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22AC3" w14:textId="769870EA" w:rsidR="00BD1C0F" w:rsidRDefault="00BD1C0F" w:rsidP="00BD1C0F">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#94-e</w:t>
      </w:r>
      <w:r>
        <w:rPr>
          <w:rFonts w:cs="Arial"/>
          <w:b/>
          <w:sz w:val="24"/>
          <w:szCs w:val="24"/>
        </w:rPr>
        <w:tab/>
      </w:r>
      <w:r w:rsidR="00C04AE5" w:rsidRPr="00C04AE5">
        <w:rPr>
          <w:rFonts w:cs="Arial"/>
          <w:b/>
          <w:sz w:val="24"/>
          <w:szCs w:val="24"/>
        </w:rPr>
        <w:t>R4-2002006</w:t>
      </w:r>
      <w:bookmarkStart w:id="1" w:name="_GoBack"/>
      <w:bookmarkEnd w:id="1"/>
    </w:p>
    <w:p w14:paraId="4C4A6F1F" w14:textId="762EAF29" w:rsidR="00EE5557" w:rsidRDefault="00BD1C0F" w:rsidP="00EE5557">
      <w:pPr>
        <w:pStyle w:val="CRCoverPage"/>
        <w:outlineLvl w:val="0"/>
        <w:rPr>
          <w:b/>
          <w:noProof/>
          <w:sz w:val="24"/>
        </w:rPr>
      </w:pPr>
      <w:r>
        <w:rPr>
          <w:rFonts w:cs="Arial"/>
          <w:b/>
          <w:sz w:val="24"/>
          <w:szCs w:val="24"/>
        </w:rPr>
        <w:t>Online, 24th February – 6th March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532C9F26" w:rsidR="00EE5557" w:rsidRDefault="000B0E04"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34B753B3"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w:t>
            </w:r>
            <w:r w:rsidR="00C30756">
              <w:rPr>
                <w:b/>
                <w:noProof/>
                <w:sz w:val="28"/>
                <w:lang w:eastAsia="fr-FR"/>
              </w:rPr>
              <w:t>6</w:t>
            </w:r>
            <w:r>
              <w:rPr>
                <w:b/>
                <w:noProof/>
                <w:sz w:val="28"/>
                <w:lang w:eastAsia="fr-FR"/>
              </w:rPr>
              <w:t>.101</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7137C6DC"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C30756">
              <w:rPr>
                <w:b/>
                <w:noProof/>
                <w:sz w:val="28"/>
                <w:lang w:eastAsia="fr-FR"/>
              </w:rPr>
              <w:t>4</w:t>
            </w:r>
            <w:r w:rsidR="00C41C2E">
              <w:rPr>
                <w:b/>
                <w:noProof/>
                <w:sz w:val="28"/>
                <w:lang w:eastAsia="fr-FR"/>
              </w:rPr>
              <w:t>.</w:t>
            </w:r>
            <w:r w:rsidR="00C30756">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438C65CD" w:rsidR="00EE5557" w:rsidRDefault="00EE5557" w:rsidP="00114C7F">
            <w:pPr>
              <w:pStyle w:val="CRCoverPage"/>
              <w:spacing w:after="0"/>
              <w:ind w:left="100"/>
              <w:rPr>
                <w:noProof/>
                <w:lang w:eastAsia="fr-FR"/>
              </w:rPr>
            </w:pPr>
            <w:r>
              <w:rPr>
                <w:noProof/>
              </w:rPr>
              <w:t xml:space="preserve">Draft CR to </w:t>
            </w:r>
            <w:r w:rsidR="006378E1" w:rsidRPr="006378E1">
              <w:rPr>
                <w:noProof/>
              </w:rPr>
              <w:t xml:space="preserve">add </w:t>
            </w:r>
            <w:r w:rsidR="00C30756">
              <w:rPr>
                <w:noProof/>
              </w:rPr>
              <w:t xml:space="preserve">missing fallback </w:t>
            </w:r>
            <w:r w:rsidR="00C30756" w:rsidRPr="00C30756">
              <w:rPr>
                <w:noProof/>
              </w:rPr>
              <w:t>CA_1A-1A-3A-3A-7A</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02E26830"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5178B0">
              <w:rPr>
                <w:noProof/>
                <w:lang w:eastAsia="fr-FR"/>
              </w:rPr>
              <w:t>Telstra</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1F549564" w:rsidR="00EE5557" w:rsidRPr="0078038B" w:rsidRDefault="003C71B4" w:rsidP="00114C7F">
            <w:pPr>
              <w:pStyle w:val="CRCoverPage"/>
              <w:spacing w:after="0"/>
              <w:ind w:left="100"/>
              <w:rPr>
                <w:noProof/>
                <w:lang w:val="en-US" w:eastAsia="fr-FR"/>
              </w:rPr>
            </w:pPr>
            <w:r w:rsidRPr="00830D78">
              <w:t>LTE</w:t>
            </w:r>
            <w:r>
              <w:t>_</w:t>
            </w:r>
            <w:r w:rsidRPr="00830D78">
              <w:t>CA_R16</w:t>
            </w:r>
            <w:r>
              <w:t>_</w:t>
            </w:r>
            <w:r>
              <w:rPr>
                <w:lang w:eastAsia="ja-JP"/>
              </w:rPr>
              <w:t>3</w:t>
            </w:r>
            <w:r w:rsidRPr="00830D78">
              <w:t>BDL_1BUL</w:t>
            </w:r>
            <w:r w:rsidRPr="00C13890">
              <w:rPr>
                <w:rFonts w:cs="Arial"/>
                <w:sz w:val="21"/>
                <w:szCs w:val="21"/>
                <w:lang w:eastAsia="ja-JP"/>
              </w:rPr>
              <w:t xml:space="preserve"> </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1AAE0DA4"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FA3A7F">
              <w:rPr>
                <w:noProof/>
                <w:lang w:eastAsia="fr-FR"/>
              </w:rPr>
              <w:t>02</w:t>
            </w:r>
            <w:r>
              <w:rPr>
                <w:noProof/>
                <w:lang w:eastAsia="fr-FR"/>
              </w:rPr>
              <w:t>-</w:t>
            </w:r>
            <w:r>
              <w:rPr>
                <w:noProof/>
                <w:lang w:eastAsia="fr-FR"/>
              </w:rPr>
              <w:fldChar w:fldCharType="end"/>
            </w:r>
            <w:r w:rsidR="00FA3A7F">
              <w:rPr>
                <w:noProof/>
                <w:lang w:eastAsia="fr-FR"/>
              </w:rPr>
              <w:t>14</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73325EBE" w:rsidR="00EE5557" w:rsidRDefault="00F401C0" w:rsidP="00114C7F">
            <w:pPr>
              <w:pStyle w:val="CRCoverPage"/>
              <w:spacing w:after="0"/>
              <w:rPr>
                <w:noProof/>
                <w:lang w:eastAsia="fr-FR"/>
              </w:rPr>
            </w:pPr>
            <w:r>
              <w:rPr>
                <w:noProof/>
              </w:rPr>
              <w:t xml:space="preserve">Adding </w:t>
            </w:r>
            <w:r w:rsidR="00C30756">
              <w:rPr>
                <w:noProof/>
              </w:rPr>
              <w:t>missing fallback</w:t>
            </w:r>
            <w:r w:rsidR="003C71B4">
              <w:rPr>
                <w:noProof/>
              </w:rPr>
              <w:t xml:space="preserve"> to </w:t>
            </w:r>
            <w:r w:rsidR="003C71B4" w:rsidRPr="00447C80">
              <w:rPr>
                <w:lang w:val="en-US" w:eastAsia="ja-JP"/>
              </w:rPr>
              <w:t>DC_1A-1A-3A-3A-7A-28A_n7A</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63A98865" w14:textId="665E36C2" w:rsidR="002E577B" w:rsidRDefault="00C30756" w:rsidP="002E577B">
            <w:pPr>
              <w:pStyle w:val="CRCoverPage"/>
              <w:spacing w:after="0"/>
              <w:rPr>
                <w:noProof/>
              </w:rPr>
            </w:pPr>
            <w:r>
              <w:rPr>
                <w:noProof/>
              </w:rPr>
              <w:t xml:space="preserve">Adding missing fallback </w:t>
            </w:r>
            <w:r w:rsidRPr="00C30756">
              <w:rPr>
                <w:noProof/>
              </w:rPr>
              <w:t>CA_1A-1A-3A-3A-7A</w:t>
            </w:r>
            <w:r w:rsidR="003C71B4">
              <w:rPr>
                <w:noProof/>
              </w:rPr>
              <w:t xml:space="preserve"> to existing </w:t>
            </w:r>
            <w:r w:rsidR="003C71B4" w:rsidRPr="00447C80">
              <w:rPr>
                <w:lang w:val="en-US" w:eastAsia="ja-JP"/>
              </w:rPr>
              <w:t>DC_1A-1A-3A-3A-7A-28A_n7A</w:t>
            </w:r>
            <w:r w:rsidR="003C71B4">
              <w:rPr>
                <w:lang w:val="en-US" w:eastAsia="ja-JP"/>
              </w:rPr>
              <w:t xml:space="preserve"> already defined in TS 38.101-3</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10D98ACC" w:rsidR="00EE5557" w:rsidRDefault="00C30756" w:rsidP="00EE5557">
            <w:pPr>
              <w:pStyle w:val="CRCoverPage"/>
              <w:spacing w:after="0"/>
              <w:rPr>
                <w:noProof/>
              </w:rPr>
            </w:pPr>
            <w:r>
              <w:rPr>
                <w:noProof/>
              </w:rPr>
              <w:t>Missing fallback</w:t>
            </w:r>
            <w:r w:rsidR="00AE72B1">
              <w:rPr>
                <w:noProof/>
              </w:rPr>
              <w:t xml:space="preserve"> </w:t>
            </w:r>
            <w:r w:rsidR="003C71B4">
              <w:rPr>
                <w:noProof/>
              </w:rPr>
              <w:t xml:space="preserve">to </w:t>
            </w:r>
            <w:r w:rsidR="003C71B4" w:rsidRPr="00447C80">
              <w:rPr>
                <w:lang w:val="en-US" w:eastAsia="ja-JP"/>
              </w:rPr>
              <w:t>DC_1A-1A-3A-3A-7A-28A_n7A</w:t>
            </w:r>
            <w:r w:rsidR="003C71B4">
              <w:rPr>
                <w:noProof/>
              </w:rPr>
              <w:t xml:space="preserve"> </w:t>
            </w:r>
            <w:r>
              <w:rPr>
                <w:noProof/>
              </w:rPr>
              <w:t>is</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2DB2F60" w:rsidR="00EE5557" w:rsidRDefault="00EE5557" w:rsidP="00EE5557">
            <w:pPr>
              <w:pStyle w:val="CRCoverPage"/>
              <w:spacing w:after="0"/>
              <w:rPr>
                <w:noProof/>
                <w:lang w:eastAsia="fr-FR"/>
              </w:rPr>
            </w:pPr>
            <w:r>
              <w:t>5.</w:t>
            </w:r>
            <w:r w:rsidR="00C30756">
              <w:t>6A</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37DF3D0E" w:rsidR="00EE5557" w:rsidRDefault="003C71B4" w:rsidP="00114C7F">
            <w:pPr>
              <w:pStyle w:val="CRCoverPage"/>
              <w:spacing w:after="0"/>
              <w:ind w:left="99"/>
              <w:rPr>
                <w:noProof/>
                <w:lang w:eastAsia="fr-FR"/>
              </w:rPr>
            </w:pPr>
            <w:r>
              <w:rPr>
                <w:noProof/>
                <w:lang w:eastAsia="zh-CN"/>
              </w:rPr>
              <w:t>36.521-1</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1E3A0F25" w14:textId="77777777" w:rsidR="00C30756" w:rsidRPr="001D386E" w:rsidRDefault="00C30756" w:rsidP="00C30756">
      <w:pPr>
        <w:pStyle w:val="TH"/>
      </w:pPr>
      <w:bookmarkStart w:id="2" w:name="_Hlk12890290"/>
      <w:bookmarkStart w:id="3" w:name="_Toc535319451"/>
      <w:r w:rsidRPr="001D386E">
        <w:t>Table 5.6A.1-2a</w:t>
      </w:r>
      <w:bookmarkEnd w:id="2"/>
      <w:r w:rsidRPr="001D386E">
        <w:t xml:space="preserve">: E-UTRA </w:t>
      </w:r>
      <w:bookmarkStart w:id="4" w:name="_Hlk12890307"/>
      <w:r w:rsidRPr="001D386E">
        <w:t>CA configurations</w:t>
      </w:r>
      <w:bookmarkEnd w:id="4"/>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C30756" w:rsidRPr="001D386E" w14:paraId="712BA4D7" w14:textId="77777777" w:rsidTr="00C30756">
        <w:trPr>
          <w:jc w:val="center"/>
        </w:trPr>
        <w:tc>
          <w:tcPr>
            <w:tcW w:w="9823" w:type="dxa"/>
            <w:gridSpan w:val="19"/>
          </w:tcPr>
          <w:p w14:paraId="3463BBE2" w14:textId="77777777" w:rsidR="00C30756" w:rsidRPr="001D386E" w:rsidRDefault="00C30756" w:rsidP="00C30756">
            <w:pPr>
              <w:pStyle w:val="TAH"/>
              <w:rPr>
                <w:rFonts w:cs="Arial"/>
              </w:rPr>
            </w:pPr>
            <w:r w:rsidRPr="001D386E">
              <w:rPr>
                <w:rFonts w:cs="Arial"/>
              </w:rPr>
              <w:t>E-UTRA CA configuration / Bandwidth combination set</w:t>
            </w:r>
          </w:p>
        </w:tc>
      </w:tr>
      <w:tr w:rsidR="00C30756" w:rsidRPr="001D386E" w14:paraId="56061E04" w14:textId="77777777" w:rsidTr="00C30756">
        <w:trPr>
          <w:jc w:val="center"/>
        </w:trPr>
        <w:tc>
          <w:tcPr>
            <w:tcW w:w="1419" w:type="dxa"/>
            <w:vAlign w:val="center"/>
          </w:tcPr>
          <w:p w14:paraId="325FC0D8" w14:textId="77777777" w:rsidR="00C30756" w:rsidRPr="001D386E" w:rsidRDefault="00C30756" w:rsidP="00C30756">
            <w:pPr>
              <w:pStyle w:val="TAH"/>
              <w:rPr>
                <w:rFonts w:cs="Arial"/>
              </w:rPr>
            </w:pPr>
            <w:r w:rsidRPr="001D386E">
              <w:rPr>
                <w:rFonts w:cs="Arial"/>
              </w:rPr>
              <w:t>E-UTRA CA Configuration</w:t>
            </w:r>
          </w:p>
        </w:tc>
        <w:tc>
          <w:tcPr>
            <w:tcW w:w="1467" w:type="dxa"/>
            <w:vAlign w:val="center"/>
          </w:tcPr>
          <w:p w14:paraId="1E75F84F" w14:textId="77777777" w:rsidR="00C30756" w:rsidRPr="001D386E" w:rsidRDefault="00C30756" w:rsidP="00C30756">
            <w:pPr>
              <w:pStyle w:val="TAH"/>
              <w:rPr>
                <w:rFonts w:cs="Arial"/>
              </w:rPr>
            </w:pPr>
            <w:r w:rsidRPr="001D386E">
              <w:rPr>
                <w:rFonts w:cs="Arial" w:hint="eastAsia"/>
                <w:lang w:val="en-US" w:eastAsia="ja-JP"/>
              </w:rPr>
              <w:t>Uplink CA configurations (NOTE 5)</w:t>
            </w:r>
          </w:p>
        </w:tc>
        <w:tc>
          <w:tcPr>
            <w:tcW w:w="773" w:type="dxa"/>
            <w:vAlign w:val="center"/>
          </w:tcPr>
          <w:p w14:paraId="2EC3C05F" w14:textId="77777777" w:rsidR="00C30756" w:rsidRPr="001D386E" w:rsidRDefault="00C30756" w:rsidP="00C30756">
            <w:pPr>
              <w:pStyle w:val="TAH"/>
              <w:rPr>
                <w:rFonts w:cs="Arial"/>
              </w:rPr>
            </w:pPr>
            <w:r w:rsidRPr="001D386E">
              <w:rPr>
                <w:rFonts w:cs="Arial"/>
              </w:rPr>
              <w:t>E-UTRA Bands</w:t>
            </w:r>
          </w:p>
        </w:tc>
        <w:tc>
          <w:tcPr>
            <w:tcW w:w="592" w:type="dxa"/>
            <w:vAlign w:val="center"/>
          </w:tcPr>
          <w:p w14:paraId="26B7D5E7" w14:textId="77777777" w:rsidR="00C30756" w:rsidRPr="001D386E" w:rsidRDefault="00C30756" w:rsidP="00C30756">
            <w:pPr>
              <w:pStyle w:val="TAH"/>
              <w:rPr>
                <w:rFonts w:cs="Arial"/>
              </w:rPr>
            </w:pPr>
            <w:r w:rsidRPr="001D386E">
              <w:rPr>
                <w:rFonts w:cs="Arial"/>
              </w:rPr>
              <w:t>1.4</w:t>
            </w:r>
            <w:r w:rsidRPr="001D386E">
              <w:rPr>
                <w:rFonts w:cs="Arial"/>
              </w:rPr>
              <w:br/>
              <w:t>MHz</w:t>
            </w:r>
          </w:p>
        </w:tc>
        <w:tc>
          <w:tcPr>
            <w:tcW w:w="591" w:type="dxa"/>
            <w:gridSpan w:val="2"/>
            <w:vAlign w:val="center"/>
          </w:tcPr>
          <w:p w14:paraId="7595CD24" w14:textId="77777777" w:rsidR="00C30756" w:rsidRPr="001D386E" w:rsidRDefault="00C30756" w:rsidP="00C30756">
            <w:pPr>
              <w:pStyle w:val="TAH"/>
              <w:rPr>
                <w:rFonts w:cs="Arial"/>
              </w:rPr>
            </w:pPr>
            <w:r w:rsidRPr="001D386E">
              <w:rPr>
                <w:rFonts w:cs="Arial"/>
              </w:rPr>
              <w:t>3</w:t>
            </w:r>
            <w:r w:rsidRPr="001D386E">
              <w:rPr>
                <w:rFonts w:cs="Arial"/>
              </w:rPr>
              <w:br/>
              <w:t>MHz</w:t>
            </w:r>
          </w:p>
        </w:tc>
        <w:tc>
          <w:tcPr>
            <w:tcW w:w="592" w:type="dxa"/>
            <w:gridSpan w:val="2"/>
            <w:vAlign w:val="center"/>
          </w:tcPr>
          <w:p w14:paraId="0EEBD032" w14:textId="77777777" w:rsidR="00C30756" w:rsidRPr="001D386E" w:rsidRDefault="00C30756" w:rsidP="00C30756">
            <w:pPr>
              <w:pStyle w:val="TAH"/>
              <w:rPr>
                <w:rFonts w:cs="Arial"/>
              </w:rPr>
            </w:pPr>
            <w:r w:rsidRPr="001D386E">
              <w:rPr>
                <w:rFonts w:cs="Arial"/>
              </w:rPr>
              <w:t>5</w:t>
            </w:r>
            <w:r w:rsidRPr="001D386E">
              <w:rPr>
                <w:rFonts w:cs="Arial"/>
              </w:rPr>
              <w:br/>
              <w:t>MHz</w:t>
            </w:r>
          </w:p>
        </w:tc>
        <w:tc>
          <w:tcPr>
            <w:tcW w:w="592" w:type="dxa"/>
            <w:gridSpan w:val="3"/>
            <w:vAlign w:val="center"/>
          </w:tcPr>
          <w:p w14:paraId="079EDA38" w14:textId="77777777" w:rsidR="00C30756" w:rsidRPr="001D386E" w:rsidRDefault="00C30756" w:rsidP="00C30756">
            <w:pPr>
              <w:pStyle w:val="TAH"/>
              <w:rPr>
                <w:rFonts w:cs="Arial"/>
              </w:rPr>
            </w:pPr>
            <w:r w:rsidRPr="001D386E">
              <w:rPr>
                <w:rFonts w:cs="Arial"/>
              </w:rPr>
              <w:t>10</w:t>
            </w:r>
            <w:r w:rsidRPr="001D386E">
              <w:rPr>
                <w:rFonts w:cs="Arial"/>
              </w:rPr>
              <w:br/>
              <w:t>MHz</w:t>
            </w:r>
          </w:p>
        </w:tc>
        <w:tc>
          <w:tcPr>
            <w:tcW w:w="592" w:type="dxa"/>
            <w:gridSpan w:val="3"/>
            <w:vAlign w:val="center"/>
          </w:tcPr>
          <w:p w14:paraId="742657D4" w14:textId="77777777" w:rsidR="00C30756" w:rsidRPr="001D386E" w:rsidRDefault="00C30756" w:rsidP="00C30756">
            <w:pPr>
              <w:pStyle w:val="TAH"/>
              <w:rPr>
                <w:rFonts w:cs="Arial"/>
              </w:rPr>
            </w:pPr>
            <w:r w:rsidRPr="001D386E">
              <w:rPr>
                <w:rFonts w:cs="Arial"/>
              </w:rPr>
              <w:t>15</w:t>
            </w:r>
            <w:r w:rsidRPr="001D386E">
              <w:rPr>
                <w:rFonts w:cs="Arial"/>
              </w:rPr>
              <w:br/>
              <w:t>MHz</w:t>
            </w:r>
          </w:p>
        </w:tc>
        <w:tc>
          <w:tcPr>
            <w:tcW w:w="731" w:type="dxa"/>
            <w:gridSpan w:val="3"/>
            <w:vAlign w:val="center"/>
          </w:tcPr>
          <w:p w14:paraId="7E0456C6" w14:textId="77777777" w:rsidR="00C30756" w:rsidRPr="001D386E" w:rsidRDefault="00C30756" w:rsidP="00C30756">
            <w:pPr>
              <w:pStyle w:val="TAH"/>
              <w:rPr>
                <w:rFonts w:cs="Arial"/>
              </w:rPr>
            </w:pPr>
            <w:r w:rsidRPr="001D386E">
              <w:rPr>
                <w:rFonts w:cs="Arial"/>
              </w:rPr>
              <w:t>20</w:t>
            </w:r>
            <w:r w:rsidRPr="001D386E">
              <w:rPr>
                <w:rFonts w:cs="Arial"/>
              </w:rPr>
              <w:br/>
              <w:t>MHz</w:t>
            </w:r>
          </w:p>
        </w:tc>
        <w:tc>
          <w:tcPr>
            <w:tcW w:w="1187" w:type="dxa"/>
            <w:vAlign w:val="center"/>
          </w:tcPr>
          <w:p w14:paraId="0781E664" w14:textId="77777777" w:rsidR="00C30756" w:rsidRPr="001D386E" w:rsidRDefault="00C30756" w:rsidP="00C30756">
            <w:pPr>
              <w:pStyle w:val="TAH"/>
              <w:rPr>
                <w:rFonts w:cs="Arial"/>
              </w:rPr>
            </w:pPr>
            <w:r w:rsidRPr="001D386E">
              <w:rPr>
                <w:rFonts w:cs="Arial"/>
              </w:rPr>
              <w:t>Maximum aggregated bandwidth</w:t>
            </w:r>
          </w:p>
          <w:p w14:paraId="1D703291" w14:textId="77777777" w:rsidR="00C30756" w:rsidRPr="001D386E" w:rsidRDefault="00C30756" w:rsidP="00C30756">
            <w:pPr>
              <w:pStyle w:val="TAH"/>
              <w:rPr>
                <w:rFonts w:cs="Arial"/>
              </w:rPr>
            </w:pPr>
            <w:r w:rsidRPr="001D386E">
              <w:rPr>
                <w:rFonts w:cs="Arial"/>
              </w:rPr>
              <w:t>[MHz]</w:t>
            </w:r>
          </w:p>
        </w:tc>
        <w:tc>
          <w:tcPr>
            <w:tcW w:w="1287" w:type="dxa"/>
            <w:vAlign w:val="center"/>
          </w:tcPr>
          <w:p w14:paraId="7450ACE7" w14:textId="77777777" w:rsidR="00C30756" w:rsidRPr="001D386E" w:rsidRDefault="00C30756" w:rsidP="00C30756">
            <w:pPr>
              <w:pStyle w:val="TAH"/>
              <w:rPr>
                <w:rFonts w:cs="Arial"/>
              </w:rPr>
            </w:pPr>
            <w:r w:rsidRPr="001D386E">
              <w:rPr>
                <w:rFonts w:cs="Arial"/>
              </w:rPr>
              <w:t>Bandwidth combination set</w:t>
            </w:r>
          </w:p>
        </w:tc>
      </w:tr>
      <w:tr w:rsidR="00C30756" w:rsidRPr="001D386E" w14:paraId="1A0B0364" w14:textId="77777777" w:rsidTr="00C30756">
        <w:trPr>
          <w:jc w:val="center"/>
        </w:trPr>
        <w:tc>
          <w:tcPr>
            <w:tcW w:w="1419" w:type="dxa"/>
            <w:vMerge w:val="restart"/>
            <w:vAlign w:val="center"/>
          </w:tcPr>
          <w:p w14:paraId="43BA6249" w14:textId="77777777" w:rsidR="00C30756" w:rsidRPr="001D386E" w:rsidRDefault="00C30756" w:rsidP="00C30756">
            <w:pPr>
              <w:pStyle w:val="TAC"/>
              <w:rPr>
                <w:rFonts w:cs="Arial"/>
              </w:rPr>
            </w:pPr>
            <w:r w:rsidRPr="001D386E">
              <w:rPr>
                <w:rFonts w:cs="Arial" w:hint="eastAsia"/>
              </w:rPr>
              <w:t>CA_1A-3A-5A</w:t>
            </w:r>
          </w:p>
        </w:tc>
        <w:tc>
          <w:tcPr>
            <w:tcW w:w="1467" w:type="dxa"/>
            <w:vMerge w:val="restart"/>
            <w:vAlign w:val="center"/>
          </w:tcPr>
          <w:p w14:paraId="60595466" w14:textId="77777777" w:rsidR="00C30756" w:rsidRPr="001D386E" w:rsidRDefault="00C30756" w:rsidP="00C30756">
            <w:pPr>
              <w:pStyle w:val="TAC"/>
              <w:rPr>
                <w:rFonts w:cs="Arial"/>
                <w:lang w:val="es-ES"/>
              </w:rPr>
            </w:pPr>
            <w:r w:rsidRPr="001D386E">
              <w:rPr>
                <w:rFonts w:cs="Arial"/>
                <w:lang w:val="es-ES"/>
              </w:rPr>
              <w:t>CA_1A-3A</w:t>
            </w:r>
          </w:p>
          <w:p w14:paraId="5E07AAA3" w14:textId="77777777" w:rsidR="00C30756" w:rsidRPr="001D386E" w:rsidRDefault="00C30756" w:rsidP="00C30756">
            <w:pPr>
              <w:pStyle w:val="TAC"/>
              <w:rPr>
                <w:rFonts w:cs="Arial"/>
                <w:vertAlign w:val="superscript"/>
                <w:lang w:val="es-ES"/>
              </w:rPr>
            </w:pPr>
            <w:r w:rsidRPr="001D386E">
              <w:rPr>
                <w:rFonts w:cs="Arial"/>
                <w:lang w:val="es-ES"/>
              </w:rPr>
              <w:t>CA_1A-5A</w:t>
            </w:r>
            <w:r w:rsidRPr="001D386E">
              <w:rPr>
                <w:rFonts w:cs="Arial"/>
                <w:vertAlign w:val="superscript"/>
                <w:lang w:val="es-ES"/>
              </w:rPr>
              <w:t>6</w:t>
            </w:r>
          </w:p>
          <w:p w14:paraId="672A2A65" w14:textId="77777777" w:rsidR="00C30756" w:rsidRPr="001D386E" w:rsidRDefault="00C30756" w:rsidP="00C30756">
            <w:pPr>
              <w:pStyle w:val="TAC"/>
              <w:rPr>
                <w:rFonts w:cs="Arial"/>
              </w:rPr>
            </w:pPr>
            <w:r w:rsidRPr="001D386E">
              <w:rPr>
                <w:rFonts w:cs="Arial"/>
                <w:lang w:val="es-ES"/>
              </w:rPr>
              <w:t>CA_3A-5A</w:t>
            </w:r>
          </w:p>
        </w:tc>
        <w:tc>
          <w:tcPr>
            <w:tcW w:w="773" w:type="dxa"/>
            <w:vAlign w:val="center"/>
          </w:tcPr>
          <w:p w14:paraId="57A95635" w14:textId="77777777" w:rsidR="00C30756" w:rsidRPr="001D386E" w:rsidRDefault="00C30756" w:rsidP="00C30756">
            <w:pPr>
              <w:pStyle w:val="TAC"/>
              <w:rPr>
                <w:rFonts w:cs="Arial"/>
                <w:lang w:eastAsia="ja-JP"/>
              </w:rPr>
            </w:pPr>
            <w:r w:rsidRPr="001D386E">
              <w:rPr>
                <w:rFonts w:cs="Arial" w:hint="eastAsia"/>
              </w:rPr>
              <w:t>1</w:t>
            </w:r>
          </w:p>
        </w:tc>
        <w:tc>
          <w:tcPr>
            <w:tcW w:w="592" w:type="dxa"/>
            <w:vAlign w:val="center"/>
          </w:tcPr>
          <w:p w14:paraId="165D1037" w14:textId="77777777" w:rsidR="00C30756" w:rsidRPr="001D386E" w:rsidRDefault="00C30756" w:rsidP="00C30756">
            <w:pPr>
              <w:pStyle w:val="TAC"/>
              <w:rPr>
                <w:rFonts w:cs="Arial"/>
              </w:rPr>
            </w:pPr>
          </w:p>
        </w:tc>
        <w:tc>
          <w:tcPr>
            <w:tcW w:w="591" w:type="dxa"/>
            <w:gridSpan w:val="2"/>
            <w:vAlign w:val="center"/>
          </w:tcPr>
          <w:p w14:paraId="0B43C31C" w14:textId="77777777" w:rsidR="00C30756" w:rsidRPr="001D386E" w:rsidRDefault="00C30756" w:rsidP="00C30756">
            <w:pPr>
              <w:pStyle w:val="TAC"/>
              <w:rPr>
                <w:rFonts w:cs="Arial"/>
              </w:rPr>
            </w:pPr>
          </w:p>
        </w:tc>
        <w:tc>
          <w:tcPr>
            <w:tcW w:w="592" w:type="dxa"/>
            <w:gridSpan w:val="2"/>
            <w:vAlign w:val="center"/>
          </w:tcPr>
          <w:p w14:paraId="41A0B45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D32EC5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5A14F5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86DD457"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7877BA42" w14:textId="77777777" w:rsidR="00C30756" w:rsidRPr="001D386E" w:rsidRDefault="00C30756" w:rsidP="00C30756">
            <w:pPr>
              <w:pStyle w:val="TAC"/>
              <w:rPr>
                <w:rFonts w:cs="Arial"/>
              </w:rPr>
            </w:pPr>
            <w:r w:rsidRPr="001D386E">
              <w:rPr>
                <w:rFonts w:cs="Arial" w:hint="eastAsia"/>
              </w:rPr>
              <w:t>50</w:t>
            </w:r>
          </w:p>
        </w:tc>
        <w:tc>
          <w:tcPr>
            <w:tcW w:w="1287" w:type="dxa"/>
            <w:vMerge w:val="restart"/>
            <w:vAlign w:val="center"/>
          </w:tcPr>
          <w:p w14:paraId="24318012" w14:textId="77777777" w:rsidR="00C30756" w:rsidRPr="001D386E" w:rsidRDefault="00C30756" w:rsidP="00C30756">
            <w:pPr>
              <w:pStyle w:val="TAC"/>
              <w:rPr>
                <w:rFonts w:cs="Arial"/>
              </w:rPr>
            </w:pPr>
            <w:r w:rsidRPr="001D386E">
              <w:rPr>
                <w:rFonts w:cs="Arial" w:hint="eastAsia"/>
              </w:rPr>
              <w:t>0</w:t>
            </w:r>
          </w:p>
        </w:tc>
      </w:tr>
      <w:tr w:rsidR="00C30756" w:rsidRPr="001D386E" w14:paraId="1E8172BE" w14:textId="77777777" w:rsidTr="00C30756">
        <w:trPr>
          <w:jc w:val="center"/>
        </w:trPr>
        <w:tc>
          <w:tcPr>
            <w:tcW w:w="1419" w:type="dxa"/>
            <w:vMerge/>
            <w:vAlign w:val="center"/>
          </w:tcPr>
          <w:p w14:paraId="338DC66E" w14:textId="77777777" w:rsidR="00C30756" w:rsidRPr="001D386E" w:rsidRDefault="00C30756" w:rsidP="00C30756">
            <w:pPr>
              <w:pStyle w:val="TAC"/>
              <w:rPr>
                <w:rFonts w:cs="Arial"/>
              </w:rPr>
            </w:pPr>
          </w:p>
        </w:tc>
        <w:tc>
          <w:tcPr>
            <w:tcW w:w="1467" w:type="dxa"/>
            <w:vMerge/>
            <w:vAlign w:val="center"/>
          </w:tcPr>
          <w:p w14:paraId="61023F27" w14:textId="77777777" w:rsidR="00C30756" w:rsidRPr="001D386E" w:rsidRDefault="00C30756" w:rsidP="00C30756">
            <w:pPr>
              <w:pStyle w:val="TAC"/>
              <w:rPr>
                <w:rFonts w:cs="Arial"/>
              </w:rPr>
            </w:pPr>
          </w:p>
        </w:tc>
        <w:tc>
          <w:tcPr>
            <w:tcW w:w="773" w:type="dxa"/>
            <w:vAlign w:val="center"/>
          </w:tcPr>
          <w:p w14:paraId="2E3DA92A" w14:textId="77777777" w:rsidR="00C30756" w:rsidRPr="001D386E" w:rsidRDefault="00C30756" w:rsidP="00C30756">
            <w:pPr>
              <w:pStyle w:val="TAC"/>
              <w:rPr>
                <w:rFonts w:cs="Arial"/>
                <w:lang w:eastAsia="ja-JP"/>
              </w:rPr>
            </w:pPr>
            <w:r w:rsidRPr="001D386E">
              <w:rPr>
                <w:rFonts w:cs="Arial" w:hint="eastAsia"/>
              </w:rPr>
              <w:t>3</w:t>
            </w:r>
          </w:p>
        </w:tc>
        <w:tc>
          <w:tcPr>
            <w:tcW w:w="592" w:type="dxa"/>
            <w:vAlign w:val="center"/>
          </w:tcPr>
          <w:p w14:paraId="0E8F7C9D" w14:textId="77777777" w:rsidR="00C30756" w:rsidRPr="001D386E" w:rsidRDefault="00C30756" w:rsidP="00C30756">
            <w:pPr>
              <w:pStyle w:val="TAC"/>
              <w:rPr>
                <w:rFonts w:cs="Arial"/>
              </w:rPr>
            </w:pPr>
          </w:p>
        </w:tc>
        <w:tc>
          <w:tcPr>
            <w:tcW w:w="591" w:type="dxa"/>
            <w:gridSpan w:val="2"/>
            <w:vAlign w:val="center"/>
          </w:tcPr>
          <w:p w14:paraId="31AC4A09" w14:textId="77777777" w:rsidR="00C30756" w:rsidRPr="001D386E" w:rsidRDefault="00C30756" w:rsidP="00C30756">
            <w:pPr>
              <w:pStyle w:val="TAC"/>
              <w:rPr>
                <w:rFonts w:cs="Arial"/>
              </w:rPr>
            </w:pPr>
          </w:p>
        </w:tc>
        <w:tc>
          <w:tcPr>
            <w:tcW w:w="592" w:type="dxa"/>
            <w:gridSpan w:val="2"/>
            <w:vAlign w:val="center"/>
          </w:tcPr>
          <w:p w14:paraId="39A0FB2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FD1119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29CADB0"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0FC01F11" w14:textId="77777777" w:rsidR="00C30756" w:rsidRPr="001D386E" w:rsidRDefault="00C30756" w:rsidP="00C30756">
            <w:pPr>
              <w:pStyle w:val="TAC"/>
              <w:rPr>
                <w:rFonts w:cs="Arial"/>
              </w:rPr>
            </w:pPr>
            <w:r w:rsidRPr="001D386E">
              <w:rPr>
                <w:rFonts w:cs="Arial" w:hint="eastAsia"/>
              </w:rPr>
              <w:t>Yes</w:t>
            </w:r>
          </w:p>
        </w:tc>
        <w:tc>
          <w:tcPr>
            <w:tcW w:w="1187" w:type="dxa"/>
            <w:vMerge/>
            <w:vAlign w:val="center"/>
          </w:tcPr>
          <w:p w14:paraId="587498C1" w14:textId="77777777" w:rsidR="00C30756" w:rsidRPr="001D386E" w:rsidRDefault="00C30756" w:rsidP="00C30756">
            <w:pPr>
              <w:pStyle w:val="TAC"/>
              <w:rPr>
                <w:rFonts w:cs="Arial"/>
              </w:rPr>
            </w:pPr>
          </w:p>
        </w:tc>
        <w:tc>
          <w:tcPr>
            <w:tcW w:w="1287" w:type="dxa"/>
            <w:vMerge/>
            <w:vAlign w:val="center"/>
          </w:tcPr>
          <w:p w14:paraId="0C150C31" w14:textId="77777777" w:rsidR="00C30756" w:rsidRPr="001D386E" w:rsidRDefault="00C30756" w:rsidP="00C30756">
            <w:pPr>
              <w:pStyle w:val="TAC"/>
              <w:rPr>
                <w:rFonts w:cs="Arial"/>
              </w:rPr>
            </w:pPr>
          </w:p>
        </w:tc>
      </w:tr>
      <w:tr w:rsidR="00C30756" w:rsidRPr="001D386E" w14:paraId="3E6B19C3" w14:textId="77777777" w:rsidTr="00C30756">
        <w:trPr>
          <w:jc w:val="center"/>
        </w:trPr>
        <w:tc>
          <w:tcPr>
            <w:tcW w:w="1419" w:type="dxa"/>
            <w:vMerge/>
            <w:vAlign w:val="center"/>
          </w:tcPr>
          <w:p w14:paraId="671BACAD" w14:textId="77777777" w:rsidR="00C30756" w:rsidRPr="001D386E" w:rsidRDefault="00C30756" w:rsidP="00C30756">
            <w:pPr>
              <w:pStyle w:val="TAC"/>
              <w:rPr>
                <w:rFonts w:cs="Arial"/>
              </w:rPr>
            </w:pPr>
          </w:p>
        </w:tc>
        <w:tc>
          <w:tcPr>
            <w:tcW w:w="1467" w:type="dxa"/>
            <w:vMerge/>
            <w:vAlign w:val="center"/>
          </w:tcPr>
          <w:p w14:paraId="2BBC57E5" w14:textId="77777777" w:rsidR="00C30756" w:rsidRPr="001D386E" w:rsidRDefault="00C30756" w:rsidP="00C30756">
            <w:pPr>
              <w:pStyle w:val="TAC"/>
              <w:rPr>
                <w:rFonts w:cs="Arial"/>
              </w:rPr>
            </w:pPr>
          </w:p>
        </w:tc>
        <w:tc>
          <w:tcPr>
            <w:tcW w:w="773" w:type="dxa"/>
            <w:vAlign w:val="center"/>
          </w:tcPr>
          <w:p w14:paraId="7384A702" w14:textId="77777777" w:rsidR="00C30756" w:rsidRPr="001D386E" w:rsidRDefault="00C30756" w:rsidP="00C30756">
            <w:pPr>
              <w:pStyle w:val="TAC"/>
              <w:rPr>
                <w:rFonts w:cs="Arial"/>
                <w:lang w:eastAsia="ja-JP"/>
              </w:rPr>
            </w:pPr>
            <w:r w:rsidRPr="001D386E">
              <w:rPr>
                <w:rFonts w:cs="Arial" w:hint="eastAsia"/>
              </w:rPr>
              <w:t>5</w:t>
            </w:r>
          </w:p>
        </w:tc>
        <w:tc>
          <w:tcPr>
            <w:tcW w:w="592" w:type="dxa"/>
            <w:vAlign w:val="center"/>
          </w:tcPr>
          <w:p w14:paraId="4307E81E" w14:textId="77777777" w:rsidR="00C30756" w:rsidRPr="001D386E" w:rsidRDefault="00C30756" w:rsidP="00C30756">
            <w:pPr>
              <w:pStyle w:val="TAC"/>
              <w:rPr>
                <w:rFonts w:cs="Arial"/>
              </w:rPr>
            </w:pPr>
          </w:p>
        </w:tc>
        <w:tc>
          <w:tcPr>
            <w:tcW w:w="591" w:type="dxa"/>
            <w:gridSpan w:val="2"/>
            <w:vAlign w:val="center"/>
          </w:tcPr>
          <w:p w14:paraId="2160B26C" w14:textId="77777777" w:rsidR="00C30756" w:rsidRPr="001D386E" w:rsidRDefault="00C30756" w:rsidP="00C30756">
            <w:pPr>
              <w:pStyle w:val="TAC"/>
              <w:rPr>
                <w:rFonts w:cs="Arial"/>
              </w:rPr>
            </w:pPr>
          </w:p>
        </w:tc>
        <w:tc>
          <w:tcPr>
            <w:tcW w:w="592" w:type="dxa"/>
            <w:gridSpan w:val="2"/>
            <w:vAlign w:val="center"/>
          </w:tcPr>
          <w:p w14:paraId="15A9A5D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84AE87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CC4F725" w14:textId="77777777" w:rsidR="00C30756" w:rsidRPr="001D386E" w:rsidRDefault="00C30756" w:rsidP="00C30756">
            <w:pPr>
              <w:pStyle w:val="TAC"/>
              <w:rPr>
                <w:rFonts w:cs="Arial"/>
              </w:rPr>
            </w:pPr>
          </w:p>
        </w:tc>
        <w:tc>
          <w:tcPr>
            <w:tcW w:w="731" w:type="dxa"/>
            <w:gridSpan w:val="3"/>
            <w:vAlign w:val="center"/>
          </w:tcPr>
          <w:p w14:paraId="0B4A1F16" w14:textId="77777777" w:rsidR="00C30756" w:rsidRPr="001D386E" w:rsidRDefault="00C30756" w:rsidP="00C30756">
            <w:pPr>
              <w:pStyle w:val="TAC"/>
              <w:rPr>
                <w:rFonts w:cs="Arial"/>
              </w:rPr>
            </w:pPr>
          </w:p>
        </w:tc>
        <w:tc>
          <w:tcPr>
            <w:tcW w:w="1187" w:type="dxa"/>
            <w:vMerge/>
            <w:vAlign w:val="center"/>
          </w:tcPr>
          <w:p w14:paraId="35973DE6" w14:textId="77777777" w:rsidR="00C30756" w:rsidRPr="001D386E" w:rsidRDefault="00C30756" w:rsidP="00C30756">
            <w:pPr>
              <w:pStyle w:val="TAC"/>
              <w:rPr>
                <w:rFonts w:cs="Arial"/>
              </w:rPr>
            </w:pPr>
          </w:p>
        </w:tc>
        <w:tc>
          <w:tcPr>
            <w:tcW w:w="1287" w:type="dxa"/>
            <w:vMerge/>
            <w:vAlign w:val="center"/>
          </w:tcPr>
          <w:p w14:paraId="062E6F29" w14:textId="77777777" w:rsidR="00C30756" w:rsidRPr="001D386E" w:rsidRDefault="00C30756" w:rsidP="00C30756">
            <w:pPr>
              <w:pStyle w:val="TAC"/>
              <w:rPr>
                <w:rFonts w:cs="Arial"/>
              </w:rPr>
            </w:pPr>
          </w:p>
        </w:tc>
      </w:tr>
      <w:tr w:rsidR="00C30756" w:rsidRPr="001D386E" w14:paraId="27E25120" w14:textId="77777777" w:rsidTr="00C30756">
        <w:trPr>
          <w:jc w:val="center"/>
        </w:trPr>
        <w:tc>
          <w:tcPr>
            <w:tcW w:w="1419" w:type="dxa"/>
            <w:vMerge/>
            <w:vAlign w:val="center"/>
          </w:tcPr>
          <w:p w14:paraId="2DC82B94" w14:textId="77777777" w:rsidR="00C30756" w:rsidRPr="001D386E" w:rsidRDefault="00C30756" w:rsidP="00C30756">
            <w:pPr>
              <w:pStyle w:val="TAC"/>
              <w:rPr>
                <w:rFonts w:cs="Arial"/>
              </w:rPr>
            </w:pPr>
          </w:p>
        </w:tc>
        <w:tc>
          <w:tcPr>
            <w:tcW w:w="1467" w:type="dxa"/>
            <w:vMerge/>
            <w:vAlign w:val="center"/>
          </w:tcPr>
          <w:p w14:paraId="733C8928" w14:textId="77777777" w:rsidR="00C30756" w:rsidRPr="001D386E" w:rsidRDefault="00C30756" w:rsidP="00C30756">
            <w:pPr>
              <w:pStyle w:val="TAC"/>
              <w:rPr>
                <w:rFonts w:cs="Arial"/>
              </w:rPr>
            </w:pPr>
          </w:p>
        </w:tc>
        <w:tc>
          <w:tcPr>
            <w:tcW w:w="773" w:type="dxa"/>
            <w:vAlign w:val="center"/>
          </w:tcPr>
          <w:p w14:paraId="7466ACCD" w14:textId="77777777" w:rsidR="00C30756" w:rsidRPr="001D386E" w:rsidRDefault="00C30756" w:rsidP="00C30756">
            <w:pPr>
              <w:pStyle w:val="TAC"/>
              <w:rPr>
                <w:rFonts w:cs="Arial"/>
                <w:lang w:eastAsia="ja-JP"/>
              </w:rPr>
            </w:pPr>
            <w:r w:rsidRPr="001D386E">
              <w:rPr>
                <w:rFonts w:cs="Arial" w:hint="eastAsia"/>
              </w:rPr>
              <w:t>1</w:t>
            </w:r>
          </w:p>
        </w:tc>
        <w:tc>
          <w:tcPr>
            <w:tcW w:w="592" w:type="dxa"/>
            <w:vAlign w:val="center"/>
          </w:tcPr>
          <w:p w14:paraId="22003C9F" w14:textId="77777777" w:rsidR="00C30756" w:rsidRPr="001D386E" w:rsidRDefault="00C30756" w:rsidP="00C30756">
            <w:pPr>
              <w:pStyle w:val="TAC"/>
              <w:rPr>
                <w:rFonts w:cs="Arial"/>
              </w:rPr>
            </w:pPr>
          </w:p>
        </w:tc>
        <w:tc>
          <w:tcPr>
            <w:tcW w:w="591" w:type="dxa"/>
            <w:gridSpan w:val="2"/>
            <w:vAlign w:val="center"/>
          </w:tcPr>
          <w:p w14:paraId="7E2254E2" w14:textId="77777777" w:rsidR="00C30756" w:rsidRPr="001D386E" w:rsidRDefault="00C30756" w:rsidP="00C30756">
            <w:pPr>
              <w:pStyle w:val="TAC"/>
              <w:rPr>
                <w:rFonts w:cs="Arial"/>
              </w:rPr>
            </w:pPr>
          </w:p>
        </w:tc>
        <w:tc>
          <w:tcPr>
            <w:tcW w:w="592" w:type="dxa"/>
            <w:gridSpan w:val="2"/>
            <w:vAlign w:val="center"/>
          </w:tcPr>
          <w:p w14:paraId="061F59F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BCC0A5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DB66840" w14:textId="77777777" w:rsidR="00C30756" w:rsidRPr="001D386E" w:rsidRDefault="00C30756" w:rsidP="00C30756">
            <w:pPr>
              <w:pStyle w:val="TAC"/>
              <w:rPr>
                <w:rFonts w:cs="Arial"/>
              </w:rPr>
            </w:pPr>
          </w:p>
        </w:tc>
        <w:tc>
          <w:tcPr>
            <w:tcW w:w="731" w:type="dxa"/>
            <w:gridSpan w:val="3"/>
            <w:vAlign w:val="center"/>
          </w:tcPr>
          <w:p w14:paraId="39CA50C4" w14:textId="77777777" w:rsidR="00C30756" w:rsidRPr="001D386E" w:rsidRDefault="00C30756" w:rsidP="00C30756">
            <w:pPr>
              <w:pStyle w:val="TAC"/>
              <w:rPr>
                <w:rFonts w:cs="Arial"/>
              </w:rPr>
            </w:pPr>
          </w:p>
        </w:tc>
        <w:tc>
          <w:tcPr>
            <w:tcW w:w="1187" w:type="dxa"/>
            <w:vMerge w:val="restart"/>
            <w:vAlign w:val="center"/>
          </w:tcPr>
          <w:p w14:paraId="2189502A" w14:textId="77777777" w:rsidR="00C30756" w:rsidRPr="001D386E" w:rsidRDefault="00C30756" w:rsidP="00C30756">
            <w:pPr>
              <w:pStyle w:val="TAC"/>
              <w:rPr>
                <w:rFonts w:cs="Arial"/>
              </w:rPr>
            </w:pPr>
            <w:r w:rsidRPr="001D386E">
              <w:rPr>
                <w:rFonts w:cs="Arial" w:hint="eastAsia"/>
              </w:rPr>
              <w:t>40</w:t>
            </w:r>
          </w:p>
        </w:tc>
        <w:tc>
          <w:tcPr>
            <w:tcW w:w="1287" w:type="dxa"/>
            <w:vMerge w:val="restart"/>
            <w:vAlign w:val="center"/>
          </w:tcPr>
          <w:p w14:paraId="2BD51062" w14:textId="77777777" w:rsidR="00C30756" w:rsidRPr="001D386E" w:rsidRDefault="00C30756" w:rsidP="00C30756">
            <w:pPr>
              <w:pStyle w:val="TAC"/>
              <w:rPr>
                <w:rFonts w:cs="Arial"/>
              </w:rPr>
            </w:pPr>
            <w:r w:rsidRPr="001D386E">
              <w:rPr>
                <w:rFonts w:cs="Arial" w:hint="eastAsia"/>
              </w:rPr>
              <w:t>1</w:t>
            </w:r>
          </w:p>
        </w:tc>
      </w:tr>
      <w:tr w:rsidR="00C30756" w:rsidRPr="001D386E" w14:paraId="02B0E6B7" w14:textId="77777777" w:rsidTr="00C30756">
        <w:trPr>
          <w:jc w:val="center"/>
        </w:trPr>
        <w:tc>
          <w:tcPr>
            <w:tcW w:w="1419" w:type="dxa"/>
            <w:vMerge/>
            <w:vAlign w:val="center"/>
          </w:tcPr>
          <w:p w14:paraId="304F0414" w14:textId="77777777" w:rsidR="00C30756" w:rsidRPr="001D386E" w:rsidRDefault="00C30756" w:rsidP="00C30756">
            <w:pPr>
              <w:pStyle w:val="TAC"/>
              <w:rPr>
                <w:rFonts w:cs="Arial"/>
              </w:rPr>
            </w:pPr>
          </w:p>
        </w:tc>
        <w:tc>
          <w:tcPr>
            <w:tcW w:w="1467" w:type="dxa"/>
            <w:vMerge/>
            <w:vAlign w:val="center"/>
          </w:tcPr>
          <w:p w14:paraId="625C49BB" w14:textId="77777777" w:rsidR="00C30756" w:rsidRPr="001D386E" w:rsidRDefault="00C30756" w:rsidP="00C30756">
            <w:pPr>
              <w:pStyle w:val="TAC"/>
              <w:rPr>
                <w:rFonts w:cs="Arial"/>
              </w:rPr>
            </w:pPr>
          </w:p>
        </w:tc>
        <w:tc>
          <w:tcPr>
            <w:tcW w:w="773" w:type="dxa"/>
            <w:vAlign w:val="center"/>
          </w:tcPr>
          <w:p w14:paraId="09857C4E" w14:textId="77777777" w:rsidR="00C30756" w:rsidRPr="001D386E" w:rsidRDefault="00C30756" w:rsidP="00C30756">
            <w:pPr>
              <w:pStyle w:val="TAC"/>
              <w:rPr>
                <w:rFonts w:cs="Arial"/>
                <w:lang w:eastAsia="ja-JP"/>
              </w:rPr>
            </w:pPr>
            <w:r w:rsidRPr="001D386E">
              <w:rPr>
                <w:rFonts w:cs="Arial" w:hint="eastAsia"/>
              </w:rPr>
              <w:t>3</w:t>
            </w:r>
          </w:p>
        </w:tc>
        <w:tc>
          <w:tcPr>
            <w:tcW w:w="592" w:type="dxa"/>
            <w:vAlign w:val="center"/>
          </w:tcPr>
          <w:p w14:paraId="60FE68FE" w14:textId="77777777" w:rsidR="00C30756" w:rsidRPr="001D386E" w:rsidRDefault="00C30756" w:rsidP="00C30756">
            <w:pPr>
              <w:pStyle w:val="TAC"/>
              <w:rPr>
                <w:rFonts w:cs="Arial"/>
              </w:rPr>
            </w:pPr>
          </w:p>
        </w:tc>
        <w:tc>
          <w:tcPr>
            <w:tcW w:w="591" w:type="dxa"/>
            <w:gridSpan w:val="2"/>
            <w:vAlign w:val="center"/>
          </w:tcPr>
          <w:p w14:paraId="1B0EBC01" w14:textId="77777777" w:rsidR="00C30756" w:rsidRPr="001D386E" w:rsidRDefault="00C30756" w:rsidP="00C30756">
            <w:pPr>
              <w:pStyle w:val="TAC"/>
              <w:rPr>
                <w:rFonts w:cs="Arial"/>
              </w:rPr>
            </w:pPr>
          </w:p>
        </w:tc>
        <w:tc>
          <w:tcPr>
            <w:tcW w:w="592" w:type="dxa"/>
            <w:gridSpan w:val="2"/>
            <w:vAlign w:val="center"/>
          </w:tcPr>
          <w:p w14:paraId="1F4F432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ECF683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5DDB8EF"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160C7015" w14:textId="77777777" w:rsidR="00C30756" w:rsidRPr="001D386E" w:rsidRDefault="00C30756" w:rsidP="00C30756">
            <w:pPr>
              <w:pStyle w:val="TAC"/>
              <w:rPr>
                <w:rFonts w:cs="Arial"/>
              </w:rPr>
            </w:pPr>
            <w:r w:rsidRPr="001D386E">
              <w:rPr>
                <w:rFonts w:cs="Arial" w:hint="eastAsia"/>
              </w:rPr>
              <w:t>Yes</w:t>
            </w:r>
          </w:p>
        </w:tc>
        <w:tc>
          <w:tcPr>
            <w:tcW w:w="1187" w:type="dxa"/>
            <w:vMerge/>
            <w:vAlign w:val="center"/>
          </w:tcPr>
          <w:p w14:paraId="7634A580" w14:textId="77777777" w:rsidR="00C30756" w:rsidRPr="001D386E" w:rsidRDefault="00C30756" w:rsidP="00C30756">
            <w:pPr>
              <w:pStyle w:val="TAC"/>
              <w:rPr>
                <w:rFonts w:cs="Arial"/>
              </w:rPr>
            </w:pPr>
          </w:p>
        </w:tc>
        <w:tc>
          <w:tcPr>
            <w:tcW w:w="1287" w:type="dxa"/>
            <w:vMerge/>
            <w:vAlign w:val="center"/>
          </w:tcPr>
          <w:p w14:paraId="5CBE1177" w14:textId="77777777" w:rsidR="00C30756" w:rsidRPr="001D386E" w:rsidRDefault="00C30756" w:rsidP="00C30756">
            <w:pPr>
              <w:pStyle w:val="TAC"/>
              <w:rPr>
                <w:rFonts w:cs="Arial"/>
              </w:rPr>
            </w:pPr>
          </w:p>
        </w:tc>
      </w:tr>
      <w:tr w:rsidR="00C30756" w:rsidRPr="001D386E" w14:paraId="6B241880" w14:textId="77777777" w:rsidTr="00C30756">
        <w:trPr>
          <w:jc w:val="center"/>
        </w:trPr>
        <w:tc>
          <w:tcPr>
            <w:tcW w:w="1419" w:type="dxa"/>
            <w:vMerge/>
            <w:vAlign w:val="center"/>
          </w:tcPr>
          <w:p w14:paraId="578F9DD8" w14:textId="77777777" w:rsidR="00C30756" w:rsidRPr="001D386E" w:rsidRDefault="00C30756" w:rsidP="00C30756">
            <w:pPr>
              <w:pStyle w:val="TAC"/>
              <w:rPr>
                <w:rFonts w:cs="Arial"/>
              </w:rPr>
            </w:pPr>
          </w:p>
        </w:tc>
        <w:tc>
          <w:tcPr>
            <w:tcW w:w="1467" w:type="dxa"/>
            <w:vMerge/>
            <w:vAlign w:val="center"/>
          </w:tcPr>
          <w:p w14:paraId="3BA75D7C" w14:textId="77777777" w:rsidR="00C30756" w:rsidRPr="001D386E" w:rsidRDefault="00C30756" w:rsidP="00C30756">
            <w:pPr>
              <w:pStyle w:val="TAC"/>
              <w:rPr>
                <w:rFonts w:cs="Arial"/>
              </w:rPr>
            </w:pPr>
          </w:p>
        </w:tc>
        <w:tc>
          <w:tcPr>
            <w:tcW w:w="773" w:type="dxa"/>
            <w:vAlign w:val="center"/>
          </w:tcPr>
          <w:p w14:paraId="1EBA2BC0" w14:textId="77777777" w:rsidR="00C30756" w:rsidRPr="001D386E" w:rsidRDefault="00C30756" w:rsidP="00C30756">
            <w:pPr>
              <w:pStyle w:val="TAC"/>
              <w:rPr>
                <w:rFonts w:cs="Arial"/>
                <w:lang w:eastAsia="ja-JP"/>
              </w:rPr>
            </w:pPr>
            <w:r w:rsidRPr="001D386E">
              <w:rPr>
                <w:rFonts w:cs="Arial" w:hint="eastAsia"/>
              </w:rPr>
              <w:t>5</w:t>
            </w:r>
          </w:p>
        </w:tc>
        <w:tc>
          <w:tcPr>
            <w:tcW w:w="592" w:type="dxa"/>
            <w:vAlign w:val="center"/>
          </w:tcPr>
          <w:p w14:paraId="672D2616" w14:textId="77777777" w:rsidR="00C30756" w:rsidRPr="001D386E" w:rsidRDefault="00C30756" w:rsidP="00C30756">
            <w:pPr>
              <w:pStyle w:val="TAC"/>
              <w:rPr>
                <w:rFonts w:cs="Arial"/>
              </w:rPr>
            </w:pPr>
          </w:p>
        </w:tc>
        <w:tc>
          <w:tcPr>
            <w:tcW w:w="591" w:type="dxa"/>
            <w:gridSpan w:val="2"/>
            <w:vAlign w:val="center"/>
          </w:tcPr>
          <w:p w14:paraId="4A1B02D1" w14:textId="77777777" w:rsidR="00C30756" w:rsidRPr="001D386E" w:rsidRDefault="00C30756" w:rsidP="00C30756">
            <w:pPr>
              <w:pStyle w:val="TAC"/>
              <w:rPr>
                <w:rFonts w:cs="Arial"/>
              </w:rPr>
            </w:pPr>
          </w:p>
        </w:tc>
        <w:tc>
          <w:tcPr>
            <w:tcW w:w="592" w:type="dxa"/>
            <w:gridSpan w:val="2"/>
            <w:vAlign w:val="center"/>
          </w:tcPr>
          <w:p w14:paraId="0947EA3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6EFFA3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F600F50" w14:textId="77777777" w:rsidR="00C30756" w:rsidRPr="001D386E" w:rsidRDefault="00C30756" w:rsidP="00C30756">
            <w:pPr>
              <w:pStyle w:val="TAC"/>
              <w:rPr>
                <w:rFonts w:cs="Arial"/>
              </w:rPr>
            </w:pPr>
          </w:p>
        </w:tc>
        <w:tc>
          <w:tcPr>
            <w:tcW w:w="731" w:type="dxa"/>
            <w:gridSpan w:val="3"/>
            <w:vAlign w:val="center"/>
          </w:tcPr>
          <w:p w14:paraId="03385465" w14:textId="77777777" w:rsidR="00C30756" w:rsidRPr="001D386E" w:rsidRDefault="00C30756" w:rsidP="00C30756">
            <w:pPr>
              <w:pStyle w:val="TAC"/>
              <w:rPr>
                <w:rFonts w:cs="Arial"/>
              </w:rPr>
            </w:pPr>
          </w:p>
        </w:tc>
        <w:tc>
          <w:tcPr>
            <w:tcW w:w="1187" w:type="dxa"/>
            <w:vMerge/>
            <w:vAlign w:val="center"/>
          </w:tcPr>
          <w:p w14:paraId="230A627C" w14:textId="77777777" w:rsidR="00C30756" w:rsidRPr="001D386E" w:rsidRDefault="00C30756" w:rsidP="00C30756">
            <w:pPr>
              <w:pStyle w:val="TAC"/>
              <w:rPr>
                <w:rFonts w:cs="Arial"/>
              </w:rPr>
            </w:pPr>
          </w:p>
        </w:tc>
        <w:tc>
          <w:tcPr>
            <w:tcW w:w="1287" w:type="dxa"/>
            <w:vMerge/>
            <w:vAlign w:val="center"/>
          </w:tcPr>
          <w:p w14:paraId="607106F0" w14:textId="77777777" w:rsidR="00C30756" w:rsidRPr="001D386E" w:rsidRDefault="00C30756" w:rsidP="00C30756">
            <w:pPr>
              <w:pStyle w:val="TAC"/>
              <w:rPr>
                <w:rFonts w:cs="Arial"/>
              </w:rPr>
            </w:pPr>
          </w:p>
        </w:tc>
      </w:tr>
      <w:tr w:rsidR="00C30756" w:rsidRPr="001D386E" w14:paraId="11FBDB8B" w14:textId="77777777" w:rsidTr="00C30756">
        <w:trPr>
          <w:jc w:val="center"/>
        </w:trPr>
        <w:tc>
          <w:tcPr>
            <w:tcW w:w="1419" w:type="dxa"/>
            <w:vMerge w:val="restart"/>
            <w:vAlign w:val="center"/>
          </w:tcPr>
          <w:p w14:paraId="62CCD53E" w14:textId="77777777" w:rsidR="00C30756" w:rsidRPr="001D386E" w:rsidRDefault="00C30756" w:rsidP="00C30756">
            <w:pPr>
              <w:pStyle w:val="TAC"/>
              <w:rPr>
                <w:rFonts w:cs="Arial"/>
              </w:rPr>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7" w:type="dxa"/>
            <w:vMerge w:val="restart"/>
            <w:vAlign w:val="center"/>
          </w:tcPr>
          <w:p w14:paraId="671D9758"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7543F36A" w14:textId="77777777" w:rsidR="00C30756" w:rsidRPr="001D386E" w:rsidRDefault="00C30756" w:rsidP="00C30756">
            <w:pPr>
              <w:pStyle w:val="TAC"/>
              <w:rPr>
                <w:rFonts w:cs="Arial"/>
                <w:lang w:eastAsia="ja-JP"/>
              </w:rPr>
            </w:pPr>
            <w:r w:rsidRPr="001D386E">
              <w:t>1</w:t>
            </w:r>
          </w:p>
        </w:tc>
        <w:tc>
          <w:tcPr>
            <w:tcW w:w="3690" w:type="dxa"/>
            <w:gridSpan w:val="14"/>
            <w:vAlign w:val="center"/>
          </w:tcPr>
          <w:p w14:paraId="4ADE31A7" w14:textId="77777777" w:rsidR="00C30756" w:rsidRPr="001D386E" w:rsidRDefault="00C30756" w:rsidP="00C30756">
            <w:pPr>
              <w:pStyle w:val="TAC"/>
              <w:rPr>
                <w:rFonts w:cs="Arial"/>
              </w:rPr>
            </w:pPr>
            <w:r w:rsidRPr="001D386E">
              <w:rPr>
                <w:rFonts w:cs="Arial"/>
              </w:rPr>
              <w:t>See CA_</w:t>
            </w:r>
            <w:r w:rsidRPr="001D386E">
              <w:rPr>
                <w:rFonts w:cs="Arial" w:hint="eastAsia"/>
              </w:rPr>
              <w:t>1</w:t>
            </w:r>
            <w:r w:rsidRPr="001D386E">
              <w:rPr>
                <w:rFonts w:cs="Arial"/>
              </w:rPr>
              <w:t>A-</w:t>
            </w:r>
            <w:r w:rsidRPr="001D386E">
              <w:rPr>
                <w:rFonts w:cs="Arial" w:hint="eastAsia"/>
              </w:rPr>
              <w:t>1</w:t>
            </w:r>
            <w:r w:rsidRPr="001D386E">
              <w:rPr>
                <w:rFonts w:cs="Arial"/>
                <w:szCs w:val="18"/>
              </w:rPr>
              <w:t>A Bandwidth Combination Set 0 in Table 5.6A.1-3</w:t>
            </w:r>
          </w:p>
        </w:tc>
        <w:tc>
          <w:tcPr>
            <w:tcW w:w="1187" w:type="dxa"/>
            <w:vMerge w:val="restart"/>
            <w:vAlign w:val="center"/>
          </w:tcPr>
          <w:p w14:paraId="4923AF28"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7903630D" w14:textId="77777777" w:rsidR="00C30756" w:rsidRPr="001D386E" w:rsidRDefault="00C30756" w:rsidP="00C30756">
            <w:pPr>
              <w:pStyle w:val="TAC"/>
              <w:rPr>
                <w:rFonts w:cs="Arial"/>
              </w:rPr>
            </w:pPr>
            <w:r w:rsidRPr="001D386E">
              <w:rPr>
                <w:rFonts w:cs="Arial"/>
              </w:rPr>
              <w:t>0</w:t>
            </w:r>
          </w:p>
        </w:tc>
      </w:tr>
      <w:tr w:rsidR="00C30756" w:rsidRPr="001D386E" w14:paraId="085AF937" w14:textId="77777777" w:rsidTr="00C30756">
        <w:trPr>
          <w:jc w:val="center"/>
        </w:trPr>
        <w:tc>
          <w:tcPr>
            <w:tcW w:w="1419" w:type="dxa"/>
            <w:vMerge/>
            <w:vAlign w:val="center"/>
          </w:tcPr>
          <w:p w14:paraId="062213AE" w14:textId="77777777" w:rsidR="00C30756" w:rsidRPr="001D386E" w:rsidRDefault="00C30756" w:rsidP="00C30756">
            <w:pPr>
              <w:pStyle w:val="TAC"/>
              <w:rPr>
                <w:rFonts w:cs="Arial"/>
              </w:rPr>
            </w:pPr>
          </w:p>
        </w:tc>
        <w:tc>
          <w:tcPr>
            <w:tcW w:w="1467" w:type="dxa"/>
            <w:vMerge/>
            <w:vAlign w:val="center"/>
          </w:tcPr>
          <w:p w14:paraId="6459A5D1" w14:textId="77777777" w:rsidR="00C30756" w:rsidRPr="001D386E" w:rsidRDefault="00C30756" w:rsidP="00C30756">
            <w:pPr>
              <w:pStyle w:val="TAC"/>
              <w:rPr>
                <w:rFonts w:cs="Arial"/>
                <w:lang w:eastAsia="ja-JP"/>
              </w:rPr>
            </w:pPr>
          </w:p>
        </w:tc>
        <w:tc>
          <w:tcPr>
            <w:tcW w:w="773" w:type="dxa"/>
            <w:vAlign w:val="center"/>
          </w:tcPr>
          <w:p w14:paraId="5E3B3830" w14:textId="77777777" w:rsidR="00C30756" w:rsidRPr="001D386E" w:rsidRDefault="00C30756" w:rsidP="00C30756">
            <w:pPr>
              <w:pStyle w:val="TAC"/>
              <w:rPr>
                <w:rFonts w:cs="Arial"/>
                <w:lang w:eastAsia="ja-JP"/>
              </w:rPr>
            </w:pPr>
            <w:r w:rsidRPr="001D386E">
              <w:rPr>
                <w:bCs/>
              </w:rPr>
              <w:t>3</w:t>
            </w:r>
          </w:p>
        </w:tc>
        <w:tc>
          <w:tcPr>
            <w:tcW w:w="592" w:type="dxa"/>
            <w:vAlign w:val="center"/>
          </w:tcPr>
          <w:p w14:paraId="20E76D8B" w14:textId="77777777" w:rsidR="00C30756" w:rsidRPr="001D386E" w:rsidRDefault="00C30756" w:rsidP="00C30756">
            <w:pPr>
              <w:pStyle w:val="TAC"/>
              <w:rPr>
                <w:rFonts w:cs="Arial"/>
              </w:rPr>
            </w:pPr>
          </w:p>
        </w:tc>
        <w:tc>
          <w:tcPr>
            <w:tcW w:w="591" w:type="dxa"/>
            <w:gridSpan w:val="2"/>
            <w:vAlign w:val="center"/>
          </w:tcPr>
          <w:p w14:paraId="69623ABF" w14:textId="77777777" w:rsidR="00C30756" w:rsidRPr="001D386E" w:rsidRDefault="00C30756" w:rsidP="00C30756">
            <w:pPr>
              <w:pStyle w:val="TAC"/>
              <w:rPr>
                <w:rFonts w:cs="Arial"/>
              </w:rPr>
            </w:pPr>
          </w:p>
        </w:tc>
        <w:tc>
          <w:tcPr>
            <w:tcW w:w="592" w:type="dxa"/>
            <w:gridSpan w:val="2"/>
            <w:vAlign w:val="center"/>
          </w:tcPr>
          <w:p w14:paraId="787495A3" w14:textId="77777777" w:rsidR="00C30756" w:rsidRPr="001D386E" w:rsidRDefault="00C30756" w:rsidP="00C30756">
            <w:pPr>
              <w:pStyle w:val="TAC"/>
              <w:rPr>
                <w:rFonts w:cs="Arial"/>
              </w:rPr>
            </w:pPr>
            <w:r w:rsidRPr="001D386E">
              <w:rPr>
                <w:bCs/>
              </w:rPr>
              <w:t>Yes</w:t>
            </w:r>
          </w:p>
        </w:tc>
        <w:tc>
          <w:tcPr>
            <w:tcW w:w="592" w:type="dxa"/>
            <w:gridSpan w:val="3"/>
            <w:vAlign w:val="center"/>
          </w:tcPr>
          <w:p w14:paraId="2B9D8FC4" w14:textId="77777777" w:rsidR="00C30756" w:rsidRPr="001D386E" w:rsidRDefault="00C30756" w:rsidP="00C30756">
            <w:pPr>
              <w:pStyle w:val="TAC"/>
              <w:rPr>
                <w:rFonts w:cs="Arial"/>
              </w:rPr>
            </w:pPr>
            <w:r w:rsidRPr="001D386E">
              <w:rPr>
                <w:bCs/>
              </w:rPr>
              <w:t>Yes</w:t>
            </w:r>
          </w:p>
        </w:tc>
        <w:tc>
          <w:tcPr>
            <w:tcW w:w="592" w:type="dxa"/>
            <w:gridSpan w:val="3"/>
            <w:vAlign w:val="center"/>
          </w:tcPr>
          <w:p w14:paraId="56A12E4A" w14:textId="77777777" w:rsidR="00C30756" w:rsidRPr="001D386E" w:rsidRDefault="00C30756" w:rsidP="00C30756">
            <w:pPr>
              <w:pStyle w:val="TAC"/>
              <w:rPr>
                <w:rFonts w:cs="Arial"/>
              </w:rPr>
            </w:pPr>
            <w:r w:rsidRPr="001D386E">
              <w:rPr>
                <w:bCs/>
              </w:rPr>
              <w:t>Yes</w:t>
            </w:r>
          </w:p>
        </w:tc>
        <w:tc>
          <w:tcPr>
            <w:tcW w:w="731" w:type="dxa"/>
            <w:gridSpan w:val="3"/>
            <w:vAlign w:val="center"/>
          </w:tcPr>
          <w:p w14:paraId="0079AFCB" w14:textId="77777777" w:rsidR="00C30756" w:rsidRPr="001D386E" w:rsidRDefault="00C30756" w:rsidP="00C30756">
            <w:pPr>
              <w:pStyle w:val="TAC"/>
              <w:rPr>
                <w:rFonts w:cs="Arial"/>
              </w:rPr>
            </w:pPr>
            <w:r w:rsidRPr="001D386E">
              <w:rPr>
                <w:bCs/>
              </w:rPr>
              <w:t>Yes</w:t>
            </w:r>
          </w:p>
        </w:tc>
        <w:tc>
          <w:tcPr>
            <w:tcW w:w="1187" w:type="dxa"/>
            <w:vMerge/>
            <w:vAlign w:val="center"/>
          </w:tcPr>
          <w:p w14:paraId="5759A93B" w14:textId="77777777" w:rsidR="00C30756" w:rsidRPr="001D386E" w:rsidRDefault="00C30756" w:rsidP="00C30756">
            <w:pPr>
              <w:pStyle w:val="TAC"/>
              <w:rPr>
                <w:rFonts w:cs="Arial"/>
              </w:rPr>
            </w:pPr>
          </w:p>
        </w:tc>
        <w:tc>
          <w:tcPr>
            <w:tcW w:w="1287" w:type="dxa"/>
            <w:vMerge/>
            <w:vAlign w:val="center"/>
          </w:tcPr>
          <w:p w14:paraId="25BE15E7" w14:textId="77777777" w:rsidR="00C30756" w:rsidRPr="001D386E" w:rsidRDefault="00C30756" w:rsidP="00C30756">
            <w:pPr>
              <w:pStyle w:val="TAC"/>
              <w:rPr>
                <w:rFonts w:cs="Arial"/>
              </w:rPr>
            </w:pPr>
          </w:p>
        </w:tc>
      </w:tr>
      <w:tr w:rsidR="00C30756" w:rsidRPr="001D386E" w14:paraId="419FF6A9" w14:textId="77777777" w:rsidTr="00C30756">
        <w:trPr>
          <w:jc w:val="center"/>
        </w:trPr>
        <w:tc>
          <w:tcPr>
            <w:tcW w:w="1419" w:type="dxa"/>
            <w:vMerge/>
            <w:vAlign w:val="center"/>
          </w:tcPr>
          <w:p w14:paraId="25177299" w14:textId="77777777" w:rsidR="00C30756" w:rsidRPr="001D386E" w:rsidRDefault="00C30756" w:rsidP="00C30756">
            <w:pPr>
              <w:pStyle w:val="TAC"/>
              <w:rPr>
                <w:rFonts w:cs="Arial"/>
              </w:rPr>
            </w:pPr>
          </w:p>
        </w:tc>
        <w:tc>
          <w:tcPr>
            <w:tcW w:w="1467" w:type="dxa"/>
            <w:vMerge/>
            <w:vAlign w:val="center"/>
          </w:tcPr>
          <w:p w14:paraId="0F94133A" w14:textId="77777777" w:rsidR="00C30756" w:rsidRPr="001D386E" w:rsidRDefault="00C30756" w:rsidP="00C30756">
            <w:pPr>
              <w:pStyle w:val="TAC"/>
              <w:rPr>
                <w:rFonts w:cs="Arial"/>
                <w:lang w:eastAsia="ja-JP"/>
              </w:rPr>
            </w:pPr>
          </w:p>
        </w:tc>
        <w:tc>
          <w:tcPr>
            <w:tcW w:w="773" w:type="dxa"/>
            <w:vAlign w:val="center"/>
          </w:tcPr>
          <w:p w14:paraId="3EB26206" w14:textId="77777777" w:rsidR="00C30756" w:rsidRPr="001D386E" w:rsidRDefault="00C30756" w:rsidP="00C30756">
            <w:pPr>
              <w:pStyle w:val="TAC"/>
              <w:rPr>
                <w:rFonts w:cs="Arial"/>
                <w:lang w:eastAsia="ja-JP"/>
              </w:rPr>
            </w:pPr>
            <w:r w:rsidRPr="001D386E">
              <w:rPr>
                <w:bCs/>
              </w:rPr>
              <w:t>5</w:t>
            </w:r>
          </w:p>
        </w:tc>
        <w:tc>
          <w:tcPr>
            <w:tcW w:w="592" w:type="dxa"/>
            <w:vAlign w:val="center"/>
          </w:tcPr>
          <w:p w14:paraId="5C6764BB" w14:textId="77777777" w:rsidR="00C30756" w:rsidRPr="001D386E" w:rsidRDefault="00C30756" w:rsidP="00C30756">
            <w:pPr>
              <w:pStyle w:val="TAC"/>
              <w:rPr>
                <w:rFonts w:cs="Arial"/>
              </w:rPr>
            </w:pPr>
          </w:p>
        </w:tc>
        <w:tc>
          <w:tcPr>
            <w:tcW w:w="591" w:type="dxa"/>
            <w:gridSpan w:val="2"/>
            <w:vAlign w:val="center"/>
          </w:tcPr>
          <w:p w14:paraId="05905100" w14:textId="77777777" w:rsidR="00C30756" w:rsidRPr="001D386E" w:rsidRDefault="00C30756" w:rsidP="00C30756">
            <w:pPr>
              <w:pStyle w:val="TAC"/>
              <w:rPr>
                <w:rFonts w:cs="Arial"/>
              </w:rPr>
            </w:pPr>
          </w:p>
        </w:tc>
        <w:tc>
          <w:tcPr>
            <w:tcW w:w="592" w:type="dxa"/>
            <w:gridSpan w:val="2"/>
            <w:vAlign w:val="center"/>
          </w:tcPr>
          <w:p w14:paraId="0C80122B" w14:textId="77777777" w:rsidR="00C30756" w:rsidRPr="001D386E" w:rsidRDefault="00C30756" w:rsidP="00C30756">
            <w:pPr>
              <w:pStyle w:val="TAC"/>
              <w:rPr>
                <w:rFonts w:cs="Arial"/>
              </w:rPr>
            </w:pPr>
            <w:r w:rsidRPr="001D386E">
              <w:rPr>
                <w:bCs/>
              </w:rPr>
              <w:t>Yes</w:t>
            </w:r>
          </w:p>
        </w:tc>
        <w:tc>
          <w:tcPr>
            <w:tcW w:w="592" w:type="dxa"/>
            <w:gridSpan w:val="3"/>
            <w:vAlign w:val="center"/>
          </w:tcPr>
          <w:p w14:paraId="2845B2B2" w14:textId="77777777" w:rsidR="00C30756" w:rsidRPr="001D386E" w:rsidRDefault="00C30756" w:rsidP="00C30756">
            <w:pPr>
              <w:pStyle w:val="TAC"/>
              <w:rPr>
                <w:rFonts w:cs="Arial"/>
              </w:rPr>
            </w:pPr>
            <w:r w:rsidRPr="001D386E">
              <w:rPr>
                <w:bCs/>
              </w:rPr>
              <w:t>Yes</w:t>
            </w:r>
          </w:p>
        </w:tc>
        <w:tc>
          <w:tcPr>
            <w:tcW w:w="592" w:type="dxa"/>
            <w:gridSpan w:val="3"/>
            <w:vAlign w:val="center"/>
          </w:tcPr>
          <w:p w14:paraId="14E51D8D" w14:textId="77777777" w:rsidR="00C30756" w:rsidRPr="001D386E" w:rsidRDefault="00C30756" w:rsidP="00C30756">
            <w:pPr>
              <w:pStyle w:val="TAC"/>
              <w:rPr>
                <w:rFonts w:cs="Arial"/>
              </w:rPr>
            </w:pPr>
          </w:p>
        </w:tc>
        <w:tc>
          <w:tcPr>
            <w:tcW w:w="731" w:type="dxa"/>
            <w:gridSpan w:val="3"/>
            <w:vAlign w:val="center"/>
          </w:tcPr>
          <w:p w14:paraId="34AB5741" w14:textId="77777777" w:rsidR="00C30756" w:rsidRPr="001D386E" w:rsidRDefault="00C30756" w:rsidP="00C30756">
            <w:pPr>
              <w:pStyle w:val="TAC"/>
              <w:rPr>
                <w:rFonts w:cs="Arial"/>
              </w:rPr>
            </w:pPr>
          </w:p>
        </w:tc>
        <w:tc>
          <w:tcPr>
            <w:tcW w:w="1187" w:type="dxa"/>
            <w:vMerge/>
            <w:vAlign w:val="center"/>
          </w:tcPr>
          <w:p w14:paraId="2C3F38D3" w14:textId="77777777" w:rsidR="00C30756" w:rsidRPr="001D386E" w:rsidRDefault="00C30756" w:rsidP="00C30756">
            <w:pPr>
              <w:pStyle w:val="TAC"/>
              <w:rPr>
                <w:rFonts w:cs="Arial"/>
              </w:rPr>
            </w:pPr>
          </w:p>
        </w:tc>
        <w:tc>
          <w:tcPr>
            <w:tcW w:w="1287" w:type="dxa"/>
            <w:vMerge/>
            <w:vAlign w:val="center"/>
          </w:tcPr>
          <w:p w14:paraId="1073B2D3" w14:textId="77777777" w:rsidR="00C30756" w:rsidRPr="001D386E" w:rsidRDefault="00C30756" w:rsidP="00C30756">
            <w:pPr>
              <w:pStyle w:val="TAC"/>
              <w:rPr>
                <w:rFonts w:cs="Arial"/>
              </w:rPr>
            </w:pPr>
          </w:p>
        </w:tc>
      </w:tr>
      <w:tr w:rsidR="00C30756" w:rsidRPr="001D386E" w14:paraId="446DBA16" w14:textId="77777777" w:rsidTr="00C30756">
        <w:trPr>
          <w:jc w:val="center"/>
        </w:trPr>
        <w:tc>
          <w:tcPr>
            <w:tcW w:w="1419" w:type="dxa"/>
            <w:vMerge w:val="restart"/>
            <w:vAlign w:val="center"/>
          </w:tcPr>
          <w:p w14:paraId="30C6791A" w14:textId="77777777" w:rsidR="00C30756" w:rsidRPr="001D386E" w:rsidRDefault="00C30756" w:rsidP="00C30756">
            <w:pPr>
              <w:pStyle w:val="TAC"/>
              <w:rPr>
                <w:rFonts w:cs="Arial"/>
              </w:rPr>
            </w:pPr>
            <w:r w:rsidRPr="001D386E">
              <w:rPr>
                <w:rFonts w:eastAsia="MS Mincho" w:cs="Arial"/>
                <w:lang w:eastAsia="ja-JP"/>
              </w:rPr>
              <w:t>CA_1A-1A-3C-5A</w:t>
            </w:r>
          </w:p>
        </w:tc>
        <w:tc>
          <w:tcPr>
            <w:tcW w:w="1467" w:type="dxa"/>
            <w:vMerge w:val="restart"/>
            <w:vAlign w:val="center"/>
          </w:tcPr>
          <w:p w14:paraId="4920ADC4" w14:textId="77777777" w:rsidR="00C30756" w:rsidRPr="001D386E" w:rsidRDefault="00C30756" w:rsidP="00C30756">
            <w:pPr>
              <w:pStyle w:val="TAH"/>
              <w:rPr>
                <w:rFonts w:eastAsia="MS Mincho" w:cs="Arial"/>
                <w:b w:val="0"/>
                <w:lang w:eastAsia="ja-JP"/>
              </w:rPr>
            </w:pPr>
            <w:r w:rsidRPr="001D386E">
              <w:rPr>
                <w:rFonts w:eastAsia="MS Mincho" w:cs="Arial"/>
                <w:b w:val="0"/>
                <w:lang w:eastAsia="ja-JP"/>
              </w:rPr>
              <w:t>CA_1A-3A,</w:t>
            </w:r>
          </w:p>
          <w:p w14:paraId="05B71172" w14:textId="77777777" w:rsidR="00C30756" w:rsidRPr="001D386E" w:rsidRDefault="00C30756" w:rsidP="00C30756">
            <w:pPr>
              <w:pStyle w:val="TAH"/>
              <w:rPr>
                <w:rFonts w:eastAsia="MS Mincho" w:cs="Arial"/>
                <w:b w:val="0"/>
                <w:lang w:eastAsia="ja-JP"/>
              </w:rPr>
            </w:pPr>
            <w:r w:rsidRPr="001D386E">
              <w:rPr>
                <w:rFonts w:eastAsia="MS Mincho" w:cs="Arial"/>
                <w:b w:val="0"/>
                <w:lang w:eastAsia="ja-JP"/>
              </w:rPr>
              <w:t>CA_1A-5A</w:t>
            </w:r>
          </w:p>
          <w:p w14:paraId="5B2502B4" w14:textId="77777777" w:rsidR="00C30756" w:rsidRPr="001D386E" w:rsidRDefault="00C30756" w:rsidP="00C30756">
            <w:pPr>
              <w:pStyle w:val="TAC"/>
              <w:rPr>
                <w:rFonts w:cs="Arial"/>
                <w:lang w:eastAsia="ja-JP"/>
              </w:rPr>
            </w:pPr>
            <w:r w:rsidRPr="001D386E">
              <w:rPr>
                <w:rFonts w:eastAsia="MS Mincho" w:cs="Arial"/>
                <w:lang w:eastAsia="ja-JP"/>
              </w:rPr>
              <w:t>CA_3A-5A</w:t>
            </w:r>
          </w:p>
        </w:tc>
        <w:tc>
          <w:tcPr>
            <w:tcW w:w="773" w:type="dxa"/>
            <w:vAlign w:val="center"/>
          </w:tcPr>
          <w:p w14:paraId="35E58763" w14:textId="77777777" w:rsidR="00C30756" w:rsidRPr="001D386E" w:rsidRDefault="00C30756" w:rsidP="00C30756">
            <w:pPr>
              <w:pStyle w:val="TAC"/>
              <w:rPr>
                <w:bCs/>
              </w:rPr>
            </w:pPr>
            <w:r w:rsidRPr="001D386E">
              <w:rPr>
                <w:rFonts w:eastAsia="MS Mincho" w:cs="Arial"/>
                <w:lang w:eastAsia="ja-JP"/>
              </w:rPr>
              <w:t>1</w:t>
            </w:r>
          </w:p>
        </w:tc>
        <w:tc>
          <w:tcPr>
            <w:tcW w:w="3690" w:type="dxa"/>
            <w:gridSpan w:val="14"/>
            <w:vAlign w:val="center"/>
          </w:tcPr>
          <w:p w14:paraId="4187AC31" w14:textId="77777777" w:rsidR="00C30756" w:rsidRPr="001D386E" w:rsidRDefault="00C30756" w:rsidP="00C30756">
            <w:pPr>
              <w:pStyle w:val="TAC"/>
              <w:rPr>
                <w:rFonts w:cs="Arial"/>
              </w:rPr>
            </w:pPr>
            <w:r w:rsidRPr="001D386E">
              <w:rPr>
                <w:rFonts w:eastAsia="MS Mincho" w:cs="Arial"/>
                <w:lang w:eastAsia="ja-JP"/>
              </w:rPr>
              <w:t>See CA_1A-1A Bandwidth Combination Set 0 in Table 5.6A.1-3</w:t>
            </w:r>
          </w:p>
        </w:tc>
        <w:tc>
          <w:tcPr>
            <w:tcW w:w="1187" w:type="dxa"/>
            <w:vMerge w:val="restart"/>
            <w:vAlign w:val="center"/>
          </w:tcPr>
          <w:p w14:paraId="0CE5BBBB" w14:textId="77777777" w:rsidR="00C30756" w:rsidRPr="001D386E" w:rsidRDefault="00C30756" w:rsidP="00C30756">
            <w:pPr>
              <w:pStyle w:val="TAC"/>
              <w:rPr>
                <w:rFonts w:cs="Arial"/>
              </w:rPr>
            </w:pPr>
            <w:r w:rsidRPr="001D386E">
              <w:rPr>
                <w:rFonts w:eastAsia="MS Mincho" w:cs="Arial" w:hint="eastAsia"/>
                <w:lang w:eastAsia="ja-JP"/>
              </w:rPr>
              <w:t>90</w:t>
            </w:r>
          </w:p>
        </w:tc>
        <w:tc>
          <w:tcPr>
            <w:tcW w:w="1287" w:type="dxa"/>
            <w:vMerge w:val="restart"/>
            <w:vAlign w:val="center"/>
          </w:tcPr>
          <w:p w14:paraId="645FA5EF" w14:textId="77777777" w:rsidR="00C30756" w:rsidRPr="001D386E" w:rsidRDefault="00C30756" w:rsidP="00C30756">
            <w:pPr>
              <w:pStyle w:val="TAC"/>
              <w:rPr>
                <w:rFonts w:cs="Arial"/>
              </w:rPr>
            </w:pPr>
            <w:r w:rsidRPr="001D386E">
              <w:rPr>
                <w:rFonts w:eastAsia="MS Mincho" w:cs="Arial" w:hint="eastAsia"/>
                <w:lang w:eastAsia="ja-JP"/>
              </w:rPr>
              <w:t>0</w:t>
            </w:r>
          </w:p>
        </w:tc>
      </w:tr>
      <w:tr w:rsidR="00C30756" w:rsidRPr="001D386E" w14:paraId="63D3A734" w14:textId="77777777" w:rsidTr="00C30756">
        <w:trPr>
          <w:jc w:val="center"/>
        </w:trPr>
        <w:tc>
          <w:tcPr>
            <w:tcW w:w="1419" w:type="dxa"/>
            <w:vMerge/>
            <w:vAlign w:val="center"/>
          </w:tcPr>
          <w:p w14:paraId="4088A5EC" w14:textId="77777777" w:rsidR="00C30756" w:rsidRPr="001D386E" w:rsidRDefault="00C30756" w:rsidP="00C30756">
            <w:pPr>
              <w:pStyle w:val="TAC"/>
              <w:rPr>
                <w:rFonts w:cs="Arial"/>
              </w:rPr>
            </w:pPr>
          </w:p>
        </w:tc>
        <w:tc>
          <w:tcPr>
            <w:tcW w:w="1467" w:type="dxa"/>
            <w:vMerge/>
            <w:vAlign w:val="center"/>
          </w:tcPr>
          <w:p w14:paraId="555236F5" w14:textId="77777777" w:rsidR="00C30756" w:rsidRPr="001D386E" w:rsidRDefault="00C30756" w:rsidP="00C30756">
            <w:pPr>
              <w:pStyle w:val="TAC"/>
              <w:rPr>
                <w:rFonts w:cs="Arial"/>
                <w:lang w:eastAsia="ja-JP"/>
              </w:rPr>
            </w:pPr>
          </w:p>
        </w:tc>
        <w:tc>
          <w:tcPr>
            <w:tcW w:w="773" w:type="dxa"/>
            <w:vAlign w:val="center"/>
          </w:tcPr>
          <w:p w14:paraId="4E13483E" w14:textId="77777777" w:rsidR="00C30756" w:rsidRPr="001D386E" w:rsidRDefault="00C30756" w:rsidP="00C30756">
            <w:pPr>
              <w:pStyle w:val="TAC"/>
              <w:rPr>
                <w:bCs/>
              </w:rPr>
            </w:pPr>
            <w:r w:rsidRPr="001D386E">
              <w:rPr>
                <w:rFonts w:eastAsia="MS Mincho" w:cs="Arial"/>
                <w:lang w:eastAsia="ja-JP"/>
              </w:rPr>
              <w:t>3</w:t>
            </w:r>
          </w:p>
        </w:tc>
        <w:tc>
          <w:tcPr>
            <w:tcW w:w="3690" w:type="dxa"/>
            <w:gridSpan w:val="14"/>
            <w:vAlign w:val="center"/>
          </w:tcPr>
          <w:p w14:paraId="54C75A4C" w14:textId="77777777" w:rsidR="00C30756" w:rsidRPr="001D386E" w:rsidRDefault="00C30756" w:rsidP="00C30756">
            <w:pPr>
              <w:pStyle w:val="TAC"/>
              <w:rPr>
                <w:rFonts w:cs="Arial"/>
              </w:rPr>
            </w:pPr>
            <w:r w:rsidRPr="001D386E">
              <w:rPr>
                <w:rFonts w:eastAsia="MS Mincho" w:cs="Arial"/>
                <w:lang w:eastAsia="ja-JP"/>
              </w:rPr>
              <w:t>See CA_3C Bandwidth combination set 0 in table 5.6A.1-1</w:t>
            </w:r>
          </w:p>
        </w:tc>
        <w:tc>
          <w:tcPr>
            <w:tcW w:w="1187" w:type="dxa"/>
            <w:vMerge/>
            <w:vAlign w:val="center"/>
          </w:tcPr>
          <w:p w14:paraId="7EE00566" w14:textId="77777777" w:rsidR="00C30756" w:rsidRPr="001D386E" w:rsidRDefault="00C30756" w:rsidP="00C30756">
            <w:pPr>
              <w:pStyle w:val="TAC"/>
              <w:rPr>
                <w:rFonts w:cs="Arial"/>
              </w:rPr>
            </w:pPr>
          </w:p>
        </w:tc>
        <w:tc>
          <w:tcPr>
            <w:tcW w:w="1287" w:type="dxa"/>
            <w:vMerge/>
            <w:vAlign w:val="center"/>
          </w:tcPr>
          <w:p w14:paraId="733C1A8E" w14:textId="77777777" w:rsidR="00C30756" w:rsidRPr="001D386E" w:rsidRDefault="00C30756" w:rsidP="00C30756">
            <w:pPr>
              <w:pStyle w:val="TAC"/>
              <w:rPr>
                <w:rFonts w:cs="Arial"/>
              </w:rPr>
            </w:pPr>
          </w:p>
        </w:tc>
      </w:tr>
      <w:tr w:rsidR="00C30756" w:rsidRPr="001D386E" w14:paraId="42BFADD5" w14:textId="77777777" w:rsidTr="00C30756">
        <w:trPr>
          <w:jc w:val="center"/>
        </w:trPr>
        <w:tc>
          <w:tcPr>
            <w:tcW w:w="1419" w:type="dxa"/>
            <w:vMerge/>
            <w:vAlign w:val="center"/>
          </w:tcPr>
          <w:p w14:paraId="49C26C34" w14:textId="77777777" w:rsidR="00C30756" w:rsidRPr="001D386E" w:rsidRDefault="00C30756" w:rsidP="00C30756">
            <w:pPr>
              <w:pStyle w:val="TAC"/>
              <w:rPr>
                <w:rFonts w:cs="Arial"/>
              </w:rPr>
            </w:pPr>
          </w:p>
        </w:tc>
        <w:tc>
          <w:tcPr>
            <w:tcW w:w="1467" w:type="dxa"/>
            <w:vMerge/>
            <w:vAlign w:val="center"/>
          </w:tcPr>
          <w:p w14:paraId="42BDD976" w14:textId="77777777" w:rsidR="00C30756" w:rsidRPr="001D386E" w:rsidRDefault="00C30756" w:rsidP="00C30756">
            <w:pPr>
              <w:pStyle w:val="TAC"/>
              <w:rPr>
                <w:rFonts w:cs="Arial"/>
                <w:lang w:eastAsia="ja-JP"/>
              </w:rPr>
            </w:pPr>
          </w:p>
        </w:tc>
        <w:tc>
          <w:tcPr>
            <w:tcW w:w="773" w:type="dxa"/>
            <w:vAlign w:val="center"/>
          </w:tcPr>
          <w:p w14:paraId="084C6427" w14:textId="77777777" w:rsidR="00C30756" w:rsidRPr="001D386E" w:rsidRDefault="00C30756" w:rsidP="00C30756">
            <w:pPr>
              <w:pStyle w:val="TAC"/>
              <w:rPr>
                <w:bCs/>
              </w:rPr>
            </w:pPr>
            <w:r w:rsidRPr="001D386E">
              <w:rPr>
                <w:rFonts w:eastAsia="MS Mincho" w:cs="Arial"/>
                <w:lang w:eastAsia="ja-JP"/>
              </w:rPr>
              <w:t>5</w:t>
            </w:r>
          </w:p>
        </w:tc>
        <w:tc>
          <w:tcPr>
            <w:tcW w:w="592" w:type="dxa"/>
            <w:vAlign w:val="center"/>
          </w:tcPr>
          <w:p w14:paraId="75AAEF4D" w14:textId="77777777" w:rsidR="00C30756" w:rsidRPr="001D386E" w:rsidRDefault="00C30756" w:rsidP="00C30756">
            <w:pPr>
              <w:pStyle w:val="TAC"/>
              <w:rPr>
                <w:rFonts w:cs="Arial"/>
              </w:rPr>
            </w:pPr>
          </w:p>
        </w:tc>
        <w:tc>
          <w:tcPr>
            <w:tcW w:w="591" w:type="dxa"/>
            <w:gridSpan w:val="2"/>
            <w:vAlign w:val="center"/>
          </w:tcPr>
          <w:p w14:paraId="39AB5396" w14:textId="77777777" w:rsidR="00C30756" w:rsidRPr="001D386E" w:rsidRDefault="00C30756" w:rsidP="00C30756">
            <w:pPr>
              <w:pStyle w:val="TAC"/>
              <w:rPr>
                <w:rFonts w:cs="Arial"/>
              </w:rPr>
            </w:pPr>
          </w:p>
        </w:tc>
        <w:tc>
          <w:tcPr>
            <w:tcW w:w="592" w:type="dxa"/>
            <w:gridSpan w:val="2"/>
            <w:vAlign w:val="center"/>
          </w:tcPr>
          <w:p w14:paraId="7CB269A5" w14:textId="77777777" w:rsidR="00C30756" w:rsidRPr="001D386E" w:rsidRDefault="00C30756" w:rsidP="00C30756">
            <w:pPr>
              <w:pStyle w:val="TAC"/>
              <w:rPr>
                <w:bCs/>
              </w:rPr>
            </w:pPr>
            <w:r w:rsidRPr="001D386E">
              <w:rPr>
                <w:rFonts w:eastAsia="MS Mincho" w:cs="Arial" w:hint="eastAsia"/>
                <w:lang w:eastAsia="ja-JP"/>
              </w:rPr>
              <w:t>Yes</w:t>
            </w:r>
          </w:p>
        </w:tc>
        <w:tc>
          <w:tcPr>
            <w:tcW w:w="592" w:type="dxa"/>
            <w:gridSpan w:val="3"/>
            <w:vAlign w:val="center"/>
          </w:tcPr>
          <w:p w14:paraId="638BDC12" w14:textId="77777777" w:rsidR="00C30756" w:rsidRPr="001D386E" w:rsidRDefault="00C30756" w:rsidP="00C30756">
            <w:pPr>
              <w:pStyle w:val="TAC"/>
              <w:rPr>
                <w:bCs/>
              </w:rPr>
            </w:pPr>
            <w:r w:rsidRPr="001D386E">
              <w:rPr>
                <w:rFonts w:eastAsia="MS Mincho" w:cs="Arial" w:hint="eastAsia"/>
                <w:lang w:eastAsia="ja-JP"/>
              </w:rPr>
              <w:t>Yes</w:t>
            </w:r>
          </w:p>
        </w:tc>
        <w:tc>
          <w:tcPr>
            <w:tcW w:w="592" w:type="dxa"/>
            <w:gridSpan w:val="3"/>
            <w:vAlign w:val="center"/>
          </w:tcPr>
          <w:p w14:paraId="07868592" w14:textId="77777777" w:rsidR="00C30756" w:rsidRPr="001D386E" w:rsidRDefault="00C30756" w:rsidP="00C30756">
            <w:pPr>
              <w:pStyle w:val="TAC"/>
              <w:rPr>
                <w:rFonts w:cs="Arial"/>
              </w:rPr>
            </w:pPr>
          </w:p>
        </w:tc>
        <w:tc>
          <w:tcPr>
            <w:tcW w:w="731" w:type="dxa"/>
            <w:gridSpan w:val="3"/>
            <w:vAlign w:val="center"/>
          </w:tcPr>
          <w:p w14:paraId="4EBEDC26" w14:textId="77777777" w:rsidR="00C30756" w:rsidRPr="001D386E" w:rsidRDefault="00C30756" w:rsidP="00C30756">
            <w:pPr>
              <w:pStyle w:val="TAC"/>
              <w:rPr>
                <w:rFonts w:cs="Arial"/>
              </w:rPr>
            </w:pPr>
          </w:p>
        </w:tc>
        <w:tc>
          <w:tcPr>
            <w:tcW w:w="1187" w:type="dxa"/>
            <w:vMerge/>
            <w:vAlign w:val="center"/>
          </w:tcPr>
          <w:p w14:paraId="0B107ACB" w14:textId="77777777" w:rsidR="00C30756" w:rsidRPr="001D386E" w:rsidRDefault="00C30756" w:rsidP="00C30756">
            <w:pPr>
              <w:pStyle w:val="TAC"/>
              <w:rPr>
                <w:rFonts w:cs="Arial"/>
              </w:rPr>
            </w:pPr>
          </w:p>
        </w:tc>
        <w:tc>
          <w:tcPr>
            <w:tcW w:w="1287" w:type="dxa"/>
            <w:vMerge/>
            <w:vAlign w:val="center"/>
          </w:tcPr>
          <w:p w14:paraId="1243812F" w14:textId="77777777" w:rsidR="00C30756" w:rsidRPr="001D386E" w:rsidRDefault="00C30756" w:rsidP="00C30756">
            <w:pPr>
              <w:pStyle w:val="TAC"/>
              <w:rPr>
                <w:rFonts w:cs="Arial"/>
              </w:rPr>
            </w:pPr>
          </w:p>
        </w:tc>
      </w:tr>
      <w:tr w:rsidR="00C30756" w:rsidRPr="001D386E" w14:paraId="0A0EF214" w14:textId="77777777" w:rsidTr="00C30756">
        <w:trPr>
          <w:jc w:val="center"/>
        </w:trPr>
        <w:tc>
          <w:tcPr>
            <w:tcW w:w="1419" w:type="dxa"/>
            <w:vMerge w:val="restart"/>
            <w:vAlign w:val="center"/>
          </w:tcPr>
          <w:p w14:paraId="4E7CA257" w14:textId="77777777" w:rsidR="00C30756" w:rsidRPr="001D386E" w:rsidRDefault="00C30756" w:rsidP="00C30756">
            <w:pPr>
              <w:pStyle w:val="TAC"/>
              <w:rPr>
                <w:rFonts w:cs="Arial"/>
              </w:rPr>
            </w:pPr>
            <w:r w:rsidRPr="001D386E">
              <w:rPr>
                <w:rFonts w:cs="Arial" w:hint="eastAsia"/>
                <w:lang w:eastAsia="zh-CN"/>
              </w:rPr>
              <w:t>CA_1A</w:t>
            </w:r>
            <w:r w:rsidRPr="001D386E">
              <w:rPr>
                <w:rFonts w:cs="Arial"/>
                <w:lang w:eastAsia="zh-CN"/>
              </w:rPr>
              <w:t>-3A-3A-5A</w:t>
            </w:r>
          </w:p>
        </w:tc>
        <w:tc>
          <w:tcPr>
            <w:tcW w:w="1467" w:type="dxa"/>
            <w:vMerge w:val="restart"/>
            <w:vAlign w:val="center"/>
          </w:tcPr>
          <w:p w14:paraId="1E6CB4E8" w14:textId="77777777" w:rsidR="00C30756" w:rsidRPr="001D386E" w:rsidRDefault="00C30756" w:rsidP="00C30756">
            <w:pPr>
              <w:pStyle w:val="TAC"/>
              <w:rPr>
                <w:rFonts w:cs="Arial"/>
                <w:lang w:eastAsia="ja-JP"/>
              </w:rPr>
            </w:pPr>
            <w:r w:rsidRPr="001D386E">
              <w:rPr>
                <w:rFonts w:cs="Arial" w:hint="eastAsia"/>
                <w:lang w:eastAsia="zh-CN"/>
              </w:rPr>
              <w:t>-</w:t>
            </w:r>
          </w:p>
        </w:tc>
        <w:tc>
          <w:tcPr>
            <w:tcW w:w="773" w:type="dxa"/>
            <w:vAlign w:val="center"/>
          </w:tcPr>
          <w:p w14:paraId="4B64DED4" w14:textId="77777777" w:rsidR="00C30756" w:rsidRPr="001D386E" w:rsidRDefault="00C30756" w:rsidP="00C30756">
            <w:pPr>
              <w:pStyle w:val="TAC"/>
              <w:rPr>
                <w:rFonts w:cs="Arial"/>
                <w:lang w:eastAsia="ja-JP"/>
              </w:rPr>
            </w:pPr>
            <w:r w:rsidRPr="001D386E">
              <w:rPr>
                <w:rFonts w:hint="eastAsia"/>
                <w:bCs/>
                <w:lang w:eastAsia="zh-CN"/>
              </w:rPr>
              <w:t>1</w:t>
            </w:r>
          </w:p>
        </w:tc>
        <w:tc>
          <w:tcPr>
            <w:tcW w:w="592" w:type="dxa"/>
            <w:vAlign w:val="center"/>
          </w:tcPr>
          <w:p w14:paraId="77C54DD8" w14:textId="77777777" w:rsidR="00C30756" w:rsidRPr="001D386E" w:rsidRDefault="00C30756" w:rsidP="00C30756">
            <w:pPr>
              <w:pStyle w:val="TAC"/>
              <w:rPr>
                <w:rFonts w:cs="Arial"/>
              </w:rPr>
            </w:pPr>
          </w:p>
        </w:tc>
        <w:tc>
          <w:tcPr>
            <w:tcW w:w="591" w:type="dxa"/>
            <w:gridSpan w:val="2"/>
            <w:vAlign w:val="center"/>
          </w:tcPr>
          <w:p w14:paraId="674847B6" w14:textId="77777777" w:rsidR="00C30756" w:rsidRPr="001D386E" w:rsidRDefault="00C30756" w:rsidP="00C30756">
            <w:pPr>
              <w:pStyle w:val="TAC"/>
              <w:rPr>
                <w:rFonts w:cs="Arial"/>
              </w:rPr>
            </w:pPr>
          </w:p>
        </w:tc>
        <w:tc>
          <w:tcPr>
            <w:tcW w:w="592" w:type="dxa"/>
            <w:gridSpan w:val="2"/>
            <w:vAlign w:val="center"/>
          </w:tcPr>
          <w:p w14:paraId="5AF3EEDA" w14:textId="77777777" w:rsidR="00C30756" w:rsidRPr="001D386E" w:rsidRDefault="00C30756" w:rsidP="00C30756">
            <w:pPr>
              <w:pStyle w:val="TAC"/>
              <w:rPr>
                <w:rFonts w:cs="Arial"/>
              </w:rPr>
            </w:pPr>
            <w:r w:rsidRPr="001D386E">
              <w:rPr>
                <w:rFonts w:hint="eastAsia"/>
                <w:bCs/>
                <w:lang w:eastAsia="zh-CN"/>
              </w:rPr>
              <w:t>Yes</w:t>
            </w:r>
          </w:p>
        </w:tc>
        <w:tc>
          <w:tcPr>
            <w:tcW w:w="592" w:type="dxa"/>
            <w:gridSpan w:val="3"/>
            <w:vAlign w:val="center"/>
          </w:tcPr>
          <w:p w14:paraId="5B1F03F3" w14:textId="77777777" w:rsidR="00C30756" w:rsidRPr="001D386E" w:rsidRDefault="00C30756" w:rsidP="00C30756">
            <w:pPr>
              <w:pStyle w:val="TAC"/>
              <w:rPr>
                <w:rFonts w:cs="Arial"/>
              </w:rPr>
            </w:pPr>
            <w:r w:rsidRPr="001D386E">
              <w:rPr>
                <w:rFonts w:hint="eastAsia"/>
                <w:bCs/>
                <w:lang w:eastAsia="zh-CN"/>
              </w:rPr>
              <w:t>Yes</w:t>
            </w:r>
          </w:p>
        </w:tc>
        <w:tc>
          <w:tcPr>
            <w:tcW w:w="592" w:type="dxa"/>
            <w:gridSpan w:val="3"/>
            <w:vAlign w:val="center"/>
          </w:tcPr>
          <w:p w14:paraId="4FE76A8D"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vAlign w:val="center"/>
          </w:tcPr>
          <w:p w14:paraId="7BEF84ED" w14:textId="77777777" w:rsidR="00C30756" w:rsidRPr="001D386E" w:rsidRDefault="00C30756" w:rsidP="00C30756">
            <w:pPr>
              <w:pStyle w:val="TAC"/>
              <w:rPr>
                <w:rFonts w:cs="Arial"/>
              </w:rPr>
            </w:pPr>
          </w:p>
        </w:tc>
        <w:tc>
          <w:tcPr>
            <w:tcW w:w="1187" w:type="dxa"/>
            <w:vMerge w:val="restart"/>
            <w:vAlign w:val="center"/>
          </w:tcPr>
          <w:p w14:paraId="2ECB72E8" w14:textId="77777777" w:rsidR="00C30756" w:rsidRPr="001D386E" w:rsidRDefault="00C30756" w:rsidP="00C30756">
            <w:pPr>
              <w:pStyle w:val="TAC"/>
              <w:rPr>
                <w:rFonts w:cs="Arial"/>
              </w:rPr>
            </w:pPr>
            <w:r w:rsidRPr="001D386E">
              <w:rPr>
                <w:rFonts w:cs="Arial"/>
                <w:lang w:eastAsia="zh-CN"/>
              </w:rPr>
              <w:t>65</w:t>
            </w:r>
          </w:p>
        </w:tc>
        <w:tc>
          <w:tcPr>
            <w:tcW w:w="1287" w:type="dxa"/>
            <w:vMerge w:val="restart"/>
            <w:vAlign w:val="center"/>
          </w:tcPr>
          <w:p w14:paraId="4E03FD08" w14:textId="77777777" w:rsidR="00C30756" w:rsidRPr="001D386E" w:rsidRDefault="00C30756" w:rsidP="00C30756">
            <w:pPr>
              <w:pStyle w:val="TAC"/>
              <w:rPr>
                <w:rFonts w:cs="Arial"/>
              </w:rPr>
            </w:pPr>
            <w:r w:rsidRPr="001D386E">
              <w:rPr>
                <w:rFonts w:cs="Arial"/>
                <w:lang w:eastAsia="zh-CN"/>
              </w:rPr>
              <w:t>0</w:t>
            </w:r>
          </w:p>
        </w:tc>
      </w:tr>
      <w:tr w:rsidR="00C30756" w:rsidRPr="001D386E" w14:paraId="63802DD7" w14:textId="77777777" w:rsidTr="00C30756">
        <w:trPr>
          <w:jc w:val="center"/>
        </w:trPr>
        <w:tc>
          <w:tcPr>
            <w:tcW w:w="1419" w:type="dxa"/>
            <w:vMerge/>
            <w:vAlign w:val="center"/>
          </w:tcPr>
          <w:p w14:paraId="7A699864" w14:textId="77777777" w:rsidR="00C30756" w:rsidRPr="001D386E" w:rsidRDefault="00C30756" w:rsidP="00C30756">
            <w:pPr>
              <w:pStyle w:val="TAC"/>
              <w:rPr>
                <w:rFonts w:cs="Arial"/>
              </w:rPr>
            </w:pPr>
          </w:p>
        </w:tc>
        <w:tc>
          <w:tcPr>
            <w:tcW w:w="1467" w:type="dxa"/>
            <w:vMerge/>
            <w:vAlign w:val="center"/>
          </w:tcPr>
          <w:p w14:paraId="40083E32" w14:textId="77777777" w:rsidR="00C30756" w:rsidRPr="001D386E" w:rsidRDefault="00C30756" w:rsidP="00C30756">
            <w:pPr>
              <w:pStyle w:val="TAC"/>
              <w:rPr>
                <w:rFonts w:cs="Arial"/>
                <w:lang w:eastAsia="ja-JP"/>
              </w:rPr>
            </w:pPr>
          </w:p>
        </w:tc>
        <w:tc>
          <w:tcPr>
            <w:tcW w:w="773" w:type="dxa"/>
            <w:vAlign w:val="center"/>
          </w:tcPr>
          <w:p w14:paraId="1746E666" w14:textId="77777777" w:rsidR="00C30756" w:rsidRPr="001D386E" w:rsidRDefault="00C30756" w:rsidP="00C30756">
            <w:pPr>
              <w:pStyle w:val="TAC"/>
              <w:rPr>
                <w:rFonts w:cs="Arial"/>
                <w:lang w:eastAsia="ja-JP"/>
              </w:rPr>
            </w:pPr>
            <w:r w:rsidRPr="001D386E">
              <w:rPr>
                <w:rFonts w:hint="eastAsia"/>
                <w:bCs/>
                <w:lang w:eastAsia="zh-CN"/>
              </w:rPr>
              <w:t>3</w:t>
            </w:r>
          </w:p>
        </w:tc>
        <w:tc>
          <w:tcPr>
            <w:tcW w:w="3690" w:type="dxa"/>
            <w:gridSpan w:val="14"/>
            <w:vAlign w:val="center"/>
          </w:tcPr>
          <w:p w14:paraId="16018F8E" w14:textId="77777777" w:rsidR="00C30756" w:rsidRPr="001D386E" w:rsidRDefault="00C30756" w:rsidP="00C30756">
            <w:pPr>
              <w:pStyle w:val="TAC"/>
              <w:rPr>
                <w:rFonts w:cs="Arial"/>
              </w:rPr>
            </w:pPr>
            <w:r w:rsidRPr="001D386E">
              <w:rPr>
                <w:rFonts w:cs="Arial"/>
              </w:rPr>
              <w:t>See CA_3A-3A Bandwidth Combination Set 0 in Table 5.6A.1-3</w:t>
            </w:r>
          </w:p>
        </w:tc>
        <w:tc>
          <w:tcPr>
            <w:tcW w:w="1187" w:type="dxa"/>
            <w:vMerge/>
            <w:vAlign w:val="center"/>
          </w:tcPr>
          <w:p w14:paraId="54ECEC6A" w14:textId="77777777" w:rsidR="00C30756" w:rsidRPr="001D386E" w:rsidRDefault="00C30756" w:rsidP="00C30756">
            <w:pPr>
              <w:pStyle w:val="TAC"/>
              <w:rPr>
                <w:rFonts w:cs="Arial"/>
              </w:rPr>
            </w:pPr>
          </w:p>
        </w:tc>
        <w:tc>
          <w:tcPr>
            <w:tcW w:w="1287" w:type="dxa"/>
            <w:vMerge/>
            <w:vAlign w:val="center"/>
          </w:tcPr>
          <w:p w14:paraId="20367055" w14:textId="77777777" w:rsidR="00C30756" w:rsidRPr="001D386E" w:rsidRDefault="00C30756" w:rsidP="00C30756">
            <w:pPr>
              <w:pStyle w:val="TAC"/>
              <w:rPr>
                <w:rFonts w:cs="Arial"/>
              </w:rPr>
            </w:pPr>
          </w:p>
        </w:tc>
      </w:tr>
      <w:tr w:rsidR="00C30756" w:rsidRPr="001D386E" w14:paraId="6862FCEB" w14:textId="77777777" w:rsidTr="00C30756">
        <w:trPr>
          <w:jc w:val="center"/>
        </w:trPr>
        <w:tc>
          <w:tcPr>
            <w:tcW w:w="1419" w:type="dxa"/>
            <w:vMerge/>
            <w:vAlign w:val="center"/>
          </w:tcPr>
          <w:p w14:paraId="476B7D74" w14:textId="77777777" w:rsidR="00C30756" w:rsidRPr="001D386E" w:rsidRDefault="00C30756" w:rsidP="00C30756">
            <w:pPr>
              <w:pStyle w:val="TAC"/>
              <w:rPr>
                <w:rFonts w:cs="Arial"/>
              </w:rPr>
            </w:pPr>
          </w:p>
        </w:tc>
        <w:tc>
          <w:tcPr>
            <w:tcW w:w="1467" w:type="dxa"/>
            <w:vMerge/>
            <w:vAlign w:val="center"/>
          </w:tcPr>
          <w:p w14:paraId="01B897A6" w14:textId="77777777" w:rsidR="00C30756" w:rsidRPr="001D386E" w:rsidRDefault="00C30756" w:rsidP="00C30756">
            <w:pPr>
              <w:pStyle w:val="TAC"/>
              <w:rPr>
                <w:rFonts w:cs="Arial"/>
                <w:lang w:eastAsia="ja-JP"/>
              </w:rPr>
            </w:pPr>
          </w:p>
        </w:tc>
        <w:tc>
          <w:tcPr>
            <w:tcW w:w="773" w:type="dxa"/>
            <w:vAlign w:val="center"/>
          </w:tcPr>
          <w:p w14:paraId="219E59E1" w14:textId="77777777" w:rsidR="00C30756" w:rsidRPr="001D386E" w:rsidRDefault="00C30756" w:rsidP="00C30756">
            <w:pPr>
              <w:pStyle w:val="TAC"/>
              <w:rPr>
                <w:rFonts w:cs="Arial"/>
                <w:lang w:eastAsia="ja-JP"/>
              </w:rPr>
            </w:pPr>
            <w:r w:rsidRPr="001D386E">
              <w:rPr>
                <w:rFonts w:hint="eastAsia"/>
                <w:bCs/>
                <w:lang w:eastAsia="zh-CN"/>
              </w:rPr>
              <w:t>5</w:t>
            </w:r>
          </w:p>
        </w:tc>
        <w:tc>
          <w:tcPr>
            <w:tcW w:w="592" w:type="dxa"/>
            <w:vAlign w:val="center"/>
          </w:tcPr>
          <w:p w14:paraId="52EAC469" w14:textId="77777777" w:rsidR="00C30756" w:rsidRPr="001D386E" w:rsidRDefault="00C30756" w:rsidP="00C30756">
            <w:pPr>
              <w:pStyle w:val="TAC"/>
              <w:rPr>
                <w:rFonts w:cs="Arial"/>
              </w:rPr>
            </w:pPr>
          </w:p>
        </w:tc>
        <w:tc>
          <w:tcPr>
            <w:tcW w:w="591" w:type="dxa"/>
            <w:gridSpan w:val="2"/>
            <w:vAlign w:val="center"/>
          </w:tcPr>
          <w:p w14:paraId="137DDF6B" w14:textId="77777777" w:rsidR="00C30756" w:rsidRPr="001D386E" w:rsidRDefault="00C30756" w:rsidP="00C30756">
            <w:pPr>
              <w:pStyle w:val="TAC"/>
              <w:rPr>
                <w:rFonts w:cs="Arial"/>
              </w:rPr>
            </w:pPr>
          </w:p>
        </w:tc>
        <w:tc>
          <w:tcPr>
            <w:tcW w:w="592" w:type="dxa"/>
            <w:gridSpan w:val="2"/>
            <w:vAlign w:val="center"/>
          </w:tcPr>
          <w:p w14:paraId="5EF0B53B" w14:textId="77777777" w:rsidR="00C30756" w:rsidRPr="001D386E" w:rsidRDefault="00C30756" w:rsidP="00C30756">
            <w:pPr>
              <w:pStyle w:val="TAC"/>
              <w:rPr>
                <w:rFonts w:cs="Arial"/>
              </w:rPr>
            </w:pPr>
            <w:r w:rsidRPr="001D386E">
              <w:rPr>
                <w:rFonts w:hint="eastAsia"/>
                <w:bCs/>
                <w:lang w:eastAsia="zh-CN"/>
              </w:rPr>
              <w:t>Yes</w:t>
            </w:r>
          </w:p>
        </w:tc>
        <w:tc>
          <w:tcPr>
            <w:tcW w:w="592" w:type="dxa"/>
            <w:gridSpan w:val="3"/>
            <w:vAlign w:val="center"/>
          </w:tcPr>
          <w:p w14:paraId="53657C76" w14:textId="77777777" w:rsidR="00C30756" w:rsidRPr="001D386E" w:rsidRDefault="00C30756" w:rsidP="00C30756">
            <w:pPr>
              <w:pStyle w:val="TAC"/>
              <w:rPr>
                <w:rFonts w:cs="Arial"/>
              </w:rPr>
            </w:pPr>
            <w:r w:rsidRPr="001D386E">
              <w:rPr>
                <w:rFonts w:hint="eastAsia"/>
                <w:bCs/>
                <w:lang w:eastAsia="zh-CN"/>
              </w:rPr>
              <w:t>Yes</w:t>
            </w:r>
          </w:p>
        </w:tc>
        <w:tc>
          <w:tcPr>
            <w:tcW w:w="592" w:type="dxa"/>
            <w:gridSpan w:val="3"/>
            <w:vAlign w:val="center"/>
          </w:tcPr>
          <w:p w14:paraId="7764A783" w14:textId="77777777" w:rsidR="00C30756" w:rsidRPr="001D386E" w:rsidRDefault="00C30756" w:rsidP="00C30756">
            <w:pPr>
              <w:pStyle w:val="TAC"/>
              <w:rPr>
                <w:rFonts w:cs="Arial"/>
              </w:rPr>
            </w:pPr>
          </w:p>
        </w:tc>
        <w:tc>
          <w:tcPr>
            <w:tcW w:w="731" w:type="dxa"/>
            <w:gridSpan w:val="3"/>
            <w:vAlign w:val="center"/>
          </w:tcPr>
          <w:p w14:paraId="6B7B34F6" w14:textId="77777777" w:rsidR="00C30756" w:rsidRPr="001D386E" w:rsidRDefault="00C30756" w:rsidP="00C30756">
            <w:pPr>
              <w:pStyle w:val="TAC"/>
              <w:rPr>
                <w:rFonts w:cs="Arial"/>
              </w:rPr>
            </w:pPr>
          </w:p>
        </w:tc>
        <w:tc>
          <w:tcPr>
            <w:tcW w:w="1187" w:type="dxa"/>
            <w:vMerge/>
            <w:vAlign w:val="center"/>
          </w:tcPr>
          <w:p w14:paraId="70ABC29E" w14:textId="77777777" w:rsidR="00C30756" w:rsidRPr="001D386E" w:rsidRDefault="00C30756" w:rsidP="00C30756">
            <w:pPr>
              <w:pStyle w:val="TAC"/>
              <w:rPr>
                <w:rFonts w:cs="Arial"/>
              </w:rPr>
            </w:pPr>
          </w:p>
        </w:tc>
        <w:tc>
          <w:tcPr>
            <w:tcW w:w="1287" w:type="dxa"/>
            <w:vMerge/>
            <w:vAlign w:val="center"/>
          </w:tcPr>
          <w:p w14:paraId="08560DFB" w14:textId="77777777" w:rsidR="00C30756" w:rsidRPr="001D386E" w:rsidRDefault="00C30756" w:rsidP="00C30756">
            <w:pPr>
              <w:pStyle w:val="TAC"/>
              <w:rPr>
                <w:rFonts w:cs="Arial"/>
              </w:rPr>
            </w:pPr>
          </w:p>
        </w:tc>
      </w:tr>
      <w:tr w:rsidR="00C30756" w:rsidRPr="001D386E" w14:paraId="7568B43B" w14:textId="77777777" w:rsidTr="00C3075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88DC00D" w14:textId="77777777" w:rsidR="00C30756" w:rsidRPr="001D386E" w:rsidRDefault="00C30756" w:rsidP="00C30756">
            <w:pPr>
              <w:pStyle w:val="TAC"/>
              <w:rPr>
                <w:rFonts w:cs="Arial"/>
              </w:rPr>
            </w:pPr>
            <w:r w:rsidRPr="001D386E">
              <w:rPr>
                <w:rFonts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10D9627" w14:textId="77777777" w:rsidR="00C30756" w:rsidRPr="001D386E" w:rsidRDefault="00C30756" w:rsidP="00C30756">
            <w:pPr>
              <w:pStyle w:val="TAC"/>
              <w:rPr>
                <w:rFonts w:cs="Arial"/>
                <w:lang w:eastAsia="ja-JP"/>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146316E" w14:textId="77777777" w:rsidR="00C30756" w:rsidRPr="001D386E" w:rsidRDefault="00C30756" w:rsidP="00C30756">
            <w:pPr>
              <w:pStyle w:val="TAC"/>
              <w:rPr>
                <w:rFonts w:cs="Arial"/>
                <w:lang w:eastAsia="ja-JP"/>
              </w:rPr>
            </w:pPr>
            <w:r w:rsidRPr="001D386E">
              <w:rPr>
                <w:rFonts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2CE32BF1" w14:textId="77777777" w:rsidR="00C30756" w:rsidRPr="001D386E" w:rsidRDefault="00C30756" w:rsidP="00C30756">
            <w:pPr>
              <w:pStyle w:val="TAC"/>
              <w:rPr>
                <w:rFonts w:cs="Arial"/>
              </w:rPr>
            </w:pPr>
            <w:r w:rsidRPr="001D386E">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99472" w14:textId="77777777" w:rsidR="00C30756" w:rsidRPr="001D386E" w:rsidRDefault="00C30756" w:rsidP="00C30756">
            <w:pPr>
              <w:pStyle w:val="TAC"/>
              <w:rPr>
                <w:rFonts w:cs="Arial"/>
              </w:rPr>
            </w:pPr>
            <w:r w:rsidRPr="001D386E">
              <w:rPr>
                <w:rFonts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608F5D" w14:textId="77777777" w:rsidR="00C30756" w:rsidRPr="001D386E" w:rsidRDefault="00C30756" w:rsidP="00C30756">
            <w:pPr>
              <w:pStyle w:val="TAC"/>
              <w:rPr>
                <w:rFonts w:cs="Arial"/>
              </w:rPr>
            </w:pPr>
            <w:r w:rsidRPr="001D386E">
              <w:rPr>
                <w:rFonts w:cs="Arial"/>
                <w:lang w:eastAsia="zh-CN"/>
              </w:rPr>
              <w:t>0</w:t>
            </w:r>
          </w:p>
        </w:tc>
      </w:tr>
      <w:tr w:rsidR="00C30756" w:rsidRPr="001D386E" w14:paraId="6F85CE60"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72648"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472E4" w14:textId="77777777" w:rsidR="00C30756" w:rsidRPr="001D386E" w:rsidRDefault="00C30756" w:rsidP="00C3075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B1893C1" w14:textId="77777777" w:rsidR="00C30756" w:rsidRPr="001D386E" w:rsidRDefault="00C30756" w:rsidP="00C30756">
            <w:pPr>
              <w:pStyle w:val="TAC"/>
              <w:rPr>
                <w:rFonts w:cs="Arial"/>
                <w:lang w:val="en-US" w:eastAsia="zh-CN"/>
              </w:rPr>
            </w:pPr>
            <w:r w:rsidRPr="001D386E">
              <w:rPr>
                <w:bCs/>
              </w:rPr>
              <w:t>3</w:t>
            </w:r>
          </w:p>
        </w:tc>
        <w:tc>
          <w:tcPr>
            <w:tcW w:w="592" w:type="dxa"/>
            <w:tcBorders>
              <w:top w:val="single" w:sz="4" w:space="0" w:color="auto"/>
              <w:left w:val="single" w:sz="4" w:space="0" w:color="auto"/>
              <w:bottom w:val="single" w:sz="4" w:space="0" w:color="auto"/>
              <w:right w:val="single" w:sz="4" w:space="0" w:color="auto"/>
            </w:tcBorders>
            <w:vAlign w:val="center"/>
          </w:tcPr>
          <w:p w14:paraId="78E947EC"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8792FD5"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C2CC509" w14:textId="77777777" w:rsidR="00C30756" w:rsidRPr="001D386E" w:rsidRDefault="00C30756" w:rsidP="00C30756">
            <w:pPr>
              <w:pStyle w:val="TAC"/>
              <w:rPr>
                <w:rFonts w:cs="Arial"/>
              </w:rPr>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8FCF1F" w14:textId="77777777" w:rsidR="00C30756" w:rsidRPr="001D386E" w:rsidRDefault="00C30756" w:rsidP="00C30756">
            <w:pPr>
              <w:pStyle w:val="TAC"/>
              <w:rPr>
                <w:rFonts w:cs="Arial"/>
              </w:rPr>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09C4D5" w14:textId="77777777" w:rsidR="00C30756" w:rsidRPr="001D386E" w:rsidRDefault="00C30756" w:rsidP="00C30756">
            <w:pPr>
              <w:pStyle w:val="TAC"/>
              <w:rPr>
                <w:rFonts w:cs="Arial"/>
              </w:rPr>
            </w:pPr>
            <w:r w:rsidRPr="001D386E">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5D100DC" w14:textId="77777777" w:rsidR="00C30756" w:rsidRPr="001D386E" w:rsidRDefault="00C30756" w:rsidP="00C30756">
            <w:pPr>
              <w:pStyle w:val="TAC"/>
              <w:rPr>
                <w:rFonts w:cs="Arial"/>
              </w:rPr>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ADDD4"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CC2B2" w14:textId="77777777" w:rsidR="00C30756" w:rsidRPr="001D386E" w:rsidRDefault="00C30756" w:rsidP="00C30756">
            <w:pPr>
              <w:spacing w:after="0"/>
              <w:rPr>
                <w:rFonts w:ascii="Arial" w:hAnsi="Arial" w:cs="Arial"/>
                <w:sz w:val="18"/>
              </w:rPr>
            </w:pPr>
          </w:p>
        </w:tc>
      </w:tr>
      <w:tr w:rsidR="00C30756" w:rsidRPr="001D386E" w14:paraId="7A4A2810"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B1D0D"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67662" w14:textId="77777777" w:rsidR="00C30756" w:rsidRPr="001D386E" w:rsidRDefault="00C30756" w:rsidP="00C3075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C184E6B" w14:textId="77777777" w:rsidR="00C30756" w:rsidRPr="001D386E" w:rsidRDefault="00C30756" w:rsidP="00C30756">
            <w:pPr>
              <w:pStyle w:val="TAC"/>
              <w:rPr>
                <w:rFonts w:cs="Arial"/>
                <w:lang w:eastAsia="ja-JP"/>
              </w:rPr>
            </w:pPr>
            <w:r w:rsidRPr="001D386E">
              <w:rPr>
                <w:rFonts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14:paraId="1B8516EC"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BCD0A1D"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409E515"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A63BB4"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64D69DF" w14:textId="77777777" w:rsidR="00C30756" w:rsidRPr="001D386E" w:rsidRDefault="00C30756" w:rsidP="00C3075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62E33EB1" w14:textId="77777777" w:rsidR="00C30756" w:rsidRPr="001D386E" w:rsidRDefault="00C30756" w:rsidP="00C3075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8EC5C"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05A03" w14:textId="77777777" w:rsidR="00C30756" w:rsidRPr="001D386E" w:rsidRDefault="00C30756" w:rsidP="00C30756">
            <w:pPr>
              <w:spacing w:after="0"/>
              <w:rPr>
                <w:rFonts w:ascii="Arial" w:hAnsi="Arial" w:cs="Arial"/>
                <w:sz w:val="18"/>
              </w:rPr>
            </w:pPr>
          </w:p>
        </w:tc>
      </w:tr>
      <w:tr w:rsidR="00C30756" w:rsidRPr="001D386E" w14:paraId="295BC49D" w14:textId="77777777" w:rsidTr="00C30756">
        <w:trPr>
          <w:jc w:val="center"/>
        </w:trPr>
        <w:tc>
          <w:tcPr>
            <w:tcW w:w="1419" w:type="dxa"/>
            <w:vMerge w:val="restart"/>
            <w:vAlign w:val="center"/>
          </w:tcPr>
          <w:p w14:paraId="09EFDB23" w14:textId="77777777" w:rsidR="00C30756" w:rsidRPr="001D386E" w:rsidRDefault="00C30756" w:rsidP="00C30756">
            <w:pPr>
              <w:pStyle w:val="TAC"/>
              <w:rPr>
                <w:rFonts w:cs="Arial"/>
              </w:rPr>
            </w:pPr>
            <w:r w:rsidRPr="001D386E">
              <w:rPr>
                <w:rFonts w:cs="Arial"/>
              </w:rPr>
              <w:t>CA_1A-3A-3A-7A-7A</w:t>
            </w:r>
          </w:p>
        </w:tc>
        <w:tc>
          <w:tcPr>
            <w:tcW w:w="1467" w:type="dxa"/>
            <w:vMerge w:val="restart"/>
            <w:vAlign w:val="center"/>
          </w:tcPr>
          <w:p w14:paraId="51B681CA" w14:textId="77777777" w:rsidR="00C30756" w:rsidRPr="001D386E" w:rsidRDefault="00C30756" w:rsidP="00C30756">
            <w:pPr>
              <w:pStyle w:val="TAC"/>
              <w:rPr>
                <w:rFonts w:cs="Arial"/>
              </w:rPr>
            </w:pPr>
            <w:r w:rsidRPr="001D386E">
              <w:rPr>
                <w:rFonts w:cs="Arial"/>
                <w:lang w:eastAsia="ja-JP"/>
              </w:rPr>
              <w:t>CA_1A-3A</w:t>
            </w:r>
            <w:r w:rsidRPr="001D386E">
              <w:rPr>
                <w:rFonts w:cs="Arial" w:hint="eastAsia"/>
              </w:rPr>
              <w:t>,</w:t>
            </w:r>
          </w:p>
          <w:p w14:paraId="619E0570" w14:textId="77777777" w:rsidR="00C30756" w:rsidRPr="001D386E" w:rsidRDefault="00C30756" w:rsidP="00C30756">
            <w:pPr>
              <w:pStyle w:val="TAC"/>
              <w:rPr>
                <w:rFonts w:cs="Arial"/>
              </w:rPr>
            </w:pPr>
            <w:r w:rsidRPr="001D386E">
              <w:rPr>
                <w:rFonts w:cs="Arial"/>
              </w:rPr>
              <w:t>CA_1A-7A,</w:t>
            </w:r>
          </w:p>
          <w:p w14:paraId="0643787A" w14:textId="77777777" w:rsidR="00C30756" w:rsidRPr="001D386E" w:rsidRDefault="00C30756" w:rsidP="00C30756">
            <w:pPr>
              <w:pStyle w:val="TAC"/>
              <w:rPr>
                <w:rFonts w:cs="Arial"/>
                <w:lang w:eastAsia="ja-JP"/>
              </w:rPr>
            </w:pPr>
            <w:r w:rsidRPr="001D386E">
              <w:rPr>
                <w:rFonts w:cs="Arial"/>
              </w:rPr>
              <w:t>CA_3A-7A</w:t>
            </w:r>
          </w:p>
        </w:tc>
        <w:tc>
          <w:tcPr>
            <w:tcW w:w="773" w:type="dxa"/>
          </w:tcPr>
          <w:p w14:paraId="65718B2D" w14:textId="77777777" w:rsidR="00C30756" w:rsidRPr="001D386E" w:rsidRDefault="00C30756" w:rsidP="00C30756">
            <w:pPr>
              <w:pStyle w:val="TAC"/>
              <w:rPr>
                <w:bCs/>
              </w:rPr>
            </w:pPr>
            <w:r w:rsidRPr="001D386E">
              <w:t>1</w:t>
            </w:r>
          </w:p>
        </w:tc>
        <w:tc>
          <w:tcPr>
            <w:tcW w:w="592" w:type="dxa"/>
          </w:tcPr>
          <w:p w14:paraId="4FF539A7" w14:textId="77777777" w:rsidR="00C30756" w:rsidRPr="001D386E" w:rsidRDefault="00C30756" w:rsidP="00C30756">
            <w:pPr>
              <w:pStyle w:val="TAC"/>
              <w:rPr>
                <w:rFonts w:cs="Arial"/>
              </w:rPr>
            </w:pPr>
          </w:p>
        </w:tc>
        <w:tc>
          <w:tcPr>
            <w:tcW w:w="591" w:type="dxa"/>
            <w:gridSpan w:val="2"/>
          </w:tcPr>
          <w:p w14:paraId="0DB1A29F" w14:textId="77777777" w:rsidR="00C30756" w:rsidRPr="001D386E" w:rsidRDefault="00C30756" w:rsidP="00C30756">
            <w:pPr>
              <w:pStyle w:val="TAC"/>
              <w:rPr>
                <w:rFonts w:cs="Arial"/>
              </w:rPr>
            </w:pPr>
          </w:p>
        </w:tc>
        <w:tc>
          <w:tcPr>
            <w:tcW w:w="592" w:type="dxa"/>
            <w:gridSpan w:val="2"/>
          </w:tcPr>
          <w:p w14:paraId="72B87743" w14:textId="77777777" w:rsidR="00C30756" w:rsidRPr="001D386E" w:rsidRDefault="00C30756" w:rsidP="00C30756">
            <w:pPr>
              <w:pStyle w:val="TAC"/>
              <w:rPr>
                <w:bCs/>
              </w:rPr>
            </w:pPr>
            <w:r w:rsidRPr="001D386E">
              <w:t>Yes</w:t>
            </w:r>
          </w:p>
        </w:tc>
        <w:tc>
          <w:tcPr>
            <w:tcW w:w="592" w:type="dxa"/>
            <w:gridSpan w:val="3"/>
          </w:tcPr>
          <w:p w14:paraId="29C44CD0" w14:textId="77777777" w:rsidR="00C30756" w:rsidRPr="001D386E" w:rsidRDefault="00C30756" w:rsidP="00C30756">
            <w:pPr>
              <w:pStyle w:val="TAC"/>
              <w:rPr>
                <w:bCs/>
              </w:rPr>
            </w:pPr>
            <w:r w:rsidRPr="001D386E">
              <w:t>Yes</w:t>
            </w:r>
          </w:p>
        </w:tc>
        <w:tc>
          <w:tcPr>
            <w:tcW w:w="592" w:type="dxa"/>
            <w:gridSpan w:val="3"/>
          </w:tcPr>
          <w:p w14:paraId="6AC38A9F" w14:textId="77777777" w:rsidR="00C30756" w:rsidRPr="001D386E" w:rsidRDefault="00C30756" w:rsidP="00C30756">
            <w:pPr>
              <w:pStyle w:val="TAC"/>
              <w:rPr>
                <w:rFonts w:cs="Arial"/>
              </w:rPr>
            </w:pPr>
            <w:r w:rsidRPr="001D386E">
              <w:t>Yes</w:t>
            </w:r>
          </w:p>
        </w:tc>
        <w:tc>
          <w:tcPr>
            <w:tcW w:w="731" w:type="dxa"/>
            <w:gridSpan w:val="3"/>
          </w:tcPr>
          <w:p w14:paraId="6AA9E567" w14:textId="77777777" w:rsidR="00C30756" w:rsidRPr="001D386E" w:rsidRDefault="00C30756" w:rsidP="00C30756">
            <w:pPr>
              <w:pStyle w:val="TAC"/>
              <w:rPr>
                <w:rFonts w:cs="Arial"/>
              </w:rPr>
            </w:pPr>
            <w:r w:rsidRPr="001D386E">
              <w:t>Yes</w:t>
            </w:r>
          </w:p>
        </w:tc>
        <w:tc>
          <w:tcPr>
            <w:tcW w:w="1187" w:type="dxa"/>
            <w:vMerge w:val="restart"/>
            <w:vAlign w:val="center"/>
          </w:tcPr>
          <w:p w14:paraId="12D292FD" w14:textId="77777777" w:rsidR="00C30756" w:rsidRPr="001D386E" w:rsidRDefault="00C30756" w:rsidP="00C30756">
            <w:pPr>
              <w:pStyle w:val="TAC"/>
              <w:rPr>
                <w:rFonts w:cs="Arial"/>
              </w:rPr>
            </w:pPr>
            <w:r w:rsidRPr="001D386E">
              <w:rPr>
                <w:rFonts w:cs="Arial"/>
              </w:rPr>
              <w:t>100</w:t>
            </w:r>
          </w:p>
        </w:tc>
        <w:tc>
          <w:tcPr>
            <w:tcW w:w="1287" w:type="dxa"/>
            <w:vMerge w:val="restart"/>
            <w:vAlign w:val="center"/>
          </w:tcPr>
          <w:p w14:paraId="335D9CF9" w14:textId="77777777" w:rsidR="00C30756" w:rsidRPr="001D386E" w:rsidRDefault="00C30756" w:rsidP="00C30756">
            <w:pPr>
              <w:pStyle w:val="TAC"/>
              <w:rPr>
                <w:rFonts w:cs="Arial"/>
              </w:rPr>
            </w:pPr>
            <w:r w:rsidRPr="001D386E">
              <w:rPr>
                <w:rFonts w:cs="Arial"/>
              </w:rPr>
              <w:t>0</w:t>
            </w:r>
          </w:p>
        </w:tc>
      </w:tr>
      <w:tr w:rsidR="00C30756" w:rsidRPr="001D386E" w14:paraId="3526CBCA" w14:textId="77777777" w:rsidTr="00C30756">
        <w:trPr>
          <w:jc w:val="center"/>
        </w:trPr>
        <w:tc>
          <w:tcPr>
            <w:tcW w:w="1419" w:type="dxa"/>
            <w:vMerge/>
            <w:vAlign w:val="center"/>
          </w:tcPr>
          <w:p w14:paraId="409291CD" w14:textId="77777777" w:rsidR="00C30756" w:rsidRPr="001D386E" w:rsidRDefault="00C30756" w:rsidP="00C30756">
            <w:pPr>
              <w:pStyle w:val="TAC"/>
              <w:rPr>
                <w:rFonts w:cs="Arial"/>
              </w:rPr>
            </w:pPr>
          </w:p>
        </w:tc>
        <w:tc>
          <w:tcPr>
            <w:tcW w:w="1467" w:type="dxa"/>
            <w:vMerge/>
            <w:vAlign w:val="center"/>
          </w:tcPr>
          <w:p w14:paraId="51F04C59" w14:textId="77777777" w:rsidR="00C30756" w:rsidRPr="001D386E" w:rsidRDefault="00C30756" w:rsidP="00C30756">
            <w:pPr>
              <w:pStyle w:val="TAC"/>
              <w:rPr>
                <w:rFonts w:cs="Arial"/>
                <w:lang w:eastAsia="ja-JP"/>
              </w:rPr>
            </w:pPr>
          </w:p>
        </w:tc>
        <w:tc>
          <w:tcPr>
            <w:tcW w:w="773" w:type="dxa"/>
          </w:tcPr>
          <w:p w14:paraId="0AADDB3C" w14:textId="77777777" w:rsidR="00C30756" w:rsidRPr="001D386E" w:rsidRDefault="00C30756" w:rsidP="00C30756">
            <w:pPr>
              <w:pStyle w:val="TAC"/>
              <w:rPr>
                <w:bCs/>
              </w:rPr>
            </w:pPr>
            <w:r w:rsidRPr="001D386E">
              <w:t>3</w:t>
            </w:r>
          </w:p>
        </w:tc>
        <w:tc>
          <w:tcPr>
            <w:tcW w:w="3690" w:type="dxa"/>
            <w:gridSpan w:val="14"/>
          </w:tcPr>
          <w:p w14:paraId="4AC04BA9" w14:textId="77777777" w:rsidR="00C30756" w:rsidRPr="001D386E" w:rsidRDefault="00C30756" w:rsidP="00C30756">
            <w:pPr>
              <w:pStyle w:val="TAC"/>
              <w:rPr>
                <w:rFonts w:cs="Arial"/>
              </w:rPr>
            </w:pPr>
            <w:r w:rsidRPr="001D386E">
              <w:t>See the CA_3A-3A Bandwidth combination set 0 in Table below</w:t>
            </w:r>
          </w:p>
        </w:tc>
        <w:tc>
          <w:tcPr>
            <w:tcW w:w="1187" w:type="dxa"/>
            <w:vMerge/>
          </w:tcPr>
          <w:p w14:paraId="4E237B72" w14:textId="77777777" w:rsidR="00C30756" w:rsidRPr="001D386E" w:rsidRDefault="00C30756" w:rsidP="00C30756">
            <w:pPr>
              <w:pStyle w:val="TAC"/>
              <w:rPr>
                <w:rFonts w:cs="Arial"/>
              </w:rPr>
            </w:pPr>
          </w:p>
        </w:tc>
        <w:tc>
          <w:tcPr>
            <w:tcW w:w="1287" w:type="dxa"/>
            <w:vMerge/>
          </w:tcPr>
          <w:p w14:paraId="42439137" w14:textId="77777777" w:rsidR="00C30756" w:rsidRPr="001D386E" w:rsidRDefault="00C30756" w:rsidP="00C30756">
            <w:pPr>
              <w:pStyle w:val="TAC"/>
              <w:rPr>
                <w:rFonts w:cs="Arial"/>
              </w:rPr>
            </w:pPr>
          </w:p>
        </w:tc>
      </w:tr>
      <w:tr w:rsidR="00C30756" w:rsidRPr="001D386E" w14:paraId="7C8CF2A1" w14:textId="77777777" w:rsidTr="00C30756">
        <w:trPr>
          <w:jc w:val="center"/>
        </w:trPr>
        <w:tc>
          <w:tcPr>
            <w:tcW w:w="1419" w:type="dxa"/>
            <w:vMerge/>
            <w:vAlign w:val="center"/>
          </w:tcPr>
          <w:p w14:paraId="2C64D1EF" w14:textId="77777777" w:rsidR="00C30756" w:rsidRPr="001D386E" w:rsidRDefault="00C30756" w:rsidP="00C30756">
            <w:pPr>
              <w:pStyle w:val="TAC"/>
              <w:rPr>
                <w:rFonts w:cs="Arial"/>
              </w:rPr>
            </w:pPr>
          </w:p>
        </w:tc>
        <w:tc>
          <w:tcPr>
            <w:tcW w:w="1467" w:type="dxa"/>
            <w:vMerge/>
            <w:vAlign w:val="center"/>
          </w:tcPr>
          <w:p w14:paraId="32D69797" w14:textId="77777777" w:rsidR="00C30756" w:rsidRPr="001D386E" w:rsidRDefault="00C30756" w:rsidP="00C30756">
            <w:pPr>
              <w:pStyle w:val="TAC"/>
              <w:rPr>
                <w:rFonts w:cs="Arial"/>
                <w:lang w:eastAsia="ja-JP"/>
              </w:rPr>
            </w:pPr>
          </w:p>
        </w:tc>
        <w:tc>
          <w:tcPr>
            <w:tcW w:w="773" w:type="dxa"/>
          </w:tcPr>
          <w:p w14:paraId="6D82468E" w14:textId="77777777" w:rsidR="00C30756" w:rsidRPr="001D386E" w:rsidRDefault="00C30756" w:rsidP="00C30756">
            <w:pPr>
              <w:pStyle w:val="TAC"/>
              <w:rPr>
                <w:bCs/>
              </w:rPr>
            </w:pPr>
            <w:r w:rsidRPr="001D386E">
              <w:t>7</w:t>
            </w:r>
          </w:p>
        </w:tc>
        <w:tc>
          <w:tcPr>
            <w:tcW w:w="3690" w:type="dxa"/>
            <w:gridSpan w:val="14"/>
          </w:tcPr>
          <w:p w14:paraId="39D9B976" w14:textId="77777777" w:rsidR="00C30756" w:rsidRPr="001D386E" w:rsidRDefault="00C30756" w:rsidP="00C30756">
            <w:pPr>
              <w:pStyle w:val="TAC"/>
              <w:rPr>
                <w:rFonts w:cs="Arial"/>
              </w:rPr>
            </w:pPr>
            <w:r w:rsidRPr="001D386E">
              <w:t>See the CA_7A-7A Bandwidth combination set 1 in Table below</w:t>
            </w:r>
          </w:p>
        </w:tc>
        <w:tc>
          <w:tcPr>
            <w:tcW w:w="1187" w:type="dxa"/>
            <w:vMerge/>
          </w:tcPr>
          <w:p w14:paraId="70ACB1B7" w14:textId="77777777" w:rsidR="00C30756" w:rsidRPr="001D386E" w:rsidRDefault="00C30756" w:rsidP="00C30756">
            <w:pPr>
              <w:pStyle w:val="TAC"/>
              <w:rPr>
                <w:rFonts w:cs="Arial"/>
              </w:rPr>
            </w:pPr>
          </w:p>
        </w:tc>
        <w:tc>
          <w:tcPr>
            <w:tcW w:w="1287" w:type="dxa"/>
            <w:vMerge/>
          </w:tcPr>
          <w:p w14:paraId="2C2AAF1F" w14:textId="77777777" w:rsidR="00C30756" w:rsidRPr="001D386E" w:rsidRDefault="00C30756" w:rsidP="00C30756">
            <w:pPr>
              <w:pStyle w:val="TAC"/>
              <w:rPr>
                <w:rFonts w:cs="Arial"/>
              </w:rPr>
            </w:pPr>
          </w:p>
        </w:tc>
      </w:tr>
      <w:tr w:rsidR="00C30756" w:rsidRPr="001D386E" w14:paraId="48058450" w14:textId="77777777" w:rsidTr="00C30756">
        <w:trPr>
          <w:jc w:val="center"/>
        </w:trPr>
        <w:tc>
          <w:tcPr>
            <w:tcW w:w="1419" w:type="dxa"/>
            <w:vMerge w:val="restart"/>
            <w:vAlign w:val="center"/>
          </w:tcPr>
          <w:p w14:paraId="4644F76F" w14:textId="77777777" w:rsidR="00C30756" w:rsidRPr="001D386E" w:rsidRDefault="00C30756" w:rsidP="00C30756">
            <w:pPr>
              <w:pStyle w:val="TAC"/>
              <w:rPr>
                <w:rFonts w:cs="Arial"/>
              </w:rPr>
            </w:pPr>
            <w:r w:rsidRPr="001D386E">
              <w:rPr>
                <w:rFonts w:cs="Arial"/>
                <w:lang w:eastAsia="zh-CN"/>
              </w:rPr>
              <w:t>CA_1A-3C-5A</w:t>
            </w:r>
          </w:p>
        </w:tc>
        <w:tc>
          <w:tcPr>
            <w:tcW w:w="1467" w:type="dxa"/>
            <w:vMerge w:val="restart"/>
            <w:vAlign w:val="center"/>
          </w:tcPr>
          <w:p w14:paraId="5ED53B5C"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355310B0" w14:textId="77777777" w:rsidR="00C30756" w:rsidRPr="001D386E" w:rsidRDefault="00C30756" w:rsidP="00C30756">
            <w:pPr>
              <w:pStyle w:val="TAC"/>
              <w:rPr>
                <w:rFonts w:cs="Arial"/>
                <w:lang w:eastAsia="ja-JP"/>
              </w:rPr>
            </w:pPr>
            <w:r w:rsidRPr="001D386E">
              <w:rPr>
                <w:rFonts w:cs="Arial"/>
                <w:lang w:val="en-US" w:eastAsia="zh-CN"/>
              </w:rPr>
              <w:t>1</w:t>
            </w:r>
          </w:p>
        </w:tc>
        <w:tc>
          <w:tcPr>
            <w:tcW w:w="592" w:type="dxa"/>
            <w:vAlign w:val="center"/>
          </w:tcPr>
          <w:p w14:paraId="4EB408BA" w14:textId="77777777" w:rsidR="00C30756" w:rsidRPr="001D386E" w:rsidRDefault="00C30756" w:rsidP="00C30756">
            <w:pPr>
              <w:pStyle w:val="TAC"/>
              <w:rPr>
                <w:rFonts w:cs="Arial"/>
              </w:rPr>
            </w:pPr>
          </w:p>
        </w:tc>
        <w:tc>
          <w:tcPr>
            <w:tcW w:w="591" w:type="dxa"/>
            <w:gridSpan w:val="2"/>
            <w:vAlign w:val="center"/>
          </w:tcPr>
          <w:p w14:paraId="6BBFAAC6" w14:textId="77777777" w:rsidR="00C30756" w:rsidRPr="001D386E" w:rsidRDefault="00C30756" w:rsidP="00C30756">
            <w:pPr>
              <w:pStyle w:val="TAC"/>
              <w:rPr>
                <w:rFonts w:cs="Arial"/>
              </w:rPr>
            </w:pPr>
          </w:p>
        </w:tc>
        <w:tc>
          <w:tcPr>
            <w:tcW w:w="592" w:type="dxa"/>
            <w:gridSpan w:val="2"/>
            <w:vAlign w:val="center"/>
          </w:tcPr>
          <w:p w14:paraId="33075AA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C2D81B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8D673DE"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627E770"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13E67AB9" w14:textId="77777777" w:rsidR="00C30756" w:rsidRPr="001D386E" w:rsidRDefault="00C30756" w:rsidP="00C30756">
            <w:pPr>
              <w:pStyle w:val="TAC"/>
              <w:rPr>
                <w:rFonts w:cs="Arial"/>
              </w:rPr>
            </w:pPr>
            <w:r w:rsidRPr="001D386E">
              <w:rPr>
                <w:rFonts w:cs="Arial"/>
                <w:lang w:eastAsia="zh-CN"/>
              </w:rPr>
              <w:t>70</w:t>
            </w:r>
          </w:p>
        </w:tc>
        <w:tc>
          <w:tcPr>
            <w:tcW w:w="1287" w:type="dxa"/>
            <w:vMerge w:val="restart"/>
            <w:vAlign w:val="center"/>
          </w:tcPr>
          <w:p w14:paraId="0BFEC62E" w14:textId="77777777" w:rsidR="00C30756" w:rsidRPr="001D386E" w:rsidRDefault="00C30756" w:rsidP="00C30756">
            <w:pPr>
              <w:pStyle w:val="TAC"/>
              <w:rPr>
                <w:rFonts w:cs="Arial"/>
              </w:rPr>
            </w:pPr>
            <w:r w:rsidRPr="001D386E">
              <w:rPr>
                <w:rFonts w:cs="Arial"/>
                <w:lang w:eastAsia="zh-CN"/>
              </w:rPr>
              <w:t>0</w:t>
            </w:r>
          </w:p>
        </w:tc>
      </w:tr>
      <w:tr w:rsidR="00C30756" w:rsidRPr="001D386E" w14:paraId="6A451C43" w14:textId="77777777" w:rsidTr="00C30756">
        <w:trPr>
          <w:jc w:val="center"/>
        </w:trPr>
        <w:tc>
          <w:tcPr>
            <w:tcW w:w="1419" w:type="dxa"/>
            <w:vMerge/>
            <w:vAlign w:val="center"/>
          </w:tcPr>
          <w:p w14:paraId="16B1D458" w14:textId="77777777" w:rsidR="00C30756" w:rsidRPr="001D386E" w:rsidRDefault="00C30756" w:rsidP="00C30756">
            <w:pPr>
              <w:pStyle w:val="TAC"/>
              <w:rPr>
                <w:rFonts w:cs="Arial"/>
              </w:rPr>
            </w:pPr>
          </w:p>
        </w:tc>
        <w:tc>
          <w:tcPr>
            <w:tcW w:w="1467" w:type="dxa"/>
            <w:vMerge/>
            <w:vAlign w:val="center"/>
          </w:tcPr>
          <w:p w14:paraId="3F2C014C" w14:textId="77777777" w:rsidR="00C30756" w:rsidRPr="001D386E" w:rsidRDefault="00C30756" w:rsidP="00C30756">
            <w:pPr>
              <w:pStyle w:val="TAC"/>
              <w:rPr>
                <w:rFonts w:cs="Arial"/>
                <w:lang w:eastAsia="ja-JP"/>
              </w:rPr>
            </w:pPr>
          </w:p>
        </w:tc>
        <w:tc>
          <w:tcPr>
            <w:tcW w:w="773" w:type="dxa"/>
            <w:vAlign w:val="center"/>
          </w:tcPr>
          <w:p w14:paraId="163A8579" w14:textId="77777777" w:rsidR="00C30756" w:rsidRPr="001D386E" w:rsidRDefault="00C30756" w:rsidP="00C30756">
            <w:pPr>
              <w:pStyle w:val="TAC"/>
              <w:rPr>
                <w:rFonts w:cs="Arial"/>
                <w:lang w:eastAsia="ja-JP"/>
              </w:rPr>
            </w:pPr>
            <w:r w:rsidRPr="001D386E">
              <w:rPr>
                <w:rFonts w:cs="Arial"/>
                <w:lang w:val="en-US" w:eastAsia="zh-CN"/>
              </w:rPr>
              <w:t>3</w:t>
            </w:r>
          </w:p>
        </w:tc>
        <w:tc>
          <w:tcPr>
            <w:tcW w:w="3690" w:type="dxa"/>
            <w:gridSpan w:val="14"/>
            <w:vAlign w:val="center"/>
          </w:tcPr>
          <w:p w14:paraId="5E1F23A9" w14:textId="77777777" w:rsidR="00C30756" w:rsidRPr="001D386E" w:rsidRDefault="00C30756" w:rsidP="00C30756">
            <w:pPr>
              <w:pStyle w:val="TAC"/>
              <w:rPr>
                <w:rFonts w:cs="Arial"/>
              </w:rPr>
            </w:pPr>
            <w:r w:rsidRPr="001D386E">
              <w:rPr>
                <w:rFonts w:cs="Arial"/>
              </w:rPr>
              <w:t>See CA_3C Bandwidth combination set 0 in Table 5.6A.1-1</w:t>
            </w:r>
          </w:p>
        </w:tc>
        <w:tc>
          <w:tcPr>
            <w:tcW w:w="1187" w:type="dxa"/>
            <w:vMerge/>
            <w:vAlign w:val="center"/>
          </w:tcPr>
          <w:p w14:paraId="6BA7E6C7" w14:textId="77777777" w:rsidR="00C30756" w:rsidRPr="001D386E" w:rsidRDefault="00C30756" w:rsidP="00C30756">
            <w:pPr>
              <w:pStyle w:val="TAC"/>
              <w:rPr>
                <w:rFonts w:cs="Arial"/>
              </w:rPr>
            </w:pPr>
          </w:p>
        </w:tc>
        <w:tc>
          <w:tcPr>
            <w:tcW w:w="1287" w:type="dxa"/>
            <w:vMerge/>
            <w:vAlign w:val="center"/>
          </w:tcPr>
          <w:p w14:paraId="234D5F13" w14:textId="77777777" w:rsidR="00C30756" w:rsidRPr="001D386E" w:rsidRDefault="00C30756" w:rsidP="00C30756">
            <w:pPr>
              <w:pStyle w:val="TAC"/>
              <w:rPr>
                <w:rFonts w:cs="Arial"/>
              </w:rPr>
            </w:pPr>
          </w:p>
        </w:tc>
      </w:tr>
      <w:tr w:rsidR="00C30756" w:rsidRPr="001D386E" w14:paraId="56AB666A" w14:textId="77777777" w:rsidTr="00C30756">
        <w:trPr>
          <w:jc w:val="center"/>
        </w:trPr>
        <w:tc>
          <w:tcPr>
            <w:tcW w:w="1419" w:type="dxa"/>
            <w:vMerge/>
            <w:vAlign w:val="center"/>
          </w:tcPr>
          <w:p w14:paraId="785A37AA" w14:textId="77777777" w:rsidR="00C30756" w:rsidRPr="001D386E" w:rsidRDefault="00C30756" w:rsidP="00C30756">
            <w:pPr>
              <w:pStyle w:val="TAC"/>
              <w:rPr>
                <w:rFonts w:cs="Arial"/>
              </w:rPr>
            </w:pPr>
          </w:p>
        </w:tc>
        <w:tc>
          <w:tcPr>
            <w:tcW w:w="1467" w:type="dxa"/>
            <w:vMerge/>
            <w:vAlign w:val="center"/>
          </w:tcPr>
          <w:p w14:paraId="3816623B" w14:textId="77777777" w:rsidR="00C30756" w:rsidRPr="001D386E" w:rsidRDefault="00C30756" w:rsidP="00C30756">
            <w:pPr>
              <w:pStyle w:val="TAC"/>
              <w:rPr>
                <w:rFonts w:cs="Arial"/>
                <w:lang w:eastAsia="ja-JP"/>
              </w:rPr>
            </w:pPr>
          </w:p>
        </w:tc>
        <w:tc>
          <w:tcPr>
            <w:tcW w:w="773" w:type="dxa"/>
            <w:vAlign w:val="center"/>
          </w:tcPr>
          <w:p w14:paraId="4DC33372" w14:textId="77777777" w:rsidR="00C30756" w:rsidRPr="001D386E" w:rsidRDefault="00C30756" w:rsidP="00C30756">
            <w:pPr>
              <w:pStyle w:val="TAC"/>
              <w:rPr>
                <w:rFonts w:cs="Arial"/>
                <w:lang w:eastAsia="ja-JP"/>
              </w:rPr>
            </w:pPr>
            <w:r w:rsidRPr="001D386E">
              <w:rPr>
                <w:rFonts w:cs="Arial"/>
                <w:lang w:val="en-US" w:eastAsia="zh-CN"/>
              </w:rPr>
              <w:t>5</w:t>
            </w:r>
          </w:p>
        </w:tc>
        <w:tc>
          <w:tcPr>
            <w:tcW w:w="592" w:type="dxa"/>
            <w:vAlign w:val="center"/>
          </w:tcPr>
          <w:p w14:paraId="5499773A" w14:textId="77777777" w:rsidR="00C30756" w:rsidRPr="001D386E" w:rsidRDefault="00C30756" w:rsidP="00C30756">
            <w:pPr>
              <w:pStyle w:val="TAC"/>
              <w:rPr>
                <w:rFonts w:cs="Arial"/>
              </w:rPr>
            </w:pPr>
          </w:p>
        </w:tc>
        <w:tc>
          <w:tcPr>
            <w:tcW w:w="591" w:type="dxa"/>
            <w:gridSpan w:val="2"/>
            <w:vAlign w:val="center"/>
          </w:tcPr>
          <w:p w14:paraId="1E7FCB9B" w14:textId="77777777" w:rsidR="00C30756" w:rsidRPr="001D386E" w:rsidRDefault="00C30756" w:rsidP="00C30756">
            <w:pPr>
              <w:pStyle w:val="TAC"/>
              <w:rPr>
                <w:rFonts w:cs="Arial"/>
              </w:rPr>
            </w:pPr>
          </w:p>
        </w:tc>
        <w:tc>
          <w:tcPr>
            <w:tcW w:w="592" w:type="dxa"/>
            <w:gridSpan w:val="2"/>
            <w:vAlign w:val="center"/>
          </w:tcPr>
          <w:p w14:paraId="27B2C37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002658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6FCF090" w14:textId="77777777" w:rsidR="00C30756" w:rsidRPr="001D386E" w:rsidRDefault="00C30756" w:rsidP="00C30756">
            <w:pPr>
              <w:pStyle w:val="TAC"/>
              <w:rPr>
                <w:rFonts w:cs="Arial"/>
              </w:rPr>
            </w:pPr>
          </w:p>
        </w:tc>
        <w:tc>
          <w:tcPr>
            <w:tcW w:w="731" w:type="dxa"/>
            <w:gridSpan w:val="3"/>
            <w:vAlign w:val="center"/>
          </w:tcPr>
          <w:p w14:paraId="70A590F6" w14:textId="77777777" w:rsidR="00C30756" w:rsidRPr="001D386E" w:rsidRDefault="00C30756" w:rsidP="00C30756">
            <w:pPr>
              <w:pStyle w:val="TAC"/>
              <w:rPr>
                <w:rFonts w:cs="Arial"/>
              </w:rPr>
            </w:pPr>
          </w:p>
        </w:tc>
        <w:tc>
          <w:tcPr>
            <w:tcW w:w="1187" w:type="dxa"/>
            <w:vMerge/>
            <w:vAlign w:val="center"/>
          </w:tcPr>
          <w:p w14:paraId="1AB7269B" w14:textId="77777777" w:rsidR="00C30756" w:rsidRPr="001D386E" w:rsidRDefault="00C30756" w:rsidP="00C30756">
            <w:pPr>
              <w:pStyle w:val="TAC"/>
              <w:rPr>
                <w:rFonts w:cs="Arial"/>
              </w:rPr>
            </w:pPr>
          </w:p>
        </w:tc>
        <w:tc>
          <w:tcPr>
            <w:tcW w:w="1287" w:type="dxa"/>
            <w:vMerge/>
            <w:vAlign w:val="center"/>
          </w:tcPr>
          <w:p w14:paraId="7F50B7E2" w14:textId="77777777" w:rsidR="00C30756" w:rsidRPr="001D386E" w:rsidRDefault="00C30756" w:rsidP="00C30756">
            <w:pPr>
              <w:pStyle w:val="TAC"/>
              <w:rPr>
                <w:rFonts w:cs="Arial"/>
              </w:rPr>
            </w:pPr>
          </w:p>
        </w:tc>
      </w:tr>
      <w:tr w:rsidR="00C30756" w:rsidRPr="001D386E" w14:paraId="0A524494" w14:textId="77777777" w:rsidTr="00C30756">
        <w:trPr>
          <w:jc w:val="center"/>
        </w:trPr>
        <w:tc>
          <w:tcPr>
            <w:tcW w:w="1419" w:type="dxa"/>
            <w:vMerge w:val="restart"/>
            <w:vAlign w:val="center"/>
          </w:tcPr>
          <w:p w14:paraId="0884E088" w14:textId="77777777" w:rsidR="00C30756" w:rsidRPr="001D386E" w:rsidRDefault="00C30756" w:rsidP="00C30756">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p>
        </w:tc>
        <w:tc>
          <w:tcPr>
            <w:tcW w:w="1467" w:type="dxa"/>
            <w:vMerge w:val="restart"/>
            <w:vAlign w:val="center"/>
          </w:tcPr>
          <w:p w14:paraId="6CA663B9" w14:textId="77777777" w:rsidR="00C30756" w:rsidRPr="001D386E" w:rsidRDefault="00C30756" w:rsidP="00C30756">
            <w:pPr>
              <w:pStyle w:val="TAC"/>
              <w:rPr>
                <w:rFonts w:cs="Arial"/>
                <w:lang w:eastAsia="ja-JP"/>
              </w:rPr>
            </w:pPr>
            <w:r w:rsidRPr="001D386E">
              <w:rPr>
                <w:rFonts w:cs="Arial"/>
                <w:lang w:eastAsia="ja-JP"/>
              </w:rPr>
              <w:t>CA_1A-3A</w:t>
            </w:r>
          </w:p>
          <w:p w14:paraId="464C9164" w14:textId="77777777" w:rsidR="00C30756" w:rsidRPr="001D386E" w:rsidRDefault="00C30756" w:rsidP="00C30756">
            <w:pPr>
              <w:pStyle w:val="TAC"/>
              <w:rPr>
                <w:rFonts w:cs="Arial"/>
                <w:lang w:eastAsia="ja-JP"/>
              </w:rPr>
            </w:pPr>
            <w:r w:rsidRPr="001D386E">
              <w:rPr>
                <w:rFonts w:cs="Arial"/>
                <w:lang w:eastAsia="ja-JP"/>
              </w:rPr>
              <w:t>CA_1A-7A</w:t>
            </w:r>
          </w:p>
          <w:p w14:paraId="02727370" w14:textId="77777777" w:rsidR="00C30756" w:rsidRPr="001D386E" w:rsidRDefault="00C30756" w:rsidP="00C30756">
            <w:pPr>
              <w:pStyle w:val="TAC"/>
              <w:rPr>
                <w:rFonts w:cs="Arial"/>
                <w:lang w:eastAsia="ja-JP"/>
              </w:rPr>
            </w:pPr>
            <w:r w:rsidRPr="001D386E">
              <w:rPr>
                <w:rFonts w:cs="Arial"/>
                <w:lang w:eastAsia="ja-JP"/>
              </w:rPr>
              <w:t>CA_3A-7A</w:t>
            </w:r>
          </w:p>
        </w:tc>
        <w:tc>
          <w:tcPr>
            <w:tcW w:w="773" w:type="dxa"/>
            <w:vAlign w:val="center"/>
          </w:tcPr>
          <w:p w14:paraId="7BC33573" w14:textId="77777777" w:rsidR="00C30756" w:rsidRPr="001D386E" w:rsidRDefault="00C30756" w:rsidP="00C30756">
            <w:pPr>
              <w:pStyle w:val="TAC"/>
              <w:rPr>
                <w:rFonts w:cs="Arial"/>
                <w:lang w:eastAsia="ja-JP"/>
              </w:rPr>
            </w:pPr>
            <w:r w:rsidRPr="001D386E">
              <w:rPr>
                <w:rFonts w:cs="Arial"/>
                <w:lang w:eastAsia="ja-JP"/>
              </w:rPr>
              <w:t>1</w:t>
            </w:r>
          </w:p>
        </w:tc>
        <w:tc>
          <w:tcPr>
            <w:tcW w:w="592" w:type="dxa"/>
            <w:vAlign w:val="center"/>
          </w:tcPr>
          <w:p w14:paraId="0AE66B9A" w14:textId="77777777" w:rsidR="00C30756" w:rsidRPr="001D386E" w:rsidRDefault="00C30756" w:rsidP="00C30756">
            <w:pPr>
              <w:pStyle w:val="TAC"/>
              <w:rPr>
                <w:rFonts w:cs="Arial"/>
              </w:rPr>
            </w:pPr>
          </w:p>
        </w:tc>
        <w:tc>
          <w:tcPr>
            <w:tcW w:w="591" w:type="dxa"/>
            <w:gridSpan w:val="2"/>
            <w:vAlign w:val="center"/>
          </w:tcPr>
          <w:p w14:paraId="44BAAFDD" w14:textId="77777777" w:rsidR="00C30756" w:rsidRPr="001D386E" w:rsidRDefault="00C30756" w:rsidP="00C30756">
            <w:pPr>
              <w:pStyle w:val="TAC"/>
              <w:rPr>
                <w:rFonts w:cs="Arial"/>
              </w:rPr>
            </w:pPr>
          </w:p>
        </w:tc>
        <w:tc>
          <w:tcPr>
            <w:tcW w:w="592" w:type="dxa"/>
            <w:gridSpan w:val="2"/>
            <w:vAlign w:val="center"/>
          </w:tcPr>
          <w:p w14:paraId="48F97E9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67B11E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A6A5542"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C55A15D"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3C1C4533"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23979C42" w14:textId="77777777" w:rsidR="00C30756" w:rsidRPr="001D386E" w:rsidRDefault="00C30756" w:rsidP="00C30756">
            <w:pPr>
              <w:pStyle w:val="TAC"/>
              <w:rPr>
                <w:rFonts w:cs="Arial"/>
              </w:rPr>
            </w:pPr>
            <w:r w:rsidRPr="001D386E">
              <w:rPr>
                <w:rFonts w:cs="Arial"/>
              </w:rPr>
              <w:t>0</w:t>
            </w:r>
          </w:p>
        </w:tc>
      </w:tr>
      <w:tr w:rsidR="00C30756" w:rsidRPr="001D386E" w14:paraId="555FD883" w14:textId="77777777" w:rsidTr="00C30756">
        <w:trPr>
          <w:jc w:val="center"/>
        </w:trPr>
        <w:tc>
          <w:tcPr>
            <w:tcW w:w="1419" w:type="dxa"/>
            <w:vMerge/>
            <w:vAlign w:val="center"/>
          </w:tcPr>
          <w:p w14:paraId="111DA8E0" w14:textId="77777777" w:rsidR="00C30756" w:rsidRPr="001D386E" w:rsidRDefault="00C30756" w:rsidP="00C30756">
            <w:pPr>
              <w:pStyle w:val="TAC"/>
              <w:rPr>
                <w:rFonts w:cs="Arial"/>
              </w:rPr>
            </w:pPr>
          </w:p>
        </w:tc>
        <w:tc>
          <w:tcPr>
            <w:tcW w:w="1467" w:type="dxa"/>
            <w:vMerge/>
            <w:vAlign w:val="center"/>
          </w:tcPr>
          <w:p w14:paraId="39E45B50" w14:textId="77777777" w:rsidR="00C30756" w:rsidRPr="001D386E" w:rsidRDefault="00C30756" w:rsidP="00C30756">
            <w:pPr>
              <w:pStyle w:val="TAC"/>
              <w:rPr>
                <w:rFonts w:cs="Arial"/>
                <w:lang w:eastAsia="ja-JP"/>
              </w:rPr>
            </w:pPr>
          </w:p>
        </w:tc>
        <w:tc>
          <w:tcPr>
            <w:tcW w:w="773" w:type="dxa"/>
            <w:vAlign w:val="center"/>
          </w:tcPr>
          <w:p w14:paraId="088FDFE9" w14:textId="77777777" w:rsidR="00C30756" w:rsidRPr="001D386E" w:rsidRDefault="00C30756" w:rsidP="00C30756">
            <w:pPr>
              <w:pStyle w:val="TAC"/>
              <w:rPr>
                <w:rFonts w:cs="Arial"/>
                <w:lang w:eastAsia="ja-JP"/>
              </w:rPr>
            </w:pPr>
            <w:r w:rsidRPr="001D386E">
              <w:rPr>
                <w:rFonts w:cs="Arial"/>
                <w:lang w:eastAsia="ja-JP"/>
              </w:rPr>
              <w:t>3</w:t>
            </w:r>
          </w:p>
        </w:tc>
        <w:tc>
          <w:tcPr>
            <w:tcW w:w="592" w:type="dxa"/>
            <w:vAlign w:val="center"/>
          </w:tcPr>
          <w:p w14:paraId="128DAAF0" w14:textId="77777777" w:rsidR="00C30756" w:rsidRPr="001D386E" w:rsidRDefault="00C30756" w:rsidP="00C30756">
            <w:pPr>
              <w:pStyle w:val="TAC"/>
              <w:rPr>
                <w:rFonts w:cs="Arial"/>
              </w:rPr>
            </w:pPr>
          </w:p>
        </w:tc>
        <w:tc>
          <w:tcPr>
            <w:tcW w:w="591" w:type="dxa"/>
            <w:gridSpan w:val="2"/>
            <w:vAlign w:val="center"/>
          </w:tcPr>
          <w:p w14:paraId="5FE382FE" w14:textId="77777777" w:rsidR="00C30756" w:rsidRPr="001D386E" w:rsidRDefault="00C30756" w:rsidP="00C30756">
            <w:pPr>
              <w:pStyle w:val="TAC"/>
              <w:rPr>
                <w:rFonts w:cs="Arial"/>
              </w:rPr>
            </w:pPr>
          </w:p>
        </w:tc>
        <w:tc>
          <w:tcPr>
            <w:tcW w:w="592" w:type="dxa"/>
            <w:gridSpan w:val="2"/>
            <w:vAlign w:val="center"/>
          </w:tcPr>
          <w:p w14:paraId="362520E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96BA3C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1768758"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B331F72"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734A4881" w14:textId="77777777" w:rsidR="00C30756" w:rsidRPr="001D386E" w:rsidRDefault="00C30756" w:rsidP="00C30756">
            <w:pPr>
              <w:pStyle w:val="TAC"/>
              <w:rPr>
                <w:rFonts w:cs="Arial"/>
              </w:rPr>
            </w:pPr>
          </w:p>
        </w:tc>
        <w:tc>
          <w:tcPr>
            <w:tcW w:w="1287" w:type="dxa"/>
            <w:vMerge/>
            <w:vAlign w:val="center"/>
          </w:tcPr>
          <w:p w14:paraId="03CC72E1" w14:textId="77777777" w:rsidR="00C30756" w:rsidRPr="001D386E" w:rsidRDefault="00C30756" w:rsidP="00C30756">
            <w:pPr>
              <w:pStyle w:val="TAC"/>
              <w:rPr>
                <w:rFonts w:cs="Arial"/>
              </w:rPr>
            </w:pPr>
          </w:p>
        </w:tc>
      </w:tr>
      <w:tr w:rsidR="00C30756" w:rsidRPr="001D386E" w14:paraId="7175A7B4" w14:textId="77777777" w:rsidTr="00C30756">
        <w:trPr>
          <w:jc w:val="center"/>
        </w:trPr>
        <w:tc>
          <w:tcPr>
            <w:tcW w:w="1419" w:type="dxa"/>
            <w:vMerge/>
            <w:vAlign w:val="center"/>
          </w:tcPr>
          <w:p w14:paraId="5901EAF6" w14:textId="77777777" w:rsidR="00C30756" w:rsidRPr="001D386E" w:rsidRDefault="00C30756" w:rsidP="00C30756">
            <w:pPr>
              <w:pStyle w:val="TAC"/>
              <w:rPr>
                <w:rFonts w:cs="Arial"/>
              </w:rPr>
            </w:pPr>
          </w:p>
        </w:tc>
        <w:tc>
          <w:tcPr>
            <w:tcW w:w="1467" w:type="dxa"/>
            <w:vMerge/>
            <w:vAlign w:val="center"/>
          </w:tcPr>
          <w:p w14:paraId="399FC33F" w14:textId="77777777" w:rsidR="00C30756" w:rsidRPr="001D386E" w:rsidRDefault="00C30756" w:rsidP="00C30756">
            <w:pPr>
              <w:pStyle w:val="TAC"/>
              <w:rPr>
                <w:rFonts w:cs="Arial"/>
                <w:lang w:eastAsia="ja-JP"/>
              </w:rPr>
            </w:pPr>
          </w:p>
        </w:tc>
        <w:tc>
          <w:tcPr>
            <w:tcW w:w="773" w:type="dxa"/>
            <w:vAlign w:val="center"/>
          </w:tcPr>
          <w:p w14:paraId="41122699" w14:textId="77777777" w:rsidR="00C30756" w:rsidRPr="001D386E" w:rsidRDefault="00C30756" w:rsidP="00C30756">
            <w:pPr>
              <w:pStyle w:val="TAC"/>
              <w:rPr>
                <w:rFonts w:cs="Arial"/>
                <w:lang w:eastAsia="ja-JP"/>
              </w:rPr>
            </w:pPr>
            <w:r w:rsidRPr="001D386E">
              <w:rPr>
                <w:rFonts w:cs="Arial"/>
                <w:lang w:eastAsia="ja-JP"/>
              </w:rPr>
              <w:t>7</w:t>
            </w:r>
          </w:p>
        </w:tc>
        <w:tc>
          <w:tcPr>
            <w:tcW w:w="592" w:type="dxa"/>
            <w:vAlign w:val="center"/>
          </w:tcPr>
          <w:p w14:paraId="705F85D5" w14:textId="77777777" w:rsidR="00C30756" w:rsidRPr="001D386E" w:rsidRDefault="00C30756" w:rsidP="00C30756">
            <w:pPr>
              <w:pStyle w:val="TAC"/>
              <w:rPr>
                <w:rFonts w:cs="Arial"/>
              </w:rPr>
            </w:pPr>
          </w:p>
        </w:tc>
        <w:tc>
          <w:tcPr>
            <w:tcW w:w="591" w:type="dxa"/>
            <w:gridSpan w:val="2"/>
            <w:vAlign w:val="center"/>
          </w:tcPr>
          <w:p w14:paraId="1B9E3CCF" w14:textId="77777777" w:rsidR="00C30756" w:rsidRPr="001D386E" w:rsidRDefault="00C30756" w:rsidP="00C30756">
            <w:pPr>
              <w:pStyle w:val="TAC"/>
              <w:rPr>
                <w:rFonts w:cs="Arial"/>
              </w:rPr>
            </w:pPr>
          </w:p>
        </w:tc>
        <w:tc>
          <w:tcPr>
            <w:tcW w:w="592" w:type="dxa"/>
            <w:gridSpan w:val="2"/>
            <w:vAlign w:val="center"/>
          </w:tcPr>
          <w:p w14:paraId="208F9191" w14:textId="77777777" w:rsidR="00C30756" w:rsidRPr="001D386E" w:rsidRDefault="00C30756" w:rsidP="00C30756">
            <w:pPr>
              <w:pStyle w:val="TAC"/>
              <w:rPr>
                <w:rFonts w:cs="Arial"/>
              </w:rPr>
            </w:pPr>
          </w:p>
        </w:tc>
        <w:tc>
          <w:tcPr>
            <w:tcW w:w="592" w:type="dxa"/>
            <w:gridSpan w:val="3"/>
            <w:vAlign w:val="center"/>
          </w:tcPr>
          <w:p w14:paraId="3ED01C4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0D996E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67EDDDB"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0C11EE68" w14:textId="77777777" w:rsidR="00C30756" w:rsidRPr="001D386E" w:rsidRDefault="00C30756" w:rsidP="00C30756">
            <w:pPr>
              <w:pStyle w:val="TAC"/>
              <w:rPr>
                <w:rFonts w:cs="Arial"/>
              </w:rPr>
            </w:pPr>
          </w:p>
        </w:tc>
        <w:tc>
          <w:tcPr>
            <w:tcW w:w="1287" w:type="dxa"/>
            <w:vMerge/>
            <w:vAlign w:val="center"/>
          </w:tcPr>
          <w:p w14:paraId="26F3C913" w14:textId="77777777" w:rsidR="00C30756" w:rsidRPr="001D386E" w:rsidRDefault="00C30756" w:rsidP="00C30756">
            <w:pPr>
              <w:pStyle w:val="TAC"/>
              <w:rPr>
                <w:rFonts w:cs="Arial"/>
              </w:rPr>
            </w:pPr>
          </w:p>
        </w:tc>
      </w:tr>
      <w:tr w:rsidR="00C30756" w:rsidRPr="001D386E" w14:paraId="166416A5" w14:textId="77777777" w:rsidTr="00C30756">
        <w:trPr>
          <w:jc w:val="center"/>
        </w:trPr>
        <w:tc>
          <w:tcPr>
            <w:tcW w:w="1419" w:type="dxa"/>
            <w:vMerge/>
            <w:vAlign w:val="center"/>
          </w:tcPr>
          <w:p w14:paraId="49AFA15F" w14:textId="77777777" w:rsidR="00C30756" w:rsidRPr="001D386E" w:rsidRDefault="00C30756" w:rsidP="00C30756">
            <w:pPr>
              <w:pStyle w:val="TAC"/>
              <w:rPr>
                <w:rFonts w:cs="Arial"/>
              </w:rPr>
            </w:pPr>
          </w:p>
        </w:tc>
        <w:tc>
          <w:tcPr>
            <w:tcW w:w="1467" w:type="dxa"/>
            <w:vMerge/>
            <w:vAlign w:val="center"/>
          </w:tcPr>
          <w:p w14:paraId="71CE9273" w14:textId="77777777" w:rsidR="00C30756" w:rsidRPr="001D386E" w:rsidRDefault="00C30756" w:rsidP="00C30756">
            <w:pPr>
              <w:pStyle w:val="TAC"/>
              <w:rPr>
                <w:rFonts w:cs="Arial"/>
                <w:lang w:eastAsia="ja-JP"/>
              </w:rPr>
            </w:pPr>
          </w:p>
        </w:tc>
        <w:tc>
          <w:tcPr>
            <w:tcW w:w="773" w:type="dxa"/>
            <w:vAlign w:val="center"/>
          </w:tcPr>
          <w:p w14:paraId="1CD536EC" w14:textId="77777777" w:rsidR="00C30756" w:rsidRPr="001D386E" w:rsidRDefault="00C30756" w:rsidP="00C30756">
            <w:pPr>
              <w:pStyle w:val="TAC"/>
              <w:rPr>
                <w:rFonts w:cs="Arial"/>
                <w:lang w:eastAsia="ja-JP"/>
              </w:rPr>
            </w:pPr>
            <w:r w:rsidRPr="001D386E">
              <w:rPr>
                <w:rFonts w:cs="Arial"/>
                <w:lang w:eastAsia="ja-JP"/>
              </w:rPr>
              <w:t>1</w:t>
            </w:r>
          </w:p>
        </w:tc>
        <w:tc>
          <w:tcPr>
            <w:tcW w:w="592" w:type="dxa"/>
            <w:vAlign w:val="center"/>
          </w:tcPr>
          <w:p w14:paraId="3AA8BA00" w14:textId="77777777" w:rsidR="00C30756" w:rsidRPr="001D386E" w:rsidRDefault="00C30756" w:rsidP="00C30756">
            <w:pPr>
              <w:pStyle w:val="TAC"/>
              <w:rPr>
                <w:rFonts w:cs="Arial"/>
              </w:rPr>
            </w:pPr>
          </w:p>
        </w:tc>
        <w:tc>
          <w:tcPr>
            <w:tcW w:w="591" w:type="dxa"/>
            <w:gridSpan w:val="2"/>
            <w:vAlign w:val="center"/>
          </w:tcPr>
          <w:p w14:paraId="75F469AA" w14:textId="77777777" w:rsidR="00C30756" w:rsidRPr="001D386E" w:rsidRDefault="00C30756" w:rsidP="00C30756">
            <w:pPr>
              <w:pStyle w:val="TAC"/>
              <w:rPr>
                <w:rFonts w:cs="Arial"/>
              </w:rPr>
            </w:pPr>
          </w:p>
        </w:tc>
        <w:tc>
          <w:tcPr>
            <w:tcW w:w="592" w:type="dxa"/>
            <w:gridSpan w:val="2"/>
            <w:vAlign w:val="center"/>
          </w:tcPr>
          <w:p w14:paraId="3C868C8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0C9F4E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EC618C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0B1DE6B"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42AE6AF7"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384A5322" w14:textId="77777777" w:rsidR="00C30756" w:rsidRPr="001D386E" w:rsidRDefault="00C30756" w:rsidP="00C30756">
            <w:pPr>
              <w:pStyle w:val="TAC"/>
              <w:rPr>
                <w:rFonts w:cs="Arial"/>
              </w:rPr>
            </w:pPr>
            <w:r w:rsidRPr="001D386E">
              <w:rPr>
                <w:rFonts w:cs="Arial"/>
              </w:rPr>
              <w:t>1</w:t>
            </w:r>
          </w:p>
        </w:tc>
      </w:tr>
      <w:tr w:rsidR="00C30756" w:rsidRPr="001D386E" w14:paraId="4ED8E67F" w14:textId="77777777" w:rsidTr="00C30756">
        <w:trPr>
          <w:jc w:val="center"/>
        </w:trPr>
        <w:tc>
          <w:tcPr>
            <w:tcW w:w="1419" w:type="dxa"/>
            <w:vMerge/>
            <w:vAlign w:val="center"/>
          </w:tcPr>
          <w:p w14:paraId="18C582DF" w14:textId="77777777" w:rsidR="00C30756" w:rsidRPr="001D386E" w:rsidRDefault="00C30756" w:rsidP="00C30756">
            <w:pPr>
              <w:pStyle w:val="TAC"/>
              <w:rPr>
                <w:rFonts w:cs="Arial"/>
              </w:rPr>
            </w:pPr>
          </w:p>
        </w:tc>
        <w:tc>
          <w:tcPr>
            <w:tcW w:w="1467" w:type="dxa"/>
            <w:vMerge/>
            <w:vAlign w:val="center"/>
          </w:tcPr>
          <w:p w14:paraId="6C3A7110" w14:textId="77777777" w:rsidR="00C30756" w:rsidRPr="001D386E" w:rsidRDefault="00C30756" w:rsidP="00C30756">
            <w:pPr>
              <w:pStyle w:val="TAC"/>
              <w:rPr>
                <w:rFonts w:cs="Arial"/>
                <w:lang w:eastAsia="ja-JP"/>
              </w:rPr>
            </w:pPr>
          </w:p>
        </w:tc>
        <w:tc>
          <w:tcPr>
            <w:tcW w:w="773" w:type="dxa"/>
            <w:vAlign w:val="center"/>
          </w:tcPr>
          <w:p w14:paraId="19105AAA" w14:textId="77777777" w:rsidR="00C30756" w:rsidRPr="001D386E" w:rsidRDefault="00C30756" w:rsidP="00C30756">
            <w:pPr>
              <w:pStyle w:val="TAC"/>
              <w:rPr>
                <w:rFonts w:cs="Arial"/>
                <w:lang w:eastAsia="ja-JP"/>
              </w:rPr>
            </w:pPr>
            <w:r w:rsidRPr="001D386E">
              <w:rPr>
                <w:rFonts w:cs="Arial"/>
                <w:lang w:eastAsia="ja-JP"/>
              </w:rPr>
              <w:t>3</w:t>
            </w:r>
          </w:p>
        </w:tc>
        <w:tc>
          <w:tcPr>
            <w:tcW w:w="592" w:type="dxa"/>
            <w:vAlign w:val="center"/>
          </w:tcPr>
          <w:p w14:paraId="2372FC4F" w14:textId="77777777" w:rsidR="00C30756" w:rsidRPr="001D386E" w:rsidRDefault="00C30756" w:rsidP="00C30756">
            <w:pPr>
              <w:pStyle w:val="TAC"/>
              <w:rPr>
                <w:rFonts w:cs="Arial"/>
              </w:rPr>
            </w:pPr>
          </w:p>
        </w:tc>
        <w:tc>
          <w:tcPr>
            <w:tcW w:w="591" w:type="dxa"/>
            <w:gridSpan w:val="2"/>
            <w:vAlign w:val="center"/>
          </w:tcPr>
          <w:p w14:paraId="0D46204B" w14:textId="77777777" w:rsidR="00C30756" w:rsidRPr="001D386E" w:rsidRDefault="00C30756" w:rsidP="00C30756">
            <w:pPr>
              <w:pStyle w:val="TAC"/>
              <w:rPr>
                <w:rFonts w:cs="Arial"/>
              </w:rPr>
            </w:pPr>
          </w:p>
        </w:tc>
        <w:tc>
          <w:tcPr>
            <w:tcW w:w="592" w:type="dxa"/>
            <w:gridSpan w:val="2"/>
            <w:vAlign w:val="center"/>
          </w:tcPr>
          <w:p w14:paraId="56519C8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3F0067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A341DD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C6A1740"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4D0AD12F" w14:textId="77777777" w:rsidR="00C30756" w:rsidRPr="001D386E" w:rsidRDefault="00C30756" w:rsidP="00C30756">
            <w:pPr>
              <w:pStyle w:val="TAC"/>
              <w:rPr>
                <w:rFonts w:cs="Arial"/>
              </w:rPr>
            </w:pPr>
          </w:p>
        </w:tc>
        <w:tc>
          <w:tcPr>
            <w:tcW w:w="1287" w:type="dxa"/>
            <w:vMerge/>
            <w:vAlign w:val="center"/>
          </w:tcPr>
          <w:p w14:paraId="3307D73C" w14:textId="77777777" w:rsidR="00C30756" w:rsidRPr="001D386E" w:rsidRDefault="00C30756" w:rsidP="00C30756">
            <w:pPr>
              <w:pStyle w:val="TAC"/>
              <w:rPr>
                <w:rFonts w:cs="Arial"/>
              </w:rPr>
            </w:pPr>
          </w:p>
        </w:tc>
      </w:tr>
      <w:tr w:rsidR="00C30756" w:rsidRPr="001D386E" w14:paraId="61D3C0A7" w14:textId="77777777" w:rsidTr="00C30756">
        <w:trPr>
          <w:jc w:val="center"/>
        </w:trPr>
        <w:tc>
          <w:tcPr>
            <w:tcW w:w="1419" w:type="dxa"/>
            <w:vMerge/>
            <w:vAlign w:val="center"/>
          </w:tcPr>
          <w:p w14:paraId="720F7DD6" w14:textId="77777777" w:rsidR="00C30756" w:rsidRPr="001D386E" w:rsidRDefault="00C30756" w:rsidP="00C30756">
            <w:pPr>
              <w:pStyle w:val="TAC"/>
              <w:rPr>
                <w:rFonts w:cs="Arial"/>
              </w:rPr>
            </w:pPr>
          </w:p>
        </w:tc>
        <w:tc>
          <w:tcPr>
            <w:tcW w:w="1467" w:type="dxa"/>
            <w:vMerge/>
            <w:vAlign w:val="center"/>
          </w:tcPr>
          <w:p w14:paraId="575B6391" w14:textId="77777777" w:rsidR="00C30756" w:rsidRPr="001D386E" w:rsidRDefault="00C30756" w:rsidP="00C30756">
            <w:pPr>
              <w:pStyle w:val="TAC"/>
              <w:rPr>
                <w:rFonts w:cs="Arial"/>
                <w:lang w:eastAsia="ja-JP"/>
              </w:rPr>
            </w:pPr>
          </w:p>
        </w:tc>
        <w:tc>
          <w:tcPr>
            <w:tcW w:w="773" w:type="dxa"/>
            <w:vAlign w:val="center"/>
          </w:tcPr>
          <w:p w14:paraId="68079002" w14:textId="77777777" w:rsidR="00C30756" w:rsidRPr="001D386E" w:rsidRDefault="00C30756" w:rsidP="00C30756">
            <w:pPr>
              <w:pStyle w:val="TAC"/>
              <w:rPr>
                <w:rFonts w:cs="Arial"/>
                <w:lang w:eastAsia="ja-JP"/>
              </w:rPr>
            </w:pPr>
            <w:r w:rsidRPr="001D386E">
              <w:rPr>
                <w:rFonts w:cs="Arial"/>
                <w:lang w:eastAsia="ja-JP"/>
              </w:rPr>
              <w:t>7</w:t>
            </w:r>
          </w:p>
        </w:tc>
        <w:tc>
          <w:tcPr>
            <w:tcW w:w="592" w:type="dxa"/>
            <w:vAlign w:val="center"/>
          </w:tcPr>
          <w:p w14:paraId="052C90DF" w14:textId="77777777" w:rsidR="00C30756" w:rsidRPr="001D386E" w:rsidRDefault="00C30756" w:rsidP="00C30756">
            <w:pPr>
              <w:pStyle w:val="TAC"/>
              <w:rPr>
                <w:rFonts w:cs="Arial"/>
              </w:rPr>
            </w:pPr>
          </w:p>
        </w:tc>
        <w:tc>
          <w:tcPr>
            <w:tcW w:w="591" w:type="dxa"/>
            <w:gridSpan w:val="2"/>
            <w:vAlign w:val="center"/>
          </w:tcPr>
          <w:p w14:paraId="19BE5CF5" w14:textId="77777777" w:rsidR="00C30756" w:rsidRPr="001D386E" w:rsidRDefault="00C30756" w:rsidP="00C30756">
            <w:pPr>
              <w:pStyle w:val="TAC"/>
              <w:rPr>
                <w:rFonts w:cs="Arial"/>
              </w:rPr>
            </w:pPr>
          </w:p>
        </w:tc>
        <w:tc>
          <w:tcPr>
            <w:tcW w:w="592" w:type="dxa"/>
            <w:gridSpan w:val="2"/>
            <w:vAlign w:val="center"/>
          </w:tcPr>
          <w:p w14:paraId="3700E158"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37D1CB9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67CBC9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A5BF166"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3448E29F" w14:textId="77777777" w:rsidR="00C30756" w:rsidRPr="001D386E" w:rsidRDefault="00C30756" w:rsidP="00C30756">
            <w:pPr>
              <w:pStyle w:val="TAC"/>
              <w:rPr>
                <w:rFonts w:cs="Arial"/>
              </w:rPr>
            </w:pPr>
          </w:p>
        </w:tc>
        <w:tc>
          <w:tcPr>
            <w:tcW w:w="1287" w:type="dxa"/>
            <w:vMerge/>
            <w:vAlign w:val="center"/>
          </w:tcPr>
          <w:p w14:paraId="6B2ABE4F" w14:textId="77777777" w:rsidR="00C30756" w:rsidRPr="001D386E" w:rsidRDefault="00C30756" w:rsidP="00C30756">
            <w:pPr>
              <w:pStyle w:val="TAC"/>
              <w:rPr>
                <w:rFonts w:cs="Arial"/>
              </w:rPr>
            </w:pPr>
          </w:p>
        </w:tc>
      </w:tr>
      <w:tr w:rsidR="00C30756" w:rsidRPr="001D386E" w14:paraId="235CBDDC" w14:textId="77777777" w:rsidTr="00C30756">
        <w:trPr>
          <w:jc w:val="center"/>
        </w:trPr>
        <w:tc>
          <w:tcPr>
            <w:tcW w:w="1419" w:type="dxa"/>
            <w:vMerge w:val="restart"/>
            <w:vAlign w:val="center"/>
          </w:tcPr>
          <w:p w14:paraId="1392AC80" w14:textId="77777777" w:rsidR="00C30756" w:rsidRPr="001D386E" w:rsidRDefault="00C30756" w:rsidP="00C30756">
            <w:pPr>
              <w:pStyle w:val="TAC"/>
              <w:rPr>
                <w:rFonts w:cs="Arial"/>
              </w:rPr>
            </w:pPr>
            <w:r w:rsidRPr="001D386E">
              <w:rPr>
                <w:rFonts w:cs="Arial"/>
              </w:rPr>
              <w:t>CA_1A-1A-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p>
        </w:tc>
        <w:tc>
          <w:tcPr>
            <w:tcW w:w="1467" w:type="dxa"/>
            <w:vMerge w:val="restart"/>
            <w:vAlign w:val="center"/>
          </w:tcPr>
          <w:p w14:paraId="7CF05834"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2B74BB74" w14:textId="77777777" w:rsidR="00C30756" w:rsidRPr="001D386E" w:rsidRDefault="00C30756" w:rsidP="00C30756">
            <w:pPr>
              <w:pStyle w:val="TAC"/>
              <w:rPr>
                <w:rFonts w:cs="Arial"/>
                <w:lang w:eastAsia="ja-JP"/>
              </w:rPr>
            </w:pPr>
            <w:r w:rsidRPr="001D386E">
              <w:rPr>
                <w:rFonts w:cs="Arial"/>
                <w:lang w:eastAsia="ja-JP"/>
              </w:rPr>
              <w:t>1</w:t>
            </w:r>
          </w:p>
        </w:tc>
        <w:tc>
          <w:tcPr>
            <w:tcW w:w="3690" w:type="dxa"/>
            <w:gridSpan w:val="14"/>
            <w:vAlign w:val="center"/>
          </w:tcPr>
          <w:p w14:paraId="38480EA8" w14:textId="77777777" w:rsidR="00C30756" w:rsidRPr="001D386E" w:rsidRDefault="00C30756" w:rsidP="00C30756">
            <w:pPr>
              <w:pStyle w:val="TAC"/>
              <w:rPr>
                <w:rFonts w:cs="Arial"/>
              </w:rPr>
            </w:pPr>
            <w:r w:rsidRPr="001D386E">
              <w:rPr>
                <w:rFonts w:cs="Arial"/>
              </w:rPr>
              <w:t>See CA_1A-1A Bandwidth Combination Set 0 in Table 5.6A.1-3</w:t>
            </w:r>
          </w:p>
        </w:tc>
        <w:tc>
          <w:tcPr>
            <w:tcW w:w="1187" w:type="dxa"/>
            <w:vMerge w:val="restart"/>
            <w:vAlign w:val="center"/>
          </w:tcPr>
          <w:p w14:paraId="3F6721BE" w14:textId="77777777" w:rsidR="00C30756" w:rsidRPr="001D386E" w:rsidRDefault="00C30756" w:rsidP="00C30756">
            <w:pPr>
              <w:pStyle w:val="TAC"/>
              <w:rPr>
                <w:rFonts w:cs="Arial"/>
              </w:rPr>
            </w:pPr>
            <w:r w:rsidRPr="001D386E">
              <w:rPr>
                <w:rFonts w:cs="Arial"/>
                <w:lang w:eastAsia="ja-JP"/>
              </w:rPr>
              <w:t>80</w:t>
            </w:r>
          </w:p>
        </w:tc>
        <w:tc>
          <w:tcPr>
            <w:tcW w:w="1287" w:type="dxa"/>
            <w:vMerge w:val="restart"/>
            <w:vAlign w:val="center"/>
          </w:tcPr>
          <w:p w14:paraId="72864046" w14:textId="77777777" w:rsidR="00C30756" w:rsidRPr="001D386E" w:rsidRDefault="00C30756" w:rsidP="00C30756">
            <w:pPr>
              <w:pStyle w:val="TAC"/>
              <w:rPr>
                <w:rFonts w:cs="Arial"/>
              </w:rPr>
            </w:pPr>
            <w:r w:rsidRPr="001D386E">
              <w:rPr>
                <w:rFonts w:cs="Arial"/>
              </w:rPr>
              <w:t>0</w:t>
            </w:r>
          </w:p>
        </w:tc>
      </w:tr>
      <w:tr w:rsidR="00C30756" w:rsidRPr="001D386E" w14:paraId="15363A0F" w14:textId="77777777" w:rsidTr="00C30756">
        <w:trPr>
          <w:jc w:val="center"/>
        </w:trPr>
        <w:tc>
          <w:tcPr>
            <w:tcW w:w="1419" w:type="dxa"/>
            <w:vMerge/>
            <w:vAlign w:val="center"/>
          </w:tcPr>
          <w:p w14:paraId="37EC6149" w14:textId="77777777" w:rsidR="00C30756" w:rsidRPr="001D386E" w:rsidRDefault="00C30756" w:rsidP="00C30756">
            <w:pPr>
              <w:pStyle w:val="TAC"/>
              <w:rPr>
                <w:rFonts w:cs="Arial"/>
              </w:rPr>
            </w:pPr>
          </w:p>
        </w:tc>
        <w:tc>
          <w:tcPr>
            <w:tcW w:w="1467" w:type="dxa"/>
            <w:vMerge/>
            <w:vAlign w:val="center"/>
          </w:tcPr>
          <w:p w14:paraId="025D087D" w14:textId="77777777" w:rsidR="00C30756" w:rsidRPr="001D386E" w:rsidRDefault="00C30756" w:rsidP="00C30756">
            <w:pPr>
              <w:pStyle w:val="TAC"/>
              <w:rPr>
                <w:rFonts w:cs="Arial"/>
                <w:lang w:eastAsia="ja-JP"/>
              </w:rPr>
            </w:pPr>
          </w:p>
        </w:tc>
        <w:tc>
          <w:tcPr>
            <w:tcW w:w="773" w:type="dxa"/>
            <w:vAlign w:val="center"/>
          </w:tcPr>
          <w:p w14:paraId="461B4427" w14:textId="77777777" w:rsidR="00C30756" w:rsidRPr="001D386E" w:rsidRDefault="00C30756" w:rsidP="00C30756">
            <w:pPr>
              <w:pStyle w:val="TAC"/>
              <w:rPr>
                <w:rFonts w:cs="Arial"/>
                <w:lang w:eastAsia="ja-JP"/>
              </w:rPr>
            </w:pPr>
            <w:r w:rsidRPr="001D386E">
              <w:rPr>
                <w:rFonts w:cs="Arial"/>
                <w:lang w:eastAsia="ja-JP"/>
              </w:rPr>
              <w:t>3</w:t>
            </w:r>
          </w:p>
        </w:tc>
        <w:tc>
          <w:tcPr>
            <w:tcW w:w="592" w:type="dxa"/>
            <w:vAlign w:val="center"/>
          </w:tcPr>
          <w:p w14:paraId="1F127479" w14:textId="77777777" w:rsidR="00C30756" w:rsidRPr="001D386E" w:rsidRDefault="00C30756" w:rsidP="00C30756">
            <w:pPr>
              <w:pStyle w:val="TAC"/>
              <w:rPr>
                <w:rFonts w:cs="Arial"/>
              </w:rPr>
            </w:pPr>
          </w:p>
        </w:tc>
        <w:tc>
          <w:tcPr>
            <w:tcW w:w="591" w:type="dxa"/>
            <w:gridSpan w:val="2"/>
            <w:vAlign w:val="center"/>
          </w:tcPr>
          <w:p w14:paraId="220B0A72" w14:textId="77777777" w:rsidR="00C30756" w:rsidRPr="001D386E" w:rsidRDefault="00C30756" w:rsidP="00C30756">
            <w:pPr>
              <w:pStyle w:val="TAC"/>
              <w:rPr>
                <w:rFonts w:cs="Arial"/>
              </w:rPr>
            </w:pPr>
          </w:p>
        </w:tc>
        <w:tc>
          <w:tcPr>
            <w:tcW w:w="592" w:type="dxa"/>
            <w:gridSpan w:val="2"/>
            <w:vAlign w:val="center"/>
          </w:tcPr>
          <w:p w14:paraId="1C9C6BA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7DA3D3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A6AF0CC"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3A49416"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5BD1B887" w14:textId="77777777" w:rsidR="00C30756" w:rsidRPr="001D386E" w:rsidRDefault="00C30756" w:rsidP="00C30756">
            <w:pPr>
              <w:pStyle w:val="TAC"/>
              <w:rPr>
                <w:rFonts w:cs="Arial"/>
              </w:rPr>
            </w:pPr>
          </w:p>
        </w:tc>
        <w:tc>
          <w:tcPr>
            <w:tcW w:w="1287" w:type="dxa"/>
            <w:vMerge/>
            <w:vAlign w:val="center"/>
          </w:tcPr>
          <w:p w14:paraId="17A0F726" w14:textId="77777777" w:rsidR="00C30756" w:rsidRPr="001D386E" w:rsidRDefault="00C30756" w:rsidP="00C30756">
            <w:pPr>
              <w:pStyle w:val="TAC"/>
              <w:rPr>
                <w:rFonts w:cs="Arial"/>
              </w:rPr>
            </w:pPr>
          </w:p>
        </w:tc>
      </w:tr>
      <w:tr w:rsidR="00C30756" w:rsidRPr="001D386E" w14:paraId="0547E4A2" w14:textId="77777777" w:rsidTr="00C30756">
        <w:trPr>
          <w:jc w:val="center"/>
        </w:trPr>
        <w:tc>
          <w:tcPr>
            <w:tcW w:w="1419" w:type="dxa"/>
            <w:vMerge/>
            <w:vAlign w:val="center"/>
          </w:tcPr>
          <w:p w14:paraId="5C5E0F57" w14:textId="77777777" w:rsidR="00C30756" w:rsidRPr="001D386E" w:rsidRDefault="00C30756" w:rsidP="00C30756">
            <w:pPr>
              <w:pStyle w:val="TAC"/>
              <w:rPr>
                <w:rFonts w:cs="Arial"/>
              </w:rPr>
            </w:pPr>
          </w:p>
        </w:tc>
        <w:tc>
          <w:tcPr>
            <w:tcW w:w="1467" w:type="dxa"/>
            <w:vMerge/>
            <w:vAlign w:val="center"/>
          </w:tcPr>
          <w:p w14:paraId="1F7F57CC" w14:textId="77777777" w:rsidR="00C30756" w:rsidRPr="001D386E" w:rsidRDefault="00C30756" w:rsidP="00C30756">
            <w:pPr>
              <w:pStyle w:val="TAC"/>
              <w:rPr>
                <w:rFonts w:cs="Arial"/>
                <w:lang w:eastAsia="ja-JP"/>
              </w:rPr>
            </w:pPr>
          </w:p>
        </w:tc>
        <w:tc>
          <w:tcPr>
            <w:tcW w:w="773" w:type="dxa"/>
            <w:vAlign w:val="center"/>
          </w:tcPr>
          <w:p w14:paraId="7357E2C1" w14:textId="77777777" w:rsidR="00C30756" w:rsidRPr="001D386E" w:rsidRDefault="00C30756" w:rsidP="00C30756">
            <w:pPr>
              <w:pStyle w:val="TAC"/>
              <w:rPr>
                <w:rFonts w:cs="Arial"/>
                <w:lang w:eastAsia="ja-JP"/>
              </w:rPr>
            </w:pPr>
            <w:r w:rsidRPr="001D386E">
              <w:rPr>
                <w:rFonts w:cs="Arial"/>
                <w:lang w:eastAsia="ja-JP"/>
              </w:rPr>
              <w:t>7</w:t>
            </w:r>
          </w:p>
        </w:tc>
        <w:tc>
          <w:tcPr>
            <w:tcW w:w="592" w:type="dxa"/>
            <w:vAlign w:val="center"/>
          </w:tcPr>
          <w:p w14:paraId="0DA3086B" w14:textId="77777777" w:rsidR="00C30756" w:rsidRPr="001D386E" w:rsidRDefault="00C30756" w:rsidP="00C30756">
            <w:pPr>
              <w:pStyle w:val="TAC"/>
              <w:rPr>
                <w:rFonts w:cs="Arial"/>
              </w:rPr>
            </w:pPr>
          </w:p>
        </w:tc>
        <w:tc>
          <w:tcPr>
            <w:tcW w:w="591" w:type="dxa"/>
            <w:gridSpan w:val="2"/>
            <w:vAlign w:val="center"/>
          </w:tcPr>
          <w:p w14:paraId="42869F8D" w14:textId="77777777" w:rsidR="00C30756" w:rsidRPr="001D386E" w:rsidRDefault="00C30756" w:rsidP="00C30756">
            <w:pPr>
              <w:pStyle w:val="TAC"/>
              <w:rPr>
                <w:rFonts w:cs="Arial"/>
              </w:rPr>
            </w:pPr>
          </w:p>
        </w:tc>
        <w:tc>
          <w:tcPr>
            <w:tcW w:w="592" w:type="dxa"/>
            <w:gridSpan w:val="2"/>
            <w:vAlign w:val="center"/>
          </w:tcPr>
          <w:p w14:paraId="41A3C44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2ADD2C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17AEC5D"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3CA72BF"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08A0BD64" w14:textId="77777777" w:rsidR="00C30756" w:rsidRPr="001D386E" w:rsidRDefault="00C30756" w:rsidP="00C30756">
            <w:pPr>
              <w:pStyle w:val="TAC"/>
              <w:rPr>
                <w:rFonts w:cs="Arial"/>
              </w:rPr>
            </w:pPr>
          </w:p>
        </w:tc>
        <w:tc>
          <w:tcPr>
            <w:tcW w:w="1287" w:type="dxa"/>
            <w:vMerge/>
            <w:vAlign w:val="center"/>
          </w:tcPr>
          <w:p w14:paraId="198E5B0E" w14:textId="77777777" w:rsidR="00C30756" w:rsidRPr="001D386E" w:rsidRDefault="00C30756" w:rsidP="00C30756">
            <w:pPr>
              <w:pStyle w:val="TAC"/>
              <w:rPr>
                <w:rFonts w:cs="Arial"/>
              </w:rPr>
            </w:pPr>
          </w:p>
        </w:tc>
      </w:tr>
      <w:tr w:rsidR="00C30756" w:rsidRPr="001D386E" w14:paraId="47FF5BEA" w14:textId="77777777" w:rsidTr="00C30756">
        <w:trPr>
          <w:jc w:val="center"/>
        </w:trPr>
        <w:tc>
          <w:tcPr>
            <w:tcW w:w="1419" w:type="dxa"/>
            <w:vMerge w:val="restart"/>
            <w:vAlign w:val="center"/>
          </w:tcPr>
          <w:p w14:paraId="321AC556" w14:textId="77777777" w:rsidR="00C30756" w:rsidRPr="001D386E" w:rsidRDefault="00C30756" w:rsidP="00C30756">
            <w:pPr>
              <w:pStyle w:val="TAC"/>
              <w:rPr>
                <w:rFonts w:cs="Arial"/>
              </w:rPr>
            </w:pPr>
            <w:r w:rsidRPr="001D386E">
              <w:rPr>
                <w:rFonts w:eastAsia="Malgun Gothic"/>
                <w:lang w:val="en-US"/>
              </w:rPr>
              <w:t>CA_</w:t>
            </w:r>
            <w:r w:rsidRPr="001D386E">
              <w:t>1A-1A-3C-7A</w:t>
            </w:r>
          </w:p>
        </w:tc>
        <w:tc>
          <w:tcPr>
            <w:tcW w:w="1467" w:type="dxa"/>
            <w:vMerge w:val="restart"/>
            <w:vAlign w:val="center"/>
          </w:tcPr>
          <w:p w14:paraId="48114DB5"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5ADEEDF2" w14:textId="77777777" w:rsidR="00C30756" w:rsidRPr="001D386E" w:rsidRDefault="00C30756" w:rsidP="00C30756">
            <w:pPr>
              <w:pStyle w:val="TAC"/>
              <w:rPr>
                <w:rFonts w:cs="Arial"/>
                <w:lang w:eastAsia="ja-JP"/>
              </w:rPr>
            </w:pPr>
            <w:r w:rsidRPr="001D386E">
              <w:rPr>
                <w:rFonts w:cs="Arial"/>
                <w:lang w:eastAsia="ja-JP"/>
              </w:rPr>
              <w:t>1</w:t>
            </w:r>
          </w:p>
        </w:tc>
        <w:tc>
          <w:tcPr>
            <w:tcW w:w="3690" w:type="dxa"/>
            <w:gridSpan w:val="14"/>
            <w:vAlign w:val="center"/>
          </w:tcPr>
          <w:p w14:paraId="355B4AE9" w14:textId="77777777" w:rsidR="00C30756" w:rsidRPr="001D386E" w:rsidRDefault="00C30756" w:rsidP="00C30756">
            <w:pPr>
              <w:pStyle w:val="TAC"/>
              <w:rPr>
                <w:rFonts w:cs="Arial"/>
              </w:rPr>
            </w:pPr>
            <w:r w:rsidRPr="001D386E">
              <w:t xml:space="preserve">See the CA_1A-1A Bandwidth combination set 0 in the Table </w:t>
            </w:r>
            <w:r w:rsidRPr="001D386E">
              <w:rPr>
                <w:lang w:val="en-US"/>
              </w:rPr>
              <w:t>5.6A.1-3</w:t>
            </w:r>
          </w:p>
        </w:tc>
        <w:tc>
          <w:tcPr>
            <w:tcW w:w="1187" w:type="dxa"/>
            <w:vMerge w:val="restart"/>
            <w:vAlign w:val="center"/>
          </w:tcPr>
          <w:p w14:paraId="0A559900" w14:textId="77777777" w:rsidR="00C30756" w:rsidRPr="001D386E" w:rsidRDefault="00C30756" w:rsidP="00C30756">
            <w:pPr>
              <w:pStyle w:val="TAC"/>
              <w:rPr>
                <w:rFonts w:cs="Arial"/>
              </w:rPr>
            </w:pPr>
            <w:r w:rsidRPr="001D386E">
              <w:rPr>
                <w:rFonts w:cs="Arial"/>
                <w:lang w:eastAsia="zh-CN"/>
              </w:rPr>
              <w:t>100</w:t>
            </w:r>
          </w:p>
        </w:tc>
        <w:tc>
          <w:tcPr>
            <w:tcW w:w="1287" w:type="dxa"/>
            <w:vMerge w:val="restart"/>
            <w:vAlign w:val="center"/>
          </w:tcPr>
          <w:p w14:paraId="10DB4C00" w14:textId="77777777" w:rsidR="00C30756" w:rsidRPr="001D386E" w:rsidRDefault="00C30756" w:rsidP="00C30756">
            <w:pPr>
              <w:pStyle w:val="TAC"/>
              <w:rPr>
                <w:rFonts w:cs="Arial"/>
              </w:rPr>
            </w:pPr>
            <w:r w:rsidRPr="001D386E">
              <w:rPr>
                <w:rFonts w:cs="Arial"/>
                <w:lang w:eastAsia="zh-CN"/>
              </w:rPr>
              <w:t>0</w:t>
            </w:r>
          </w:p>
        </w:tc>
      </w:tr>
      <w:tr w:rsidR="00C30756" w:rsidRPr="001D386E" w14:paraId="7E9279B8" w14:textId="77777777" w:rsidTr="00C30756">
        <w:trPr>
          <w:jc w:val="center"/>
        </w:trPr>
        <w:tc>
          <w:tcPr>
            <w:tcW w:w="1419" w:type="dxa"/>
            <w:vMerge/>
            <w:vAlign w:val="center"/>
          </w:tcPr>
          <w:p w14:paraId="2A75F787" w14:textId="77777777" w:rsidR="00C30756" w:rsidRPr="001D386E" w:rsidRDefault="00C30756" w:rsidP="00C30756">
            <w:pPr>
              <w:pStyle w:val="TAC"/>
              <w:rPr>
                <w:rFonts w:cs="Arial"/>
              </w:rPr>
            </w:pPr>
          </w:p>
        </w:tc>
        <w:tc>
          <w:tcPr>
            <w:tcW w:w="1467" w:type="dxa"/>
            <w:vMerge/>
            <w:vAlign w:val="center"/>
          </w:tcPr>
          <w:p w14:paraId="0AA5AF84" w14:textId="77777777" w:rsidR="00C30756" w:rsidRPr="001D386E" w:rsidRDefault="00C30756" w:rsidP="00C30756">
            <w:pPr>
              <w:pStyle w:val="TAC"/>
              <w:rPr>
                <w:rFonts w:cs="Arial"/>
                <w:lang w:eastAsia="ja-JP"/>
              </w:rPr>
            </w:pPr>
          </w:p>
        </w:tc>
        <w:tc>
          <w:tcPr>
            <w:tcW w:w="773" w:type="dxa"/>
            <w:vAlign w:val="center"/>
          </w:tcPr>
          <w:p w14:paraId="114B1AA5" w14:textId="77777777" w:rsidR="00C30756" w:rsidRPr="001D386E" w:rsidRDefault="00C30756" w:rsidP="00C30756">
            <w:pPr>
              <w:pStyle w:val="TAC"/>
              <w:rPr>
                <w:rFonts w:cs="Arial"/>
                <w:lang w:eastAsia="ja-JP"/>
              </w:rPr>
            </w:pPr>
            <w:r w:rsidRPr="001D386E">
              <w:rPr>
                <w:rFonts w:cs="Arial"/>
                <w:lang w:eastAsia="ja-JP"/>
              </w:rPr>
              <w:t>3</w:t>
            </w:r>
          </w:p>
        </w:tc>
        <w:tc>
          <w:tcPr>
            <w:tcW w:w="3690" w:type="dxa"/>
            <w:gridSpan w:val="14"/>
            <w:vAlign w:val="center"/>
          </w:tcPr>
          <w:p w14:paraId="0949EE8E" w14:textId="77777777" w:rsidR="00C30756" w:rsidRPr="001D386E" w:rsidRDefault="00C30756" w:rsidP="00C30756">
            <w:pPr>
              <w:pStyle w:val="TAC"/>
              <w:rPr>
                <w:rFonts w:cs="Arial"/>
              </w:rPr>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7451836B" w14:textId="77777777" w:rsidR="00C30756" w:rsidRPr="001D386E" w:rsidRDefault="00C30756" w:rsidP="00C30756">
            <w:pPr>
              <w:pStyle w:val="TAC"/>
              <w:rPr>
                <w:rFonts w:cs="Arial"/>
              </w:rPr>
            </w:pPr>
          </w:p>
        </w:tc>
        <w:tc>
          <w:tcPr>
            <w:tcW w:w="1287" w:type="dxa"/>
            <w:vMerge/>
            <w:vAlign w:val="center"/>
          </w:tcPr>
          <w:p w14:paraId="762B84CC" w14:textId="77777777" w:rsidR="00C30756" w:rsidRPr="001D386E" w:rsidRDefault="00C30756" w:rsidP="00C30756">
            <w:pPr>
              <w:pStyle w:val="TAC"/>
              <w:rPr>
                <w:rFonts w:cs="Arial"/>
              </w:rPr>
            </w:pPr>
          </w:p>
        </w:tc>
      </w:tr>
      <w:tr w:rsidR="00C30756" w:rsidRPr="001D386E" w14:paraId="50DDE05E" w14:textId="77777777" w:rsidTr="00C30756">
        <w:trPr>
          <w:jc w:val="center"/>
        </w:trPr>
        <w:tc>
          <w:tcPr>
            <w:tcW w:w="1419" w:type="dxa"/>
            <w:vMerge/>
            <w:vAlign w:val="center"/>
          </w:tcPr>
          <w:p w14:paraId="54549289" w14:textId="77777777" w:rsidR="00C30756" w:rsidRPr="001D386E" w:rsidRDefault="00C30756" w:rsidP="00C30756">
            <w:pPr>
              <w:pStyle w:val="TAC"/>
              <w:rPr>
                <w:rFonts w:cs="Arial"/>
              </w:rPr>
            </w:pPr>
          </w:p>
        </w:tc>
        <w:tc>
          <w:tcPr>
            <w:tcW w:w="1467" w:type="dxa"/>
            <w:vMerge/>
            <w:vAlign w:val="center"/>
          </w:tcPr>
          <w:p w14:paraId="4B867400" w14:textId="77777777" w:rsidR="00C30756" w:rsidRPr="001D386E" w:rsidRDefault="00C30756" w:rsidP="00C30756">
            <w:pPr>
              <w:pStyle w:val="TAC"/>
              <w:rPr>
                <w:rFonts w:cs="Arial"/>
                <w:lang w:eastAsia="ja-JP"/>
              </w:rPr>
            </w:pPr>
          </w:p>
        </w:tc>
        <w:tc>
          <w:tcPr>
            <w:tcW w:w="773" w:type="dxa"/>
            <w:vAlign w:val="center"/>
          </w:tcPr>
          <w:p w14:paraId="001D02DD" w14:textId="77777777" w:rsidR="00C30756" w:rsidRPr="001D386E" w:rsidRDefault="00C30756" w:rsidP="00C30756">
            <w:pPr>
              <w:pStyle w:val="TAC"/>
              <w:rPr>
                <w:rFonts w:cs="Arial"/>
                <w:lang w:eastAsia="ja-JP"/>
              </w:rPr>
            </w:pPr>
            <w:r w:rsidRPr="001D386E">
              <w:rPr>
                <w:rFonts w:cs="Arial"/>
                <w:lang w:eastAsia="ja-JP"/>
              </w:rPr>
              <w:t>7</w:t>
            </w:r>
          </w:p>
        </w:tc>
        <w:tc>
          <w:tcPr>
            <w:tcW w:w="592" w:type="dxa"/>
            <w:vAlign w:val="center"/>
          </w:tcPr>
          <w:p w14:paraId="74038A1C" w14:textId="77777777" w:rsidR="00C30756" w:rsidRPr="001D386E" w:rsidRDefault="00C30756" w:rsidP="00C30756">
            <w:pPr>
              <w:pStyle w:val="TAC"/>
              <w:rPr>
                <w:rFonts w:cs="Arial"/>
              </w:rPr>
            </w:pPr>
          </w:p>
        </w:tc>
        <w:tc>
          <w:tcPr>
            <w:tcW w:w="591" w:type="dxa"/>
            <w:gridSpan w:val="2"/>
            <w:vAlign w:val="center"/>
          </w:tcPr>
          <w:p w14:paraId="46D64C5C" w14:textId="77777777" w:rsidR="00C30756" w:rsidRPr="001D386E" w:rsidRDefault="00C30756" w:rsidP="00C30756">
            <w:pPr>
              <w:pStyle w:val="TAC"/>
              <w:rPr>
                <w:rFonts w:cs="Arial"/>
              </w:rPr>
            </w:pPr>
          </w:p>
        </w:tc>
        <w:tc>
          <w:tcPr>
            <w:tcW w:w="592" w:type="dxa"/>
            <w:gridSpan w:val="2"/>
            <w:vAlign w:val="center"/>
          </w:tcPr>
          <w:p w14:paraId="263C34C6" w14:textId="77777777" w:rsidR="00C30756" w:rsidRPr="001D386E" w:rsidRDefault="00C30756" w:rsidP="00C30756">
            <w:pPr>
              <w:pStyle w:val="TAC"/>
              <w:rPr>
                <w:rFonts w:cs="Arial"/>
              </w:rPr>
            </w:pPr>
            <w:r w:rsidRPr="001D386E">
              <w:t>Yes</w:t>
            </w:r>
          </w:p>
        </w:tc>
        <w:tc>
          <w:tcPr>
            <w:tcW w:w="592" w:type="dxa"/>
            <w:gridSpan w:val="3"/>
            <w:vAlign w:val="center"/>
          </w:tcPr>
          <w:p w14:paraId="6EC1511D" w14:textId="77777777" w:rsidR="00C30756" w:rsidRPr="001D386E" w:rsidRDefault="00C30756" w:rsidP="00C30756">
            <w:pPr>
              <w:pStyle w:val="TAC"/>
              <w:rPr>
                <w:rFonts w:cs="Arial"/>
              </w:rPr>
            </w:pPr>
            <w:r w:rsidRPr="001D386E">
              <w:t>Yes</w:t>
            </w:r>
          </w:p>
        </w:tc>
        <w:tc>
          <w:tcPr>
            <w:tcW w:w="592" w:type="dxa"/>
            <w:gridSpan w:val="3"/>
            <w:vAlign w:val="center"/>
          </w:tcPr>
          <w:p w14:paraId="0951C6CA" w14:textId="77777777" w:rsidR="00C30756" w:rsidRPr="001D386E" w:rsidRDefault="00C30756" w:rsidP="00C30756">
            <w:pPr>
              <w:pStyle w:val="TAC"/>
              <w:rPr>
                <w:rFonts w:cs="Arial"/>
              </w:rPr>
            </w:pPr>
            <w:r w:rsidRPr="001D386E">
              <w:t>Yes</w:t>
            </w:r>
          </w:p>
        </w:tc>
        <w:tc>
          <w:tcPr>
            <w:tcW w:w="731" w:type="dxa"/>
            <w:gridSpan w:val="3"/>
            <w:vAlign w:val="center"/>
          </w:tcPr>
          <w:p w14:paraId="2143F399" w14:textId="77777777" w:rsidR="00C30756" w:rsidRPr="001D386E" w:rsidRDefault="00C30756" w:rsidP="00C30756">
            <w:pPr>
              <w:pStyle w:val="TAC"/>
              <w:rPr>
                <w:rFonts w:cs="Arial"/>
              </w:rPr>
            </w:pPr>
            <w:r w:rsidRPr="001D386E">
              <w:t>Yes</w:t>
            </w:r>
          </w:p>
        </w:tc>
        <w:tc>
          <w:tcPr>
            <w:tcW w:w="1187" w:type="dxa"/>
            <w:vMerge/>
            <w:vAlign w:val="center"/>
          </w:tcPr>
          <w:p w14:paraId="46E5019C" w14:textId="77777777" w:rsidR="00C30756" w:rsidRPr="001D386E" w:rsidRDefault="00C30756" w:rsidP="00C30756">
            <w:pPr>
              <w:pStyle w:val="TAC"/>
              <w:rPr>
                <w:rFonts w:cs="Arial"/>
              </w:rPr>
            </w:pPr>
          </w:p>
        </w:tc>
        <w:tc>
          <w:tcPr>
            <w:tcW w:w="1287" w:type="dxa"/>
            <w:vMerge/>
            <w:vAlign w:val="center"/>
          </w:tcPr>
          <w:p w14:paraId="5A7B8D05" w14:textId="77777777" w:rsidR="00C30756" w:rsidRPr="001D386E" w:rsidRDefault="00C30756" w:rsidP="00C30756">
            <w:pPr>
              <w:pStyle w:val="TAC"/>
              <w:rPr>
                <w:rFonts w:cs="Arial"/>
              </w:rPr>
            </w:pPr>
          </w:p>
        </w:tc>
      </w:tr>
      <w:tr w:rsidR="003C71B4" w:rsidRPr="001D386E" w14:paraId="40328472" w14:textId="77777777" w:rsidTr="00AC0FAC">
        <w:trPr>
          <w:jc w:val="center"/>
          <w:ins w:id="5" w:author="Per Lindell" w:date="2020-02-03T14:00:00Z"/>
        </w:trPr>
        <w:tc>
          <w:tcPr>
            <w:tcW w:w="1419" w:type="dxa"/>
            <w:vMerge w:val="restart"/>
            <w:vAlign w:val="center"/>
          </w:tcPr>
          <w:p w14:paraId="220230A6" w14:textId="37FC1247" w:rsidR="003C71B4" w:rsidRPr="001D386E" w:rsidRDefault="003C71B4" w:rsidP="008B63C5">
            <w:pPr>
              <w:pStyle w:val="TAC"/>
              <w:rPr>
                <w:ins w:id="6" w:author="Per Lindell" w:date="2020-02-03T14:00:00Z"/>
                <w:rFonts w:cs="Arial"/>
              </w:rPr>
            </w:pPr>
            <w:ins w:id="7" w:author="Per Lindell" w:date="2020-02-03T14:00:00Z">
              <w:r w:rsidRPr="001D386E">
                <w:rPr>
                  <w:rFonts w:cs="Arial"/>
                  <w:lang w:eastAsia="zh-CN"/>
                </w:rPr>
                <w:t>CA_1A-</w:t>
              </w:r>
            </w:ins>
            <w:ins w:id="8" w:author="Per Lindell" w:date="2020-02-03T14:01:00Z">
              <w:r>
                <w:rPr>
                  <w:rFonts w:cs="Arial"/>
                  <w:lang w:eastAsia="zh-CN"/>
                </w:rPr>
                <w:t>1A-</w:t>
              </w:r>
            </w:ins>
            <w:ins w:id="9" w:author="Per Lindell" w:date="2020-02-03T14:00:00Z">
              <w:r w:rsidRPr="001D386E">
                <w:rPr>
                  <w:rFonts w:cs="Arial"/>
                  <w:lang w:eastAsia="zh-CN"/>
                </w:rPr>
                <w:t>3A-3A-7A</w:t>
              </w:r>
            </w:ins>
          </w:p>
        </w:tc>
        <w:tc>
          <w:tcPr>
            <w:tcW w:w="1467" w:type="dxa"/>
            <w:vMerge w:val="restart"/>
            <w:vAlign w:val="center"/>
          </w:tcPr>
          <w:p w14:paraId="49110A9A" w14:textId="77777777" w:rsidR="003C71B4" w:rsidRPr="001D386E" w:rsidRDefault="003C71B4" w:rsidP="008B63C5">
            <w:pPr>
              <w:pStyle w:val="TAC"/>
              <w:rPr>
                <w:ins w:id="10" w:author="Per Lindell" w:date="2020-02-03T14:00:00Z"/>
                <w:rFonts w:cs="Arial"/>
              </w:rPr>
            </w:pPr>
            <w:ins w:id="11" w:author="Per Lindell" w:date="2020-02-03T14:00:00Z">
              <w:r w:rsidRPr="001D386E">
                <w:rPr>
                  <w:rFonts w:cs="Arial"/>
                  <w:lang w:eastAsia="ja-JP"/>
                </w:rPr>
                <w:t>CA_1A-3A</w:t>
              </w:r>
              <w:r w:rsidRPr="001D386E">
                <w:rPr>
                  <w:rFonts w:cs="Arial" w:hint="eastAsia"/>
                </w:rPr>
                <w:t>,</w:t>
              </w:r>
            </w:ins>
          </w:p>
          <w:p w14:paraId="2DD08C90" w14:textId="77777777" w:rsidR="003C71B4" w:rsidRPr="001D386E" w:rsidRDefault="003C71B4" w:rsidP="008B63C5">
            <w:pPr>
              <w:pStyle w:val="TAC"/>
              <w:rPr>
                <w:ins w:id="12" w:author="Per Lindell" w:date="2020-02-03T14:00:00Z"/>
                <w:rFonts w:cs="Arial"/>
              </w:rPr>
            </w:pPr>
            <w:ins w:id="13" w:author="Per Lindell" w:date="2020-02-03T14:00:00Z">
              <w:r w:rsidRPr="001D386E">
                <w:rPr>
                  <w:rFonts w:cs="Arial"/>
                </w:rPr>
                <w:t>CA_1A-7A,</w:t>
              </w:r>
            </w:ins>
          </w:p>
          <w:p w14:paraId="34AD4941" w14:textId="77777777" w:rsidR="003C71B4" w:rsidRPr="001D386E" w:rsidRDefault="003C71B4" w:rsidP="008B63C5">
            <w:pPr>
              <w:pStyle w:val="TAC"/>
              <w:rPr>
                <w:ins w:id="14" w:author="Per Lindell" w:date="2020-02-03T14:00:00Z"/>
                <w:rFonts w:cs="Arial"/>
                <w:lang w:eastAsia="ja-JP"/>
              </w:rPr>
            </w:pPr>
            <w:ins w:id="15" w:author="Per Lindell" w:date="2020-02-03T14:00:00Z">
              <w:r w:rsidRPr="001D386E">
                <w:rPr>
                  <w:rFonts w:cs="Arial"/>
                </w:rPr>
                <w:t>CA_3A-7A</w:t>
              </w:r>
            </w:ins>
          </w:p>
        </w:tc>
        <w:tc>
          <w:tcPr>
            <w:tcW w:w="773" w:type="dxa"/>
            <w:vAlign w:val="center"/>
          </w:tcPr>
          <w:p w14:paraId="76E00D64" w14:textId="77777777" w:rsidR="003C71B4" w:rsidRPr="001D386E" w:rsidRDefault="003C71B4" w:rsidP="008B63C5">
            <w:pPr>
              <w:pStyle w:val="TAC"/>
              <w:rPr>
                <w:ins w:id="16" w:author="Per Lindell" w:date="2020-02-03T14:00:00Z"/>
                <w:rFonts w:cs="Arial"/>
                <w:lang w:eastAsia="ja-JP"/>
              </w:rPr>
            </w:pPr>
            <w:ins w:id="17" w:author="Per Lindell" w:date="2020-02-03T14:00:00Z">
              <w:r w:rsidRPr="001D386E">
                <w:rPr>
                  <w:rFonts w:cs="Arial"/>
                  <w:lang w:val="en-US" w:eastAsia="zh-CN"/>
                </w:rPr>
                <w:t>1</w:t>
              </w:r>
            </w:ins>
          </w:p>
        </w:tc>
        <w:tc>
          <w:tcPr>
            <w:tcW w:w="3690" w:type="dxa"/>
            <w:gridSpan w:val="14"/>
            <w:vAlign w:val="center"/>
          </w:tcPr>
          <w:p w14:paraId="7A6E07E5" w14:textId="0B9593F7" w:rsidR="003C71B4" w:rsidRPr="001D386E" w:rsidRDefault="003C71B4" w:rsidP="008B63C5">
            <w:pPr>
              <w:pStyle w:val="TAC"/>
              <w:rPr>
                <w:ins w:id="18" w:author="Per Lindell" w:date="2020-02-03T14:00:00Z"/>
                <w:rFonts w:cs="Arial"/>
              </w:rPr>
            </w:pPr>
            <w:ins w:id="19" w:author="Per Lindell" w:date="2020-02-03T14:01:00Z">
              <w:r w:rsidRPr="001D386E">
                <w:t xml:space="preserve">See the CA_1A-1A Bandwidth combination set 0 in the Table </w:t>
              </w:r>
              <w:r w:rsidRPr="001D386E">
                <w:rPr>
                  <w:lang w:val="en-US"/>
                </w:rPr>
                <w:t>5.6A.1-3</w:t>
              </w:r>
            </w:ins>
          </w:p>
        </w:tc>
        <w:tc>
          <w:tcPr>
            <w:tcW w:w="1187" w:type="dxa"/>
            <w:vMerge w:val="restart"/>
            <w:vAlign w:val="center"/>
          </w:tcPr>
          <w:p w14:paraId="6A31CC5B" w14:textId="78EEAB4C" w:rsidR="003C71B4" w:rsidRPr="001D386E" w:rsidRDefault="003C71B4" w:rsidP="008B63C5">
            <w:pPr>
              <w:pStyle w:val="TAC"/>
              <w:rPr>
                <w:ins w:id="20" w:author="Per Lindell" w:date="2020-02-03T14:00:00Z"/>
                <w:rFonts w:cs="Arial"/>
              </w:rPr>
            </w:pPr>
            <w:ins w:id="21" w:author="Per Lindell" w:date="2020-02-03T14:01:00Z">
              <w:r>
                <w:rPr>
                  <w:rFonts w:cs="Arial"/>
                  <w:lang w:eastAsia="zh-CN"/>
                </w:rPr>
                <w:t>10</w:t>
              </w:r>
            </w:ins>
            <w:ins w:id="22" w:author="Per Lindell" w:date="2020-02-03T14:00:00Z">
              <w:r w:rsidRPr="001D386E">
                <w:rPr>
                  <w:rFonts w:cs="Arial"/>
                  <w:lang w:eastAsia="zh-CN"/>
                </w:rPr>
                <w:t>0</w:t>
              </w:r>
            </w:ins>
          </w:p>
        </w:tc>
        <w:tc>
          <w:tcPr>
            <w:tcW w:w="1287" w:type="dxa"/>
            <w:vMerge w:val="restart"/>
            <w:vAlign w:val="center"/>
          </w:tcPr>
          <w:p w14:paraId="1379BC1E" w14:textId="77777777" w:rsidR="003C71B4" w:rsidRPr="001D386E" w:rsidRDefault="003C71B4" w:rsidP="008B63C5">
            <w:pPr>
              <w:pStyle w:val="TAC"/>
              <w:rPr>
                <w:ins w:id="23" w:author="Per Lindell" w:date="2020-02-03T14:00:00Z"/>
                <w:rFonts w:cs="Arial"/>
              </w:rPr>
            </w:pPr>
            <w:ins w:id="24" w:author="Per Lindell" w:date="2020-02-03T14:00:00Z">
              <w:r w:rsidRPr="001D386E">
                <w:rPr>
                  <w:rFonts w:cs="Arial"/>
                  <w:lang w:eastAsia="zh-CN"/>
                </w:rPr>
                <w:t>0</w:t>
              </w:r>
            </w:ins>
          </w:p>
        </w:tc>
      </w:tr>
      <w:tr w:rsidR="003C71B4" w:rsidRPr="001D386E" w14:paraId="104E70BD" w14:textId="77777777" w:rsidTr="008B63C5">
        <w:trPr>
          <w:jc w:val="center"/>
          <w:ins w:id="25" w:author="Per Lindell" w:date="2020-02-03T14:00:00Z"/>
        </w:trPr>
        <w:tc>
          <w:tcPr>
            <w:tcW w:w="1419" w:type="dxa"/>
            <w:vMerge/>
            <w:vAlign w:val="center"/>
          </w:tcPr>
          <w:p w14:paraId="6D0FD012" w14:textId="77777777" w:rsidR="003C71B4" w:rsidRPr="001D386E" w:rsidRDefault="003C71B4" w:rsidP="008B63C5">
            <w:pPr>
              <w:pStyle w:val="TAC"/>
              <w:rPr>
                <w:ins w:id="26" w:author="Per Lindell" w:date="2020-02-03T14:00:00Z"/>
                <w:rFonts w:cs="Arial"/>
              </w:rPr>
            </w:pPr>
          </w:p>
        </w:tc>
        <w:tc>
          <w:tcPr>
            <w:tcW w:w="1467" w:type="dxa"/>
            <w:vMerge/>
            <w:vAlign w:val="center"/>
          </w:tcPr>
          <w:p w14:paraId="12AE2765" w14:textId="77777777" w:rsidR="003C71B4" w:rsidRPr="001D386E" w:rsidRDefault="003C71B4" w:rsidP="008B63C5">
            <w:pPr>
              <w:pStyle w:val="TAC"/>
              <w:rPr>
                <w:ins w:id="27" w:author="Per Lindell" w:date="2020-02-03T14:00:00Z"/>
                <w:rFonts w:cs="Arial"/>
                <w:lang w:eastAsia="ja-JP"/>
              </w:rPr>
            </w:pPr>
          </w:p>
        </w:tc>
        <w:tc>
          <w:tcPr>
            <w:tcW w:w="773" w:type="dxa"/>
            <w:vAlign w:val="center"/>
          </w:tcPr>
          <w:p w14:paraId="3E2A140D" w14:textId="77777777" w:rsidR="003C71B4" w:rsidRPr="001D386E" w:rsidRDefault="003C71B4" w:rsidP="008B63C5">
            <w:pPr>
              <w:pStyle w:val="TAC"/>
              <w:rPr>
                <w:ins w:id="28" w:author="Per Lindell" w:date="2020-02-03T14:00:00Z"/>
                <w:rFonts w:cs="Arial"/>
                <w:lang w:eastAsia="ja-JP"/>
              </w:rPr>
            </w:pPr>
            <w:ins w:id="29" w:author="Per Lindell" w:date="2020-02-03T14:00:00Z">
              <w:r w:rsidRPr="001D386E">
                <w:rPr>
                  <w:rFonts w:cs="Arial"/>
                  <w:lang w:val="en-US" w:eastAsia="zh-CN"/>
                </w:rPr>
                <w:t>3</w:t>
              </w:r>
            </w:ins>
          </w:p>
        </w:tc>
        <w:tc>
          <w:tcPr>
            <w:tcW w:w="3690" w:type="dxa"/>
            <w:gridSpan w:val="14"/>
            <w:vAlign w:val="center"/>
          </w:tcPr>
          <w:p w14:paraId="6F4FFFB3" w14:textId="77777777" w:rsidR="003C71B4" w:rsidRPr="001D386E" w:rsidRDefault="003C71B4" w:rsidP="008B63C5">
            <w:pPr>
              <w:pStyle w:val="TAC"/>
              <w:rPr>
                <w:ins w:id="30" w:author="Per Lindell" w:date="2020-02-03T14:00:00Z"/>
                <w:rFonts w:cs="Arial"/>
              </w:rPr>
            </w:pPr>
            <w:ins w:id="31" w:author="Per Lindell" w:date="2020-02-03T14:00:00Z">
              <w:r w:rsidRPr="001D386E">
                <w:t xml:space="preserve">See the CA_3A-3A Bandwidth combination set 0 in the Table </w:t>
              </w:r>
              <w:r w:rsidRPr="001D386E">
                <w:rPr>
                  <w:lang w:val="en-US"/>
                </w:rPr>
                <w:t>5.6A.1-3</w:t>
              </w:r>
            </w:ins>
          </w:p>
        </w:tc>
        <w:tc>
          <w:tcPr>
            <w:tcW w:w="1187" w:type="dxa"/>
            <w:vMerge/>
            <w:vAlign w:val="center"/>
          </w:tcPr>
          <w:p w14:paraId="6B117315" w14:textId="77777777" w:rsidR="003C71B4" w:rsidRPr="001D386E" w:rsidRDefault="003C71B4" w:rsidP="008B63C5">
            <w:pPr>
              <w:pStyle w:val="TAC"/>
              <w:rPr>
                <w:ins w:id="32" w:author="Per Lindell" w:date="2020-02-03T14:00:00Z"/>
                <w:rFonts w:cs="Arial"/>
              </w:rPr>
            </w:pPr>
          </w:p>
        </w:tc>
        <w:tc>
          <w:tcPr>
            <w:tcW w:w="1287" w:type="dxa"/>
            <w:vMerge/>
            <w:vAlign w:val="center"/>
          </w:tcPr>
          <w:p w14:paraId="1778CC9D" w14:textId="77777777" w:rsidR="003C71B4" w:rsidRPr="001D386E" w:rsidRDefault="003C71B4" w:rsidP="008B63C5">
            <w:pPr>
              <w:pStyle w:val="TAC"/>
              <w:rPr>
                <w:ins w:id="33" w:author="Per Lindell" w:date="2020-02-03T14:00:00Z"/>
                <w:rFonts w:cs="Arial"/>
              </w:rPr>
            </w:pPr>
          </w:p>
        </w:tc>
      </w:tr>
      <w:tr w:rsidR="003C71B4" w:rsidRPr="001D386E" w14:paraId="6F7172F9" w14:textId="77777777" w:rsidTr="008B63C5">
        <w:trPr>
          <w:jc w:val="center"/>
          <w:ins w:id="34" w:author="Per Lindell" w:date="2020-02-03T14:00:00Z"/>
        </w:trPr>
        <w:tc>
          <w:tcPr>
            <w:tcW w:w="1419" w:type="dxa"/>
            <w:vMerge/>
            <w:vAlign w:val="center"/>
          </w:tcPr>
          <w:p w14:paraId="2C47C400" w14:textId="77777777" w:rsidR="003C71B4" w:rsidRPr="001D386E" w:rsidRDefault="003C71B4" w:rsidP="008B63C5">
            <w:pPr>
              <w:pStyle w:val="TAC"/>
              <w:rPr>
                <w:ins w:id="35" w:author="Per Lindell" w:date="2020-02-03T14:00:00Z"/>
                <w:rFonts w:cs="Arial"/>
              </w:rPr>
            </w:pPr>
          </w:p>
        </w:tc>
        <w:tc>
          <w:tcPr>
            <w:tcW w:w="1467" w:type="dxa"/>
            <w:vMerge/>
            <w:vAlign w:val="center"/>
          </w:tcPr>
          <w:p w14:paraId="5836F676" w14:textId="77777777" w:rsidR="003C71B4" w:rsidRPr="001D386E" w:rsidRDefault="003C71B4" w:rsidP="008B63C5">
            <w:pPr>
              <w:pStyle w:val="TAC"/>
              <w:rPr>
                <w:ins w:id="36" w:author="Per Lindell" w:date="2020-02-03T14:00:00Z"/>
                <w:rFonts w:cs="Arial"/>
                <w:lang w:eastAsia="ja-JP"/>
              </w:rPr>
            </w:pPr>
          </w:p>
        </w:tc>
        <w:tc>
          <w:tcPr>
            <w:tcW w:w="773" w:type="dxa"/>
            <w:vAlign w:val="center"/>
          </w:tcPr>
          <w:p w14:paraId="4F99EB20" w14:textId="77777777" w:rsidR="003C71B4" w:rsidRPr="001D386E" w:rsidRDefault="003C71B4" w:rsidP="008B63C5">
            <w:pPr>
              <w:pStyle w:val="TAC"/>
              <w:rPr>
                <w:ins w:id="37" w:author="Per Lindell" w:date="2020-02-03T14:00:00Z"/>
                <w:rFonts w:cs="Arial"/>
                <w:lang w:eastAsia="ja-JP"/>
              </w:rPr>
            </w:pPr>
            <w:ins w:id="38" w:author="Per Lindell" w:date="2020-02-03T14:00:00Z">
              <w:r w:rsidRPr="001D386E">
                <w:rPr>
                  <w:rFonts w:eastAsia="Malgun Gothic" w:cs="Arial"/>
                </w:rPr>
                <w:t>7</w:t>
              </w:r>
            </w:ins>
          </w:p>
        </w:tc>
        <w:tc>
          <w:tcPr>
            <w:tcW w:w="592" w:type="dxa"/>
            <w:vAlign w:val="center"/>
          </w:tcPr>
          <w:p w14:paraId="5EDE17CB" w14:textId="77777777" w:rsidR="003C71B4" w:rsidRPr="001D386E" w:rsidRDefault="003C71B4" w:rsidP="008B63C5">
            <w:pPr>
              <w:pStyle w:val="TAC"/>
              <w:rPr>
                <w:ins w:id="39" w:author="Per Lindell" w:date="2020-02-03T14:00:00Z"/>
                <w:rFonts w:cs="Arial"/>
              </w:rPr>
            </w:pPr>
          </w:p>
        </w:tc>
        <w:tc>
          <w:tcPr>
            <w:tcW w:w="591" w:type="dxa"/>
            <w:gridSpan w:val="2"/>
            <w:vAlign w:val="center"/>
          </w:tcPr>
          <w:p w14:paraId="0943B98A" w14:textId="77777777" w:rsidR="003C71B4" w:rsidRPr="001D386E" w:rsidRDefault="003C71B4" w:rsidP="008B63C5">
            <w:pPr>
              <w:pStyle w:val="TAC"/>
              <w:rPr>
                <w:ins w:id="40" w:author="Per Lindell" w:date="2020-02-03T14:00:00Z"/>
                <w:rFonts w:cs="Arial"/>
              </w:rPr>
            </w:pPr>
          </w:p>
        </w:tc>
        <w:tc>
          <w:tcPr>
            <w:tcW w:w="592" w:type="dxa"/>
            <w:gridSpan w:val="2"/>
            <w:vAlign w:val="center"/>
          </w:tcPr>
          <w:p w14:paraId="0631A11A" w14:textId="77777777" w:rsidR="003C71B4" w:rsidRPr="001D386E" w:rsidRDefault="003C71B4" w:rsidP="008B63C5">
            <w:pPr>
              <w:pStyle w:val="TAC"/>
              <w:rPr>
                <w:ins w:id="41" w:author="Per Lindell" w:date="2020-02-03T14:00:00Z"/>
                <w:rFonts w:cs="Arial"/>
              </w:rPr>
            </w:pPr>
            <w:ins w:id="42" w:author="Per Lindell" w:date="2020-02-03T14:00:00Z">
              <w:r w:rsidRPr="001D386E">
                <w:rPr>
                  <w:rFonts w:cs="Arial"/>
                </w:rPr>
                <w:t>Yes</w:t>
              </w:r>
            </w:ins>
          </w:p>
        </w:tc>
        <w:tc>
          <w:tcPr>
            <w:tcW w:w="592" w:type="dxa"/>
            <w:gridSpan w:val="3"/>
            <w:vAlign w:val="center"/>
          </w:tcPr>
          <w:p w14:paraId="38FE1E3D" w14:textId="77777777" w:rsidR="003C71B4" w:rsidRPr="001D386E" w:rsidRDefault="003C71B4" w:rsidP="008B63C5">
            <w:pPr>
              <w:pStyle w:val="TAC"/>
              <w:rPr>
                <w:ins w:id="43" w:author="Per Lindell" w:date="2020-02-03T14:00:00Z"/>
                <w:rFonts w:cs="Arial"/>
              </w:rPr>
            </w:pPr>
            <w:ins w:id="44" w:author="Per Lindell" w:date="2020-02-03T14:00:00Z">
              <w:r w:rsidRPr="001D386E">
                <w:rPr>
                  <w:rFonts w:cs="Arial"/>
                </w:rPr>
                <w:t>Yes</w:t>
              </w:r>
            </w:ins>
          </w:p>
        </w:tc>
        <w:tc>
          <w:tcPr>
            <w:tcW w:w="592" w:type="dxa"/>
            <w:gridSpan w:val="3"/>
            <w:vAlign w:val="center"/>
          </w:tcPr>
          <w:p w14:paraId="07DAE20E" w14:textId="77777777" w:rsidR="003C71B4" w:rsidRPr="001D386E" w:rsidRDefault="003C71B4" w:rsidP="008B63C5">
            <w:pPr>
              <w:pStyle w:val="TAC"/>
              <w:rPr>
                <w:ins w:id="45" w:author="Per Lindell" w:date="2020-02-03T14:00:00Z"/>
                <w:rFonts w:cs="Arial"/>
              </w:rPr>
            </w:pPr>
            <w:ins w:id="46" w:author="Per Lindell" w:date="2020-02-03T14:00:00Z">
              <w:r w:rsidRPr="001D386E">
                <w:rPr>
                  <w:rFonts w:cs="Arial"/>
                </w:rPr>
                <w:t>Yes</w:t>
              </w:r>
            </w:ins>
          </w:p>
        </w:tc>
        <w:tc>
          <w:tcPr>
            <w:tcW w:w="731" w:type="dxa"/>
            <w:gridSpan w:val="3"/>
            <w:vAlign w:val="center"/>
          </w:tcPr>
          <w:p w14:paraId="731EE908" w14:textId="77777777" w:rsidR="003C71B4" w:rsidRPr="001D386E" w:rsidRDefault="003C71B4" w:rsidP="008B63C5">
            <w:pPr>
              <w:pStyle w:val="TAC"/>
              <w:rPr>
                <w:ins w:id="47" w:author="Per Lindell" w:date="2020-02-03T14:00:00Z"/>
                <w:rFonts w:cs="Arial"/>
              </w:rPr>
            </w:pPr>
            <w:ins w:id="48" w:author="Per Lindell" w:date="2020-02-03T14:00:00Z">
              <w:r w:rsidRPr="001D386E">
                <w:rPr>
                  <w:rFonts w:cs="Arial"/>
                </w:rPr>
                <w:t>Yes</w:t>
              </w:r>
            </w:ins>
          </w:p>
        </w:tc>
        <w:tc>
          <w:tcPr>
            <w:tcW w:w="1187" w:type="dxa"/>
            <w:vMerge/>
            <w:vAlign w:val="center"/>
          </w:tcPr>
          <w:p w14:paraId="03DECFB8" w14:textId="77777777" w:rsidR="003C71B4" w:rsidRPr="001D386E" w:rsidRDefault="003C71B4" w:rsidP="008B63C5">
            <w:pPr>
              <w:pStyle w:val="TAC"/>
              <w:rPr>
                <w:ins w:id="49" w:author="Per Lindell" w:date="2020-02-03T14:00:00Z"/>
                <w:rFonts w:cs="Arial"/>
              </w:rPr>
            </w:pPr>
          </w:p>
        </w:tc>
        <w:tc>
          <w:tcPr>
            <w:tcW w:w="1287" w:type="dxa"/>
            <w:vMerge/>
            <w:vAlign w:val="center"/>
          </w:tcPr>
          <w:p w14:paraId="15D38A68" w14:textId="77777777" w:rsidR="003C71B4" w:rsidRPr="001D386E" w:rsidRDefault="003C71B4" w:rsidP="008B63C5">
            <w:pPr>
              <w:pStyle w:val="TAC"/>
              <w:rPr>
                <w:ins w:id="50" w:author="Per Lindell" w:date="2020-02-03T14:00:00Z"/>
                <w:rFonts w:cs="Arial"/>
              </w:rPr>
            </w:pPr>
          </w:p>
        </w:tc>
      </w:tr>
      <w:tr w:rsidR="00C30756" w:rsidRPr="001D386E" w14:paraId="11D0AFA4" w14:textId="77777777" w:rsidTr="00C30756">
        <w:trPr>
          <w:jc w:val="center"/>
        </w:trPr>
        <w:tc>
          <w:tcPr>
            <w:tcW w:w="1419" w:type="dxa"/>
            <w:vMerge w:val="restart"/>
            <w:vAlign w:val="center"/>
          </w:tcPr>
          <w:p w14:paraId="6AF55109" w14:textId="77777777" w:rsidR="00C30756" w:rsidRPr="001D386E" w:rsidRDefault="00C30756" w:rsidP="00C30756">
            <w:pPr>
              <w:pStyle w:val="TAC"/>
              <w:rPr>
                <w:rFonts w:cs="Arial"/>
              </w:rPr>
            </w:pPr>
            <w:r w:rsidRPr="001D386E">
              <w:rPr>
                <w:rFonts w:cs="Arial"/>
                <w:lang w:eastAsia="zh-CN"/>
              </w:rPr>
              <w:t>CA_1A-3A-3A-7A</w:t>
            </w:r>
          </w:p>
        </w:tc>
        <w:tc>
          <w:tcPr>
            <w:tcW w:w="1467" w:type="dxa"/>
            <w:vMerge w:val="restart"/>
            <w:vAlign w:val="center"/>
          </w:tcPr>
          <w:p w14:paraId="6032ACC5" w14:textId="77777777" w:rsidR="00C30756" w:rsidRPr="001D386E" w:rsidRDefault="00C30756" w:rsidP="00C30756">
            <w:pPr>
              <w:pStyle w:val="TAC"/>
              <w:rPr>
                <w:rFonts w:cs="Arial"/>
              </w:rPr>
            </w:pPr>
            <w:r w:rsidRPr="001D386E">
              <w:rPr>
                <w:rFonts w:cs="Arial"/>
                <w:lang w:eastAsia="ja-JP"/>
              </w:rPr>
              <w:t>CA_1A-3A</w:t>
            </w:r>
            <w:r w:rsidRPr="001D386E">
              <w:rPr>
                <w:rFonts w:cs="Arial" w:hint="eastAsia"/>
              </w:rPr>
              <w:t>,</w:t>
            </w:r>
          </w:p>
          <w:p w14:paraId="131AEDFE" w14:textId="77777777" w:rsidR="00C30756" w:rsidRPr="001D386E" w:rsidRDefault="00C30756" w:rsidP="00C30756">
            <w:pPr>
              <w:pStyle w:val="TAC"/>
              <w:rPr>
                <w:rFonts w:cs="Arial"/>
              </w:rPr>
            </w:pPr>
            <w:r w:rsidRPr="001D386E">
              <w:rPr>
                <w:rFonts w:cs="Arial"/>
              </w:rPr>
              <w:t>CA_1A-7A,</w:t>
            </w:r>
          </w:p>
          <w:p w14:paraId="0B28D662" w14:textId="77777777" w:rsidR="00C30756" w:rsidRPr="001D386E" w:rsidRDefault="00C30756" w:rsidP="00C30756">
            <w:pPr>
              <w:pStyle w:val="TAC"/>
              <w:rPr>
                <w:rFonts w:cs="Arial"/>
                <w:lang w:eastAsia="ja-JP"/>
              </w:rPr>
            </w:pPr>
            <w:r w:rsidRPr="001D386E">
              <w:rPr>
                <w:rFonts w:cs="Arial"/>
              </w:rPr>
              <w:t>CA_3A-7A</w:t>
            </w:r>
          </w:p>
        </w:tc>
        <w:tc>
          <w:tcPr>
            <w:tcW w:w="773" w:type="dxa"/>
            <w:vAlign w:val="center"/>
          </w:tcPr>
          <w:p w14:paraId="38B52E6A" w14:textId="77777777" w:rsidR="00C30756" w:rsidRPr="001D386E" w:rsidRDefault="00C30756" w:rsidP="00C30756">
            <w:pPr>
              <w:pStyle w:val="TAC"/>
              <w:rPr>
                <w:rFonts w:cs="Arial"/>
                <w:lang w:eastAsia="ja-JP"/>
              </w:rPr>
            </w:pPr>
            <w:r w:rsidRPr="001D386E">
              <w:rPr>
                <w:rFonts w:cs="Arial"/>
                <w:lang w:val="en-US" w:eastAsia="zh-CN"/>
              </w:rPr>
              <w:t>1</w:t>
            </w:r>
          </w:p>
        </w:tc>
        <w:tc>
          <w:tcPr>
            <w:tcW w:w="592" w:type="dxa"/>
            <w:vAlign w:val="center"/>
          </w:tcPr>
          <w:p w14:paraId="19C276EC" w14:textId="77777777" w:rsidR="00C30756" w:rsidRPr="001D386E" w:rsidRDefault="00C30756" w:rsidP="00C30756">
            <w:pPr>
              <w:pStyle w:val="TAC"/>
              <w:rPr>
                <w:rFonts w:cs="Arial"/>
              </w:rPr>
            </w:pPr>
          </w:p>
        </w:tc>
        <w:tc>
          <w:tcPr>
            <w:tcW w:w="591" w:type="dxa"/>
            <w:gridSpan w:val="2"/>
            <w:vAlign w:val="center"/>
          </w:tcPr>
          <w:p w14:paraId="5458EA1D" w14:textId="77777777" w:rsidR="00C30756" w:rsidRPr="001D386E" w:rsidRDefault="00C30756" w:rsidP="00C30756">
            <w:pPr>
              <w:pStyle w:val="TAC"/>
              <w:rPr>
                <w:rFonts w:cs="Arial"/>
              </w:rPr>
            </w:pPr>
          </w:p>
        </w:tc>
        <w:tc>
          <w:tcPr>
            <w:tcW w:w="592" w:type="dxa"/>
            <w:gridSpan w:val="2"/>
            <w:vAlign w:val="center"/>
          </w:tcPr>
          <w:p w14:paraId="721A451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4D91BB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808C9F1"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437FEA4"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4330961F" w14:textId="77777777" w:rsidR="00C30756" w:rsidRPr="001D386E" w:rsidRDefault="00C30756" w:rsidP="00C30756">
            <w:pPr>
              <w:pStyle w:val="TAC"/>
              <w:rPr>
                <w:rFonts w:cs="Arial"/>
              </w:rPr>
            </w:pPr>
            <w:r w:rsidRPr="001D386E">
              <w:rPr>
                <w:rFonts w:cs="Arial"/>
                <w:lang w:eastAsia="zh-CN"/>
              </w:rPr>
              <w:t>80</w:t>
            </w:r>
          </w:p>
        </w:tc>
        <w:tc>
          <w:tcPr>
            <w:tcW w:w="1287" w:type="dxa"/>
            <w:vMerge w:val="restart"/>
            <w:vAlign w:val="center"/>
          </w:tcPr>
          <w:p w14:paraId="39FBF41C" w14:textId="77777777" w:rsidR="00C30756" w:rsidRPr="001D386E" w:rsidRDefault="00C30756" w:rsidP="00C30756">
            <w:pPr>
              <w:pStyle w:val="TAC"/>
              <w:rPr>
                <w:rFonts w:cs="Arial"/>
              </w:rPr>
            </w:pPr>
            <w:r w:rsidRPr="001D386E">
              <w:rPr>
                <w:rFonts w:cs="Arial"/>
                <w:lang w:eastAsia="zh-CN"/>
              </w:rPr>
              <w:t>0</w:t>
            </w:r>
          </w:p>
        </w:tc>
      </w:tr>
      <w:tr w:rsidR="00C30756" w:rsidRPr="001D386E" w14:paraId="3B912A09" w14:textId="77777777" w:rsidTr="00C30756">
        <w:trPr>
          <w:jc w:val="center"/>
        </w:trPr>
        <w:tc>
          <w:tcPr>
            <w:tcW w:w="1419" w:type="dxa"/>
            <w:vMerge/>
            <w:vAlign w:val="center"/>
          </w:tcPr>
          <w:p w14:paraId="0DEED569" w14:textId="77777777" w:rsidR="00C30756" w:rsidRPr="001D386E" w:rsidRDefault="00C30756" w:rsidP="00C30756">
            <w:pPr>
              <w:pStyle w:val="TAC"/>
              <w:rPr>
                <w:rFonts w:cs="Arial"/>
              </w:rPr>
            </w:pPr>
          </w:p>
        </w:tc>
        <w:tc>
          <w:tcPr>
            <w:tcW w:w="1467" w:type="dxa"/>
            <w:vMerge/>
            <w:vAlign w:val="center"/>
          </w:tcPr>
          <w:p w14:paraId="1E7DE4C7" w14:textId="77777777" w:rsidR="00C30756" w:rsidRPr="001D386E" w:rsidRDefault="00C30756" w:rsidP="00C30756">
            <w:pPr>
              <w:pStyle w:val="TAC"/>
              <w:rPr>
                <w:rFonts w:cs="Arial"/>
                <w:lang w:eastAsia="ja-JP"/>
              </w:rPr>
            </w:pPr>
          </w:p>
        </w:tc>
        <w:tc>
          <w:tcPr>
            <w:tcW w:w="773" w:type="dxa"/>
            <w:vAlign w:val="center"/>
          </w:tcPr>
          <w:p w14:paraId="5EBE72A5" w14:textId="77777777" w:rsidR="00C30756" w:rsidRPr="001D386E" w:rsidRDefault="00C30756" w:rsidP="00C30756">
            <w:pPr>
              <w:pStyle w:val="TAC"/>
              <w:rPr>
                <w:rFonts w:cs="Arial"/>
                <w:lang w:eastAsia="ja-JP"/>
              </w:rPr>
            </w:pPr>
            <w:r w:rsidRPr="001D386E">
              <w:rPr>
                <w:rFonts w:cs="Arial"/>
                <w:lang w:val="en-US" w:eastAsia="zh-CN"/>
              </w:rPr>
              <w:t>3</w:t>
            </w:r>
          </w:p>
        </w:tc>
        <w:tc>
          <w:tcPr>
            <w:tcW w:w="3690" w:type="dxa"/>
            <w:gridSpan w:val="14"/>
            <w:vAlign w:val="center"/>
          </w:tcPr>
          <w:p w14:paraId="4B41014D" w14:textId="77777777" w:rsidR="00C30756" w:rsidRPr="001D386E" w:rsidRDefault="00C30756" w:rsidP="00C30756">
            <w:pPr>
              <w:pStyle w:val="TAC"/>
              <w:rPr>
                <w:rFonts w:cs="Arial"/>
              </w:rPr>
            </w:pPr>
            <w:r w:rsidRPr="001D386E">
              <w:t xml:space="preserve">See the CA_3A-3A Bandwidth combination set 0 in the Table </w:t>
            </w:r>
            <w:r w:rsidRPr="001D386E">
              <w:rPr>
                <w:lang w:val="en-US"/>
              </w:rPr>
              <w:t>5.6A.1-3</w:t>
            </w:r>
          </w:p>
        </w:tc>
        <w:tc>
          <w:tcPr>
            <w:tcW w:w="1187" w:type="dxa"/>
            <w:vMerge/>
            <w:vAlign w:val="center"/>
          </w:tcPr>
          <w:p w14:paraId="17DBCD41" w14:textId="77777777" w:rsidR="00C30756" w:rsidRPr="001D386E" w:rsidRDefault="00C30756" w:rsidP="00C30756">
            <w:pPr>
              <w:pStyle w:val="TAC"/>
              <w:rPr>
                <w:rFonts w:cs="Arial"/>
              </w:rPr>
            </w:pPr>
          </w:p>
        </w:tc>
        <w:tc>
          <w:tcPr>
            <w:tcW w:w="1287" w:type="dxa"/>
            <w:vMerge/>
            <w:vAlign w:val="center"/>
          </w:tcPr>
          <w:p w14:paraId="665DE7C4" w14:textId="77777777" w:rsidR="00C30756" w:rsidRPr="001D386E" w:rsidRDefault="00C30756" w:rsidP="00C30756">
            <w:pPr>
              <w:pStyle w:val="TAC"/>
              <w:rPr>
                <w:rFonts w:cs="Arial"/>
              </w:rPr>
            </w:pPr>
          </w:p>
        </w:tc>
      </w:tr>
      <w:tr w:rsidR="00C30756" w:rsidRPr="001D386E" w14:paraId="21549B1D" w14:textId="77777777" w:rsidTr="00C30756">
        <w:trPr>
          <w:jc w:val="center"/>
        </w:trPr>
        <w:tc>
          <w:tcPr>
            <w:tcW w:w="1419" w:type="dxa"/>
            <w:vMerge/>
            <w:vAlign w:val="center"/>
          </w:tcPr>
          <w:p w14:paraId="4B068152" w14:textId="77777777" w:rsidR="00C30756" w:rsidRPr="001D386E" w:rsidRDefault="00C30756" w:rsidP="00C30756">
            <w:pPr>
              <w:pStyle w:val="TAC"/>
              <w:rPr>
                <w:rFonts w:cs="Arial"/>
              </w:rPr>
            </w:pPr>
          </w:p>
        </w:tc>
        <w:tc>
          <w:tcPr>
            <w:tcW w:w="1467" w:type="dxa"/>
            <w:vMerge/>
            <w:vAlign w:val="center"/>
          </w:tcPr>
          <w:p w14:paraId="539C0FC3" w14:textId="77777777" w:rsidR="00C30756" w:rsidRPr="001D386E" w:rsidRDefault="00C30756" w:rsidP="00C30756">
            <w:pPr>
              <w:pStyle w:val="TAC"/>
              <w:rPr>
                <w:rFonts w:cs="Arial"/>
                <w:lang w:eastAsia="ja-JP"/>
              </w:rPr>
            </w:pPr>
          </w:p>
        </w:tc>
        <w:tc>
          <w:tcPr>
            <w:tcW w:w="773" w:type="dxa"/>
            <w:vAlign w:val="center"/>
          </w:tcPr>
          <w:p w14:paraId="2515980A" w14:textId="77777777" w:rsidR="00C30756" w:rsidRPr="001D386E" w:rsidRDefault="00C30756" w:rsidP="00C30756">
            <w:pPr>
              <w:pStyle w:val="TAC"/>
              <w:rPr>
                <w:rFonts w:cs="Arial"/>
                <w:lang w:eastAsia="ja-JP"/>
              </w:rPr>
            </w:pPr>
            <w:r w:rsidRPr="001D386E">
              <w:rPr>
                <w:rFonts w:eastAsia="Malgun Gothic" w:cs="Arial"/>
              </w:rPr>
              <w:t>7</w:t>
            </w:r>
          </w:p>
        </w:tc>
        <w:tc>
          <w:tcPr>
            <w:tcW w:w="592" w:type="dxa"/>
            <w:vAlign w:val="center"/>
          </w:tcPr>
          <w:p w14:paraId="48767633" w14:textId="77777777" w:rsidR="00C30756" w:rsidRPr="001D386E" w:rsidRDefault="00C30756" w:rsidP="00C30756">
            <w:pPr>
              <w:pStyle w:val="TAC"/>
              <w:rPr>
                <w:rFonts w:cs="Arial"/>
              </w:rPr>
            </w:pPr>
          </w:p>
        </w:tc>
        <w:tc>
          <w:tcPr>
            <w:tcW w:w="591" w:type="dxa"/>
            <w:gridSpan w:val="2"/>
            <w:vAlign w:val="center"/>
          </w:tcPr>
          <w:p w14:paraId="03A14FB5" w14:textId="77777777" w:rsidR="00C30756" w:rsidRPr="001D386E" w:rsidRDefault="00C30756" w:rsidP="00C30756">
            <w:pPr>
              <w:pStyle w:val="TAC"/>
              <w:rPr>
                <w:rFonts w:cs="Arial"/>
              </w:rPr>
            </w:pPr>
          </w:p>
        </w:tc>
        <w:tc>
          <w:tcPr>
            <w:tcW w:w="592" w:type="dxa"/>
            <w:gridSpan w:val="2"/>
            <w:vAlign w:val="center"/>
          </w:tcPr>
          <w:p w14:paraId="5E7B89A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45D912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496872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DCC5C15"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13F554D8" w14:textId="77777777" w:rsidR="00C30756" w:rsidRPr="001D386E" w:rsidRDefault="00C30756" w:rsidP="00C30756">
            <w:pPr>
              <w:pStyle w:val="TAC"/>
              <w:rPr>
                <w:rFonts w:cs="Arial"/>
              </w:rPr>
            </w:pPr>
          </w:p>
        </w:tc>
        <w:tc>
          <w:tcPr>
            <w:tcW w:w="1287" w:type="dxa"/>
            <w:vMerge/>
            <w:vAlign w:val="center"/>
          </w:tcPr>
          <w:p w14:paraId="45C49352" w14:textId="77777777" w:rsidR="00C30756" w:rsidRPr="001D386E" w:rsidRDefault="00C30756" w:rsidP="00C30756">
            <w:pPr>
              <w:pStyle w:val="TAC"/>
              <w:rPr>
                <w:rFonts w:cs="Arial"/>
              </w:rPr>
            </w:pPr>
          </w:p>
        </w:tc>
      </w:tr>
      <w:tr w:rsidR="00C30756" w:rsidRPr="001D386E" w14:paraId="479FD6B2" w14:textId="77777777" w:rsidTr="00C30756">
        <w:trPr>
          <w:jc w:val="center"/>
        </w:trPr>
        <w:tc>
          <w:tcPr>
            <w:tcW w:w="1419" w:type="dxa"/>
            <w:vMerge w:val="restart"/>
            <w:vAlign w:val="center"/>
          </w:tcPr>
          <w:p w14:paraId="45CF77B5" w14:textId="77777777" w:rsidR="00C30756" w:rsidRPr="001D386E" w:rsidRDefault="00C30756" w:rsidP="00C30756">
            <w:pPr>
              <w:pStyle w:val="TAC"/>
              <w:rPr>
                <w:rFonts w:cs="Arial"/>
              </w:rPr>
            </w:pPr>
            <w:r w:rsidRPr="00A2520C">
              <w:rPr>
                <w:rFonts w:cs="Arial"/>
                <w:color w:val="000000"/>
                <w:szCs w:val="18"/>
                <w:lang w:val="en-US"/>
              </w:rPr>
              <w:t>CA_1A-1A-3A-3A-7C</w:t>
            </w:r>
          </w:p>
        </w:tc>
        <w:tc>
          <w:tcPr>
            <w:tcW w:w="1467" w:type="dxa"/>
            <w:vMerge w:val="restart"/>
            <w:vAlign w:val="center"/>
          </w:tcPr>
          <w:p w14:paraId="4330423B" w14:textId="77777777" w:rsidR="00C30756" w:rsidRPr="001D386E" w:rsidRDefault="00C30756" w:rsidP="00C30756">
            <w:pPr>
              <w:pStyle w:val="TAC"/>
              <w:rPr>
                <w:rFonts w:cs="Arial"/>
                <w:lang w:eastAsia="ja-JP"/>
              </w:rPr>
            </w:pPr>
            <w:r w:rsidRPr="00A2520C">
              <w:rPr>
                <w:rFonts w:cs="Arial"/>
                <w:szCs w:val="18"/>
                <w:lang w:val="en-US" w:eastAsia="ja-JP"/>
              </w:rPr>
              <w:t>CA_7C</w:t>
            </w:r>
          </w:p>
        </w:tc>
        <w:tc>
          <w:tcPr>
            <w:tcW w:w="773" w:type="dxa"/>
            <w:vAlign w:val="center"/>
          </w:tcPr>
          <w:p w14:paraId="2D69A55B" w14:textId="77777777" w:rsidR="00C30756" w:rsidRPr="001D386E" w:rsidRDefault="00C30756" w:rsidP="00C30756">
            <w:pPr>
              <w:pStyle w:val="TAC"/>
              <w:rPr>
                <w:rFonts w:cs="Arial"/>
                <w:lang w:eastAsia="ja-JP"/>
              </w:rPr>
            </w:pPr>
            <w:r w:rsidRPr="00A2520C">
              <w:rPr>
                <w:rFonts w:cs="Arial"/>
                <w:lang w:eastAsia="zh-CN"/>
              </w:rPr>
              <w:t>1</w:t>
            </w:r>
          </w:p>
        </w:tc>
        <w:tc>
          <w:tcPr>
            <w:tcW w:w="3690" w:type="dxa"/>
            <w:gridSpan w:val="14"/>
            <w:vAlign w:val="center"/>
          </w:tcPr>
          <w:p w14:paraId="48F95851" w14:textId="77777777" w:rsidR="00C30756" w:rsidRPr="001D386E" w:rsidRDefault="00C30756" w:rsidP="00C30756">
            <w:pPr>
              <w:pStyle w:val="TAC"/>
              <w:rPr>
                <w:rFonts w:cs="Arial"/>
              </w:rPr>
            </w:pPr>
            <w:r w:rsidRPr="00A2520C">
              <w:rPr>
                <w:rFonts w:cs="Arial"/>
                <w:lang w:eastAsia="zh-CN"/>
              </w:rPr>
              <w:t>See CA_</w:t>
            </w:r>
            <w:r w:rsidRPr="00A2520C">
              <w:rPr>
                <w:rFonts w:cs="Arial"/>
                <w:lang w:val="en-US" w:eastAsia="zh-CN"/>
              </w:rPr>
              <w:t>1</w:t>
            </w:r>
            <w:r w:rsidRPr="00A2520C">
              <w:rPr>
                <w:rFonts w:cs="Arial"/>
                <w:lang w:eastAsia="zh-CN"/>
              </w:rPr>
              <w:t>A-</w:t>
            </w:r>
            <w:r w:rsidRPr="00A2520C">
              <w:rPr>
                <w:rFonts w:cs="Arial"/>
                <w:lang w:val="en-US" w:eastAsia="zh-CN"/>
              </w:rPr>
              <w:t>1</w:t>
            </w:r>
            <w:r w:rsidRPr="00A2520C">
              <w:rPr>
                <w:rFonts w:cs="Arial"/>
                <w:lang w:eastAsia="zh-CN"/>
              </w:rPr>
              <w:t xml:space="preserve">A </w:t>
            </w:r>
            <w:r w:rsidRPr="00A2520C">
              <w:rPr>
                <w:rFonts w:cs="Arial"/>
              </w:rPr>
              <w:t xml:space="preserve">Bandwidth Combination Set </w:t>
            </w:r>
            <w:r w:rsidRPr="00A2520C">
              <w:rPr>
                <w:rFonts w:cs="Arial"/>
                <w:lang w:eastAsia="zh-CN"/>
              </w:rPr>
              <w:t>0</w:t>
            </w:r>
            <w:r w:rsidRPr="00A2520C">
              <w:rPr>
                <w:rFonts w:cs="Arial"/>
                <w:lang w:eastAsia="ja-JP"/>
              </w:rPr>
              <w:t xml:space="preserve"> </w:t>
            </w:r>
            <w:r w:rsidRPr="00A2520C">
              <w:rPr>
                <w:rFonts w:cs="Arial"/>
                <w:lang w:eastAsia="zh-CN"/>
              </w:rPr>
              <w:t>in Table 5.6A.1-3</w:t>
            </w:r>
          </w:p>
        </w:tc>
        <w:tc>
          <w:tcPr>
            <w:tcW w:w="1187" w:type="dxa"/>
            <w:vMerge w:val="restart"/>
            <w:vAlign w:val="center"/>
          </w:tcPr>
          <w:p w14:paraId="20BE077A" w14:textId="77777777" w:rsidR="00C30756" w:rsidRPr="001D386E" w:rsidRDefault="00C30756" w:rsidP="00C30756">
            <w:pPr>
              <w:pStyle w:val="TAC"/>
              <w:rPr>
                <w:rFonts w:cs="Arial"/>
              </w:rPr>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7" w:type="dxa"/>
            <w:vMerge w:val="restart"/>
            <w:vAlign w:val="center"/>
          </w:tcPr>
          <w:p w14:paraId="353183F3"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1F0E8E8E" w14:textId="77777777" w:rsidTr="00C30756">
        <w:trPr>
          <w:jc w:val="center"/>
        </w:trPr>
        <w:tc>
          <w:tcPr>
            <w:tcW w:w="1419" w:type="dxa"/>
            <w:vMerge/>
            <w:vAlign w:val="center"/>
          </w:tcPr>
          <w:p w14:paraId="59FC4733" w14:textId="77777777" w:rsidR="00C30756" w:rsidRPr="001D386E" w:rsidRDefault="00C30756" w:rsidP="00C30756">
            <w:pPr>
              <w:pStyle w:val="TAC"/>
              <w:rPr>
                <w:rFonts w:cs="Arial"/>
              </w:rPr>
            </w:pPr>
          </w:p>
        </w:tc>
        <w:tc>
          <w:tcPr>
            <w:tcW w:w="1467" w:type="dxa"/>
            <w:vMerge/>
            <w:vAlign w:val="center"/>
          </w:tcPr>
          <w:p w14:paraId="3E4455E1" w14:textId="77777777" w:rsidR="00C30756" w:rsidRPr="001D386E" w:rsidRDefault="00C30756" w:rsidP="00C30756">
            <w:pPr>
              <w:pStyle w:val="TAC"/>
              <w:rPr>
                <w:rFonts w:cs="Arial"/>
                <w:lang w:eastAsia="ja-JP"/>
              </w:rPr>
            </w:pPr>
          </w:p>
        </w:tc>
        <w:tc>
          <w:tcPr>
            <w:tcW w:w="773" w:type="dxa"/>
            <w:vAlign w:val="center"/>
          </w:tcPr>
          <w:p w14:paraId="5E9F7739" w14:textId="77777777" w:rsidR="00C30756" w:rsidRPr="001D386E" w:rsidRDefault="00C30756" w:rsidP="00C30756">
            <w:pPr>
              <w:pStyle w:val="TAC"/>
              <w:rPr>
                <w:rFonts w:cs="Arial"/>
                <w:lang w:eastAsia="ja-JP"/>
              </w:rPr>
            </w:pPr>
            <w:r w:rsidRPr="00A2520C">
              <w:rPr>
                <w:rFonts w:cs="Arial"/>
                <w:lang w:eastAsia="zh-CN"/>
              </w:rPr>
              <w:t>3</w:t>
            </w:r>
          </w:p>
        </w:tc>
        <w:tc>
          <w:tcPr>
            <w:tcW w:w="3690" w:type="dxa"/>
            <w:gridSpan w:val="14"/>
            <w:vAlign w:val="center"/>
          </w:tcPr>
          <w:p w14:paraId="26ADA16C" w14:textId="77777777" w:rsidR="00C30756" w:rsidRPr="001D386E" w:rsidRDefault="00C30756" w:rsidP="00C30756">
            <w:pPr>
              <w:pStyle w:val="TAC"/>
              <w:rPr>
                <w:rFonts w:cs="Arial"/>
              </w:rPr>
            </w:pPr>
            <w:r w:rsidRPr="00A2520C">
              <w:rPr>
                <w:rFonts w:cs="Arial"/>
                <w:szCs w:val="18"/>
                <w:lang w:val="en-AU"/>
              </w:rPr>
              <w:t>See CA_3A-3A Bandwidth Combination Set 0 in Table 5.6A.1-3</w:t>
            </w:r>
          </w:p>
        </w:tc>
        <w:tc>
          <w:tcPr>
            <w:tcW w:w="1187" w:type="dxa"/>
            <w:vMerge/>
            <w:vAlign w:val="center"/>
          </w:tcPr>
          <w:p w14:paraId="6E166C4C" w14:textId="77777777" w:rsidR="00C30756" w:rsidRPr="001D386E" w:rsidRDefault="00C30756" w:rsidP="00C30756">
            <w:pPr>
              <w:pStyle w:val="TAC"/>
              <w:rPr>
                <w:rFonts w:cs="Arial"/>
              </w:rPr>
            </w:pPr>
          </w:p>
        </w:tc>
        <w:tc>
          <w:tcPr>
            <w:tcW w:w="1287" w:type="dxa"/>
            <w:vMerge/>
            <w:vAlign w:val="center"/>
          </w:tcPr>
          <w:p w14:paraId="6D45850F" w14:textId="77777777" w:rsidR="00C30756" w:rsidRPr="001D386E" w:rsidRDefault="00C30756" w:rsidP="00C30756">
            <w:pPr>
              <w:pStyle w:val="TAC"/>
              <w:rPr>
                <w:rFonts w:cs="Arial"/>
              </w:rPr>
            </w:pPr>
          </w:p>
        </w:tc>
      </w:tr>
      <w:tr w:rsidR="00C30756" w:rsidRPr="001D386E" w14:paraId="3CA36A6A" w14:textId="77777777" w:rsidTr="00C30756">
        <w:trPr>
          <w:jc w:val="center"/>
        </w:trPr>
        <w:tc>
          <w:tcPr>
            <w:tcW w:w="1419" w:type="dxa"/>
            <w:vMerge/>
            <w:vAlign w:val="center"/>
          </w:tcPr>
          <w:p w14:paraId="0C7FAC0A" w14:textId="77777777" w:rsidR="00C30756" w:rsidRPr="001D386E" w:rsidRDefault="00C30756" w:rsidP="00C30756">
            <w:pPr>
              <w:pStyle w:val="TAC"/>
              <w:rPr>
                <w:rFonts w:cs="Arial"/>
              </w:rPr>
            </w:pPr>
          </w:p>
        </w:tc>
        <w:tc>
          <w:tcPr>
            <w:tcW w:w="1467" w:type="dxa"/>
            <w:vMerge/>
            <w:vAlign w:val="center"/>
          </w:tcPr>
          <w:p w14:paraId="18F7B5EE" w14:textId="77777777" w:rsidR="00C30756" w:rsidRPr="001D386E" w:rsidRDefault="00C30756" w:rsidP="00C30756">
            <w:pPr>
              <w:pStyle w:val="TAC"/>
              <w:rPr>
                <w:rFonts w:cs="Arial"/>
                <w:lang w:eastAsia="ja-JP"/>
              </w:rPr>
            </w:pPr>
          </w:p>
        </w:tc>
        <w:tc>
          <w:tcPr>
            <w:tcW w:w="773" w:type="dxa"/>
            <w:vAlign w:val="center"/>
          </w:tcPr>
          <w:p w14:paraId="720B2B13" w14:textId="77777777" w:rsidR="00C30756" w:rsidRPr="001D386E" w:rsidRDefault="00C30756" w:rsidP="00C30756">
            <w:pPr>
              <w:pStyle w:val="TAC"/>
              <w:rPr>
                <w:rFonts w:cs="Arial"/>
                <w:lang w:eastAsia="ja-JP"/>
              </w:rPr>
            </w:pPr>
            <w:r w:rsidRPr="00A2520C">
              <w:rPr>
                <w:rFonts w:cs="Arial"/>
                <w:lang w:eastAsia="zh-CN"/>
              </w:rPr>
              <w:t>7</w:t>
            </w:r>
          </w:p>
        </w:tc>
        <w:tc>
          <w:tcPr>
            <w:tcW w:w="3690" w:type="dxa"/>
            <w:gridSpan w:val="14"/>
            <w:vAlign w:val="center"/>
          </w:tcPr>
          <w:p w14:paraId="318059E9" w14:textId="77777777" w:rsidR="00C30756" w:rsidRPr="001D386E" w:rsidRDefault="00C30756" w:rsidP="00C30756">
            <w:pPr>
              <w:pStyle w:val="TAC"/>
              <w:rPr>
                <w:rFonts w:cs="Arial"/>
              </w:rPr>
            </w:pPr>
            <w:r w:rsidRPr="00A2520C">
              <w:rPr>
                <w:rFonts w:cs="Arial"/>
                <w:szCs w:val="18"/>
              </w:rPr>
              <w:t>See CA_</w:t>
            </w:r>
            <w:r w:rsidRPr="00A2520C">
              <w:rPr>
                <w:rFonts w:cs="Arial"/>
                <w:szCs w:val="18"/>
                <w:lang w:val="en-US"/>
              </w:rPr>
              <w:t>7</w:t>
            </w:r>
            <w:r w:rsidRPr="00A2520C">
              <w:rPr>
                <w:rFonts w:cs="Arial"/>
                <w:szCs w:val="18"/>
              </w:rPr>
              <w:t xml:space="preserve">C Bandwidth combination set </w:t>
            </w:r>
            <w:r w:rsidRPr="00A2520C">
              <w:rPr>
                <w:rFonts w:cs="Arial"/>
                <w:szCs w:val="18"/>
                <w:lang w:val="en-AU"/>
              </w:rPr>
              <w:t xml:space="preserve">2 </w:t>
            </w:r>
            <w:r w:rsidRPr="00A2520C">
              <w:rPr>
                <w:rFonts w:cs="Arial"/>
                <w:szCs w:val="18"/>
              </w:rPr>
              <w:t>in Table 5.6A.1-</w:t>
            </w:r>
            <w:r w:rsidRPr="00A2520C">
              <w:rPr>
                <w:rFonts w:cs="Arial"/>
                <w:szCs w:val="18"/>
                <w:lang w:val="en-US"/>
              </w:rPr>
              <w:t>1</w:t>
            </w:r>
            <w:r w:rsidRPr="00A2520C">
              <w:rPr>
                <w:rFonts w:cs="Arial"/>
                <w:szCs w:val="18"/>
              </w:rPr>
              <w:t xml:space="preserve"> of 36.101</w:t>
            </w:r>
          </w:p>
        </w:tc>
        <w:tc>
          <w:tcPr>
            <w:tcW w:w="1187" w:type="dxa"/>
            <w:vMerge/>
            <w:vAlign w:val="center"/>
          </w:tcPr>
          <w:p w14:paraId="2406099A" w14:textId="77777777" w:rsidR="00C30756" w:rsidRPr="001D386E" w:rsidRDefault="00C30756" w:rsidP="00C30756">
            <w:pPr>
              <w:pStyle w:val="TAC"/>
              <w:rPr>
                <w:rFonts w:cs="Arial"/>
              </w:rPr>
            </w:pPr>
          </w:p>
        </w:tc>
        <w:tc>
          <w:tcPr>
            <w:tcW w:w="1287" w:type="dxa"/>
            <w:vMerge/>
            <w:vAlign w:val="center"/>
          </w:tcPr>
          <w:p w14:paraId="16AB1723" w14:textId="77777777" w:rsidR="00C30756" w:rsidRPr="001D386E" w:rsidRDefault="00C30756" w:rsidP="00C30756">
            <w:pPr>
              <w:pStyle w:val="TAC"/>
              <w:rPr>
                <w:rFonts w:cs="Arial"/>
              </w:rPr>
            </w:pPr>
          </w:p>
        </w:tc>
      </w:tr>
      <w:tr w:rsidR="00C30756" w:rsidRPr="001D386E" w14:paraId="31E4043A" w14:textId="77777777" w:rsidTr="00C30756">
        <w:trPr>
          <w:jc w:val="center"/>
        </w:trPr>
        <w:tc>
          <w:tcPr>
            <w:tcW w:w="1419" w:type="dxa"/>
            <w:vMerge w:val="restart"/>
            <w:vAlign w:val="center"/>
          </w:tcPr>
          <w:p w14:paraId="64363009" w14:textId="77777777" w:rsidR="00C30756" w:rsidRPr="001D386E" w:rsidRDefault="00C30756" w:rsidP="00C30756">
            <w:pPr>
              <w:pStyle w:val="TAC"/>
              <w:rPr>
                <w:rFonts w:cs="Arial"/>
              </w:rPr>
            </w:pPr>
            <w:r w:rsidRPr="001D386E">
              <w:rPr>
                <w:rFonts w:cs="Intel Clear"/>
                <w:szCs w:val="18"/>
                <w:lang w:val="en-US"/>
              </w:rPr>
              <w:t>CA_1A-3A-3A-7C</w:t>
            </w:r>
          </w:p>
        </w:tc>
        <w:tc>
          <w:tcPr>
            <w:tcW w:w="1467" w:type="dxa"/>
            <w:vMerge w:val="restart"/>
            <w:vAlign w:val="center"/>
          </w:tcPr>
          <w:p w14:paraId="0DDDA6B5" w14:textId="77777777" w:rsidR="00C30756" w:rsidRPr="001D386E" w:rsidRDefault="00C30756" w:rsidP="00C30756">
            <w:pPr>
              <w:pStyle w:val="TAC"/>
              <w:rPr>
                <w:rFonts w:cs="Arial"/>
                <w:lang w:eastAsia="ja-JP"/>
              </w:rPr>
            </w:pPr>
            <w:r w:rsidRPr="001D386E">
              <w:rPr>
                <w:rFonts w:cs="Intel Clear"/>
                <w:szCs w:val="18"/>
                <w:lang w:val="en-US" w:eastAsia="ja-JP"/>
              </w:rPr>
              <w:t>7C</w:t>
            </w:r>
          </w:p>
        </w:tc>
        <w:tc>
          <w:tcPr>
            <w:tcW w:w="773" w:type="dxa"/>
            <w:vAlign w:val="center"/>
          </w:tcPr>
          <w:p w14:paraId="0B5134A4" w14:textId="77777777" w:rsidR="00C30756" w:rsidRPr="001D386E" w:rsidRDefault="00C30756" w:rsidP="00C30756">
            <w:pPr>
              <w:pStyle w:val="TAC"/>
              <w:rPr>
                <w:rFonts w:cs="Arial"/>
                <w:lang w:eastAsia="ja-JP"/>
              </w:rPr>
            </w:pPr>
            <w:r w:rsidRPr="001D386E">
              <w:rPr>
                <w:rFonts w:cs="Intel Clear"/>
                <w:szCs w:val="18"/>
                <w:lang w:val="en-US"/>
              </w:rPr>
              <w:t>1</w:t>
            </w:r>
          </w:p>
        </w:tc>
        <w:tc>
          <w:tcPr>
            <w:tcW w:w="592" w:type="dxa"/>
            <w:vAlign w:val="center"/>
          </w:tcPr>
          <w:p w14:paraId="455D249C" w14:textId="77777777" w:rsidR="00C30756" w:rsidRPr="001D386E" w:rsidRDefault="00C30756" w:rsidP="00C30756">
            <w:pPr>
              <w:pStyle w:val="TAC"/>
              <w:rPr>
                <w:rFonts w:cs="Arial"/>
              </w:rPr>
            </w:pPr>
          </w:p>
        </w:tc>
        <w:tc>
          <w:tcPr>
            <w:tcW w:w="591" w:type="dxa"/>
            <w:gridSpan w:val="2"/>
            <w:vAlign w:val="center"/>
          </w:tcPr>
          <w:p w14:paraId="215254E2" w14:textId="77777777" w:rsidR="00C30756" w:rsidRPr="001D386E" w:rsidRDefault="00C30756" w:rsidP="00C30756">
            <w:pPr>
              <w:pStyle w:val="TAC"/>
              <w:rPr>
                <w:rFonts w:cs="Arial"/>
              </w:rPr>
            </w:pPr>
          </w:p>
        </w:tc>
        <w:tc>
          <w:tcPr>
            <w:tcW w:w="592" w:type="dxa"/>
            <w:gridSpan w:val="2"/>
            <w:vAlign w:val="center"/>
          </w:tcPr>
          <w:p w14:paraId="6E8F1E44" w14:textId="77777777" w:rsidR="00C30756" w:rsidRPr="001D386E" w:rsidRDefault="00C30756" w:rsidP="00C30756">
            <w:pPr>
              <w:pStyle w:val="TAC"/>
              <w:rPr>
                <w:rFonts w:cs="Arial"/>
              </w:rPr>
            </w:pPr>
            <w:r w:rsidRPr="001D386E">
              <w:rPr>
                <w:rFonts w:cs="Intel Clear"/>
                <w:szCs w:val="18"/>
                <w:lang w:val="en-AU"/>
              </w:rPr>
              <w:t>Yes</w:t>
            </w:r>
          </w:p>
        </w:tc>
        <w:tc>
          <w:tcPr>
            <w:tcW w:w="592" w:type="dxa"/>
            <w:gridSpan w:val="3"/>
            <w:vAlign w:val="center"/>
          </w:tcPr>
          <w:p w14:paraId="03891171" w14:textId="77777777" w:rsidR="00C30756" w:rsidRPr="001D386E" w:rsidRDefault="00C30756" w:rsidP="00C30756">
            <w:pPr>
              <w:pStyle w:val="TAC"/>
              <w:rPr>
                <w:rFonts w:cs="Arial"/>
              </w:rPr>
            </w:pPr>
            <w:r w:rsidRPr="001D386E">
              <w:rPr>
                <w:rFonts w:cs="Intel Clear"/>
                <w:szCs w:val="18"/>
                <w:lang w:val="en-AU"/>
              </w:rPr>
              <w:t>Yes</w:t>
            </w:r>
          </w:p>
        </w:tc>
        <w:tc>
          <w:tcPr>
            <w:tcW w:w="592" w:type="dxa"/>
            <w:gridSpan w:val="3"/>
            <w:vAlign w:val="center"/>
          </w:tcPr>
          <w:p w14:paraId="3C6EBD8B" w14:textId="77777777" w:rsidR="00C30756" w:rsidRPr="001D386E" w:rsidRDefault="00C30756" w:rsidP="00C30756">
            <w:pPr>
              <w:pStyle w:val="TAC"/>
              <w:rPr>
                <w:rFonts w:cs="Arial"/>
              </w:rPr>
            </w:pPr>
            <w:r w:rsidRPr="001D386E">
              <w:rPr>
                <w:rFonts w:cs="Intel Clear"/>
                <w:szCs w:val="18"/>
                <w:lang w:val="en-AU"/>
              </w:rPr>
              <w:t>Yes</w:t>
            </w:r>
          </w:p>
        </w:tc>
        <w:tc>
          <w:tcPr>
            <w:tcW w:w="731" w:type="dxa"/>
            <w:gridSpan w:val="3"/>
            <w:vAlign w:val="center"/>
          </w:tcPr>
          <w:p w14:paraId="7F6A5EC0" w14:textId="77777777" w:rsidR="00C30756" w:rsidRPr="001D386E" w:rsidRDefault="00C30756" w:rsidP="00C30756">
            <w:pPr>
              <w:pStyle w:val="TAC"/>
              <w:rPr>
                <w:rFonts w:cs="Arial"/>
              </w:rPr>
            </w:pPr>
            <w:r w:rsidRPr="001D386E">
              <w:rPr>
                <w:rFonts w:cs="Intel Clear"/>
                <w:szCs w:val="18"/>
                <w:lang w:val="en-AU"/>
              </w:rPr>
              <w:t>Yes</w:t>
            </w:r>
          </w:p>
        </w:tc>
        <w:tc>
          <w:tcPr>
            <w:tcW w:w="1187" w:type="dxa"/>
            <w:vMerge w:val="restart"/>
            <w:vAlign w:val="center"/>
          </w:tcPr>
          <w:p w14:paraId="2EC1E31D" w14:textId="77777777" w:rsidR="00C30756" w:rsidRPr="001D386E" w:rsidRDefault="00C30756" w:rsidP="00C30756">
            <w:pPr>
              <w:pStyle w:val="TAC"/>
              <w:rPr>
                <w:rFonts w:cs="Arial"/>
              </w:rPr>
            </w:pPr>
            <w:r w:rsidRPr="001D386E">
              <w:rPr>
                <w:rFonts w:cs="Intel Clear" w:hint="eastAsia"/>
                <w:lang w:eastAsia="zh-CN"/>
              </w:rPr>
              <w:t>100</w:t>
            </w:r>
          </w:p>
        </w:tc>
        <w:tc>
          <w:tcPr>
            <w:tcW w:w="1287" w:type="dxa"/>
            <w:vMerge w:val="restart"/>
            <w:vAlign w:val="center"/>
          </w:tcPr>
          <w:p w14:paraId="5F3290A5"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267010AB" w14:textId="77777777" w:rsidTr="00C30756">
        <w:trPr>
          <w:jc w:val="center"/>
        </w:trPr>
        <w:tc>
          <w:tcPr>
            <w:tcW w:w="1419" w:type="dxa"/>
            <w:vMerge/>
            <w:vAlign w:val="center"/>
          </w:tcPr>
          <w:p w14:paraId="1382E955" w14:textId="77777777" w:rsidR="00C30756" w:rsidRPr="001D386E" w:rsidRDefault="00C30756" w:rsidP="00C30756">
            <w:pPr>
              <w:pStyle w:val="TAC"/>
              <w:rPr>
                <w:rFonts w:cs="Arial"/>
              </w:rPr>
            </w:pPr>
          </w:p>
        </w:tc>
        <w:tc>
          <w:tcPr>
            <w:tcW w:w="1467" w:type="dxa"/>
            <w:vMerge/>
            <w:vAlign w:val="center"/>
          </w:tcPr>
          <w:p w14:paraId="203E2791" w14:textId="77777777" w:rsidR="00C30756" w:rsidRPr="001D386E" w:rsidRDefault="00C30756" w:rsidP="00C30756">
            <w:pPr>
              <w:pStyle w:val="TAC"/>
              <w:rPr>
                <w:rFonts w:cs="Arial"/>
                <w:lang w:eastAsia="ja-JP"/>
              </w:rPr>
            </w:pPr>
          </w:p>
        </w:tc>
        <w:tc>
          <w:tcPr>
            <w:tcW w:w="773" w:type="dxa"/>
            <w:vAlign w:val="center"/>
          </w:tcPr>
          <w:p w14:paraId="0B80964F" w14:textId="77777777" w:rsidR="00C30756" w:rsidRPr="001D386E" w:rsidRDefault="00C30756" w:rsidP="00C30756">
            <w:pPr>
              <w:pStyle w:val="TAC"/>
              <w:rPr>
                <w:rFonts w:cs="Arial"/>
                <w:lang w:eastAsia="ja-JP"/>
              </w:rPr>
            </w:pPr>
            <w:r w:rsidRPr="001D386E">
              <w:rPr>
                <w:rFonts w:cs="Intel Clear"/>
                <w:szCs w:val="18"/>
                <w:lang w:val="en-US"/>
              </w:rPr>
              <w:t>3</w:t>
            </w:r>
          </w:p>
        </w:tc>
        <w:tc>
          <w:tcPr>
            <w:tcW w:w="3690" w:type="dxa"/>
            <w:gridSpan w:val="14"/>
            <w:vAlign w:val="center"/>
          </w:tcPr>
          <w:p w14:paraId="5F1303C1" w14:textId="77777777" w:rsidR="00C30756" w:rsidRPr="001D386E" w:rsidRDefault="00C30756" w:rsidP="00C30756">
            <w:pPr>
              <w:pStyle w:val="TAC"/>
              <w:rPr>
                <w:rFonts w:cs="Arial"/>
              </w:rPr>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7783DFA6" w14:textId="77777777" w:rsidR="00C30756" w:rsidRPr="001D386E" w:rsidRDefault="00C30756" w:rsidP="00C30756">
            <w:pPr>
              <w:pStyle w:val="TAC"/>
              <w:rPr>
                <w:rFonts w:cs="Arial"/>
              </w:rPr>
            </w:pPr>
          </w:p>
        </w:tc>
        <w:tc>
          <w:tcPr>
            <w:tcW w:w="1287" w:type="dxa"/>
            <w:vMerge/>
            <w:vAlign w:val="center"/>
          </w:tcPr>
          <w:p w14:paraId="1927C9A9" w14:textId="77777777" w:rsidR="00C30756" w:rsidRPr="001D386E" w:rsidRDefault="00C30756" w:rsidP="00C30756">
            <w:pPr>
              <w:pStyle w:val="TAC"/>
              <w:rPr>
                <w:rFonts w:cs="Arial"/>
              </w:rPr>
            </w:pPr>
          </w:p>
        </w:tc>
      </w:tr>
      <w:tr w:rsidR="00C30756" w:rsidRPr="001D386E" w14:paraId="7F3632C6" w14:textId="77777777" w:rsidTr="00C30756">
        <w:trPr>
          <w:jc w:val="center"/>
        </w:trPr>
        <w:tc>
          <w:tcPr>
            <w:tcW w:w="1419" w:type="dxa"/>
            <w:vMerge/>
            <w:vAlign w:val="center"/>
          </w:tcPr>
          <w:p w14:paraId="343C3368" w14:textId="77777777" w:rsidR="00C30756" w:rsidRPr="001D386E" w:rsidRDefault="00C30756" w:rsidP="00C30756">
            <w:pPr>
              <w:pStyle w:val="TAC"/>
              <w:rPr>
                <w:rFonts w:cs="Arial"/>
              </w:rPr>
            </w:pPr>
          </w:p>
        </w:tc>
        <w:tc>
          <w:tcPr>
            <w:tcW w:w="1467" w:type="dxa"/>
            <w:vMerge/>
            <w:vAlign w:val="center"/>
          </w:tcPr>
          <w:p w14:paraId="048CFAF8" w14:textId="77777777" w:rsidR="00C30756" w:rsidRPr="001D386E" w:rsidRDefault="00C30756" w:rsidP="00C30756">
            <w:pPr>
              <w:pStyle w:val="TAC"/>
              <w:rPr>
                <w:rFonts w:cs="Arial"/>
                <w:lang w:eastAsia="ja-JP"/>
              </w:rPr>
            </w:pPr>
          </w:p>
        </w:tc>
        <w:tc>
          <w:tcPr>
            <w:tcW w:w="773" w:type="dxa"/>
            <w:vAlign w:val="center"/>
          </w:tcPr>
          <w:p w14:paraId="2F84BBEF" w14:textId="77777777" w:rsidR="00C30756" w:rsidRPr="001D386E" w:rsidRDefault="00C30756" w:rsidP="00C30756">
            <w:pPr>
              <w:pStyle w:val="TAC"/>
              <w:rPr>
                <w:rFonts w:cs="Arial"/>
                <w:lang w:eastAsia="ja-JP"/>
              </w:rPr>
            </w:pPr>
            <w:r w:rsidRPr="001D386E">
              <w:rPr>
                <w:rFonts w:cs="Intel Clear"/>
                <w:szCs w:val="18"/>
                <w:lang w:val="en-US"/>
              </w:rPr>
              <w:t>7</w:t>
            </w:r>
          </w:p>
        </w:tc>
        <w:tc>
          <w:tcPr>
            <w:tcW w:w="3690" w:type="dxa"/>
            <w:gridSpan w:val="14"/>
            <w:vAlign w:val="center"/>
          </w:tcPr>
          <w:p w14:paraId="122A9060" w14:textId="77777777" w:rsidR="00C30756" w:rsidRPr="001D386E" w:rsidRDefault="00C30756" w:rsidP="00C30756">
            <w:pPr>
              <w:pStyle w:val="TAC"/>
              <w:rPr>
                <w:rFonts w:cs="Arial"/>
              </w:rPr>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r w:rsidRPr="001D386E">
              <w:rPr>
                <w:rFonts w:cs="Intel Clear"/>
                <w:szCs w:val="18"/>
              </w:rPr>
              <w:t xml:space="preserve"> </w:t>
            </w:r>
          </w:p>
        </w:tc>
        <w:tc>
          <w:tcPr>
            <w:tcW w:w="1187" w:type="dxa"/>
            <w:vMerge/>
            <w:vAlign w:val="center"/>
          </w:tcPr>
          <w:p w14:paraId="05F17078" w14:textId="77777777" w:rsidR="00C30756" w:rsidRPr="001D386E" w:rsidRDefault="00C30756" w:rsidP="00C30756">
            <w:pPr>
              <w:pStyle w:val="TAC"/>
              <w:rPr>
                <w:rFonts w:cs="Arial"/>
              </w:rPr>
            </w:pPr>
          </w:p>
        </w:tc>
        <w:tc>
          <w:tcPr>
            <w:tcW w:w="1287" w:type="dxa"/>
            <w:vMerge/>
            <w:vAlign w:val="center"/>
          </w:tcPr>
          <w:p w14:paraId="1A746AE9" w14:textId="77777777" w:rsidR="00C30756" w:rsidRPr="001D386E" w:rsidRDefault="00C30756" w:rsidP="00C30756">
            <w:pPr>
              <w:pStyle w:val="TAC"/>
              <w:rPr>
                <w:rFonts w:cs="Arial"/>
              </w:rPr>
            </w:pPr>
          </w:p>
        </w:tc>
      </w:tr>
      <w:tr w:rsidR="00C30756" w:rsidRPr="001D386E" w14:paraId="21A628AC" w14:textId="77777777" w:rsidTr="00C30756">
        <w:trPr>
          <w:jc w:val="center"/>
        </w:trPr>
        <w:tc>
          <w:tcPr>
            <w:tcW w:w="1419" w:type="dxa"/>
            <w:vMerge w:val="restart"/>
            <w:vAlign w:val="center"/>
          </w:tcPr>
          <w:p w14:paraId="5D46D6BB" w14:textId="77777777" w:rsidR="00C30756" w:rsidRPr="001D386E" w:rsidRDefault="00C30756" w:rsidP="00C30756">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r w:rsidRPr="001D386E">
              <w:rPr>
                <w:rFonts w:cs="Arial"/>
              </w:rPr>
              <w:t>-7A</w:t>
            </w:r>
          </w:p>
        </w:tc>
        <w:tc>
          <w:tcPr>
            <w:tcW w:w="1467" w:type="dxa"/>
            <w:vMerge w:val="restart"/>
            <w:vAlign w:val="center"/>
          </w:tcPr>
          <w:p w14:paraId="01A8A711" w14:textId="77777777" w:rsidR="00C30756" w:rsidRPr="001D386E" w:rsidRDefault="00C30756" w:rsidP="00C30756">
            <w:pPr>
              <w:pStyle w:val="TAC"/>
              <w:rPr>
                <w:rFonts w:cs="Arial"/>
                <w:lang w:eastAsia="ja-JP"/>
              </w:rPr>
            </w:pPr>
            <w:r w:rsidRPr="001D386E">
              <w:rPr>
                <w:rFonts w:cs="Arial"/>
                <w:lang w:eastAsia="ja-JP"/>
              </w:rPr>
              <w:t>CA_1A-3A</w:t>
            </w:r>
          </w:p>
          <w:p w14:paraId="3E1DF691" w14:textId="77777777" w:rsidR="00C30756" w:rsidRPr="001D386E" w:rsidRDefault="00C30756" w:rsidP="00C30756">
            <w:pPr>
              <w:pStyle w:val="TAC"/>
              <w:rPr>
                <w:rFonts w:cs="Arial"/>
                <w:lang w:eastAsia="ja-JP"/>
              </w:rPr>
            </w:pPr>
            <w:r w:rsidRPr="001D386E">
              <w:rPr>
                <w:rFonts w:cs="Arial"/>
                <w:lang w:eastAsia="ja-JP"/>
              </w:rPr>
              <w:t>CA_1A-7A</w:t>
            </w:r>
          </w:p>
          <w:p w14:paraId="1E88E5C8" w14:textId="77777777" w:rsidR="00C30756" w:rsidRPr="001D386E" w:rsidRDefault="00C30756" w:rsidP="00C30756">
            <w:pPr>
              <w:pStyle w:val="TAC"/>
              <w:rPr>
                <w:rFonts w:cs="Arial"/>
                <w:lang w:eastAsia="ja-JP"/>
              </w:rPr>
            </w:pPr>
            <w:r w:rsidRPr="001D386E">
              <w:rPr>
                <w:rFonts w:cs="Arial"/>
                <w:lang w:eastAsia="ja-JP"/>
              </w:rPr>
              <w:t>CA_3A-7A</w:t>
            </w:r>
          </w:p>
        </w:tc>
        <w:tc>
          <w:tcPr>
            <w:tcW w:w="773" w:type="dxa"/>
            <w:vAlign w:val="center"/>
          </w:tcPr>
          <w:p w14:paraId="04E3E514" w14:textId="77777777" w:rsidR="00C30756" w:rsidRPr="001D386E" w:rsidRDefault="00C30756" w:rsidP="00C30756">
            <w:pPr>
              <w:pStyle w:val="TAC"/>
              <w:rPr>
                <w:rFonts w:cs="Arial"/>
                <w:lang w:eastAsia="ja-JP"/>
              </w:rPr>
            </w:pPr>
            <w:r w:rsidRPr="001D386E">
              <w:rPr>
                <w:rFonts w:cs="Arial"/>
                <w:lang w:eastAsia="ja-JP"/>
              </w:rPr>
              <w:t>1</w:t>
            </w:r>
          </w:p>
        </w:tc>
        <w:tc>
          <w:tcPr>
            <w:tcW w:w="592" w:type="dxa"/>
            <w:vAlign w:val="center"/>
          </w:tcPr>
          <w:p w14:paraId="35D7E551" w14:textId="77777777" w:rsidR="00C30756" w:rsidRPr="001D386E" w:rsidRDefault="00C30756" w:rsidP="00C30756">
            <w:pPr>
              <w:pStyle w:val="TAC"/>
              <w:rPr>
                <w:rFonts w:cs="Arial"/>
              </w:rPr>
            </w:pPr>
          </w:p>
        </w:tc>
        <w:tc>
          <w:tcPr>
            <w:tcW w:w="591" w:type="dxa"/>
            <w:gridSpan w:val="2"/>
            <w:vAlign w:val="center"/>
          </w:tcPr>
          <w:p w14:paraId="36851EFB" w14:textId="77777777" w:rsidR="00C30756" w:rsidRPr="001D386E" w:rsidRDefault="00C30756" w:rsidP="00C30756">
            <w:pPr>
              <w:pStyle w:val="TAC"/>
              <w:rPr>
                <w:rFonts w:cs="Arial"/>
              </w:rPr>
            </w:pPr>
          </w:p>
        </w:tc>
        <w:tc>
          <w:tcPr>
            <w:tcW w:w="592" w:type="dxa"/>
            <w:gridSpan w:val="2"/>
            <w:vAlign w:val="center"/>
          </w:tcPr>
          <w:p w14:paraId="2C0252C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02DB29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4285991"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B00D0F0"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295C690C"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5936AD60" w14:textId="77777777" w:rsidR="00C30756" w:rsidRPr="001D386E" w:rsidRDefault="00C30756" w:rsidP="00C30756">
            <w:pPr>
              <w:pStyle w:val="TAC"/>
              <w:rPr>
                <w:rFonts w:cs="Arial"/>
              </w:rPr>
            </w:pPr>
            <w:r w:rsidRPr="001D386E">
              <w:rPr>
                <w:rFonts w:cs="Arial"/>
              </w:rPr>
              <w:t>0</w:t>
            </w:r>
          </w:p>
        </w:tc>
      </w:tr>
      <w:tr w:rsidR="00C30756" w:rsidRPr="001D386E" w14:paraId="36E6A544" w14:textId="77777777" w:rsidTr="00C30756">
        <w:trPr>
          <w:jc w:val="center"/>
        </w:trPr>
        <w:tc>
          <w:tcPr>
            <w:tcW w:w="1419" w:type="dxa"/>
            <w:vMerge/>
            <w:vAlign w:val="center"/>
          </w:tcPr>
          <w:p w14:paraId="7E731E6E" w14:textId="77777777" w:rsidR="00C30756" w:rsidRPr="001D386E" w:rsidRDefault="00C30756" w:rsidP="00C30756">
            <w:pPr>
              <w:pStyle w:val="TAC"/>
              <w:rPr>
                <w:rFonts w:cs="Arial"/>
              </w:rPr>
            </w:pPr>
          </w:p>
        </w:tc>
        <w:tc>
          <w:tcPr>
            <w:tcW w:w="1467" w:type="dxa"/>
            <w:vMerge/>
            <w:vAlign w:val="center"/>
          </w:tcPr>
          <w:p w14:paraId="21635AE6" w14:textId="77777777" w:rsidR="00C30756" w:rsidRPr="001D386E" w:rsidRDefault="00C30756" w:rsidP="00C30756">
            <w:pPr>
              <w:pStyle w:val="TAC"/>
              <w:rPr>
                <w:rFonts w:cs="Arial"/>
                <w:lang w:eastAsia="ja-JP"/>
              </w:rPr>
            </w:pPr>
          </w:p>
        </w:tc>
        <w:tc>
          <w:tcPr>
            <w:tcW w:w="773" w:type="dxa"/>
            <w:vAlign w:val="center"/>
          </w:tcPr>
          <w:p w14:paraId="7BA2E39F" w14:textId="77777777" w:rsidR="00C30756" w:rsidRPr="001D386E" w:rsidRDefault="00C30756" w:rsidP="00C30756">
            <w:pPr>
              <w:pStyle w:val="TAC"/>
              <w:rPr>
                <w:rFonts w:cs="Arial"/>
                <w:lang w:eastAsia="ja-JP"/>
              </w:rPr>
            </w:pPr>
            <w:r w:rsidRPr="001D386E">
              <w:rPr>
                <w:rFonts w:cs="Arial"/>
                <w:lang w:eastAsia="ja-JP"/>
              </w:rPr>
              <w:t>3</w:t>
            </w:r>
          </w:p>
        </w:tc>
        <w:tc>
          <w:tcPr>
            <w:tcW w:w="592" w:type="dxa"/>
            <w:vAlign w:val="center"/>
          </w:tcPr>
          <w:p w14:paraId="33034233" w14:textId="77777777" w:rsidR="00C30756" w:rsidRPr="001D386E" w:rsidRDefault="00C30756" w:rsidP="00C30756">
            <w:pPr>
              <w:pStyle w:val="TAC"/>
              <w:rPr>
                <w:rFonts w:cs="Arial"/>
              </w:rPr>
            </w:pPr>
          </w:p>
        </w:tc>
        <w:tc>
          <w:tcPr>
            <w:tcW w:w="591" w:type="dxa"/>
            <w:gridSpan w:val="2"/>
            <w:vAlign w:val="center"/>
          </w:tcPr>
          <w:p w14:paraId="1F0F66B0" w14:textId="77777777" w:rsidR="00C30756" w:rsidRPr="001D386E" w:rsidRDefault="00C30756" w:rsidP="00C30756">
            <w:pPr>
              <w:pStyle w:val="TAC"/>
              <w:rPr>
                <w:rFonts w:cs="Arial"/>
              </w:rPr>
            </w:pPr>
          </w:p>
        </w:tc>
        <w:tc>
          <w:tcPr>
            <w:tcW w:w="592" w:type="dxa"/>
            <w:gridSpan w:val="2"/>
            <w:vAlign w:val="center"/>
          </w:tcPr>
          <w:p w14:paraId="2CE31E5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00FD67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AA4159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3DCDA5C"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6AB1BE1B" w14:textId="77777777" w:rsidR="00C30756" w:rsidRPr="001D386E" w:rsidRDefault="00C30756" w:rsidP="00C30756">
            <w:pPr>
              <w:pStyle w:val="TAC"/>
              <w:rPr>
                <w:rFonts w:cs="Arial"/>
              </w:rPr>
            </w:pPr>
          </w:p>
        </w:tc>
        <w:tc>
          <w:tcPr>
            <w:tcW w:w="1287" w:type="dxa"/>
            <w:vMerge/>
            <w:vAlign w:val="center"/>
          </w:tcPr>
          <w:p w14:paraId="3FD704F9" w14:textId="77777777" w:rsidR="00C30756" w:rsidRPr="001D386E" w:rsidRDefault="00C30756" w:rsidP="00C30756">
            <w:pPr>
              <w:pStyle w:val="TAC"/>
              <w:rPr>
                <w:rFonts w:cs="Arial"/>
              </w:rPr>
            </w:pPr>
          </w:p>
        </w:tc>
      </w:tr>
      <w:tr w:rsidR="00C30756" w:rsidRPr="001D386E" w14:paraId="1C666F7E" w14:textId="77777777" w:rsidTr="00C30756">
        <w:trPr>
          <w:jc w:val="center"/>
        </w:trPr>
        <w:tc>
          <w:tcPr>
            <w:tcW w:w="1419" w:type="dxa"/>
            <w:vMerge/>
            <w:vAlign w:val="center"/>
          </w:tcPr>
          <w:p w14:paraId="495EEF41" w14:textId="77777777" w:rsidR="00C30756" w:rsidRPr="001D386E" w:rsidRDefault="00C30756" w:rsidP="00C30756">
            <w:pPr>
              <w:pStyle w:val="TAC"/>
              <w:rPr>
                <w:rFonts w:cs="Arial"/>
              </w:rPr>
            </w:pPr>
          </w:p>
        </w:tc>
        <w:tc>
          <w:tcPr>
            <w:tcW w:w="1467" w:type="dxa"/>
            <w:vMerge/>
            <w:vAlign w:val="center"/>
          </w:tcPr>
          <w:p w14:paraId="5A0D6A60" w14:textId="77777777" w:rsidR="00C30756" w:rsidRPr="001D386E" w:rsidRDefault="00C30756" w:rsidP="00C30756">
            <w:pPr>
              <w:pStyle w:val="TAC"/>
              <w:rPr>
                <w:rFonts w:cs="Arial"/>
                <w:lang w:eastAsia="ja-JP"/>
              </w:rPr>
            </w:pPr>
          </w:p>
        </w:tc>
        <w:tc>
          <w:tcPr>
            <w:tcW w:w="773" w:type="dxa"/>
            <w:vAlign w:val="center"/>
          </w:tcPr>
          <w:p w14:paraId="4FB6D5F1" w14:textId="77777777" w:rsidR="00C30756" w:rsidRPr="001D386E" w:rsidRDefault="00C30756" w:rsidP="00C30756">
            <w:pPr>
              <w:pStyle w:val="TAC"/>
              <w:rPr>
                <w:rFonts w:cs="Arial"/>
                <w:lang w:eastAsia="ja-JP"/>
              </w:rPr>
            </w:pPr>
            <w:r w:rsidRPr="001D386E">
              <w:rPr>
                <w:rFonts w:cs="Arial"/>
                <w:lang w:eastAsia="ja-JP"/>
              </w:rPr>
              <w:t>7</w:t>
            </w:r>
          </w:p>
        </w:tc>
        <w:tc>
          <w:tcPr>
            <w:tcW w:w="3690" w:type="dxa"/>
            <w:gridSpan w:val="14"/>
            <w:vAlign w:val="center"/>
          </w:tcPr>
          <w:p w14:paraId="343A5C10" w14:textId="77777777" w:rsidR="00C30756" w:rsidRPr="001D386E" w:rsidRDefault="00C30756" w:rsidP="00C30756">
            <w:pPr>
              <w:pStyle w:val="TAC"/>
              <w:rPr>
                <w:rFonts w:cs="Arial"/>
              </w:rPr>
            </w:pPr>
            <w:r w:rsidRPr="001D386E">
              <w:rPr>
                <w:rFonts w:cs="Arial"/>
              </w:rPr>
              <w:t>See CA_7A-7A Bandwidth Combination Set 3 in Table 5.6A.1-3</w:t>
            </w:r>
          </w:p>
        </w:tc>
        <w:tc>
          <w:tcPr>
            <w:tcW w:w="1187" w:type="dxa"/>
            <w:vMerge/>
            <w:vAlign w:val="center"/>
          </w:tcPr>
          <w:p w14:paraId="3DEA9FAA" w14:textId="77777777" w:rsidR="00C30756" w:rsidRPr="001D386E" w:rsidRDefault="00C30756" w:rsidP="00C30756">
            <w:pPr>
              <w:pStyle w:val="TAC"/>
              <w:rPr>
                <w:rFonts w:cs="Arial"/>
              </w:rPr>
            </w:pPr>
          </w:p>
        </w:tc>
        <w:tc>
          <w:tcPr>
            <w:tcW w:w="1287" w:type="dxa"/>
            <w:vMerge/>
            <w:vAlign w:val="center"/>
          </w:tcPr>
          <w:p w14:paraId="6CFC0C08" w14:textId="77777777" w:rsidR="00C30756" w:rsidRPr="001D386E" w:rsidRDefault="00C30756" w:rsidP="00C30756">
            <w:pPr>
              <w:pStyle w:val="TAC"/>
              <w:rPr>
                <w:rFonts w:cs="Arial"/>
              </w:rPr>
            </w:pPr>
          </w:p>
        </w:tc>
      </w:tr>
      <w:tr w:rsidR="00C30756" w:rsidRPr="001D386E" w14:paraId="0E55E0D0" w14:textId="77777777" w:rsidTr="00C30756">
        <w:trPr>
          <w:jc w:val="center"/>
        </w:trPr>
        <w:tc>
          <w:tcPr>
            <w:tcW w:w="1419" w:type="dxa"/>
            <w:vMerge/>
            <w:vAlign w:val="center"/>
          </w:tcPr>
          <w:p w14:paraId="20CFED7F" w14:textId="77777777" w:rsidR="00C30756" w:rsidRPr="001D386E" w:rsidRDefault="00C30756" w:rsidP="00C30756">
            <w:pPr>
              <w:pStyle w:val="TAC"/>
              <w:rPr>
                <w:rFonts w:cs="Arial"/>
              </w:rPr>
            </w:pPr>
          </w:p>
        </w:tc>
        <w:tc>
          <w:tcPr>
            <w:tcW w:w="1467" w:type="dxa"/>
            <w:vMerge/>
            <w:vAlign w:val="center"/>
          </w:tcPr>
          <w:p w14:paraId="63D6E7DE" w14:textId="77777777" w:rsidR="00C30756" w:rsidRPr="001D386E" w:rsidRDefault="00C30756" w:rsidP="00C30756">
            <w:pPr>
              <w:pStyle w:val="TAC"/>
              <w:rPr>
                <w:rFonts w:cs="Arial"/>
                <w:lang w:eastAsia="ja-JP"/>
              </w:rPr>
            </w:pPr>
          </w:p>
        </w:tc>
        <w:tc>
          <w:tcPr>
            <w:tcW w:w="773" w:type="dxa"/>
            <w:vAlign w:val="center"/>
          </w:tcPr>
          <w:p w14:paraId="468A1B78" w14:textId="77777777" w:rsidR="00C30756" w:rsidRPr="001D386E" w:rsidRDefault="00C30756" w:rsidP="00C30756">
            <w:pPr>
              <w:pStyle w:val="TAC"/>
              <w:rPr>
                <w:rFonts w:cs="Arial"/>
                <w:lang w:eastAsia="ja-JP"/>
              </w:rPr>
            </w:pPr>
            <w:r w:rsidRPr="001D386E">
              <w:rPr>
                <w:rFonts w:cs="Arial"/>
                <w:lang w:eastAsia="ja-JP"/>
              </w:rPr>
              <w:t>1</w:t>
            </w:r>
          </w:p>
        </w:tc>
        <w:tc>
          <w:tcPr>
            <w:tcW w:w="592" w:type="dxa"/>
            <w:vAlign w:val="center"/>
          </w:tcPr>
          <w:p w14:paraId="3B4CB30B" w14:textId="77777777" w:rsidR="00C30756" w:rsidRPr="001D386E" w:rsidRDefault="00C30756" w:rsidP="00C30756">
            <w:pPr>
              <w:pStyle w:val="TAC"/>
              <w:rPr>
                <w:rFonts w:cs="Arial"/>
              </w:rPr>
            </w:pPr>
          </w:p>
        </w:tc>
        <w:tc>
          <w:tcPr>
            <w:tcW w:w="591" w:type="dxa"/>
            <w:gridSpan w:val="2"/>
            <w:vAlign w:val="center"/>
          </w:tcPr>
          <w:p w14:paraId="087D8EC8" w14:textId="77777777" w:rsidR="00C30756" w:rsidRPr="001D386E" w:rsidRDefault="00C30756" w:rsidP="00C30756">
            <w:pPr>
              <w:pStyle w:val="TAC"/>
              <w:rPr>
                <w:rFonts w:cs="Arial"/>
              </w:rPr>
            </w:pPr>
          </w:p>
        </w:tc>
        <w:tc>
          <w:tcPr>
            <w:tcW w:w="592" w:type="dxa"/>
            <w:gridSpan w:val="2"/>
            <w:vAlign w:val="center"/>
          </w:tcPr>
          <w:p w14:paraId="53DB43B4"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1DC1414F"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19F34347" w14:textId="77777777" w:rsidR="00C30756" w:rsidRPr="001D386E" w:rsidRDefault="00C30756" w:rsidP="00C30756">
            <w:pPr>
              <w:pStyle w:val="TAC"/>
              <w:rPr>
                <w:rFonts w:cs="Arial"/>
              </w:rPr>
            </w:pPr>
            <w:r w:rsidRPr="001D386E">
              <w:rPr>
                <w:rFonts w:cs="Arial"/>
                <w:lang w:eastAsia="ja-JP"/>
              </w:rPr>
              <w:t>Yes</w:t>
            </w:r>
          </w:p>
        </w:tc>
        <w:tc>
          <w:tcPr>
            <w:tcW w:w="731" w:type="dxa"/>
            <w:gridSpan w:val="3"/>
            <w:vAlign w:val="center"/>
          </w:tcPr>
          <w:p w14:paraId="2468AA86" w14:textId="77777777" w:rsidR="00C30756" w:rsidRPr="001D386E" w:rsidRDefault="00C30756" w:rsidP="00C30756">
            <w:pPr>
              <w:pStyle w:val="TAC"/>
              <w:rPr>
                <w:rFonts w:cs="Arial"/>
              </w:rPr>
            </w:pPr>
            <w:r w:rsidRPr="001D386E">
              <w:rPr>
                <w:rFonts w:cs="Arial"/>
                <w:lang w:eastAsia="ja-JP"/>
              </w:rPr>
              <w:t>Yes</w:t>
            </w:r>
          </w:p>
        </w:tc>
        <w:tc>
          <w:tcPr>
            <w:tcW w:w="1187" w:type="dxa"/>
            <w:vMerge w:val="restart"/>
            <w:vAlign w:val="center"/>
          </w:tcPr>
          <w:p w14:paraId="5E62A534"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0968A385" w14:textId="77777777" w:rsidR="00C30756" w:rsidRPr="001D386E" w:rsidRDefault="00C30756" w:rsidP="00C30756">
            <w:pPr>
              <w:pStyle w:val="TAC"/>
              <w:rPr>
                <w:rFonts w:cs="Arial"/>
              </w:rPr>
            </w:pPr>
            <w:r w:rsidRPr="001D386E">
              <w:rPr>
                <w:rFonts w:cs="Arial"/>
              </w:rPr>
              <w:t>1</w:t>
            </w:r>
          </w:p>
        </w:tc>
      </w:tr>
      <w:tr w:rsidR="00C30756" w:rsidRPr="001D386E" w14:paraId="47B5C40A" w14:textId="77777777" w:rsidTr="00C30756">
        <w:trPr>
          <w:jc w:val="center"/>
        </w:trPr>
        <w:tc>
          <w:tcPr>
            <w:tcW w:w="1419" w:type="dxa"/>
            <w:vMerge/>
            <w:vAlign w:val="center"/>
          </w:tcPr>
          <w:p w14:paraId="0F9E4795" w14:textId="77777777" w:rsidR="00C30756" w:rsidRPr="001D386E" w:rsidRDefault="00C30756" w:rsidP="00C30756">
            <w:pPr>
              <w:pStyle w:val="TAC"/>
              <w:rPr>
                <w:rFonts w:cs="Arial"/>
              </w:rPr>
            </w:pPr>
          </w:p>
        </w:tc>
        <w:tc>
          <w:tcPr>
            <w:tcW w:w="1467" w:type="dxa"/>
            <w:vMerge/>
            <w:vAlign w:val="center"/>
          </w:tcPr>
          <w:p w14:paraId="462CE590" w14:textId="77777777" w:rsidR="00C30756" w:rsidRPr="001D386E" w:rsidRDefault="00C30756" w:rsidP="00C30756">
            <w:pPr>
              <w:pStyle w:val="TAC"/>
              <w:rPr>
                <w:rFonts w:cs="Arial"/>
                <w:lang w:eastAsia="ja-JP"/>
              </w:rPr>
            </w:pPr>
          </w:p>
        </w:tc>
        <w:tc>
          <w:tcPr>
            <w:tcW w:w="773" w:type="dxa"/>
            <w:vAlign w:val="center"/>
          </w:tcPr>
          <w:p w14:paraId="436F9543" w14:textId="77777777" w:rsidR="00C30756" w:rsidRPr="001D386E" w:rsidRDefault="00C30756" w:rsidP="00C30756">
            <w:pPr>
              <w:pStyle w:val="TAC"/>
              <w:rPr>
                <w:rFonts w:cs="Arial"/>
                <w:lang w:eastAsia="ja-JP"/>
              </w:rPr>
            </w:pPr>
            <w:r w:rsidRPr="001D386E">
              <w:rPr>
                <w:rFonts w:cs="Arial"/>
                <w:lang w:eastAsia="ja-JP"/>
              </w:rPr>
              <w:t>3</w:t>
            </w:r>
          </w:p>
        </w:tc>
        <w:tc>
          <w:tcPr>
            <w:tcW w:w="592" w:type="dxa"/>
            <w:vAlign w:val="center"/>
          </w:tcPr>
          <w:p w14:paraId="2ABDFDEA" w14:textId="77777777" w:rsidR="00C30756" w:rsidRPr="001D386E" w:rsidRDefault="00C30756" w:rsidP="00C30756">
            <w:pPr>
              <w:pStyle w:val="TAC"/>
              <w:rPr>
                <w:rFonts w:cs="Arial"/>
              </w:rPr>
            </w:pPr>
          </w:p>
        </w:tc>
        <w:tc>
          <w:tcPr>
            <w:tcW w:w="591" w:type="dxa"/>
            <w:gridSpan w:val="2"/>
            <w:vAlign w:val="center"/>
          </w:tcPr>
          <w:p w14:paraId="55C2B3ED" w14:textId="77777777" w:rsidR="00C30756" w:rsidRPr="001D386E" w:rsidRDefault="00C30756" w:rsidP="00C30756">
            <w:pPr>
              <w:pStyle w:val="TAC"/>
              <w:rPr>
                <w:rFonts w:cs="Arial"/>
              </w:rPr>
            </w:pPr>
          </w:p>
        </w:tc>
        <w:tc>
          <w:tcPr>
            <w:tcW w:w="592" w:type="dxa"/>
            <w:gridSpan w:val="2"/>
            <w:vAlign w:val="center"/>
          </w:tcPr>
          <w:p w14:paraId="297D7499"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4CEEE1D4"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035A7077" w14:textId="77777777" w:rsidR="00C30756" w:rsidRPr="001D386E" w:rsidRDefault="00C30756" w:rsidP="00C30756">
            <w:pPr>
              <w:pStyle w:val="TAC"/>
              <w:rPr>
                <w:rFonts w:cs="Arial"/>
              </w:rPr>
            </w:pPr>
            <w:r w:rsidRPr="001D386E">
              <w:rPr>
                <w:rFonts w:cs="Arial"/>
                <w:lang w:eastAsia="ja-JP"/>
              </w:rPr>
              <w:t>Yes</w:t>
            </w:r>
          </w:p>
        </w:tc>
        <w:tc>
          <w:tcPr>
            <w:tcW w:w="731" w:type="dxa"/>
            <w:gridSpan w:val="3"/>
            <w:vAlign w:val="center"/>
          </w:tcPr>
          <w:p w14:paraId="3F992EAB" w14:textId="77777777" w:rsidR="00C30756" w:rsidRPr="001D386E" w:rsidRDefault="00C30756" w:rsidP="00C30756">
            <w:pPr>
              <w:pStyle w:val="TAC"/>
              <w:rPr>
                <w:rFonts w:cs="Arial"/>
              </w:rPr>
            </w:pPr>
            <w:r w:rsidRPr="001D386E">
              <w:rPr>
                <w:rFonts w:cs="Arial"/>
                <w:lang w:eastAsia="ja-JP"/>
              </w:rPr>
              <w:t>Yes</w:t>
            </w:r>
          </w:p>
        </w:tc>
        <w:tc>
          <w:tcPr>
            <w:tcW w:w="1187" w:type="dxa"/>
            <w:vMerge/>
            <w:vAlign w:val="center"/>
          </w:tcPr>
          <w:p w14:paraId="72A01AC1" w14:textId="77777777" w:rsidR="00C30756" w:rsidRPr="001D386E" w:rsidRDefault="00C30756" w:rsidP="00C30756">
            <w:pPr>
              <w:pStyle w:val="TAC"/>
              <w:rPr>
                <w:rFonts w:cs="Arial"/>
              </w:rPr>
            </w:pPr>
          </w:p>
        </w:tc>
        <w:tc>
          <w:tcPr>
            <w:tcW w:w="1287" w:type="dxa"/>
            <w:vMerge/>
            <w:vAlign w:val="center"/>
          </w:tcPr>
          <w:p w14:paraId="032F46A4" w14:textId="77777777" w:rsidR="00C30756" w:rsidRPr="001D386E" w:rsidRDefault="00C30756" w:rsidP="00C30756">
            <w:pPr>
              <w:pStyle w:val="TAC"/>
              <w:rPr>
                <w:rFonts w:cs="Arial"/>
              </w:rPr>
            </w:pPr>
          </w:p>
        </w:tc>
      </w:tr>
      <w:tr w:rsidR="00C30756" w:rsidRPr="001D386E" w14:paraId="0A98AE75" w14:textId="77777777" w:rsidTr="00C30756">
        <w:trPr>
          <w:jc w:val="center"/>
        </w:trPr>
        <w:tc>
          <w:tcPr>
            <w:tcW w:w="1419" w:type="dxa"/>
            <w:vMerge/>
            <w:vAlign w:val="center"/>
          </w:tcPr>
          <w:p w14:paraId="232E91E6" w14:textId="77777777" w:rsidR="00C30756" w:rsidRPr="001D386E" w:rsidRDefault="00C30756" w:rsidP="00C30756">
            <w:pPr>
              <w:pStyle w:val="TAC"/>
              <w:rPr>
                <w:rFonts w:cs="Arial"/>
              </w:rPr>
            </w:pPr>
          </w:p>
        </w:tc>
        <w:tc>
          <w:tcPr>
            <w:tcW w:w="1467" w:type="dxa"/>
            <w:vMerge/>
            <w:vAlign w:val="center"/>
          </w:tcPr>
          <w:p w14:paraId="4C9FDC00" w14:textId="77777777" w:rsidR="00C30756" w:rsidRPr="001D386E" w:rsidRDefault="00C30756" w:rsidP="00C30756">
            <w:pPr>
              <w:pStyle w:val="TAC"/>
              <w:rPr>
                <w:rFonts w:cs="Arial"/>
                <w:lang w:eastAsia="ja-JP"/>
              </w:rPr>
            </w:pPr>
          </w:p>
        </w:tc>
        <w:tc>
          <w:tcPr>
            <w:tcW w:w="773" w:type="dxa"/>
            <w:vAlign w:val="center"/>
          </w:tcPr>
          <w:p w14:paraId="2BC7D5BA" w14:textId="77777777" w:rsidR="00C30756" w:rsidRPr="001D386E" w:rsidRDefault="00C30756" w:rsidP="00C30756">
            <w:pPr>
              <w:pStyle w:val="TAC"/>
              <w:rPr>
                <w:rFonts w:cs="Arial"/>
                <w:lang w:eastAsia="ja-JP"/>
              </w:rPr>
            </w:pPr>
            <w:r w:rsidRPr="001D386E">
              <w:rPr>
                <w:rFonts w:cs="Arial"/>
                <w:lang w:eastAsia="ja-JP"/>
              </w:rPr>
              <w:t>7</w:t>
            </w:r>
          </w:p>
        </w:tc>
        <w:tc>
          <w:tcPr>
            <w:tcW w:w="3690" w:type="dxa"/>
            <w:gridSpan w:val="14"/>
            <w:vAlign w:val="center"/>
          </w:tcPr>
          <w:p w14:paraId="2C5EFF5D" w14:textId="77777777" w:rsidR="00C30756" w:rsidRPr="001D386E" w:rsidRDefault="00C30756" w:rsidP="00C30756">
            <w:pPr>
              <w:pStyle w:val="TAC"/>
              <w:rPr>
                <w:rFonts w:cs="Arial"/>
              </w:rPr>
            </w:pPr>
            <w:r w:rsidRPr="001D386E">
              <w:rPr>
                <w:rFonts w:cs="Arial"/>
              </w:rPr>
              <w:t>See CA_7A-7A Bandwidth Combination Set 1 in Table 5.6A.1-3</w:t>
            </w:r>
          </w:p>
        </w:tc>
        <w:tc>
          <w:tcPr>
            <w:tcW w:w="1187" w:type="dxa"/>
            <w:vMerge/>
            <w:vAlign w:val="center"/>
          </w:tcPr>
          <w:p w14:paraId="53774E81" w14:textId="77777777" w:rsidR="00C30756" w:rsidRPr="001D386E" w:rsidRDefault="00C30756" w:rsidP="00C30756">
            <w:pPr>
              <w:pStyle w:val="TAC"/>
              <w:rPr>
                <w:rFonts w:cs="Arial"/>
              </w:rPr>
            </w:pPr>
          </w:p>
        </w:tc>
        <w:tc>
          <w:tcPr>
            <w:tcW w:w="1287" w:type="dxa"/>
            <w:vMerge/>
            <w:vAlign w:val="center"/>
          </w:tcPr>
          <w:p w14:paraId="230B7BCA" w14:textId="77777777" w:rsidR="00C30756" w:rsidRPr="001D386E" w:rsidRDefault="00C30756" w:rsidP="00C30756">
            <w:pPr>
              <w:pStyle w:val="TAC"/>
              <w:rPr>
                <w:rFonts w:cs="Arial"/>
              </w:rPr>
            </w:pPr>
          </w:p>
        </w:tc>
      </w:tr>
      <w:tr w:rsidR="00C30756" w:rsidRPr="001D386E" w14:paraId="44F30FDC" w14:textId="77777777" w:rsidTr="00C30756">
        <w:trPr>
          <w:jc w:val="center"/>
        </w:trPr>
        <w:tc>
          <w:tcPr>
            <w:tcW w:w="1419" w:type="dxa"/>
            <w:vMerge w:val="restart"/>
            <w:vAlign w:val="center"/>
          </w:tcPr>
          <w:p w14:paraId="1E696937" w14:textId="77777777" w:rsidR="00C30756" w:rsidRPr="001D386E" w:rsidRDefault="00C30756" w:rsidP="00C30756">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rPr>
              <w:t>-</w:t>
            </w:r>
            <w:r w:rsidRPr="001D386E">
              <w:rPr>
                <w:rFonts w:eastAsia="Calibri" w:cs="Arial"/>
                <w:lang w:val="en-US" w:eastAsia="ja-JP"/>
              </w:rPr>
              <w:t>7</w:t>
            </w:r>
            <w:r w:rsidRPr="001D386E">
              <w:rPr>
                <w:rFonts w:eastAsia="Calibri" w:cs="Arial"/>
                <w:lang w:val="en-US"/>
              </w:rPr>
              <w:t>C</w:t>
            </w:r>
          </w:p>
        </w:tc>
        <w:tc>
          <w:tcPr>
            <w:tcW w:w="1467" w:type="dxa"/>
            <w:vMerge w:val="restart"/>
            <w:vAlign w:val="center"/>
          </w:tcPr>
          <w:p w14:paraId="4CF62AFC" w14:textId="77777777" w:rsidR="00C30756" w:rsidRPr="001D386E" w:rsidRDefault="00C30756" w:rsidP="00C30756">
            <w:pPr>
              <w:pStyle w:val="TAC"/>
              <w:rPr>
                <w:rFonts w:eastAsia="Calibri" w:cs="Arial"/>
                <w:lang w:val="en-US" w:eastAsia="ja-JP"/>
              </w:rPr>
            </w:pPr>
            <w:r w:rsidRPr="001D386E">
              <w:rPr>
                <w:rFonts w:eastAsia="Calibri" w:cs="Arial"/>
                <w:lang w:val="en-US" w:eastAsia="ja-JP"/>
              </w:rPr>
              <w:t>CA_1A-3A, CA_1A-7A, CA_3A-7A, CA_7C</w:t>
            </w:r>
          </w:p>
        </w:tc>
        <w:tc>
          <w:tcPr>
            <w:tcW w:w="773" w:type="dxa"/>
            <w:vAlign w:val="center"/>
          </w:tcPr>
          <w:p w14:paraId="1ADBF4BE" w14:textId="77777777" w:rsidR="00C30756" w:rsidRPr="001D386E" w:rsidRDefault="00C30756" w:rsidP="00C30756">
            <w:pPr>
              <w:pStyle w:val="TAC"/>
              <w:rPr>
                <w:rFonts w:eastAsia="Calibri" w:cs="Arial"/>
                <w:lang w:val="en-US" w:eastAsia="ja-JP"/>
              </w:rPr>
            </w:pPr>
            <w:r w:rsidRPr="001D386E">
              <w:rPr>
                <w:rFonts w:eastAsia="Calibri" w:cs="Arial"/>
                <w:lang w:val="en-US" w:eastAsia="ja-JP"/>
              </w:rPr>
              <w:t>1</w:t>
            </w:r>
          </w:p>
        </w:tc>
        <w:tc>
          <w:tcPr>
            <w:tcW w:w="592" w:type="dxa"/>
            <w:vAlign w:val="center"/>
          </w:tcPr>
          <w:p w14:paraId="0348E5C8" w14:textId="77777777" w:rsidR="00C30756" w:rsidRPr="001D386E" w:rsidRDefault="00C30756" w:rsidP="00C30756">
            <w:pPr>
              <w:pStyle w:val="TAC"/>
              <w:rPr>
                <w:rFonts w:eastAsia="Calibri" w:cs="Arial"/>
                <w:lang w:val="en-US"/>
              </w:rPr>
            </w:pPr>
          </w:p>
        </w:tc>
        <w:tc>
          <w:tcPr>
            <w:tcW w:w="591" w:type="dxa"/>
            <w:gridSpan w:val="2"/>
            <w:vAlign w:val="center"/>
          </w:tcPr>
          <w:p w14:paraId="1EA3EB72" w14:textId="77777777" w:rsidR="00C30756" w:rsidRPr="001D386E" w:rsidRDefault="00C30756" w:rsidP="00C30756">
            <w:pPr>
              <w:pStyle w:val="TAC"/>
              <w:rPr>
                <w:rFonts w:eastAsia="Calibri" w:cs="Arial"/>
                <w:lang w:val="en-US"/>
              </w:rPr>
            </w:pPr>
          </w:p>
        </w:tc>
        <w:tc>
          <w:tcPr>
            <w:tcW w:w="592" w:type="dxa"/>
            <w:gridSpan w:val="2"/>
            <w:vAlign w:val="center"/>
          </w:tcPr>
          <w:p w14:paraId="118C3A54"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592" w:type="dxa"/>
            <w:gridSpan w:val="3"/>
            <w:vAlign w:val="center"/>
          </w:tcPr>
          <w:p w14:paraId="4BA65EB0"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592" w:type="dxa"/>
            <w:gridSpan w:val="3"/>
            <w:vAlign w:val="center"/>
          </w:tcPr>
          <w:p w14:paraId="488B6C4A"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731" w:type="dxa"/>
            <w:gridSpan w:val="3"/>
            <w:vAlign w:val="center"/>
          </w:tcPr>
          <w:p w14:paraId="27C6315F"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1187" w:type="dxa"/>
            <w:vMerge w:val="restart"/>
            <w:vAlign w:val="center"/>
          </w:tcPr>
          <w:p w14:paraId="7960BEDC" w14:textId="77777777" w:rsidR="00C30756" w:rsidRPr="001D386E" w:rsidRDefault="00C30756" w:rsidP="00C30756">
            <w:pPr>
              <w:pStyle w:val="TAC"/>
              <w:rPr>
                <w:rFonts w:eastAsia="Calibri" w:cs="Arial"/>
                <w:lang w:val="en-US"/>
              </w:rPr>
            </w:pPr>
            <w:r w:rsidRPr="001D386E">
              <w:rPr>
                <w:rFonts w:eastAsia="Calibri" w:cs="Arial"/>
                <w:lang w:val="en-US"/>
              </w:rPr>
              <w:t>80</w:t>
            </w:r>
          </w:p>
        </w:tc>
        <w:tc>
          <w:tcPr>
            <w:tcW w:w="1287" w:type="dxa"/>
            <w:vMerge w:val="restart"/>
            <w:vAlign w:val="center"/>
          </w:tcPr>
          <w:p w14:paraId="0F86E45A" w14:textId="77777777" w:rsidR="00C30756" w:rsidRPr="001D386E" w:rsidRDefault="00C30756" w:rsidP="00C30756">
            <w:pPr>
              <w:pStyle w:val="TAC"/>
              <w:rPr>
                <w:rFonts w:eastAsia="Calibri" w:cs="Arial"/>
                <w:lang w:val="en-US"/>
              </w:rPr>
            </w:pPr>
            <w:r w:rsidRPr="001D386E">
              <w:rPr>
                <w:rFonts w:eastAsia="Calibri" w:cs="Arial"/>
                <w:lang w:val="en-US"/>
              </w:rPr>
              <w:t>0</w:t>
            </w:r>
          </w:p>
        </w:tc>
      </w:tr>
      <w:tr w:rsidR="00C30756" w:rsidRPr="001D386E" w14:paraId="0F9D4FD6" w14:textId="77777777" w:rsidTr="00C30756">
        <w:trPr>
          <w:jc w:val="center"/>
        </w:trPr>
        <w:tc>
          <w:tcPr>
            <w:tcW w:w="1419" w:type="dxa"/>
            <w:vMerge/>
            <w:vAlign w:val="center"/>
          </w:tcPr>
          <w:p w14:paraId="3BB4497B" w14:textId="77777777" w:rsidR="00C30756" w:rsidRPr="001D386E" w:rsidRDefault="00C30756" w:rsidP="00C30756">
            <w:pPr>
              <w:pStyle w:val="TAC"/>
              <w:rPr>
                <w:rFonts w:eastAsia="Calibri" w:cs="Arial"/>
                <w:lang w:val="en-US"/>
              </w:rPr>
            </w:pPr>
          </w:p>
        </w:tc>
        <w:tc>
          <w:tcPr>
            <w:tcW w:w="1467" w:type="dxa"/>
            <w:vMerge/>
            <w:vAlign w:val="center"/>
          </w:tcPr>
          <w:p w14:paraId="0E73D65E" w14:textId="77777777" w:rsidR="00C30756" w:rsidRPr="001D386E" w:rsidRDefault="00C30756" w:rsidP="00C30756">
            <w:pPr>
              <w:pStyle w:val="TAC"/>
              <w:rPr>
                <w:rFonts w:eastAsia="Calibri" w:cs="Arial"/>
                <w:lang w:val="en-US" w:eastAsia="ja-JP"/>
              </w:rPr>
            </w:pPr>
          </w:p>
        </w:tc>
        <w:tc>
          <w:tcPr>
            <w:tcW w:w="773" w:type="dxa"/>
            <w:vAlign w:val="center"/>
          </w:tcPr>
          <w:p w14:paraId="0CF39018" w14:textId="77777777" w:rsidR="00C30756" w:rsidRPr="001D386E" w:rsidRDefault="00C30756" w:rsidP="00C30756">
            <w:pPr>
              <w:pStyle w:val="TAC"/>
              <w:rPr>
                <w:rFonts w:eastAsia="Calibri" w:cs="Arial"/>
                <w:lang w:val="en-US" w:eastAsia="ja-JP"/>
              </w:rPr>
            </w:pPr>
            <w:r w:rsidRPr="001D386E">
              <w:rPr>
                <w:rFonts w:eastAsia="Calibri" w:cs="Arial"/>
                <w:lang w:val="en-US" w:eastAsia="ja-JP"/>
              </w:rPr>
              <w:t>3</w:t>
            </w:r>
          </w:p>
        </w:tc>
        <w:tc>
          <w:tcPr>
            <w:tcW w:w="592" w:type="dxa"/>
            <w:vAlign w:val="center"/>
          </w:tcPr>
          <w:p w14:paraId="76EBA82E" w14:textId="77777777" w:rsidR="00C30756" w:rsidRPr="001D386E" w:rsidRDefault="00C30756" w:rsidP="00C30756">
            <w:pPr>
              <w:pStyle w:val="TAC"/>
              <w:rPr>
                <w:rFonts w:eastAsia="Calibri" w:cs="Arial"/>
                <w:lang w:val="en-US"/>
              </w:rPr>
            </w:pPr>
          </w:p>
        </w:tc>
        <w:tc>
          <w:tcPr>
            <w:tcW w:w="591" w:type="dxa"/>
            <w:gridSpan w:val="2"/>
            <w:vAlign w:val="center"/>
          </w:tcPr>
          <w:p w14:paraId="499FE725" w14:textId="77777777" w:rsidR="00C30756" w:rsidRPr="001D386E" w:rsidRDefault="00C30756" w:rsidP="00C30756">
            <w:pPr>
              <w:pStyle w:val="TAC"/>
              <w:rPr>
                <w:rFonts w:eastAsia="Calibri" w:cs="Arial"/>
                <w:lang w:val="en-US"/>
              </w:rPr>
            </w:pPr>
          </w:p>
        </w:tc>
        <w:tc>
          <w:tcPr>
            <w:tcW w:w="592" w:type="dxa"/>
            <w:gridSpan w:val="2"/>
            <w:vAlign w:val="center"/>
          </w:tcPr>
          <w:p w14:paraId="167348CA" w14:textId="77777777" w:rsidR="00C30756" w:rsidRPr="001D386E" w:rsidRDefault="00C30756" w:rsidP="00C30756">
            <w:pPr>
              <w:pStyle w:val="TAC"/>
              <w:rPr>
                <w:rFonts w:eastAsia="Calibri" w:cs="Arial"/>
                <w:lang w:val="en-US"/>
              </w:rPr>
            </w:pPr>
          </w:p>
        </w:tc>
        <w:tc>
          <w:tcPr>
            <w:tcW w:w="592" w:type="dxa"/>
            <w:gridSpan w:val="3"/>
            <w:vAlign w:val="center"/>
          </w:tcPr>
          <w:p w14:paraId="5FBC38C2"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592" w:type="dxa"/>
            <w:gridSpan w:val="3"/>
            <w:vAlign w:val="center"/>
          </w:tcPr>
          <w:p w14:paraId="52DA6057" w14:textId="77777777" w:rsidR="00C30756" w:rsidRPr="001D386E" w:rsidRDefault="00C30756" w:rsidP="00C30756">
            <w:pPr>
              <w:pStyle w:val="TAC"/>
              <w:rPr>
                <w:rFonts w:eastAsia="Calibri" w:cs="Arial"/>
                <w:lang w:val="en-US"/>
              </w:rPr>
            </w:pPr>
            <w:r w:rsidRPr="001D386E">
              <w:rPr>
                <w:rFonts w:eastAsia="Calibri" w:cs="Arial" w:hint="eastAsia"/>
                <w:lang w:val="en-US"/>
              </w:rPr>
              <w:t>Yes</w:t>
            </w:r>
          </w:p>
        </w:tc>
        <w:tc>
          <w:tcPr>
            <w:tcW w:w="731" w:type="dxa"/>
            <w:gridSpan w:val="3"/>
            <w:vAlign w:val="center"/>
          </w:tcPr>
          <w:p w14:paraId="1EAEB8BB" w14:textId="77777777" w:rsidR="00C30756" w:rsidRPr="001D386E" w:rsidRDefault="00C30756" w:rsidP="00C30756">
            <w:pPr>
              <w:pStyle w:val="TAC"/>
              <w:rPr>
                <w:rFonts w:eastAsia="Calibri" w:cs="Arial"/>
                <w:lang w:val="en-US"/>
              </w:rPr>
            </w:pPr>
            <w:r w:rsidRPr="001D386E">
              <w:rPr>
                <w:rFonts w:eastAsia="Calibri" w:cs="Arial" w:hint="eastAsia"/>
                <w:lang w:val="en-US"/>
              </w:rPr>
              <w:t>Yes</w:t>
            </w:r>
          </w:p>
        </w:tc>
        <w:tc>
          <w:tcPr>
            <w:tcW w:w="1187" w:type="dxa"/>
            <w:vMerge/>
            <w:vAlign w:val="center"/>
          </w:tcPr>
          <w:p w14:paraId="2FF1B095" w14:textId="77777777" w:rsidR="00C30756" w:rsidRPr="001D386E" w:rsidRDefault="00C30756" w:rsidP="00C30756">
            <w:pPr>
              <w:pStyle w:val="TAC"/>
              <w:rPr>
                <w:rFonts w:eastAsia="Calibri" w:cs="Arial"/>
                <w:lang w:val="en-US"/>
              </w:rPr>
            </w:pPr>
          </w:p>
        </w:tc>
        <w:tc>
          <w:tcPr>
            <w:tcW w:w="1287" w:type="dxa"/>
            <w:vMerge/>
            <w:vAlign w:val="center"/>
          </w:tcPr>
          <w:p w14:paraId="66100504" w14:textId="77777777" w:rsidR="00C30756" w:rsidRPr="001D386E" w:rsidRDefault="00C30756" w:rsidP="00C30756">
            <w:pPr>
              <w:pStyle w:val="TAC"/>
              <w:rPr>
                <w:rFonts w:eastAsia="Calibri" w:cs="Arial"/>
                <w:lang w:val="en-US"/>
              </w:rPr>
            </w:pPr>
          </w:p>
        </w:tc>
      </w:tr>
      <w:tr w:rsidR="00C30756" w:rsidRPr="001D386E" w14:paraId="00709320" w14:textId="77777777" w:rsidTr="00C30756">
        <w:trPr>
          <w:jc w:val="center"/>
        </w:trPr>
        <w:tc>
          <w:tcPr>
            <w:tcW w:w="1419" w:type="dxa"/>
            <w:vMerge/>
            <w:vAlign w:val="center"/>
          </w:tcPr>
          <w:p w14:paraId="210C6F01" w14:textId="77777777" w:rsidR="00C30756" w:rsidRPr="001D386E" w:rsidRDefault="00C30756" w:rsidP="00C30756">
            <w:pPr>
              <w:pStyle w:val="TAC"/>
              <w:rPr>
                <w:rFonts w:eastAsia="Calibri" w:cs="Arial"/>
                <w:lang w:val="en-US"/>
              </w:rPr>
            </w:pPr>
          </w:p>
        </w:tc>
        <w:tc>
          <w:tcPr>
            <w:tcW w:w="1467" w:type="dxa"/>
            <w:vMerge/>
            <w:vAlign w:val="center"/>
          </w:tcPr>
          <w:p w14:paraId="750B3DEB" w14:textId="77777777" w:rsidR="00C30756" w:rsidRPr="001D386E" w:rsidRDefault="00C30756" w:rsidP="00C30756">
            <w:pPr>
              <w:pStyle w:val="TAC"/>
              <w:rPr>
                <w:rFonts w:eastAsia="Calibri" w:cs="Arial"/>
                <w:lang w:val="en-US" w:eastAsia="ja-JP"/>
              </w:rPr>
            </w:pPr>
          </w:p>
        </w:tc>
        <w:tc>
          <w:tcPr>
            <w:tcW w:w="773" w:type="dxa"/>
            <w:vAlign w:val="center"/>
          </w:tcPr>
          <w:p w14:paraId="4B53684A" w14:textId="77777777" w:rsidR="00C30756" w:rsidRPr="001D386E" w:rsidRDefault="00C30756" w:rsidP="00C30756">
            <w:pPr>
              <w:pStyle w:val="TAC"/>
              <w:rPr>
                <w:rFonts w:eastAsia="Calibri" w:cs="Arial"/>
                <w:lang w:val="en-US" w:eastAsia="ja-JP"/>
              </w:rPr>
            </w:pPr>
            <w:r w:rsidRPr="001D386E">
              <w:rPr>
                <w:rFonts w:eastAsia="Calibri" w:cs="Arial"/>
                <w:lang w:val="en-US" w:eastAsia="ja-JP"/>
              </w:rPr>
              <w:t>7</w:t>
            </w:r>
          </w:p>
        </w:tc>
        <w:tc>
          <w:tcPr>
            <w:tcW w:w="3690" w:type="dxa"/>
            <w:gridSpan w:val="14"/>
            <w:vAlign w:val="center"/>
          </w:tcPr>
          <w:p w14:paraId="59D4CBE7" w14:textId="77777777" w:rsidR="00C30756" w:rsidRPr="001D386E" w:rsidRDefault="00C30756" w:rsidP="00C30756">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539F41C5" w14:textId="77777777" w:rsidR="00C30756" w:rsidRPr="001D386E" w:rsidRDefault="00C30756" w:rsidP="00C30756">
            <w:pPr>
              <w:pStyle w:val="TAC"/>
              <w:rPr>
                <w:rFonts w:eastAsia="Calibri" w:cs="Arial"/>
                <w:lang w:val="en-US"/>
              </w:rPr>
            </w:pPr>
          </w:p>
        </w:tc>
        <w:tc>
          <w:tcPr>
            <w:tcW w:w="1287" w:type="dxa"/>
            <w:vMerge/>
            <w:vAlign w:val="center"/>
          </w:tcPr>
          <w:p w14:paraId="1FAB0F24" w14:textId="77777777" w:rsidR="00C30756" w:rsidRPr="001D386E" w:rsidRDefault="00C30756" w:rsidP="00C30756">
            <w:pPr>
              <w:pStyle w:val="TAC"/>
              <w:rPr>
                <w:rFonts w:eastAsia="Calibri" w:cs="Arial"/>
                <w:lang w:val="en-US"/>
              </w:rPr>
            </w:pPr>
          </w:p>
        </w:tc>
      </w:tr>
      <w:tr w:rsidR="00C30756" w:rsidRPr="001D386E" w14:paraId="62FF91D4" w14:textId="77777777" w:rsidTr="00C30756">
        <w:trPr>
          <w:jc w:val="center"/>
        </w:trPr>
        <w:tc>
          <w:tcPr>
            <w:tcW w:w="1419" w:type="dxa"/>
            <w:vMerge/>
            <w:vAlign w:val="center"/>
          </w:tcPr>
          <w:p w14:paraId="79C8EB31" w14:textId="77777777" w:rsidR="00C30756" w:rsidRPr="001D386E" w:rsidRDefault="00C30756" w:rsidP="00C30756">
            <w:pPr>
              <w:pStyle w:val="TAC"/>
              <w:rPr>
                <w:rFonts w:cs="Arial"/>
                <w:lang w:eastAsia="ja-JP"/>
              </w:rPr>
            </w:pPr>
          </w:p>
        </w:tc>
        <w:tc>
          <w:tcPr>
            <w:tcW w:w="1467" w:type="dxa"/>
            <w:vMerge/>
            <w:vAlign w:val="center"/>
          </w:tcPr>
          <w:p w14:paraId="2BF3BC53" w14:textId="77777777" w:rsidR="00C30756" w:rsidRPr="001D386E" w:rsidRDefault="00C30756" w:rsidP="00C30756">
            <w:pPr>
              <w:pStyle w:val="TAC"/>
              <w:rPr>
                <w:rFonts w:cs="Arial"/>
                <w:lang w:eastAsia="ja-JP"/>
              </w:rPr>
            </w:pPr>
          </w:p>
        </w:tc>
        <w:tc>
          <w:tcPr>
            <w:tcW w:w="773" w:type="dxa"/>
            <w:vAlign w:val="center"/>
          </w:tcPr>
          <w:p w14:paraId="408C9564" w14:textId="77777777" w:rsidR="00C30756" w:rsidRPr="001D386E" w:rsidRDefault="00C30756" w:rsidP="00C30756">
            <w:pPr>
              <w:pStyle w:val="TAC"/>
              <w:rPr>
                <w:rFonts w:cs="Arial"/>
                <w:lang w:eastAsia="ja-JP"/>
              </w:rPr>
            </w:pPr>
            <w:r w:rsidRPr="001D386E">
              <w:rPr>
                <w:rFonts w:cs="Arial"/>
                <w:lang w:eastAsia="ja-JP"/>
              </w:rPr>
              <w:t>1</w:t>
            </w:r>
          </w:p>
        </w:tc>
        <w:tc>
          <w:tcPr>
            <w:tcW w:w="592" w:type="dxa"/>
            <w:vAlign w:val="center"/>
          </w:tcPr>
          <w:p w14:paraId="6C4C03FA" w14:textId="77777777" w:rsidR="00C30756" w:rsidRPr="001D386E" w:rsidRDefault="00C30756" w:rsidP="00C30756">
            <w:pPr>
              <w:pStyle w:val="TAC"/>
              <w:rPr>
                <w:rFonts w:cs="Arial"/>
                <w:lang w:eastAsia="ja-JP"/>
              </w:rPr>
            </w:pPr>
          </w:p>
        </w:tc>
        <w:tc>
          <w:tcPr>
            <w:tcW w:w="591" w:type="dxa"/>
            <w:gridSpan w:val="2"/>
            <w:vAlign w:val="center"/>
          </w:tcPr>
          <w:p w14:paraId="3B41882E" w14:textId="77777777" w:rsidR="00C30756" w:rsidRPr="001D386E" w:rsidRDefault="00C30756" w:rsidP="00C30756">
            <w:pPr>
              <w:pStyle w:val="TAC"/>
              <w:rPr>
                <w:rFonts w:cs="Arial"/>
                <w:lang w:eastAsia="ja-JP"/>
              </w:rPr>
            </w:pPr>
          </w:p>
        </w:tc>
        <w:tc>
          <w:tcPr>
            <w:tcW w:w="592" w:type="dxa"/>
            <w:gridSpan w:val="2"/>
            <w:vAlign w:val="center"/>
          </w:tcPr>
          <w:p w14:paraId="5C121803"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3D3019FC"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7961ABCA" w14:textId="77777777" w:rsidR="00C30756" w:rsidRPr="001D386E" w:rsidRDefault="00C30756" w:rsidP="00C30756">
            <w:pPr>
              <w:pStyle w:val="TAC"/>
              <w:rPr>
                <w:rFonts w:cs="Arial"/>
                <w:lang w:eastAsia="ja-JP"/>
              </w:rPr>
            </w:pPr>
            <w:r w:rsidRPr="001D386E">
              <w:rPr>
                <w:rFonts w:cs="Arial"/>
                <w:lang w:eastAsia="ja-JP"/>
              </w:rPr>
              <w:t>Yes</w:t>
            </w:r>
          </w:p>
        </w:tc>
        <w:tc>
          <w:tcPr>
            <w:tcW w:w="731" w:type="dxa"/>
            <w:gridSpan w:val="3"/>
            <w:vAlign w:val="center"/>
          </w:tcPr>
          <w:p w14:paraId="33085D05" w14:textId="77777777" w:rsidR="00C30756" w:rsidRPr="001D386E" w:rsidRDefault="00C30756" w:rsidP="00C30756">
            <w:pPr>
              <w:pStyle w:val="TAC"/>
              <w:rPr>
                <w:rFonts w:cs="Arial"/>
                <w:lang w:eastAsia="ja-JP"/>
              </w:rPr>
            </w:pPr>
            <w:r w:rsidRPr="001D386E">
              <w:rPr>
                <w:rFonts w:cs="Arial"/>
                <w:lang w:eastAsia="ja-JP"/>
              </w:rPr>
              <w:t>Yes</w:t>
            </w:r>
          </w:p>
        </w:tc>
        <w:tc>
          <w:tcPr>
            <w:tcW w:w="1187" w:type="dxa"/>
            <w:vMerge w:val="restart"/>
            <w:vAlign w:val="center"/>
          </w:tcPr>
          <w:p w14:paraId="62E54D60" w14:textId="77777777" w:rsidR="00C30756" w:rsidRPr="001D386E" w:rsidRDefault="00C30756" w:rsidP="00C30756">
            <w:pPr>
              <w:pStyle w:val="TAC"/>
              <w:rPr>
                <w:rFonts w:cs="Arial"/>
                <w:lang w:eastAsia="ja-JP"/>
              </w:rPr>
            </w:pPr>
            <w:r w:rsidRPr="001D386E">
              <w:rPr>
                <w:rFonts w:cs="Arial"/>
                <w:lang w:eastAsia="ja-JP"/>
              </w:rPr>
              <w:t>80</w:t>
            </w:r>
          </w:p>
        </w:tc>
        <w:tc>
          <w:tcPr>
            <w:tcW w:w="1287" w:type="dxa"/>
            <w:vMerge w:val="restart"/>
            <w:vAlign w:val="center"/>
          </w:tcPr>
          <w:p w14:paraId="11D63D6F" w14:textId="77777777" w:rsidR="00C30756" w:rsidRPr="001D386E" w:rsidRDefault="00C30756" w:rsidP="00C30756">
            <w:pPr>
              <w:pStyle w:val="TAC"/>
              <w:rPr>
                <w:rFonts w:cs="Arial"/>
                <w:lang w:eastAsia="ja-JP"/>
              </w:rPr>
            </w:pPr>
            <w:r w:rsidRPr="001D386E">
              <w:rPr>
                <w:rFonts w:cs="Arial"/>
                <w:lang w:eastAsia="ja-JP"/>
              </w:rPr>
              <w:t>1</w:t>
            </w:r>
          </w:p>
        </w:tc>
      </w:tr>
      <w:tr w:rsidR="00C30756" w:rsidRPr="001D386E" w14:paraId="0320D18C" w14:textId="77777777" w:rsidTr="00C30756">
        <w:trPr>
          <w:jc w:val="center"/>
        </w:trPr>
        <w:tc>
          <w:tcPr>
            <w:tcW w:w="1419" w:type="dxa"/>
            <w:vMerge/>
            <w:vAlign w:val="center"/>
          </w:tcPr>
          <w:p w14:paraId="018A6F4D" w14:textId="77777777" w:rsidR="00C30756" w:rsidRPr="001D386E" w:rsidRDefault="00C30756" w:rsidP="00C30756">
            <w:pPr>
              <w:pStyle w:val="TAC"/>
              <w:rPr>
                <w:rFonts w:cs="Arial"/>
                <w:lang w:eastAsia="ja-JP"/>
              </w:rPr>
            </w:pPr>
          </w:p>
        </w:tc>
        <w:tc>
          <w:tcPr>
            <w:tcW w:w="1467" w:type="dxa"/>
            <w:vMerge/>
            <w:vAlign w:val="center"/>
          </w:tcPr>
          <w:p w14:paraId="36DC850F" w14:textId="77777777" w:rsidR="00C30756" w:rsidRPr="001D386E" w:rsidRDefault="00C30756" w:rsidP="00C30756">
            <w:pPr>
              <w:pStyle w:val="TAC"/>
              <w:rPr>
                <w:rFonts w:cs="Arial"/>
                <w:lang w:eastAsia="ja-JP"/>
              </w:rPr>
            </w:pPr>
          </w:p>
        </w:tc>
        <w:tc>
          <w:tcPr>
            <w:tcW w:w="773" w:type="dxa"/>
            <w:vAlign w:val="center"/>
          </w:tcPr>
          <w:p w14:paraId="44E9711C" w14:textId="77777777" w:rsidR="00C30756" w:rsidRPr="001D386E" w:rsidRDefault="00C30756" w:rsidP="00C30756">
            <w:pPr>
              <w:pStyle w:val="TAC"/>
              <w:rPr>
                <w:rFonts w:cs="Arial"/>
                <w:lang w:eastAsia="ja-JP"/>
              </w:rPr>
            </w:pPr>
            <w:r w:rsidRPr="001D386E">
              <w:rPr>
                <w:rFonts w:cs="Arial"/>
                <w:lang w:eastAsia="ja-JP"/>
              </w:rPr>
              <w:t>3</w:t>
            </w:r>
          </w:p>
        </w:tc>
        <w:tc>
          <w:tcPr>
            <w:tcW w:w="592" w:type="dxa"/>
            <w:vAlign w:val="center"/>
          </w:tcPr>
          <w:p w14:paraId="4AA50A40" w14:textId="77777777" w:rsidR="00C30756" w:rsidRPr="001D386E" w:rsidRDefault="00C30756" w:rsidP="00C30756">
            <w:pPr>
              <w:pStyle w:val="TAC"/>
              <w:rPr>
                <w:rFonts w:cs="Arial"/>
                <w:lang w:eastAsia="ja-JP"/>
              </w:rPr>
            </w:pPr>
          </w:p>
        </w:tc>
        <w:tc>
          <w:tcPr>
            <w:tcW w:w="591" w:type="dxa"/>
            <w:gridSpan w:val="2"/>
            <w:vAlign w:val="center"/>
          </w:tcPr>
          <w:p w14:paraId="3887133D" w14:textId="77777777" w:rsidR="00C30756" w:rsidRPr="001D386E" w:rsidRDefault="00C30756" w:rsidP="00C30756">
            <w:pPr>
              <w:pStyle w:val="TAC"/>
              <w:rPr>
                <w:rFonts w:cs="Arial"/>
                <w:lang w:eastAsia="ja-JP"/>
              </w:rPr>
            </w:pPr>
          </w:p>
        </w:tc>
        <w:tc>
          <w:tcPr>
            <w:tcW w:w="592" w:type="dxa"/>
            <w:gridSpan w:val="2"/>
            <w:vAlign w:val="center"/>
          </w:tcPr>
          <w:p w14:paraId="30F9EAC5"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7EB058B6"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4E483374" w14:textId="77777777" w:rsidR="00C30756" w:rsidRPr="001D386E" w:rsidRDefault="00C30756" w:rsidP="00C30756">
            <w:pPr>
              <w:pStyle w:val="TAC"/>
              <w:rPr>
                <w:rFonts w:cs="Arial"/>
                <w:lang w:eastAsia="ja-JP"/>
              </w:rPr>
            </w:pPr>
            <w:r w:rsidRPr="001D386E">
              <w:rPr>
                <w:rFonts w:cs="Arial"/>
                <w:lang w:eastAsia="ja-JP"/>
              </w:rPr>
              <w:t>Yes</w:t>
            </w:r>
          </w:p>
        </w:tc>
        <w:tc>
          <w:tcPr>
            <w:tcW w:w="731" w:type="dxa"/>
            <w:gridSpan w:val="3"/>
            <w:vAlign w:val="center"/>
          </w:tcPr>
          <w:p w14:paraId="42EAD45D" w14:textId="77777777" w:rsidR="00C30756" w:rsidRPr="001D386E" w:rsidRDefault="00C30756" w:rsidP="00C30756">
            <w:pPr>
              <w:pStyle w:val="TAC"/>
              <w:rPr>
                <w:rFonts w:cs="Arial"/>
                <w:lang w:eastAsia="ja-JP"/>
              </w:rPr>
            </w:pPr>
            <w:r w:rsidRPr="001D386E">
              <w:rPr>
                <w:rFonts w:cs="Arial"/>
                <w:lang w:eastAsia="ja-JP"/>
              </w:rPr>
              <w:t>Yes</w:t>
            </w:r>
          </w:p>
        </w:tc>
        <w:tc>
          <w:tcPr>
            <w:tcW w:w="1187" w:type="dxa"/>
            <w:vMerge/>
            <w:vAlign w:val="center"/>
          </w:tcPr>
          <w:p w14:paraId="45E1CADA" w14:textId="77777777" w:rsidR="00C30756" w:rsidRPr="001D386E" w:rsidRDefault="00C30756" w:rsidP="00C30756">
            <w:pPr>
              <w:pStyle w:val="TAC"/>
              <w:rPr>
                <w:rFonts w:cs="Arial"/>
                <w:lang w:eastAsia="ja-JP"/>
              </w:rPr>
            </w:pPr>
          </w:p>
        </w:tc>
        <w:tc>
          <w:tcPr>
            <w:tcW w:w="1287" w:type="dxa"/>
            <w:vMerge/>
            <w:vAlign w:val="center"/>
          </w:tcPr>
          <w:p w14:paraId="022FE996" w14:textId="77777777" w:rsidR="00C30756" w:rsidRPr="001D386E" w:rsidRDefault="00C30756" w:rsidP="00C30756">
            <w:pPr>
              <w:pStyle w:val="TAC"/>
              <w:rPr>
                <w:rFonts w:cs="Arial"/>
                <w:lang w:eastAsia="ja-JP"/>
              </w:rPr>
            </w:pPr>
          </w:p>
        </w:tc>
      </w:tr>
      <w:tr w:rsidR="00C30756" w:rsidRPr="001D386E" w14:paraId="4B6FDDED" w14:textId="77777777" w:rsidTr="00C30756">
        <w:trPr>
          <w:jc w:val="center"/>
        </w:trPr>
        <w:tc>
          <w:tcPr>
            <w:tcW w:w="1419" w:type="dxa"/>
            <w:vMerge/>
            <w:vAlign w:val="center"/>
          </w:tcPr>
          <w:p w14:paraId="1D13A83A" w14:textId="77777777" w:rsidR="00C30756" w:rsidRPr="001D386E" w:rsidRDefault="00C30756" w:rsidP="00C30756">
            <w:pPr>
              <w:pStyle w:val="TAC"/>
              <w:rPr>
                <w:rFonts w:cs="Arial"/>
                <w:lang w:eastAsia="ja-JP"/>
              </w:rPr>
            </w:pPr>
          </w:p>
        </w:tc>
        <w:tc>
          <w:tcPr>
            <w:tcW w:w="1467" w:type="dxa"/>
            <w:vMerge/>
            <w:vAlign w:val="center"/>
          </w:tcPr>
          <w:p w14:paraId="162984AC" w14:textId="77777777" w:rsidR="00C30756" w:rsidRPr="001D386E" w:rsidRDefault="00C30756" w:rsidP="00C30756">
            <w:pPr>
              <w:pStyle w:val="TAC"/>
              <w:rPr>
                <w:rFonts w:cs="Arial"/>
                <w:lang w:eastAsia="ja-JP"/>
              </w:rPr>
            </w:pPr>
          </w:p>
        </w:tc>
        <w:tc>
          <w:tcPr>
            <w:tcW w:w="773" w:type="dxa"/>
            <w:vAlign w:val="center"/>
          </w:tcPr>
          <w:p w14:paraId="51D370E2" w14:textId="77777777" w:rsidR="00C30756" w:rsidRPr="001D386E" w:rsidRDefault="00C30756" w:rsidP="00C30756">
            <w:pPr>
              <w:pStyle w:val="TAC"/>
              <w:rPr>
                <w:rFonts w:cs="Arial"/>
                <w:lang w:eastAsia="ja-JP"/>
              </w:rPr>
            </w:pPr>
            <w:r w:rsidRPr="001D386E">
              <w:rPr>
                <w:rFonts w:cs="Arial"/>
                <w:lang w:eastAsia="ja-JP"/>
              </w:rPr>
              <w:t>7</w:t>
            </w:r>
          </w:p>
        </w:tc>
        <w:tc>
          <w:tcPr>
            <w:tcW w:w="3690" w:type="dxa"/>
            <w:gridSpan w:val="14"/>
            <w:vAlign w:val="center"/>
          </w:tcPr>
          <w:p w14:paraId="379E62FF" w14:textId="77777777" w:rsidR="00C30756" w:rsidRPr="001D386E" w:rsidRDefault="00C30756" w:rsidP="00C30756">
            <w:pPr>
              <w:pStyle w:val="TAC"/>
              <w:rPr>
                <w:rFonts w:cs="Arial"/>
                <w:lang w:eastAsia="ja-JP"/>
              </w:rPr>
            </w:pPr>
            <w:r w:rsidRPr="001D386E">
              <w:rPr>
                <w:rFonts w:eastAsia="Calibri" w:cs="Arial"/>
                <w:lang w:val="en-US" w:eastAsia="ja-JP"/>
              </w:rPr>
              <w:t>See CA_7C Bandwidth Combination Set 1 in Table 5.6A.1-1</w:t>
            </w:r>
          </w:p>
        </w:tc>
        <w:tc>
          <w:tcPr>
            <w:tcW w:w="1187" w:type="dxa"/>
            <w:vMerge/>
            <w:vAlign w:val="center"/>
          </w:tcPr>
          <w:p w14:paraId="5248A2C2" w14:textId="77777777" w:rsidR="00C30756" w:rsidRPr="001D386E" w:rsidRDefault="00C30756" w:rsidP="00C30756">
            <w:pPr>
              <w:pStyle w:val="TAC"/>
              <w:rPr>
                <w:rFonts w:cs="Arial"/>
                <w:lang w:eastAsia="ja-JP"/>
              </w:rPr>
            </w:pPr>
          </w:p>
        </w:tc>
        <w:tc>
          <w:tcPr>
            <w:tcW w:w="1287" w:type="dxa"/>
            <w:vMerge/>
            <w:vAlign w:val="center"/>
          </w:tcPr>
          <w:p w14:paraId="4798C950" w14:textId="77777777" w:rsidR="00C30756" w:rsidRPr="001D386E" w:rsidRDefault="00C30756" w:rsidP="00C30756">
            <w:pPr>
              <w:pStyle w:val="TAC"/>
              <w:rPr>
                <w:rFonts w:cs="Arial"/>
                <w:lang w:eastAsia="ja-JP"/>
              </w:rPr>
            </w:pPr>
          </w:p>
        </w:tc>
      </w:tr>
      <w:tr w:rsidR="00C30756" w:rsidRPr="001D386E" w14:paraId="6C20BD47" w14:textId="77777777" w:rsidTr="00C30756">
        <w:trPr>
          <w:jc w:val="center"/>
        </w:trPr>
        <w:tc>
          <w:tcPr>
            <w:tcW w:w="1419" w:type="dxa"/>
            <w:vMerge w:val="restart"/>
            <w:vAlign w:val="center"/>
          </w:tcPr>
          <w:p w14:paraId="1DA19B1A" w14:textId="77777777" w:rsidR="00C30756" w:rsidRPr="001D386E" w:rsidRDefault="00C30756" w:rsidP="00C30756">
            <w:pPr>
              <w:pStyle w:val="TAC"/>
              <w:rPr>
                <w:rFonts w:cs="Arial"/>
                <w:lang w:eastAsia="ja-JP"/>
              </w:rPr>
            </w:pPr>
            <w:r w:rsidRPr="00F825E6">
              <w:rPr>
                <w:rFonts w:cs="Arial"/>
                <w:color w:val="000000"/>
                <w:szCs w:val="18"/>
                <w:lang w:val="en-US"/>
              </w:rPr>
              <w:t>CA_1A-1A-3A-7C</w:t>
            </w:r>
          </w:p>
        </w:tc>
        <w:tc>
          <w:tcPr>
            <w:tcW w:w="1467" w:type="dxa"/>
            <w:vMerge w:val="restart"/>
            <w:vAlign w:val="center"/>
          </w:tcPr>
          <w:p w14:paraId="5BC7EB4B" w14:textId="77777777" w:rsidR="00C30756" w:rsidRPr="001D386E" w:rsidRDefault="00C30756" w:rsidP="00C30756">
            <w:pPr>
              <w:pStyle w:val="TAC"/>
              <w:rPr>
                <w:rFonts w:cs="Arial"/>
                <w:lang w:eastAsia="zh-CN"/>
              </w:rPr>
            </w:pPr>
            <w:r w:rsidRPr="00F825E6">
              <w:rPr>
                <w:rFonts w:cs="Arial"/>
                <w:szCs w:val="18"/>
                <w:lang w:val="en-US" w:eastAsia="ja-JP"/>
              </w:rPr>
              <w:t>CA_7C</w:t>
            </w:r>
          </w:p>
        </w:tc>
        <w:tc>
          <w:tcPr>
            <w:tcW w:w="773" w:type="dxa"/>
            <w:vAlign w:val="center"/>
          </w:tcPr>
          <w:p w14:paraId="1F9A7497" w14:textId="77777777" w:rsidR="00C30756" w:rsidRPr="001D386E" w:rsidRDefault="00C30756" w:rsidP="00C30756">
            <w:pPr>
              <w:pStyle w:val="TAC"/>
              <w:rPr>
                <w:rFonts w:cs="Arial"/>
                <w:lang w:eastAsia="ja-JP"/>
              </w:rPr>
            </w:pPr>
            <w:r w:rsidRPr="00F825E6">
              <w:rPr>
                <w:rFonts w:cs="Arial"/>
                <w:szCs w:val="18"/>
                <w:lang w:val="en-US"/>
              </w:rPr>
              <w:t>1</w:t>
            </w:r>
          </w:p>
        </w:tc>
        <w:tc>
          <w:tcPr>
            <w:tcW w:w="3690" w:type="dxa"/>
            <w:gridSpan w:val="14"/>
            <w:vAlign w:val="center"/>
          </w:tcPr>
          <w:p w14:paraId="03777E41" w14:textId="77777777" w:rsidR="00C30756" w:rsidRPr="001D386E" w:rsidRDefault="00C30756" w:rsidP="00C30756">
            <w:pPr>
              <w:pStyle w:val="TAC"/>
              <w:rPr>
                <w:rFonts w:cs="Arial"/>
                <w:lang w:eastAsia="ja-JP"/>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14:paraId="1A333C56" w14:textId="77777777" w:rsidR="00C30756" w:rsidRPr="001D386E" w:rsidRDefault="00C30756" w:rsidP="00C30756">
            <w:pPr>
              <w:pStyle w:val="TAC"/>
              <w:rPr>
                <w:rFonts w:cs="Arial"/>
                <w:lang w:eastAsia="ja-JP"/>
              </w:rPr>
            </w:pPr>
            <w:r w:rsidRPr="00F825E6">
              <w:rPr>
                <w:rFonts w:cs="Arial" w:hint="eastAsia"/>
                <w:lang w:eastAsia="zh-CN"/>
              </w:rPr>
              <w:t>100</w:t>
            </w:r>
          </w:p>
        </w:tc>
        <w:tc>
          <w:tcPr>
            <w:tcW w:w="1287" w:type="dxa"/>
            <w:vMerge w:val="restart"/>
            <w:vAlign w:val="center"/>
          </w:tcPr>
          <w:p w14:paraId="3A9E75FA" w14:textId="77777777" w:rsidR="00C30756" w:rsidRPr="001D386E" w:rsidRDefault="00C30756" w:rsidP="00C30756">
            <w:pPr>
              <w:pStyle w:val="TAC"/>
              <w:rPr>
                <w:rFonts w:cs="Arial"/>
                <w:lang w:eastAsia="ja-JP"/>
              </w:rPr>
            </w:pPr>
            <w:r w:rsidRPr="00F825E6">
              <w:rPr>
                <w:rFonts w:cs="Arial" w:hint="eastAsia"/>
                <w:lang w:eastAsia="zh-CN"/>
              </w:rPr>
              <w:t>0</w:t>
            </w:r>
          </w:p>
        </w:tc>
      </w:tr>
      <w:tr w:rsidR="00C30756" w:rsidRPr="001D386E" w14:paraId="2E36B1A5" w14:textId="77777777" w:rsidTr="00C30756">
        <w:trPr>
          <w:jc w:val="center"/>
        </w:trPr>
        <w:tc>
          <w:tcPr>
            <w:tcW w:w="1419" w:type="dxa"/>
            <w:vMerge/>
            <w:vAlign w:val="center"/>
          </w:tcPr>
          <w:p w14:paraId="3F0A353E" w14:textId="77777777" w:rsidR="00C30756" w:rsidRPr="001D386E" w:rsidRDefault="00C30756" w:rsidP="00C30756">
            <w:pPr>
              <w:pStyle w:val="TAC"/>
              <w:rPr>
                <w:rFonts w:cs="Arial"/>
                <w:lang w:eastAsia="ja-JP"/>
              </w:rPr>
            </w:pPr>
          </w:p>
        </w:tc>
        <w:tc>
          <w:tcPr>
            <w:tcW w:w="1467" w:type="dxa"/>
            <w:vMerge/>
            <w:vAlign w:val="center"/>
          </w:tcPr>
          <w:p w14:paraId="05A96D75" w14:textId="77777777" w:rsidR="00C30756" w:rsidRPr="001D386E" w:rsidRDefault="00C30756" w:rsidP="00C30756">
            <w:pPr>
              <w:pStyle w:val="TAC"/>
              <w:rPr>
                <w:rFonts w:cs="Arial"/>
                <w:lang w:eastAsia="ja-JP"/>
              </w:rPr>
            </w:pPr>
          </w:p>
        </w:tc>
        <w:tc>
          <w:tcPr>
            <w:tcW w:w="773" w:type="dxa"/>
            <w:vAlign w:val="center"/>
          </w:tcPr>
          <w:p w14:paraId="4FD8E47D" w14:textId="77777777" w:rsidR="00C30756" w:rsidRPr="001D386E" w:rsidRDefault="00C30756" w:rsidP="00C30756">
            <w:pPr>
              <w:pStyle w:val="TAC"/>
              <w:rPr>
                <w:rFonts w:cs="Arial"/>
                <w:lang w:eastAsia="ja-JP"/>
              </w:rPr>
            </w:pPr>
            <w:r w:rsidRPr="00F825E6">
              <w:rPr>
                <w:rFonts w:cs="Arial"/>
                <w:szCs w:val="18"/>
                <w:lang w:val="en-US"/>
              </w:rPr>
              <w:t>3</w:t>
            </w:r>
          </w:p>
        </w:tc>
        <w:tc>
          <w:tcPr>
            <w:tcW w:w="592" w:type="dxa"/>
            <w:vAlign w:val="center"/>
          </w:tcPr>
          <w:p w14:paraId="4EC27816" w14:textId="77777777" w:rsidR="00C30756" w:rsidRPr="001D386E" w:rsidRDefault="00C30756" w:rsidP="00C30756">
            <w:pPr>
              <w:pStyle w:val="TAC"/>
              <w:rPr>
                <w:rFonts w:cs="Arial"/>
                <w:lang w:eastAsia="ja-JP"/>
              </w:rPr>
            </w:pPr>
          </w:p>
        </w:tc>
        <w:tc>
          <w:tcPr>
            <w:tcW w:w="591" w:type="dxa"/>
            <w:gridSpan w:val="2"/>
            <w:vAlign w:val="center"/>
          </w:tcPr>
          <w:p w14:paraId="1585B451" w14:textId="77777777" w:rsidR="00C30756" w:rsidRPr="001D386E" w:rsidRDefault="00C30756" w:rsidP="00C30756">
            <w:pPr>
              <w:pStyle w:val="TAC"/>
              <w:rPr>
                <w:rFonts w:cs="Arial"/>
                <w:lang w:eastAsia="ja-JP"/>
              </w:rPr>
            </w:pPr>
          </w:p>
        </w:tc>
        <w:tc>
          <w:tcPr>
            <w:tcW w:w="592" w:type="dxa"/>
            <w:gridSpan w:val="2"/>
            <w:vAlign w:val="center"/>
          </w:tcPr>
          <w:p w14:paraId="4563567A" w14:textId="77777777" w:rsidR="00C30756" w:rsidRPr="001D386E" w:rsidRDefault="00C30756" w:rsidP="00C30756">
            <w:pPr>
              <w:pStyle w:val="TAC"/>
              <w:rPr>
                <w:rFonts w:cs="Arial"/>
                <w:lang w:eastAsia="ja-JP"/>
              </w:rPr>
            </w:pPr>
            <w:r w:rsidRPr="00F825E6">
              <w:rPr>
                <w:rFonts w:cs="Arial"/>
                <w:szCs w:val="18"/>
                <w:lang w:val="en-AU"/>
              </w:rPr>
              <w:t>Yes</w:t>
            </w:r>
          </w:p>
        </w:tc>
        <w:tc>
          <w:tcPr>
            <w:tcW w:w="592" w:type="dxa"/>
            <w:gridSpan w:val="3"/>
            <w:vAlign w:val="center"/>
          </w:tcPr>
          <w:p w14:paraId="0EF95200" w14:textId="77777777" w:rsidR="00C30756" w:rsidRPr="001D386E" w:rsidRDefault="00C30756" w:rsidP="00C30756">
            <w:pPr>
              <w:pStyle w:val="TAC"/>
              <w:rPr>
                <w:rFonts w:cs="Arial"/>
                <w:lang w:eastAsia="ja-JP"/>
              </w:rPr>
            </w:pPr>
            <w:r w:rsidRPr="00F825E6">
              <w:rPr>
                <w:rFonts w:cs="Arial"/>
                <w:szCs w:val="18"/>
                <w:lang w:val="en-AU"/>
              </w:rPr>
              <w:t>Yes</w:t>
            </w:r>
          </w:p>
        </w:tc>
        <w:tc>
          <w:tcPr>
            <w:tcW w:w="592" w:type="dxa"/>
            <w:gridSpan w:val="3"/>
            <w:vAlign w:val="center"/>
          </w:tcPr>
          <w:p w14:paraId="0DCB8F03" w14:textId="77777777" w:rsidR="00C30756" w:rsidRPr="001D386E" w:rsidRDefault="00C30756" w:rsidP="00C30756">
            <w:pPr>
              <w:pStyle w:val="TAC"/>
              <w:rPr>
                <w:rFonts w:cs="Arial"/>
                <w:lang w:eastAsia="ja-JP"/>
              </w:rPr>
            </w:pPr>
            <w:r w:rsidRPr="00F825E6">
              <w:rPr>
                <w:rFonts w:cs="Arial"/>
                <w:szCs w:val="18"/>
                <w:lang w:val="en-AU"/>
              </w:rPr>
              <w:t>Yes</w:t>
            </w:r>
          </w:p>
        </w:tc>
        <w:tc>
          <w:tcPr>
            <w:tcW w:w="731" w:type="dxa"/>
            <w:gridSpan w:val="3"/>
            <w:vAlign w:val="center"/>
          </w:tcPr>
          <w:p w14:paraId="553A24BB" w14:textId="77777777" w:rsidR="00C30756" w:rsidRPr="001D386E" w:rsidRDefault="00C30756" w:rsidP="00C30756">
            <w:pPr>
              <w:pStyle w:val="TAC"/>
              <w:rPr>
                <w:rFonts w:cs="Arial"/>
                <w:lang w:eastAsia="ja-JP"/>
              </w:rPr>
            </w:pPr>
            <w:r w:rsidRPr="00F825E6">
              <w:rPr>
                <w:rFonts w:cs="Arial"/>
                <w:szCs w:val="18"/>
                <w:lang w:val="en-AU"/>
              </w:rPr>
              <w:t>Yes</w:t>
            </w:r>
          </w:p>
        </w:tc>
        <w:tc>
          <w:tcPr>
            <w:tcW w:w="1187" w:type="dxa"/>
            <w:vMerge/>
            <w:vAlign w:val="center"/>
          </w:tcPr>
          <w:p w14:paraId="329FEE14" w14:textId="77777777" w:rsidR="00C30756" w:rsidRPr="001D386E" w:rsidRDefault="00C30756" w:rsidP="00C30756">
            <w:pPr>
              <w:pStyle w:val="TAC"/>
              <w:rPr>
                <w:rFonts w:cs="Arial"/>
                <w:lang w:eastAsia="ja-JP"/>
              </w:rPr>
            </w:pPr>
          </w:p>
        </w:tc>
        <w:tc>
          <w:tcPr>
            <w:tcW w:w="1287" w:type="dxa"/>
            <w:vMerge/>
            <w:vAlign w:val="center"/>
          </w:tcPr>
          <w:p w14:paraId="3C7D4E6E" w14:textId="77777777" w:rsidR="00C30756" w:rsidRPr="001D386E" w:rsidRDefault="00C30756" w:rsidP="00C30756">
            <w:pPr>
              <w:pStyle w:val="TAC"/>
              <w:rPr>
                <w:rFonts w:cs="Arial"/>
                <w:lang w:eastAsia="ja-JP"/>
              </w:rPr>
            </w:pPr>
          </w:p>
        </w:tc>
      </w:tr>
      <w:tr w:rsidR="00C30756" w:rsidRPr="001D386E" w14:paraId="123E4659" w14:textId="77777777" w:rsidTr="00C30756">
        <w:trPr>
          <w:jc w:val="center"/>
        </w:trPr>
        <w:tc>
          <w:tcPr>
            <w:tcW w:w="1419" w:type="dxa"/>
            <w:vMerge/>
            <w:vAlign w:val="center"/>
          </w:tcPr>
          <w:p w14:paraId="0349DF10" w14:textId="77777777" w:rsidR="00C30756" w:rsidRPr="001D386E" w:rsidRDefault="00C30756" w:rsidP="00C30756">
            <w:pPr>
              <w:pStyle w:val="TAC"/>
              <w:rPr>
                <w:rFonts w:cs="Arial"/>
                <w:lang w:eastAsia="ja-JP"/>
              </w:rPr>
            </w:pPr>
          </w:p>
        </w:tc>
        <w:tc>
          <w:tcPr>
            <w:tcW w:w="1467" w:type="dxa"/>
            <w:vMerge/>
            <w:vAlign w:val="center"/>
          </w:tcPr>
          <w:p w14:paraId="43FF0D4D" w14:textId="77777777" w:rsidR="00C30756" w:rsidRPr="001D386E" w:rsidRDefault="00C30756" w:rsidP="00C30756">
            <w:pPr>
              <w:pStyle w:val="TAC"/>
              <w:rPr>
                <w:rFonts w:cs="Arial"/>
                <w:lang w:eastAsia="ja-JP"/>
              </w:rPr>
            </w:pPr>
          </w:p>
        </w:tc>
        <w:tc>
          <w:tcPr>
            <w:tcW w:w="773" w:type="dxa"/>
            <w:vAlign w:val="center"/>
          </w:tcPr>
          <w:p w14:paraId="2AAE2E6C" w14:textId="77777777" w:rsidR="00C30756" w:rsidRPr="001D386E" w:rsidRDefault="00C30756" w:rsidP="00C30756">
            <w:pPr>
              <w:pStyle w:val="TAC"/>
              <w:rPr>
                <w:rFonts w:cs="Arial"/>
                <w:lang w:eastAsia="zh-CN"/>
              </w:rPr>
            </w:pPr>
            <w:r w:rsidRPr="00F825E6">
              <w:rPr>
                <w:rFonts w:cs="Arial"/>
                <w:szCs w:val="18"/>
                <w:lang w:val="en-US"/>
              </w:rPr>
              <w:t>7</w:t>
            </w:r>
          </w:p>
        </w:tc>
        <w:tc>
          <w:tcPr>
            <w:tcW w:w="3690" w:type="dxa"/>
            <w:gridSpan w:val="14"/>
            <w:vAlign w:val="center"/>
          </w:tcPr>
          <w:p w14:paraId="7737C1D8" w14:textId="77777777" w:rsidR="00C30756" w:rsidRPr="001D386E" w:rsidRDefault="00C30756" w:rsidP="00C30756">
            <w:pPr>
              <w:pStyle w:val="TAC"/>
              <w:rPr>
                <w:rFonts w:cs="Arial"/>
                <w:lang w:eastAsia="ja-JP"/>
              </w:rPr>
            </w:pPr>
            <w:r w:rsidRPr="00F825E6">
              <w:rPr>
                <w:rFonts w:cs="Arial"/>
                <w:szCs w:val="18"/>
              </w:rPr>
              <w:t>See CA_</w:t>
            </w:r>
            <w:r w:rsidRPr="00F825E6">
              <w:rPr>
                <w:rFonts w:cs="Arial"/>
                <w:szCs w:val="18"/>
                <w:lang w:val="en-US"/>
              </w:rPr>
              <w:t>7</w:t>
            </w:r>
            <w:r w:rsidRPr="00F825E6">
              <w:rPr>
                <w:rFonts w:cs="Arial"/>
                <w:szCs w:val="18"/>
              </w:rPr>
              <w:t xml:space="preserve">C Bandwidth combination set </w:t>
            </w:r>
            <w:r w:rsidRPr="00F825E6">
              <w:rPr>
                <w:rFonts w:cs="Arial"/>
                <w:szCs w:val="18"/>
                <w:lang w:val="en-AU"/>
              </w:rPr>
              <w:t xml:space="preserve">2 </w:t>
            </w:r>
            <w:r w:rsidRPr="00F825E6">
              <w:rPr>
                <w:rFonts w:cs="Arial"/>
                <w:szCs w:val="18"/>
              </w:rPr>
              <w:t>in Table 5.6A.1-</w:t>
            </w:r>
            <w:r w:rsidRPr="00F825E6">
              <w:rPr>
                <w:rFonts w:cs="Arial"/>
                <w:szCs w:val="18"/>
                <w:lang w:val="en-US"/>
              </w:rPr>
              <w:t>1</w:t>
            </w:r>
            <w:r w:rsidRPr="00F825E6">
              <w:rPr>
                <w:rFonts w:cs="Arial"/>
                <w:szCs w:val="18"/>
              </w:rPr>
              <w:t xml:space="preserve"> of 36.101</w:t>
            </w:r>
          </w:p>
        </w:tc>
        <w:tc>
          <w:tcPr>
            <w:tcW w:w="1187" w:type="dxa"/>
            <w:vMerge/>
            <w:vAlign w:val="center"/>
          </w:tcPr>
          <w:p w14:paraId="311468CA" w14:textId="77777777" w:rsidR="00C30756" w:rsidRPr="001D386E" w:rsidRDefault="00C30756" w:rsidP="00C30756">
            <w:pPr>
              <w:pStyle w:val="TAC"/>
              <w:rPr>
                <w:rFonts w:cs="Arial"/>
                <w:lang w:eastAsia="ja-JP"/>
              </w:rPr>
            </w:pPr>
          </w:p>
        </w:tc>
        <w:tc>
          <w:tcPr>
            <w:tcW w:w="1287" w:type="dxa"/>
            <w:vMerge/>
            <w:vAlign w:val="center"/>
          </w:tcPr>
          <w:p w14:paraId="7704E7D1" w14:textId="77777777" w:rsidR="00C30756" w:rsidRPr="001D386E" w:rsidRDefault="00C30756" w:rsidP="00C30756">
            <w:pPr>
              <w:pStyle w:val="TAC"/>
              <w:rPr>
                <w:rFonts w:cs="Arial"/>
                <w:lang w:eastAsia="ja-JP"/>
              </w:rPr>
            </w:pPr>
          </w:p>
        </w:tc>
      </w:tr>
      <w:tr w:rsidR="00C30756" w:rsidRPr="001D386E" w14:paraId="7B5BA4B3" w14:textId="77777777" w:rsidTr="00C30756">
        <w:trPr>
          <w:jc w:val="center"/>
        </w:trPr>
        <w:tc>
          <w:tcPr>
            <w:tcW w:w="1419" w:type="dxa"/>
            <w:vMerge w:val="restart"/>
            <w:vAlign w:val="center"/>
          </w:tcPr>
          <w:p w14:paraId="7A1D7CE6" w14:textId="77777777" w:rsidR="00C30756" w:rsidRPr="001D386E" w:rsidRDefault="00C30756" w:rsidP="00C30756">
            <w:pPr>
              <w:pStyle w:val="TAC"/>
              <w:rPr>
                <w:rFonts w:cs="Arial"/>
                <w:lang w:eastAsia="ja-JP"/>
              </w:rPr>
            </w:pPr>
            <w:r w:rsidRPr="00F825E6">
              <w:rPr>
                <w:rFonts w:cs="Arial"/>
                <w:color w:val="000000"/>
                <w:szCs w:val="18"/>
                <w:lang w:val="en-US"/>
              </w:rPr>
              <w:t>CA_1A-1A-3C-7A</w:t>
            </w:r>
          </w:p>
        </w:tc>
        <w:tc>
          <w:tcPr>
            <w:tcW w:w="1467" w:type="dxa"/>
            <w:vMerge w:val="restart"/>
            <w:vAlign w:val="center"/>
          </w:tcPr>
          <w:p w14:paraId="584D8913" w14:textId="77777777" w:rsidR="00C30756" w:rsidRPr="001D386E" w:rsidRDefault="00C30756" w:rsidP="00C30756">
            <w:pPr>
              <w:pStyle w:val="TAC"/>
              <w:rPr>
                <w:rFonts w:cs="Arial"/>
                <w:lang w:eastAsia="zh-CN"/>
              </w:rPr>
            </w:pPr>
            <w:r w:rsidRPr="00F825E6">
              <w:rPr>
                <w:rFonts w:cs="Arial"/>
                <w:szCs w:val="18"/>
                <w:lang w:val="en-US" w:eastAsia="ja-JP"/>
              </w:rPr>
              <w:t>CA_3C</w:t>
            </w:r>
          </w:p>
        </w:tc>
        <w:tc>
          <w:tcPr>
            <w:tcW w:w="773" w:type="dxa"/>
            <w:vAlign w:val="center"/>
          </w:tcPr>
          <w:p w14:paraId="3190921E" w14:textId="77777777" w:rsidR="00C30756" w:rsidRPr="001D386E" w:rsidRDefault="00C30756" w:rsidP="00C30756">
            <w:pPr>
              <w:pStyle w:val="TAC"/>
              <w:rPr>
                <w:rFonts w:cs="Arial"/>
                <w:lang w:eastAsia="ja-JP"/>
              </w:rPr>
            </w:pPr>
            <w:r w:rsidRPr="00F825E6">
              <w:rPr>
                <w:rFonts w:cs="Arial"/>
                <w:szCs w:val="18"/>
                <w:lang w:val="en-US"/>
              </w:rPr>
              <w:t>1</w:t>
            </w:r>
          </w:p>
        </w:tc>
        <w:tc>
          <w:tcPr>
            <w:tcW w:w="3690" w:type="dxa"/>
            <w:gridSpan w:val="14"/>
            <w:vAlign w:val="center"/>
          </w:tcPr>
          <w:p w14:paraId="1242582D" w14:textId="77777777" w:rsidR="00C30756" w:rsidRPr="001D386E" w:rsidRDefault="00C30756" w:rsidP="00C30756">
            <w:pPr>
              <w:pStyle w:val="TAC"/>
              <w:rPr>
                <w:rFonts w:cs="Arial"/>
                <w:lang w:eastAsia="ja-JP"/>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14:paraId="163D7092" w14:textId="77777777" w:rsidR="00C30756" w:rsidRPr="001D386E" w:rsidRDefault="00C30756" w:rsidP="00C30756">
            <w:pPr>
              <w:pStyle w:val="TAC"/>
              <w:rPr>
                <w:rFonts w:cs="Arial"/>
                <w:lang w:eastAsia="ja-JP"/>
              </w:rPr>
            </w:pPr>
            <w:r w:rsidRPr="00F825E6">
              <w:rPr>
                <w:rFonts w:cs="Arial" w:hint="eastAsia"/>
                <w:lang w:eastAsia="zh-CN"/>
              </w:rPr>
              <w:t>100</w:t>
            </w:r>
          </w:p>
        </w:tc>
        <w:tc>
          <w:tcPr>
            <w:tcW w:w="1287" w:type="dxa"/>
            <w:vMerge w:val="restart"/>
            <w:vAlign w:val="center"/>
          </w:tcPr>
          <w:p w14:paraId="4E1449AF" w14:textId="77777777" w:rsidR="00C30756" w:rsidRPr="001D386E" w:rsidRDefault="00C30756" w:rsidP="00C30756">
            <w:pPr>
              <w:pStyle w:val="TAC"/>
              <w:rPr>
                <w:rFonts w:cs="Arial"/>
                <w:lang w:eastAsia="ja-JP"/>
              </w:rPr>
            </w:pPr>
            <w:r w:rsidRPr="00F825E6">
              <w:rPr>
                <w:rFonts w:cs="Arial" w:hint="eastAsia"/>
                <w:lang w:eastAsia="zh-CN"/>
              </w:rPr>
              <w:t>0</w:t>
            </w:r>
          </w:p>
        </w:tc>
      </w:tr>
      <w:tr w:rsidR="00C30756" w:rsidRPr="001D386E" w14:paraId="15C90979" w14:textId="77777777" w:rsidTr="00C30756">
        <w:trPr>
          <w:jc w:val="center"/>
        </w:trPr>
        <w:tc>
          <w:tcPr>
            <w:tcW w:w="1419" w:type="dxa"/>
            <w:vMerge/>
            <w:vAlign w:val="center"/>
          </w:tcPr>
          <w:p w14:paraId="05CA56F9" w14:textId="77777777" w:rsidR="00C30756" w:rsidRPr="001D386E" w:rsidRDefault="00C30756" w:rsidP="00C30756">
            <w:pPr>
              <w:pStyle w:val="TAC"/>
              <w:rPr>
                <w:rFonts w:cs="Arial"/>
                <w:lang w:eastAsia="ja-JP"/>
              </w:rPr>
            </w:pPr>
          </w:p>
        </w:tc>
        <w:tc>
          <w:tcPr>
            <w:tcW w:w="1467" w:type="dxa"/>
            <w:vMerge/>
            <w:vAlign w:val="center"/>
          </w:tcPr>
          <w:p w14:paraId="3E775052" w14:textId="77777777" w:rsidR="00C30756" w:rsidRPr="001D386E" w:rsidRDefault="00C30756" w:rsidP="00C30756">
            <w:pPr>
              <w:pStyle w:val="TAC"/>
              <w:rPr>
                <w:rFonts w:cs="Arial"/>
                <w:lang w:eastAsia="ja-JP"/>
              </w:rPr>
            </w:pPr>
          </w:p>
        </w:tc>
        <w:tc>
          <w:tcPr>
            <w:tcW w:w="773" w:type="dxa"/>
            <w:vAlign w:val="center"/>
          </w:tcPr>
          <w:p w14:paraId="025126AB" w14:textId="77777777" w:rsidR="00C30756" w:rsidRPr="001D386E" w:rsidRDefault="00C30756" w:rsidP="00C30756">
            <w:pPr>
              <w:pStyle w:val="TAC"/>
              <w:rPr>
                <w:rFonts w:cs="Arial"/>
                <w:lang w:eastAsia="ja-JP"/>
              </w:rPr>
            </w:pPr>
            <w:r w:rsidRPr="00F825E6">
              <w:rPr>
                <w:rFonts w:cs="Arial"/>
                <w:szCs w:val="18"/>
                <w:lang w:val="en-US"/>
              </w:rPr>
              <w:t>3</w:t>
            </w:r>
          </w:p>
        </w:tc>
        <w:tc>
          <w:tcPr>
            <w:tcW w:w="3690" w:type="dxa"/>
            <w:gridSpan w:val="14"/>
            <w:vAlign w:val="center"/>
          </w:tcPr>
          <w:p w14:paraId="7E452F88" w14:textId="77777777" w:rsidR="00C30756" w:rsidRPr="001D386E" w:rsidRDefault="00C30756" w:rsidP="00C30756">
            <w:pPr>
              <w:pStyle w:val="TAC"/>
              <w:rPr>
                <w:rFonts w:cs="Arial"/>
                <w:lang w:eastAsia="ja-JP"/>
              </w:rPr>
            </w:pPr>
            <w:r w:rsidRPr="00F825E6">
              <w:rPr>
                <w:rFonts w:cs="Arial"/>
                <w:szCs w:val="18"/>
              </w:rPr>
              <w:t>See CA_</w:t>
            </w:r>
            <w:r w:rsidRPr="00F825E6">
              <w:rPr>
                <w:rFonts w:cs="Arial"/>
                <w:szCs w:val="18"/>
                <w:lang w:val="en-US"/>
              </w:rPr>
              <w:t>3</w:t>
            </w:r>
            <w:r w:rsidRPr="00F825E6">
              <w:rPr>
                <w:rFonts w:cs="Arial"/>
                <w:szCs w:val="18"/>
              </w:rPr>
              <w:t xml:space="preserve">C Bandwidth combination set </w:t>
            </w:r>
            <w:r w:rsidRPr="00F825E6">
              <w:rPr>
                <w:rFonts w:cs="Arial"/>
                <w:szCs w:val="18"/>
                <w:lang w:val="en-AU"/>
              </w:rPr>
              <w:t xml:space="preserve">0 </w:t>
            </w:r>
            <w:r w:rsidRPr="00F825E6">
              <w:rPr>
                <w:rFonts w:cs="Arial"/>
                <w:szCs w:val="18"/>
              </w:rPr>
              <w:t>in Table 5.6A.1-</w:t>
            </w:r>
            <w:r w:rsidRPr="00F825E6">
              <w:rPr>
                <w:rFonts w:cs="Arial"/>
                <w:szCs w:val="18"/>
                <w:lang w:val="en-US"/>
              </w:rPr>
              <w:t>1</w:t>
            </w:r>
            <w:r w:rsidRPr="00F825E6">
              <w:rPr>
                <w:rFonts w:cs="Arial"/>
                <w:szCs w:val="18"/>
              </w:rPr>
              <w:t xml:space="preserve"> of 36.101 </w:t>
            </w:r>
          </w:p>
        </w:tc>
        <w:tc>
          <w:tcPr>
            <w:tcW w:w="1187" w:type="dxa"/>
            <w:vMerge/>
            <w:vAlign w:val="center"/>
          </w:tcPr>
          <w:p w14:paraId="3F3D6434" w14:textId="77777777" w:rsidR="00C30756" w:rsidRPr="001D386E" w:rsidRDefault="00C30756" w:rsidP="00C30756">
            <w:pPr>
              <w:pStyle w:val="TAC"/>
              <w:rPr>
                <w:rFonts w:cs="Arial"/>
                <w:lang w:eastAsia="ja-JP"/>
              </w:rPr>
            </w:pPr>
          </w:p>
        </w:tc>
        <w:tc>
          <w:tcPr>
            <w:tcW w:w="1287" w:type="dxa"/>
            <w:vMerge/>
            <w:vAlign w:val="center"/>
          </w:tcPr>
          <w:p w14:paraId="3139E9BF" w14:textId="77777777" w:rsidR="00C30756" w:rsidRPr="001D386E" w:rsidRDefault="00C30756" w:rsidP="00C30756">
            <w:pPr>
              <w:pStyle w:val="TAC"/>
              <w:rPr>
                <w:rFonts w:cs="Arial"/>
                <w:lang w:eastAsia="ja-JP"/>
              </w:rPr>
            </w:pPr>
          </w:p>
        </w:tc>
      </w:tr>
      <w:tr w:rsidR="00C30756" w:rsidRPr="001D386E" w14:paraId="3482EDB2" w14:textId="77777777" w:rsidTr="00C30756">
        <w:trPr>
          <w:jc w:val="center"/>
        </w:trPr>
        <w:tc>
          <w:tcPr>
            <w:tcW w:w="1419" w:type="dxa"/>
            <w:vMerge/>
            <w:vAlign w:val="center"/>
          </w:tcPr>
          <w:p w14:paraId="5C7D2C90" w14:textId="77777777" w:rsidR="00C30756" w:rsidRPr="001D386E" w:rsidRDefault="00C30756" w:rsidP="00C30756">
            <w:pPr>
              <w:pStyle w:val="TAC"/>
              <w:rPr>
                <w:rFonts w:cs="Arial"/>
                <w:lang w:eastAsia="ja-JP"/>
              </w:rPr>
            </w:pPr>
          </w:p>
        </w:tc>
        <w:tc>
          <w:tcPr>
            <w:tcW w:w="1467" w:type="dxa"/>
            <w:vMerge/>
            <w:vAlign w:val="center"/>
          </w:tcPr>
          <w:p w14:paraId="492386B3" w14:textId="77777777" w:rsidR="00C30756" w:rsidRPr="001D386E" w:rsidRDefault="00C30756" w:rsidP="00C30756">
            <w:pPr>
              <w:pStyle w:val="TAC"/>
              <w:rPr>
                <w:rFonts w:cs="Arial"/>
                <w:lang w:eastAsia="ja-JP"/>
              </w:rPr>
            </w:pPr>
          </w:p>
        </w:tc>
        <w:tc>
          <w:tcPr>
            <w:tcW w:w="773" w:type="dxa"/>
            <w:vAlign w:val="center"/>
          </w:tcPr>
          <w:p w14:paraId="72F35A90" w14:textId="77777777" w:rsidR="00C30756" w:rsidRPr="001D386E" w:rsidRDefault="00C30756" w:rsidP="00C30756">
            <w:pPr>
              <w:pStyle w:val="TAC"/>
              <w:rPr>
                <w:rFonts w:cs="Arial"/>
                <w:lang w:eastAsia="zh-CN"/>
              </w:rPr>
            </w:pPr>
            <w:r w:rsidRPr="00F825E6">
              <w:rPr>
                <w:rFonts w:cs="Arial"/>
                <w:szCs w:val="18"/>
                <w:lang w:val="en-US"/>
              </w:rPr>
              <w:t>7</w:t>
            </w:r>
          </w:p>
        </w:tc>
        <w:tc>
          <w:tcPr>
            <w:tcW w:w="592" w:type="dxa"/>
            <w:vAlign w:val="center"/>
          </w:tcPr>
          <w:p w14:paraId="7CE648D6" w14:textId="77777777" w:rsidR="00C30756" w:rsidRPr="001D386E" w:rsidRDefault="00C30756" w:rsidP="00C30756">
            <w:pPr>
              <w:pStyle w:val="TAC"/>
              <w:rPr>
                <w:rFonts w:cs="Arial"/>
                <w:lang w:eastAsia="ja-JP"/>
              </w:rPr>
            </w:pPr>
          </w:p>
        </w:tc>
        <w:tc>
          <w:tcPr>
            <w:tcW w:w="591" w:type="dxa"/>
            <w:gridSpan w:val="2"/>
            <w:vAlign w:val="center"/>
          </w:tcPr>
          <w:p w14:paraId="298523C4" w14:textId="77777777" w:rsidR="00C30756" w:rsidRPr="001D386E" w:rsidRDefault="00C30756" w:rsidP="00C30756">
            <w:pPr>
              <w:pStyle w:val="TAC"/>
              <w:rPr>
                <w:rFonts w:cs="Arial"/>
                <w:lang w:eastAsia="ja-JP"/>
              </w:rPr>
            </w:pPr>
          </w:p>
        </w:tc>
        <w:tc>
          <w:tcPr>
            <w:tcW w:w="592" w:type="dxa"/>
            <w:gridSpan w:val="2"/>
            <w:vAlign w:val="center"/>
          </w:tcPr>
          <w:p w14:paraId="73B9F0F0" w14:textId="77777777" w:rsidR="00C30756" w:rsidRPr="001D386E" w:rsidRDefault="00C30756" w:rsidP="00C30756">
            <w:pPr>
              <w:pStyle w:val="TAC"/>
              <w:rPr>
                <w:rFonts w:cs="Arial"/>
                <w:lang w:eastAsia="ja-JP"/>
              </w:rPr>
            </w:pPr>
            <w:r w:rsidRPr="00F825E6">
              <w:rPr>
                <w:rFonts w:cs="Arial"/>
                <w:szCs w:val="18"/>
                <w:lang w:val="en-AU"/>
              </w:rPr>
              <w:t>Yes</w:t>
            </w:r>
          </w:p>
        </w:tc>
        <w:tc>
          <w:tcPr>
            <w:tcW w:w="592" w:type="dxa"/>
            <w:gridSpan w:val="3"/>
            <w:vAlign w:val="center"/>
          </w:tcPr>
          <w:p w14:paraId="3F5D261E" w14:textId="77777777" w:rsidR="00C30756" w:rsidRPr="001D386E" w:rsidRDefault="00C30756" w:rsidP="00C30756">
            <w:pPr>
              <w:pStyle w:val="TAC"/>
              <w:rPr>
                <w:rFonts w:cs="Arial"/>
                <w:lang w:eastAsia="ja-JP"/>
              </w:rPr>
            </w:pPr>
            <w:r w:rsidRPr="00F825E6">
              <w:rPr>
                <w:rFonts w:cs="Arial"/>
                <w:szCs w:val="18"/>
                <w:lang w:val="en-AU"/>
              </w:rPr>
              <w:t>Yes</w:t>
            </w:r>
          </w:p>
        </w:tc>
        <w:tc>
          <w:tcPr>
            <w:tcW w:w="592" w:type="dxa"/>
            <w:gridSpan w:val="3"/>
            <w:vAlign w:val="center"/>
          </w:tcPr>
          <w:p w14:paraId="738C1B58" w14:textId="77777777" w:rsidR="00C30756" w:rsidRPr="001D386E" w:rsidRDefault="00C30756" w:rsidP="00C30756">
            <w:pPr>
              <w:pStyle w:val="TAC"/>
              <w:rPr>
                <w:rFonts w:cs="Arial"/>
                <w:lang w:eastAsia="ja-JP"/>
              </w:rPr>
            </w:pPr>
            <w:r w:rsidRPr="00F825E6">
              <w:rPr>
                <w:rFonts w:cs="Arial"/>
                <w:szCs w:val="18"/>
                <w:lang w:val="en-AU"/>
              </w:rPr>
              <w:t>Yes</w:t>
            </w:r>
          </w:p>
        </w:tc>
        <w:tc>
          <w:tcPr>
            <w:tcW w:w="731" w:type="dxa"/>
            <w:gridSpan w:val="3"/>
            <w:vAlign w:val="center"/>
          </w:tcPr>
          <w:p w14:paraId="610205FD" w14:textId="77777777" w:rsidR="00C30756" w:rsidRPr="001D386E" w:rsidRDefault="00C30756" w:rsidP="00C30756">
            <w:pPr>
              <w:pStyle w:val="TAC"/>
              <w:rPr>
                <w:rFonts w:cs="Arial"/>
                <w:lang w:eastAsia="ja-JP"/>
              </w:rPr>
            </w:pPr>
            <w:r w:rsidRPr="00F825E6">
              <w:rPr>
                <w:rFonts w:cs="Arial"/>
                <w:szCs w:val="18"/>
                <w:lang w:val="en-AU"/>
              </w:rPr>
              <w:t>Yes</w:t>
            </w:r>
          </w:p>
        </w:tc>
        <w:tc>
          <w:tcPr>
            <w:tcW w:w="1187" w:type="dxa"/>
            <w:vMerge/>
            <w:vAlign w:val="center"/>
          </w:tcPr>
          <w:p w14:paraId="25ACA10A" w14:textId="77777777" w:rsidR="00C30756" w:rsidRPr="001D386E" w:rsidRDefault="00C30756" w:rsidP="00C30756">
            <w:pPr>
              <w:pStyle w:val="TAC"/>
              <w:rPr>
                <w:rFonts w:cs="Arial"/>
                <w:lang w:eastAsia="ja-JP"/>
              </w:rPr>
            </w:pPr>
          </w:p>
        </w:tc>
        <w:tc>
          <w:tcPr>
            <w:tcW w:w="1287" w:type="dxa"/>
            <w:vMerge/>
            <w:vAlign w:val="center"/>
          </w:tcPr>
          <w:p w14:paraId="6AAAC636" w14:textId="77777777" w:rsidR="00C30756" w:rsidRPr="001D386E" w:rsidRDefault="00C30756" w:rsidP="00C30756">
            <w:pPr>
              <w:pStyle w:val="TAC"/>
              <w:rPr>
                <w:rFonts w:cs="Arial"/>
                <w:lang w:eastAsia="ja-JP"/>
              </w:rPr>
            </w:pPr>
          </w:p>
        </w:tc>
      </w:tr>
      <w:tr w:rsidR="00C30756" w:rsidRPr="001D386E" w14:paraId="38C3F465" w14:textId="77777777" w:rsidTr="00C30756">
        <w:trPr>
          <w:jc w:val="center"/>
        </w:trPr>
        <w:tc>
          <w:tcPr>
            <w:tcW w:w="1419" w:type="dxa"/>
            <w:vMerge w:val="restart"/>
            <w:vAlign w:val="center"/>
          </w:tcPr>
          <w:p w14:paraId="1DE5849B" w14:textId="77777777" w:rsidR="00C30756" w:rsidRPr="001D386E" w:rsidRDefault="00C30756" w:rsidP="00C30756">
            <w:pPr>
              <w:pStyle w:val="TAC"/>
              <w:rPr>
                <w:rFonts w:cs="Arial"/>
                <w:lang w:eastAsia="ja-JP"/>
              </w:rPr>
            </w:pPr>
            <w:r w:rsidRPr="00F825E6">
              <w:rPr>
                <w:rFonts w:cs="Arial"/>
                <w:color w:val="000000"/>
                <w:szCs w:val="18"/>
                <w:lang w:val="en-US"/>
              </w:rPr>
              <w:t>CA_1A-1A-3C-7C</w:t>
            </w:r>
          </w:p>
        </w:tc>
        <w:tc>
          <w:tcPr>
            <w:tcW w:w="1467" w:type="dxa"/>
            <w:vMerge w:val="restart"/>
            <w:vAlign w:val="center"/>
          </w:tcPr>
          <w:p w14:paraId="091CF7F7" w14:textId="77777777" w:rsidR="00C30756" w:rsidRPr="001D386E" w:rsidRDefault="00C30756" w:rsidP="00C30756">
            <w:pPr>
              <w:pStyle w:val="TAC"/>
              <w:rPr>
                <w:rFonts w:cs="Arial"/>
                <w:lang w:eastAsia="zh-CN"/>
              </w:rPr>
            </w:pPr>
            <w:r w:rsidRPr="00F825E6">
              <w:rPr>
                <w:rFonts w:cs="Arial"/>
                <w:szCs w:val="18"/>
                <w:lang w:val="en-US" w:eastAsia="ja-JP"/>
              </w:rPr>
              <w:t>CA_3C</w:t>
            </w:r>
            <w:r w:rsidRPr="00F825E6">
              <w:rPr>
                <w:rFonts w:cs="Arial"/>
                <w:szCs w:val="18"/>
                <w:lang w:val="en-US" w:eastAsia="ja-JP"/>
              </w:rPr>
              <w:br/>
              <w:t>CA_7C</w:t>
            </w:r>
          </w:p>
        </w:tc>
        <w:tc>
          <w:tcPr>
            <w:tcW w:w="773" w:type="dxa"/>
            <w:vAlign w:val="center"/>
          </w:tcPr>
          <w:p w14:paraId="37618769" w14:textId="77777777" w:rsidR="00C30756" w:rsidRPr="001D386E" w:rsidRDefault="00C30756" w:rsidP="00C30756">
            <w:pPr>
              <w:pStyle w:val="TAC"/>
              <w:rPr>
                <w:rFonts w:cs="Arial"/>
                <w:lang w:eastAsia="ja-JP"/>
              </w:rPr>
            </w:pPr>
            <w:r w:rsidRPr="00F825E6">
              <w:rPr>
                <w:rFonts w:cs="Arial"/>
                <w:szCs w:val="18"/>
                <w:lang w:val="en-US"/>
              </w:rPr>
              <w:t>1</w:t>
            </w:r>
          </w:p>
        </w:tc>
        <w:tc>
          <w:tcPr>
            <w:tcW w:w="3690" w:type="dxa"/>
            <w:gridSpan w:val="14"/>
            <w:vAlign w:val="center"/>
          </w:tcPr>
          <w:p w14:paraId="3394A854" w14:textId="77777777" w:rsidR="00C30756" w:rsidRPr="001D386E" w:rsidRDefault="00C30756" w:rsidP="00C30756">
            <w:pPr>
              <w:pStyle w:val="TAC"/>
              <w:rPr>
                <w:rFonts w:cs="Arial"/>
                <w:lang w:eastAsia="ja-JP"/>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14:paraId="690A688B" w14:textId="77777777" w:rsidR="00C30756" w:rsidRPr="001D386E" w:rsidRDefault="00C30756" w:rsidP="00C30756">
            <w:pPr>
              <w:pStyle w:val="TAC"/>
              <w:rPr>
                <w:rFonts w:cs="Arial"/>
                <w:lang w:eastAsia="ja-JP"/>
              </w:rPr>
            </w:pPr>
            <w:r w:rsidRPr="00F825E6">
              <w:rPr>
                <w:rFonts w:cs="Arial" w:hint="eastAsia"/>
                <w:lang w:eastAsia="zh-CN"/>
              </w:rPr>
              <w:t>120</w:t>
            </w:r>
          </w:p>
        </w:tc>
        <w:tc>
          <w:tcPr>
            <w:tcW w:w="1287" w:type="dxa"/>
            <w:vMerge w:val="restart"/>
            <w:vAlign w:val="center"/>
          </w:tcPr>
          <w:p w14:paraId="4F598805" w14:textId="77777777" w:rsidR="00C30756" w:rsidRPr="001D386E" w:rsidRDefault="00C30756" w:rsidP="00C30756">
            <w:pPr>
              <w:pStyle w:val="TAC"/>
              <w:rPr>
                <w:rFonts w:cs="Arial"/>
                <w:lang w:eastAsia="ja-JP"/>
              </w:rPr>
            </w:pPr>
            <w:r w:rsidRPr="00F825E6">
              <w:rPr>
                <w:rFonts w:cs="Arial" w:hint="eastAsia"/>
                <w:lang w:eastAsia="zh-CN"/>
              </w:rPr>
              <w:t>0</w:t>
            </w:r>
          </w:p>
        </w:tc>
      </w:tr>
      <w:tr w:rsidR="00C30756" w:rsidRPr="001D386E" w14:paraId="54B098CC" w14:textId="77777777" w:rsidTr="00C30756">
        <w:trPr>
          <w:jc w:val="center"/>
        </w:trPr>
        <w:tc>
          <w:tcPr>
            <w:tcW w:w="1419" w:type="dxa"/>
            <w:vMerge/>
            <w:vAlign w:val="center"/>
          </w:tcPr>
          <w:p w14:paraId="50839298" w14:textId="77777777" w:rsidR="00C30756" w:rsidRPr="001D386E" w:rsidRDefault="00C30756" w:rsidP="00C30756">
            <w:pPr>
              <w:pStyle w:val="TAC"/>
              <w:rPr>
                <w:rFonts w:cs="Arial"/>
                <w:lang w:eastAsia="ja-JP"/>
              </w:rPr>
            </w:pPr>
          </w:p>
        </w:tc>
        <w:tc>
          <w:tcPr>
            <w:tcW w:w="1467" w:type="dxa"/>
            <w:vMerge/>
            <w:vAlign w:val="center"/>
          </w:tcPr>
          <w:p w14:paraId="629BAB22" w14:textId="77777777" w:rsidR="00C30756" w:rsidRPr="001D386E" w:rsidRDefault="00C30756" w:rsidP="00C30756">
            <w:pPr>
              <w:pStyle w:val="TAC"/>
              <w:rPr>
                <w:rFonts w:cs="Arial"/>
                <w:lang w:eastAsia="ja-JP"/>
              </w:rPr>
            </w:pPr>
          </w:p>
        </w:tc>
        <w:tc>
          <w:tcPr>
            <w:tcW w:w="773" w:type="dxa"/>
            <w:vAlign w:val="center"/>
          </w:tcPr>
          <w:p w14:paraId="09010FFF" w14:textId="77777777" w:rsidR="00C30756" w:rsidRPr="001D386E" w:rsidRDefault="00C30756" w:rsidP="00C30756">
            <w:pPr>
              <w:pStyle w:val="TAC"/>
              <w:rPr>
                <w:rFonts w:cs="Arial"/>
                <w:lang w:eastAsia="ja-JP"/>
              </w:rPr>
            </w:pPr>
            <w:r w:rsidRPr="00F825E6">
              <w:rPr>
                <w:rFonts w:cs="Arial"/>
                <w:szCs w:val="18"/>
                <w:lang w:val="en-US"/>
              </w:rPr>
              <w:t>3</w:t>
            </w:r>
          </w:p>
        </w:tc>
        <w:tc>
          <w:tcPr>
            <w:tcW w:w="3690" w:type="dxa"/>
            <w:gridSpan w:val="14"/>
            <w:vAlign w:val="center"/>
          </w:tcPr>
          <w:p w14:paraId="08CF588C" w14:textId="77777777" w:rsidR="00C30756" w:rsidRPr="001D386E" w:rsidRDefault="00C30756" w:rsidP="00C30756">
            <w:pPr>
              <w:pStyle w:val="TAC"/>
              <w:rPr>
                <w:rFonts w:cs="Arial"/>
                <w:lang w:eastAsia="ja-JP"/>
              </w:rPr>
            </w:pPr>
            <w:r w:rsidRPr="00F825E6">
              <w:rPr>
                <w:rFonts w:cs="Arial"/>
                <w:szCs w:val="18"/>
              </w:rPr>
              <w:t>See CA_</w:t>
            </w:r>
            <w:r w:rsidRPr="00F825E6">
              <w:rPr>
                <w:rFonts w:cs="Arial"/>
                <w:szCs w:val="18"/>
                <w:lang w:val="en-US"/>
              </w:rPr>
              <w:t>3</w:t>
            </w:r>
            <w:r w:rsidRPr="00F825E6">
              <w:rPr>
                <w:rFonts w:cs="Arial"/>
                <w:szCs w:val="18"/>
              </w:rPr>
              <w:t xml:space="preserve">C Bandwidth combination set </w:t>
            </w:r>
            <w:r w:rsidRPr="00F825E6">
              <w:rPr>
                <w:rFonts w:cs="Arial"/>
                <w:szCs w:val="18"/>
                <w:lang w:val="en-AU"/>
              </w:rPr>
              <w:t xml:space="preserve">0 </w:t>
            </w:r>
            <w:r w:rsidRPr="00F825E6">
              <w:rPr>
                <w:rFonts w:cs="Arial"/>
                <w:szCs w:val="18"/>
              </w:rPr>
              <w:t>in Table 5.6A.1-</w:t>
            </w:r>
            <w:r w:rsidRPr="00F825E6">
              <w:rPr>
                <w:rFonts w:cs="Arial"/>
                <w:szCs w:val="18"/>
                <w:lang w:val="en-US"/>
              </w:rPr>
              <w:t>1</w:t>
            </w:r>
            <w:r w:rsidRPr="00F825E6">
              <w:rPr>
                <w:rFonts w:cs="Arial"/>
                <w:szCs w:val="18"/>
              </w:rPr>
              <w:t xml:space="preserve"> of 36.101 </w:t>
            </w:r>
          </w:p>
        </w:tc>
        <w:tc>
          <w:tcPr>
            <w:tcW w:w="1187" w:type="dxa"/>
            <w:vMerge/>
            <w:vAlign w:val="center"/>
          </w:tcPr>
          <w:p w14:paraId="15849B19" w14:textId="77777777" w:rsidR="00C30756" w:rsidRPr="001D386E" w:rsidRDefault="00C30756" w:rsidP="00C30756">
            <w:pPr>
              <w:pStyle w:val="TAC"/>
              <w:rPr>
                <w:rFonts w:cs="Arial"/>
                <w:lang w:eastAsia="ja-JP"/>
              </w:rPr>
            </w:pPr>
          </w:p>
        </w:tc>
        <w:tc>
          <w:tcPr>
            <w:tcW w:w="1287" w:type="dxa"/>
            <w:vMerge/>
            <w:vAlign w:val="center"/>
          </w:tcPr>
          <w:p w14:paraId="1B3ED651" w14:textId="77777777" w:rsidR="00C30756" w:rsidRPr="001D386E" w:rsidRDefault="00C30756" w:rsidP="00C30756">
            <w:pPr>
              <w:pStyle w:val="TAC"/>
              <w:rPr>
                <w:rFonts w:cs="Arial"/>
                <w:lang w:eastAsia="ja-JP"/>
              </w:rPr>
            </w:pPr>
          </w:p>
        </w:tc>
      </w:tr>
      <w:tr w:rsidR="00C30756" w:rsidRPr="001D386E" w14:paraId="7C0ECD5B" w14:textId="77777777" w:rsidTr="00C30756">
        <w:trPr>
          <w:jc w:val="center"/>
        </w:trPr>
        <w:tc>
          <w:tcPr>
            <w:tcW w:w="1419" w:type="dxa"/>
            <w:vMerge/>
            <w:vAlign w:val="center"/>
          </w:tcPr>
          <w:p w14:paraId="15E2ACDE" w14:textId="77777777" w:rsidR="00C30756" w:rsidRPr="001D386E" w:rsidRDefault="00C30756" w:rsidP="00C30756">
            <w:pPr>
              <w:pStyle w:val="TAC"/>
              <w:rPr>
                <w:rFonts w:cs="Arial"/>
                <w:lang w:eastAsia="ja-JP"/>
              </w:rPr>
            </w:pPr>
          </w:p>
        </w:tc>
        <w:tc>
          <w:tcPr>
            <w:tcW w:w="1467" w:type="dxa"/>
            <w:vMerge/>
            <w:vAlign w:val="center"/>
          </w:tcPr>
          <w:p w14:paraId="340E838F" w14:textId="77777777" w:rsidR="00C30756" w:rsidRPr="001D386E" w:rsidRDefault="00C30756" w:rsidP="00C30756">
            <w:pPr>
              <w:pStyle w:val="TAC"/>
              <w:rPr>
                <w:rFonts w:cs="Arial"/>
                <w:lang w:eastAsia="ja-JP"/>
              </w:rPr>
            </w:pPr>
          </w:p>
        </w:tc>
        <w:tc>
          <w:tcPr>
            <w:tcW w:w="773" w:type="dxa"/>
            <w:vAlign w:val="center"/>
          </w:tcPr>
          <w:p w14:paraId="2BD9E6A8" w14:textId="77777777" w:rsidR="00C30756" w:rsidRPr="001D386E" w:rsidRDefault="00C30756" w:rsidP="00C30756">
            <w:pPr>
              <w:pStyle w:val="TAC"/>
              <w:rPr>
                <w:rFonts w:cs="Arial"/>
                <w:lang w:eastAsia="zh-CN"/>
              </w:rPr>
            </w:pPr>
            <w:r w:rsidRPr="00F825E6">
              <w:rPr>
                <w:rFonts w:cs="Arial"/>
                <w:szCs w:val="18"/>
                <w:lang w:val="en-US"/>
              </w:rPr>
              <w:t>7</w:t>
            </w:r>
          </w:p>
        </w:tc>
        <w:tc>
          <w:tcPr>
            <w:tcW w:w="3690" w:type="dxa"/>
            <w:gridSpan w:val="14"/>
            <w:vAlign w:val="center"/>
          </w:tcPr>
          <w:p w14:paraId="61728F79" w14:textId="77777777" w:rsidR="00C30756" w:rsidRPr="001D386E" w:rsidRDefault="00C30756" w:rsidP="00C30756">
            <w:pPr>
              <w:pStyle w:val="TAC"/>
              <w:rPr>
                <w:rFonts w:cs="Arial"/>
                <w:lang w:eastAsia="ja-JP"/>
              </w:rPr>
            </w:pPr>
            <w:r w:rsidRPr="00F825E6">
              <w:rPr>
                <w:rFonts w:cs="Arial"/>
                <w:szCs w:val="18"/>
              </w:rPr>
              <w:t>See CA_</w:t>
            </w:r>
            <w:r w:rsidRPr="00F825E6">
              <w:rPr>
                <w:rFonts w:cs="Arial"/>
                <w:szCs w:val="18"/>
                <w:lang w:val="en-US"/>
              </w:rPr>
              <w:t>7</w:t>
            </w:r>
            <w:r w:rsidRPr="00F825E6">
              <w:rPr>
                <w:rFonts w:cs="Arial"/>
                <w:szCs w:val="18"/>
              </w:rPr>
              <w:t xml:space="preserve">C Bandwidth combination set </w:t>
            </w:r>
            <w:r w:rsidRPr="00F825E6">
              <w:rPr>
                <w:rFonts w:cs="Arial"/>
                <w:szCs w:val="18"/>
                <w:lang w:val="en-AU"/>
              </w:rPr>
              <w:t xml:space="preserve">2 </w:t>
            </w:r>
            <w:r w:rsidRPr="00F825E6">
              <w:rPr>
                <w:rFonts w:cs="Arial"/>
                <w:szCs w:val="18"/>
              </w:rPr>
              <w:t>in Table 5.6A.1-</w:t>
            </w:r>
            <w:r w:rsidRPr="00F825E6">
              <w:rPr>
                <w:rFonts w:cs="Arial"/>
                <w:szCs w:val="18"/>
                <w:lang w:val="en-US"/>
              </w:rPr>
              <w:t>1</w:t>
            </w:r>
            <w:r w:rsidRPr="00F825E6">
              <w:rPr>
                <w:rFonts w:cs="Arial"/>
                <w:szCs w:val="18"/>
              </w:rPr>
              <w:t xml:space="preserve"> of 36.101</w:t>
            </w:r>
          </w:p>
        </w:tc>
        <w:tc>
          <w:tcPr>
            <w:tcW w:w="1187" w:type="dxa"/>
            <w:vMerge/>
            <w:vAlign w:val="center"/>
          </w:tcPr>
          <w:p w14:paraId="02F70A00" w14:textId="77777777" w:rsidR="00C30756" w:rsidRPr="001D386E" w:rsidRDefault="00C30756" w:rsidP="00C30756">
            <w:pPr>
              <w:pStyle w:val="TAC"/>
              <w:rPr>
                <w:rFonts w:cs="Arial"/>
                <w:lang w:eastAsia="ja-JP"/>
              </w:rPr>
            </w:pPr>
          </w:p>
        </w:tc>
        <w:tc>
          <w:tcPr>
            <w:tcW w:w="1287" w:type="dxa"/>
            <w:vMerge/>
            <w:vAlign w:val="center"/>
          </w:tcPr>
          <w:p w14:paraId="5A474AD6" w14:textId="77777777" w:rsidR="00C30756" w:rsidRPr="001D386E" w:rsidRDefault="00C30756" w:rsidP="00C30756">
            <w:pPr>
              <w:pStyle w:val="TAC"/>
              <w:rPr>
                <w:rFonts w:cs="Arial"/>
                <w:lang w:eastAsia="ja-JP"/>
              </w:rPr>
            </w:pPr>
          </w:p>
        </w:tc>
      </w:tr>
      <w:tr w:rsidR="00C30756" w:rsidRPr="001D386E" w14:paraId="090AB6AE" w14:textId="77777777" w:rsidTr="00C30756">
        <w:trPr>
          <w:jc w:val="center"/>
        </w:trPr>
        <w:tc>
          <w:tcPr>
            <w:tcW w:w="1419" w:type="dxa"/>
            <w:vMerge w:val="restart"/>
            <w:vAlign w:val="center"/>
          </w:tcPr>
          <w:p w14:paraId="5EE91631" w14:textId="77777777" w:rsidR="00C30756" w:rsidRPr="001D386E" w:rsidRDefault="00C30756" w:rsidP="00C30756">
            <w:pPr>
              <w:pStyle w:val="TAC"/>
              <w:rPr>
                <w:rFonts w:cs="Arial"/>
                <w:lang w:eastAsia="ja-JP"/>
              </w:rPr>
            </w:pPr>
            <w:r w:rsidRPr="001D386E">
              <w:rPr>
                <w:rFonts w:cs="Arial"/>
                <w:lang w:eastAsia="ja-JP"/>
              </w:rPr>
              <w:t>CA_1A-</w:t>
            </w:r>
            <w:r w:rsidRPr="001D386E">
              <w:rPr>
                <w:rFonts w:cs="Arial" w:hint="eastAsia"/>
                <w:lang w:eastAsia="ja-JP"/>
              </w:rPr>
              <w:t>3</w:t>
            </w:r>
            <w:r w:rsidRPr="001D386E">
              <w:rPr>
                <w:rFonts w:cs="Arial"/>
                <w:lang w:eastAsia="ja-JP"/>
              </w:rPr>
              <w:t>C</w:t>
            </w:r>
            <w:r w:rsidRPr="001D386E">
              <w:rPr>
                <w:rFonts w:cs="Arial" w:hint="eastAsia"/>
                <w:lang w:eastAsia="ja-JP"/>
              </w:rPr>
              <w:t>-</w:t>
            </w:r>
            <w:r w:rsidRPr="001D386E">
              <w:rPr>
                <w:rFonts w:cs="Arial"/>
                <w:lang w:eastAsia="ja-JP"/>
              </w:rPr>
              <w:t>7</w:t>
            </w:r>
            <w:r w:rsidRPr="001D386E">
              <w:rPr>
                <w:rFonts w:cs="Arial" w:hint="eastAsia"/>
                <w:lang w:eastAsia="ja-JP"/>
              </w:rPr>
              <w:t>A</w:t>
            </w:r>
          </w:p>
        </w:tc>
        <w:tc>
          <w:tcPr>
            <w:tcW w:w="1467" w:type="dxa"/>
            <w:vMerge w:val="restart"/>
            <w:vAlign w:val="center"/>
          </w:tcPr>
          <w:p w14:paraId="2F0532A3" w14:textId="77777777" w:rsidR="00C30756" w:rsidRPr="001D386E" w:rsidRDefault="00C30756" w:rsidP="00C30756">
            <w:pPr>
              <w:pStyle w:val="TAC"/>
              <w:rPr>
                <w:rFonts w:cs="Arial"/>
                <w:lang w:eastAsia="ja-JP"/>
              </w:rPr>
            </w:pPr>
            <w:r w:rsidRPr="001D386E">
              <w:rPr>
                <w:rFonts w:eastAsia="Calibri" w:cs="Arial"/>
                <w:lang w:val="en-US" w:eastAsia="ja-JP"/>
              </w:rPr>
              <w:t>CA_1A-3A, CA_1A-7A, CA_3A-7A, CA_3C</w:t>
            </w:r>
          </w:p>
        </w:tc>
        <w:tc>
          <w:tcPr>
            <w:tcW w:w="773" w:type="dxa"/>
            <w:vAlign w:val="center"/>
          </w:tcPr>
          <w:p w14:paraId="75747313" w14:textId="77777777" w:rsidR="00C30756" w:rsidRPr="001D386E" w:rsidRDefault="00C30756" w:rsidP="00C30756">
            <w:pPr>
              <w:pStyle w:val="TAC"/>
              <w:rPr>
                <w:rFonts w:cs="Arial"/>
                <w:lang w:eastAsia="ja-JP"/>
              </w:rPr>
            </w:pPr>
            <w:r w:rsidRPr="001D386E">
              <w:rPr>
                <w:rFonts w:cs="Arial"/>
                <w:lang w:eastAsia="ja-JP"/>
              </w:rPr>
              <w:t>1</w:t>
            </w:r>
          </w:p>
        </w:tc>
        <w:tc>
          <w:tcPr>
            <w:tcW w:w="592" w:type="dxa"/>
            <w:vAlign w:val="center"/>
          </w:tcPr>
          <w:p w14:paraId="0F6F9445" w14:textId="77777777" w:rsidR="00C30756" w:rsidRPr="001D386E" w:rsidRDefault="00C30756" w:rsidP="00C30756">
            <w:pPr>
              <w:pStyle w:val="TAC"/>
              <w:rPr>
                <w:rFonts w:cs="Arial"/>
                <w:lang w:eastAsia="ja-JP"/>
              </w:rPr>
            </w:pPr>
          </w:p>
        </w:tc>
        <w:tc>
          <w:tcPr>
            <w:tcW w:w="591" w:type="dxa"/>
            <w:gridSpan w:val="2"/>
            <w:vAlign w:val="center"/>
          </w:tcPr>
          <w:p w14:paraId="4697D1FD" w14:textId="77777777" w:rsidR="00C30756" w:rsidRPr="001D386E" w:rsidRDefault="00C30756" w:rsidP="00C30756">
            <w:pPr>
              <w:pStyle w:val="TAC"/>
              <w:rPr>
                <w:rFonts w:cs="Arial"/>
                <w:lang w:eastAsia="ja-JP"/>
              </w:rPr>
            </w:pPr>
          </w:p>
        </w:tc>
        <w:tc>
          <w:tcPr>
            <w:tcW w:w="592" w:type="dxa"/>
            <w:gridSpan w:val="2"/>
            <w:vAlign w:val="center"/>
          </w:tcPr>
          <w:p w14:paraId="495FB638"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77DE5DFA"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28C845A5" w14:textId="77777777" w:rsidR="00C30756" w:rsidRPr="001D386E" w:rsidRDefault="00C30756" w:rsidP="00C30756">
            <w:pPr>
              <w:pStyle w:val="TAC"/>
              <w:rPr>
                <w:rFonts w:cs="Arial"/>
                <w:lang w:eastAsia="ja-JP"/>
              </w:rPr>
            </w:pPr>
            <w:r w:rsidRPr="001D386E">
              <w:rPr>
                <w:rFonts w:cs="Arial"/>
                <w:lang w:eastAsia="ja-JP"/>
              </w:rPr>
              <w:t>Yes</w:t>
            </w:r>
          </w:p>
        </w:tc>
        <w:tc>
          <w:tcPr>
            <w:tcW w:w="731" w:type="dxa"/>
            <w:gridSpan w:val="3"/>
            <w:vAlign w:val="center"/>
          </w:tcPr>
          <w:p w14:paraId="26248E4E" w14:textId="77777777" w:rsidR="00C30756" w:rsidRPr="001D386E" w:rsidRDefault="00C30756" w:rsidP="00C30756">
            <w:pPr>
              <w:pStyle w:val="TAC"/>
              <w:rPr>
                <w:rFonts w:cs="Arial"/>
                <w:lang w:eastAsia="ja-JP"/>
              </w:rPr>
            </w:pPr>
            <w:r w:rsidRPr="001D386E">
              <w:rPr>
                <w:rFonts w:cs="Arial"/>
                <w:lang w:eastAsia="ja-JP"/>
              </w:rPr>
              <w:t>Yes</w:t>
            </w:r>
          </w:p>
        </w:tc>
        <w:tc>
          <w:tcPr>
            <w:tcW w:w="1187" w:type="dxa"/>
            <w:vMerge w:val="restart"/>
            <w:vAlign w:val="center"/>
          </w:tcPr>
          <w:p w14:paraId="63740520" w14:textId="77777777" w:rsidR="00C30756" w:rsidRPr="001D386E" w:rsidRDefault="00C30756" w:rsidP="00C30756">
            <w:pPr>
              <w:pStyle w:val="TAC"/>
              <w:rPr>
                <w:rFonts w:cs="Arial"/>
                <w:lang w:eastAsia="ja-JP"/>
              </w:rPr>
            </w:pPr>
            <w:r w:rsidRPr="001D386E">
              <w:rPr>
                <w:rFonts w:cs="Arial"/>
                <w:lang w:eastAsia="ja-JP"/>
              </w:rPr>
              <w:t>80</w:t>
            </w:r>
          </w:p>
        </w:tc>
        <w:tc>
          <w:tcPr>
            <w:tcW w:w="1287" w:type="dxa"/>
            <w:vMerge w:val="restart"/>
            <w:vAlign w:val="center"/>
          </w:tcPr>
          <w:p w14:paraId="74F57EB4"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1276ED8C" w14:textId="77777777" w:rsidTr="00C30756">
        <w:trPr>
          <w:jc w:val="center"/>
        </w:trPr>
        <w:tc>
          <w:tcPr>
            <w:tcW w:w="1419" w:type="dxa"/>
            <w:vMerge/>
            <w:vAlign w:val="center"/>
          </w:tcPr>
          <w:p w14:paraId="7B0EEB47" w14:textId="77777777" w:rsidR="00C30756" w:rsidRPr="001D386E" w:rsidRDefault="00C30756" w:rsidP="00C30756">
            <w:pPr>
              <w:pStyle w:val="TAC"/>
              <w:rPr>
                <w:rFonts w:cs="Arial"/>
                <w:lang w:eastAsia="ja-JP"/>
              </w:rPr>
            </w:pPr>
          </w:p>
        </w:tc>
        <w:tc>
          <w:tcPr>
            <w:tcW w:w="1467" w:type="dxa"/>
            <w:vMerge/>
            <w:vAlign w:val="center"/>
          </w:tcPr>
          <w:p w14:paraId="0664FA3C" w14:textId="77777777" w:rsidR="00C30756" w:rsidRPr="001D386E" w:rsidRDefault="00C30756" w:rsidP="00C30756">
            <w:pPr>
              <w:pStyle w:val="TAC"/>
              <w:rPr>
                <w:rFonts w:cs="Arial"/>
                <w:lang w:eastAsia="ja-JP"/>
              </w:rPr>
            </w:pPr>
          </w:p>
        </w:tc>
        <w:tc>
          <w:tcPr>
            <w:tcW w:w="773" w:type="dxa"/>
            <w:vAlign w:val="center"/>
          </w:tcPr>
          <w:p w14:paraId="6AE07196" w14:textId="77777777" w:rsidR="00C30756" w:rsidRPr="001D386E" w:rsidRDefault="00C30756" w:rsidP="00C30756">
            <w:pPr>
              <w:pStyle w:val="TAC"/>
              <w:rPr>
                <w:rFonts w:cs="Arial"/>
                <w:lang w:eastAsia="ja-JP"/>
              </w:rPr>
            </w:pPr>
            <w:r w:rsidRPr="001D386E">
              <w:rPr>
                <w:rFonts w:cs="Arial"/>
                <w:lang w:eastAsia="ja-JP"/>
              </w:rPr>
              <w:t>3</w:t>
            </w:r>
          </w:p>
        </w:tc>
        <w:tc>
          <w:tcPr>
            <w:tcW w:w="3690" w:type="dxa"/>
            <w:gridSpan w:val="14"/>
            <w:vAlign w:val="center"/>
          </w:tcPr>
          <w:p w14:paraId="3F72849F" w14:textId="77777777" w:rsidR="00C30756" w:rsidRPr="001D386E" w:rsidRDefault="00C30756" w:rsidP="00C30756">
            <w:pPr>
              <w:pStyle w:val="TAC"/>
              <w:rPr>
                <w:rFonts w:cs="Arial"/>
                <w:lang w:eastAsia="ja-JP"/>
              </w:rPr>
            </w:pPr>
            <w:r w:rsidRPr="001D386E">
              <w:rPr>
                <w:rFonts w:eastAsia="Calibri" w:cs="Arial"/>
                <w:lang w:val="en-US" w:eastAsia="ja-JP"/>
              </w:rPr>
              <w:t>See CA_3C Bandwidth Combination Set 0 in Table 5.6A.1-1</w:t>
            </w:r>
          </w:p>
        </w:tc>
        <w:tc>
          <w:tcPr>
            <w:tcW w:w="1187" w:type="dxa"/>
            <w:vMerge/>
            <w:vAlign w:val="center"/>
          </w:tcPr>
          <w:p w14:paraId="2756AECA" w14:textId="77777777" w:rsidR="00C30756" w:rsidRPr="001D386E" w:rsidRDefault="00C30756" w:rsidP="00C30756">
            <w:pPr>
              <w:pStyle w:val="TAC"/>
              <w:rPr>
                <w:rFonts w:cs="Arial"/>
                <w:lang w:eastAsia="ja-JP"/>
              </w:rPr>
            </w:pPr>
          </w:p>
        </w:tc>
        <w:tc>
          <w:tcPr>
            <w:tcW w:w="1287" w:type="dxa"/>
            <w:vMerge/>
            <w:vAlign w:val="center"/>
          </w:tcPr>
          <w:p w14:paraId="437C4BDB" w14:textId="77777777" w:rsidR="00C30756" w:rsidRPr="001D386E" w:rsidRDefault="00C30756" w:rsidP="00C30756">
            <w:pPr>
              <w:pStyle w:val="TAC"/>
              <w:rPr>
                <w:rFonts w:cs="Arial"/>
                <w:lang w:eastAsia="ja-JP"/>
              </w:rPr>
            </w:pPr>
          </w:p>
        </w:tc>
      </w:tr>
      <w:tr w:rsidR="00C30756" w:rsidRPr="001D386E" w14:paraId="0BBD6422" w14:textId="77777777" w:rsidTr="00C30756">
        <w:trPr>
          <w:jc w:val="center"/>
        </w:trPr>
        <w:tc>
          <w:tcPr>
            <w:tcW w:w="1419" w:type="dxa"/>
            <w:vMerge/>
            <w:vAlign w:val="center"/>
          </w:tcPr>
          <w:p w14:paraId="7783D74B" w14:textId="77777777" w:rsidR="00C30756" w:rsidRPr="001D386E" w:rsidRDefault="00C30756" w:rsidP="00C30756">
            <w:pPr>
              <w:pStyle w:val="TAC"/>
              <w:rPr>
                <w:rFonts w:cs="Arial"/>
                <w:lang w:eastAsia="ja-JP"/>
              </w:rPr>
            </w:pPr>
          </w:p>
        </w:tc>
        <w:tc>
          <w:tcPr>
            <w:tcW w:w="1467" w:type="dxa"/>
            <w:vMerge/>
            <w:vAlign w:val="center"/>
          </w:tcPr>
          <w:p w14:paraId="17E7445F" w14:textId="77777777" w:rsidR="00C30756" w:rsidRPr="001D386E" w:rsidRDefault="00C30756" w:rsidP="00C30756">
            <w:pPr>
              <w:pStyle w:val="TAC"/>
              <w:rPr>
                <w:rFonts w:cs="Arial"/>
                <w:lang w:eastAsia="ja-JP"/>
              </w:rPr>
            </w:pPr>
          </w:p>
        </w:tc>
        <w:tc>
          <w:tcPr>
            <w:tcW w:w="773" w:type="dxa"/>
            <w:vAlign w:val="center"/>
          </w:tcPr>
          <w:p w14:paraId="1E36A830" w14:textId="77777777" w:rsidR="00C30756" w:rsidRPr="001D386E" w:rsidRDefault="00C30756" w:rsidP="00C30756">
            <w:pPr>
              <w:pStyle w:val="TAC"/>
              <w:rPr>
                <w:rFonts w:cs="Arial"/>
                <w:lang w:eastAsia="ja-JP"/>
              </w:rPr>
            </w:pPr>
            <w:r w:rsidRPr="001D386E">
              <w:rPr>
                <w:rFonts w:cs="Arial"/>
                <w:lang w:eastAsia="ja-JP"/>
              </w:rPr>
              <w:t>7</w:t>
            </w:r>
          </w:p>
        </w:tc>
        <w:tc>
          <w:tcPr>
            <w:tcW w:w="592" w:type="dxa"/>
            <w:vAlign w:val="center"/>
          </w:tcPr>
          <w:p w14:paraId="31DEEB57" w14:textId="77777777" w:rsidR="00C30756" w:rsidRPr="001D386E" w:rsidRDefault="00C30756" w:rsidP="00C30756">
            <w:pPr>
              <w:pStyle w:val="TAC"/>
              <w:rPr>
                <w:rFonts w:cs="Arial"/>
                <w:lang w:eastAsia="ja-JP"/>
              </w:rPr>
            </w:pPr>
          </w:p>
        </w:tc>
        <w:tc>
          <w:tcPr>
            <w:tcW w:w="591" w:type="dxa"/>
            <w:gridSpan w:val="2"/>
            <w:vAlign w:val="center"/>
          </w:tcPr>
          <w:p w14:paraId="4FF74165" w14:textId="77777777" w:rsidR="00C30756" w:rsidRPr="001D386E" w:rsidRDefault="00C30756" w:rsidP="00C30756">
            <w:pPr>
              <w:pStyle w:val="TAC"/>
              <w:rPr>
                <w:rFonts w:cs="Arial"/>
                <w:lang w:eastAsia="ja-JP"/>
              </w:rPr>
            </w:pPr>
          </w:p>
        </w:tc>
        <w:tc>
          <w:tcPr>
            <w:tcW w:w="592" w:type="dxa"/>
            <w:gridSpan w:val="2"/>
            <w:vAlign w:val="center"/>
          </w:tcPr>
          <w:p w14:paraId="5B94A2E5" w14:textId="77777777" w:rsidR="00C30756" w:rsidRPr="001D386E" w:rsidRDefault="00C30756" w:rsidP="00C30756">
            <w:pPr>
              <w:pStyle w:val="TAC"/>
              <w:rPr>
                <w:rFonts w:cs="Arial"/>
                <w:lang w:eastAsia="ja-JP"/>
              </w:rPr>
            </w:pPr>
          </w:p>
        </w:tc>
        <w:tc>
          <w:tcPr>
            <w:tcW w:w="592" w:type="dxa"/>
            <w:gridSpan w:val="3"/>
            <w:vAlign w:val="center"/>
          </w:tcPr>
          <w:p w14:paraId="703A17E9"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7FB434FC" w14:textId="77777777" w:rsidR="00C30756" w:rsidRPr="001D386E" w:rsidRDefault="00C30756" w:rsidP="00C30756">
            <w:pPr>
              <w:pStyle w:val="TAC"/>
              <w:rPr>
                <w:rFonts w:cs="Arial"/>
                <w:lang w:eastAsia="ja-JP"/>
              </w:rPr>
            </w:pPr>
            <w:r w:rsidRPr="001D386E">
              <w:rPr>
                <w:rFonts w:cs="Arial"/>
                <w:lang w:eastAsia="ja-JP"/>
              </w:rPr>
              <w:t>Yes</w:t>
            </w:r>
          </w:p>
        </w:tc>
        <w:tc>
          <w:tcPr>
            <w:tcW w:w="731" w:type="dxa"/>
            <w:gridSpan w:val="3"/>
            <w:vAlign w:val="center"/>
          </w:tcPr>
          <w:p w14:paraId="3F61A4C1" w14:textId="77777777" w:rsidR="00C30756" w:rsidRPr="001D386E" w:rsidRDefault="00C30756" w:rsidP="00C30756">
            <w:pPr>
              <w:pStyle w:val="TAC"/>
              <w:rPr>
                <w:rFonts w:cs="Arial"/>
                <w:lang w:eastAsia="ja-JP"/>
              </w:rPr>
            </w:pPr>
            <w:r w:rsidRPr="001D386E">
              <w:rPr>
                <w:rFonts w:cs="Arial"/>
                <w:lang w:eastAsia="ja-JP"/>
              </w:rPr>
              <w:t>Yes</w:t>
            </w:r>
          </w:p>
        </w:tc>
        <w:tc>
          <w:tcPr>
            <w:tcW w:w="1187" w:type="dxa"/>
            <w:vMerge/>
            <w:vAlign w:val="center"/>
          </w:tcPr>
          <w:p w14:paraId="1FFA47AC" w14:textId="77777777" w:rsidR="00C30756" w:rsidRPr="001D386E" w:rsidRDefault="00C30756" w:rsidP="00C30756">
            <w:pPr>
              <w:pStyle w:val="TAC"/>
              <w:rPr>
                <w:rFonts w:cs="Arial"/>
                <w:lang w:eastAsia="ja-JP"/>
              </w:rPr>
            </w:pPr>
          </w:p>
        </w:tc>
        <w:tc>
          <w:tcPr>
            <w:tcW w:w="1287" w:type="dxa"/>
            <w:vMerge/>
            <w:vAlign w:val="center"/>
          </w:tcPr>
          <w:p w14:paraId="5F9C56DE" w14:textId="77777777" w:rsidR="00C30756" w:rsidRPr="001D386E" w:rsidRDefault="00C30756" w:rsidP="00C30756">
            <w:pPr>
              <w:pStyle w:val="TAC"/>
              <w:rPr>
                <w:rFonts w:cs="Arial"/>
                <w:lang w:eastAsia="ja-JP"/>
              </w:rPr>
            </w:pPr>
          </w:p>
        </w:tc>
      </w:tr>
      <w:tr w:rsidR="00C30756" w:rsidRPr="001D386E" w14:paraId="3186B9F4" w14:textId="77777777" w:rsidTr="00C30756">
        <w:trPr>
          <w:jc w:val="center"/>
        </w:trPr>
        <w:tc>
          <w:tcPr>
            <w:tcW w:w="1419" w:type="dxa"/>
            <w:vMerge/>
            <w:vAlign w:val="center"/>
          </w:tcPr>
          <w:p w14:paraId="7BB72BE3" w14:textId="77777777" w:rsidR="00C30756" w:rsidRPr="001D386E" w:rsidRDefault="00C30756" w:rsidP="00C30756">
            <w:pPr>
              <w:pStyle w:val="TAC"/>
              <w:rPr>
                <w:rFonts w:cs="Arial"/>
                <w:lang w:eastAsia="ja-JP"/>
              </w:rPr>
            </w:pPr>
          </w:p>
        </w:tc>
        <w:tc>
          <w:tcPr>
            <w:tcW w:w="1467" w:type="dxa"/>
            <w:vMerge/>
            <w:vAlign w:val="center"/>
          </w:tcPr>
          <w:p w14:paraId="3D1BA4DE" w14:textId="77777777" w:rsidR="00C30756" w:rsidRPr="001D386E" w:rsidRDefault="00C30756" w:rsidP="00C30756">
            <w:pPr>
              <w:pStyle w:val="TAC"/>
              <w:rPr>
                <w:rFonts w:cs="Arial"/>
                <w:lang w:eastAsia="ja-JP"/>
              </w:rPr>
            </w:pPr>
          </w:p>
        </w:tc>
        <w:tc>
          <w:tcPr>
            <w:tcW w:w="773" w:type="dxa"/>
            <w:vAlign w:val="center"/>
          </w:tcPr>
          <w:p w14:paraId="6890A6CC" w14:textId="77777777" w:rsidR="00C30756" w:rsidRPr="001D386E" w:rsidRDefault="00C30756" w:rsidP="00C30756">
            <w:pPr>
              <w:pStyle w:val="TAC"/>
              <w:rPr>
                <w:rFonts w:cs="Arial"/>
                <w:lang w:eastAsia="ja-JP"/>
              </w:rPr>
            </w:pPr>
            <w:r w:rsidRPr="001D386E">
              <w:rPr>
                <w:rFonts w:cs="Arial"/>
                <w:lang w:eastAsia="ja-JP"/>
              </w:rPr>
              <w:t>1</w:t>
            </w:r>
          </w:p>
        </w:tc>
        <w:tc>
          <w:tcPr>
            <w:tcW w:w="592" w:type="dxa"/>
            <w:vAlign w:val="center"/>
          </w:tcPr>
          <w:p w14:paraId="105BCB43" w14:textId="77777777" w:rsidR="00C30756" w:rsidRPr="001D386E" w:rsidRDefault="00C30756" w:rsidP="00C30756">
            <w:pPr>
              <w:pStyle w:val="TAC"/>
              <w:rPr>
                <w:rFonts w:cs="Arial"/>
                <w:lang w:eastAsia="ja-JP"/>
              </w:rPr>
            </w:pPr>
          </w:p>
        </w:tc>
        <w:tc>
          <w:tcPr>
            <w:tcW w:w="591" w:type="dxa"/>
            <w:gridSpan w:val="2"/>
            <w:vAlign w:val="center"/>
          </w:tcPr>
          <w:p w14:paraId="2C917314" w14:textId="77777777" w:rsidR="00C30756" w:rsidRPr="001D386E" w:rsidRDefault="00C30756" w:rsidP="00C30756">
            <w:pPr>
              <w:pStyle w:val="TAC"/>
              <w:rPr>
                <w:rFonts w:cs="Arial"/>
                <w:lang w:eastAsia="ja-JP"/>
              </w:rPr>
            </w:pPr>
          </w:p>
        </w:tc>
        <w:tc>
          <w:tcPr>
            <w:tcW w:w="592" w:type="dxa"/>
            <w:gridSpan w:val="2"/>
            <w:vAlign w:val="center"/>
          </w:tcPr>
          <w:p w14:paraId="62F88068"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7263142F"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5E0A3952" w14:textId="77777777" w:rsidR="00C30756" w:rsidRPr="001D386E" w:rsidRDefault="00C30756" w:rsidP="00C30756">
            <w:pPr>
              <w:pStyle w:val="TAC"/>
              <w:rPr>
                <w:rFonts w:cs="Arial"/>
                <w:lang w:eastAsia="ja-JP"/>
              </w:rPr>
            </w:pPr>
            <w:r w:rsidRPr="001D386E">
              <w:rPr>
                <w:rFonts w:cs="Arial"/>
                <w:lang w:eastAsia="ja-JP"/>
              </w:rPr>
              <w:t>Yes</w:t>
            </w:r>
          </w:p>
        </w:tc>
        <w:tc>
          <w:tcPr>
            <w:tcW w:w="731" w:type="dxa"/>
            <w:gridSpan w:val="3"/>
            <w:vAlign w:val="center"/>
          </w:tcPr>
          <w:p w14:paraId="4945EE82" w14:textId="77777777" w:rsidR="00C30756" w:rsidRPr="001D386E" w:rsidRDefault="00C30756" w:rsidP="00C30756">
            <w:pPr>
              <w:pStyle w:val="TAC"/>
              <w:rPr>
                <w:rFonts w:cs="Arial"/>
                <w:lang w:eastAsia="ja-JP"/>
              </w:rPr>
            </w:pPr>
            <w:r w:rsidRPr="001D386E">
              <w:rPr>
                <w:rFonts w:cs="Arial"/>
                <w:lang w:eastAsia="ja-JP"/>
              </w:rPr>
              <w:t>Yes</w:t>
            </w:r>
          </w:p>
        </w:tc>
        <w:tc>
          <w:tcPr>
            <w:tcW w:w="1187" w:type="dxa"/>
            <w:vMerge w:val="restart"/>
            <w:vAlign w:val="center"/>
          </w:tcPr>
          <w:p w14:paraId="1ADBC466" w14:textId="77777777" w:rsidR="00C30756" w:rsidRPr="001D386E" w:rsidRDefault="00C30756" w:rsidP="00C30756">
            <w:pPr>
              <w:pStyle w:val="TAC"/>
              <w:rPr>
                <w:rFonts w:cs="Arial"/>
                <w:lang w:eastAsia="ja-JP"/>
              </w:rPr>
            </w:pPr>
            <w:r w:rsidRPr="001D386E">
              <w:rPr>
                <w:rFonts w:cs="Arial"/>
                <w:lang w:eastAsia="ja-JP"/>
              </w:rPr>
              <w:t>80</w:t>
            </w:r>
          </w:p>
        </w:tc>
        <w:tc>
          <w:tcPr>
            <w:tcW w:w="1287" w:type="dxa"/>
            <w:vMerge w:val="restart"/>
            <w:vAlign w:val="center"/>
          </w:tcPr>
          <w:p w14:paraId="7C0A485B" w14:textId="77777777" w:rsidR="00C30756" w:rsidRPr="001D386E" w:rsidRDefault="00C30756" w:rsidP="00C30756">
            <w:pPr>
              <w:pStyle w:val="TAC"/>
              <w:rPr>
                <w:rFonts w:cs="Arial"/>
                <w:lang w:eastAsia="ja-JP"/>
              </w:rPr>
            </w:pPr>
            <w:r w:rsidRPr="001D386E">
              <w:rPr>
                <w:rFonts w:cs="Arial"/>
                <w:lang w:eastAsia="ja-JP"/>
              </w:rPr>
              <w:t>1</w:t>
            </w:r>
          </w:p>
        </w:tc>
      </w:tr>
      <w:tr w:rsidR="00C30756" w:rsidRPr="001D386E" w14:paraId="24137DAB" w14:textId="77777777" w:rsidTr="00C30756">
        <w:trPr>
          <w:jc w:val="center"/>
        </w:trPr>
        <w:tc>
          <w:tcPr>
            <w:tcW w:w="1419" w:type="dxa"/>
            <w:vMerge/>
            <w:vAlign w:val="center"/>
          </w:tcPr>
          <w:p w14:paraId="189898E4" w14:textId="77777777" w:rsidR="00C30756" w:rsidRPr="001D386E" w:rsidRDefault="00C30756" w:rsidP="00C30756">
            <w:pPr>
              <w:pStyle w:val="TAC"/>
              <w:rPr>
                <w:rFonts w:cs="Arial"/>
                <w:lang w:eastAsia="ja-JP"/>
              </w:rPr>
            </w:pPr>
          </w:p>
        </w:tc>
        <w:tc>
          <w:tcPr>
            <w:tcW w:w="1467" w:type="dxa"/>
            <w:vMerge/>
            <w:vAlign w:val="center"/>
          </w:tcPr>
          <w:p w14:paraId="312E0EBD" w14:textId="77777777" w:rsidR="00C30756" w:rsidRPr="001D386E" w:rsidRDefault="00C30756" w:rsidP="00C30756">
            <w:pPr>
              <w:pStyle w:val="TAC"/>
              <w:rPr>
                <w:rFonts w:cs="Arial"/>
                <w:lang w:eastAsia="ja-JP"/>
              </w:rPr>
            </w:pPr>
          </w:p>
        </w:tc>
        <w:tc>
          <w:tcPr>
            <w:tcW w:w="773" w:type="dxa"/>
            <w:vAlign w:val="center"/>
          </w:tcPr>
          <w:p w14:paraId="4EF82D12" w14:textId="77777777" w:rsidR="00C30756" w:rsidRPr="001D386E" w:rsidRDefault="00C30756" w:rsidP="00C30756">
            <w:pPr>
              <w:pStyle w:val="TAC"/>
              <w:rPr>
                <w:rFonts w:cs="Arial"/>
                <w:lang w:eastAsia="ja-JP"/>
              </w:rPr>
            </w:pPr>
            <w:r w:rsidRPr="001D386E">
              <w:rPr>
                <w:rFonts w:cs="Arial"/>
                <w:lang w:eastAsia="ja-JP"/>
              </w:rPr>
              <w:t>3</w:t>
            </w:r>
          </w:p>
        </w:tc>
        <w:tc>
          <w:tcPr>
            <w:tcW w:w="3690" w:type="dxa"/>
            <w:gridSpan w:val="14"/>
            <w:vAlign w:val="center"/>
          </w:tcPr>
          <w:p w14:paraId="21E5DF29" w14:textId="77777777" w:rsidR="00C30756" w:rsidRPr="001D386E" w:rsidRDefault="00C30756" w:rsidP="00C30756">
            <w:pPr>
              <w:pStyle w:val="TAC"/>
              <w:rPr>
                <w:rFonts w:cs="Arial"/>
                <w:lang w:eastAsia="ja-JP"/>
              </w:rPr>
            </w:pPr>
            <w:r w:rsidRPr="001D386E">
              <w:rPr>
                <w:rFonts w:eastAsia="Calibri" w:cs="Arial"/>
                <w:lang w:val="en-US" w:eastAsia="ja-JP"/>
              </w:rPr>
              <w:t>See CA_3C Bandwidth Combination Set 0 in Table 5.6A.1-1</w:t>
            </w:r>
          </w:p>
        </w:tc>
        <w:tc>
          <w:tcPr>
            <w:tcW w:w="1187" w:type="dxa"/>
            <w:vMerge/>
            <w:vAlign w:val="center"/>
          </w:tcPr>
          <w:p w14:paraId="0AAEF6A6" w14:textId="77777777" w:rsidR="00C30756" w:rsidRPr="001D386E" w:rsidRDefault="00C30756" w:rsidP="00C30756">
            <w:pPr>
              <w:pStyle w:val="TAC"/>
              <w:rPr>
                <w:rFonts w:cs="Arial"/>
                <w:lang w:eastAsia="ja-JP"/>
              </w:rPr>
            </w:pPr>
          </w:p>
        </w:tc>
        <w:tc>
          <w:tcPr>
            <w:tcW w:w="1287" w:type="dxa"/>
            <w:vMerge/>
            <w:vAlign w:val="center"/>
          </w:tcPr>
          <w:p w14:paraId="7538EE1B" w14:textId="77777777" w:rsidR="00C30756" w:rsidRPr="001D386E" w:rsidRDefault="00C30756" w:rsidP="00C30756">
            <w:pPr>
              <w:pStyle w:val="TAC"/>
              <w:rPr>
                <w:rFonts w:cs="Arial"/>
                <w:lang w:eastAsia="ja-JP"/>
              </w:rPr>
            </w:pPr>
          </w:p>
        </w:tc>
      </w:tr>
      <w:tr w:rsidR="00C30756" w:rsidRPr="001D386E" w14:paraId="74AE6BDC" w14:textId="77777777" w:rsidTr="00C30756">
        <w:trPr>
          <w:jc w:val="center"/>
        </w:trPr>
        <w:tc>
          <w:tcPr>
            <w:tcW w:w="1419" w:type="dxa"/>
            <w:vMerge/>
            <w:vAlign w:val="center"/>
          </w:tcPr>
          <w:p w14:paraId="1AC8C657" w14:textId="77777777" w:rsidR="00C30756" w:rsidRPr="001D386E" w:rsidRDefault="00C30756" w:rsidP="00C30756">
            <w:pPr>
              <w:pStyle w:val="TAC"/>
              <w:rPr>
                <w:rFonts w:cs="Arial"/>
                <w:lang w:eastAsia="ja-JP"/>
              </w:rPr>
            </w:pPr>
          </w:p>
        </w:tc>
        <w:tc>
          <w:tcPr>
            <w:tcW w:w="1467" w:type="dxa"/>
            <w:vMerge/>
            <w:vAlign w:val="center"/>
          </w:tcPr>
          <w:p w14:paraId="236DBA72" w14:textId="77777777" w:rsidR="00C30756" w:rsidRPr="001D386E" w:rsidRDefault="00C30756" w:rsidP="00C30756">
            <w:pPr>
              <w:pStyle w:val="TAC"/>
              <w:rPr>
                <w:rFonts w:cs="Arial"/>
                <w:lang w:eastAsia="ja-JP"/>
              </w:rPr>
            </w:pPr>
          </w:p>
        </w:tc>
        <w:tc>
          <w:tcPr>
            <w:tcW w:w="773" w:type="dxa"/>
            <w:vAlign w:val="center"/>
          </w:tcPr>
          <w:p w14:paraId="43965BCA" w14:textId="77777777" w:rsidR="00C30756" w:rsidRPr="001D386E" w:rsidRDefault="00C30756" w:rsidP="00C30756">
            <w:pPr>
              <w:pStyle w:val="TAC"/>
              <w:rPr>
                <w:rFonts w:cs="Arial"/>
                <w:lang w:eastAsia="ja-JP"/>
              </w:rPr>
            </w:pPr>
            <w:r w:rsidRPr="001D386E">
              <w:rPr>
                <w:rFonts w:cs="Arial"/>
                <w:lang w:eastAsia="ja-JP"/>
              </w:rPr>
              <w:t>7</w:t>
            </w:r>
          </w:p>
        </w:tc>
        <w:tc>
          <w:tcPr>
            <w:tcW w:w="592" w:type="dxa"/>
            <w:vAlign w:val="center"/>
          </w:tcPr>
          <w:p w14:paraId="7A4C2CF2" w14:textId="77777777" w:rsidR="00C30756" w:rsidRPr="001D386E" w:rsidRDefault="00C30756" w:rsidP="00C30756">
            <w:pPr>
              <w:pStyle w:val="TAC"/>
              <w:rPr>
                <w:rFonts w:cs="Arial"/>
                <w:lang w:eastAsia="ja-JP"/>
              </w:rPr>
            </w:pPr>
          </w:p>
        </w:tc>
        <w:tc>
          <w:tcPr>
            <w:tcW w:w="591" w:type="dxa"/>
            <w:gridSpan w:val="2"/>
            <w:vAlign w:val="center"/>
          </w:tcPr>
          <w:p w14:paraId="57653494" w14:textId="77777777" w:rsidR="00C30756" w:rsidRPr="001D386E" w:rsidRDefault="00C30756" w:rsidP="00C30756">
            <w:pPr>
              <w:pStyle w:val="TAC"/>
              <w:rPr>
                <w:rFonts w:cs="Arial"/>
                <w:lang w:eastAsia="ja-JP"/>
              </w:rPr>
            </w:pPr>
          </w:p>
        </w:tc>
        <w:tc>
          <w:tcPr>
            <w:tcW w:w="592" w:type="dxa"/>
            <w:gridSpan w:val="2"/>
            <w:vAlign w:val="center"/>
          </w:tcPr>
          <w:p w14:paraId="609EE48F"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4AB33723"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585716D9" w14:textId="77777777" w:rsidR="00C30756" w:rsidRPr="001D386E" w:rsidRDefault="00C30756" w:rsidP="00C30756">
            <w:pPr>
              <w:pStyle w:val="TAC"/>
              <w:rPr>
                <w:rFonts w:cs="Arial"/>
                <w:lang w:eastAsia="ja-JP"/>
              </w:rPr>
            </w:pPr>
            <w:r w:rsidRPr="001D386E">
              <w:rPr>
                <w:rFonts w:cs="Arial"/>
                <w:lang w:eastAsia="ja-JP"/>
              </w:rPr>
              <w:t>Yes</w:t>
            </w:r>
          </w:p>
        </w:tc>
        <w:tc>
          <w:tcPr>
            <w:tcW w:w="731" w:type="dxa"/>
            <w:gridSpan w:val="3"/>
            <w:vAlign w:val="center"/>
          </w:tcPr>
          <w:p w14:paraId="20147A92" w14:textId="77777777" w:rsidR="00C30756" w:rsidRPr="001D386E" w:rsidRDefault="00C30756" w:rsidP="00C30756">
            <w:pPr>
              <w:pStyle w:val="TAC"/>
              <w:rPr>
                <w:rFonts w:cs="Arial"/>
                <w:lang w:eastAsia="ja-JP"/>
              </w:rPr>
            </w:pPr>
            <w:r w:rsidRPr="001D386E">
              <w:rPr>
                <w:rFonts w:cs="Arial"/>
                <w:lang w:eastAsia="ja-JP"/>
              </w:rPr>
              <w:t>Yes</w:t>
            </w:r>
          </w:p>
        </w:tc>
        <w:tc>
          <w:tcPr>
            <w:tcW w:w="1187" w:type="dxa"/>
            <w:vMerge/>
            <w:vAlign w:val="center"/>
          </w:tcPr>
          <w:p w14:paraId="4CAEF08E" w14:textId="77777777" w:rsidR="00C30756" w:rsidRPr="001D386E" w:rsidRDefault="00C30756" w:rsidP="00C30756">
            <w:pPr>
              <w:pStyle w:val="TAC"/>
              <w:rPr>
                <w:rFonts w:cs="Arial"/>
                <w:lang w:eastAsia="ja-JP"/>
              </w:rPr>
            </w:pPr>
          </w:p>
        </w:tc>
        <w:tc>
          <w:tcPr>
            <w:tcW w:w="1287" w:type="dxa"/>
            <w:vMerge/>
            <w:vAlign w:val="center"/>
          </w:tcPr>
          <w:p w14:paraId="6E4F564B" w14:textId="77777777" w:rsidR="00C30756" w:rsidRPr="001D386E" w:rsidRDefault="00C30756" w:rsidP="00C30756">
            <w:pPr>
              <w:pStyle w:val="TAC"/>
              <w:rPr>
                <w:rFonts w:cs="Arial"/>
                <w:lang w:eastAsia="ja-JP"/>
              </w:rPr>
            </w:pPr>
          </w:p>
        </w:tc>
      </w:tr>
      <w:tr w:rsidR="00C30756" w:rsidRPr="001D386E" w14:paraId="6EA4F4B6" w14:textId="77777777" w:rsidTr="00C30756">
        <w:trPr>
          <w:jc w:val="center"/>
        </w:trPr>
        <w:tc>
          <w:tcPr>
            <w:tcW w:w="1419" w:type="dxa"/>
            <w:vMerge w:val="restart"/>
            <w:vAlign w:val="center"/>
          </w:tcPr>
          <w:p w14:paraId="626CD76C" w14:textId="77777777" w:rsidR="00C30756" w:rsidRPr="001D386E" w:rsidRDefault="00C30756" w:rsidP="00C30756">
            <w:pPr>
              <w:pStyle w:val="TAC"/>
              <w:rPr>
                <w:rFonts w:cs="Arial"/>
              </w:rPr>
            </w:pPr>
            <w:r w:rsidRPr="001D386E">
              <w:rPr>
                <w:rFonts w:eastAsia="Calibri" w:cs="Arial"/>
                <w:lang w:val="en-US"/>
              </w:rPr>
              <w:t>CA_1A-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lang w:val="en-US"/>
              </w:rPr>
              <w:t>-</w:t>
            </w:r>
            <w:r w:rsidRPr="001D386E">
              <w:rPr>
                <w:rFonts w:eastAsia="Calibri" w:cs="Arial"/>
                <w:lang w:val="en-US" w:eastAsia="ja-JP"/>
              </w:rPr>
              <w:t>7</w:t>
            </w:r>
            <w:r w:rsidRPr="001D386E">
              <w:rPr>
                <w:rFonts w:eastAsia="Calibri" w:cs="Arial"/>
                <w:lang w:val="en-US"/>
              </w:rPr>
              <w:t>C</w:t>
            </w:r>
          </w:p>
        </w:tc>
        <w:tc>
          <w:tcPr>
            <w:tcW w:w="1467" w:type="dxa"/>
            <w:vMerge w:val="restart"/>
            <w:vAlign w:val="center"/>
          </w:tcPr>
          <w:p w14:paraId="049137DC" w14:textId="77777777" w:rsidR="00C30756" w:rsidRPr="001D386E" w:rsidRDefault="00C30756" w:rsidP="00C30756">
            <w:pPr>
              <w:pStyle w:val="TAC"/>
              <w:rPr>
                <w:rFonts w:cs="Arial"/>
                <w:lang w:val="es-ES"/>
              </w:rPr>
            </w:pPr>
            <w:r w:rsidRPr="001D386E">
              <w:rPr>
                <w:rFonts w:eastAsia="Calibri" w:cs="Arial"/>
                <w:lang w:val="en-US" w:eastAsia="ja-JP"/>
              </w:rPr>
              <w:t>CA_1A-3A, CA_1A-7A, CA_3A-7A, CA_3C, CA_7C</w:t>
            </w:r>
          </w:p>
        </w:tc>
        <w:tc>
          <w:tcPr>
            <w:tcW w:w="773" w:type="dxa"/>
            <w:vAlign w:val="center"/>
          </w:tcPr>
          <w:p w14:paraId="52189C6E" w14:textId="77777777" w:rsidR="00C30756" w:rsidRPr="001D386E" w:rsidRDefault="00C30756" w:rsidP="00C30756">
            <w:pPr>
              <w:pStyle w:val="TAC"/>
              <w:rPr>
                <w:rFonts w:cs="Arial"/>
              </w:rPr>
            </w:pPr>
            <w:r w:rsidRPr="001D386E">
              <w:rPr>
                <w:rFonts w:cs="Arial"/>
              </w:rPr>
              <w:t>1</w:t>
            </w:r>
          </w:p>
        </w:tc>
        <w:tc>
          <w:tcPr>
            <w:tcW w:w="592" w:type="dxa"/>
            <w:vAlign w:val="center"/>
          </w:tcPr>
          <w:p w14:paraId="153619EE" w14:textId="77777777" w:rsidR="00C30756" w:rsidRPr="001D386E" w:rsidRDefault="00C30756" w:rsidP="00C30756">
            <w:pPr>
              <w:pStyle w:val="TAC"/>
              <w:rPr>
                <w:rFonts w:cs="Arial"/>
              </w:rPr>
            </w:pPr>
          </w:p>
        </w:tc>
        <w:tc>
          <w:tcPr>
            <w:tcW w:w="591" w:type="dxa"/>
            <w:gridSpan w:val="2"/>
            <w:vAlign w:val="center"/>
          </w:tcPr>
          <w:p w14:paraId="578D7D80" w14:textId="77777777" w:rsidR="00C30756" w:rsidRPr="001D386E" w:rsidRDefault="00C30756" w:rsidP="00C30756">
            <w:pPr>
              <w:pStyle w:val="TAC"/>
              <w:rPr>
                <w:rFonts w:cs="Arial"/>
              </w:rPr>
            </w:pPr>
          </w:p>
        </w:tc>
        <w:tc>
          <w:tcPr>
            <w:tcW w:w="592" w:type="dxa"/>
            <w:gridSpan w:val="2"/>
            <w:vAlign w:val="center"/>
          </w:tcPr>
          <w:p w14:paraId="6A14809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F974DE5"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5A9426E0"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00A453AB" w14:textId="77777777" w:rsidR="00C30756" w:rsidRPr="001D386E" w:rsidRDefault="00C30756" w:rsidP="00C30756">
            <w:pPr>
              <w:pStyle w:val="TAC"/>
              <w:rPr>
                <w:rFonts w:cs="Arial"/>
              </w:rPr>
            </w:pPr>
            <w:r w:rsidRPr="001D386E">
              <w:rPr>
                <w:rFonts w:cs="Arial" w:hint="eastAsia"/>
              </w:rPr>
              <w:t>Yes</w:t>
            </w:r>
          </w:p>
        </w:tc>
        <w:tc>
          <w:tcPr>
            <w:tcW w:w="1187" w:type="dxa"/>
            <w:vMerge w:val="restart"/>
            <w:vAlign w:val="center"/>
          </w:tcPr>
          <w:p w14:paraId="3B2A7700" w14:textId="77777777" w:rsidR="00C30756" w:rsidRPr="001D386E" w:rsidRDefault="00C30756" w:rsidP="00C30756">
            <w:pPr>
              <w:pStyle w:val="TAC"/>
              <w:rPr>
                <w:rFonts w:cs="Arial"/>
              </w:rPr>
            </w:pPr>
            <w:r w:rsidRPr="001D386E">
              <w:rPr>
                <w:rFonts w:cs="Arial"/>
              </w:rPr>
              <w:t>100</w:t>
            </w:r>
          </w:p>
        </w:tc>
        <w:tc>
          <w:tcPr>
            <w:tcW w:w="1287" w:type="dxa"/>
            <w:vMerge w:val="restart"/>
            <w:vAlign w:val="center"/>
          </w:tcPr>
          <w:p w14:paraId="67241776" w14:textId="77777777" w:rsidR="00C30756" w:rsidRPr="001D386E" w:rsidRDefault="00C30756" w:rsidP="00C30756">
            <w:pPr>
              <w:pStyle w:val="TAC"/>
              <w:rPr>
                <w:rFonts w:cs="Arial"/>
              </w:rPr>
            </w:pPr>
            <w:r w:rsidRPr="001D386E">
              <w:rPr>
                <w:rFonts w:cs="Arial"/>
              </w:rPr>
              <w:t>0</w:t>
            </w:r>
          </w:p>
        </w:tc>
      </w:tr>
      <w:tr w:rsidR="00C30756" w:rsidRPr="001D386E" w14:paraId="7E884EB3" w14:textId="77777777" w:rsidTr="00C30756">
        <w:trPr>
          <w:jc w:val="center"/>
        </w:trPr>
        <w:tc>
          <w:tcPr>
            <w:tcW w:w="1419" w:type="dxa"/>
            <w:vMerge/>
            <w:vAlign w:val="center"/>
          </w:tcPr>
          <w:p w14:paraId="494CEB12" w14:textId="77777777" w:rsidR="00C30756" w:rsidRPr="001D386E" w:rsidRDefault="00C30756" w:rsidP="00C30756">
            <w:pPr>
              <w:pStyle w:val="TAC"/>
              <w:rPr>
                <w:rFonts w:cs="Arial"/>
              </w:rPr>
            </w:pPr>
          </w:p>
        </w:tc>
        <w:tc>
          <w:tcPr>
            <w:tcW w:w="1467" w:type="dxa"/>
            <w:vMerge/>
            <w:vAlign w:val="center"/>
          </w:tcPr>
          <w:p w14:paraId="26E2DC3F" w14:textId="77777777" w:rsidR="00C30756" w:rsidRPr="001D386E" w:rsidRDefault="00C30756" w:rsidP="00C30756">
            <w:pPr>
              <w:pStyle w:val="TAC"/>
              <w:rPr>
                <w:rFonts w:cs="Arial"/>
                <w:lang w:val="es-ES"/>
              </w:rPr>
            </w:pPr>
          </w:p>
        </w:tc>
        <w:tc>
          <w:tcPr>
            <w:tcW w:w="773" w:type="dxa"/>
            <w:vAlign w:val="center"/>
          </w:tcPr>
          <w:p w14:paraId="68281408" w14:textId="77777777" w:rsidR="00C30756" w:rsidRPr="001D386E" w:rsidRDefault="00C30756" w:rsidP="00C30756">
            <w:pPr>
              <w:pStyle w:val="TAC"/>
              <w:rPr>
                <w:rFonts w:cs="Arial"/>
              </w:rPr>
            </w:pPr>
            <w:r w:rsidRPr="001D386E">
              <w:rPr>
                <w:rFonts w:cs="Arial"/>
              </w:rPr>
              <w:t>3</w:t>
            </w:r>
          </w:p>
        </w:tc>
        <w:tc>
          <w:tcPr>
            <w:tcW w:w="3690" w:type="dxa"/>
            <w:gridSpan w:val="14"/>
            <w:vAlign w:val="center"/>
          </w:tcPr>
          <w:p w14:paraId="64956B1E" w14:textId="77777777" w:rsidR="00C30756" w:rsidRPr="001D386E" w:rsidRDefault="00C30756" w:rsidP="00C30756">
            <w:pPr>
              <w:pStyle w:val="TAC"/>
              <w:rPr>
                <w:rFonts w:cs="Arial"/>
              </w:rPr>
            </w:pPr>
            <w:r w:rsidRPr="001D386E">
              <w:rPr>
                <w:rFonts w:cs="Arial"/>
                <w:lang w:eastAsia="zh-CN"/>
              </w:rPr>
              <w:t xml:space="preserve">See CA_3C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533B5389" w14:textId="77777777" w:rsidR="00C30756" w:rsidRPr="001D386E" w:rsidRDefault="00C30756" w:rsidP="00C30756">
            <w:pPr>
              <w:pStyle w:val="TAC"/>
              <w:rPr>
                <w:rFonts w:cs="Arial"/>
              </w:rPr>
            </w:pPr>
          </w:p>
        </w:tc>
        <w:tc>
          <w:tcPr>
            <w:tcW w:w="1287" w:type="dxa"/>
            <w:vMerge/>
            <w:vAlign w:val="center"/>
          </w:tcPr>
          <w:p w14:paraId="26008F5B" w14:textId="77777777" w:rsidR="00C30756" w:rsidRPr="001D386E" w:rsidRDefault="00C30756" w:rsidP="00C30756">
            <w:pPr>
              <w:pStyle w:val="TAC"/>
              <w:rPr>
                <w:rFonts w:cs="Arial"/>
              </w:rPr>
            </w:pPr>
          </w:p>
        </w:tc>
      </w:tr>
      <w:tr w:rsidR="00C30756" w:rsidRPr="001D386E" w14:paraId="02EF5B40" w14:textId="77777777" w:rsidTr="00C30756">
        <w:trPr>
          <w:jc w:val="center"/>
        </w:trPr>
        <w:tc>
          <w:tcPr>
            <w:tcW w:w="1419" w:type="dxa"/>
            <w:vMerge/>
            <w:vAlign w:val="center"/>
          </w:tcPr>
          <w:p w14:paraId="4E403584" w14:textId="77777777" w:rsidR="00C30756" w:rsidRPr="001D386E" w:rsidRDefault="00C30756" w:rsidP="00C30756">
            <w:pPr>
              <w:pStyle w:val="TAC"/>
              <w:rPr>
                <w:rFonts w:cs="Arial"/>
              </w:rPr>
            </w:pPr>
          </w:p>
        </w:tc>
        <w:tc>
          <w:tcPr>
            <w:tcW w:w="1467" w:type="dxa"/>
            <w:vMerge/>
            <w:vAlign w:val="center"/>
          </w:tcPr>
          <w:p w14:paraId="1051F8F9" w14:textId="77777777" w:rsidR="00C30756" w:rsidRPr="001D386E" w:rsidRDefault="00C30756" w:rsidP="00C30756">
            <w:pPr>
              <w:pStyle w:val="TAC"/>
              <w:rPr>
                <w:rFonts w:cs="Arial"/>
                <w:lang w:val="es-ES"/>
              </w:rPr>
            </w:pPr>
          </w:p>
        </w:tc>
        <w:tc>
          <w:tcPr>
            <w:tcW w:w="773" w:type="dxa"/>
            <w:vAlign w:val="center"/>
          </w:tcPr>
          <w:p w14:paraId="33C93123" w14:textId="77777777" w:rsidR="00C30756" w:rsidRPr="001D386E" w:rsidRDefault="00C30756" w:rsidP="00C30756">
            <w:pPr>
              <w:pStyle w:val="TAC"/>
              <w:rPr>
                <w:rFonts w:cs="Arial"/>
              </w:rPr>
            </w:pPr>
            <w:r w:rsidRPr="001D386E">
              <w:rPr>
                <w:rFonts w:cs="Arial"/>
              </w:rPr>
              <w:t>7</w:t>
            </w:r>
          </w:p>
        </w:tc>
        <w:tc>
          <w:tcPr>
            <w:tcW w:w="3690" w:type="dxa"/>
            <w:gridSpan w:val="14"/>
            <w:vAlign w:val="center"/>
          </w:tcPr>
          <w:p w14:paraId="486EECE6" w14:textId="77777777" w:rsidR="00C30756" w:rsidRPr="001D386E" w:rsidRDefault="00C30756" w:rsidP="00C30756">
            <w:pPr>
              <w:pStyle w:val="TAC"/>
              <w:rPr>
                <w:rFonts w:cs="Arial"/>
              </w:rPr>
            </w:pPr>
            <w:r w:rsidRPr="001D386E">
              <w:rPr>
                <w:rFonts w:eastAsia="Calibri" w:cs="Arial"/>
                <w:lang w:val="en-US"/>
              </w:rPr>
              <w:t>See CA_7C Bandwidth Combination Set 1 in Table 5.6A.1-1</w:t>
            </w:r>
          </w:p>
        </w:tc>
        <w:tc>
          <w:tcPr>
            <w:tcW w:w="1187" w:type="dxa"/>
            <w:vMerge/>
            <w:vAlign w:val="center"/>
          </w:tcPr>
          <w:p w14:paraId="6282FD95" w14:textId="77777777" w:rsidR="00C30756" w:rsidRPr="001D386E" w:rsidRDefault="00C30756" w:rsidP="00C30756">
            <w:pPr>
              <w:pStyle w:val="TAC"/>
              <w:rPr>
                <w:rFonts w:cs="Arial"/>
              </w:rPr>
            </w:pPr>
          </w:p>
        </w:tc>
        <w:tc>
          <w:tcPr>
            <w:tcW w:w="1287" w:type="dxa"/>
            <w:vMerge/>
            <w:vAlign w:val="center"/>
          </w:tcPr>
          <w:p w14:paraId="564728A6" w14:textId="77777777" w:rsidR="00C30756" w:rsidRPr="001D386E" w:rsidRDefault="00C30756" w:rsidP="00C30756">
            <w:pPr>
              <w:pStyle w:val="TAC"/>
              <w:rPr>
                <w:rFonts w:cs="Arial"/>
              </w:rPr>
            </w:pPr>
          </w:p>
        </w:tc>
      </w:tr>
      <w:tr w:rsidR="00C30756" w:rsidRPr="001D386E" w14:paraId="542FBB4C" w14:textId="77777777" w:rsidTr="00C30756">
        <w:trPr>
          <w:jc w:val="center"/>
        </w:trPr>
        <w:tc>
          <w:tcPr>
            <w:tcW w:w="1419" w:type="dxa"/>
            <w:vMerge w:val="restart"/>
            <w:vAlign w:val="center"/>
          </w:tcPr>
          <w:p w14:paraId="338C4BCA" w14:textId="77777777" w:rsidR="00C30756" w:rsidRPr="001D386E" w:rsidRDefault="00C30756" w:rsidP="00C30756">
            <w:pPr>
              <w:pStyle w:val="TAC"/>
              <w:rPr>
                <w:rFonts w:cs="Arial"/>
              </w:rPr>
            </w:pPr>
            <w:r w:rsidRPr="001D386E">
              <w:rPr>
                <w:rFonts w:cs="Arial"/>
              </w:rPr>
              <w:t>CA_</w:t>
            </w:r>
            <w:r w:rsidRPr="001D386E">
              <w:rPr>
                <w:rFonts w:cs="Arial" w:hint="eastAsia"/>
              </w:rPr>
              <w:t>1A</w:t>
            </w:r>
            <w:r w:rsidRPr="001D386E">
              <w:rPr>
                <w:rFonts w:cs="Arial"/>
              </w:rPr>
              <w:t>-</w:t>
            </w:r>
            <w:r w:rsidRPr="001D386E">
              <w:rPr>
                <w:rFonts w:cs="Arial" w:hint="eastAsia"/>
              </w:rPr>
              <w:t>3A</w:t>
            </w:r>
            <w:r w:rsidRPr="001D386E">
              <w:rPr>
                <w:rFonts w:cs="Arial"/>
              </w:rPr>
              <w:t>-</w:t>
            </w:r>
            <w:r w:rsidRPr="001D386E">
              <w:rPr>
                <w:rFonts w:cs="Arial" w:hint="eastAsia"/>
              </w:rPr>
              <w:t>8A</w:t>
            </w:r>
          </w:p>
        </w:tc>
        <w:tc>
          <w:tcPr>
            <w:tcW w:w="1467" w:type="dxa"/>
            <w:vMerge w:val="restart"/>
            <w:vAlign w:val="center"/>
          </w:tcPr>
          <w:p w14:paraId="28445E4D" w14:textId="77777777" w:rsidR="00C30756" w:rsidRPr="001D386E" w:rsidRDefault="00C30756" w:rsidP="00C30756">
            <w:pPr>
              <w:pStyle w:val="TAC"/>
              <w:rPr>
                <w:rFonts w:cs="Arial"/>
                <w:lang w:val="es-ES"/>
              </w:rPr>
            </w:pPr>
            <w:r w:rsidRPr="001D386E">
              <w:rPr>
                <w:rFonts w:cs="Arial"/>
                <w:lang w:val="es-ES"/>
              </w:rPr>
              <w:t>CA_1A-3A</w:t>
            </w:r>
          </w:p>
          <w:p w14:paraId="61E27940" w14:textId="77777777" w:rsidR="00C30756" w:rsidRPr="001D386E" w:rsidRDefault="00C30756" w:rsidP="00C30756">
            <w:pPr>
              <w:pStyle w:val="TAC"/>
              <w:rPr>
                <w:rFonts w:cs="Arial"/>
                <w:vertAlign w:val="superscript"/>
                <w:lang w:val="es-ES"/>
              </w:rPr>
            </w:pPr>
            <w:r w:rsidRPr="001D386E">
              <w:rPr>
                <w:rFonts w:cs="Arial"/>
                <w:lang w:val="es-ES"/>
              </w:rPr>
              <w:t>CA_1A-8A</w:t>
            </w:r>
          </w:p>
          <w:p w14:paraId="48527ED1" w14:textId="77777777" w:rsidR="00C30756" w:rsidRPr="001D386E" w:rsidRDefault="00C30756" w:rsidP="00C30756">
            <w:pPr>
              <w:pStyle w:val="TAC"/>
              <w:rPr>
                <w:rFonts w:cs="Arial"/>
              </w:rPr>
            </w:pPr>
            <w:r w:rsidRPr="001D386E">
              <w:rPr>
                <w:rFonts w:cs="Arial"/>
                <w:lang w:val="es-ES"/>
              </w:rPr>
              <w:t>CA_3A-8A</w:t>
            </w:r>
          </w:p>
        </w:tc>
        <w:tc>
          <w:tcPr>
            <w:tcW w:w="773" w:type="dxa"/>
            <w:vAlign w:val="center"/>
          </w:tcPr>
          <w:p w14:paraId="1FD7E75A" w14:textId="77777777" w:rsidR="00C30756" w:rsidRPr="001D386E" w:rsidRDefault="00C30756" w:rsidP="00C30756">
            <w:pPr>
              <w:pStyle w:val="TAC"/>
              <w:rPr>
                <w:rFonts w:cs="Arial"/>
              </w:rPr>
            </w:pPr>
            <w:r w:rsidRPr="001D386E">
              <w:rPr>
                <w:rFonts w:cs="Arial" w:hint="eastAsia"/>
              </w:rPr>
              <w:t>1</w:t>
            </w:r>
          </w:p>
        </w:tc>
        <w:tc>
          <w:tcPr>
            <w:tcW w:w="592" w:type="dxa"/>
            <w:vAlign w:val="center"/>
          </w:tcPr>
          <w:p w14:paraId="38D32FDA" w14:textId="77777777" w:rsidR="00C30756" w:rsidRPr="001D386E" w:rsidRDefault="00C30756" w:rsidP="00C30756">
            <w:pPr>
              <w:pStyle w:val="TAC"/>
              <w:rPr>
                <w:rFonts w:cs="Arial"/>
              </w:rPr>
            </w:pPr>
          </w:p>
        </w:tc>
        <w:tc>
          <w:tcPr>
            <w:tcW w:w="591" w:type="dxa"/>
            <w:gridSpan w:val="2"/>
            <w:vAlign w:val="center"/>
          </w:tcPr>
          <w:p w14:paraId="18DF94F7" w14:textId="77777777" w:rsidR="00C30756" w:rsidRPr="001D386E" w:rsidRDefault="00C30756" w:rsidP="00C30756">
            <w:pPr>
              <w:pStyle w:val="TAC"/>
              <w:rPr>
                <w:rFonts w:cs="Arial"/>
              </w:rPr>
            </w:pPr>
          </w:p>
        </w:tc>
        <w:tc>
          <w:tcPr>
            <w:tcW w:w="592" w:type="dxa"/>
            <w:gridSpan w:val="2"/>
            <w:vAlign w:val="center"/>
          </w:tcPr>
          <w:p w14:paraId="5462883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3119B6C"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35846377"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32E88EEB" w14:textId="77777777" w:rsidR="00C30756" w:rsidRPr="001D386E" w:rsidRDefault="00C30756" w:rsidP="00C30756">
            <w:pPr>
              <w:pStyle w:val="TAC"/>
              <w:rPr>
                <w:rFonts w:cs="Arial"/>
              </w:rPr>
            </w:pPr>
            <w:r w:rsidRPr="001D386E">
              <w:rPr>
                <w:rFonts w:cs="Arial" w:hint="eastAsia"/>
              </w:rPr>
              <w:t>Yes</w:t>
            </w:r>
          </w:p>
        </w:tc>
        <w:tc>
          <w:tcPr>
            <w:tcW w:w="1187" w:type="dxa"/>
            <w:vMerge w:val="restart"/>
            <w:vAlign w:val="center"/>
          </w:tcPr>
          <w:p w14:paraId="1EBF9A2D"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378A6ACB" w14:textId="77777777" w:rsidR="00C30756" w:rsidRPr="001D386E" w:rsidRDefault="00C30756" w:rsidP="00C30756">
            <w:pPr>
              <w:pStyle w:val="TAC"/>
              <w:rPr>
                <w:rFonts w:cs="Arial"/>
              </w:rPr>
            </w:pPr>
            <w:r w:rsidRPr="001D386E">
              <w:rPr>
                <w:rFonts w:cs="Arial"/>
              </w:rPr>
              <w:t>0</w:t>
            </w:r>
          </w:p>
        </w:tc>
      </w:tr>
      <w:tr w:rsidR="00C30756" w:rsidRPr="001D386E" w14:paraId="153407A8" w14:textId="77777777" w:rsidTr="00C30756">
        <w:trPr>
          <w:jc w:val="center"/>
        </w:trPr>
        <w:tc>
          <w:tcPr>
            <w:tcW w:w="1419" w:type="dxa"/>
            <w:vMerge/>
            <w:vAlign w:val="center"/>
          </w:tcPr>
          <w:p w14:paraId="46312C60" w14:textId="77777777" w:rsidR="00C30756" w:rsidRPr="001D386E" w:rsidRDefault="00C30756" w:rsidP="00C30756">
            <w:pPr>
              <w:pStyle w:val="TAC"/>
              <w:rPr>
                <w:rFonts w:cs="Arial"/>
              </w:rPr>
            </w:pPr>
          </w:p>
        </w:tc>
        <w:tc>
          <w:tcPr>
            <w:tcW w:w="1467" w:type="dxa"/>
            <w:vMerge/>
            <w:vAlign w:val="center"/>
          </w:tcPr>
          <w:p w14:paraId="67802994" w14:textId="77777777" w:rsidR="00C30756" w:rsidRPr="001D386E" w:rsidRDefault="00C30756" w:rsidP="00C30756">
            <w:pPr>
              <w:pStyle w:val="TAC"/>
              <w:rPr>
                <w:rFonts w:cs="Arial"/>
              </w:rPr>
            </w:pPr>
          </w:p>
        </w:tc>
        <w:tc>
          <w:tcPr>
            <w:tcW w:w="773" w:type="dxa"/>
            <w:vAlign w:val="center"/>
          </w:tcPr>
          <w:p w14:paraId="3AC7F047" w14:textId="77777777" w:rsidR="00C30756" w:rsidRPr="001D386E" w:rsidRDefault="00C30756" w:rsidP="00C30756">
            <w:pPr>
              <w:pStyle w:val="TAC"/>
              <w:rPr>
                <w:rFonts w:cs="Arial"/>
              </w:rPr>
            </w:pPr>
            <w:r w:rsidRPr="001D386E">
              <w:rPr>
                <w:rFonts w:cs="Arial" w:hint="eastAsia"/>
              </w:rPr>
              <w:t>3</w:t>
            </w:r>
          </w:p>
        </w:tc>
        <w:tc>
          <w:tcPr>
            <w:tcW w:w="592" w:type="dxa"/>
            <w:vAlign w:val="center"/>
          </w:tcPr>
          <w:p w14:paraId="2359A1A5" w14:textId="77777777" w:rsidR="00C30756" w:rsidRPr="001D386E" w:rsidRDefault="00C30756" w:rsidP="00C30756">
            <w:pPr>
              <w:pStyle w:val="TAC"/>
              <w:rPr>
                <w:rFonts w:cs="Arial"/>
              </w:rPr>
            </w:pPr>
          </w:p>
        </w:tc>
        <w:tc>
          <w:tcPr>
            <w:tcW w:w="591" w:type="dxa"/>
            <w:gridSpan w:val="2"/>
            <w:vAlign w:val="center"/>
          </w:tcPr>
          <w:p w14:paraId="409B0637" w14:textId="77777777" w:rsidR="00C30756" w:rsidRPr="001D386E" w:rsidRDefault="00C30756" w:rsidP="00C30756">
            <w:pPr>
              <w:pStyle w:val="TAC"/>
              <w:rPr>
                <w:rFonts w:cs="Arial"/>
              </w:rPr>
            </w:pPr>
          </w:p>
        </w:tc>
        <w:tc>
          <w:tcPr>
            <w:tcW w:w="592" w:type="dxa"/>
            <w:gridSpan w:val="2"/>
            <w:vAlign w:val="center"/>
          </w:tcPr>
          <w:p w14:paraId="164A4C9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B680F52"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2220A2EB"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5916DAF3" w14:textId="77777777" w:rsidR="00C30756" w:rsidRPr="001D386E" w:rsidRDefault="00C30756" w:rsidP="00C30756">
            <w:pPr>
              <w:pStyle w:val="TAC"/>
              <w:rPr>
                <w:rFonts w:cs="Arial"/>
              </w:rPr>
            </w:pPr>
            <w:r w:rsidRPr="001D386E">
              <w:rPr>
                <w:rFonts w:cs="Arial" w:hint="eastAsia"/>
              </w:rPr>
              <w:t>Yes</w:t>
            </w:r>
          </w:p>
        </w:tc>
        <w:tc>
          <w:tcPr>
            <w:tcW w:w="1187" w:type="dxa"/>
            <w:vMerge/>
            <w:vAlign w:val="center"/>
          </w:tcPr>
          <w:p w14:paraId="5CDA845A" w14:textId="77777777" w:rsidR="00C30756" w:rsidRPr="001D386E" w:rsidRDefault="00C30756" w:rsidP="00C30756">
            <w:pPr>
              <w:pStyle w:val="TAC"/>
              <w:rPr>
                <w:rFonts w:cs="Arial"/>
              </w:rPr>
            </w:pPr>
          </w:p>
        </w:tc>
        <w:tc>
          <w:tcPr>
            <w:tcW w:w="1287" w:type="dxa"/>
            <w:vMerge/>
            <w:vAlign w:val="center"/>
          </w:tcPr>
          <w:p w14:paraId="46145600" w14:textId="77777777" w:rsidR="00C30756" w:rsidRPr="001D386E" w:rsidRDefault="00C30756" w:rsidP="00C30756">
            <w:pPr>
              <w:pStyle w:val="TAC"/>
              <w:rPr>
                <w:rFonts w:cs="Arial"/>
              </w:rPr>
            </w:pPr>
          </w:p>
        </w:tc>
      </w:tr>
      <w:tr w:rsidR="00C30756" w:rsidRPr="001D386E" w14:paraId="7255A233" w14:textId="77777777" w:rsidTr="00C30756">
        <w:trPr>
          <w:jc w:val="center"/>
        </w:trPr>
        <w:tc>
          <w:tcPr>
            <w:tcW w:w="1419" w:type="dxa"/>
            <w:vMerge/>
            <w:vAlign w:val="center"/>
          </w:tcPr>
          <w:p w14:paraId="081680B7" w14:textId="77777777" w:rsidR="00C30756" w:rsidRPr="001D386E" w:rsidRDefault="00C30756" w:rsidP="00C30756">
            <w:pPr>
              <w:pStyle w:val="TAC"/>
              <w:rPr>
                <w:rFonts w:cs="Arial"/>
              </w:rPr>
            </w:pPr>
          </w:p>
        </w:tc>
        <w:tc>
          <w:tcPr>
            <w:tcW w:w="1467" w:type="dxa"/>
            <w:vMerge/>
            <w:vAlign w:val="center"/>
          </w:tcPr>
          <w:p w14:paraId="6254A74C" w14:textId="77777777" w:rsidR="00C30756" w:rsidRPr="001D386E" w:rsidRDefault="00C30756" w:rsidP="00C30756">
            <w:pPr>
              <w:pStyle w:val="TAC"/>
              <w:rPr>
                <w:rFonts w:cs="Arial"/>
              </w:rPr>
            </w:pPr>
          </w:p>
        </w:tc>
        <w:tc>
          <w:tcPr>
            <w:tcW w:w="773" w:type="dxa"/>
            <w:vAlign w:val="center"/>
          </w:tcPr>
          <w:p w14:paraId="64A2FF00" w14:textId="77777777" w:rsidR="00C30756" w:rsidRPr="001D386E" w:rsidRDefault="00C30756" w:rsidP="00C30756">
            <w:pPr>
              <w:pStyle w:val="TAC"/>
              <w:rPr>
                <w:rFonts w:cs="Arial"/>
              </w:rPr>
            </w:pPr>
            <w:r w:rsidRPr="001D386E">
              <w:rPr>
                <w:rFonts w:cs="Arial" w:hint="eastAsia"/>
              </w:rPr>
              <w:t>8</w:t>
            </w:r>
          </w:p>
        </w:tc>
        <w:tc>
          <w:tcPr>
            <w:tcW w:w="592" w:type="dxa"/>
            <w:vAlign w:val="center"/>
          </w:tcPr>
          <w:p w14:paraId="5C1D8E85" w14:textId="77777777" w:rsidR="00C30756" w:rsidRPr="001D386E" w:rsidRDefault="00C30756" w:rsidP="00C30756">
            <w:pPr>
              <w:pStyle w:val="TAC"/>
              <w:rPr>
                <w:rFonts w:cs="Arial"/>
              </w:rPr>
            </w:pPr>
          </w:p>
        </w:tc>
        <w:tc>
          <w:tcPr>
            <w:tcW w:w="591" w:type="dxa"/>
            <w:gridSpan w:val="2"/>
            <w:vAlign w:val="center"/>
          </w:tcPr>
          <w:p w14:paraId="74F17741" w14:textId="77777777" w:rsidR="00C30756" w:rsidRPr="001D386E" w:rsidRDefault="00C30756" w:rsidP="00C30756">
            <w:pPr>
              <w:pStyle w:val="TAC"/>
              <w:rPr>
                <w:rFonts w:cs="Arial"/>
              </w:rPr>
            </w:pPr>
            <w:r w:rsidRPr="001D386E">
              <w:rPr>
                <w:rFonts w:cs="Arial"/>
              </w:rPr>
              <w:t>Yes</w:t>
            </w:r>
          </w:p>
        </w:tc>
        <w:tc>
          <w:tcPr>
            <w:tcW w:w="592" w:type="dxa"/>
            <w:gridSpan w:val="2"/>
            <w:vAlign w:val="center"/>
          </w:tcPr>
          <w:p w14:paraId="6E78EAE0"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2FD793BA"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7C4B2640" w14:textId="77777777" w:rsidR="00C30756" w:rsidRPr="001D386E" w:rsidRDefault="00C30756" w:rsidP="00C30756">
            <w:pPr>
              <w:pStyle w:val="TAC"/>
              <w:rPr>
                <w:rFonts w:cs="Arial"/>
              </w:rPr>
            </w:pPr>
          </w:p>
        </w:tc>
        <w:tc>
          <w:tcPr>
            <w:tcW w:w="731" w:type="dxa"/>
            <w:gridSpan w:val="3"/>
            <w:vAlign w:val="center"/>
          </w:tcPr>
          <w:p w14:paraId="6A0763BA" w14:textId="77777777" w:rsidR="00C30756" w:rsidRPr="001D386E" w:rsidRDefault="00C30756" w:rsidP="00C30756">
            <w:pPr>
              <w:pStyle w:val="TAC"/>
              <w:rPr>
                <w:rFonts w:cs="Arial"/>
              </w:rPr>
            </w:pPr>
          </w:p>
        </w:tc>
        <w:tc>
          <w:tcPr>
            <w:tcW w:w="1187" w:type="dxa"/>
            <w:vMerge/>
            <w:vAlign w:val="center"/>
          </w:tcPr>
          <w:p w14:paraId="3889C7CA" w14:textId="77777777" w:rsidR="00C30756" w:rsidRPr="001D386E" w:rsidRDefault="00C30756" w:rsidP="00C30756">
            <w:pPr>
              <w:pStyle w:val="TAC"/>
              <w:rPr>
                <w:rFonts w:cs="Arial"/>
              </w:rPr>
            </w:pPr>
          </w:p>
        </w:tc>
        <w:tc>
          <w:tcPr>
            <w:tcW w:w="1287" w:type="dxa"/>
            <w:vMerge/>
            <w:vAlign w:val="center"/>
          </w:tcPr>
          <w:p w14:paraId="18C25578" w14:textId="77777777" w:rsidR="00C30756" w:rsidRPr="001D386E" w:rsidRDefault="00C30756" w:rsidP="00C30756">
            <w:pPr>
              <w:pStyle w:val="TAC"/>
              <w:rPr>
                <w:rFonts w:cs="Arial"/>
              </w:rPr>
            </w:pPr>
          </w:p>
        </w:tc>
      </w:tr>
      <w:tr w:rsidR="00C30756" w:rsidRPr="001D386E" w14:paraId="6131384E" w14:textId="77777777" w:rsidTr="00C30756">
        <w:trPr>
          <w:jc w:val="center"/>
        </w:trPr>
        <w:tc>
          <w:tcPr>
            <w:tcW w:w="1419" w:type="dxa"/>
            <w:vMerge/>
            <w:vAlign w:val="center"/>
          </w:tcPr>
          <w:p w14:paraId="5A3C74EA" w14:textId="77777777" w:rsidR="00C30756" w:rsidRPr="001D386E" w:rsidRDefault="00C30756" w:rsidP="00C30756">
            <w:pPr>
              <w:pStyle w:val="TAC"/>
              <w:rPr>
                <w:rFonts w:cs="Arial"/>
              </w:rPr>
            </w:pPr>
          </w:p>
        </w:tc>
        <w:tc>
          <w:tcPr>
            <w:tcW w:w="1467" w:type="dxa"/>
            <w:vMerge/>
            <w:vAlign w:val="center"/>
          </w:tcPr>
          <w:p w14:paraId="5C5E0E8C" w14:textId="77777777" w:rsidR="00C30756" w:rsidRPr="001D386E" w:rsidRDefault="00C30756" w:rsidP="00C30756">
            <w:pPr>
              <w:pStyle w:val="TAC"/>
              <w:rPr>
                <w:rFonts w:cs="Arial"/>
              </w:rPr>
            </w:pPr>
          </w:p>
        </w:tc>
        <w:tc>
          <w:tcPr>
            <w:tcW w:w="773" w:type="dxa"/>
            <w:vAlign w:val="center"/>
          </w:tcPr>
          <w:p w14:paraId="1F60ED06" w14:textId="77777777" w:rsidR="00C30756" w:rsidRPr="001D386E" w:rsidRDefault="00C30756" w:rsidP="00C30756">
            <w:pPr>
              <w:pStyle w:val="TAC"/>
              <w:rPr>
                <w:rFonts w:cs="Arial"/>
              </w:rPr>
            </w:pPr>
            <w:r w:rsidRPr="001D386E">
              <w:rPr>
                <w:rFonts w:cs="Arial" w:hint="eastAsia"/>
              </w:rPr>
              <w:t>1</w:t>
            </w:r>
          </w:p>
        </w:tc>
        <w:tc>
          <w:tcPr>
            <w:tcW w:w="592" w:type="dxa"/>
            <w:vAlign w:val="center"/>
          </w:tcPr>
          <w:p w14:paraId="6471C2B0" w14:textId="77777777" w:rsidR="00C30756" w:rsidRPr="001D386E" w:rsidRDefault="00C30756" w:rsidP="00C30756">
            <w:pPr>
              <w:pStyle w:val="TAC"/>
              <w:rPr>
                <w:rFonts w:cs="Arial"/>
              </w:rPr>
            </w:pPr>
          </w:p>
        </w:tc>
        <w:tc>
          <w:tcPr>
            <w:tcW w:w="591" w:type="dxa"/>
            <w:gridSpan w:val="2"/>
            <w:vAlign w:val="center"/>
          </w:tcPr>
          <w:p w14:paraId="7B46CD06" w14:textId="77777777" w:rsidR="00C30756" w:rsidRPr="001D386E" w:rsidRDefault="00C30756" w:rsidP="00C30756">
            <w:pPr>
              <w:pStyle w:val="TAC"/>
              <w:rPr>
                <w:rFonts w:cs="Arial"/>
              </w:rPr>
            </w:pPr>
          </w:p>
        </w:tc>
        <w:tc>
          <w:tcPr>
            <w:tcW w:w="592" w:type="dxa"/>
            <w:gridSpan w:val="2"/>
            <w:vAlign w:val="center"/>
          </w:tcPr>
          <w:p w14:paraId="66345F6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23C045A"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537FAAB0" w14:textId="77777777" w:rsidR="00C30756" w:rsidRPr="001D386E" w:rsidRDefault="00C30756" w:rsidP="00C30756">
            <w:pPr>
              <w:pStyle w:val="TAC"/>
              <w:rPr>
                <w:rFonts w:cs="Arial"/>
              </w:rPr>
            </w:pPr>
          </w:p>
        </w:tc>
        <w:tc>
          <w:tcPr>
            <w:tcW w:w="731" w:type="dxa"/>
            <w:gridSpan w:val="3"/>
            <w:vAlign w:val="center"/>
          </w:tcPr>
          <w:p w14:paraId="63C41268" w14:textId="77777777" w:rsidR="00C30756" w:rsidRPr="001D386E" w:rsidRDefault="00C30756" w:rsidP="00C30756">
            <w:pPr>
              <w:pStyle w:val="TAC"/>
              <w:rPr>
                <w:rFonts w:cs="Arial"/>
              </w:rPr>
            </w:pPr>
          </w:p>
        </w:tc>
        <w:tc>
          <w:tcPr>
            <w:tcW w:w="1187" w:type="dxa"/>
            <w:vMerge w:val="restart"/>
            <w:vAlign w:val="center"/>
          </w:tcPr>
          <w:p w14:paraId="740302E9" w14:textId="77777777" w:rsidR="00C30756" w:rsidRPr="001D386E" w:rsidRDefault="00C30756" w:rsidP="00C30756">
            <w:pPr>
              <w:pStyle w:val="TAC"/>
              <w:rPr>
                <w:rFonts w:cs="Arial"/>
              </w:rPr>
            </w:pPr>
            <w:r w:rsidRPr="001D386E">
              <w:rPr>
                <w:rFonts w:cs="Arial" w:hint="eastAsia"/>
              </w:rPr>
              <w:t>40</w:t>
            </w:r>
          </w:p>
        </w:tc>
        <w:tc>
          <w:tcPr>
            <w:tcW w:w="1287" w:type="dxa"/>
            <w:vMerge w:val="restart"/>
            <w:vAlign w:val="center"/>
          </w:tcPr>
          <w:p w14:paraId="32938A66" w14:textId="77777777" w:rsidR="00C30756" w:rsidRPr="001D386E" w:rsidRDefault="00C30756" w:rsidP="00C30756">
            <w:pPr>
              <w:pStyle w:val="TAC"/>
              <w:rPr>
                <w:rFonts w:cs="Arial"/>
              </w:rPr>
            </w:pPr>
            <w:r w:rsidRPr="001D386E">
              <w:rPr>
                <w:rFonts w:cs="Arial" w:hint="eastAsia"/>
              </w:rPr>
              <w:t>1</w:t>
            </w:r>
          </w:p>
        </w:tc>
      </w:tr>
      <w:tr w:rsidR="00C30756" w:rsidRPr="001D386E" w14:paraId="5BF6B53E" w14:textId="77777777" w:rsidTr="00C30756">
        <w:trPr>
          <w:jc w:val="center"/>
        </w:trPr>
        <w:tc>
          <w:tcPr>
            <w:tcW w:w="1419" w:type="dxa"/>
            <w:vMerge/>
            <w:vAlign w:val="center"/>
          </w:tcPr>
          <w:p w14:paraId="3849EC97" w14:textId="77777777" w:rsidR="00C30756" w:rsidRPr="001D386E" w:rsidRDefault="00C30756" w:rsidP="00C30756">
            <w:pPr>
              <w:pStyle w:val="TAC"/>
              <w:rPr>
                <w:rFonts w:cs="Arial"/>
              </w:rPr>
            </w:pPr>
          </w:p>
        </w:tc>
        <w:tc>
          <w:tcPr>
            <w:tcW w:w="1467" w:type="dxa"/>
            <w:vMerge/>
            <w:vAlign w:val="center"/>
          </w:tcPr>
          <w:p w14:paraId="0706380C" w14:textId="77777777" w:rsidR="00C30756" w:rsidRPr="001D386E" w:rsidRDefault="00C30756" w:rsidP="00C30756">
            <w:pPr>
              <w:pStyle w:val="TAC"/>
              <w:rPr>
                <w:rFonts w:cs="Arial"/>
              </w:rPr>
            </w:pPr>
          </w:p>
        </w:tc>
        <w:tc>
          <w:tcPr>
            <w:tcW w:w="773" w:type="dxa"/>
            <w:vAlign w:val="center"/>
          </w:tcPr>
          <w:p w14:paraId="14A0DA03" w14:textId="77777777" w:rsidR="00C30756" w:rsidRPr="001D386E" w:rsidRDefault="00C30756" w:rsidP="00C30756">
            <w:pPr>
              <w:pStyle w:val="TAC"/>
              <w:rPr>
                <w:rFonts w:cs="Arial"/>
              </w:rPr>
            </w:pPr>
            <w:r w:rsidRPr="001D386E">
              <w:rPr>
                <w:rFonts w:cs="Arial" w:hint="eastAsia"/>
              </w:rPr>
              <w:t>3</w:t>
            </w:r>
          </w:p>
        </w:tc>
        <w:tc>
          <w:tcPr>
            <w:tcW w:w="592" w:type="dxa"/>
            <w:vAlign w:val="center"/>
          </w:tcPr>
          <w:p w14:paraId="79D85AA9" w14:textId="77777777" w:rsidR="00C30756" w:rsidRPr="001D386E" w:rsidRDefault="00C30756" w:rsidP="00C30756">
            <w:pPr>
              <w:pStyle w:val="TAC"/>
              <w:rPr>
                <w:rFonts w:cs="Arial"/>
              </w:rPr>
            </w:pPr>
          </w:p>
        </w:tc>
        <w:tc>
          <w:tcPr>
            <w:tcW w:w="591" w:type="dxa"/>
            <w:gridSpan w:val="2"/>
            <w:vAlign w:val="center"/>
          </w:tcPr>
          <w:p w14:paraId="7C1B00B9" w14:textId="77777777" w:rsidR="00C30756" w:rsidRPr="001D386E" w:rsidRDefault="00C30756" w:rsidP="00C30756">
            <w:pPr>
              <w:pStyle w:val="TAC"/>
              <w:rPr>
                <w:rFonts w:cs="Arial"/>
              </w:rPr>
            </w:pPr>
          </w:p>
        </w:tc>
        <w:tc>
          <w:tcPr>
            <w:tcW w:w="592" w:type="dxa"/>
            <w:gridSpan w:val="2"/>
            <w:vAlign w:val="center"/>
          </w:tcPr>
          <w:p w14:paraId="32F7B8D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479C3ED"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2E5E3610"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6F4CCAEB" w14:textId="77777777" w:rsidR="00C30756" w:rsidRPr="001D386E" w:rsidRDefault="00C30756" w:rsidP="00C30756">
            <w:pPr>
              <w:pStyle w:val="TAC"/>
              <w:rPr>
                <w:rFonts w:cs="Arial"/>
              </w:rPr>
            </w:pPr>
            <w:r w:rsidRPr="001D386E">
              <w:rPr>
                <w:rFonts w:cs="Arial" w:hint="eastAsia"/>
              </w:rPr>
              <w:t>Yes</w:t>
            </w:r>
          </w:p>
        </w:tc>
        <w:tc>
          <w:tcPr>
            <w:tcW w:w="1187" w:type="dxa"/>
            <w:vMerge/>
            <w:vAlign w:val="center"/>
          </w:tcPr>
          <w:p w14:paraId="701181AB" w14:textId="77777777" w:rsidR="00C30756" w:rsidRPr="001D386E" w:rsidRDefault="00C30756" w:rsidP="00C30756">
            <w:pPr>
              <w:pStyle w:val="TAC"/>
              <w:rPr>
                <w:rFonts w:cs="Arial"/>
              </w:rPr>
            </w:pPr>
          </w:p>
        </w:tc>
        <w:tc>
          <w:tcPr>
            <w:tcW w:w="1287" w:type="dxa"/>
            <w:vMerge/>
            <w:vAlign w:val="center"/>
          </w:tcPr>
          <w:p w14:paraId="6AA87754" w14:textId="77777777" w:rsidR="00C30756" w:rsidRPr="001D386E" w:rsidRDefault="00C30756" w:rsidP="00C30756">
            <w:pPr>
              <w:pStyle w:val="TAC"/>
              <w:rPr>
                <w:rFonts w:cs="Arial"/>
              </w:rPr>
            </w:pPr>
          </w:p>
        </w:tc>
      </w:tr>
      <w:tr w:rsidR="00C30756" w:rsidRPr="001D386E" w14:paraId="1313D45C" w14:textId="77777777" w:rsidTr="00C30756">
        <w:trPr>
          <w:jc w:val="center"/>
        </w:trPr>
        <w:tc>
          <w:tcPr>
            <w:tcW w:w="1419" w:type="dxa"/>
            <w:vMerge/>
            <w:vAlign w:val="center"/>
          </w:tcPr>
          <w:p w14:paraId="229402A9" w14:textId="77777777" w:rsidR="00C30756" w:rsidRPr="001D386E" w:rsidRDefault="00C30756" w:rsidP="00C30756">
            <w:pPr>
              <w:pStyle w:val="TAC"/>
              <w:rPr>
                <w:rFonts w:cs="Arial"/>
              </w:rPr>
            </w:pPr>
          </w:p>
        </w:tc>
        <w:tc>
          <w:tcPr>
            <w:tcW w:w="1467" w:type="dxa"/>
            <w:vMerge/>
            <w:vAlign w:val="center"/>
          </w:tcPr>
          <w:p w14:paraId="2336DFE5" w14:textId="77777777" w:rsidR="00C30756" w:rsidRPr="001D386E" w:rsidRDefault="00C30756" w:rsidP="00C30756">
            <w:pPr>
              <w:pStyle w:val="TAC"/>
              <w:rPr>
                <w:rFonts w:cs="Arial"/>
              </w:rPr>
            </w:pPr>
          </w:p>
        </w:tc>
        <w:tc>
          <w:tcPr>
            <w:tcW w:w="773" w:type="dxa"/>
            <w:vAlign w:val="center"/>
          </w:tcPr>
          <w:p w14:paraId="0B380725" w14:textId="77777777" w:rsidR="00C30756" w:rsidRPr="001D386E" w:rsidRDefault="00C30756" w:rsidP="00C30756">
            <w:pPr>
              <w:pStyle w:val="TAC"/>
              <w:rPr>
                <w:rFonts w:cs="Arial"/>
              </w:rPr>
            </w:pPr>
            <w:r w:rsidRPr="001D386E">
              <w:rPr>
                <w:rFonts w:cs="Arial" w:hint="eastAsia"/>
              </w:rPr>
              <w:t>8</w:t>
            </w:r>
          </w:p>
        </w:tc>
        <w:tc>
          <w:tcPr>
            <w:tcW w:w="592" w:type="dxa"/>
            <w:vAlign w:val="center"/>
          </w:tcPr>
          <w:p w14:paraId="7F76DDB2" w14:textId="77777777" w:rsidR="00C30756" w:rsidRPr="001D386E" w:rsidRDefault="00C30756" w:rsidP="00C30756">
            <w:pPr>
              <w:pStyle w:val="TAC"/>
              <w:rPr>
                <w:rFonts w:cs="Arial"/>
              </w:rPr>
            </w:pPr>
          </w:p>
        </w:tc>
        <w:tc>
          <w:tcPr>
            <w:tcW w:w="591" w:type="dxa"/>
            <w:gridSpan w:val="2"/>
            <w:vAlign w:val="center"/>
          </w:tcPr>
          <w:p w14:paraId="0E23EBE7" w14:textId="77777777" w:rsidR="00C30756" w:rsidRPr="001D386E" w:rsidRDefault="00C30756" w:rsidP="00C30756">
            <w:pPr>
              <w:pStyle w:val="TAC"/>
              <w:rPr>
                <w:rFonts w:cs="Arial"/>
              </w:rPr>
            </w:pPr>
            <w:r w:rsidRPr="001D386E">
              <w:rPr>
                <w:rFonts w:cs="Arial"/>
              </w:rPr>
              <w:t>Yes</w:t>
            </w:r>
          </w:p>
        </w:tc>
        <w:tc>
          <w:tcPr>
            <w:tcW w:w="592" w:type="dxa"/>
            <w:gridSpan w:val="2"/>
            <w:vAlign w:val="center"/>
          </w:tcPr>
          <w:p w14:paraId="131DC8AC"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78A83A75"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68D7A1BF" w14:textId="77777777" w:rsidR="00C30756" w:rsidRPr="001D386E" w:rsidRDefault="00C30756" w:rsidP="00C30756">
            <w:pPr>
              <w:pStyle w:val="TAC"/>
              <w:rPr>
                <w:rFonts w:cs="Arial"/>
              </w:rPr>
            </w:pPr>
          </w:p>
        </w:tc>
        <w:tc>
          <w:tcPr>
            <w:tcW w:w="731" w:type="dxa"/>
            <w:gridSpan w:val="3"/>
            <w:vAlign w:val="center"/>
          </w:tcPr>
          <w:p w14:paraId="33651758" w14:textId="77777777" w:rsidR="00C30756" w:rsidRPr="001D386E" w:rsidRDefault="00C30756" w:rsidP="00C30756">
            <w:pPr>
              <w:pStyle w:val="TAC"/>
              <w:rPr>
                <w:rFonts w:cs="Arial"/>
              </w:rPr>
            </w:pPr>
          </w:p>
        </w:tc>
        <w:tc>
          <w:tcPr>
            <w:tcW w:w="1187" w:type="dxa"/>
            <w:vMerge/>
            <w:vAlign w:val="center"/>
          </w:tcPr>
          <w:p w14:paraId="483D6794" w14:textId="77777777" w:rsidR="00C30756" w:rsidRPr="001D386E" w:rsidRDefault="00C30756" w:rsidP="00C30756">
            <w:pPr>
              <w:pStyle w:val="TAC"/>
              <w:rPr>
                <w:rFonts w:cs="Arial"/>
              </w:rPr>
            </w:pPr>
          </w:p>
        </w:tc>
        <w:tc>
          <w:tcPr>
            <w:tcW w:w="1287" w:type="dxa"/>
            <w:vMerge/>
            <w:vAlign w:val="center"/>
          </w:tcPr>
          <w:p w14:paraId="76BB8615" w14:textId="77777777" w:rsidR="00C30756" w:rsidRPr="001D386E" w:rsidRDefault="00C30756" w:rsidP="00C30756">
            <w:pPr>
              <w:pStyle w:val="TAC"/>
              <w:rPr>
                <w:rFonts w:cs="Arial"/>
              </w:rPr>
            </w:pPr>
          </w:p>
        </w:tc>
      </w:tr>
      <w:tr w:rsidR="00C30756" w:rsidRPr="001D386E" w14:paraId="3903E9C6" w14:textId="77777777" w:rsidTr="00C30756">
        <w:trPr>
          <w:jc w:val="center"/>
        </w:trPr>
        <w:tc>
          <w:tcPr>
            <w:tcW w:w="1419" w:type="dxa"/>
            <w:vMerge/>
            <w:vAlign w:val="center"/>
          </w:tcPr>
          <w:p w14:paraId="7AC6834B" w14:textId="77777777" w:rsidR="00C30756" w:rsidRPr="001D386E" w:rsidRDefault="00C30756" w:rsidP="00C30756">
            <w:pPr>
              <w:pStyle w:val="TAC"/>
              <w:rPr>
                <w:rFonts w:cs="Arial"/>
              </w:rPr>
            </w:pPr>
          </w:p>
        </w:tc>
        <w:tc>
          <w:tcPr>
            <w:tcW w:w="1467" w:type="dxa"/>
            <w:vMerge/>
            <w:vAlign w:val="center"/>
          </w:tcPr>
          <w:p w14:paraId="2CA7C517" w14:textId="77777777" w:rsidR="00C30756" w:rsidRPr="001D386E" w:rsidRDefault="00C30756" w:rsidP="00C30756">
            <w:pPr>
              <w:pStyle w:val="TAC"/>
              <w:rPr>
                <w:rFonts w:cs="Arial"/>
              </w:rPr>
            </w:pPr>
          </w:p>
        </w:tc>
        <w:tc>
          <w:tcPr>
            <w:tcW w:w="773" w:type="dxa"/>
            <w:vAlign w:val="center"/>
          </w:tcPr>
          <w:p w14:paraId="3B40CC1D" w14:textId="77777777" w:rsidR="00C30756" w:rsidRPr="001D386E" w:rsidRDefault="00C30756" w:rsidP="00C30756">
            <w:pPr>
              <w:pStyle w:val="TAC"/>
              <w:rPr>
                <w:rFonts w:cs="Arial"/>
              </w:rPr>
            </w:pPr>
            <w:r w:rsidRPr="001D386E">
              <w:rPr>
                <w:rFonts w:cs="Arial"/>
              </w:rPr>
              <w:t>1</w:t>
            </w:r>
          </w:p>
        </w:tc>
        <w:tc>
          <w:tcPr>
            <w:tcW w:w="592" w:type="dxa"/>
            <w:vAlign w:val="center"/>
          </w:tcPr>
          <w:p w14:paraId="3FE33653" w14:textId="77777777" w:rsidR="00C30756" w:rsidRPr="001D386E" w:rsidRDefault="00C30756" w:rsidP="00C30756">
            <w:pPr>
              <w:pStyle w:val="TAC"/>
              <w:rPr>
                <w:rFonts w:cs="Arial"/>
              </w:rPr>
            </w:pPr>
          </w:p>
        </w:tc>
        <w:tc>
          <w:tcPr>
            <w:tcW w:w="591" w:type="dxa"/>
            <w:gridSpan w:val="2"/>
            <w:vAlign w:val="center"/>
          </w:tcPr>
          <w:p w14:paraId="0AA7D410" w14:textId="77777777" w:rsidR="00C30756" w:rsidRPr="001D386E" w:rsidRDefault="00C30756" w:rsidP="00C30756">
            <w:pPr>
              <w:pStyle w:val="TAC"/>
              <w:rPr>
                <w:rFonts w:cs="Arial"/>
              </w:rPr>
            </w:pPr>
          </w:p>
        </w:tc>
        <w:tc>
          <w:tcPr>
            <w:tcW w:w="592" w:type="dxa"/>
            <w:gridSpan w:val="2"/>
            <w:vAlign w:val="center"/>
          </w:tcPr>
          <w:p w14:paraId="637F2F5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1483264"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69C1DD9F"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D601EE9" w14:textId="77777777" w:rsidR="00C30756" w:rsidRPr="001D386E" w:rsidRDefault="00C30756" w:rsidP="00C30756">
            <w:pPr>
              <w:pStyle w:val="TAC"/>
              <w:rPr>
                <w:rFonts w:cs="Arial"/>
              </w:rPr>
            </w:pPr>
          </w:p>
        </w:tc>
        <w:tc>
          <w:tcPr>
            <w:tcW w:w="1187" w:type="dxa"/>
            <w:vMerge w:val="restart"/>
            <w:vAlign w:val="center"/>
          </w:tcPr>
          <w:p w14:paraId="7B8EBE09"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2E1D66F7" w14:textId="77777777" w:rsidR="00C30756" w:rsidRPr="001D386E" w:rsidRDefault="00C30756" w:rsidP="00C30756">
            <w:pPr>
              <w:pStyle w:val="TAC"/>
              <w:rPr>
                <w:rFonts w:cs="Arial"/>
              </w:rPr>
            </w:pPr>
            <w:r w:rsidRPr="001D386E">
              <w:rPr>
                <w:rFonts w:cs="Arial"/>
              </w:rPr>
              <w:t>2</w:t>
            </w:r>
          </w:p>
        </w:tc>
      </w:tr>
      <w:tr w:rsidR="00C30756" w:rsidRPr="001D386E" w14:paraId="022641C6" w14:textId="77777777" w:rsidTr="00C30756">
        <w:trPr>
          <w:jc w:val="center"/>
        </w:trPr>
        <w:tc>
          <w:tcPr>
            <w:tcW w:w="1419" w:type="dxa"/>
            <w:vMerge/>
            <w:vAlign w:val="center"/>
          </w:tcPr>
          <w:p w14:paraId="662C14D0" w14:textId="77777777" w:rsidR="00C30756" w:rsidRPr="001D386E" w:rsidRDefault="00C30756" w:rsidP="00C30756">
            <w:pPr>
              <w:pStyle w:val="TAC"/>
              <w:rPr>
                <w:rFonts w:cs="Arial"/>
              </w:rPr>
            </w:pPr>
          </w:p>
        </w:tc>
        <w:tc>
          <w:tcPr>
            <w:tcW w:w="1467" w:type="dxa"/>
            <w:vMerge/>
            <w:vAlign w:val="center"/>
          </w:tcPr>
          <w:p w14:paraId="44275F21" w14:textId="77777777" w:rsidR="00C30756" w:rsidRPr="001D386E" w:rsidRDefault="00C30756" w:rsidP="00C30756">
            <w:pPr>
              <w:pStyle w:val="TAC"/>
              <w:rPr>
                <w:rFonts w:cs="Arial"/>
              </w:rPr>
            </w:pPr>
          </w:p>
        </w:tc>
        <w:tc>
          <w:tcPr>
            <w:tcW w:w="773" w:type="dxa"/>
            <w:vAlign w:val="center"/>
          </w:tcPr>
          <w:p w14:paraId="35796096" w14:textId="77777777" w:rsidR="00C30756" w:rsidRPr="001D386E" w:rsidRDefault="00C30756" w:rsidP="00C30756">
            <w:pPr>
              <w:pStyle w:val="TAC"/>
              <w:rPr>
                <w:rFonts w:cs="Arial"/>
              </w:rPr>
            </w:pPr>
            <w:r w:rsidRPr="001D386E">
              <w:rPr>
                <w:rFonts w:cs="Arial"/>
              </w:rPr>
              <w:t>3</w:t>
            </w:r>
          </w:p>
        </w:tc>
        <w:tc>
          <w:tcPr>
            <w:tcW w:w="592" w:type="dxa"/>
            <w:vAlign w:val="center"/>
          </w:tcPr>
          <w:p w14:paraId="0C7B2E0A" w14:textId="77777777" w:rsidR="00C30756" w:rsidRPr="001D386E" w:rsidRDefault="00C30756" w:rsidP="00C30756">
            <w:pPr>
              <w:pStyle w:val="TAC"/>
              <w:rPr>
                <w:rFonts w:cs="Arial"/>
              </w:rPr>
            </w:pPr>
          </w:p>
        </w:tc>
        <w:tc>
          <w:tcPr>
            <w:tcW w:w="591" w:type="dxa"/>
            <w:gridSpan w:val="2"/>
            <w:vAlign w:val="center"/>
          </w:tcPr>
          <w:p w14:paraId="6CA1FD69" w14:textId="77777777" w:rsidR="00C30756" w:rsidRPr="001D386E" w:rsidRDefault="00C30756" w:rsidP="00C30756">
            <w:pPr>
              <w:pStyle w:val="TAC"/>
              <w:rPr>
                <w:rFonts w:cs="Arial"/>
              </w:rPr>
            </w:pPr>
          </w:p>
        </w:tc>
        <w:tc>
          <w:tcPr>
            <w:tcW w:w="592" w:type="dxa"/>
            <w:gridSpan w:val="2"/>
            <w:vAlign w:val="center"/>
          </w:tcPr>
          <w:p w14:paraId="1D83A5C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E7C584D"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63546FF7"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39584972" w14:textId="77777777" w:rsidR="00C30756" w:rsidRPr="001D386E" w:rsidRDefault="00C30756" w:rsidP="00C30756">
            <w:pPr>
              <w:pStyle w:val="TAC"/>
              <w:rPr>
                <w:rFonts w:cs="Arial"/>
              </w:rPr>
            </w:pPr>
          </w:p>
        </w:tc>
        <w:tc>
          <w:tcPr>
            <w:tcW w:w="1187" w:type="dxa"/>
            <w:vMerge/>
            <w:vAlign w:val="center"/>
          </w:tcPr>
          <w:p w14:paraId="0B0677C7" w14:textId="77777777" w:rsidR="00C30756" w:rsidRPr="001D386E" w:rsidRDefault="00C30756" w:rsidP="00C30756">
            <w:pPr>
              <w:pStyle w:val="TAC"/>
              <w:rPr>
                <w:rFonts w:cs="Arial"/>
              </w:rPr>
            </w:pPr>
          </w:p>
        </w:tc>
        <w:tc>
          <w:tcPr>
            <w:tcW w:w="1287" w:type="dxa"/>
            <w:vMerge/>
            <w:vAlign w:val="center"/>
          </w:tcPr>
          <w:p w14:paraId="122DCD36" w14:textId="77777777" w:rsidR="00C30756" w:rsidRPr="001D386E" w:rsidRDefault="00C30756" w:rsidP="00C30756">
            <w:pPr>
              <w:pStyle w:val="TAC"/>
              <w:rPr>
                <w:rFonts w:cs="Arial"/>
              </w:rPr>
            </w:pPr>
          </w:p>
        </w:tc>
      </w:tr>
      <w:tr w:rsidR="00C30756" w:rsidRPr="001D386E" w14:paraId="01E125B8" w14:textId="77777777" w:rsidTr="00C30756">
        <w:trPr>
          <w:jc w:val="center"/>
        </w:trPr>
        <w:tc>
          <w:tcPr>
            <w:tcW w:w="1419" w:type="dxa"/>
            <w:vMerge/>
            <w:vAlign w:val="center"/>
          </w:tcPr>
          <w:p w14:paraId="10B60267" w14:textId="77777777" w:rsidR="00C30756" w:rsidRPr="001D386E" w:rsidRDefault="00C30756" w:rsidP="00C30756">
            <w:pPr>
              <w:pStyle w:val="TAC"/>
              <w:rPr>
                <w:rFonts w:cs="Arial"/>
              </w:rPr>
            </w:pPr>
          </w:p>
        </w:tc>
        <w:tc>
          <w:tcPr>
            <w:tcW w:w="1467" w:type="dxa"/>
            <w:vMerge/>
            <w:vAlign w:val="center"/>
          </w:tcPr>
          <w:p w14:paraId="3186E91C" w14:textId="77777777" w:rsidR="00C30756" w:rsidRPr="001D386E" w:rsidRDefault="00C30756" w:rsidP="00C30756">
            <w:pPr>
              <w:pStyle w:val="TAC"/>
              <w:rPr>
                <w:rFonts w:cs="Arial"/>
              </w:rPr>
            </w:pPr>
          </w:p>
        </w:tc>
        <w:tc>
          <w:tcPr>
            <w:tcW w:w="773" w:type="dxa"/>
            <w:vAlign w:val="center"/>
          </w:tcPr>
          <w:p w14:paraId="1FA9B0CA" w14:textId="77777777" w:rsidR="00C30756" w:rsidRPr="001D386E" w:rsidRDefault="00C30756" w:rsidP="00C30756">
            <w:pPr>
              <w:pStyle w:val="TAC"/>
              <w:rPr>
                <w:rFonts w:cs="Arial"/>
              </w:rPr>
            </w:pPr>
            <w:r w:rsidRPr="001D386E">
              <w:rPr>
                <w:rFonts w:cs="Arial"/>
              </w:rPr>
              <w:t>8</w:t>
            </w:r>
          </w:p>
        </w:tc>
        <w:tc>
          <w:tcPr>
            <w:tcW w:w="592" w:type="dxa"/>
            <w:vAlign w:val="center"/>
          </w:tcPr>
          <w:p w14:paraId="4BEFF226" w14:textId="77777777" w:rsidR="00C30756" w:rsidRPr="001D386E" w:rsidRDefault="00C30756" w:rsidP="00C30756">
            <w:pPr>
              <w:pStyle w:val="TAC"/>
              <w:rPr>
                <w:rFonts w:cs="Arial"/>
              </w:rPr>
            </w:pPr>
          </w:p>
        </w:tc>
        <w:tc>
          <w:tcPr>
            <w:tcW w:w="591" w:type="dxa"/>
            <w:gridSpan w:val="2"/>
            <w:vAlign w:val="center"/>
          </w:tcPr>
          <w:p w14:paraId="4F29818F" w14:textId="77777777" w:rsidR="00C30756" w:rsidRPr="001D386E" w:rsidRDefault="00C30756" w:rsidP="00C30756">
            <w:pPr>
              <w:pStyle w:val="TAC"/>
              <w:rPr>
                <w:rFonts w:cs="Arial"/>
              </w:rPr>
            </w:pPr>
            <w:r w:rsidRPr="001D386E">
              <w:rPr>
                <w:rFonts w:cs="Arial"/>
              </w:rPr>
              <w:t>Yes</w:t>
            </w:r>
          </w:p>
        </w:tc>
        <w:tc>
          <w:tcPr>
            <w:tcW w:w="592" w:type="dxa"/>
            <w:gridSpan w:val="2"/>
            <w:vAlign w:val="center"/>
          </w:tcPr>
          <w:p w14:paraId="065C180E"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1613810B"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054A4011" w14:textId="77777777" w:rsidR="00C30756" w:rsidRPr="001D386E" w:rsidRDefault="00C30756" w:rsidP="00C30756">
            <w:pPr>
              <w:pStyle w:val="TAC"/>
              <w:rPr>
                <w:rFonts w:cs="Arial"/>
              </w:rPr>
            </w:pPr>
          </w:p>
        </w:tc>
        <w:tc>
          <w:tcPr>
            <w:tcW w:w="731" w:type="dxa"/>
            <w:gridSpan w:val="3"/>
            <w:vAlign w:val="center"/>
          </w:tcPr>
          <w:p w14:paraId="0C888114" w14:textId="77777777" w:rsidR="00C30756" w:rsidRPr="001D386E" w:rsidRDefault="00C30756" w:rsidP="00C30756">
            <w:pPr>
              <w:pStyle w:val="TAC"/>
              <w:rPr>
                <w:rFonts w:cs="Arial"/>
              </w:rPr>
            </w:pPr>
          </w:p>
        </w:tc>
        <w:tc>
          <w:tcPr>
            <w:tcW w:w="1187" w:type="dxa"/>
            <w:vMerge/>
            <w:vAlign w:val="center"/>
          </w:tcPr>
          <w:p w14:paraId="6BCC98E1" w14:textId="77777777" w:rsidR="00C30756" w:rsidRPr="001D386E" w:rsidRDefault="00C30756" w:rsidP="00C30756">
            <w:pPr>
              <w:pStyle w:val="TAC"/>
              <w:rPr>
                <w:rFonts w:cs="Arial"/>
              </w:rPr>
            </w:pPr>
          </w:p>
        </w:tc>
        <w:tc>
          <w:tcPr>
            <w:tcW w:w="1287" w:type="dxa"/>
            <w:vMerge/>
            <w:vAlign w:val="center"/>
          </w:tcPr>
          <w:p w14:paraId="2311EDEB" w14:textId="77777777" w:rsidR="00C30756" w:rsidRPr="001D386E" w:rsidRDefault="00C30756" w:rsidP="00C30756">
            <w:pPr>
              <w:pStyle w:val="TAC"/>
              <w:rPr>
                <w:rFonts w:cs="Arial"/>
              </w:rPr>
            </w:pPr>
          </w:p>
        </w:tc>
      </w:tr>
      <w:tr w:rsidR="00C30756" w:rsidRPr="001D386E" w14:paraId="6F796CD4" w14:textId="77777777" w:rsidTr="00C30756">
        <w:trPr>
          <w:jc w:val="center"/>
        </w:trPr>
        <w:tc>
          <w:tcPr>
            <w:tcW w:w="1419" w:type="dxa"/>
            <w:vMerge/>
            <w:vAlign w:val="center"/>
          </w:tcPr>
          <w:p w14:paraId="3570B30D" w14:textId="77777777" w:rsidR="00C30756" w:rsidRPr="001D386E" w:rsidRDefault="00C30756" w:rsidP="00C30756">
            <w:pPr>
              <w:pStyle w:val="TAC"/>
              <w:rPr>
                <w:rFonts w:cs="Arial"/>
              </w:rPr>
            </w:pPr>
          </w:p>
        </w:tc>
        <w:tc>
          <w:tcPr>
            <w:tcW w:w="1467" w:type="dxa"/>
            <w:vMerge/>
            <w:vAlign w:val="center"/>
          </w:tcPr>
          <w:p w14:paraId="3F91BDD6" w14:textId="77777777" w:rsidR="00C30756" w:rsidRPr="001D386E" w:rsidRDefault="00C30756" w:rsidP="00C30756">
            <w:pPr>
              <w:pStyle w:val="TAC"/>
              <w:rPr>
                <w:rFonts w:cs="Arial"/>
              </w:rPr>
            </w:pPr>
          </w:p>
        </w:tc>
        <w:tc>
          <w:tcPr>
            <w:tcW w:w="773" w:type="dxa"/>
            <w:vAlign w:val="center"/>
          </w:tcPr>
          <w:p w14:paraId="552C897E" w14:textId="77777777" w:rsidR="00C30756" w:rsidRPr="001D386E" w:rsidRDefault="00C30756" w:rsidP="00C30756">
            <w:pPr>
              <w:pStyle w:val="TAC"/>
              <w:rPr>
                <w:rFonts w:cs="Arial"/>
              </w:rPr>
            </w:pPr>
            <w:r w:rsidRPr="001D386E">
              <w:rPr>
                <w:rFonts w:cs="Arial"/>
              </w:rPr>
              <w:t>1</w:t>
            </w:r>
          </w:p>
        </w:tc>
        <w:tc>
          <w:tcPr>
            <w:tcW w:w="592" w:type="dxa"/>
            <w:vAlign w:val="center"/>
          </w:tcPr>
          <w:p w14:paraId="28A37CF1" w14:textId="77777777" w:rsidR="00C30756" w:rsidRPr="001D386E" w:rsidRDefault="00C30756" w:rsidP="00C30756">
            <w:pPr>
              <w:pStyle w:val="TAC"/>
              <w:rPr>
                <w:rFonts w:cs="Arial"/>
              </w:rPr>
            </w:pPr>
          </w:p>
        </w:tc>
        <w:tc>
          <w:tcPr>
            <w:tcW w:w="591" w:type="dxa"/>
            <w:gridSpan w:val="2"/>
            <w:vAlign w:val="center"/>
          </w:tcPr>
          <w:p w14:paraId="22FCFF0C" w14:textId="77777777" w:rsidR="00C30756" w:rsidRPr="001D386E" w:rsidRDefault="00C30756" w:rsidP="00C30756">
            <w:pPr>
              <w:pStyle w:val="TAC"/>
              <w:rPr>
                <w:rFonts w:cs="Arial"/>
              </w:rPr>
            </w:pPr>
          </w:p>
        </w:tc>
        <w:tc>
          <w:tcPr>
            <w:tcW w:w="592" w:type="dxa"/>
            <w:gridSpan w:val="2"/>
            <w:vAlign w:val="center"/>
          </w:tcPr>
          <w:p w14:paraId="5ED12C8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9A50CBC"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6BE640C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B5083EF"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5AE26015" w14:textId="77777777" w:rsidR="00C30756" w:rsidRPr="001D386E" w:rsidRDefault="00C30756" w:rsidP="00C3075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398CF400" w14:textId="77777777" w:rsidR="00C30756" w:rsidRPr="001D386E" w:rsidRDefault="00C30756" w:rsidP="00C30756">
            <w:pPr>
              <w:pStyle w:val="TAC"/>
              <w:rPr>
                <w:rFonts w:cs="Arial"/>
              </w:rPr>
            </w:pPr>
            <w:r w:rsidRPr="001D386E">
              <w:rPr>
                <w:rFonts w:cs="Arial" w:hint="eastAsia"/>
                <w:lang w:eastAsia="zh-CN"/>
              </w:rPr>
              <w:t>3</w:t>
            </w:r>
          </w:p>
        </w:tc>
      </w:tr>
      <w:tr w:rsidR="00C30756" w:rsidRPr="001D386E" w14:paraId="3901951D" w14:textId="77777777" w:rsidTr="00C30756">
        <w:trPr>
          <w:jc w:val="center"/>
        </w:trPr>
        <w:tc>
          <w:tcPr>
            <w:tcW w:w="1419" w:type="dxa"/>
            <w:vMerge/>
            <w:vAlign w:val="center"/>
          </w:tcPr>
          <w:p w14:paraId="2050F023" w14:textId="77777777" w:rsidR="00C30756" w:rsidRPr="001D386E" w:rsidRDefault="00C30756" w:rsidP="00C30756">
            <w:pPr>
              <w:pStyle w:val="TAC"/>
              <w:rPr>
                <w:rFonts w:cs="Arial"/>
              </w:rPr>
            </w:pPr>
          </w:p>
        </w:tc>
        <w:tc>
          <w:tcPr>
            <w:tcW w:w="1467" w:type="dxa"/>
            <w:vMerge/>
            <w:vAlign w:val="center"/>
          </w:tcPr>
          <w:p w14:paraId="5C193093" w14:textId="77777777" w:rsidR="00C30756" w:rsidRPr="001D386E" w:rsidRDefault="00C30756" w:rsidP="00C30756">
            <w:pPr>
              <w:pStyle w:val="TAC"/>
              <w:rPr>
                <w:rFonts w:cs="Arial"/>
              </w:rPr>
            </w:pPr>
          </w:p>
        </w:tc>
        <w:tc>
          <w:tcPr>
            <w:tcW w:w="773" w:type="dxa"/>
            <w:vAlign w:val="center"/>
          </w:tcPr>
          <w:p w14:paraId="4D696AA4" w14:textId="77777777" w:rsidR="00C30756" w:rsidRPr="001D386E" w:rsidRDefault="00C30756" w:rsidP="00C30756">
            <w:pPr>
              <w:pStyle w:val="TAC"/>
              <w:rPr>
                <w:rFonts w:cs="Arial"/>
              </w:rPr>
            </w:pPr>
            <w:r w:rsidRPr="001D386E">
              <w:rPr>
                <w:rFonts w:cs="Arial"/>
              </w:rPr>
              <w:t>3</w:t>
            </w:r>
          </w:p>
        </w:tc>
        <w:tc>
          <w:tcPr>
            <w:tcW w:w="592" w:type="dxa"/>
            <w:vAlign w:val="center"/>
          </w:tcPr>
          <w:p w14:paraId="602CFD5A" w14:textId="77777777" w:rsidR="00C30756" w:rsidRPr="001D386E" w:rsidRDefault="00C30756" w:rsidP="00C30756">
            <w:pPr>
              <w:pStyle w:val="TAC"/>
              <w:rPr>
                <w:rFonts w:cs="Arial"/>
              </w:rPr>
            </w:pPr>
          </w:p>
        </w:tc>
        <w:tc>
          <w:tcPr>
            <w:tcW w:w="591" w:type="dxa"/>
            <w:gridSpan w:val="2"/>
            <w:vAlign w:val="center"/>
          </w:tcPr>
          <w:p w14:paraId="3900557D" w14:textId="77777777" w:rsidR="00C30756" w:rsidRPr="001D386E" w:rsidRDefault="00C30756" w:rsidP="00C30756">
            <w:pPr>
              <w:pStyle w:val="TAC"/>
              <w:rPr>
                <w:rFonts w:cs="Arial"/>
              </w:rPr>
            </w:pPr>
          </w:p>
        </w:tc>
        <w:tc>
          <w:tcPr>
            <w:tcW w:w="592" w:type="dxa"/>
            <w:gridSpan w:val="2"/>
            <w:vAlign w:val="center"/>
          </w:tcPr>
          <w:p w14:paraId="5CDC768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0BCC668"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35144CB0"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66CECBA9" w14:textId="77777777" w:rsidR="00C30756" w:rsidRPr="001D386E" w:rsidRDefault="00C30756" w:rsidP="00C30756">
            <w:pPr>
              <w:pStyle w:val="TAC"/>
              <w:rPr>
                <w:rFonts w:cs="Arial"/>
              </w:rPr>
            </w:pPr>
            <w:r w:rsidRPr="001D386E">
              <w:rPr>
                <w:rFonts w:cs="Arial" w:hint="eastAsia"/>
              </w:rPr>
              <w:t>Yes</w:t>
            </w:r>
          </w:p>
        </w:tc>
        <w:tc>
          <w:tcPr>
            <w:tcW w:w="1187" w:type="dxa"/>
            <w:vMerge/>
            <w:vAlign w:val="center"/>
          </w:tcPr>
          <w:p w14:paraId="2667F66D" w14:textId="77777777" w:rsidR="00C30756" w:rsidRPr="001D386E" w:rsidRDefault="00C30756" w:rsidP="00C30756">
            <w:pPr>
              <w:pStyle w:val="TAC"/>
              <w:rPr>
                <w:rFonts w:cs="Arial"/>
              </w:rPr>
            </w:pPr>
          </w:p>
        </w:tc>
        <w:tc>
          <w:tcPr>
            <w:tcW w:w="1287" w:type="dxa"/>
            <w:vMerge/>
            <w:vAlign w:val="center"/>
          </w:tcPr>
          <w:p w14:paraId="7D6579E1" w14:textId="77777777" w:rsidR="00C30756" w:rsidRPr="001D386E" w:rsidRDefault="00C30756" w:rsidP="00C30756">
            <w:pPr>
              <w:pStyle w:val="TAC"/>
              <w:rPr>
                <w:rFonts w:cs="Arial"/>
              </w:rPr>
            </w:pPr>
          </w:p>
        </w:tc>
      </w:tr>
      <w:tr w:rsidR="00C30756" w:rsidRPr="001D386E" w14:paraId="01884C85" w14:textId="77777777" w:rsidTr="00C30756">
        <w:trPr>
          <w:jc w:val="center"/>
        </w:trPr>
        <w:tc>
          <w:tcPr>
            <w:tcW w:w="1419" w:type="dxa"/>
            <w:vMerge/>
            <w:vAlign w:val="center"/>
          </w:tcPr>
          <w:p w14:paraId="0CC2546D" w14:textId="77777777" w:rsidR="00C30756" w:rsidRPr="001D386E" w:rsidRDefault="00C30756" w:rsidP="00C30756">
            <w:pPr>
              <w:pStyle w:val="TAC"/>
              <w:rPr>
                <w:rFonts w:cs="Arial"/>
              </w:rPr>
            </w:pPr>
          </w:p>
        </w:tc>
        <w:tc>
          <w:tcPr>
            <w:tcW w:w="1467" w:type="dxa"/>
            <w:vMerge/>
            <w:vAlign w:val="center"/>
          </w:tcPr>
          <w:p w14:paraId="162D99BD" w14:textId="77777777" w:rsidR="00C30756" w:rsidRPr="001D386E" w:rsidRDefault="00C30756" w:rsidP="00C30756">
            <w:pPr>
              <w:pStyle w:val="TAC"/>
              <w:rPr>
                <w:rFonts w:cs="Arial"/>
              </w:rPr>
            </w:pPr>
          </w:p>
        </w:tc>
        <w:tc>
          <w:tcPr>
            <w:tcW w:w="773" w:type="dxa"/>
            <w:vAlign w:val="center"/>
          </w:tcPr>
          <w:p w14:paraId="6E6FADB7" w14:textId="77777777" w:rsidR="00C30756" w:rsidRPr="001D386E" w:rsidRDefault="00C30756" w:rsidP="00C30756">
            <w:pPr>
              <w:pStyle w:val="TAC"/>
              <w:rPr>
                <w:rFonts w:cs="Arial"/>
              </w:rPr>
            </w:pPr>
            <w:r w:rsidRPr="001D386E">
              <w:rPr>
                <w:rFonts w:cs="Arial"/>
              </w:rPr>
              <w:t>8</w:t>
            </w:r>
          </w:p>
        </w:tc>
        <w:tc>
          <w:tcPr>
            <w:tcW w:w="592" w:type="dxa"/>
            <w:vAlign w:val="center"/>
          </w:tcPr>
          <w:p w14:paraId="4D683F50" w14:textId="77777777" w:rsidR="00C30756" w:rsidRPr="001D386E" w:rsidRDefault="00C30756" w:rsidP="00C30756">
            <w:pPr>
              <w:pStyle w:val="TAC"/>
              <w:rPr>
                <w:rFonts w:cs="Arial"/>
              </w:rPr>
            </w:pPr>
          </w:p>
        </w:tc>
        <w:tc>
          <w:tcPr>
            <w:tcW w:w="591" w:type="dxa"/>
            <w:gridSpan w:val="2"/>
            <w:vAlign w:val="center"/>
          </w:tcPr>
          <w:p w14:paraId="3351C764" w14:textId="77777777" w:rsidR="00C30756" w:rsidRPr="001D386E" w:rsidRDefault="00C30756" w:rsidP="00C30756">
            <w:pPr>
              <w:pStyle w:val="TAC"/>
              <w:rPr>
                <w:rFonts w:cs="Arial"/>
              </w:rPr>
            </w:pPr>
          </w:p>
        </w:tc>
        <w:tc>
          <w:tcPr>
            <w:tcW w:w="592" w:type="dxa"/>
            <w:gridSpan w:val="2"/>
            <w:vAlign w:val="center"/>
          </w:tcPr>
          <w:p w14:paraId="635B0D4F"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371A8291"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0F0FB99D" w14:textId="77777777" w:rsidR="00C30756" w:rsidRPr="001D386E" w:rsidRDefault="00C30756" w:rsidP="00C30756">
            <w:pPr>
              <w:pStyle w:val="TAC"/>
              <w:rPr>
                <w:rFonts w:cs="Arial"/>
              </w:rPr>
            </w:pPr>
          </w:p>
        </w:tc>
        <w:tc>
          <w:tcPr>
            <w:tcW w:w="731" w:type="dxa"/>
            <w:gridSpan w:val="3"/>
            <w:vAlign w:val="center"/>
          </w:tcPr>
          <w:p w14:paraId="695073B4" w14:textId="77777777" w:rsidR="00C30756" w:rsidRPr="001D386E" w:rsidRDefault="00C30756" w:rsidP="00C30756">
            <w:pPr>
              <w:pStyle w:val="TAC"/>
              <w:rPr>
                <w:rFonts w:cs="Arial"/>
              </w:rPr>
            </w:pPr>
          </w:p>
        </w:tc>
        <w:tc>
          <w:tcPr>
            <w:tcW w:w="1187" w:type="dxa"/>
            <w:vMerge/>
            <w:vAlign w:val="center"/>
          </w:tcPr>
          <w:p w14:paraId="4E73BF05" w14:textId="77777777" w:rsidR="00C30756" w:rsidRPr="001D386E" w:rsidRDefault="00C30756" w:rsidP="00C30756">
            <w:pPr>
              <w:pStyle w:val="TAC"/>
              <w:rPr>
                <w:rFonts w:cs="Arial"/>
              </w:rPr>
            </w:pPr>
          </w:p>
        </w:tc>
        <w:tc>
          <w:tcPr>
            <w:tcW w:w="1287" w:type="dxa"/>
            <w:vMerge/>
            <w:vAlign w:val="center"/>
          </w:tcPr>
          <w:p w14:paraId="4973FB9B" w14:textId="77777777" w:rsidR="00C30756" w:rsidRPr="001D386E" w:rsidRDefault="00C30756" w:rsidP="00C30756">
            <w:pPr>
              <w:pStyle w:val="TAC"/>
              <w:rPr>
                <w:rFonts w:cs="Arial"/>
              </w:rPr>
            </w:pPr>
          </w:p>
        </w:tc>
      </w:tr>
      <w:tr w:rsidR="00C30756" w:rsidRPr="001D386E" w14:paraId="05245980" w14:textId="77777777" w:rsidTr="00C30756">
        <w:trPr>
          <w:jc w:val="center"/>
        </w:trPr>
        <w:tc>
          <w:tcPr>
            <w:tcW w:w="1419" w:type="dxa"/>
            <w:vMerge w:val="restart"/>
            <w:vAlign w:val="center"/>
          </w:tcPr>
          <w:p w14:paraId="64EC2A4F" w14:textId="77777777" w:rsidR="00C30756" w:rsidRPr="001D386E" w:rsidRDefault="00C30756" w:rsidP="00C30756">
            <w:pPr>
              <w:pStyle w:val="TAC"/>
              <w:rPr>
                <w:rFonts w:cs="Arial"/>
              </w:rPr>
            </w:pPr>
            <w:r w:rsidRPr="001D386E">
              <w:rPr>
                <w:rFonts w:cs="Arial"/>
              </w:rPr>
              <w:t>CA_1A-</w:t>
            </w:r>
            <w:r w:rsidRPr="001D386E">
              <w:rPr>
                <w:rFonts w:cs="Arial"/>
                <w:lang w:eastAsia="zh-CN"/>
              </w:rPr>
              <w:t>3</w:t>
            </w:r>
            <w:r w:rsidRPr="001D386E">
              <w:rPr>
                <w:rFonts w:cs="Arial"/>
              </w:rPr>
              <w:t>A-3A-</w:t>
            </w:r>
            <w:r w:rsidRPr="001D386E">
              <w:rPr>
                <w:rFonts w:cs="Arial"/>
                <w:lang w:eastAsia="zh-CN"/>
              </w:rPr>
              <w:t>8A</w:t>
            </w:r>
          </w:p>
        </w:tc>
        <w:tc>
          <w:tcPr>
            <w:tcW w:w="1467" w:type="dxa"/>
            <w:vMerge w:val="restart"/>
            <w:vAlign w:val="center"/>
          </w:tcPr>
          <w:p w14:paraId="5320080B" w14:textId="77777777" w:rsidR="00C30756" w:rsidRDefault="00C30756" w:rsidP="00C30756">
            <w:pPr>
              <w:pStyle w:val="TAC"/>
              <w:rPr>
                <w:rFonts w:cs="Arial"/>
              </w:rPr>
            </w:pPr>
            <w:r>
              <w:rPr>
                <w:rFonts w:cs="Arial" w:hint="eastAsia"/>
              </w:rPr>
              <w:t>C</w:t>
            </w:r>
            <w:r>
              <w:rPr>
                <w:rFonts w:cs="Arial"/>
              </w:rPr>
              <w:t>A_1A-3A</w:t>
            </w:r>
          </w:p>
          <w:p w14:paraId="0EE17028" w14:textId="77777777" w:rsidR="00C30756" w:rsidRPr="001D386E" w:rsidRDefault="00C30756" w:rsidP="00C30756">
            <w:pPr>
              <w:pStyle w:val="TAC"/>
              <w:rPr>
                <w:rFonts w:eastAsia="Malgun Gothic" w:cs="Arial"/>
                <w:lang w:val="es-ES"/>
              </w:rPr>
            </w:pPr>
            <w:r>
              <w:rPr>
                <w:rFonts w:cs="Arial" w:hint="eastAsia"/>
              </w:rPr>
              <w:t>CA</w:t>
            </w:r>
            <w:r>
              <w:rPr>
                <w:rFonts w:cs="Arial"/>
              </w:rPr>
              <w:t>_1A-8A</w:t>
            </w:r>
          </w:p>
          <w:p w14:paraId="7998600E" w14:textId="77777777" w:rsidR="00C30756" w:rsidRPr="001D386E" w:rsidRDefault="00C30756" w:rsidP="00C30756">
            <w:pPr>
              <w:pStyle w:val="TAC"/>
              <w:rPr>
                <w:rFonts w:eastAsia="Malgun Gothic" w:cs="Arial"/>
                <w:lang w:val="es-ES"/>
              </w:rPr>
            </w:pPr>
            <w:r>
              <w:rPr>
                <w:rFonts w:cs="Arial" w:hint="eastAsia"/>
              </w:rPr>
              <w:t>CA_</w:t>
            </w:r>
            <w:r>
              <w:rPr>
                <w:rFonts w:cs="Arial"/>
              </w:rPr>
              <w:t>3A-8A</w:t>
            </w:r>
          </w:p>
        </w:tc>
        <w:tc>
          <w:tcPr>
            <w:tcW w:w="773" w:type="dxa"/>
            <w:vAlign w:val="center"/>
          </w:tcPr>
          <w:p w14:paraId="65A9FBC2" w14:textId="77777777" w:rsidR="00C30756" w:rsidRPr="001D386E" w:rsidRDefault="00C30756" w:rsidP="00C30756">
            <w:pPr>
              <w:pStyle w:val="TAC"/>
              <w:rPr>
                <w:rFonts w:cs="Arial"/>
              </w:rPr>
            </w:pPr>
            <w:r w:rsidRPr="001D386E">
              <w:rPr>
                <w:rFonts w:cs="Arial"/>
                <w:lang w:eastAsia="zh-CN"/>
              </w:rPr>
              <w:t>1</w:t>
            </w:r>
          </w:p>
        </w:tc>
        <w:tc>
          <w:tcPr>
            <w:tcW w:w="592" w:type="dxa"/>
            <w:vAlign w:val="center"/>
          </w:tcPr>
          <w:p w14:paraId="452C3949" w14:textId="77777777" w:rsidR="00C30756" w:rsidRPr="001D386E" w:rsidRDefault="00C30756" w:rsidP="00C30756">
            <w:pPr>
              <w:pStyle w:val="TAC"/>
              <w:rPr>
                <w:rFonts w:cs="Arial"/>
              </w:rPr>
            </w:pPr>
          </w:p>
        </w:tc>
        <w:tc>
          <w:tcPr>
            <w:tcW w:w="591" w:type="dxa"/>
            <w:gridSpan w:val="2"/>
            <w:vAlign w:val="center"/>
          </w:tcPr>
          <w:p w14:paraId="4C9E905E" w14:textId="77777777" w:rsidR="00C30756" w:rsidRPr="001D386E" w:rsidRDefault="00C30756" w:rsidP="00C30756">
            <w:pPr>
              <w:pStyle w:val="TAC"/>
              <w:rPr>
                <w:rFonts w:cs="Arial"/>
              </w:rPr>
            </w:pPr>
          </w:p>
        </w:tc>
        <w:tc>
          <w:tcPr>
            <w:tcW w:w="592" w:type="dxa"/>
            <w:gridSpan w:val="2"/>
            <w:vAlign w:val="center"/>
          </w:tcPr>
          <w:p w14:paraId="7A1540B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C615D4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E44B66C"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D174593"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50D4C0F0"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0CFA9B4C" w14:textId="77777777" w:rsidR="00C30756" w:rsidRPr="001D386E" w:rsidRDefault="00C30756" w:rsidP="00C30756">
            <w:pPr>
              <w:pStyle w:val="TAC"/>
              <w:rPr>
                <w:rFonts w:cs="Arial"/>
              </w:rPr>
            </w:pPr>
            <w:r w:rsidRPr="001D386E">
              <w:rPr>
                <w:rFonts w:cs="Arial"/>
              </w:rPr>
              <w:t>0</w:t>
            </w:r>
          </w:p>
        </w:tc>
      </w:tr>
      <w:tr w:rsidR="00C30756" w:rsidRPr="001D386E" w14:paraId="50299BDF" w14:textId="77777777" w:rsidTr="00C30756">
        <w:trPr>
          <w:jc w:val="center"/>
        </w:trPr>
        <w:tc>
          <w:tcPr>
            <w:tcW w:w="1419" w:type="dxa"/>
            <w:vMerge/>
            <w:vAlign w:val="center"/>
          </w:tcPr>
          <w:p w14:paraId="5E8A4164" w14:textId="77777777" w:rsidR="00C30756" w:rsidRPr="001D386E" w:rsidRDefault="00C30756" w:rsidP="00C30756">
            <w:pPr>
              <w:pStyle w:val="TAC"/>
              <w:rPr>
                <w:rFonts w:cs="Arial"/>
              </w:rPr>
            </w:pPr>
          </w:p>
        </w:tc>
        <w:tc>
          <w:tcPr>
            <w:tcW w:w="1467" w:type="dxa"/>
            <w:vMerge/>
            <w:vAlign w:val="center"/>
          </w:tcPr>
          <w:p w14:paraId="78FB7483" w14:textId="77777777" w:rsidR="00C30756" w:rsidRPr="001D386E" w:rsidRDefault="00C30756" w:rsidP="00C30756">
            <w:pPr>
              <w:pStyle w:val="TAC"/>
              <w:rPr>
                <w:rFonts w:eastAsia="Malgun Gothic" w:cs="Arial"/>
                <w:lang w:val="es-ES"/>
              </w:rPr>
            </w:pPr>
          </w:p>
        </w:tc>
        <w:tc>
          <w:tcPr>
            <w:tcW w:w="773" w:type="dxa"/>
            <w:vAlign w:val="center"/>
          </w:tcPr>
          <w:p w14:paraId="61B1C7F7" w14:textId="77777777" w:rsidR="00C30756" w:rsidRPr="001D386E" w:rsidRDefault="00C30756" w:rsidP="00C30756">
            <w:pPr>
              <w:pStyle w:val="TAC"/>
              <w:rPr>
                <w:rFonts w:cs="Arial"/>
              </w:rPr>
            </w:pPr>
            <w:r w:rsidRPr="001D386E">
              <w:rPr>
                <w:rFonts w:cs="Arial"/>
                <w:lang w:eastAsia="zh-CN"/>
              </w:rPr>
              <w:t>3</w:t>
            </w:r>
          </w:p>
        </w:tc>
        <w:tc>
          <w:tcPr>
            <w:tcW w:w="3690" w:type="dxa"/>
            <w:gridSpan w:val="14"/>
            <w:vAlign w:val="center"/>
          </w:tcPr>
          <w:p w14:paraId="7C512AAA" w14:textId="77777777" w:rsidR="00C30756" w:rsidRPr="001D386E" w:rsidRDefault="00C30756" w:rsidP="00C30756">
            <w:pPr>
              <w:pStyle w:val="TAC"/>
              <w:rPr>
                <w:rFonts w:cs="Arial"/>
              </w:rPr>
            </w:pPr>
            <w:r w:rsidRPr="001D386E">
              <w:rPr>
                <w:rFonts w:cs="Arial" w:hint="eastAsia"/>
                <w:kern w:val="24"/>
                <w:szCs w:val="18"/>
              </w:rPr>
              <w:t>See CA_3A-3A Bandwidth Combination Set 0 in Table 5.6A.1-3</w:t>
            </w:r>
          </w:p>
        </w:tc>
        <w:tc>
          <w:tcPr>
            <w:tcW w:w="1187" w:type="dxa"/>
            <w:vMerge/>
          </w:tcPr>
          <w:p w14:paraId="50DEB717" w14:textId="77777777" w:rsidR="00C30756" w:rsidRPr="001D386E" w:rsidRDefault="00C30756" w:rsidP="00C30756">
            <w:pPr>
              <w:pStyle w:val="TAC"/>
              <w:rPr>
                <w:rFonts w:cs="Arial"/>
              </w:rPr>
            </w:pPr>
          </w:p>
        </w:tc>
        <w:tc>
          <w:tcPr>
            <w:tcW w:w="1287" w:type="dxa"/>
            <w:vMerge/>
            <w:vAlign w:val="center"/>
          </w:tcPr>
          <w:p w14:paraId="0B22C699" w14:textId="77777777" w:rsidR="00C30756" w:rsidRPr="001D386E" w:rsidRDefault="00C30756" w:rsidP="00C30756">
            <w:pPr>
              <w:pStyle w:val="TAC"/>
              <w:rPr>
                <w:rFonts w:cs="Arial"/>
              </w:rPr>
            </w:pPr>
          </w:p>
        </w:tc>
      </w:tr>
      <w:tr w:rsidR="00C30756" w:rsidRPr="001D386E" w14:paraId="2D1FFFF6" w14:textId="77777777" w:rsidTr="00C30756">
        <w:trPr>
          <w:jc w:val="center"/>
        </w:trPr>
        <w:tc>
          <w:tcPr>
            <w:tcW w:w="1419" w:type="dxa"/>
            <w:vMerge/>
            <w:vAlign w:val="center"/>
          </w:tcPr>
          <w:p w14:paraId="674D8E01" w14:textId="77777777" w:rsidR="00C30756" w:rsidRPr="001D386E" w:rsidRDefault="00C30756" w:rsidP="00C30756">
            <w:pPr>
              <w:pStyle w:val="TAC"/>
              <w:rPr>
                <w:rFonts w:cs="Arial"/>
              </w:rPr>
            </w:pPr>
          </w:p>
        </w:tc>
        <w:tc>
          <w:tcPr>
            <w:tcW w:w="1467" w:type="dxa"/>
            <w:vMerge/>
            <w:vAlign w:val="center"/>
          </w:tcPr>
          <w:p w14:paraId="254DADF5" w14:textId="77777777" w:rsidR="00C30756" w:rsidRPr="001D386E" w:rsidRDefault="00C30756" w:rsidP="00C30756">
            <w:pPr>
              <w:pStyle w:val="TAC"/>
              <w:rPr>
                <w:rFonts w:eastAsia="Malgun Gothic" w:cs="Arial"/>
                <w:lang w:val="es-ES"/>
              </w:rPr>
            </w:pPr>
          </w:p>
        </w:tc>
        <w:tc>
          <w:tcPr>
            <w:tcW w:w="773" w:type="dxa"/>
            <w:vAlign w:val="center"/>
          </w:tcPr>
          <w:p w14:paraId="30175191" w14:textId="77777777" w:rsidR="00C30756" w:rsidRPr="001D386E" w:rsidRDefault="00C30756" w:rsidP="00C30756">
            <w:pPr>
              <w:pStyle w:val="TAC"/>
              <w:rPr>
                <w:rFonts w:cs="Arial"/>
              </w:rPr>
            </w:pPr>
            <w:r w:rsidRPr="001D386E">
              <w:rPr>
                <w:rFonts w:cs="Arial"/>
                <w:lang w:eastAsia="zh-CN"/>
              </w:rPr>
              <w:t>8</w:t>
            </w:r>
          </w:p>
        </w:tc>
        <w:tc>
          <w:tcPr>
            <w:tcW w:w="592" w:type="dxa"/>
            <w:vAlign w:val="center"/>
          </w:tcPr>
          <w:p w14:paraId="09A0FF0C" w14:textId="77777777" w:rsidR="00C30756" w:rsidRPr="001D386E" w:rsidRDefault="00C30756" w:rsidP="00C30756">
            <w:pPr>
              <w:pStyle w:val="TAC"/>
              <w:rPr>
                <w:rFonts w:cs="Arial"/>
              </w:rPr>
            </w:pPr>
          </w:p>
        </w:tc>
        <w:tc>
          <w:tcPr>
            <w:tcW w:w="591" w:type="dxa"/>
            <w:gridSpan w:val="2"/>
            <w:vAlign w:val="center"/>
          </w:tcPr>
          <w:p w14:paraId="00651AE6" w14:textId="77777777" w:rsidR="00C30756" w:rsidRPr="001D386E" w:rsidRDefault="00C30756" w:rsidP="00C30756">
            <w:pPr>
              <w:pStyle w:val="TAC"/>
              <w:rPr>
                <w:rFonts w:cs="Arial"/>
              </w:rPr>
            </w:pPr>
          </w:p>
        </w:tc>
        <w:tc>
          <w:tcPr>
            <w:tcW w:w="592" w:type="dxa"/>
            <w:gridSpan w:val="2"/>
            <w:vAlign w:val="center"/>
          </w:tcPr>
          <w:p w14:paraId="41C58B1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2770C7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C26F2AC" w14:textId="77777777" w:rsidR="00C30756" w:rsidRPr="001D386E" w:rsidRDefault="00C30756" w:rsidP="00C30756">
            <w:pPr>
              <w:pStyle w:val="TAC"/>
              <w:rPr>
                <w:rFonts w:cs="Arial"/>
              </w:rPr>
            </w:pPr>
          </w:p>
        </w:tc>
        <w:tc>
          <w:tcPr>
            <w:tcW w:w="731" w:type="dxa"/>
            <w:gridSpan w:val="3"/>
            <w:vAlign w:val="center"/>
          </w:tcPr>
          <w:p w14:paraId="3D389377" w14:textId="77777777" w:rsidR="00C30756" w:rsidRPr="001D386E" w:rsidRDefault="00C30756" w:rsidP="00C30756">
            <w:pPr>
              <w:pStyle w:val="TAC"/>
              <w:rPr>
                <w:rFonts w:cs="Arial"/>
              </w:rPr>
            </w:pPr>
          </w:p>
        </w:tc>
        <w:tc>
          <w:tcPr>
            <w:tcW w:w="1187" w:type="dxa"/>
            <w:vMerge/>
            <w:vAlign w:val="center"/>
          </w:tcPr>
          <w:p w14:paraId="3E7E140C" w14:textId="77777777" w:rsidR="00C30756" w:rsidRPr="001D386E" w:rsidRDefault="00C30756" w:rsidP="00C30756">
            <w:pPr>
              <w:pStyle w:val="TAC"/>
              <w:rPr>
                <w:rFonts w:cs="Arial"/>
              </w:rPr>
            </w:pPr>
          </w:p>
        </w:tc>
        <w:tc>
          <w:tcPr>
            <w:tcW w:w="1287" w:type="dxa"/>
            <w:vMerge/>
            <w:vAlign w:val="center"/>
          </w:tcPr>
          <w:p w14:paraId="05D3E5B5" w14:textId="77777777" w:rsidR="00C30756" w:rsidRPr="001D386E" w:rsidRDefault="00C30756" w:rsidP="00C30756">
            <w:pPr>
              <w:pStyle w:val="TAC"/>
              <w:rPr>
                <w:rFonts w:cs="Arial"/>
              </w:rPr>
            </w:pPr>
          </w:p>
        </w:tc>
      </w:tr>
      <w:tr w:rsidR="00C30756" w:rsidRPr="001D386E" w14:paraId="27C3A09B" w14:textId="77777777" w:rsidTr="00C30756">
        <w:trPr>
          <w:jc w:val="center"/>
        </w:trPr>
        <w:tc>
          <w:tcPr>
            <w:tcW w:w="1419" w:type="dxa"/>
            <w:vMerge w:val="restart"/>
            <w:vAlign w:val="center"/>
          </w:tcPr>
          <w:p w14:paraId="3FAB447A" w14:textId="77777777" w:rsidR="00C30756" w:rsidRPr="001D386E" w:rsidRDefault="00C30756" w:rsidP="00C30756">
            <w:pPr>
              <w:pStyle w:val="TAC"/>
              <w:rPr>
                <w:rFonts w:cs="Arial"/>
              </w:rPr>
            </w:pPr>
            <w:r w:rsidRPr="001D386E">
              <w:rPr>
                <w:rFonts w:cs="Arial"/>
              </w:rPr>
              <w:t>CA_1A-</w:t>
            </w:r>
            <w:r w:rsidRPr="001D386E">
              <w:rPr>
                <w:rFonts w:cs="Arial"/>
                <w:lang w:eastAsia="zh-CN"/>
              </w:rPr>
              <w:t>3</w:t>
            </w:r>
            <w:r w:rsidRPr="001D386E">
              <w:rPr>
                <w:rFonts w:cs="Arial"/>
              </w:rPr>
              <w:t>C-</w:t>
            </w:r>
            <w:r w:rsidRPr="001D386E">
              <w:rPr>
                <w:rFonts w:cs="Arial"/>
                <w:lang w:eastAsia="zh-CN"/>
              </w:rPr>
              <w:t>8A</w:t>
            </w:r>
          </w:p>
        </w:tc>
        <w:tc>
          <w:tcPr>
            <w:tcW w:w="1467" w:type="dxa"/>
            <w:vMerge w:val="restart"/>
            <w:vAlign w:val="center"/>
          </w:tcPr>
          <w:p w14:paraId="286EDA6F" w14:textId="77777777" w:rsidR="00C30756" w:rsidRPr="001D386E" w:rsidRDefault="00C30756" w:rsidP="00C30756">
            <w:pPr>
              <w:pStyle w:val="TAC"/>
              <w:rPr>
                <w:rFonts w:cs="Arial"/>
                <w:lang w:val="es-ES"/>
              </w:rPr>
            </w:pPr>
            <w:r w:rsidRPr="001D386E">
              <w:rPr>
                <w:rFonts w:cs="Arial"/>
                <w:lang w:val="es-ES"/>
              </w:rPr>
              <w:t>CA_1A-3A</w:t>
            </w:r>
          </w:p>
          <w:p w14:paraId="3FBE8D32" w14:textId="77777777" w:rsidR="00C30756" w:rsidRPr="001D386E" w:rsidRDefault="00C30756" w:rsidP="00C30756">
            <w:pPr>
              <w:pStyle w:val="TAC"/>
              <w:rPr>
                <w:rFonts w:cs="Arial"/>
                <w:lang w:val="es-ES"/>
              </w:rPr>
            </w:pPr>
            <w:r w:rsidRPr="001D386E">
              <w:rPr>
                <w:rFonts w:cs="Arial"/>
                <w:lang w:val="es-ES"/>
              </w:rPr>
              <w:t>CA_1A-8A</w:t>
            </w:r>
          </w:p>
          <w:p w14:paraId="0C3B8BD6" w14:textId="77777777" w:rsidR="00C30756" w:rsidRPr="001D386E" w:rsidRDefault="00C30756" w:rsidP="00C30756">
            <w:pPr>
              <w:pStyle w:val="TAC"/>
              <w:rPr>
                <w:rFonts w:cs="Arial"/>
                <w:lang w:val="es-ES"/>
              </w:rPr>
            </w:pPr>
            <w:r w:rsidRPr="001D386E">
              <w:rPr>
                <w:rFonts w:cs="Arial"/>
                <w:lang w:val="es-ES"/>
              </w:rPr>
              <w:t>CA_3A-8A</w:t>
            </w:r>
          </w:p>
          <w:p w14:paraId="63704DF5" w14:textId="77777777" w:rsidR="00C30756" w:rsidRPr="001D386E" w:rsidRDefault="00C30756" w:rsidP="00C30756">
            <w:pPr>
              <w:pStyle w:val="TAC"/>
              <w:rPr>
                <w:rFonts w:cs="Arial"/>
                <w:lang w:val="es-ES"/>
              </w:rPr>
            </w:pPr>
            <w:r w:rsidRPr="001D386E">
              <w:rPr>
                <w:rFonts w:cs="Arial"/>
                <w:lang w:val="es-ES"/>
              </w:rPr>
              <w:t>CA_3C</w:t>
            </w:r>
          </w:p>
        </w:tc>
        <w:tc>
          <w:tcPr>
            <w:tcW w:w="773" w:type="dxa"/>
            <w:vAlign w:val="center"/>
          </w:tcPr>
          <w:p w14:paraId="666B9934" w14:textId="77777777" w:rsidR="00C30756" w:rsidRPr="001D386E" w:rsidRDefault="00C30756" w:rsidP="00C30756">
            <w:pPr>
              <w:pStyle w:val="TAC"/>
              <w:rPr>
                <w:rFonts w:cs="Arial"/>
              </w:rPr>
            </w:pPr>
            <w:r w:rsidRPr="001D386E">
              <w:rPr>
                <w:rFonts w:cs="Arial"/>
                <w:lang w:eastAsia="zh-CN"/>
              </w:rPr>
              <w:t>1</w:t>
            </w:r>
          </w:p>
        </w:tc>
        <w:tc>
          <w:tcPr>
            <w:tcW w:w="592" w:type="dxa"/>
            <w:vAlign w:val="center"/>
          </w:tcPr>
          <w:p w14:paraId="48E13AA1" w14:textId="77777777" w:rsidR="00C30756" w:rsidRPr="001D386E" w:rsidRDefault="00C30756" w:rsidP="00C30756">
            <w:pPr>
              <w:pStyle w:val="TAC"/>
              <w:rPr>
                <w:rFonts w:cs="Arial"/>
              </w:rPr>
            </w:pPr>
          </w:p>
        </w:tc>
        <w:tc>
          <w:tcPr>
            <w:tcW w:w="591" w:type="dxa"/>
            <w:gridSpan w:val="2"/>
            <w:vAlign w:val="center"/>
          </w:tcPr>
          <w:p w14:paraId="03930B0F" w14:textId="77777777" w:rsidR="00C30756" w:rsidRPr="001D386E" w:rsidRDefault="00C30756" w:rsidP="00C30756">
            <w:pPr>
              <w:pStyle w:val="TAC"/>
              <w:rPr>
                <w:rFonts w:cs="Arial"/>
              </w:rPr>
            </w:pPr>
          </w:p>
        </w:tc>
        <w:tc>
          <w:tcPr>
            <w:tcW w:w="592" w:type="dxa"/>
            <w:gridSpan w:val="2"/>
            <w:vAlign w:val="center"/>
          </w:tcPr>
          <w:p w14:paraId="3B1BE66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86236B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AD8C5CC"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928DE00"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0FD99D5D"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2A76B9D3" w14:textId="77777777" w:rsidR="00C30756" w:rsidRPr="001D386E" w:rsidRDefault="00C30756" w:rsidP="00C30756">
            <w:pPr>
              <w:pStyle w:val="TAC"/>
              <w:rPr>
                <w:rFonts w:cs="Arial"/>
              </w:rPr>
            </w:pPr>
            <w:r w:rsidRPr="001D386E">
              <w:rPr>
                <w:rFonts w:cs="Arial"/>
              </w:rPr>
              <w:t>0</w:t>
            </w:r>
          </w:p>
        </w:tc>
      </w:tr>
      <w:tr w:rsidR="00C30756" w:rsidRPr="001D386E" w14:paraId="7DFF1BF7" w14:textId="77777777" w:rsidTr="00C30756">
        <w:trPr>
          <w:jc w:val="center"/>
        </w:trPr>
        <w:tc>
          <w:tcPr>
            <w:tcW w:w="1419" w:type="dxa"/>
            <w:vMerge/>
            <w:vAlign w:val="center"/>
          </w:tcPr>
          <w:p w14:paraId="16F522B1" w14:textId="77777777" w:rsidR="00C30756" w:rsidRPr="001D386E" w:rsidRDefault="00C30756" w:rsidP="00C30756">
            <w:pPr>
              <w:pStyle w:val="TAC"/>
              <w:rPr>
                <w:rFonts w:cs="Arial"/>
              </w:rPr>
            </w:pPr>
          </w:p>
        </w:tc>
        <w:tc>
          <w:tcPr>
            <w:tcW w:w="1467" w:type="dxa"/>
            <w:vMerge/>
            <w:vAlign w:val="center"/>
          </w:tcPr>
          <w:p w14:paraId="5540A59C" w14:textId="77777777" w:rsidR="00C30756" w:rsidRPr="001D386E" w:rsidRDefault="00C30756" w:rsidP="00C30756">
            <w:pPr>
              <w:pStyle w:val="TAC"/>
              <w:rPr>
                <w:rFonts w:cs="Arial"/>
                <w:lang w:val="es-ES"/>
              </w:rPr>
            </w:pPr>
          </w:p>
        </w:tc>
        <w:tc>
          <w:tcPr>
            <w:tcW w:w="773" w:type="dxa"/>
            <w:vAlign w:val="center"/>
          </w:tcPr>
          <w:p w14:paraId="2C1E2C30" w14:textId="77777777" w:rsidR="00C30756" w:rsidRPr="001D386E" w:rsidRDefault="00C30756" w:rsidP="00C30756">
            <w:pPr>
              <w:pStyle w:val="TAC"/>
              <w:rPr>
                <w:rFonts w:cs="Arial"/>
              </w:rPr>
            </w:pPr>
            <w:r w:rsidRPr="001D386E">
              <w:rPr>
                <w:rFonts w:cs="Arial"/>
                <w:lang w:eastAsia="zh-CN"/>
              </w:rPr>
              <w:t>3</w:t>
            </w:r>
          </w:p>
        </w:tc>
        <w:tc>
          <w:tcPr>
            <w:tcW w:w="3690" w:type="dxa"/>
            <w:gridSpan w:val="14"/>
            <w:vAlign w:val="center"/>
          </w:tcPr>
          <w:p w14:paraId="1C91F11A" w14:textId="77777777" w:rsidR="00C30756" w:rsidRPr="001D386E" w:rsidRDefault="00C30756" w:rsidP="00C30756">
            <w:pPr>
              <w:pStyle w:val="TAC"/>
              <w:rPr>
                <w:rFonts w:cs="Arial"/>
              </w:rPr>
            </w:pPr>
            <w:r w:rsidRPr="001D386E">
              <w:rPr>
                <w:rFonts w:cs="Arial"/>
                <w:lang w:eastAsia="zh-CN"/>
              </w:rPr>
              <w:t xml:space="preserve">See CA_3C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tcPr>
          <w:p w14:paraId="25DB26BF" w14:textId="77777777" w:rsidR="00C30756" w:rsidRPr="001D386E" w:rsidRDefault="00C30756" w:rsidP="00C30756">
            <w:pPr>
              <w:pStyle w:val="TAC"/>
              <w:rPr>
                <w:rFonts w:cs="Arial"/>
              </w:rPr>
            </w:pPr>
          </w:p>
        </w:tc>
        <w:tc>
          <w:tcPr>
            <w:tcW w:w="1287" w:type="dxa"/>
            <w:vMerge/>
            <w:vAlign w:val="center"/>
          </w:tcPr>
          <w:p w14:paraId="636A3EFB" w14:textId="77777777" w:rsidR="00C30756" w:rsidRPr="001D386E" w:rsidRDefault="00C30756" w:rsidP="00C30756">
            <w:pPr>
              <w:pStyle w:val="TAC"/>
              <w:rPr>
                <w:rFonts w:cs="Arial"/>
              </w:rPr>
            </w:pPr>
          </w:p>
        </w:tc>
      </w:tr>
      <w:tr w:rsidR="00C30756" w:rsidRPr="001D386E" w14:paraId="0A8860EA" w14:textId="77777777" w:rsidTr="00C30756">
        <w:trPr>
          <w:jc w:val="center"/>
        </w:trPr>
        <w:tc>
          <w:tcPr>
            <w:tcW w:w="1419" w:type="dxa"/>
            <w:vMerge/>
            <w:vAlign w:val="center"/>
          </w:tcPr>
          <w:p w14:paraId="3EE0CB71" w14:textId="77777777" w:rsidR="00C30756" w:rsidRPr="001D386E" w:rsidRDefault="00C30756" w:rsidP="00C30756">
            <w:pPr>
              <w:pStyle w:val="TAC"/>
              <w:rPr>
                <w:rFonts w:cs="Arial"/>
              </w:rPr>
            </w:pPr>
          </w:p>
        </w:tc>
        <w:tc>
          <w:tcPr>
            <w:tcW w:w="1467" w:type="dxa"/>
            <w:vMerge/>
            <w:vAlign w:val="center"/>
          </w:tcPr>
          <w:p w14:paraId="50E97981" w14:textId="77777777" w:rsidR="00C30756" w:rsidRPr="001D386E" w:rsidRDefault="00C30756" w:rsidP="00C30756">
            <w:pPr>
              <w:pStyle w:val="TAC"/>
              <w:rPr>
                <w:rFonts w:cs="Arial"/>
                <w:lang w:val="es-ES"/>
              </w:rPr>
            </w:pPr>
          </w:p>
        </w:tc>
        <w:tc>
          <w:tcPr>
            <w:tcW w:w="773" w:type="dxa"/>
            <w:vAlign w:val="center"/>
          </w:tcPr>
          <w:p w14:paraId="27E72055" w14:textId="77777777" w:rsidR="00C30756" w:rsidRPr="001D386E" w:rsidRDefault="00C30756" w:rsidP="00C30756">
            <w:pPr>
              <w:pStyle w:val="TAC"/>
              <w:rPr>
                <w:rFonts w:cs="Arial"/>
              </w:rPr>
            </w:pPr>
            <w:r w:rsidRPr="001D386E">
              <w:rPr>
                <w:rFonts w:cs="Arial"/>
                <w:lang w:eastAsia="zh-CN"/>
              </w:rPr>
              <w:t>8</w:t>
            </w:r>
          </w:p>
        </w:tc>
        <w:tc>
          <w:tcPr>
            <w:tcW w:w="592" w:type="dxa"/>
            <w:vAlign w:val="center"/>
          </w:tcPr>
          <w:p w14:paraId="68D027E1" w14:textId="77777777" w:rsidR="00C30756" w:rsidRPr="001D386E" w:rsidRDefault="00C30756" w:rsidP="00C30756">
            <w:pPr>
              <w:pStyle w:val="TAC"/>
              <w:rPr>
                <w:rFonts w:cs="Arial"/>
              </w:rPr>
            </w:pPr>
          </w:p>
        </w:tc>
        <w:tc>
          <w:tcPr>
            <w:tcW w:w="591" w:type="dxa"/>
            <w:gridSpan w:val="2"/>
            <w:vAlign w:val="center"/>
          </w:tcPr>
          <w:p w14:paraId="1496DC20" w14:textId="77777777" w:rsidR="00C30756" w:rsidRPr="001D386E" w:rsidRDefault="00C30756" w:rsidP="00C30756">
            <w:pPr>
              <w:pStyle w:val="TAC"/>
              <w:rPr>
                <w:rFonts w:cs="Arial"/>
              </w:rPr>
            </w:pPr>
            <w:r w:rsidRPr="001D386E">
              <w:rPr>
                <w:rFonts w:cs="Arial"/>
              </w:rPr>
              <w:t>Yes</w:t>
            </w:r>
          </w:p>
        </w:tc>
        <w:tc>
          <w:tcPr>
            <w:tcW w:w="592" w:type="dxa"/>
            <w:gridSpan w:val="2"/>
            <w:vAlign w:val="center"/>
          </w:tcPr>
          <w:p w14:paraId="7A8774F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9A0050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AEE7001" w14:textId="77777777" w:rsidR="00C30756" w:rsidRPr="001D386E" w:rsidRDefault="00C30756" w:rsidP="00C30756">
            <w:pPr>
              <w:pStyle w:val="TAC"/>
              <w:rPr>
                <w:rFonts w:cs="Arial"/>
              </w:rPr>
            </w:pPr>
          </w:p>
        </w:tc>
        <w:tc>
          <w:tcPr>
            <w:tcW w:w="731" w:type="dxa"/>
            <w:gridSpan w:val="3"/>
            <w:vAlign w:val="center"/>
          </w:tcPr>
          <w:p w14:paraId="384BBD9E" w14:textId="77777777" w:rsidR="00C30756" w:rsidRPr="001D386E" w:rsidRDefault="00C30756" w:rsidP="00C30756">
            <w:pPr>
              <w:pStyle w:val="TAC"/>
              <w:rPr>
                <w:rFonts w:cs="Arial"/>
              </w:rPr>
            </w:pPr>
          </w:p>
        </w:tc>
        <w:tc>
          <w:tcPr>
            <w:tcW w:w="1187" w:type="dxa"/>
            <w:vMerge/>
            <w:vAlign w:val="center"/>
          </w:tcPr>
          <w:p w14:paraId="4CB6156A" w14:textId="77777777" w:rsidR="00C30756" w:rsidRPr="001D386E" w:rsidRDefault="00C30756" w:rsidP="00C30756">
            <w:pPr>
              <w:pStyle w:val="TAC"/>
              <w:rPr>
                <w:rFonts w:cs="Arial"/>
              </w:rPr>
            </w:pPr>
          </w:p>
        </w:tc>
        <w:tc>
          <w:tcPr>
            <w:tcW w:w="1287" w:type="dxa"/>
            <w:vMerge/>
            <w:vAlign w:val="center"/>
          </w:tcPr>
          <w:p w14:paraId="00605423" w14:textId="77777777" w:rsidR="00C30756" w:rsidRPr="001D386E" w:rsidRDefault="00C30756" w:rsidP="00C30756">
            <w:pPr>
              <w:pStyle w:val="TAC"/>
              <w:rPr>
                <w:rFonts w:cs="Arial"/>
              </w:rPr>
            </w:pPr>
          </w:p>
        </w:tc>
      </w:tr>
      <w:tr w:rsidR="00C30756" w:rsidRPr="001D386E" w14:paraId="2BF5C103" w14:textId="77777777" w:rsidTr="00C30756">
        <w:trPr>
          <w:jc w:val="center"/>
        </w:trPr>
        <w:tc>
          <w:tcPr>
            <w:tcW w:w="1419" w:type="dxa"/>
            <w:vMerge w:val="restart"/>
            <w:vAlign w:val="center"/>
          </w:tcPr>
          <w:p w14:paraId="2CFAAC34" w14:textId="77777777" w:rsidR="00C30756" w:rsidRPr="001D386E" w:rsidRDefault="00C30756" w:rsidP="00C30756">
            <w:pPr>
              <w:pStyle w:val="TAC"/>
              <w:rPr>
                <w:rFonts w:cs="Arial"/>
              </w:rPr>
            </w:pPr>
            <w:r w:rsidRPr="001D386E">
              <w:rPr>
                <w:lang w:val="en-US"/>
              </w:rPr>
              <w:t>CA_</w:t>
            </w:r>
            <w:r w:rsidRPr="001D386E">
              <w:rPr>
                <w:rFonts w:hint="eastAsia"/>
                <w:lang w:val="en-US" w:eastAsia="ja-JP"/>
              </w:rPr>
              <w:t>1A-3A-3A-42C</w:t>
            </w:r>
          </w:p>
        </w:tc>
        <w:tc>
          <w:tcPr>
            <w:tcW w:w="1467" w:type="dxa"/>
            <w:vMerge w:val="restart"/>
            <w:vAlign w:val="center"/>
          </w:tcPr>
          <w:p w14:paraId="27AD1BC7" w14:textId="77777777" w:rsidR="00C30756" w:rsidRPr="001D386E" w:rsidRDefault="00C30756" w:rsidP="00C30756">
            <w:pPr>
              <w:pStyle w:val="TAC"/>
              <w:rPr>
                <w:rFonts w:cs="Arial"/>
                <w:lang w:val="es-ES"/>
              </w:rPr>
            </w:pPr>
            <w:r w:rsidRPr="001D386E">
              <w:rPr>
                <w:rFonts w:cs="Arial"/>
                <w:lang w:eastAsia="ja-JP"/>
              </w:rPr>
              <w:t>CA_1A-3A, CA_1A-42A, CA_3A-42A</w:t>
            </w:r>
          </w:p>
        </w:tc>
        <w:tc>
          <w:tcPr>
            <w:tcW w:w="773" w:type="dxa"/>
            <w:vAlign w:val="center"/>
          </w:tcPr>
          <w:p w14:paraId="370F642B" w14:textId="77777777" w:rsidR="00C30756" w:rsidRPr="001D386E" w:rsidRDefault="00C30756" w:rsidP="00C30756">
            <w:pPr>
              <w:pStyle w:val="TAC"/>
              <w:rPr>
                <w:rFonts w:cs="Arial"/>
              </w:rPr>
            </w:pPr>
            <w:r w:rsidRPr="001D386E">
              <w:rPr>
                <w:rFonts w:hint="eastAsia"/>
                <w:lang w:val="en-US" w:eastAsia="ja-JP"/>
              </w:rPr>
              <w:t>1</w:t>
            </w:r>
          </w:p>
        </w:tc>
        <w:tc>
          <w:tcPr>
            <w:tcW w:w="592" w:type="dxa"/>
            <w:vAlign w:val="center"/>
          </w:tcPr>
          <w:p w14:paraId="648290A9" w14:textId="77777777" w:rsidR="00C30756" w:rsidRPr="001D386E" w:rsidRDefault="00C30756" w:rsidP="00C30756">
            <w:pPr>
              <w:pStyle w:val="TAC"/>
              <w:rPr>
                <w:rFonts w:cs="Arial"/>
              </w:rPr>
            </w:pPr>
          </w:p>
        </w:tc>
        <w:tc>
          <w:tcPr>
            <w:tcW w:w="591" w:type="dxa"/>
            <w:gridSpan w:val="2"/>
            <w:vAlign w:val="center"/>
          </w:tcPr>
          <w:p w14:paraId="7FF48D0A" w14:textId="77777777" w:rsidR="00C30756" w:rsidRPr="001D386E" w:rsidRDefault="00C30756" w:rsidP="00C30756">
            <w:pPr>
              <w:pStyle w:val="TAC"/>
              <w:rPr>
                <w:rFonts w:cs="Arial"/>
              </w:rPr>
            </w:pPr>
          </w:p>
        </w:tc>
        <w:tc>
          <w:tcPr>
            <w:tcW w:w="592" w:type="dxa"/>
            <w:gridSpan w:val="2"/>
            <w:vAlign w:val="center"/>
          </w:tcPr>
          <w:p w14:paraId="63D3BD2E" w14:textId="77777777" w:rsidR="00C30756" w:rsidRPr="001D386E" w:rsidRDefault="00C30756" w:rsidP="00C30756">
            <w:pPr>
              <w:pStyle w:val="TAC"/>
              <w:rPr>
                <w:rFonts w:cs="Arial"/>
              </w:rPr>
            </w:pPr>
            <w:r w:rsidRPr="001D386E">
              <w:rPr>
                <w:lang w:val="en-US" w:eastAsia="ja-JP"/>
              </w:rPr>
              <w:t>Yes</w:t>
            </w:r>
          </w:p>
        </w:tc>
        <w:tc>
          <w:tcPr>
            <w:tcW w:w="592" w:type="dxa"/>
            <w:gridSpan w:val="3"/>
            <w:vAlign w:val="center"/>
          </w:tcPr>
          <w:p w14:paraId="4D0D73FD" w14:textId="77777777" w:rsidR="00C30756" w:rsidRPr="001D386E" w:rsidRDefault="00C30756" w:rsidP="00C30756">
            <w:pPr>
              <w:pStyle w:val="TAC"/>
              <w:rPr>
                <w:rFonts w:cs="Arial"/>
              </w:rPr>
            </w:pPr>
            <w:r w:rsidRPr="001D386E">
              <w:rPr>
                <w:lang w:val="en-US" w:eastAsia="ja-JP"/>
              </w:rPr>
              <w:t>Yes</w:t>
            </w:r>
          </w:p>
        </w:tc>
        <w:tc>
          <w:tcPr>
            <w:tcW w:w="592" w:type="dxa"/>
            <w:gridSpan w:val="3"/>
            <w:vAlign w:val="center"/>
          </w:tcPr>
          <w:p w14:paraId="1827886E" w14:textId="77777777" w:rsidR="00C30756" w:rsidRPr="001D386E" w:rsidRDefault="00C30756" w:rsidP="00C30756">
            <w:pPr>
              <w:pStyle w:val="TAC"/>
              <w:rPr>
                <w:rFonts w:cs="Arial"/>
              </w:rPr>
            </w:pPr>
            <w:r w:rsidRPr="001D386E">
              <w:rPr>
                <w:lang w:val="en-US" w:eastAsia="ja-JP"/>
              </w:rPr>
              <w:t>Yes</w:t>
            </w:r>
          </w:p>
        </w:tc>
        <w:tc>
          <w:tcPr>
            <w:tcW w:w="731" w:type="dxa"/>
            <w:gridSpan w:val="3"/>
            <w:vAlign w:val="center"/>
          </w:tcPr>
          <w:p w14:paraId="3FA99D6E" w14:textId="77777777" w:rsidR="00C30756" w:rsidRPr="001D386E" w:rsidRDefault="00C30756" w:rsidP="00C30756">
            <w:pPr>
              <w:pStyle w:val="TAC"/>
              <w:rPr>
                <w:rFonts w:cs="Arial"/>
              </w:rPr>
            </w:pPr>
            <w:r w:rsidRPr="001D386E">
              <w:rPr>
                <w:rFonts w:hint="eastAsia"/>
                <w:lang w:val="en-US" w:eastAsia="ja-JP"/>
              </w:rPr>
              <w:t>Yes</w:t>
            </w:r>
          </w:p>
        </w:tc>
        <w:tc>
          <w:tcPr>
            <w:tcW w:w="1187" w:type="dxa"/>
            <w:vMerge w:val="restart"/>
            <w:vAlign w:val="center"/>
          </w:tcPr>
          <w:p w14:paraId="69096B03" w14:textId="77777777" w:rsidR="00C30756" w:rsidRPr="001D386E" w:rsidRDefault="00C30756" w:rsidP="00C30756">
            <w:pPr>
              <w:pStyle w:val="TAC"/>
              <w:rPr>
                <w:rFonts w:cs="Arial"/>
              </w:rPr>
            </w:pPr>
            <w:r w:rsidRPr="001D386E">
              <w:rPr>
                <w:rFonts w:cs="Arial"/>
              </w:rPr>
              <w:t>100</w:t>
            </w:r>
          </w:p>
        </w:tc>
        <w:tc>
          <w:tcPr>
            <w:tcW w:w="1287" w:type="dxa"/>
            <w:vMerge w:val="restart"/>
            <w:vAlign w:val="center"/>
          </w:tcPr>
          <w:p w14:paraId="295B3B11" w14:textId="77777777" w:rsidR="00C30756" w:rsidRPr="001D386E" w:rsidRDefault="00C30756" w:rsidP="00C30756">
            <w:pPr>
              <w:pStyle w:val="TAC"/>
              <w:rPr>
                <w:rFonts w:cs="Arial"/>
              </w:rPr>
            </w:pPr>
            <w:r w:rsidRPr="001D386E">
              <w:rPr>
                <w:rFonts w:cs="Arial"/>
              </w:rPr>
              <w:t>0</w:t>
            </w:r>
          </w:p>
        </w:tc>
      </w:tr>
      <w:tr w:rsidR="00C30756" w:rsidRPr="001D386E" w14:paraId="2E7D8844" w14:textId="77777777" w:rsidTr="00C30756">
        <w:trPr>
          <w:jc w:val="center"/>
        </w:trPr>
        <w:tc>
          <w:tcPr>
            <w:tcW w:w="1419" w:type="dxa"/>
            <w:vMerge/>
            <w:vAlign w:val="center"/>
          </w:tcPr>
          <w:p w14:paraId="0DFA4EA9" w14:textId="77777777" w:rsidR="00C30756" w:rsidRPr="001D386E" w:rsidRDefault="00C30756" w:rsidP="00C30756">
            <w:pPr>
              <w:pStyle w:val="TAC"/>
              <w:rPr>
                <w:rFonts w:cs="Arial"/>
              </w:rPr>
            </w:pPr>
          </w:p>
        </w:tc>
        <w:tc>
          <w:tcPr>
            <w:tcW w:w="1467" w:type="dxa"/>
            <w:vMerge/>
            <w:vAlign w:val="center"/>
          </w:tcPr>
          <w:p w14:paraId="56A85035" w14:textId="77777777" w:rsidR="00C30756" w:rsidRPr="001D386E" w:rsidRDefault="00C30756" w:rsidP="00C30756">
            <w:pPr>
              <w:pStyle w:val="TAC"/>
              <w:rPr>
                <w:rFonts w:cs="Arial"/>
                <w:lang w:val="es-ES"/>
              </w:rPr>
            </w:pPr>
          </w:p>
        </w:tc>
        <w:tc>
          <w:tcPr>
            <w:tcW w:w="773" w:type="dxa"/>
            <w:vAlign w:val="center"/>
          </w:tcPr>
          <w:p w14:paraId="1219DE8B" w14:textId="77777777" w:rsidR="00C30756" w:rsidRPr="001D386E" w:rsidRDefault="00C30756" w:rsidP="00C30756">
            <w:pPr>
              <w:pStyle w:val="TAC"/>
              <w:rPr>
                <w:rFonts w:cs="Arial"/>
              </w:rPr>
            </w:pPr>
            <w:r w:rsidRPr="001D386E">
              <w:rPr>
                <w:rFonts w:hint="eastAsia"/>
                <w:lang w:val="en-US" w:eastAsia="ja-JP"/>
              </w:rPr>
              <w:t>3</w:t>
            </w:r>
          </w:p>
        </w:tc>
        <w:tc>
          <w:tcPr>
            <w:tcW w:w="3690" w:type="dxa"/>
            <w:gridSpan w:val="14"/>
            <w:vAlign w:val="center"/>
          </w:tcPr>
          <w:p w14:paraId="057B3372" w14:textId="77777777" w:rsidR="00C30756" w:rsidRPr="001D386E" w:rsidRDefault="00C30756" w:rsidP="00C30756">
            <w:pPr>
              <w:pStyle w:val="TAC"/>
              <w:rPr>
                <w:rFonts w:cs="Arial"/>
              </w:rPr>
            </w:pPr>
            <w:r w:rsidRPr="001D386E">
              <w:rPr>
                <w:lang w:val="en-US" w:eastAsia="ja-JP"/>
              </w:rPr>
              <w:t>See CA_3A-3A Bandwidth Combination Set 0 in Table 5.6A.1-3</w:t>
            </w:r>
          </w:p>
        </w:tc>
        <w:tc>
          <w:tcPr>
            <w:tcW w:w="1187" w:type="dxa"/>
            <w:vMerge/>
          </w:tcPr>
          <w:p w14:paraId="627151B0" w14:textId="77777777" w:rsidR="00C30756" w:rsidRPr="001D386E" w:rsidRDefault="00C30756" w:rsidP="00C30756">
            <w:pPr>
              <w:pStyle w:val="TAC"/>
              <w:rPr>
                <w:rFonts w:cs="Arial"/>
              </w:rPr>
            </w:pPr>
          </w:p>
        </w:tc>
        <w:tc>
          <w:tcPr>
            <w:tcW w:w="1287" w:type="dxa"/>
            <w:vMerge/>
            <w:vAlign w:val="center"/>
          </w:tcPr>
          <w:p w14:paraId="3057AC66" w14:textId="77777777" w:rsidR="00C30756" w:rsidRPr="001D386E" w:rsidRDefault="00C30756" w:rsidP="00C30756">
            <w:pPr>
              <w:pStyle w:val="TAC"/>
              <w:rPr>
                <w:rFonts w:cs="Arial"/>
              </w:rPr>
            </w:pPr>
          </w:p>
        </w:tc>
      </w:tr>
      <w:tr w:rsidR="00C30756" w:rsidRPr="001D386E" w14:paraId="0148E26B" w14:textId="77777777" w:rsidTr="00C30756">
        <w:trPr>
          <w:jc w:val="center"/>
        </w:trPr>
        <w:tc>
          <w:tcPr>
            <w:tcW w:w="1419" w:type="dxa"/>
            <w:vMerge/>
            <w:vAlign w:val="center"/>
          </w:tcPr>
          <w:p w14:paraId="20E16FEC" w14:textId="77777777" w:rsidR="00C30756" w:rsidRPr="001D386E" w:rsidRDefault="00C30756" w:rsidP="00C30756">
            <w:pPr>
              <w:pStyle w:val="TAC"/>
              <w:rPr>
                <w:rFonts w:cs="Arial"/>
              </w:rPr>
            </w:pPr>
          </w:p>
        </w:tc>
        <w:tc>
          <w:tcPr>
            <w:tcW w:w="1467" w:type="dxa"/>
            <w:vMerge/>
          </w:tcPr>
          <w:p w14:paraId="038F74B3" w14:textId="77777777" w:rsidR="00C30756" w:rsidRPr="001D386E" w:rsidRDefault="00C30756" w:rsidP="00C30756">
            <w:pPr>
              <w:pStyle w:val="TAC"/>
              <w:rPr>
                <w:rFonts w:cs="Arial"/>
                <w:lang w:val="es-ES"/>
              </w:rPr>
            </w:pPr>
          </w:p>
        </w:tc>
        <w:tc>
          <w:tcPr>
            <w:tcW w:w="773" w:type="dxa"/>
            <w:vAlign w:val="center"/>
          </w:tcPr>
          <w:p w14:paraId="317CA0D7" w14:textId="77777777" w:rsidR="00C30756" w:rsidRPr="001D386E" w:rsidRDefault="00C30756" w:rsidP="00C30756">
            <w:pPr>
              <w:pStyle w:val="TAC"/>
              <w:rPr>
                <w:rFonts w:cs="Arial"/>
              </w:rPr>
            </w:pPr>
            <w:r w:rsidRPr="001D386E">
              <w:rPr>
                <w:rFonts w:hint="eastAsia"/>
                <w:lang w:val="en-US" w:eastAsia="ja-JP"/>
              </w:rPr>
              <w:t>42</w:t>
            </w:r>
          </w:p>
        </w:tc>
        <w:tc>
          <w:tcPr>
            <w:tcW w:w="3690" w:type="dxa"/>
            <w:gridSpan w:val="14"/>
            <w:vAlign w:val="center"/>
          </w:tcPr>
          <w:p w14:paraId="15331939" w14:textId="77777777" w:rsidR="00C30756" w:rsidRPr="001D386E" w:rsidRDefault="00C30756" w:rsidP="00C30756">
            <w:pPr>
              <w:pStyle w:val="TAC"/>
              <w:rPr>
                <w:rFonts w:cs="Arial"/>
              </w:rPr>
            </w:pPr>
            <w:r w:rsidRPr="001D386E">
              <w:rPr>
                <w:lang w:val="en-US" w:eastAsia="ja-JP"/>
              </w:rPr>
              <w:t>See CA_42C Bandwidth Combination Set 0 in Table 5.6A.1-1</w:t>
            </w:r>
          </w:p>
        </w:tc>
        <w:tc>
          <w:tcPr>
            <w:tcW w:w="1187" w:type="dxa"/>
            <w:vMerge/>
            <w:vAlign w:val="center"/>
          </w:tcPr>
          <w:p w14:paraId="645B4D43" w14:textId="77777777" w:rsidR="00C30756" w:rsidRPr="001D386E" w:rsidRDefault="00C30756" w:rsidP="00C30756">
            <w:pPr>
              <w:pStyle w:val="TAC"/>
              <w:rPr>
                <w:rFonts w:cs="Arial"/>
              </w:rPr>
            </w:pPr>
          </w:p>
        </w:tc>
        <w:tc>
          <w:tcPr>
            <w:tcW w:w="1287" w:type="dxa"/>
            <w:vMerge/>
            <w:vAlign w:val="center"/>
          </w:tcPr>
          <w:p w14:paraId="1DAFEDF7" w14:textId="77777777" w:rsidR="00C30756" w:rsidRPr="001D386E" w:rsidRDefault="00C30756" w:rsidP="00C30756">
            <w:pPr>
              <w:pStyle w:val="TAC"/>
              <w:rPr>
                <w:rFonts w:cs="Arial"/>
              </w:rPr>
            </w:pPr>
          </w:p>
        </w:tc>
      </w:tr>
      <w:tr w:rsidR="00C30756" w:rsidRPr="001D386E" w14:paraId="517228D1" w14:textId="77777777" w:rsidTr="00C30756">
        <w:trPr>
          <w:jc w:val="center"/>
        </w:trPr>
        <w:tc>
          <w:tcPr>
            <w:tcW w:w="1419" w:type="dxa"/>
            <w:vMerge w:val="restart"/>
            <w:vAlign w:val="center"/>
          </w:tcPr>
          <w:p w14:paraId="6422D37F" w14:textId="77777777" w:rsidR="00C30756" w:rsidRPr="001D386E" w:rsidRDefault="00C30756" w:rsidP="00C30756">
            <w:pPr>
              <w:pStyle w:val="TAC"/>
              <w:rPr>
                <w:rFonts w:cs="Arial"/>
                <w:lang w:eastAsia="ja-JP"/>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hint="eastAsia"/>
                <w:lang w:eastAsia="zh-CN"/>
              </w:rPr>
              <w:t>11</w:t>
            </w:r>
            <w:r w:rsidRPr="001D386E">
              <w:rPr>
                <w:rFonts w:cs="Arial" w:hint="eastAsia"/>
                <w:lang w:eastAsia="ja-JP"/>
              </w:rPr>
              <w:t>A</w:t>
            </w:r>
          </w:p>
        </w:tc>
        <w:tc>
          <w:tcPr>
            <w:tcW w:w="1467" w:type="dxa"/>
            <w:vMerge w:val="restart"/>
            <w:vAlign w:val="center"/>
          </w:tcPr>
          <w:p w14:paraId="2718AAEC"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vAlign w:val="center"/>
          </w:tcPr>
          <w:p w14:paraId="7861E15E" w14:textId="77777777" w:rsidR="00C30756" w:rsidRPr="001D386E" w:rsidRDefault="00C30756" w:rsidP="00C30756">
            <w:pPr>
              <w:pStyle w:val="TAC"/>
              <w:rPr>
                <w:rFonts w:cs="Arial"/>
                <w:lang w:eastAsia="ja-JP"/>
              </w:rPr>
            </w:pPr>
            <w:r w:rsidRPr="001D386E">
              <w:rPr>
                <w:rFonts w:cs="Arial"/>
                <w:lang w:eastAsia="ja-JP"/>
              </w:rPr>
              <w:t>1</w:t>
            </w:r>
          </w:p>
        </w:tc>
        <w:tc>
          <w:tcPr>
            <w:tcW w:w="592" w:type="dxa"/>
            <w:vAlign w:val="center"/>
          </w:tcPr>
          <w:p w14:paraId="5E0FD7D8" w14:textId="77777777" w:rsidR="00C30756" w:rsidRPr="001D386E" w:rsidRDefault="00C30756" w:rsidP="00C30756">
            <w:pPr>
              <w:pStyle w:val="TAC"/>
              <w:rPr>
                <w:rFonts w:cs="Arial"/>
                <w:lang w:eastAsia="ja-JP"/>
              </w:rPr>
            </w:pPr>
          </w:p>
        </w:tc>
        <w:tc>
          <w:tcPr>
            <w:tcW w:w="591" w:type="dxa"/>
            <w:gridSpan w:val="2"/>
            <w:vAlign w:val="center"/>
          </w:tcPr>
          <w:p w14:paraId="20D86DAF" w14:textId="77777777" w:rsidR="00C30756" w:rsidRPr="001D386E" w:rsidRDefault="00C30756" w:rsidP="00C30756">
            <w:pPr>
              <w:pStyle w:val="TAC"/>
              <w:rPr>
                <w:rFonts w:cs="Arial"/>
                <w:lang w:eastAsia="ja-JP"/>
              </w:rPr>
            </w:pPr>
          </w:p>
        </w:tc>
        <w:tc>
          <w:tcPr>
            <w:tcW w:w="592" w:type="dxa"/>
            <w:gridSpan w:val="2"/>
            <w:vAlign w:val="center"/>
          </w:tcPr>
          <w:p w14:paraId="29F4A1DA"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28F1E26B"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6287DB84" w14:textId="77777777" w:rsidR="00C30756" w:rsidRPr="001D386E" w:rsidRDefault="00C30756" w:rsidP="00C30756">
            <w:pPr>
              <w:pStyle w:val="TAC"/>
              <w:rPr>
                <w:rFonts w:cs="Arial"/>
                <w:lang w:eastAsia="ja-JP"/>
              </w:rPr>
            </w:pPr>
            <w:r w:rsidRPr="001D386E">
              <w:rPr>
                <w:rFonts w:cs="Arial"/>
                <w:lang w:eastAsia="ja-JP"/>
              </w:rPr>
              <w:t>Yes</w:t>
            </w:r>
          </w:p>
        </w:tc>
        <w:tc>
          <w:tcPr>
            <w:tcW w:w="731" w:type="dxa"/>
            <w:gridSpan w:val="3"/>
            <w:vAlign w:val="center"/>
          </w:tcPr>
          <w:p w14:paraId="10FD3D15" w14:textId="77777777" w:rsidR="00C30756" w:rsidRPr="001D386E" w:rsidRDefault="00C30756" w:rsidP="00C30756">
            <w:pPr>
              <w:pStyle w:val="TAC"/>
              <w:rPr>
                <w:rFonts w:cs="Arial"/>
                <w:lang w:eastAsia="ja-JP"/>
              </w:rPr>
            </w:pPr>
            <w:r w:rsidRPr="001D386E">
              <w:rPr>
                <w:rFonts w:cs="Arial"/>
                <w:lang w:eastAsia="ja-JP"/>
              </w:rPr>
              <w:t>Yes</w:t>
            </w:r>
          </w:p>
        </w:tc>
        <w:tc>
          <w:tcPr>
            <w:tcW w:w="1187" w:type="dxa"/>
            <w:vMerge w:val="restart"/>
            <w:vAlign w:val="center"/>
          </w:tcPr>
          <w:p w14:paraId="5E1D1835" w14:textId="77777777" w:rsidR="00C30756" w:rsidRPr="001D386E" w:rsidRDefault="00C30756" w:rsidP="00C30756">
            <w:pPr>
              <w:pStyle w:val="TAC"/>
              <w:rPr>
                <w:rFonts w:cs="Arial"/>
                <w:lang w:eastAsia="ja-JP"/>
              </w:rPr>
            </w:pPr>
            <w:r w:rsidRPr="001D386E">
              <w:rPr>
                <w:rFonts w:cs="Arial" w:hint="eastAsia"/>
                <w:lang w:eastAsia="zh-CN"/>
              </w:rPr>
              <w:t>5</w:t>
            </w:r>
            <w:r w:rsidRPr="001D386E">
              <w:rPr>
                <w:rFonts w:cs="Arial"/>
                <w:lang w:eastAsia="ja-JP"/>
              </w:rPr>
              <w:t>0</w:t>
            </w:r>
          </w:p>
        </w:tc>
        <w:tc>
          <w:tcPr>
            <w:tcW w:w="1287" w:type="dxa"/>
            <w:vMerge w:val="restart"/>
            <w:vAlign w:val="center"/>
          </w:tcPr>
          <w:p w14:paraId="1D369155"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EFB63F0" w14:textId="77777777" w:rsidTr="00C30756">
        <w:trPr>
          <w:jc w:val="center"/>
        </w:trPr>
        <w:tc>
          <w:tcPr>
            <w:tcW w:w="1419" w:type="dxa"/>
            <w:vMerge/>
            <w:vAlign w:val="center"/>
          </w:tcPr>
          <w:p w14:paraId="2394C9F2" w14:textId="77777777" w:rsidR="00C30756" w:rsidRPr="001D386E" w:rsidRDefault="00C30756" w:rsidP="00C30756">
            <w:pPr>
              <w:pStyle w:val="TAC"/>
              <w:rPr>
                <w:rFonts w:cs="Arial"/>
                <w:lang w:eastAsia="ja-JP"/>
              </w:rPr>
            </w:pPr>
          </w:p>
        </w:tc>
        <w:tc>
          <w:tcPr>
            <w:tcW w:w="1467" w:type="dxa"/>
            <w:vMerge/>
            <w:vAlign w:val="center"/>
          </w:tcPr>
          <w:p w14:paraId="1E141199" w14:textId="77777777" w:rsidR="00C30756" w:rsidRPr="001D386E" w:rsidRDefault="00C30756" w:rsidP="00C30756">
            <w:pPr>
              <w:pStyle w:val="TAC"/>
              <w:rPr>
                <w:rFonts w:cs="Arial"/>
                <w:lang w:eastAsia="ja-JP"/>
              </w:rPr>
            </w:pPr>
          </w:p>
        </w:tc>
        <w:tc>
          <w:tcPr>
            <w:tcW w:w="773" w:type="dxa"/>
            <w:vAlign w:val="center"/>
          </w:tcPr>
          <w:p w14:paraId="02F3D568" w14:textId="77777777" w:rsidR="00C30756" w:rsidRPr="001D386E" w:rsidRDefault="00C30756" w:rsidP="00C30756">
            <w:pPr>
              <w:pStyle w:val="TAC"/>
              <w:rPr>
                <w:rFonts w:cs="Arial"/>
                <w:lang w:eastAsia="ja-JP"/>
              </w:rPr>
            </w:pPr>
            <w:r w:rsidRPr="001D386E">
              <w:rPr>
                <w:rFonts w:cs="Arial"/>
                <w:lang w:eastAsia="ja-JP"/>
              </w:rPr>
              <w:t>3</w:t>
            </w:r>
          </w:p>
        </w:tc>
        <w:tc>
          <w:tcPr>
            <w:tcW w:w="592" w:type="dxa"/>
            <w:vAlign w:val="center"/>
          </w:tcPr>
          <w:p w14:paraId="5F4E9A72" w14:textId="77777777" w:rsidR="00C30756" w:rsidRPr="001D386E" w:rsidRDefault="00C30756" w:rsidP="00C30756">
            <w:pPr>
              <w:pStyle w:val="TAC"/>
              <w:rPr>
                <w:rFonts w:cs="Arial"/>
                <w:lang w:eastAsia="ja-JP"/>
              </w:rPr>
            </w:pPr>
          </w:p>
        </w:tc>
        <w:tc>
          <w:tcPr>
            <w:tcW w:w="591" w:type="dxa"/>
            <w:gridSpan w:val="2"/>
            <w:vAlign w:val="center"/>
          </w:tcPr>
          <w:p w14:paraId="6587F2F0" w14:textId="77777777" w:rsidR="00C30756" w:rsidRPr="001D386E" w:rsidRDefault="00C30756" w:rsidP="00C30756">
            <w:pPr>
              <w:pStyle w:val="TAC"/>
              <w:rPr>
                <w:rFonts w:cs="Arial"/>
                <w:lang w:eastAsia="ja-JP"/>
              </w:rPr>
            </w:pPr>
          </w:p>
        </w:tc>
        <w:tc>
          <w:tcPr>
            <w:tcW w:w="592" w:type="dxa"/>
            <w:gridSpan w:val="2"/>
            <w:vAlign w:val="center"/>
          </w:tcPr>
          <w:p w14:paraId="2B7FC4C5"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5FAC7C67"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772D5627" w14:textId="77777777" w:rsidR="00C30756" w:rsidRPr="001D386E" w:rsidRDefault="00C30756" w:rsidP="00C30756">
            <w:pPr>
              <w:pStyle w:val="TAC"/>
              <w:rPr>
                <w:rFonts w:cs="Arial"/>
                <w:lang w:eastAsia="ja-JP"/>
              </w:rPr>
            </w:pPr>
            <w:r w:rsidRPr="001D386E">
              <w:rPr>
                <w:rFonts w:cs="Arial"/>
                <w:lang w:eastAsia="ja-JP"/>
              </w:rPr>
              <w:t>Yes</w:t>
            </w:r>
          </w:p>
        </w:tc>
        <w:tc>
          <w:tcPr>
            <w:tcW w:w="731" w:type="dxa"/>
            <w:gridSpan w:val="3"/>
            <w:vAlign w:val="center"/>
          </w:tcPr>
          <w:p w14:paraId="214F1519" w14:textId="77777777" w:rsidR="00C30756" w:rsidRPr="001D386E" w:rsidRDefault="00C30756" w:rsidP="00C30756">
            <w:pPr>
              <w:pStyle w:val="TAC"/>
              <w:rPr>
                <w:rFonts w:cs="Arial"/>
                <w:lang w:eastAsia="ja-JP"/>
              </w:rPr>
            </w:pPr>
            <w:r w:rsidRPr="001D386E">
              <w:rPr>
                <w:rFonts w:cs="Arial"/>
                <w:lang w:eastAsia="ja-JP"/>
              </w:rPr>
              <w:t>Yes</w:t>
            </w:r>
          </w:p>
        </w:tc>
        <w:tc>
          <w:tcPr>
            <w:tcW w:w="1187" w:type="dxa"/>
            <w:vMerge/>
            <w:vAlign w:val="center"/>
          </w:tcPr>
          <w:p w14:paraId="71E92E87" w14:textId="77777777" w:rsidR="00C30756" w:rsidRPr="001D386E" w:rsidRDefault="00C30756" w:rsidP="00C30756">
            <w:pPr>
              <w:pStyle w:val="TAC"/>
              <w:rPr>
                <w:rFonts w:cs="Arial"/>
                <w:lang w:eastAsia="ja-JP"/>
              </w:rPr>
            </w:pPr>
          </w:p>
        </w:tc>
        <w:tc>
          <w:tcPr>
            <w:tcW w:w="1287" w:type="dxa"/>
            <w:vMerge/>
            <w:vAlign w:val="center"/>
          </w:tcPr>
          <w:p w14:paraId="19AAF811" w14:textId="77777777" w:rsidR="00C30756" w:rsidRPr="001D386E" w:rsidRDefault="00C30756" w:rsidP="00C30756">
            <w:pPr>
              <w:pStyle w:val="TAC"/>
              <w:rPr>
                <w:rFonts w:cs="Arial"/>
                <w:lang w:eastAsia="ja-JP"/>
              </w:rPr>
            </w:pPr>
          </w:p>
        </w:tc>
      </w:tr>
      <w:tr w:rsidR="00C30756" w:rsidRPr="001D386E" w14:paraId="3F33003D" w14:textId="77777777" w:rsidTr="00C30756">
        <w:trPr>
          <w:jc w:val="center"/>
        </w:trPr>
        <w:tc>
          <w:tcPr>
            <w:tcW w:w="1419" w:type="dxa"/>
            <w:vMerge/>
            <w:vAlign w:val="center"/>
          </w:tcPr>
          <w:p w14:paraId="1D35DE22" w14:textId="77777777" w:rsidR="00C30756" w:rsidRPr="001D386E" w:rsidRDefault="00C30756" w:rsidP="00C30756">
            <w:pPr>
              <w:pStyle w:val="TAC"/>
              <w:rPr>
                <w:rFonts w:cs="Arial"/>
                <w:lang w:eastAsia="ja-JP"/>
              </w:rPr>
            </w:pPr>
          </w:p>
        </w:tc>
        <w:tc>
          <w:tcPr>
            <w:tcW w:w="1467" w:type="dxa"/>
            <w:vMerge/>
            <w:vAlign w:val="center"/>
          </w:tcPr>
          <w:p w14:paraId="36978011" w14:textId="77777777" w:rsidR="00C30756" w:rsidRPr="001D386E" w:rsidRDefault="00C30756" w:rsidP="00C30756">
            <w:pPr>
              <w:pStyle w:val="TAC"/>
              <w:rPr>
                <w:rFonts w:cs="Arial"/>
                <w:lang w:eastAsia="ja-JP"/>
              </w:rPr>
            </w:pPr>
          </w:p>
        </w:tc>
        <w:tc>
          <w:tcPr>
            <w:tcW w:w="773" w:type="dxa"/>
            <w:vAlign w:val="center"/>
          </w:tcPr>
          <w:p w14:paraId="6D18CB1D" w14:textId="77777777" w:rsidR="00C30756" w:rsidRPr="001D386E" w:rsidRDefault="00C30756" w:rsidP="00C30756">
            <w:pPr>
              <w:pStyle w:val="TAC"/>
              <w:rPr>
                <w:rFonts w:cs="Arial"/>
                <w:lang w:eastAsia="zh-CN"/>
              </w:rPr>
            </w:pPr>
            <w:r w:rsidRPr="001D386E">
              <w:rPr>
                <w:rFonts w:cs="Arial" w:hint="eastAsia"/>
                <w:lang w:eastAsia="zh-CN"/>
              </w:rPr>
              <w:t>11</w:t>
            </w:r>
          </w:p>
        </w:tc>
        <w:tc>
          <w:tcPr>
            <w:tcW w:w="592" w:type="dxa"/>
            <w:vAlign w:val="center"/>
          </w:tcPr>
          <w:p w14:paraId="6B35078D" w14:textId="77777777" w:rsidR="00C30756" w:rsidRPr="001D386E" w:rsidRDefault="00C30756" w:rsidP="00C30756">
            <w:pPr>
              <w:pStyle w:val="TAC"/>
              <w:rPr>
                <w:rFonts w:cs="Arial"/>
                <w:lang w:eastAsia="ja-JP"/>
              </w:rPr>
            </w:pPr>
          </w:p>
        </w:tc>
        <w:tc>
          <w:tcPr>
            <w:tcW w:w="591" w:type="dxa"/>
            <w:gridSpan w:val="2"/>
            <w:vAlign w:val="center"/>
          </w:tcPr>
          <w:p w14:paraId="6C6F9B57" w14:textId="77777777" w:rsidR="00C30756" w:rsidRPr="001D386E" w:rsidRDefault="00C30756" w:rsidP="00C30756">
            <w:pPr>
              <w:pStyle w:val="TAC"/>
              <w:rPr>
                <w:rFonts w:cs="Arial"/>
                <w:lang w:eastAsia="ja-JP"/>
              </w:rPr>
            </w:pPr>
          </w:p>
        </w:tc>
        <w:tc>
          <w:tcPr>
            <w:tcW w:w="592" w:type="dxa"/>
            <w:gridSpan w:val="2"/>
            <w:vAlign w:val="center"/>
          </w:tcPr>
          <w:p w14:paraId="10A740D5"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7B6EF854"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6B399D42" w14:textId="77777777" w:rsidR="00C30756" w:rsidRPr="001D386E" w:rsidRDefault="00C30756" w:rsidP="00C30756">
            <w:pPr>
              <w:pStyle w:val="TAC"/>
              <w:rPr>
                <w:rFonts w:cs="Arial"/>
                <w:lang w:eastAsia="ja-JP"/>
              </w:rPr>
            </w:pPr>
          </w:p>
        </w:tc>
        <w:tc>
          <w:tcPr>
            <w:tcW w:w="731" w:type="dxa"/>
            <w:gridSpan w:val="3"/>
            <w:vAlign w:val="center"/>
          </w:tcPr>
          <w:p w14:paraId="1C52D8CD" w14:textId="77777777" w:rsidR="00C30756" w:rsidRPr="001D386E" w:rsidRDefault="00C30756" w:rsidP="00C30756">
            <w:pPr>
              <w:pStyle w:val="TAC"/>
              <w:rPr>
                <w:rFonts w:cs="Arial"/>
                <w:lang w:eastAsia="ja-JP"/>
              </w:rPr>
            </w:pPr>
          </w:p>
        </w:tc>
        <w:tc>
          <w:tcPr>
            <w:tcW w:w="1187" w:type="dxa"/>
            <w:vMerge/>
            <w:vAlign w:val="center"/>
          </w:tcPr>
          <w:p w14:paraId="3153F2A3" w14:textId="77777777" w:rsidR="00C30756" w:rsidRPr="001D386E" w:rsidRDefault="00C30756" w:rsidP="00C30756">
            <w:pPr>
              <w:pStyle w:val="TAC"/>
              <w:rPr>
                <w:rFonts w:cs="Arial"/>
                <w:lang w:eastAsia="ja-JP"/>
              </w:rPr>
            </w:pPr>
          </w:p>
        </w:tc>
        <w:tc>
          <w:tcPr>
            <w:tcW w:w="1287" w:type="dxa"/>
            <w:vMerge/>
            <w:vAlign w:val="center"/>
          </w:tcPr>
          <w:p w14:paraId="7C901999" w14:textId="77777777" w:rsidR="00C30756" w:rsidRPr="001D386E" w:rsidRDefault="00C30756" w:rsidP="00C30756">
            <w:pPr>
              <w:pStyle w:val="TAC"/>
              <w:rPr>
                <w:rFonts w:cs="Arial"/>
                <w:lang w:eastAsia="ja-JP"/>
              </w:rPr>
            </w:pPr>
          </w:p>
        </w:tc>
      </w:tr>
      <w:tr w:rsidR="00C30756" w:rsidRPr="001D386E" w14:paraId="2E506A83" w14:textId="77777777" w:rsidTr="00C30756">
        <w:trPr>
          <w:jc w:val="center"/>
        </w:trPr>
        <w:tc>
          <w:tcPr>
            <w:tcW w:w="1419" w:type="dxa"/>
            <w:vMerge w:val="restart"/>
            <w:vAlign w:val="center"/>
          </w:tcPr>
          <w:p w14:paraId="229CEF2A" w14:textId="77777777" w:rsidR="00C30756" w:rsidRPr="001D386E" w:rsidRDefault="00C30756" w:rsidP="00C30756">
            <w:pPr>
              <w:pStyle w:val="TAC"/>
              <w:rPr>
                <w:rFonts w:cs="Arial"/>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7" w:type="dxa"/>
            <w:vMerge w:val="restart"/>
            <w:vAlign w:val="center"/>
          </w:tcPr>
          <w:p w14:paraId="798FF146" w14:textId="77777777" w:rsidR="00C30756" w:rsidRPr="001D386E" w:rsidRDefault="00C30756" w:rsidP="00C30756">
            <w:pPr>
              <w:pStyle w:val="TAC"/>
              <w:rPr>
                <w:rFonts w:cs="Arial"/>
                <w:lang w:eastAsia="zh-CN"/>
              </w:rPr>
            </w:pPr>
            <w:r w:rsidRPr="001D386E">
              <w:rPr>
                <w:rFonts w:cs="Arial"/>
                <w:lang w:eastAsia="zh-CN"/>
              </w:rPr>
              <w:t>CA_1A-3A, CA_1A-18A</w:t>
            </w:r>
            <w:r w:rsidRPr="001D386E">
              <w:rPr>
                <w:rFonts w:cs="Arial"/>
                <w:vertAlign w:val="superscript"/>
                <w:lang w:eastAsia="zh-CN"/>
              </w:rPr>
              <w:t>6</w:t>
            </w:r>
            <w:r w:rsidRPr="001D386E">
              <w:rPr>
                <w:rFonts w:cs="Arial"/>
                <w:lang w:eastAsia="zh-CN"/>
              </w:rPr>
              <w:t>, CA_3A-18A</w:t>
            </w:r>
          </w:p>
        </w:tc>
        <w:tc>
          <w:tcPr>
            <w:tcW w:w="773" w:type="dxa"/>
            <w:vAlign w:val="center"/>
          </w:tcPr>
          <w:p w14:paraId="22281486" w14:textId="77777777" w:rsidR="00C30756" w:rsidRPr="001D386E" w:rsidRDefault="00C30756" w:rsidP="00C30756">
            <w:pPr>
              <w:pStyle w:val="TAC"/>
              <w:rPr>
                <w:rFonts w:cs="Arial"/>
                <w:lang w:eastAsia="zh-CN"/>
              </w:rPr>
            </w:pPr>
            <w:r w:rsidRPr="001D386E">
              <w:rPr>
                <w:rFonts w:cs="Arial" w:hint="eastAsia"/>
                <w:lang w:eastAsia="zh-CN"/>
              </w:rPr>
              <w:t>1</w:t>
            </w:r>
          </w:p>
        </w:tc>
        <w:tc>
          <w:tcPr>
            <w:tcW w:w="592" w:type="dxa"/>
            <w:vAlign w:val="center"/>
          </w:tcPr>
          <w:p w14:paraId="76A82986" w14:textId="77777777" w:rsidR="00C30756" w:rsidRPr="001D386E" w:rsidRDefault="00C30756" w:rsidP="00C30756">
            <w:pPr>
              <w:pStyle w:val="TAC"/>
              <w:rPr>
                <w:rFonts w:cs="Arial"/>
                <w:lang w:eastAsia="ja-JP"/>
              </w:rPr>
            </w:pPr>
          </w:p>
        </w:tc>
        <w:tc>
          <w:tcPr>
            <w:tcW w:w="591" w:type="dxa"/>
            <w:gridSpan w:val="2"/>
            <w:vAlign w:val="center"/>
          </w:tcPr>
          <w:p w14:paraId="2C4DF982" w14:textId="77777777" w:rsidR="00C30756" w:rsidRPr="001D386E" w:rsidRDefault="00C30756" w:rsidP="00C30756">
            <w:pPr>
              <w:pStyle w:val="TAC"/>
              <w:rPr>
                <w:rFonts w:cs="Arial"/>
                <w:lang w:eastAsia="ja-JP"/>
              </w:rPr>
            </w:pPr>
          </w:p>
        </w:tc>
        <w:tc>
          <w:tcPr>
            <w:tcW w:w="592" w:type="dxa"/>
            <w:gridSpan w:val="2"/>
          </w:tcPr>
          <w:p w14:paraId="4669C592" w14:textId="77777777" w:rsidR="00C30756" w:rsidRPr="001D386E" w:rsidRDefault="00C30756" w:rsidP="00C30756">
            <w:pPr>
              <w:pStyle w:val="TAC"/>
              <w:rPr>
                <w:rFonts w:cs="Arial"/>
                <w:lang w:eastAsia="ja-JP"/>
              </w:rPr>
            </w:pPr>
            <w:r w:rsidRPr="001D386E">
              <w:rPr>
                <w:rFonts w:cs="Arial"/>
              </w:rPr>
              <w:t>Yes</w:t>
            </w:r>
          </w:p>
        </w:tc>
        <w:tc>
          <w:tcPr>
            <w:tcW w:w="592" w:type="dxa"/>
            <w:gridSpan w:val="3"/>
          </w:tcPr>
          <w:p w14:paraId="62CD479B" w14:textId="77777777" w:rsidR="00C30756" w:rsidRPr="001D386E" w:rsidRDefault="00C30756" w:rsidP="00C30756">
            <w:pPr>
              <w:pStyle w:val="TAC"/>
              <w:rPr>
                <w:rFonts w:cs="Arial"/>
                <w:lang w:eastAsia="ja-JP"/>
              </w:rPr>
            </w:pPr>
            <w:r w:rsidRPr="001D386E">
              <w:rPr>
                <w:rFonts w:cs="Arial"/>
              </w:rPr>
              <w:t>Yes</w:t>
            </w:r>
          </w:p>
        </w:tc>
        <w:tc>
          <w:tcPr>
            <w:tcW w:w="592" w:type="dxa"/>
            <w:gridSpan w:val="3"/>
          </w:tcPr>
          <w:p w14:paraId="7840EFC7" w14:textId="77777777" w:rsidR="00C30756" w:rsidRPr="001D386E" w:rsidRDefault="00C30756" w:rsidP="00C30756">
            <w:pPr>
              <w:pStyle w:val="TAC"/>
              <w:rPr>
                <w:rFonts w:cs="Arial"/>
                <w:lang w:eastAsia="ja-JP"/>
              </w:rPr>
            </w:pPr>
            <w:r w:rsidRPr="001D386E">
              <w:rPr>
                <w:rFonts w:cs="Arial"/>
              </w:rPr>
              <w:t>Yes</w:t>
            </w:r>
          </w:p>
        </w:tc>
        <w:tc>
          <w:tcPr>
            <w:tcW w:w="731" w:type="dxa"/>
            <w:gridSpan w:val="3"/>
          </w:tcPr>
          <w:p w14:paraId="6E3BA9C4" w14:textId="77777777" w:rsidR="00C30756" w:rsidRPr="001D386E" w:rsidRDefault="00C30756" w:rsidP="00C30756">
            <w:pPr>
              <w:pStyle w:val="TAC"/>
              <w:rPr>
                <w:rFonts w:cs="Arial"/>
                <w:lang w:eastAsia="ja-JP"/>
              </w:rPr>
            </w:pPr>
            <w:r w:rsidRPr="001D386E">
              <w:rPr>
                <w:rFonts w:cs="Arial"/>
              </w:rPr>
              <w:t>Yes</w:t>
            </w:r>
          </w:p>
        </w:tc>
        <w:tc>
          <w:tcPr>
            <w:tcW w:w="1187" w:type="dxa"/>
            <w:vMerge w:val="restart"/>
            <w:vAlign w:val="center"/>
          </w:tcPr>
          <w:p w14:paraId="01ECA371" w14:textId="77777777" w:rsidR="00C30756" w:rsidRPr="001D386E" w:rsidRDefault="00C30756" w:rsidP="00C30756">
            <w:pPr>
              <w:pStyle w:val="TAC"/>
              <w:rPr>
                <w:rFonts w:cs="Arial"/>
                <w:lang w:eastAsia="zh-CN"/>
              </w:rPr>
            </w:pPr>
            <w:r w:rsidRPr="001D386E">
              <w:rPr>
                <w:rFonts w:cs="Arial" w:hint="eastAsia"/>
                <w:lang w:eastAsia="zh-CN"/>
              </w:rPr>
              <w:t>55</w:t>
            </w:r>
          </w:p>
        </w:tc>
        <w:tc>
          <w:tcPr>
            <w:tcW w:w="1287" w:type="dxa"/>
            <w:vMerge w:val="restart"/>
            <w:vAlign w:val="center"/>
          </w:tcPr>
          <w:p w14:paraId="6E46D46E" w14:textId="77777777" w:rsidR="00C30756" w:rsidRPr="001D386E" w:rsidRDefault="00C30756" w:rsidP="00C30756">
            <w:pPr>
              <w:pStyle w:val="TAC"/>
              <w:rPr>
                <w:rFonts w:cs="Arial"/>
                <w:lang w:eastAsia="zh-CN"/>
              </w:rPr>
            </w:pPr>
            <w:r w:rsidRPr="001D386E">
              <w:rPr>
                <w:rFonts w:cs="Arial" w:hint="eastAsia"/>
                <w:lang w:eastAsia="zh-CN"/>
              </w:rPr>
              <w:t>0</w:t>
            </w:r>
          </w:p>
        </w:tc>
      </w:tr>
      <w:tr w:rsidR="00C30756" w:rsidRPr="001D386E" w14:paraId="33378102" w14:textId="77777777" w:rsidTr="00C30756">
        <w:trPr>
          <w:jc w:val="center"/>
        </w:trPr>
        <w:tc>
          <w:tcPr>
            <w:tcW w:w="1419" w:type="dxa"/>
            <w:vMerge/>
            <w:vAlign w:val="center"/>
          </w:tcPr>
          <w:p w14:paraId="5E12F962" w14:textId="77777777" w:rsidR="00C30756" w:rsidRPr="001D386E" w:rsidRDefault="00C30756" w:rsidP="00C30756">
            <w:pPr>
              <w:pStyle w:val="TAC"/>
              <w:rPr>
                <w:rFonts w:cs="Arial"/>
                <w:lang w:eastAsia="ja-JP"/>
              </w:rPr>
            </w:pPr>
          </w:p>
        </w:tc>
        <w:tc>
          <w:tcPr>
            <w:tcW w:w="1467" w:type="dxa"/>
            <w:vMerge/>
            <w:vAlign w:val="center"/>
          </w:tcPr>
          <w:p w14:paraId="18F5FD9E" w14:textId="77777777" w:rsidR="00C30756" w:rsidRPr="001D386E" w:rsidRDefault="00C30756" w:rsidP="00C30756">
            <w:pPr>
              <w:pStyle w:val="TAC"/>
              <w:rPr>
                <w:rFonts w:cs="Arial"/>
                <w:lang w:eastAsia="ja-JP"/>
              </w:rPr>
            </w:pPr>
          </w:p>
        </w:tc>
        <w:tc>
          <w:tcPr>
            <w:tcW w:w="773" w:type="dxa"/>
            <w:vAlign w:val="center"/>
          </w:tcPr>
          <w:p w14:paraId="300F6826" w14:textId="77777777" w:rsidR="00C30756" w:rsidRPr="001D386E" w:rsidRDefault="00C30756" w:rsidP="00C30756">
            <w:pPr>
              <w:pStyle w:val="TAC"/>
              <w:rPr>
                <w:rFonts w:cs="Arial"/>
                <w:lang w:eastAsia="zh-CN"/>
              </w:rPr>
            </w:pPr>
            <w:r w:rsidRPr="001D386E">
              <w:rPr>
                <w:rFonts w:cs="Arial" w:hint="eastAsia"/>
                <w:lang w:eastAsia="zh-CN"/>
              </w:rPr>
              <w:t>3</w:t>
            </w:r>
          </w:p>
        </w:tc>
        <w:tc>
          <w:tcPr>
            <w:tcW w:w="592" w:type="dxa"/>
            <w:vAlign w:val="center"/>
          </w:tcPr>
          <w:p w14:paraId="5A1B33CC" w14:textId="77777777" w:rsidR="00C30756" w:rsidRPr="001D386E" w:rsidRDefault="00C30756" w:rsidP="00C30756">
            <w:pPr>
              <w:pStyle w:val="TAC"/>
              <w:rPr>
                <w:rFonts w:cs="Arial"/>
                <w:lang w:eastAsia="ja-JP"/>
              </w:rPr>
            </w:pPr>
          </w:p>
        </w:tc>
        <w:tc>
          <w:tcPr>
            <w:tcW w:w="591" w:type="dxa"/>
            <w:gridSpan w:val="2"/>
            <w:vAlign w:val="center"/>
          </w:tcPr>
          <w:p w14:paraId="609F0993" w14:textId="77777777" w:rsidR="00C30756" w:rsidRPr="001D386E" w:rsidRDefault="00C30756" w:rsidP="00C30756">
            <w:pPr>
              <w:pStyle w:val="TAC"/>
              <w:rPr>
                <w:rFonts w:cs="Arial"/>
                <w:lang w:eastAsia="ja-JP"/>
              </w:rPr>
            </w:pPr>
          </w:p>
        </w:tc>
        <w:tc>
          <w:tcPr>
            <w:tcW w:w="592" w:type="dxa"/>
            <w:gridSpan w:val="2"/>
          </w:tcPr>
          <w:p w14:paraId="503F3EE4" w14:textId="77777777" w:rsidR="00C30756" w:rsidRPr="001D386E" w:rsidRDefault="00C30756" w:rsidP="00C30756">
            <w:pPr>
              <w:pStyle w:val="TAC"/>
              <w:rPr>
                <w:rFonts w:cs="Arial"/>
                <w:lang w:eastAsia="ja-JP"/>
              </w:rPr>
            </w:pPr>
            <w:r w:rsidRPr="001D386E">
              <w:rPr>
                <w:rFonts w:cs="Arial"/>
              </w:rPr>
              <w:t>Yes</w:t>
            </w:r>
          </w:p>
        </w:tc>
        <w:tc>
          <w:tcPr>
            <w:tcW w:w="592" w:type="dxa"/>
            <w:gridSpan w:val="3"/>
          </w:tcPr>
          <w:p w14:paraId="255C9FA6" w14:textId="77777777" w:rsidR="00C30756" w:rsidRPr="001D386E" w:rsidRDefault="00C30756" w:rsidP="00C30756">
            <w:pPr>
              <w:pStyle w:val="TAC"/>
              <w:rPr>
                <w:rFonts w:cs="Arial"/>
                <w:lang w:eastAsia="ja-JP"/>
              </w:rPr>
            </w:pPr>
            <w:r w:rsidRPr="001D386E">
              <w:rPr>
                <w:rFonts w:cs="Arial"/>
              </w:rPr>
              <w:t>Yes</w:t>
            </w:r>
          </w:p>
        </w:tc>
        <w:tc>
          <w:tcPr>
            <w:tcW w:w="592" w:type="dxa"/>
            <w:gridSpan w:val="3"/>
          </w:tcPr>
          <w:p w14:paraId="6D656F94" w14:textId="77777777" w:rsidR="00C30756" w:rsidRPr="001D386E" w:rsidRDefault="00C30756" w:rsidP="00C30756">
            <w:pPr>
              <w:pStyle w:val="TAC"/>
              <w:rPr>
                <w:rFonts w:cs="Arial"/>
                <w:lang w:eastAsia="ja-JP"/>
              </w:rPr>
            </w:pPr>
            <w:r w:rsidRPr="001D386E">
              <w:rPr>
                <w:rFonts w:cs="Arial"/>
              </w:rPr>
              <w:t>Yes</w:t>
            </w:r>
          </w:p>
        </w:tc>
        <w:tc>
          <w:tcPr>
            <w:tcW w:w="731" w:type="dxa"/>
            <w:gridSpan w:val="3"/>
          </w:tcPr>
          <w:p w14:paraId="67767D85" w14:textId="77777777" w:rsidR="00C30756" w:rsidRPr="001D386E" w:rsidRDefault="00C30756" w:rsidP="00C30756">
            <w:pPr>
              <w:pStyle w:val="TAC"/>
              <w:rPr>
                <w:rFonts w:cs="Arial"/>
                <w:lang w:eastAsia="ja-JP"/>
              </w:rPr>
            </w:pPr>
            <w:r w:rsidRPr="001D386E">
              <w:rPr>
                <w:rFonts w:cs="Arial"/>
              </w:rPr>
              <w:t>Yes</w:t>
            </w:r>
          </w:p>
        </w:tc>
        <w:tc>
          <w:tcPr>
            <w:tcW w:w="1187" w:type="dxa"/>
            <w:vMerge/>
            <w:vAlign w:val="center"/>
          </w:tcPr>
          <w:p w14:paraId="47BA41CA" w14:textId="77777777" w:rsidR="00C30756" w:rsidRPr="001D386E" w:rsidRDefault="00C30756" w:rsidP="00C30756">
            <w:pPr>
              <w:pStyle w:val="TAC"/>
              <w:rPr>
                <w:rFonts w:cs="Arial"/>
                <w:lang w:eastAsia="ja-JP"/>
              </w:rPr>
            </w:pPr>
          </w:p>
        </w:tc>
        <w:tc>
          <w:tcPr>
            <w:tcW w:w="1287" w:type="dxa"/>
            <w:vMerge/>
            <w:vAlign w:val="center"/>
          </w:tcPr>
          <w:p w14:paraId="4F7AC07E" w14:textId="77777777" w:rsidR="00C30756" w:rsidRPr="001D386E" w:rsidRDefault="00C30756" w:rsidP="00C30756">
            <w:pPr>
              <w:pStyle w:val="TAC"/>
              <w:rPr>
                <w:rFonts w:cs="Arial"/>
                <w:lang w:eastAsia="ja-JP"/>
              </w:rPr>
            </w:pPr>
          </w:p>
        </w:tc>
      </w:tr>
      <w:tr w:rsidR="00C30756" w:rsidRPr="001D386E" w14:paraId="1FECABF8" w14:textId="77777777" w:rsidTr="00C30756">
        <w:trPr>
          <w:jc w:val="center"/>
        </w:trPr>
        <w:tc>
          <w:tcPr>
            <w:tcW w:w="1419" w:type="dxa"/>
            <w:vMerge/>
            <w:vAlign w:val="center"/>
          </w:tcPr>
          <w:p w14:paraId="735CFE65" w14:textId="77777777" w:rsidR="00C30756" w:rsidRPr="001D386E" w:rsidRDefault="00C30756" w:rsidP="00C30756">
            <w:pPr>
              <w:pStyle w:val="TAC"/>
              <w:rPr>
                <w:rFonts w:cs="Arial"/>
                <w:lang w:eastAsia="ja-JP"/>
              </w:rPr>
            </w:pPr>
          </w:p>
        </w:tc>
        <w:tc>
          <w:tcPr>
            <w:tcW w:w="1467" w:type="dxa"/>
            <w:vMerge/>
            <w:vAlign w:val="center"/>
          </w:tcPr>
          <w:p w14:paraId="51984C45" w14:textId="77777777" w:rsidR="00C30756" w:rsidRPr="001D386E" w:rsidRDefault="00C30756" w:rsidP="00C30756">
            <w:pPr>
              <w:pStyle w:val="TAC"/>
              <w:rPr>
                <w:rFonts w:cs="Arial"/>
                <w:lang w:eastAsia="ja-JP"/>
              </w:rPr>
            </w:pPr>
          </w:p>
        </w:tc>
        <w:tc>
          <w:tcPr>
            <w:tcW w:w="773" w:type="dxa"/>
            <w:vAlign w:val="center"/>
          </w:tcPr>
          <w:p w14:paraId="5AB2DC57" w14:textId="77777777" w:rsidR="00C30756" w:rsidRPr="001D386E" w:rsidRDefault="00C30756" w:rsidP="00C30756">
            <w:pPr>
              <w:pStyle w:val="TAC"/>
              <w:rPr>
                <w:rFonts w:cs="Arial"/>
                <w:lang w:eastAsia="zh-CN"/>
              </w:rPr>
            </w:pPr>
            <w:r w:rsidRPr="001D386E">
              <w:rPr>
                <w:rFonts w:cs="Arial" w:hint="eastAsia"/>
                <w:lang w:eastAsia="zh-CN"/>
              </w:rPr>
              <w:t>18</w:t>
            </w:r>
          </w:p>
        </w:tc>
        <w:tc>
          <w:tcPr>
            <w:tcW w:w="592" w:type="dxa"/>
            <w:vAlign w:val="center"/>
          </w:tcPr>
          <w:p w14:paraId="1ABBD751" w14:textId="77777777" w:rsidR="00C30756" w:rsidRPr="001D386E" w:rsidRDefault="00C30756" w:rsidP="00C30756">
            <w:pPr>
              <w:pStyle w:val="TAC"/>
              <w:rPr>
                <w:rFonts w:cs="Arial"/>
                <w:lang w:eastAsia="ja-JP"/>
              </w:rPr>
            </w:pPr>
          </w:p>
        </w:tc>
        <w:tc>
          <w:tcPr>
            <w:tcW w:w="591" w:type="dxa"/>
            <w:gridSpan w:val="2"/>
            <w:vAlign w:val="center"/>
          </w:tcPr>
          <w:p w14:paraId="333FEC82" w14:textId="77777777" w:rsidR="00C30756" w:rsidRPr="001D386E" w:rsidRDefault="00C30756" w:rsidP="00C30756">
            <w:pPr>
              <w:pStyle w:val="TAC"/>
              <w:rPr>
                <w:rFonts w:cs="Arial"/>
                <w:lang w:eastAsia="ja-JP"/>
              </w:rPr>
            </w:pPr>
          </w:p>
        </w:tc>
        <w:tc>
          <w:tcPr>
            <w:tcW w:w="592" w:type="dxa"/>
            <w:gridSpan w:val="2"/>
          </w:tcPr>
          <w:p w14:paraId="366105E7" w14:textId="77777777" w:rsidR="00C30756" w:rsidRPr="001D386E" w:rsidRDefault="00C30756" w:rsidP="00C30756">
            <w:pPr>
              <w:pStyle w:val="TAC"/>
              <w:rPr>
                <w:rFonts w:cs="Arial"/>
                <w:lang w:eastAsia="ja-JP"/>
              </w:rPr>
            </w:pPr>
            <w:r w:rsidRPr="001D386E">
              <w:rPr>
                <w:rFonts w:cs="Arial"/>
              </w:rPr>
              <w:t>Yes</w:t>
            </w:r>
          </w:p>
        </w:tc>
        <w:tc>
          <w:tcPr>
            <w:tcW w:w="592" w:type="dxa"/>
            <w:gridSpan w:val="3"/>
          </w:tcPr>
          <w:p w14:paraId="432C3E1E" w14:textId="77777777" w:rsidR="00C30756" w:rsidRPr="001D386E" w:rsidRDefault="00C30756" w:rsidP="00C30756">
            <w:pPr>
              <w:pStyle w:val="TAC"/>
              <w:rPr>
                <w:rFonts w:cs="Arial"/>
                <w:lang w:eastAsia="ja-JP"/>
              </w:rPr>
            </w:pPr>
            <w:r w:rsidRPr="001D386E">
              <w:rPr>
                <w:rFonts w:cs="Arial"/>
              </w:rPr>
              <w:t>Yes</w:t>
            </w:r>
          </w:p>
        </w:tc>
        <w:tc>
          <w:tcPr>
            <w:tcW w:w="592" w:type="dxa"/>
            <w:gridSpan w:val="3"/>
          </w:tcPr>
          <w:p w14:paraId="1357DE84" w14:textId="77777777" w:rsidR="00C30756" w:rsidRPr="001D386E" w:rsidRDefault="00C30756" w:rsidP="00C30756">
            <w:pPr>
              <w:pStyle w:val="TAC"/>
              <w:rPr>
                <w:rFonts w:cs="Arial"/>
                <w:lang w:eastAsia="ja-JP"/>
              </w:rPr>
            </w:pPr>
            <w:r w:rsidRPr="001D386E">
              <w:rPr>
                <w:rFonts w:cs="Arial"/>
              </w:rPr>
              <w:t>Yes</w:t>
            </w:r>
          </w:p>
        </w:tc>
        <w:tc>
          <w:tcPr>
            <w:tcW w:w="731" w:type="dxa"/>
            <w:gridSpan w:val="3"/>
          </w:tcPr>
          <w:p w14:paraId="2D002AB9" w14:textId="77777777" w:rsidR="00C30756" w:rsidRPr="001D386E" w:rsidRDefault="00C30756" w:rsidP="00C30756">
            <w:pPr>
              <w:pStyle w:val="TAC"/>
              <w:rPr>
                <w:rFonts w:cs="Arial"/>
                <w:lang w:eastAsia="ja-JP"/>
              </w:rPr>
            </w:pPr>
          </w:p>
        </w:tc>
        <w:tc>
          <w:tcPr>
            <w:tcW w:w="1187" w:type="dxa"/>
            <w:vMerge/>
            <w:vAlign w:val="center"/>
          </w:tcPr>
          <w:p w14:paraId="7A73BA98" w14:textId="77777777" w:rsidR="00C30756" w:rsidRPr="001D386E" w:rsidRDefault="00C30756" w:rsidP="00C30756">
            <w:pPr>
              <w:pStyle w:val="TAC"/>
              <w:rPr>
                <w:rFonts w:cs="Arial"/>
                <w:lang w:eastAsia="ja-JP"/>
              </w:rPr>
            </w:pPr>
          </w:p>
        </w:tc>
        <w:tc>
          <w:tcPr>
            <w:tcW w:w="1287" w:type="dxa"/>
            <w:vMerge/>
            <w:vAlign w:val="center"/>
          </w:tcPr>
          <w:p w14:paraId="44CA4CAF" w14:textId="77777777" w:rsidR="00C30756" w:rsidRPr="001D386E" w:rsidRDefault="00C30756" w:rsidP="00C30756">
            <w:pPr>
              <w:pStyle w:val="TAC"/>
              <w:rPr>
                <w:rFonts w:cs="Arial"/>
                <w:lang w:eastAsia="ja-JP"/>
              </w:rPr>
            </w:pPr>
          </w:p>
        </w:tc>
      </w:tr>
      <w:tr w:rsidR="00C30756" w:rsidRPr="001D386E" w14:paraId="26F30A93" w14:textId="77777777" w:rsidTr="00C30756">
        <w:trPr>
          <w:jc w:val="center"/>
        </w:trPr>
        <w:tc>
          <w:tcPr>
            <w:tcW w:w="1419" w:type="dxa"/>
            <w:vMerge w:val="restart"/>
            <w:vAlign w:val="center"/>
          </w:tcPr>
          <w:p w14:paraId="558E0D21" w14:textId="77777777" w:rsidR="00C30756" w:rsidRPr="001D386E" w:rsidRDefault="00C30756" w:rsidP="00C30756">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hint="eastAsia"/>
                <w:lang w:eastAsia="ja-JP"/>
              </w:rPr>
              <w:t>19</w:t>
            </w:r>
            <w:r w:rsidRPr="001D386E">
              <w:rPr>
                <w:rFonts w:cs="Arial" w:hint="eastAsia"/>
              </w:rPr>
              <w:t>A</w:t>
            </w:r>
          </w:p>
        </w:tc>
        <w:tc>
          <w:tcPr>
            <w:tcW w:w="1467" w:type="dxa"/>
            <w:vMerge w:val="restart"/>
            <w:vAlign w:val="center"/>
          </w:tcPr>
          <w:p w14:paraId="459A8221" w14:textId="77777777" w:rsidR="00C30756" w:rsidRPr="001D386E" w:rsidRDefault="00C30756" w:rsidP="00C30756">
            <w:pPr>
              <w:pStyle w:val="TAC"/>
              <w:rPr>
                <w:rFonts w:cs="Arial"/>
                <w:lang w:val="es-ES"/>
              </w:rPr>
            </w:pPr>
            <w:r w:rsidRPr="001D386E">
              <w:rPr>
                <w:rFonts w:cs="Arial"/>
                <w:lang w:val="es-ES"/>
              </w:rPr>
              <w:t>CA_1A-3A</w:t>
            </w:r>
          </w:p>
          <w:p w14:paraId="537F0F58" w14:textId="77777777" w:rsidR="00C30756" w:rsidRPr="001D386E" w:rsidRDefault="00C30756" w:rsidP="00C30756">
            <w:pPr>
              <w:pStyle w:val="TAC"/>
              <w:rPr>
                <w:rFonts w:cs="Arial"/>
                <w:lang w:val="es-ES"/>
              </w:rPr>
            </w:pPr>
            <w:r w:rsidRPr="001D386E">
              <w:rPr>
                <w:rFonts w:cs="Arial"/>
                <w:lang w:val="es-ES"/>
              </w:rPr>
              <w:t>CA_1A-19A</w:t>
            </w:r>
            <w:r w:rsidRPr="001D386E">
              <w:rPr>
                <w:rFonts w:cs="Arial"/>
                <w:vertAlign w:val="superscript"/>
                <w:lang w:val="es-ES"/>
              </w:rPr>
              <w:t>6</w:t>
            </w:r>
          </w:p>
          <w:p w14:paraId="4C7C7743" w14:textId="77777777" w:rsidR="00C30756" w:rsidRPr="001D386E" w:rsidRDefault="00C30756" w:rsidP="00C30756">
            <w:pPr>
              <w:pStyle w:val="TAC"/>
              <w:rPr>
                <w:rFonts w:cs="Arial"/>
              </w:rPr>
            </w:pPr>
            <w:r w:rsidRPr="001D386E">
              <w:rPr>
                <w:rFonts w:cs="Arial"/>
                <w:lang w:val="es-ES"/>
              </w:rPr>
              <w:t>CA_3A-19A</w:t>
            </w:r>
          </w:p>
        </w:tc>
        <w:tc>
          <w:tcPr>
            <w:tcW w:w="773" w:type="dxa"/>
            <w:vAlign w:val="center"/>
          </w:tcPr>
          <w:p w14:paraId="5DF82C71" w14:textId="77777777" w:rsidR="00C30756" w:rsidRPr="001D386E" w:rsidRDefault="00C30756" w:rsidP="00C30756">
            <w:pPr>
              <w:pStyle w:val="TAC"/>
              <w:rPr>
                <w:rFonts w:cs="Arial"/>
                <w:lang w:eastAsia="ja-JP"/>
              </w:rPr>
            </w:pPr>
            <w:r w:rsidRPr="001D386E">
              <w:rPr>
                <w:rFonts w:cs="Arial"/>
              </w:rPr>
              <w:t>1</w:t>
            </w:r>
          </w:p>
        </w:tc>
        <w:tc>
          <w:tcPr>
            <w:tcW w:w="592" w:type="dxa"/>
            <w:vAlign w:val="center"/>
          </w:tcPr>
          <w:p w14:paraId="14CDC27F" w14:textId="77777777" w:rsidR="00C30756" w:rsidRPr="001D386E" w:rsidRDefault="00C30756" w:rsidP="00C30756">
            <w:pPr>
              <w:pStyle w:val="TAC"/>
              <w:rPr>
                <w:rFonts w:cs="Arial"/>
              </w:rPr>
            </w:pPr>
          </w:p>
        </w:tc>
        <w:tc>
          <w:tcPr>
            <w:tcW w:w="591" w:type="dxa"/>
            <w:gridSpan w:val="2"/>
            <w:vAlign w:val="center"/>
          </w:tcPr>
          <w:p w14:paraId="34AB34A4" w14:textId="77777777" w:rsidR="00C30756" w:rsidRPr="001D386E" w:rsidRDefault="00C30756" w:rsidP="00C30756">
            <w:pPr>
              <w:pStyle w:val="TAC"/>
              <w:rPr>
                <w:rFonts w:cs="Arial"/>
              </w:rPr>
            </w:pPr>
          </w:p>
        </w:tc>
        <w:tc>
          <w:tcPr>
            <w:tcW w:w="592" w:type="dxa"/>
            <w:gridSpan w:val="2"/>
            <w:vAlign w:val="center"/>
          </w:tcPr>
          <w:p w14:paraId="270F3B6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E662D9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0EEDD0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6A24F13"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7BC07D91" w14:textId="77777777" w:rsidR="00C30756" w:rsidRPr="001D386E" w:rsidRDefault="00C30756" w:rsidP="00C30756">
            <w:pPr>
              <w:pStyle w:val="TAC"/>
              <w:rPr>
                <w:rFonts w:cs="Arial"/>
              </w:rPr>
            </w:pPr>
            <w:r w:rsidRPr="001D386E">
              <w:rPr>
                <w:rFonts w:cs="Arial"/>
              </w:rPr>
              <w:t>55</w:t>
            </w:r>
          </w:p>
        </w:tc>
        <w:tc>
          <w:tcPr>
            <w:tcW w:w="1287" w:type="dxa"/>
            <w:vMerge w:val="restart"/>
            <w:vAlign w:val="center"/>
          </w:tcPr>
          <w:p w14:paraId="229E1E09" w14:textId="77777777" w:rsidR="00C30756" w:rsidRPr="001D386E" w:rsidRDefault="00C30756" w:rsidP="00C30756">
            <w:pPr>
              <w:pStyle w:val="TAC"/>
              <w:rPr>
                <w:rFonts w:cs="Arial"/>
              </w:rPr>
            </w:pPr>
            <w:r w:rsidRPr="001D386E">
              <w:rPr>
                <w:rFonts w:cs="Arial"/>
              </w:rPr>
              <w:t>0</w:t>
            </w:r>
          </w:p>
        </w:tc>
      </w:tr>
      <w:tr w:rsidR="00C30756" w:rsidRPr="001D386E" w14:paraId="2AF27C07" w14:textId="77777777" w:rsidTr="00C30756">
        <w:trPr>
          <w:jc w:val="center"/>
        </w:trPr>
        <w:tc>
          <w:tcPr>
            <w:tcW w:w="1419" w:type="dxa"/>
            <w:vMerge/>
            <w:vAlign w:val="center"/>
          </w:tcPr>
          <w:p w14:paraId="54E971EF" w14:textId="77777777" w:rsidR="00C30756" w:rsidRPr="001D386E" w:rsidRDefault="00C30756" w:rsidP="00C30756">
            <w:pPr>
              <w:pStyle w:val="TAC"/>
              <w:rPr>
                <w:rFonts w:cs="Arial"/>
              </w:rPr>
            </w:pPr>
          </w:p>
        </w:tc>
        <w:tc>
          <w:tcPr>
            <w:tcW w:w="1467" w:type="dxa"/>
            <w:vMerge/>
            <w:vAlign w:val="center"/>
          </w:tcPr>
          <w:p w14:paraId="1AC4B112" w14:textId="77777777" w:rsidR="00C30756" w:rsidRPr="001D386E" w:rsidRDefault="00C30756" w:rsidP="00C30756">
            <w:pPr>
              <w:pStyle w:val="TAC"/>
              <w:rPr>
                <w:rFonts w:cs="Arial"/>
                <w:lang w:eastAsia="ja-JP"/>
              </w:rPr>
            </w:pPr>
          </w:p>
        </w:tc>
        <w:tc>
          <w:tcPr>
            <w:tcW w:w="773" w:type="dxa"/>
            <w:vAlign w:val="center"/>
          </w:tcPr>
          <w:p w14:paraId="06C9D1D0" w14:textId="77777777" w:rsidR="00C30756" w:rsidRPr="001D386E" w:rsidRDefault="00C30756" w:rsidP="00C30756">
            <w:pPr>
              <w:pStyle w:val="TAC"/>
              <w:rPr>
                <w:rFonts w:cs="Arial"/>
                <w:lang w:eastAsia="ja-JP"/>
              </w:rPr>
            </w:pPr>
            <w:r w:rsidRPr="001D386E">
              <w:rPr>
                <w:rFonts w:cs="Arial" w:hint="eastAsia"/>
                <w:lang w:eastAsia="ja-JP"/>
              </w:rPr>
              <w:t>3</w:t>
            </w:r>
          </w:p>
        </w:tc>
        <w:tc>
          <w:tcPr>
            <w:tcW w:w="592" w:type="dxa"/>
            <w:vAlign w:val="center"/>
          </w:tcPr>
          <w:p w14:paraId="0782DCFA" w14:textId="77777777" w:rsidR="00C30756" w:rsidRPr="001D386E" w:rsidRDefault="00C30756" w:rsidP="00C30756">
            <w:pPr>
              <w:pStyle w:val="TAC"/>
              <w:rPr>
                <w:rFonts w:cs="Arial"/>
              </w:rPr>
            </w:pPr>
          </w:p>
        </w:tc>
        <w:tc>
          <w:tcPr>
            <w:tcW w:w="591" w:type="dxa"/>
            <w:gridSpan w:val="2"/>
            <w:vAlign w:val="center"/>
          </w:tcPr>
          <w:p w14:paraId="42641014" w14:textId="77777777" w:rsidR="00C30756" w:rsidRPr="001D386E" w:rsidRDefault="00C30756" w:rsidP="00C30756">
            <w:pPr>
              <w:pStyle w:val="TAC"/>
              <w:rPr>
                <w:rFonts w:cs="Arial"/>
              </w:rPr>
            </w:pPr>
          </w:p>
        </w:tc>
        <w:tc>
          <w:tcPr>
            <w:tcW w:w="592" w:type="dxa"/>
            <w:gridSpan w:val="2"/>
            <w:vAlign w:val="center"/>
          </w:tcPr>
          <w:p w14:paraId="13C99E0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8BFD59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2730A42"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25D431F"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4EE4B821" w14:textId="77777777" w:rsidR="00C30756" w:rsidRPr="001D386E" w:rsidRDefault="00C30756" w:rsidP="00C30756">
            <w:pPr>
              <w:pStyle w:val="TAC"/>
              <w:rPr>
                <w:rFonts w:cs="Arial"/>
              </w:rPr>
            </w:pPr>
          </w:p>
        </w:tc>
        <w:tc>
          <w:tcPr>
            <w:tcW w:w="1287" w:type="dxa"/>
            <w:vMerge/>
            <w:vAlign w:val="center"/>
          </w:tcPr>
          <w:p w14:paraId="3778A8DA" w14:textId="77777777" w:rsidR="00C30756" w:rsidRPr="001D386E" w:rsidRDefault="00C30756" w:rsidP="00C30756">
            <w:pPr>
              <w:pStyle w:val="TAC"/>
              <w:rPr>
                <w:rFonts w:cs="Arial"/>
              </w:rPr>
            </w:pPr>
          </w:p>
        </w:tc>
      </w:tr>
      <w:tr w:rsidR="00C30756" w:rsidRPr="001D386E" w14:paraId="787F952D" w14:textId="77777777" w:rsidTr="00C30756">
        <w:trPr>
          <w:jc w:val="center"/>
        </w:trPr>
        <w:tc>
          <w:tcPr>
            <w:tcW w:w="1419" w:type="dxa"/>
            <w:vMerge/>
            <w:vAlign w:val="center"/>
          </w:tcPr>
          <w:p w14:paraId="338CE14D" w14:textId="77777777" w:rsidR="00C30756" w:rsidRPr="001D386E" w:rsidRDefault="00C30756" w:rsidP="00C30756">
            <w:pPr>
              <w:pStyle w:val="TAC"/>
              <w:rPr>
                <w:rFonts w:cs="Arial"/>
              </w:rPr>
            </w:pPr>
          </w:p>
        </w:tc>
        <w:tc>
          <w:tcPr>
            <w:tcW w:w="1467" w:type="dxa"/>
            <w:vMerge/>
            <w:vAlign w:val="center"/>
          </w:tcPr>
          <w:p w14:paraId="3EAC08C3" w14:textId="77777777" w:rsidR="00C30756" w:rsidRPr="001D386E" w:rsidRDefault="00C30756" w:rsidP="00C30756">
            <w:pPr>
              <w:pStyle w:val="TAC"/>
              <w:rPr>
                <w:rFonts w:cs="Arial"/>
                <w:lang w:eastAsia="ja-JP"/>
              </w:rPr>
            </w:pPr>
          </w:p>
        </w:tc>
        <w:tc>
          <w:tcPr>
            <w:tcW w:w="773" w:type="dxa"/>
            <w:vAlign w:val="center"/>
          </w:tcPr>
          <w:p w14:paraId="68D8E6BF" w14:textId="77777777" w:rsidR="00C30756" w:rsidRPr="001D386E" w:rsidRDefault="00C30756" w:rsidP="00C30756">
            <w:pPr>
              <w:pStyle w:val="TAC"/>
              <w:rPr>
                <w:rFonts w:cs="Arial"/>
                <w:lang w:eastAsia="ja-JP"/>
              </w:rPr>
            </w:pPr>
            <w:r w:rsidRPr="001D386E">
              <w:rPr>
                <w:rFonts w:cs="Arial" w:hint="eastAsia"/>
                <w:lang w:eastAsia="ja-JP"/>
              </w:rPr>
              <w:t>19</w:t>
            </w:r>
          </w:p>
        </w:tc>
        <w:tc>
          <w:tcPr>
            <w:tcW w:w="592" w:type="dxa"/>
            <w:vAlign w:val="center"/>
          </w:tcPr>
          <w:p w14:paraId="64191948" w14:textId="77777777" w:rsidR="00C30756" w:rsidRPr="001D386E" w:rsidRDefault="00C30756" w:rsidP="00C30756">
            <w:pPr>
              <w:pStyle w:val="TAC"/>
              <w:rPr>
                <w:rFonts w:cs="Arial"/>
              </w:rPr>
            </w:pPr>
          </w:p>
        </w:tc>
        <w:tc>
          <w:tcPr>
            <w:tcW w:w="591" w:type="dxa"/>
            <w:gridSpan w:val="2"/>
            <w:vAlign w:val="center"/>
          </w:tcPr>
          <w:p w14:paraId="31EBCE93" w14:textId="77777777" w:rsidR="00C30756" w:rsidRPr="001D386E" w:rsidRDefault="00C30756" w:rsidP="00C30756">
            <w:pPr>
              <w:pStyle w:val="TAC"/>
              <w:rPr>
                <w:rFonts w:cs="Arial"/>
              </w:rPr>
            </w:pPr>
          </w:p>
        </w:tc>
        <w:tc>
          <w:tcPr>
            <w:tcW w:w="592" w:type="dxa"/>
            <w:gridSpan w:val="2"/>
            <w:vAlign w:val="center"/>
          </w:tcPr>
          <w:p w14:paraId="3E60BB1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FF5309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C564AF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5873A27" w14:textId="77777777" w:rsidR="00C30756" w:rsidRPr="001D386E" w:rsidRDefault="00C30756" w:rsidP="00C30756">
            <w:pPr>
              <w:pStyle w:val="TAC"/>
              <w:rPr>
                <w:rFonts w:cs="Arial"/>
              </w:rPr>
            </w:pPr>
          </w:p>
        </w:tc>
        <w:tc>
          <w:tcPr>
            <w:tcW w:w="1187" w:type="dxa"/>
            <w:vMerge/>
            <w:vAlign w:val="center"/>
          </w:tcPr>
          <w:p w14:paraId="1FCEC223" w14:textId="77777777" w:rsidR="00C30756" w:rsidRPr="001D386E" w:rsidRDefault="00C30756" w:rsidP="00C30756">
            <w:pPr>
              <w:pStyle w:val="TAC"/>
              <w:rPr>
                <w:rFonts w:cs="Arial"/>
              </w:rPr>
            </w:pPr>
          </w:p>
        </w:tc>
        <w:tc>
          <w:tcPr>
            <w:tcW w:w="1287" w:type="dxa"/>
            <w:vMerge/>
            <w:vAlign w:val="center"/>
          </w:tcPr>
          <w:p w14:paraId="59FA75A1" w14:textId="77777777" w:rsidR="00C30756" w:rsidRPr="001D386E" w:rsidRDefault="00C30756" w:rsidP="00C30756">
            <w:pPr>
              <w:pStyle w:val="TAC"/>
              <w:rPr>
                <w:rFonts w:cs="Arial"/>
              </w:rPr>
            </w:pPr>
          </w:p>
        </w:tc>
      </w:tr>
      <w:tr w:rsidR="00C30756" w:rsidRPr="001D386E" w14:paraId="021BF635" w14:textId="77777777" w:rsidTr="00C30756">
        <w:trPr>
          <w:jc w:val="center"/>
        </w:trPr>
        <w:tc>
          <w:tcPr>
            <w:tcW w:w="1419" w:type="dxa"/>
            <w:vMerge w:val="restart"/>
            <w:vAlign w:val="center"/>
          </w:tcPr>
          <w:p w14:paraId="518ACA92" w14:textId="77777777" w:rsidR="00C30756" w:rsidRPr="001D386E" w:rsidRDefault="00C30756" w:rsidP="00C30756">
            <w:pPr>
              <w:pStyle w:val="TAC"/>
              <w:rPr>
                <w:rFonts w:cs="Arial"/>
              </w:rPr>
            </w:pPr>
            <w:r w:rsidRPr="001D386E">
              <w:rPr>
                <w:rFonts w:cs="Arial"/>
              </w:rPr>
              <w:t>CA_1A-</w:t>
            </w:r>
            <w:r w:rsidRPr="001D386E">
              <w:rPr>
                <w:rFonts w:cs="Arial" w:hint="eastAsia"/>
                <w:lang w:eastAsia="ja-JP"/>
              </w:rPr>
              <w:t>3</w:t>
            </w:r>
            <w:r w:rsidRPr="001D386E">
              <w:rPr>
                <w:rFonts w:cs="Arial"/>
              </w:rPr>
              <w:t>A-3A</w:t>
            </w:r>
            <w:r w:rsidRPr="001D386E">
              <w:rPr>
                <w:rFonts w:cs="Arial" w:hint="eastAsia"/>
              </w:rPr>
              <w:t>-</w:t>
            </w:r>
            <w:r w:rsidRPr="001D386E">
              <w:rPr>
                <w:rFonts w:cs="Arial" w:hint="eastAsia"/>
                <w:lang w:eastAsia="ja-JP"/>
              </w:rPr>
              <w:t>19</w:t>
            </w:r>
            <w:r w:rsidRPr="001D386E">
              <w:rPr>
                <w:rFonts w:cs="Arial" w:hint="eastAsia"/>
              </w:rPr>
              <w:t>A</w:t>
            </w:r>
          </w:p>
        </w:tc>
        <w:tc>
          <w:tcPr>
            <w:tcW w:w="1467" w:type="dxa"/>
            <w:vMerge w:val="restart"/>
            <w:vAlign w:val="center"/>
          </w:tcPr>
          <w:p w14:paraId="548A1A2E" w14:textId="77777777" w:rsidR="00C30756" w:rsidRPr="001D386E" w:rsidRDefault="00C30756" w:rsidP="00C30756">
            <w:pPr>
              <w:pStyle w:val="TAC"/>
              <w:rPr>
                <w:rFonts w:cs="Arial"/>
                <w:lang w:val="es-ES"/>
              </w:rPr>
            </w:pPr>
            <w:r w:rsidRPr="001D386E">
              <w:rPr>
                <w:rFonts w:cs="Arial"/>
                <w:lang w:val="es-ES"/>
              </w:rPr>
              <w:t>CA_1A-3A</w:t>
            </w:r>
          </w:p>
          <w:p w14:paraId="511B3A11" w14:textId="77777777" w:rsidR="00C30756" w:rsidRPr="001D386E" w:rsidRDefault="00C30756" w:rsidP="00C30756">
            <w:pPr>
              <w:pStyle w:val="TAC"/>
              <w:rPr>
                <w:rFonts w:cs="Arial"/>
                <w:lang w:val="es-ES"/>
              </w:rPr>
            </w:pPr>
            <w:r w:rsidRPr="001D386E">
              <w:rPr>
                <w:rFonts w:cs="Arial"/>
                <w:lang w:val="es-ES"/>
              </w:rPr>
              <w:t>CA_1A-19A</w:t>
            </w:r>
            <w:r w:rsidRPr="001D386E">
              <w:rPr>
                <w:rFonts w:cs="Arial"/>
                <w:vertAlign w:val="superscript"/>
                <w:lang w:val="es-ES"/>
              </w:rPr>
              <w:t>6</w:t>
            </w:r>
          </w:p>
          <w:p w14:paraId="1C8F7279" w14:textId="77777777" w:rsidR="00C30756" w:rsidRPr="001D386E" w:rsidRDefault="00C30756" w:rsidP="00C30756">
            <w:pPr>
              <w:pStyle w:val="TAC"/>
              <w:rPr>
                <w:rFonts w:cs="Arial"/>
                <w:lang w:val="es-ES"/>
              </w:rPr>
            </w:pPr>
            <w:r w:rsidRPr="001D386E">
              <w:rPr>
                <w:rFonts w:cs="Arial"/>
                <w:lang w:val="es-ES"/>
              </w:rPr>
              <w:t>CA_3A-19A</w:t>
            </w:r>
          </w:p>
        </w:tc>
        <w:tc>
          <w:tcPr>
            <w:tcW w:w="773" w:type="dxa"/>
            <w:vAlign w:val="center"/>
          </w:tcPr>
          <w:p w14:paraId="46274CB2" w14:textId="77777777" w:rsidR="00C30756" w:rsidRPr="001D386E" w:rsidRDefault="00C30756" w:rsidP="00C30756">
            <w:pPr>
              <w:pStyle w:val="TAC"/>
              <w:rPr>
                <w:rFonts w:cs="Arial"/>
              </w:rPr>
            </w:pPr>
            <w:r w:rsidRPr="001D386E">
              <w:rPr>
                <w:rFonts w:cs="Arial"/>
              </w:rPr>
              <w:t>1</w:t>
            </w:r>
          </w:p>
        </w:tc>
        <w:tc>
          <w:tcPr>
            <w:tcW w:w="592" w:type="dxa"/>
            <w:vAlign w:val="center"/>
          </w:tcPr>
          <w:p w14:paraId="6CB6201A" w14:textId="77777777" w:rsidR="00C30756" w:rsidRPr="001D386E" w:rsidRDefault="00C30756" w:rsidP="00C30756">
            <w:pPr>
              <w:pStyle w:val="TAC"/>
              <w:rPr>
                <w:rFonts w:cs="Arial"/>
              </w:rPr>
            </w:pPr>
          </w:p>
        </w:tc>
        <w:tc>
          <w:tcPr>
            <w:tcW w:w="591" w:type="dxa"/>
            <w:gridSpan w:val="2"/>
            <w:vAlign w:val="center"/>
          </w:tcPr>
          <w:p w14:paraId="21FA84AD" w14:textId="77777777" w:rsidR="00C30756" w:rsidRPr="001D386E" w:rsidRDefault="00C30756" w:rsidP="00C30756">
            <w:pPr>
              <w:pStyle w:val="TAC"/>
              <w:rPr>
                <w:rFonts w:cs="Arial"/>
              </w:rPr>
            </w:pPr>
          </w:p>
        </w:tc>
        <w:tc>
          <w:tcPr>
            <w:tcW w:w="592" w:type="dxa"/>
            <w:gridSpan w:val="2"/>
            <w:vAlign w:val="center"/>
          </w:tcPr>
          <w:p w14:paraId="22C0A4C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37F695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9FA48FD"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1CEE5D4"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2953E0A4" w14:textId="77777777" w:rsidR="00C30756" w:rsidRPr="001D386E" w:rsidRDefault="00C30756" w:rsidP="00C30756">
            <w:pPr>
              <w:pStyle w:val="TAC"/>
              <w:rPr>
                <w:rFonts w:cs="Arial"/>
              </w:rPr>
            </w:pPr>
            <w:r w:rsidRPr="001D386E">
              <w:rPr>
                <w:rFonts w:cs="Arial"/>
              </w:rPr>
              <w:t>75</w:t>
            </w:r>
          </w:p>
        </w:tc>
        <w:tc>
          <w:tcPr>
            <w:tcW w:w="1287" w:type="dxa"/>
            <w:vMerge w:val="restart"/>
            <w:vAlign w:val="center"/>
          </w:tcPr>
          <w:p w14:paraId="11DDB957" w14:textId="77777777" w:rsidR="00C30756" w:rsidRPr="001D386E" w:rsidRDefault="00C30756" w:rsidP="00C30756">
            <w:pPr>
              <w:pStyle w:val="TAC"/>
              <w:rPr>
                <w:rFonts w:cs="Arial"/>
              </w:rPr>
            </w:pPr>
            <w:r w:rsidRPr="001D386E">
              <w:rPr>
                <w:rFonts w:cs="Arial"/>
              </w:rPr>
              <w:t>0</w:t>
            </w:r>
          </w:p>
        </w:tc>
      </w:tr>
      <w:tr w:rsidR="00C30756" w:rsidRPr="001D386E" w14:paraId="3CE5A213" w14:textId="77777777" w:rsidTr="00C30756">
        <w:trPr>
          <w:jc w:val="center"/>
        </w:trPr>
        <w:tc>
          <w:tcPr>
            <w:tcW w:w="1419" w:type="dxa"/>
            <w:vMerge/>
            <w:vAlign w:val="center"/>
          </w:tcPr>
          <w:p w14:paraId="05C0FA31" w14:textId="77777777" w:rsidR="00C30756" w:rsidRPr="001D386E" w:rsidRDefault="00C30756" w:rsidP="00C30756">
            <w:pPr>
              <w:pStyle w:val="TAC"/>
              <w:rPr>
                <w:rFonts w:cs="Arial"/>
              </w:rPr>
            </w:pPr>
          </w:p>
        </w:tc>
        <w:tc>
          <w:tcPr>
            <w:tcW w:w="1467" w:type="dxa"/>
            <w:vMerge/>
            <w:vAlign w:val="center"/>
          </w:tcPr>
          <w:p w14:paraId="574AE05A" w14:textId="77777777" w:rsidR="00C30756" w:rsidRPr="001D386E" w:rsidRDefault="00C30756" w:rsidP="00C30756">
            <w:pPr>
              <w:pStyle w:val="TAC"/>
              <w:rPr>
                <w:rFonts w:cs="Arial"/>
                <w:lang w:val="es-ES"/>
              </w:rPr>
            </w:pPr>
          </w:p>
        </w:tc>
        <w:tc>
          <w:tcPr>
            <w:tcW w:w="773" w:type="dxa"/>
            <w:vAlign w:val="center"/>
          </w:tcPr>
          <w:p w14:paraId="6E8DB027" w14:textId="77777777" w:rsidR="00C30756" w:rsidRPr="001D386E" w:rsidRDefault="00C30756" w:rsidP="00C30756">
            <w:pPr>
              <w:pStyle w:val="TAC"/>
              <w:rPr>
                <w:rFonts w:cs="Arial"/>
              </w:rPr>
            </w:pPr>
            <w:r w:rsidRPr="001D386E">
              <w:rPr>
                <w:rFonts w:cs="Arial" w:hint="eastAsia"/>
                <w:lang w:eastAsia="ja-JP"/>
              </w:rPr>
              <w:t>3</w:t>
            </w:r>
          </w:p>
        </w:tc>
        <w:tc>
          <w:tcPr>
            <w:tcW w:w="3690" w:type="dxa"/>
            <w:gridSpan w:val="14"/>
            <w:vAlign w:val="center"/>
          </w:tcPr>
          <w:p w14:paraId="4CABC66C" w14:textId="77777777" w:rsidR="00C30756" w:rsidRPr="001D386E" w:rsidRDefault="00C30756" w:rsidP="00C30756">
            <w:pPr>
              <w:pStyle w:val="TAC"/>
              <w:rPr>
                <w:rFonts w:cs="Arial"/>
              </w:rPr>
            </w:pPr>
            <w:r w:rsidRPr="001D386E">
              <w:rPr>
                <w:lang w:val="en-US" w:eastAsia="ja-JP"/>
              </w:rPr>
              <w:t>See CA_3A-3A Bandwidth Combination Set 0 in Table 5.6A.1-3</w:t>
            </w:r>
          </w:p>
        </w:tc>
        <w:tc>
          <w:tcPr>
            <w:tcW w:w="1187" w:type="dxa"/>
            <w:vMerge/>
          </w:tcPr>
          <w:p w14:paraId="74E7F99E" w14:textId="77777777" w:rsidR="00C30756" w:rsidRPr="001D386E" w:rsidRDefault="00C30756" w:rsidP="00C30756">
            <w:pPr>
              <w:pStyle w:val="TAC"/>
              <w:rPr>
                <w:rFonts w:cs="Arial"/>
              </w:rPr>
            </w:pPr>
          </w:p>
        </w:tc>
        <w:tc>
          <w:tcPr>
            <w:tcW w:w="1287" w:type="dxa"/>
            <w:vMerge/>
            <w:vAlign w:val="center"/>
          </w:tcPr>
          <w:p w14:paraId="0260212E" w14:textId="77777777" w:rsidR="00C30756" w:rsidRPr="001D386E" w:rsidRDefault="00C30756" w:rsidP="00C30756">
            <w:pPr>
              <w:pStyle w:val="TAC"/>
              <w:rPr>
                <w:rFonts w:cs="Arial"/>
              </w:rPr>
            </w:pPr>
          </w:p>
        </w:tc>
      </w:tr>
      <w:tr w:rsidR="00C30756" w:rsidRPr="001D386E" w14:paraId="55C08B41" w14:textId="77777777" w:rsidTr="00C30756">
        <w:trPr>
          <w:jc w:val="center"/>
        </w:trPr>
        <w:tc>
          <w:tcPr>
            <w:tcW w:w="1419" w:type="dxa"/>
            <w:vMerge/>
            <w:vAlign w:val="center"/>
          </w:tcPr>
          <w:p w14:paraId="50878DDE" w14:textId="77777777" w:rsidR="00C30756" w:rsidRPr="001D386E" w:rsidRDefault="00C30756" w:rsidP="00C30756">
            <w:pPr>
              <w:pStyle w:val="TAC"/>
              <w:rPr>
                <w:rFonts w:cs="Arial"/>
              </w:rPr>
            </w:pPr>
          </w:p>
        </w:tc>
        <w:tc>
          <w:tcPr>
            <w:tcW w:w="1467" w:type="dxa"/>
            <w:vMerge/>
            <w:vAlign w:val="center"/>
          </w:tcPr>
          <w:p w14:paraId="7B5A5BC1" w14:textId="77777777" w:rsidR="00C30756" w:rsidRPr="001D386E" w:rsidRDefault="00C30756" w:rsidP="00C30756">
            <w:pPr>
              <w:pStyle w:val="TAC"/>
              <w:rPr>
                <w:rFonts w:cs="Arial"/>
                <w:lang w:val="es-ES"/>
              </w:rPr>
            </w:pPr>
          </w:p>
        </w:tc>
        <w:tc>
          <w:tcPr>
            <w:tcW w:w="773" w:type="dxa"/>
            <w:vAlign w:val="center"/>
          </w:tcPr>
          <w:p w14:paraId="547F00B6" w14:textId="77777777" w:rsidR="00C30756" w:rsidRPr="001D386E" w:rsidRDefault="00C30756" w:rsidP="00C30756">
            <w:pPr>
              <w:pStyle w:val="TAC"/>
              <w:rPr>
                <w:rFonts w:cs="Arial"/>
              </w:rPr>
            </w:pPr>
            <w:r w:rsidRPr="001D386E">
              <w:rPr>
                <w:rFonts w:cs="Arial" w:hint="eastAsia"/>
                <w:lang w:eastAsia="ja-JP"/>
              </w:rPr>
              <w:t>19</w:t>
            </w:r>
          </w:p>
        </w:tc>
        <w:tc>
          <w:tcPr>
            <w:tcW w:w="592" w:type="dxa"/>
            <w:vAlign w:val="center"/>
          </w:tcPr>
          <w:p w14:paraId="274B1ADD" w14:textId="77777777" w:rsidR="00C30756" w:rsidRPr="001D386E" w:rsidRDefault="00C30756" w:rsidP="00C30756">
            <w:pPr>
              <w:pStyle w:val="TAC"/>
              <w:rPr>
                <w:rFonts w:cs="Arial"/>
              </w:rPr>
            </w:pPr>
          </w:p>
        </w:tc>
        <w:tc>
          <w:tcPr>
            <w:tcW w:w="591" w:type="dxa"/>
            <w:gridSpan w:val="2"/>
            <w:vAlign w:val="center"/>
          </w:tcPr>
          <w:p w14:paraId="07525479" w14:textId="77777777" w:rsidR="00C30756" w:rsidRPr="001D386E" w:rsidRDefault="00C30756" w:rsidP="00C30756">
            <w:pPr>
              <w:pStyle w:val="TAC"/>
              <w:rPr>
                <w:rFonts w:cs="Arial"/>
              </w:rPr>
            </w:pPr>
          </w:p>
        </w:tc>
        <w:tc>
          <w:tcPr>
            <w:tcW w:w="592" w:type="dxa"/>
            <w:gridSpan w:val="2"/>
            <w:vAlign w:val="center"/>
          </w:tcPr>
          <w:p w14:paraId="7C7F64A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E45F59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CEBC3A1"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BBCB130" w14:textId="77777777" w:rsidR="00C30756" w:rsidRPr="001D386E" w:rsidRDefault="00C30756" w:rsidP="00C30756">
            <w:pPr>
              <w:pStyle w:val="TAC"/>
              <w:rPr>
                <w:rFonts w:cs="Arial"/>
              </w:rPr>
            </w:pPr>
          </w:p>
        </w:tc>
        <w:tc>
          <w:tcPr>
            <w:tcW w:w="1187" w:type="dxa"/>
            <w:vMerge/>
            <w:vAlign w:val="center"/>
          </w:tcPr>
          <w:p w14:paraId="30E62CAB" w14:textId="77777777" w:rsidR="00C30756" w:rsidRPr="001D386E" w:rsidRDefault="00C30756" w:rsidP="00C30756">
            <w:pPr>
              <w:pStyle w:val="TAC"/>
              <w:rPr>
                <w:rFonts w:cs="Arial"/>
              </w:rPr>
            </w:pPr>
          </w:p>
        </w:tc>
        <w:tc>
          <w:tcPr>
            <w:tcW w:w="1287" w:type="dxa"/>
            <w:vMerge/>
            <w:vAlign w:val="center"/>
          </w:tcPr>
          <w:p w14:paraId="094C78BC" w14:textId="77777777" w:rsidR="00C30756" w:rsidRPr="001D386E" w:rsidRDefault="00C30756" w:rsidP="00C30756">
            <w:pPr>
              <w:pStyle w:val="TAC"/>
              <w:rPr>
                <w:rFonts w:cs="Arial"/>
              </w:rPr>
            </w:pPr>
          </w:p>
        </w:tc>
      </w:tr>
      <w:tr w:rsidR="00C30756" w:rsidRPr="001D386E" w14:paraId="439C344B" w14:textId="77777777" w:rsidTr="00C30756">
        <w:trPr>
          <w:jc w:val="center"/>
        </w:trPr>
        <w:tc>
          <w:tcPr>
            <w:tcW w:w="1419" w:type="dxa"/>
            <w:vMerge w:val="restart"/>
            <w:vAlign w:val="center"/>
          </w:tcPr>
          <w:p w14:paraId="56AB16FA" w14:textId="77777777" w:rsidR="00C30756" w:rsidRPr="001D386E" w:rsidRDefault="00C30756" w:rsidP="00C30756">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26</w:t>
            </w:r>
            <w:r w:rsidRPr="001D386E">
              <w:rPr>
                <w:rFonts w:cs="Arial" w:hint="eastAsia"/>
              </w:rPr>
              <w:t>A</w:t>
            </w:r>
          </w:p>
        </w:tc>
        <w:tc>
          <w:tcPr>
            <w:tcW w:w="1467" w:type="dxa"/>
            <w:vMerge w:val="restart"/>
            <w:vAlign w:val="center"/>
          </w:tcPr>
          <w:p w14:paraId="7C9D50E7" w14:textId="77777777" w:rsidR="00C30756" w:rsidRPr="001D386E" w:rsidRDefault="00C30756" w:rsidP="00C30756">
            <w:pPr>
              <w:pStyle w:val="TAC"/>
              <w:rPr>
                <w:rFonts w:cs="Arial"/>
                <w:lang w:eastAsia="ja-JP"/>
              </w:rPr>
            </w:pPr>
            <w:r w:rsidRPr="001D386E">
              <w:rPr>
                <w:rFonts w:cs="Arial"/>
                <w:lang w:eastAsia="ja-JP"/>
              </w:rPr>
              <w:t>CA_1A-3A,</w:t>
            </w:r>
          </w:p>
          <w:p w14:paraId="3A35B730" w14:textId="77777777" w:rsidR="00C30756" w:rsidRPr="001D386E" w:rsidRDefault="00C30756" w:rsidP="00C30756">
            <w:pPr>
              <w:pStyle w:val="TAC"/>
              <w:rPr>
                <w:rFonts w:cs="Arial"/>
                <w:lang w:eastAsia="ja-JP"/>
              </w:rPr>
            </w:pPr>
            <w:r w:rsidRPr="001D386E">
              <w:rPr>
                <w:rFonts w:cs="Arial"/>
                <w:lang w:eastAsia="ja-JP"/>
              </w:rPr>
              <w:t>CA_1A-26A, CA_3A-26A</w:t>
            </w:r>
          </w:p>
        </w:tc>
        <w:tc>
          <w:tcPr>
            <w:tcW w:w="773" w:type="dxa"/>
            <w:vAlign w:val="center"/>
          </w:tcPr>
          <w:p w14:paraId="39C17D49" w14:textId="77777777" w:rsidR="00C30756" w:rsidRPr="001D386E" w:rsidRDefault="00C30756" w:rsidP="00C30756">
            <w:pPr>
              <w:pStyle w:val="TAC"/>
              <w:rPr>
                <w:rFonts w:cs="Arial"/>
                <w:lang w:eastAsia="ja-JP"/>
              </w:rPr>
            </w:pPr>
            <w:r w:rsidRPr="001D386E">
              <w:rPr>
                <w:rFonts w:cs="Arial"/>
                <w:lang w:eastAsia="ja-JP"/>
              </w:rPr>
              <w:t>1</w:t>
            </w:r>
          </w:p>
        </w:tc>
        <w:tc>
          <w:tcPr>
            <w:tcW w:w="592" w:type="dxa"/>
            <w:vAlign w:val="center"/>
          </w:tcPr>
          <w:p w14:paraId="4EF032FC" w14:textId="77777777" w:rsidR="00C30756" w:rsidRPr="001D386E" w:rsidRDefault="00C30756" w:rsidP="00C30756">
            <w:pPr>
              <w:pStyle w:val="TAC"/>
              <w:rPr>
                <w:rFonts w:cs="Arial"/>
              </w:rPr>
            </w:pPr>
          </w:p>
        </w:tc>
        <w:tc>
          <w:tcPr>
            <w:tcW w:w="591" w:type="dxa"/>
            <w:gridSpan w:val="2"/>
            <w:vAlign w:val="center"/>
          </w:tcPr>
          <w:p w14:paraId="6FE0C2BD" w14:textId="77777777" w:rsidR="00C30756" w:rsidRPr="001D386E" w:rsidRDefault="00C30756" w:rsidP="00C30756">
            <w:pPr>
              <w:pStyle w:val="TAC"/>
              <w:rPr>
                <w:rFonts w:cs="Arial"/>
              </w:rPr>
            </w:pPr>
          </w:p>
        </w:tc>
        <w:tc>
          <w:tcPr>
            <w:tcW w:w="592" w:type="dxa"/>
            <w:gridSpan w:val="2"/>
            <w:vAlign w:val="center"/>
          </w:tcPr>
          <w:p w14:paraId="1C9BBAA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D548B6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F740BF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1FBC2A5"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22670B76"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662F6756" w14:textId="77777777" w:rsidR="00C30756" w:rsidRPr="001D386E" w:rsidRDefault="00C30756" w:rsidP="00C30756">
            <w:pPr>
              <w:pStyle w:val="TAC"/>
              <w:rPr>
                <w:rFonts w:cs="Arial"/>
              </w:rPr>
            </w:pPr>
            <w:r w:rsidRPr="001D386E">
              <w:rPr>
                <w:rFonts w:cs="Arial"/>
              </w:rPr>
              <w:t>0</w:t>
            </w:r>
          </w:p>
        </w:tc>
      </w:tr>
      <w:tr w:rsidR="00C30756" w:rsidRPr="001D386E" w14:paraId="6337099E" w14:textId="77777777" w:rsidTr="00C30756">
        <w:trPr>
          <w:jc w:val="center"/>
        </w:trPr>
        <w:tc>
          <w:tcPr>
            <w:tcW w:w="1419" w:type="dxa"/>
            <w:vMerge/>
            <w:vAlign w:val="center"/>
          </w:tcPr>
          <w:p w14:paraId="5A8F0A38" w14:textId="77777777" w:rsidR="00C30756" w:rsidRPr="001D386E" w:rsidRDefault="00C30756" w:rsidP="00C30756">
            <w:pPr>
              <w:pStyle w:val="TAC"/>
              <w:rPr>
                <w:rFonts w:cs="Arial"/>
              </w:rPr>
            </w:pPr>
          </w:p>
        </w:tc>
        <w:tc>
          <w:tcPr>
            <w:tcW w:w="1467" w:type="dxa"/>
            <w:vMerge/>
            <w:vAlign w:val="center"/>
          </w:tcPr>
          <w:p w14:paraId="3C87F28A" w14:textId="77777777" w:rsidR="00C30756" w:rsidRPr="001D386E" w:rsidRDefault="00C30756" w:rsidP="00C30756">
            <w:pPr>
              <w:pStyle w:val="TAC"/>
              <w:rPr>
                <w:rFonts w:cs="Arial"/>
                <w:lang w:eastAsia="ja-JP"/>
              </w:rPr>
            </w:pPr>
          </w:p>
        </w:tc>
        <w:tc>
          <w:tcPr>
            <w:tcW w:w="773" w:type="dxa"/>
            <w:vAlign w:val="center"/>
          </w:tcPr>
          <w:p w14:paraId="46707D10" w14:textId="77777777" w:rsidR="00C30756" w:rsidRPr="001D386E" w:rsidRDefault="00C30756" w:rsidP="00C30756">
            <w:pPr>
              <w:pStyle w:val="TAC"/>
              <w:rPr>
                <w:rFonts w:cs="Arial"/>
                <w:lang w:eastAsia="ja-JP"/>
              </w:rPr>
            </w:pPr>
            <w:r w:rsidRPr="001D386E">
              <w:rPr>
                <w:rFonts w:cs="Arial"/>
                <w:lang w:eastAsia="ja-JP"/>
              </w:rPr>
              <w:t>3</w:t>
            </w:r>
          </w:p>
        </w:tc>
        <w:tc>
          <w:tcPr>
            <w:tcW w:w="592" w:type="dxa"/>
            <w:vAlign w:val="center"/>
          </w:tcPr>
          <w:p w14:paraId="647A9BFD" w14:textId="77777777" w:rsidR="00C30756" w:rsidRPr="001D386E" w:rsidRDefault="00C30756" w:rsidP="00C30756">
            <w:pPr>
              <w:pStyle w:val="TAC"/>
              <w:rPr>
                <w:rFonts w:cs="Arial"/>
              </w:rPr>
            </w:pPr>
          </w:p>
        </w:tc>
        <w:tc>
          <w:tcPr>
            <w:tcW w:w="591" w:type="dxa"/>
            <w:gridSpan w:val="2"/>
            <w:vAlign w:val="center"/>
          </w:tcPr>
          <w:p w14:paraId="4EBF1632" w14:textId="77777777" w:rsidR="00C30756" w:rsidRPr="001D386E" w:rsidRDefault="00C30756" w:rsidP="00C30756">
            <w:pPr>
              <w:pStyle w:val="TAC"/>
              <w:rPr>
                <w:rFonts w:cs="Arial"/>
              </w:rPr>
            </w:pPr>
          </w:p>
        </w:tc>
        <w:tc>
          <w:tcPr>
            <w:tcW w:w="592" w:type="dxa"/>
            <w:gridSpan w:val="2"/>
            <w:vAlign w:val="center"/>
          </w:tcPr>
          <w:p w14:paraId="13C35B7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8990C9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28502AE"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3C4906C"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16E55674" w14:textId="77777777" w:rsidR="00C30756" w:rsidRPr="001D386E" w:rsidRDefault="00C30756" w:rsidP="00C30756">
            <w:pPr>
              <w:pStyle w:val="TAC"/>
              <w:rPr>
                <w:rFonts w:cs="Arial"/>
              </w:rPr>
            </w:pPr>
          </w:p>
        </w:tc>
        <w:tc>
          <w:tcPr>
            <w:tcW w:w="1287" w:type="dxa"/>
            <w:vMerge/>
            <w:vAlign w:val="center"/>
          </w:tcPr>
          <w:p w14:paraId="77326419" w14:textId="77777777" w:rsidR="00C30756" w:rsidRPr="001D386E" w:rsidRDefault="00C30756" w:rsidP="00C30756">
            <w:pPr>
              <w:pStyle w:val="TAC"/>
              <w:rPr>
                <w:rFonts w:cs="Arial"/>
              </w:rPr>
            </w:pPr>
          </w:p>
        </w:tc>
      </w:tr>
      <w:tr w:rsidR="00C30756" w:rsidRPr="001D386E" w14:paraId="4005415C" w14:textId="77777777" w:rsidTr="00C30756">
        <w:trPr>
          <w:jc w:val="center"/>
        </w:trPr>
        <w:tc>
          <w:tcPr>
            <w:tcW w:w="1419" w:type="dxa"/>
            <w:vMerge/>
            <w:vAlign w:val="center"/>
          </w:tcPr>
          <w:p w14:paraId="5178DA06" w14:textId="77777777" w:rsidR="00C30756" w:rsidRPr="001D386E" w:rsidRDefault="00C30756" w:rsidP="00C30756">
            <w:pPr>
              <w:pStyle w:val="TAC"/>
              <w:rPr>
                <w:rFonts w:cs="Arial"/>
              </w:rPr>
            </w:pPr>
          </w:p>
        </w:tc>
        <w:tc>
          <w:tcPr>
            <w:tcW w:w="1467" w:type="dxa"/>
            <w:vMerge/>
            <w:vAlign w:val="center"/>
          </w:tcPr>
          <w:p w14:paraId="2450FA0A" w14:textId="77777777" w:rsidR="00C30756" w:rsidRPr="001D386E" w:rsidRDefault="00C30756" w:rsidP="00C30756">
            <w:pPr>
              <w:pStyle w:val="TAC"/>
              <w:rPr>
                <w:rFonts w:cs="Arial"/>
                <w:lang w:eastAsia="ja-JP"/>
              </w:rPr>
            </w:pPr>
          </w:p>
        </w:tc>
        <w:tc>
          <w:tcPr>
            <w:tcW w:w="773" w:type="dxa"/>
            <w:vAlign w:val="center"/>
          </w:tcPr>
          <w:p w14:paraId="51950DA6" w14:textId="77777777" w:rsidR="00C30756" w:rsidRPr="001D386E" w:rsidRDefault="00C30756" w:rsidP="00C30756">
            <w:pPr>
              <w:pStyle w:val="TAC"/>
              <w:rPr>
                <w:rFonts w:cs="Arial"/>
                <w:lang w:eastAsia="ja-JP"/>
              </w:rPr>
            </w:pPr>
            <w:r w:rsidRPr="001D386E">
              <w:rPr>
                <w:rFonts w:cs="Arial"/>
                <w:lang w:eastAsia="ja-JP"/>
              </w:rPr>
              <w:t>26</w:t>
            </w:r>
          </w:p>
        </w:tc>
        <w:tc>
          <w:tcPr>
            <w:tcW w:w="592" w:type="dxa"/>
            <w:vAlign w:val="center"/>
          </w:tcPr>
          <w:p w14:paraId="5E398619" w14:textId="77777777" w:rsidR="00C30756" w:rsidRPr="001D386E" w:rsidRDefault="00C30756" w:rsidP="00C30756">
            <w:pPr>
              <w:pStyle w:val="TAC"/>
              <w:rPr>
                <w:rFonts w:cs="Arial"/>
              </w:rPr>
            </w:pPr>
          </w:p>
        </w:tc>
        <w:tc>
          <w:tcPr>
            <w:tcW w:w="591" w:type="dxa"/>
            <w:gridSpan w:val="2"/>
            <w:vAlign w:val="center"/>
          </w:tcPr>
          <w:p w14:paraId="5FDA6364" w14:textId="77777777" w:rsidR="00C30756" w:rsidRPr="001D386E" w:rsidRDefault="00C30756" w:rsidP="00C30756">
            <w:pPr>
              <w:pStyle w:val="TAC"/>
              <w:rPr>
                <w:rFonts w:cs="Arial"/>
              </w:rPr>
            </w:pPr>
          </w:p>
        </w:tc>
        <w:tc>
          <w:tcPr>
            <w:tcW w:w="592" w:type="dxa"/>
            <w:gridSpan w:val="2"/>
            <w:vAlign w:val="center"/>
          </w:tcPr>
          <w:p w14:paraId="5823EC4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52BA69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6A40B43" w14:textId="77777777" w:rsidR="00C30756" w:rsidRPr="001D386E" w:rsidRDefault="00C30756" w:rsidP="00C30756">
            <w:pPr>
              <w:pStyle w:val="TAC"/>
              <w:rPr>
                <w:rFonts w:cs="Arial"/>
              </w:rPr>
            </w:pPr>
          </w:p>
        </w:tc>
        <w:tc>
          <w:tcPr>
            <w:tcW w:w="731" w:type="dxa"/>
            <w:gridSpan w:val="3"/>
            <w:vAlign w:val="center"/>
          </w:tcPr>
          <w:p w14:paraId="7E50D996" w14:textId="77777777" w:rsidR="00C30756" w:rsidRPr="001D386E" w:rsidRDefault="00C30756" w:rsidP="00C30756">
            <w:pPr>
              <w:pStyle w:val="TAC"/>
              <w:rPr>
                <w:rFonts w:cs="Arial"/>
              </w:rPr>
            </w:pPr>
          </w:p>
        </w:tc>
        <w:tc>
          <w:tcPr>
            <w:tcW w:w="1187" w:type="dxa"/>
            <w:vMerge/>
            <w:vAlign w:val="center"/>
          </w:tcPr>
          <w:p w14:paraId="7EB83DEF" w14:textId="77777777" w:rsidR="00C30756" w:rsidRPr="001D386E" w:rsidRDefault="00C30756" w:rsidP="00C30756">
            <w:pPr>
              <w:pStyle w:val="TAC"/>
              <w:rPr>
                <w:rFonts w:cs="Arial"/>
              </w:rPr>
            </w:pPr>
          </w:p>
        </w:tc>
        <w:tc>
          <w:tcPr>
            <w:tcW w:w="1287" w:type="dxa"/>
            <w:vMerge/>
            <w:vAlign w:val="center"/>
          </w:tcPr>
          <w:p w14:paraId="7D2CF022" w14:textId="77777777" w:rsidR="00C30756" w:rsidRPr="001D386E" w:rsidRDefault="00C30756" w:rsidP="00C30756">
            <w:pPr>
              <w:pStyle w:val="TAC"/>
              <w:rPr>
                <w:rFonts w:cs="Arial"/>
              </w:rPr>
            </w:pPr>
          </w:p>
        </w:tc>
      </w:tr>
      <w:tr w:rsidR="00C30756" w:rsidRPr="001D386E" w14:paraId="74121324" w14:textId="77777777" w:rsidTr="00C30756">
        <w:trPr>
          <w:jc w:val="center"/>
        </w:trPr>
        <w:tc>
          <w:tcPr>
            <w:tcW w:w="1419" w:type="dxa"/>
            <w:vMerge/>
            <w:vAlign w:val="center"/>
          </w:tcPr>
          <w:p w14:paraId="24A94DC0" w14:textId="77777777" w:rsidR="00C30756" w:rsidRPr="001D386E" w:rsidRDefault="00C30756" w:rsidP="00C30756">
            <w:pPr>
              <w:pStyle w:val="TAC"/>
              <w:rPr>
                <w:rFonts w:cs="Arial"/>
              </w:rPr>
            </w:pPr>
          </w:p>
        </w:tc>
        <w:tc>
          <w:tcPr>
            <w:tcW w:w="1467" w:type="dxa"/>
            <w:vMerge/>
            <w:vAlign w:val="center"/>
          </w:tcPr>
          <w:p w14:paraId="0E1884BD" w14:textId="77777777" w:rsidR="00C30756" w:rsidRPr="001D386E" w:rsidRDefault="00C30756" w:rsidP="00C30756">
            <w:pPr>
              <w:pStyle w:val="TAC"/>
              <w:rPr>
                <w:rFonts w:cs="Arial"/>
                <w:lang w:eastAsia="ja-JP"/>
              </w:rPr>
            </w:pPr>
          </w:p>
        </w:tc>
        <w:tc>
          <w:tcPr>
            <w:tcW w:w="773" w:type="dxa"/>
            <w:vAlign w:val="center"/>
          </w:tcPr>
          <w:p w14:paraId="5DA8ECCC" w14:textId="77777777" w:rsidR="00C30756" w:rsidRPr="001D386E" w:rsidRDefault="00C30756" w:rsidP="00C30756">
            <w:pPr>
              <w:pStyle w:val="TAC"/>
              <w:rPr>
                <w:rFonts w:cs="Arial"/>
                <w:lang w:eastAsia="ja-JP"/>
              </w:rPr>
            </w:pPr>
            <w:r w:rsidRPr="001D386E">
              <w:rPr>
                <w:rFonts w:cs="Arial"/>
                <w:lang w:eastAsia="zh-CN"/>
              </w:rPr>
              <w:t>1</w:t>
            </w:r>
          </w:p>
        </w:tc>
        <w:tc>
          <w:tcPr>
            <w:tcW w:w="592" w:type="dxa"/>
            <w:vAlign w:val="center"/>
          </w:tcPr>
          <w:p w14:paraId="34913968" w14:textId="77777777" w:rsidR="00C30756" w:rsidRPr="001D386E" w:rsidRDefault="00C30756" w:rsidP="00C30756">
            <w:pPr>
              <w:pStyle w:val="TAC"/>
              <w:rPr>
                <w:rFonts w:cs="Arial"/>
              </w:rPr>
            </w:pPr>
          </w:p>
        </w:tc>
        <w:tc>
          <w:tcPr>
            <w:tcW w:w="591" w:type="dxa"/>
            <w:gridSpan w:val="2"/>
            <w:vAlign w:val="center"/>
          </w:tcPr>
          <w:p w14:paraId="425428D1" w14:textId="77777777" w:rsidR="00C30756" w:rsidRPr="001D386E" w:rsidRDefault="00C30756" w:rsidP="00C30756">
            <w:pPr>
              <w:pStyle w:val="TAC"/>
              <w:rPr>
                <w:rFonts w:cs="Arial"/>
              </w:rPr>
            </w:pPr>
          </w:p>
        </w:tc>
        <w:tc>
          <w:tcPr>
            <w:tcW w:w="592" w:type="dxa"/>
            <w:gridSpan w:val="2"/>
            <w:vAlign w:val="center"/>
          </w:tcPr>
          <w:p w14:paraId="31AEB231" w14:textId="77777777" w:rsidR="00C30756" w:rsidRPr="001D386E" w:rsidRDefault="00C30756" w:rsidP="00C30756">
            <w:pPr>
              <w:pStyle w:val="TAC"/>
              <w:rPr>
                <w:rFonts w:cs="Arial"/>
              </w:rPr>
            </w:pPr>
            <w:r w:rsidRPr="001D386E">
              <w:rPr>
                <w:rFonts w:cs="Arial"/>
              </w:rPr>
              <w:t>Yes</w:t>
            </w:r>
          </w:p>
        </w:tc>
        <w:tc>
          <w:tcPr>
            <w:tcW w:w="592" w:type="dxa"/>
            <w:gridSpan w:val="3"/>
          </w:tcPr>
          <w:p w14:paraId="15F6DA98" w14:textId="77777777" w:rsidR="00C30756" w:rsidRPr="001D386E" w:rsidRDefault="00C30756" w:rsidP="00C30756">
            <w:pPr>
              <w:pStyle w:val="TAC"/>
              <w:rPr>
                <w:rFonts w:cs="Arial"/>
              </w:rPr>
            </w:pPr>
            <w:r w:rsidRPr="001D386E">
              <w:rPr>
                <w:rFonts w:cs="Arial"/>
              </w:rPr>
              <w:t>Yes</w:t>
            </w:r>
          </w:p>
        </w:tc>
        <w:tc>
          <w:tcPr>
            <w:tcW w:w="592" w:type="dxa"/>
            <w:gridSpan w:val="3"/>
          </w:tcPr>
          <w:p w14:paraId="3A2CB610"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0514A2B"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299742F7" w14:textId="77777777" w:rsidR="00C30756" w:rsidRPr="001D386E" w:rsidRDefault="00C30756" w:rsidP="00C30756">
            <w:pPr>
              <w:pStyle w:val="TAC"/>
              <w:rPr>
                <w:rFonts w:cs="Arial"/>
              </w:rPr>
            </w:pPr>
            <w:r w:rsidRPr="001D386E">
              <w:rPr>
                <w:rFonts w:cs="Arial"/>
              </w:rPr>
              <w:t>55</w:t>
            </w:r>
          </w:p>
        </w:tc>
        <w:tc>
          <w:tcPr>
            <w:tcW w:w="1287" w:type="dxa"/>
            <w:vMerge w:val="restart"/>
            <w:vAlign w:val="center"/>
          </w:tcPr>
          <w:p w14:paraId="2AF0D46D" w14:textId="77777777" w:rsidR="00C30756" w:rsidRPr="001D386E" w:rsidRDefault="00C30756" w:rsidP="00C30756">
            <w:pPr>
              <w:pStyle w:val="TAC"/>
              <w:rPr>
                <w:rFonts w:cs="Arial"/>
              </w:rPr>
            </w:pPr>
            <w:r w:rsidRPr="001D386E">
              <w:rPr>
                <w:rFonts w:cs="Arial"/>
              </w:rPr>
              <w:t>1</w:t>
            </w:r>
          </w:p>
        </w:tc>
      </w:tr>
      <w:tr w:rsidR="00C30756" w:rsidRPr="001D386E" w14:paraId="4A27EFE8" w14:textId="77777777" w:rsidTr="00C30756">
        <w:trPr>
          <w:jc w:val="center"/>
        </w:trPr>
        <w:tc>
          <w:tcPr>
            <w:tcW w:w="1419" w:type="dxa"/>
            <w:vMerge/>
            <w:vAlign w:val="center"/>
          </w:tcPr>
          <w:p w14:paraId="74753919" w14:textId="77777777" w:rsidR="00C30756" w:rsidRPr="001D386E" w:rsidRDefault="00C30756" w:rsidP="00C30756">
            <w:pPr>
              <w:pStyle w:val="TAC"/>
              <w:rPr>
                <w:rFonts w:cs="Arial"/>
              </w:rPr>
            </w:pPr>
          </w:p>
        </w:tc>
        <w:tc>
          <w:tcPr>
            <w:tcW w:w="1467" w:type="dxa"/>
            <w:vMerge/>
            <w:vAlign w:val="center"/>
          </w:tcPr>
          <w:p w14:paraId="501C5903" w14:textId="77777777" w:rsidR="00C30756" w:rsidRPr="001D386E" w:rsidRDefault="00C30756" w:rsidP="00C30756">
            <w:pPr>
              <w:pStyle w:val="TAC"/>
              <w:rPr>
                <w:rFonts w:cs="Arial"/>
                <w:lang w:eastAsia="ja-JP"/>
              </w:rPr>
            </w:pPr>
          </w:p>
        </w:tc>
        <w:tc>
          <w:tcPr>
            <w:tcW w:w="773" w:type="dxa"/>
            <w:vAlign w:val="center"/>
          </w:tcPr>
          <w:p w14:paraId="6A8F9557" w14:textId="77777777" w:rsidR="00C30756" w:rsidRPr="001D386E" w:rsidRDefault="00C30756" w:rsidP="00C30756">
            <w:pPr>
              <w:pStyle w:val="TAC"/>
              <w:rPr>
                <w:rFonts w:cs="Arial"/>
                <w:lang w:eastAsia="ja-JP"/>
              </w:rPr>
            </w:pPr>
            <w:r w:rsidRPr="001D386E">
              <w:rPr>
                <w:rFonts w:eastAsia="Malgun Gothic" w:cs="Arial" w:hint="eastAsia"/>
              </w:rPr>
              <w:t>3</w:t>
            </w:r>
          </w:p>
        </w:tc>
        <w:tc>
          <w:tcPr>
            <w:tcW w:w="592" w:type="dxa"/>
            <w:vAlign w:val="center"/>
          </w:tcPr>
          <w:p w14:paraId="21610EDD" w14:textId="77777777" w:rsidR="00C30756" w:rsidRPr="001D386E" w:rsidRDefault="00C30756" w:rsidP="00C30756">
            <w:pPr>
              <w:pStyle w:val="TAC"/>
              <w:rPr>
                <w:rFonts w:cs="Arial"/>
              </w:rPr>
            </w:pPr>
          </w:p>
        </w:tc>
        <w:tc>
          <w:tcPr>
            <w:tcW w:w="591" w:type="dxa"/>
            <w:gridSpan w:val="2"/>
            <w:vAlign w:val="center"/>
          </w:tcPr>
          <w:p w14:paraId="2383E91D" w14:textId="77777777" w:rsidR="00C30756" w:rsidRPr="001D386E" w:rsidRDefault="00C30756" w:rsidP="00C30756">
            <w:pPr>
              <w:pStyle w:val="TAC"/>
              <w:rPr>
                <w:rFonts w:cs="Arial"/>
              </w:rPr>
            </w:pPr>
          </w:p>
        </w:tc>
        <w:tc>
          <w:tcPr>
            <w:tcW w:w="592" w:type="dxa"/>
            <w:gridSpan w:val="2"/>
            <w:vAlign w:val="center"/>
          </w:tcPr>
          <w:p w14:paraId="1692B33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4F0EE04" w14:textId="77777777" w:rsidR="00C30756" w:rsidRPr="001D386E" w:rsidRDefault="00C30756" w:rsidP="00C30756">
            <w:pPr>
              <w:pStyle w:val="TAC"/>
              <w:rPr>
                <w:rFonts w:cs="Arial"/>
              </w:rPr>
            </w:pPr>
            <w:r w:rsidRPr="001D386E">
              <w:rPr>
                <w:rFonts w:cs="Arial"/>
              </w:rPr>
              <w:t>Yes</w:t>
            </w:r>
          </w:p>
        </w:tc>
        <w:tc>
          <w:tcPr>
            <w:tcW w:w="592" w:type="dxa"/>
            <w:gridSpan w:val="3"/>
          </w:tcPr>
          <w:p w14:paraId="79E7BE0E" w14:textId="77777777" w:rsidR="00C30756" w:rsidRPr="001D386E" w:rsidRDefault="00C30756" w:rsidP="00C30756">
            <w:pPr>
              <w:pStyle w:val="TAC"/>
              <w:rPr>
                <w:rFonts w:cs="Arial"/>
              </w:rPr>
            </w:pPr>
            <w:r w:rsidRPr="001D386E">
              <w:rPr>
                <w:rFonts w:cs="Arial"/>
              </w:rPr>
              <w:t>Yes</w:t>
            </w:r>
          </w:p>
        </w:tc>
        <w:tc>
          <w:tcPr>
            <w:tcW w:w="731" w:type="dxa"/>
            <w:gridSpan w:val="3"/>
          </w:tcPr>
          <w:p w14:paraId="4A731E8A"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3D676CEC" w14:textId="77777777" w:rsidR="00C30756" w:rsidRPr="001D386E" w:rsidRDefault="00C30756" w:rsidP="00C30756">
            <w:pPr>
              <w:pStyle w:val="TAC"/>
              <w:rPr>
                <w:rFonts w:cs="Arial"/>
              </w:rPr>
            </w:pPr>
          </w:p>
        </w:tc>
        <w:tc>
          <w:tcPr>
            <w:tcW w:w="1287" w:type="dxa"/>
            <w:vMerge/>
            <w:vAlign w:val="center"/>
          </w:tcPr>
          <w:p w14:paraId="43CA7CF1" w14:textId="77777777" w:rsidR="00C30756" w:rsidRPr="001D386E" w:rsidRDefault="00C30756" w:rsidP="00C30756">
            <w:pPr>
              <w:pStyle w:val="TAC"/>
              <w:rPr>
                <w:rFonts w:cs="Arial"/>
              </w:rPr>
            </w:pPr>
          </w:p>
        </w:tc>
      </w:tr>
      <w:tr w:rsidR="00C30756" w:rsidRPr="001D386E" w14:paraId="57B1C62D" w14:textId="77777777" w:rsidTr="00C30756">
        <w:trPr>
          <w:jc w:val="center"/>
        </w:trPr>
        <w:tc>
          <w:tcPr>
            <w:tcW w:w="1419" w:type="dxa"/>
            <w:vMerge/>
            <w:vAlign w:val="center"/>
          </w:tcPr>
          <w:p w14:paraId="792B869F" w14:textId="77777777" w:rsidR="00C30756" w:rsidRPr="001D386E" w:rsidRDefault="00C30756" w:rsidP="00C30756">
            <w:pPr>
              <w:pStyle w:val="TAC"/>
              <w:rPr>
                <w:rFonts w:cs="Arial"/>
              </w:rPr>
            </w:pPr>
          </w:p>
        </w:tc>
        <w:tc>
          <w:tcPr>
            <w:tcW w:w="1467" w:type="dxa"/>
            <w:vMerge/>
            <w:vAlign w:val="center"/>
          </w:tcPr>
          <w:p w14:paraId="15D87ED2" w14:textId="77777777" w:rsidR="00C30756" w:rsidRPr="001D386E" w:rsidRDefault="00C30756" w:rsidP="00C30756">
            <w:pPr>
              <w:pStyle w:val="TAC"/>
              <w:rPr>
                <w:rFonts w:cs="Arial"/>
                <w:lang w:eastAsia="ja-JP"/>
              </w:rPr>
            </w:pPr>
          </w:p>
        </w:tc>
        <w:tc>
          <w:tcPr>
            <w:tcW w:w="773" w:type="dxa"/>
            <w:vAlign w:val="center"/>
          </w:tcPr>
          <w:p w14:paraId="2D85F7E9" w14:textId="77777777" w:rsidR="00C30756" w:rsidRPr="001D386E" w:rsidRDefault="00C30756" w:rsidP="00C30756">
            <w:pPr>
              <w:pStyle w:val="TAC"/>
              <w:rPr>
                <w:rFonts w:cs="Arial"/>
                <w:lang w:eastAsia="ja-JP"/>
              </w:rPr>
            </w:pPr>
            <w:r w:rsidRPr="001D386E">
              <w:rPr>
                <w:rFonts w:eastAsia="Malgun Gothic" w:cs="Arial" w:hint="eastAsia"/>
              </w:rPr>
              <w:t>26</w:t>
            </w:r>
          </w:p>
        </w:tc>
        <w:tc>
          <w:tcPr>
            <w:tcW w:w="592" w:type="dxa"/>
            <w:vAlign w:val="center"/>
          </w:tcPr>
          <w:p w14:paraId="07847346" w14:textId="77777777" w:rsidR="00C30756" w:rsidRPr="001D386E" w:rsidRDefault="00C30756" w:rsidP="00C30756">
            <w:pPr>
              <w:pStyle w:val="TAC"/>
              <w:rPr>
                <w:rFonts w:cs="Arial"/>
              </w:rPr>
            </w:pPr>
          </w:p>
        </w:tc>
        <w:tc>
          <w:tcPr>
            <w:tcW w:w="591" w:type="dxa"/>
            <w:gridSpan w:val="2"/>
            <w:vAlign w:val="center"/>
          </w:tcPr>
          <w:p w14:paraId="7F46FECC" w14:textId="77777777" w:rsidR="00C30756" w:rsidRPr="001D386E" w:rsidRDefault="00C30756" w:rsidP="00C30756">
            <w:pPr>
              <w:pStyle w:val="TAC"/>
              <w:rPr>
                <w:rFonts w:cs="Arial"/>
              </w:rPr>
            </w:pPr>
          </w:p>
        </w:tc>
        <w:tc>
          <w:tcPr>
            <w:tcW w:w="592" w:type="dxa"/>
            <w:gridSpan w:val="2"/>
            <w:vAlign w:val="center"/>
          </w:tcPr>
          <w:p w14:paraId="61A9C50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8F9881F" w14:textId="77777777" w:rsidR="00C30756" w:rsidRPr="001D386E" w:rsidRDefault="00C30756" w:rsidP="00C30756">
            <w:pPr>
              <w:pStyle w:val="TAC"/>
              <w:rPr>
                <w:rFonts w:cs="Arial"/>
              </w:rPr>
            </w:pPr>
            <w:r w:rsidRPr="001D386E">
              <w:rPr>
                <w:rFonts w:cs="Arial"/>
              </w:rPr>
              <w:t>Yes</w:t>
            </w:r>
          </w:p>
        </w:tc>
        <w:tc>
          <w:tcPr>
            <w:tcW w:w="592" w:type="dxa"/>
            <w:gridSpan w:val="3"/>
          </w:tcPr>
          <w:p w14:paraId="27E7E587" w14:textId="77777777" w:rsidR="00C30756" w:rsidRPr="001D386E" w:rsidRDefault="00C30756" w:rsidP="00C30756">
            <w:pPr>
              <w:pStyle w:val="TAC"/>
              <w:rPr>
                <w:rFonts w:cs="Arial"/>
              </w:rPr>
            </w:pPr>
            <w:r w:rsidRPr="001D386E">
              <w:rPr>
                <w:rFonts w:cs="Arial"/>
              </w:rPr>
              <w:t>Yes</w:t>
            </w:r>
          </w:p>
        </w:tc>
        <w:tc>
          <w:tcPr>
            <w:tcW w:w="731" w:type="dxa"/>
            <w:gridSpan w:val="3"/>
          </w:tcPr>
          <w:p w14:paraId="065D44D6" w14:textId="77777777" w:rsidR="00C30756" w:rsidRPr="001D386E" w:rsidRDefault="00C30756" w:rsidP="00C30756">
            <w:pPr>
              <w:pStyle w:val="TAC"/>
              <w:rPr>
                <w:rFonts w:cs="Arial"/>
              </w:rPr>
            </w:pPr>
          </w:p>
        </w:tc>
        <w:tc>
          <w:tcPr>
            <w:tcW w:w="1187" w:type="dxa"/>
            <w:vMerge/>
            <w:vAlign w:val="center"/>
          </w:tcPr>
          <w:p w14:paraId="43268296" w14:textId="77777777" w:rsidR="00C30756" w:rsidRPr="001D386E" w:rsidRDefault="00C30756" w:rsidP="00C30756">
            <w:pPr>
              <w:pStyle w:val="TAC"/>
              <w:rPr>
                <w:rFonts w:cs="Arial"/>
              </w:rPr>
            </w:pPr>
          </w:p>
        </w:tc>
        <w:tc>
          <w:tcPr>
            <w:tcW w:w="1287" w:type="dxa"/>
            <w:vMerge/>
            <w:vAlign w:val="center"/>
          </w:tcPr>
          <w:p w14:paraId="376C7ADA" w14:textId="77777777" w:rsidR="00C30756" w:rsidRPr="001D386E" w:rsidRDefault="00C30756" w:rsidP="00C30756">
            <w:pPr>
              <w:pStyle w:val="TAC"/>
              <w:rPr>
                <w:rFonts w:cs="Arial"/>
              </w:rPr>
            </w:pPr>
          </w:p>
        </w:tc>
      </w:tr>
      <w:tr w:rsidR="00C30756" w:rsidRPr="001D386E" w14:paraId="3AA93D72" w14:textId="77777777" w:rsidTr="00C30756">
        <w:trPr>
          <w:jc w:val="center"/>
        </w:trPr>
        <w:tc>
          <w:tcPr>
            <w:tcW w:w="1419" w:type="dxa"/>
            <w:vMerge w:val="restart"/>
            <w:vAlign w:val="center"/>
          </w:tcPr>
          <w:p w14:paraId="5A0C830A" w14:textId="77777777" w:rsidR="00C30756" w:rsidRPr="001D386E" w:rsidRDefault="00C30756" w:rsidP="00C30756">
            <w:pPr>
              <w:pStyle w:val="TAC"/>
              <w:rPr>
                <w:rFonts w:cs="Arial"/>
              </w:rPr>
            </w:pPr>
            <w:r w:rsidRPr="001D386E">
              <w:rPr>
                <w:rFonts w:cs="Arial"/>
                <w:lang w:eastAsia="zh-CN"/>
              </w:rPr>
              <w:t>CA_1A-3A-20A</w:t>
            </w:r>
          </w:p>
        </w:tc>
        <w:tc>
          <w:tcPr>
            <w:tcW w:w="1467" w:type="dxa"/>
            <w:vMerge w:val="restart"/>
            <w:vAlign w:val="center"/>
          </w:tcPr>
          <w:p w14:paraId="2D0BF68B" w14:textId="77777777" w:rsidR="00C30756" w:rsidRPr="001D386E" w:rsidRDefault="00C30756" w:rsidP="00C30756">
            <w:pPr>
              <w:pStyle w:val="TAC"/>
              <w:rPr>
                <w:rFonts w:cs="Arial"/>
                <w:lang w:eastAsia="ja-JP"/>
              </w:rPr>
            </w:pPr>
            <w:r w:rsidRPr="001D386E">
              <w:rPr>
                <w:rFonts w:cs="Arial"/>
                <w:lang w:eastAsia="ja-JP"/>
              </w:rPr>
              <w:t>CA_1A-3A,</w:t>
            </w:r>
          </w:p>
          <w:p w14:paraId="3EFDF927" w14:textId="77777777" w:rsidR="00C30756" w:rsidRPr="001D386E" w:rsidRDefault="00C30756" w:rsidP="00C30756">
            <w:pPr>
              <w:pStyle w:val="TAC"/>
              <w:rPr>
                <w:rFonts w:cs="Arial"/>
                <w:lang w:eastAsia="zh-CN"/>
              </w:rPr>
            </w:pPr>
            <w:r w:rsidRPr="001D386E">
              <w:rPr>
                <w:rFonts w:cs="Arial"/>
                <w:lang w:eastAsia="ja-JP"/>
              </w:rPr>
              <w:t>CA_3A-20A, CA_1A-20A</w:t>
            </w:r>
          </w:p>
        </w:tc>
        <w:tc>
          <w:tcPr>
            <w:tcW w:w="773" w:type="dxa"/>
            <w:vAlign w:val="center"/>
          </w:tcPr>
          <w:p w14:paraId="304C3206" w14:textId="77777777" w:rsidR="00C30756" w:rsidRPr="001D386E" w:rsidRDefault="00C30756" w:rsidP="00C30756">
            <w:pPr>
              <w:pStyle w:val="TAC"/>
              <w:rPr>
                <w:rFonts w:cs="Arial"/>
                <w:lang w:eastAsia="ja-JP"/>
              </w:rPr>
            </w:pPr>
            <w:r w:rsidRPr="001D386E">
              <w:rPr>
                <w:rFonts w:cs="Arial"/>
                <w:lang w:eastAsia="zh-CN"/>
              </w:rPr>
              <w:t>1</w:t>
            </w:r>
          </w:p>
        </w:tc>
        <w:tc>
          <w:tcPr>
            <w:tcW w:w="592" w:type="dxa"/>
            <w:vAlign w:val="center"/>
          </w:tcPr>
          <w:p w14:paraId="7627D662" w14:textId="77777777" w:rsidR="00C30756" w:rsidRPr="001D386E" w:rsidRDefault="00C30756" w:rsidP="00C30756">
            <w:pPr>
              <w:pStyle w:val="TAC"/>
              <w:rPr>
                <w:rFonts w:cs="Arial"/>
              </w:rPr>
            </w:pPr>
          </w:p>
        </w:tc>
        <w:tc>
          <w:tcPr>
            <w:tcW w:w="591" w:type="dxa"/>
            <w:gridSpan w:val="2"/>
            <w:vAlign w:val="center"/>
          </w:tcPr>
          <w:p w14:paraId="7158755E" w14:textId="77777777" w:rsidR="00C30756" w:rsidRPr="001D386E" w:rsidRDefault="00C30756" w:rsidP="00C30756">
            <w:pPr>
              <w:pStyle w:val="TAC"/>
              <w:rPr>
                <w:rFonts w:cs="Arial"/>
              </w:rPr>
            </w:pPr>
          </w:p>
        </w:tc>
        <w:tc>
          <w:tcPr>
            <w:tcW w:w="592" w:type="dxa"/>
            <w:gridSpan w:val="2"/>
            <w:vAlign w:val="center"/>
          </w:tcPr>
          <w:p w14:paraId="699B9C7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1CDA0A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898D4F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A2F380A"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40859A78" w14:textId="77777777" w:rsidR="00C30756" w:rsidRPr="001D386E" w:rsidRDefault="00C30756" w:rsidP="00C30756">
            <w:pPr>
              <w:pStyle w:val="TAC"/>
              <w:rPr>
                <w:rFonts w:cs="Arial"/>
              </w:rPr>
            </w:pPr>
            <w:r w:rsidRPr="001D386E">
              <w:rPr>
                <w:rFonts w:cs="Arial"/>
                <w:lang w:eastAsia="zh-CN"/>
              </w:rPr>
              <w:t>60</w:t>
            </w:r>
          </w:p>
        </w:tc>
        <w:tc>
          <w:tcPr>
            <w:tcW w:w="1287" w:type="dxa"/>
            <w:vMerge w:val="restart"/>
            <w:vAlign w:val="center"/>
          </w:tcPr>
          <w:p w14:paraId="6083C855" w14:textId="77777777" w:rsidR="00C30756" w:rsidRPr="001D386E" w:rsidRDefault="00C30756" w:rsidP="00C30756">
            <w:pPr>
              <w:pStyle w:val="TAC"/>
              <w:rPr>
                <w:rFonts w:cs="Arial"/>
              </w:rPr>
            </w:pPr>
            <w:r w:rsidRPr="001D386E">
              <w:rPr>
                <w:rFonts w:cs="Arial"/>
              </w:rPr>
              <w:t>0</w:t>
            </w:r>
          </w:p>
        </w:tc>
      </w:tr>
      <w:tr w:rsidR="00C30756" w:rsidRPr="001D386E" w14:paraId="3F150B1A" w14:textId="77777777" w:rsidTr="00C30756">
        <w:trPr>
          <w:jc w:val="center"/>
        </w:trPr>
        <w:tc>
          <w:tcPr>
            <w:tcW w:w="1419" w:type="dxa"/>
            <w:vMerge/>
            <w:vAlign w:val="center"/>
          </w:tcPr>
          <w:p w14:paraId="09A70CB8" w14:textId="77777777" w:rsidR="00C30756" w:rsidRPr="001D386E" w:rsidRDefault="00C30756" w:rsidP="00C30756">
            <w:pPr>
              <w:pStyle w:val="TAC"/>
              <w:rPr>
                <w:rFonts w:cs="Arial"/>
              </w:rPr>
            </w:pPr>
          </w:p>
        </w:tc>
        <w:tc>
          <w:tcPr>
            <w:tcW w:w="1467" w:type="dxa"/>
            <w:vMerge/>
            <w:vAlign w:val="center"/>
          </w:tcPr>
          <w:p w14:paraId="689F9B33" w14:textId="77777777" w:rsidR="00C30756" w:rsidRPr="001D386E" w:rsidRDefault="00C30756" w:rsidP="00C30756">
            <w:pPr>
              <w:pStyle w:val="TAC"/>
              <w:rPr>
                <w:rFonts w:cs="Arial"/>
                <w:lang w:eastAsia="zh-CN"/>
              </w:rPr>
            </w:pPr>
          </w:p>
        </w:tc>
        <w:tc>
          <w:tcPr>
            <w:tcW w:w="773" w:type="dxa"/>
            <w:vAlign w:val="center"/>
          </w:tcPr>
          <w:p w14:paraId="4E11E1BF" w14:textId="77777777" w:rsidR="00C30756" w:rsidRPr="001D386E" w:rsidRDefault="00C30756" w:rsidP="00C30756">
            <w:pPr>
              <w:pStyle w:val="TAC"/>
              <w:rPr>
                <w:rFonts w:cs="Arial"/>
                <w:lang w:eastAsia="ja-JP"/>
              </w:rPr>
            </w:pPr>
            <w:r w:rsidRPr="001D386E">
              <w:rPr>
                <w:rFonts w:cs="Arial"/>
                <w:lang w:eastAsia="zh-CN"/>
              </w:rPr>
              <w:t>3</w:t>
            </w:r>
          </w:p>
        </w:tc>
        <w:tc>
          <w:tcPr>
            <w:tcW w:w="592" w:type="dxa"/>
            <w:vAlign w:val="center"/>
          </w:tcPr>
          <w:p w14:paraId="1F0E3DA5" w14:textId="77777777" w:rsidR="00C30756" w:rsidRPr="001D386E" w:rsidRDefault="00C30756" w:rsidP="00C30756">
            <w:pPr>
              <w:pStyle w:val="TAC"/>
              <w:rPr>
                <w:rFonts w:cs="Arial"/>
              </w:rPr>
            </w:pPr>
          </w:p>
        </w:tc>
        <w:tc>
          <w:tcPr>
            <w:tcW w:w="591" w:type="dxa"/>
            <w:gridSpan w:val="2"/>
            <w:vAlign w:val="center"/>
          </w:tcPr>
          <w:p w14:paraId="005FB3F1" w14:textId="77777777" w:rsidR="00C30756" w:rsidRPr="001D386E" w:rsidRDefault="00C30756" w:rsidP="00C30756">
            <w:pPr>
              <w:pStyle w:val="TAC"/>
              <w:rPr>
                <w:rFonts w:cs="Arial"/>
              </w:rPr>
            </w:pPr>
          </w:p>
        </w:tc>
        <w:tc>
          <w:tcPr>
            <w:tcW w:w="592" w:type="dxa"/>
            <w:gridSpan w:val="2"/>
            <w:vAlign w:val="center"/>
          </w:tcPr>
          <w:p w14:paraId="7286E59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C229EC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733420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479677B"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60839819" w14:textId="77777777" w:rsidR="00C30756" w:rsidRPr="001D386E" w:rsidRDefault="00C30756" w:rsidP="00C30756">
            <w:pPr>
              <w:pStyle w:val="TAC"/>
              <w:rPr>
                <w:rFonts w:cs="Arial"/>
              </w:rPr>
            </w:pPr>
          </w:p>
        </w:tc>
        <w:tc>
          <w:tcPr>
            <w:tcW w:w="1287" w:type="dxa"/>
            <w:vMerge/>
            <w:vAlign w:val="center"/>
          </w:tcPr>
          <w:p w14:paraId="336EDCB0" w14:textId="77777777" w:rsidR="00C30756" w:rsidRPr="001D386E" w:rsidRDefault="00C30756" w:rsidP="00C30756">
            <w:pPr>
              <w:pStyle w:val="TAC"/>
              <w:rPr>
                <w:rFonts w:cs="Arial"/>
              </w:rPr>
            </w:pPr>
          </w:p>
        </w:tc>
      </w:tr>
      <w:tr w:rsidR="00C30756" w:rsidRPr="001D386E" w14:paraId="76C25E8D" w14:textId="77777777" w:rsidTr="00C30756">
        <w:trPr>
          <w:jc w:val="center"/>
        </w:trPr>
        <w:tc>
          <w:tcPr>
            <w:tcW w:w="1419" w:type="dxa"/>
            <w:vMerge/>
            <w:vAlign w:val="center"/>
          </w:tcPr>
          <w:p w14:paraId="2557C302" w14:textId="77777777" w:rsidR="00C30756" w:rsidRPr="001D386E" w:rsidRDefault="00C30756" w:rsidP="00C30756">
            <w:pPr>
              <w:pStyle w:val="TAC"/>
              <w:rPr>
                <w:rFonts w:cs="Arial"/>
              </w:rPr>
            </w:pPr>
          </w:p>
        </w:tc>
        <w:tc>
          <w:tcPr>
            <w:tcW w:w="1467" w:type="dxa"/>
            <w:vMerge/>
            <w:vAlign w:val="center"/>
          </w:tcPr>
          <w:p w14:paraId="32E0E00C" w14:textId="77777777" w:rsidR="00C30756" w:rsidRPr="001D386E" w:rsidRDefault="00C30756" w:rsidP="00C30756">
            <w:pPr>
              <w:pStyle w:val="TAC"/>
              <w:rPr>
                <w:rFonts w:cs="Arial"/>
                <w:lang w:eastAsia="zh-CN"/>
              </w:rPr>
            </w:pPr>
          </w:p>
        </w:tc>
        <w:tc>
          <w:tcPr>
            <w:tcW w:w="773" w:type="dxa"/>
            <w:vAlign w:val="center"/>
          </w:tcPr>
          <w:p w14:paraId="77FFE84D" w14:textId="77777777" w:rsidR="00C30756" w:rsidRPr="001D386E" w:rsidRDefault="00C30756" w:rsidP="00C30756">
            <w:pPr>
              <w:pStyle w:val="TAC"/>
              <w:rPr>
                <w:rFonts w:cs="Arial"/>
                <w:lang w:eastAsia="ja-JP"/>
              </w:rPr>
            </w:pPr>
            <w:r w:rsidRPr="001D386E">
              <w:rPr>
                <w:rFonts w:cs="Arial"/>
                <w:lang w:eastAsia="zh-CN"/>
              </w:rPr>
              <w:t>20</w:t>
            </w:r>
          </w:p>
        </w:tc>
        <w:tc>
          <w:tcPr>
            <w:tcW w:w="592" w:type="dxa"/>
            <w:vAlign w:val="center"/>
          </w:tcPr>
          <w:p w14:paraId="2F7FB7CD" w14:textId="77777777" w:rsidR="00C30756" w:rsidRPr="001D386E" w:rsidRDefault="00C30756" w:rsidP="00C30756">
            <w:pPr>
              <w:pStyle w:val="TAC"/>
              <w:rPr>
                <w:rFonts w:cs="Arial"/>
              </w:rPr>
            </w:pPr>
          </w:p>
        </w:tc>
        <w:tc>
          <w:tcPr>
            <w:tcW w:w="591" w:type="dxa"/>
            <w:gridSpan w:val="2"/>
            <w:vAlign w:val="center"/>
          </w:tcPr>
          <w:p w14:paraId="51BB079E" w14:textId="77777777" w:rsidR="00C30756" w:rsidRPr="001D386E" w:rsidRDefault="00C30756" w:rsidP="00C30756">
            <w:pPr>
              <w:pStyle w:val="TAC"/>
              <w:rPr>
                <w:rFonts w:cs="Arial"/>
              </w:rPr>
            </w:pPr>
          </w:p>
        </w:tc>
        <w:tc>
          <w:tcPr>
            <w:tcW w:w="592" w:type="dxa"/>
            <w:gridSpan w:val="2"/>
            <w:vAlign w:val="center"/>
          </w:tcPr>
          <w:p w14:paraId="0F20119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C4EA0F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F832EC0"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6A56CF7"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43522B2E" w14:textId="77777777" w:rsidR="00C30756" w:rsidRPr="001D386E" w:rsidRDefault="00C30756" w:rsidP="00C30756">
            <w:pPr>
              <w:pStyle w:val="TAC"/>
              <w:rPr>
                <w:rFonts w:cs="Arial"/>
              </w:rPr>
            </w:pPr>
          </w:p>
        </w:tc>
        <w:tc>
          <w:tcPr>
            <w:tcW w:w="1287" w:type="dxa"/>
            <w:vMerge/>
            <w:vAlign w:val="center"/>
          </w:tcPr>
          <w:p w14:paraId="424F4978" w14:textId="77777777" w:rsidR="00C30756" w:rsidRPr="001D386E" w:rsidRDefault="00C30756" w:rsidP="00C30756">
            <w:pPr>
              <w:pStyle w:val="TAC"/>
              <w:rPr>
                <w:rFonts w:cs="Arial"/>
              </w:rPr>
            </w:pPr>
          </w:p>
        </w:tc>
      </w:tr>
      <w:tr w:rsidR="00C30756" w:rsidRPr="001D386E" w14:paraId="7C77BCDD" w14:textId="77777777" w:rsidTr="00C3075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9B23EE3" w14:textId="77777777" w:rsidR="00C30756" w:rsidRPr="001D386E" w:rsidRDefault="00C30756" w:rsidP="00C30756">
            <w:pPr>
              <w:pStyle w:val="TAC"/>
              <w:rPr>
                <w:rFonts w:cs="Arial"/>
              </w:rPr>
            </w:pPr>
            <w:r w:rsidRPr="001D386E">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6234116" w14:textId="77777777" w:rsidR="00C30756" w:rsidRPr="001D386E" w:rsidRDefault="00C30756" w:rsidP="00C30756">
            <w:pPr>
              <w:pStyle w:val="TAC"/>
              <w:rPr>
                <w:rFonts w:cs="Arial"/>
                <w:lang w:val="es-ES"/>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184D2CA" w14:textId="77777777" w:rsidR="00C30756" w:rsidRPr="001D386E" w:rsidRDefault="00C30756" w:rsidP="00C30756">
            <w:pPr>
              <w:pStyle w:val="TAC"/>
              <w:rPr>
                <w:rFonts w:cs="Arial"/>
              </w:rPr>
            </w:pPr>
            <w:r w:rsidRPr="001D386E">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14:paraId="0F977B82"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169E1E6"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60C0CD3"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54AD14"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80BB79" w14:textId="77777777" w:rsidR="00C30756" w:rsidRPr="001D386E" w:rsidRDefault="00C30756" w:rsidP="00C3075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3A4D752" w14:textId="77777777" w:rsidR="00C30756" w:rsidRPr="001D386E" w:rsidRDefault="00C30756" w:rsidP="00C3075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50767" w14:textId="77777777" w:rsidR="00C30756" w:rsidRPr="001D386E" w:rsidRDefault="00C30756" w:rsidP="00C3075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59F77A" w14:textId="77777777" w:rsidR="00C30756" w:rsidRPr="001D386E" w:rsidRDefault="00C30756" w:rsidP="00C30756">
            <w:pPr>
              <w:pStyle w:val="TAC"/>
              <w:rPr>
                <w:rFonts w:cs="Arial"/>
              </w:rPr>
            </w:pPr>
            <w:r w:rsidRPr="001D386E">
              <w:rPr>
                <w:rFonts w:cs="Arial"/>
              </w:rPr>
              <w:t>0</w:t>
            </w:r>
          </w:p>
        </w:tc>
      </w:tr>
      <w:tr w:rsidR="00C30756" w:rsidRPr="001D386E" w14:paraId="1B8719E5"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5574F"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33044" w14:textId="77777777" w:rsidR="00C30756" w:rsidRPr="001D386E" w:rsidRDefault="00C30756" w:rsidP="00C30756">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09F6DE2" w14:textId="77777777" w:rsidR="00C30756" w:rsidRPr="001D386E" w:rsidRDefault="00C30756" w:rsidP="00C30756">
            <w:pPr>
              <w:pStyle w:val="TAC"/>
              <w:rPr>
                <w:rFonts w:cs="Arial"/>
              </w:rPr>
            </w:pPr>
            <w:r w:rsidRPr="001D386E">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F472E06" w14:textId="77777777" w:rsidR="00C30756" w:rsidRPr="001D386E" w:rsidRDefault="00C30756" w:rsidP="00C30756">
            <w:pPr>
              <w:pStyle w:val="TAC"/>
              <w:rPr>
                <w:rFonts w:cs="Arial"/>
              </w:rPr>
            </w:pPr>
            <w:r w:rsidRPr="001D386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B7C"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7460D" w14:textId="77777777" w:rsidR="00C30756" w:rsidRPr="001D386E" w:rsidRDefault="00C30756" w:rsidP="00C30756">
            <w:pPr>
              <w:spacing w:after="0"/>
              <w:rPr>
                <w:rFonts w:ascii="Arial" w:hAnsi="Arial" w:cs="Arial"/>
                <w:sz w:val="18"/>
              </w:rPr>
            </w:pPr>
          </w:p>
        </w:tc>
      </w:tr>
      <w:tr w:rsidR="00C30756" w:rsidRPr="001D386E" w14:paraId="06FD3620"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9305F"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17F9B" w14:textId="77777777" w:rsidR="00C30756" w:rsidRPr="001D386E" w:rsidRDefault="00C30756" w:rsidP="00C30756">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C494801" w14:textId="77777777" w:rsidR="00C30756" w:rsidRPr="001D386E" w:rsidRDefault="00C30756" w:rsidP="00C30756">
            <w:pPr>
              <w:pStyle w:val="TAC"/>
              <w:rPr>
                <w:rFonts w:cs="Arial"/>
              </w:rPr>
            </w:pPr>
            <w:r w:rsidRPr="001D386E">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14:paraId="525C4161"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844F92F"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9185CD6"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AE52A3"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A50957" w14:textId="77777777" w:rsidR="00C30756" w:rsidRPr="001D386E" w:rsidRDefault="00C30756" w:rsidP="00C3075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E640514" w14:textId="77777777" w:rsidR="00C30756" w:rsidRPr="001D386E" w:rsidRDefault="00C30756" w:rsidP="00C3075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3AC21"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F3BFC" w14:textId="77777777" w:rsidR="00C30756" w:rsidRPr="001D386E" w:rsidRDefault="00C30756" w:rsidP="00C30756">
            <w:pPr>
              <w:spacing w:after="0"/>
              <w:rPr>
                <w:rFonts w:ascii="Arial" w:hAnsi="Arial" w:cs="Arial"/>
                <w:sz w:val="18"/>
              </w:rPr>
            </w:pPr>
          </w:p>
        </w:tc>
      </w:tr>
      <w:tr w:rsidR="00C30756" w:rsidRPr="001D386E" w14:paraId="1634FBC4" w14:textId="77777777" w:rsidTr="00C30756">
        <w:trPr>
          <w:jc w:val="center"/>
        </w:trPr>
        <w:tc>
          <w:tcPr>
            <w:tcW w:w="1419" w:type="dxa"/>
            <w:vMerge w:val="restart"/>
            <w:vAlign w:val="center"/>
          </w:tcPr>
          <w:p w14:paraId="3B121B9A" w14:textId="77777777" w:rsidR="00C30756" w:rsidRPr="001D386E" w:rsidRDefault="00C30756" w:rsidP="00C30756">
            <w:pPr>
              <w:pStyle w:val="TAC"/>
              <w:rPr>
                <w:rFonts w:cs="Arial"/>
              </w:rPr>
            </w:pPr>
            <w:r w:rsidRPr="001D386E">
              <w:rPr>
                <w:rFonts w:cs="Arial"/>
                <w:lang w:eastAsia="zh-CN"/>
              </w:rPr>
              <w:t>CA_1A-3C-20A</w:t>
            </w:r>
          </w:p>
        </w:tc>
        <w:tc>
          <w:tcPr>
            <w:tcW w:w="1467" w:type="dxa"/>
            <w:vMerge w:val="restart"/>
            <w:vAlign w:val="center"/>
          </w:tcPr>
          <w:p w14:paraId="40B9C2B4" w14:textId="77777777" w:rsidR="00C30756" w:rsidRPr="001D386E" w:rsidRDefault="00C30756" w:rsidP="00C30756">
            <w:pPr>
              <w:pStyle w:val="TAC"/>
              <w:rPr>
                <w:rFonts w:cs="Arial"/>
                <w:lang w:val="es-ES"/>
              </w:rPr>
            </w:pPr>
            <w:r w:rsidRPr="001D386E">
              <w:rPr>
                <w:rFonts w:cs="Arial"/>
                <w:lang w:eastAsia="ja-JP"/>
              </w:rPr>
              <w:t>-</w:t>
            </w:r>
          </w:p>
        </w:tc>
        <w:tc>
          <w:tcPr>
            <w:tcW w:w="773" w:type="dxa"/>
            <w:vAlign w:val="center"/>
          </w:tcPr>
          <w:p w14:paraId="316F527A" w14:textId="77777777" w:rsidR="00C30756" w:rsidRPr="001D386E" w:rsidRDefault="00C30756" w:rsidP="00C30756">
            <w:pPr>
              <w:pStyle w:val="TAC"/>
              <w:rPr>
                <w:rFonts w:cs="Arial"/>
              </w:rPr>
            </w:pPr>
            <w:r w:rsidRPr="001D386E">
              <w:rPr>
                <w:rFonts w:cs="Arial"/>
                <w:lang w:eastAsia="zh-CN"/>
              </w:rPr>
              <w:t>1</w:t>
            </w:r>
          </w:p>
        </w:tc>
        <w:tc>
          <w:tcPr>
            <w:tcW w:w="592" w:type="dxa"/>
            <w:vAlign w:val="center"/>
          </w:tcPr>
          <w:p w14:paraId="16BBD90E" w14:textId="77777777" w:rsidR="00C30756" w:rsidRPr="001D386E" w:rsidRDefault="00C30756" w:rsidP="00C30756">
            <w:pPr>
              <w:pStyle w:val="TAC"/>
              <w:rPr>
                <w:rFonts w:cs="Arial"/>
              </w:rPr>
            </w:pPr>
          </w:p>
        </w:tc>
        <w:tc>
          <w:tcPr>
            <w:tcW w:w="591" w:type="dxa"/>
            <w:gridSpan w:val="2"/>
            <w:vAlign w:val="center"/>
          </w:tcPr>
          <w:p w14:paraId="3F82B38B" w14:textId="77777777" w:rsidR="00C30756" w:rsidRPr="001D386E" w:rsidRDefault="00C30756" w:rsidP="00C30756">
            <w:pPr>
              <w:pStyle w:val="TAC"/>
              <w:rPr>
                <w:rFonts w:cs="Arial"/>
              </w:rPr>
            </w:pPr>
          </w:p>
        </w:tc>
        <w:tc>
          <w:tcPr>
            <w:tcW w:w="592" w:type="dxa"/>
            <w:gridSpan w:val="2"/>
            <w:vAlign w:val="center"/>
          </w:tcPr>
          <w:p w14:paraId="142EC3F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11FFCB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32E1414"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9C50DD2"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57B000DD"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161DF461" w14:textId="77777777" w:rsidR="00C30756" w:rsidRPr="001D386E" w:rsidRDefault="00C30756" w:rsidP="00C30756">
            <w:pPr>
              <w:pStyle w:val="TAC"/>
              <w:rPr>
                <w:rFonts w:cs="Arial"/>
              </w:rPr>
            </w:pPr>
            <w:r w:rsidRPr="001D386E">
              <w:rPr>
                <w:rFonts w:cs="Arial"/>
              </w:rPr>
              <w:t>0</w:t>
            </w:r>
          </w:p>
        </w:tc>
      </w:tr>
      <w:tr w:rsidR="00C30756" w:rsidRPr="001D386E" w14:paraId="013CCE88" w14:textId="77777777" w:rsidTr="00C30756">
        <w:trPr>
          <w:jc w:val="center"/>
        </w:trPr>
        <w:tc>
          <w:tcPr>
            <w:tcW w:w="1419" w:type="dxa"/>
            <w:vMerge/>
            <w:vAlign w:val="center"/>
          </w:tcPr>
          <w:p w14:paraId="09AB4F78" w14:textId="77777777" w:rsidR="00C30756" w:rsidRPr="001D386E" w:rsidRDefault="00C30756" w:rsidP="00C30756">
            <w:pPr>
              <w:pStyle w:val="TAC"/>
              <w:rPr>
                <w:rFonts w:cs="Arial"/>
              </w:rPr>
            </w:pPr>
          </w:p>
        </w:tc>
        <w:tc>
          <w:tcPr>
            <w:tcW w:w="1467" w:type="dxa"/>
            <w:vMerge/>
            <w:vAlign w:val="center"/>
          </w:tcPr>
          <w:p w14:paraId="0C146A17" w14:textId="77777777" w:rsidR="00C30756" w:rsidRPr="001D386E" w:rsidRDefault="00C30756" w:rsidP="00C30756">
            <w:pPr>
              <w:pStyle w:val="TAC"/>
              <w:rPr>
                <w:rFonts w:cs="Arial"/>
                <w:lang w:val="es-ES"/>
              </w:rPr>
            </w:pPr>
          </w:p>
        </w:tc>
        <w:tc>
          <w:tcPr>
            <w:tcW w:w="773" w:type="dxa"/>
            <w:vAlign w:val="center"/>
          </w:tcPr>
          <w:p w14:paraId="0636B060" w14:textId="77777777" w:rsidR="00C30756" w:rsidRPr="001D386E" w:rsidRDefault="00C30756" w:rsidP="00C30756">
            <w:pPr>
              <w:pStyle w:val="TAC"/>
              <w:rPr>
                <w:rFonts w:cs="Arial"/>
              </w:rPr>
            </w:pPr>
            <w:r w:rsidRPr="001D386E">
              <w:rPr>
                <w:rFonts w:cs="Arial"/>
                <w:lang w:eastAsia="zh-CN"/>
              </w:rPr>
              <w:t>3</w:t>
            </w:r>
          </w:p>
        </w:tc>
        <w:tc>
          <w:tcPr>
            <w:tcW w:w="3690" w:type="dxa"/>
            <w:gridSpan w:val="14"/>
            <w:vAlign w:val="center"/>
          </w:tcPr>
          <w:p w14:paraId="7B19194E" w14:textId="77777777" w:rsidR="00C30756" w:rsidRPr="001D386E" w:rsidRDefault="00C30756" w:rsidP="00C30756">
            <w:pPr>
              <w:pStyle w:val="TAC"/>
              <w:rPr>
                <w:rFonts w:cs="Arial"/>
              </w:rPr>
            </w:pPr>
            <w:r w:rsidRPr="001D386E">
              <w:rPr>
                <w:rFonts w:cs="Arial"/>
              </w:rPr>
              <w:t>See CA_3C Bandwidth combination set 0 in Table 5.6A.1-1</w:t>
            </w:r>
          </w:p>
        </w:tc>
        <w:tc>
          <w:tcPr>
            <w:tcW w:w="1187" w:type="dxa"/>
            <w:vMerge/>
          </w:tcPr>
          <w:p w14:paraId="0CECBBA7" w14:textId="77777777" w:rsidR="00C30756" w:rsidRPr="001D386E" w:rsidRDefault="00C30756" w:rsidP="00C30756">
            <w:pPr>
              <w:pStyle w:val="TAC"/>
              <w:rPr>
                <w:rFonts w:cs="Arial"/>
              </w:rPr>
            </w:pPr>
          </w:p>
        </w:tc>
        <w:tc>
          <w:tcPr>
            <w:tcW w:w="1287" w:type="dxa"/>
            <w:vMerge/>
            <w:vAlign w:val="center"/>
          </w:tcPr>
          <w:p w14:paraId="70E7A1F3" w14:textId="77777777" w:rsidR="00C30756" w:rsidRPr="001D386E" w:rsidRDefault="00C30756" w:rsidP="00C30756">
            <w:pPr>
              <w:pStyle w:val="TAC"/>
              <w:rPr>
                <w:rFonts w:cs="Arial"/>
              </w:rPr>
            </w:pPr>
          </w:p>
        </w:tc>
      </w:tr>
      <w:tr w:rsidR="00C30756" w:rsidRPr="001D386E" w14:paraId="3DB36D2E" w14:textId="77777777" w:rsidTr="00C30756">
        <w:trPr>
          <w:jc w:val="center"/>
        </w:trPr>
        <w:tc>
          <w:tcPr>
            <w:tcW w:w="1419" w:type="dxa"/>
            <w:vMerge/>
            <w:vAlign w:val="center"/>
          </w:tcPr>
          <w:p w14:paraId="14CBF693" w14:textId="77777777" w:rsidR="00C30756" w:rsidRPr="001D386E" w:rsidRDefault="00C30756" w:rsidP="00C30756">
            <w:pPr>
              <w:pStyle w:val="TAC"/>
              <w:rPr>
                <w:rFonts w:cs="Arial"/>
              </w:rPr>
            </w:pPr>
          </w:p>
        </w:tc>
        <w:tc>
          <w:tcPr>
            <w:tcW w:w="1467" w:type="dxa"/>
            <w:vMerge/>
            <w:vAlign w:val="center"/>
          </w:tcPr>
          <w:p w14:paraId="6FBF1D99" w14:textId="77777777" w:rsidR="00C30756" w:rsidRPr="001D386E" w:rsidRDefault="00C30756" w:rsidP="00C30756">
            <w:pPr>
              <w:pStyle w:val="TAC"/>
              <w:rPr>
                <w:rFonts w:cs="Arial"/>
                <w:lang w:val="es-ES"/>
              </w:rPr>
            </w:pPr>
          </w:p>
        </w:tc>
        <w:tc>
          <w:tcPr>
            <w:tcW w:w="773" w:type="dxa"/>
            <w:vAlign w:val="center"/>
          </w:tcPr>
          <w:p w14:paraId="11DF64C4" w14:textId="77777777" w:rsidR="00C30756" w:rsidRPr="001D386E" w:rsidRDefault="00C30756" w:rsidP="00C30756">
            <w:pPr>
              <w:pStyle w:val="TAC"/>
              <w:rPr>
                <w:rFonts w:cs="Arial"/>
              </w:rPr>
            </w:pPr>
            <w:r w:rsidRPr="001D386E">
              <w:rPr>
                <w:rFonts w:cs="Arial"/>
                <w:lang w:eastAsia="zh-CN"/>
              </w:rPr>
              <w:t>20</w:t>
            </w:r>
          </w:p>
        </w:tc>
        <w:tc>
          <w:tcPr>
            <w:tcW w:w="592" w:type="dxa"/>
            <w:vAlign w:val="center"/>
          </w:tcPr>
          <w:p w14:paraId="42297DE8" w14:textId="77777777" w:rsidR="00C30756" w:rsidRPr="001D386E" w:rsidRDefault="00C30756" w:rsidP="00C30756">
            <w:pPr>
              <w:pStyle w:val="TAC"/>
              <w:rPr>
                <w:rFonts w:cs="Arial"/>
              </w:rPr>
            </w:pPr>
          </w:p>
        </w:tc>
        <w:tc>
          <w:tcPr>
            <w:tcW w:w="591" w:type="dxa"/>
            <w:gridSpan w:val="2"/>
            <w:vAlign w:val="center"/>
          </w:tcPr>
          <w:p w14:paraId="4CD00ACB" w14:textId="77777777" w:rsidR="00C30756" w:rsidRPr="001D386E" w:rsidRDefault="00C30756" w:rsidP="00C30756">
            <w:pPr>
              <w:pStyle w:val="TAC"/>
              <w:rPr>
                <w:rFonts w:cs="Arial"/>
              </w:rPr>
            </w:pPr>
          </w:p>
        </w:tc>
        <w:tc>
          <w:tcPr>
            <w:tcW w:w="592" w:type="dxa"/>
            <w:gridSpan w:val="2"/>
            <w:vAlign w:val="center"/>
          </w:tcPr>
          <w:p w14:paraId="643ADB9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1074BD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FF5F124"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930D117"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50D21F1E" w14:textId="77777777" w:rsidR="00C30756" w:rsidRPr="001D386E" w:rsidRDefault="00C30756" w:rsidP="00C30756">
            <w:pPr>
              <w:pStyle w:val="TAC"/>
              <w:rPr>
                <w:rFonts w:cs="Arial"/>
              </w:rPr>
            </w:pPr>
          </w:p>
        </w:tc>
        <w:tc>
          <w:tcPr>
            <w:tcW w:w="1287" w:type="dxa"/>
            <w:vMerge/>
            <w:vAlign w:val="center"/>
          </w:tcPr>
          <w:p w14:paraId="2800B1D8" w14:textId="77777777" w:rsidR="00C30756" w:rsidRPr="001D386E" w:rsidRDefault="00C30756" w:rsidP="00C30756">
            <w:pPr>
              <w:pStyle w:val="TAC"/>
              <w:rPr>
                <w:rFonts w:cs="Arial"/>
              </w:rPr>
            </w:pPr>
          </w:p>
        </w:tc>
      </w:tr>
      <w:tr w:rsidR="00C30756" w:rsidRPr="001D386E" w14:paraId="3DC7E954" w14:textId="77777777" w:rsidTr="00C30756">
        <w:trPr>
          <w:jc w:val="center"/>
        </w:trPr>
        <w:tc>
          <w:tcPr>
            <w:tcW w:w="1419" w:type="dxa"/>
            <w:vMerge w:val="restart"/>
            <w:vAlign w:val="center"/>
          </w:tcPr>
          <w:p w14:paraId="27706304" w14:textId="77777777" w:rsidR="00C30756" w:rsidRPr="001D386E" w:rsidRDefault="00C30756" w:rsidP="00C30756">
            <w:pPr>
              <w:pStyle w:val="TAC"/>
              <w:rPr>
                <w:rFonts w:cs="Arial"/>
              </w:rPr>
            </w:pPr>
            <w:r w:rsidRPr="001D386E">
              <w:rPr>
                <w:rFonts w:cs="Arial"/>
                <w:lang w:eastAsia="zh-CN"/>
              </w:rPr>
              <w:t>CA_1A-3A-2</w:t>
            </w:r>
            <w:r w:rsidRPr="001D386E">
              <w:rPr>
                <w:rFonts w:cs="Arial" w:hint="eastAsia"/>
                <w:lang w:eastAsia="zh-CN"/>
              </w:rPr>
              <w:t>1</w:t>
            </w:r>
            <w:r w:rsidRPr="001D386E">
              <w:rPr>
                <w:rFonts w:cs="Arial"/>
                <w:lang w:eastAsia="zh-CN"/>
              </w:rPr>
              <w:t>A</w:t>
            </w:r>
          </w:p>
        </w:tc>
        <w:tc>
          <w:tcPr>
            <w:tcW w:w="1467" w:type="dxa"/>
            <w:vMerge w:val="restart"/>
            <w:vAlign w:val="center"/>
          </w:tcPr>
          <w:p w14:paraId="1D935A1C" w14:textId="77777777" w:rsidR="00C30756" w:rsidRPr="001D386E" w:rsidRDefault="00C30756" w:rsidP="00C30756">
            <w:pPr>
              <w:pStyle w:val="TAC"/>
              <w:rPr>
                <w:rFonts w:cs="Arial"/>
                <w:lang w:eastAsia="zh-CN"/>
              </w:rPr>
            </w:pPr>
            <w:r w:rsidRPr="001D386E">
              <w:rPr>
                <w:rFonts w:hint="eastAsia"/>
                <w:noProof/>
              </w:rPr>
              <w:t>CA_1A-3A</w:t>
            </w:r>
            <w:r w:rsidRPr="001D386E">
              <w:rPr>
                <w:noProof/>
              </w:rPr>
              <w:t>, CA_1A-21A, CA_3A-21A</w:t>
            </w:r>
          </w:p>
        </w:tc>
        <w:tc>
          <w:tcPr>
            <w:tcW w:w="773" w:type="dxa"/>
            <w:vAlign w:val="center"/>
          </w:tcPr>
          <w:p w14:paraId="38F4ACDA" w14:textId="77777777" w:rsidR="00C30756" w:rsidRPr="001D386E" w:rsidRDefault="00C30756" w:rsidP="00C30756">
            <w:pPr>
              <w:pStyle w:val="TAC"/>
              <w:rPr>
                <w:rFonts w:cs="Arial"/>
                <w:lang w:eastAsia="ja-JP"/>
              </w:rPr>
            </w:pPr>
            <w:r w:rsidRPr="001D386E">
              <w:rPr>
                <w:rFonts w:cs="Arial"/>
                <w:lang w:eastAsia="zh-CN"/>
              </w:rPr>
              <w:t>1</w:t>
            </w:r>
          </w:p>
        </w:tc>
        <w:tc>
          <w:tcPr>
            <w:tcW w:w="592" w:type="dxa"/>
            <w:vAlign w:val="center"/>
          </w:tcPr>
          <w:p w14:paraId="1D980861" w14:textId="77777777" w:rsidR="00C30756" w:rsidRPr="001D386E" w:rsidRDefault="00C30756" w:rsidP="00C30756">
            <w:pPr>
              <w:pStyle w:val="TAC"/>
              <w:rPr>
                <w:rFonts w:cs="Arial"/>
              </w:rPr>
            </w:pPr>
          </w:p>
        </w:tc>
        <w:tc>
          <w:tcPr>
            <w:tcW w:w="591" w:type="dxa"/>
            <w:gridSpan w:val="2"/>
            <w:vAlign w:val="center"/>
          </w:tcPr>
          <w:p w14:paraId="6C863B44" w14:textId="77777777" w:rsidR="00C30756" w:rsidRPr="001D386E" w:rsidRDefault="00C30756" w:rsidP="00C30756">
            <w:pPr>
              <w:pStyle w:val="TAC"/>
              <w:rPr>
                <w:rFonts w:cs="Arial"/>
              </w:rPr>
            </w:pPr>
          </w:p>
        </w:tc>
        <w:tc>
          <w:tcPr>
            <w:tcW w:w="592" w:type="dxa"/>
            <w:gridSpan w:val="2"/>
            <w:vAlign w:val="center"/>
          </w:tcPr>
          <w:p w14:paraId="749C8B3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495FCB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90D182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6646CEF"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55B3BB81" w14:textId="77777777" w:rsidR="00C30756" w:rsidRPr="001D386E" w:rsidRDefault="00C30756" w:rsidP="00C30756">
            <w:pPr>
              <w:pStyle w:val="TAC"/>
              <w:rPr>
                <w:rFonts w:cs="Arial"/>
              </w:rPr>
            </w:pPr>
            <w:r w:rsidRPr="001D386E">
              <w:rPr>
                <w:rFonts w:cs="Arial" w:hint="eastAsia"/>
                <w:lang w:eastAsia="zh-CN"/>
              </w:rPr>
              <w:t>55</w:t>
            </w:r>
          </w:p>
        </w:tc>
        <w:tc>
          <w:tcPr>
            <w:tcW w:w="1287" w:type="dxa"/>
            <w:vMerge w:val="restart"/>
            <w:vAlign w:val="center"/>
          </w:tcPr>
          <w:p w14:paraId="6B2D23EB" w14:textId="77777777" w:rsidR="00C30756" w:rsidRPr="001D386E" w:rsidRDefault="00C30756" w:rsidP="00C30756">
            <w:pPr>
              <w:pStyle w:val="TAC"/>
              <w:rPr>
                <w:rFonts w:cs="Arial"/>
              </w:rPr>
            </w:pPr>
            <w:r w:rsidRPr="001D386E">
              <w:rPr>
                <w:rFonts w:cs="Arial"/>
              </w:rPr>
              <w:t>0</w:t>
            </w:r>
          </w:p>
        </w:tc>
      </w:tr>
      <w:tr w:rsidR="00C30756" w:rsidRPr="001D386E" w14:paraId="19528C90" w14:textId="77777777" w:rsidTr="00C30756">
        <w:trPr>
          <w:jc w:val="center"/>
        </w:trPr>
        <w:tc>
          <w:tcPr>
            <w:tcW w:w="1419" w:type="dxa"/>
            <w:vMerge/>
            <w:vAlign w:val="center"/>
          </w:tcPr>
          <w:p w14:paraId="394F1834" w14:textId="77777777" w:rsidR="00C30756" w:rsidRPr="001D386E" w:rsidRDefault="00C30756" w:rsidP="00C30756">
            <w:pPr>
              <w:pStyle w:val="TAC"/>
              <w:rPr>
                <w:rFonts w:cs="Arial"/>
              </w:rPr>
            </w:pPr>
          </w:p>
        </w:tc>
        <w:tc>
          <w:tcPr>
            <w:tcW w:w="1467" w:type="dxa"/>
            <w:vMerge/>
            <w:vAlign w:val="center"/>
          </w:tcPr>
          <w:p w14:paraId="2A6050D1" w14:textId="77777777" w:rsidR="00C30756" w:rsidRPr="001D386E" w:rsidRDefault="00C30756" w:rsidP="00C30756">
            <w:pPr>
              <w:pStyle w:val="TAC"/>
              <w:rPr>
                <w:rFonts w:cs="Arial"/>
                <w:lang w:eastAsia="zh-CN"/>
              </w:rPr>
            </w:pPr>
          </w:p>
        </w:tc>
        <w:tc>
          <w:tcPr>
            <w:tcW w:w="773" w:type="dxa"/>
            <w:vAlign w:val="center"/>
          </w:tcPr>
          <w:p w14:paraId="4C09382B" w14:textId="77777777" w:rsidR="00C30756" w:rsidRPr="001D386E" w:rsidRDefault="00C30756" w:rsidP="00C30756">
            <w:pPr>
              <w:pStyle w:val="TAC"/>
              <w:rPr>
                <w:rFonts w:cs="Arial"/>
                <w:lang w:eastAsia="ja-JP"/>
              </w:rPr>
            </w:pPr>
            <w:r w:rsidRPr="001D386E">
              <w:rPr>
                <w:rFonts w:cs="Arial"/>
                <w:lang w:eastAsia="zh-CN"/>
              </w:rPr>
              <w:t>3</w:t>
            </w:r>
          </w:p>
        </w:tc>
        <w:tc>
          <w:tcPr>
            <w:tcW w:w="592" w:type="dxa"/>
            <w:vAlign w:val="center"/>
          </w:tcPr>
          <w:p w14:paraId="18BCA616" w14:textId="77777777" w:rsidR="00C30756" w:rsidRPr="001D386E" w:rsidRDefault="00C30756" w:rsidP="00C30756">
            <w:pPr>
              <w:pStyle w:val="TAC"/>
              <w:rPr>
                <w:rFonts w:cs="Arial"/>
              </w:rPr>
            </w:pPr>
          </w:p>
        </w:tc>
        <w:tc>
          <w:tcPr>
            <w:tcW w:w="591" w:type="dxa"/>
            <w:gridSpan w:val="2"/>
            <w:vAlign w:val="center"/>
          </w:tcPr>
          <w:p w14:paraId="183C5304" w14:textId="77777777" w:rsidR="00C30756" w:rsidRPr="001D386E" w:rsidRDefault="00C30756" w:rsidP="00C30756">
            <w:pPr>
              <w:pStyle w:val="TAC"/>
              <w:rPr>
                <w:rFonts w:cs="Arial"/>
              </w:rPr>
            </w:pPr>
          </w:p>
        </w:tc>
        <w:tc>
          <w:tcPr>
            <w:tcW w:w="592" w:type="dxa"/>
            <w:gridSpan w:val="2"/>
            <w:vAlign w:val="center"/>
          </w:tcPr>
          <w:p w14:paraId="5D497CB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741940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9D7ADF3"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23916F9"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2333242D" w14:textId="77777777" w:rsidR="00C30756" w:rsidRPr="001D386E" w:rsidRDefault="00C30756" w:rsidP="00C30756">
            <w:pPr>
              <w:pStyle w:val="TAC"/>
              <w:rPr>
                <w:rFonts w:cs="Arial"/>
              </w:rPr>
            </w:pPr>
          </w:p>
        </w:tc>
        <w:tc>
          <w:tcPr>
            <w:tcW w:w="1287" w:type="dxa"/>
            <w:vMerge/>
            <w:vAlign w:val="center"/>
          </w:tcPr>
          <w:p w14:paraId="7BFFA464" w14:textId="77777777" w:rsidR="00C30756" w:rsidRPr="001D386E" w:rsidRDefault="00C30756" w:rsidP="00C30756">
            <w:pPr>
              <w:pStyle w:val="TAC"/>
              <w:rPr>
                <w:rFonts w:cs="Arial"/>
              </w:rPr>
            </w:pPr>
          </w:p>
        </w:tc>
      </w:tr>
      <w:tr w:rsidR="00C30756" w:rsidRPr="001D386E" w14:paraId="33760C33" w14:textId="77777777" w:rsidTr="00C30756">
        <w:trPr>
          <w:jc w:val="center"/>
        </w:trPr>
        <w:tc>
          <w:tcPr>
            <w:tcW w:w="1419" w:type="dxa"/>
            <w:vMerge/>
            <w:vAlign w:val="center"/>
          </w:tcPr>
          <w:p w14:paraId="0EE72A16" w14:textId="77777777" w:rsidR="00C30756" w:rsidRPr="001D386E" w:rsidRDefault="00C30756" w:rsidP="00C30756">
            <w:pPr>
              <w:pStyle w:val="TAC"/>
              <w:rPr>
                <w:rFonts w:cs="Arial"/>
              </w:rPr>
            </w:pPr>
          </w:p>
        </w:tc>
        <w:tc>
          <w:tcPr>
            <w:tcW w:w="1467" w:type="dxa"/>
            <w:vMerge/>
            <w:vAlign w:val="center"/>
          </w:tcPr>
          <w:p w14:paraId="55464331" w14:textId="77777777" w:rsidR="00C30756" w:rsidRPr="001D386E" w:rsidRDefault="00C30756" w:rsidP="00C30756">
            <w:pPr>
              <w:pStyle w:val="TAC"/>
              <w:rPr>
                <w:rFonts w:cs="Arial"/>
                <w:lang w:eastAsia="zh-CN"/>
              </w:rPr>
            </w:pPr>
          </w:p>
        </w:tc>
        <w:tc>
          <w:tcPr>
            <w:tcW w:w="773" w:type="dxa"/>
            <w:vAlign w:val="center"/>
          </w:tcPr>
          <w:p w14:paraId="038C874C" w14:textId="77777777" w:rsidR="00C30756" w:rsidRPr="001D386E" w:rsidRDefault="00C30756" w:rsidP="00C30756">
            <w:pPr>
              <w:pStyle w:val="TAC"/>
              <w:rPr>
                <w:rFonts w:cs="Arial"/>
                <w:lang w:eastAsia="ja-JP"/>
              </w:rPr>
            </w:pPr>
            <w:r w:rsidRPr="001D386E">
              <w:rPr>
                <w:rFonts w:cs="Arial"/>
                <w:lang w:eastAsia="zh-CN"/>
              </w:rPr>
              <w:t>2</w:t>
            </w:r>
            <w:r w:rsidRPr="001D386E">
              <w:rPr>
                <w:rFonts w:cs="Arial" w:hint="eastAsia"/>
                <w:lang w:eastAsia="zh-CN"/>
              </w:rPr>
              <w:t>1</w:t>
            </w:r>
          </w:p>
        </w:tc>
        <w:tc>
          <w:tcPr>
            <w:tcW w:w="592" w:type="dxa"/>
            <w:vAlign w:val="center"/>
          </w:tcPr>
          <w:p w14:paraId="412F0F94" w14:textId="77777777" w:rsidR="00C30756" w:rsidRPr="001D386E" w:rsidRDefault="00C30756" w:rsidP="00C30756">
            <w:pPr>
              <w:pStyle w:val="TAC"/>
              <w:rPr>
                <w:rFonts w:cs="Arial"/>
              </w:rPr>
            </w:pPr>
          </w:p>
        </w:tc>
        <w:tc>
          <w:tcPr>
            <w:tcW w:w="591" w:type="dxa"/>
            <w:gridSpan w:val="2"/>
            <w:vAlign w:val="center"/>
          </w:tcPr>
          <w:p w14:paraId="4575779C" w14:textId="77777777" w:rsidR="00C30756" w:rsidRPr="001D386E" w:rsidRDefault="00C30756" w:rsidP="00C30756">
            <w:pPr>
              <w:pStyle w:val="TAC"/>
              <w:rPr>
                <w:rFonts w:cs="Arial"/>
              </w:rPr>
            </w:pPr>
          </w:p>
        </w:tc>
        <w:tc>
          <w:tcPr>
            <w:tcW w:w="592" w:type="dxa"/>
            <w:gridSpan w:val="2"/>
            <w:vAlign w:val="center"/>
          </w:tcPr>
          <w:p w14:paraId="467A632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03AB3F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7163084"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9501D7B" w14:textId="77777777" w:rsidR="00C30756" w:rsidRPr="001D386E" w:rsidRDefault="00C30756" w:rsidP="00C30756">
            <w:pPr>
              <w:pStyle w:val="TAC"/>
              <w:rPr>
                <w:rFonts w:cs="Arial"/>
              </w:rPr>
            </w:pPr>
          </w:p>
        </w:tc>
        <w:tc>
          <w:tcPr>
            <w:tcW w:w="1187" w:type="dxa"/>
            <w:vMerge/>
            <w:vAlign w:val="center"/>
          </w:tcPr>
          <w:p w14:paraId="5187D63E" w14:textId="77777777" w:rsidR="00C30756" w:rsidRPr="001D386E" w:rsidRDefault="00C30756" w:rsidP="00C30756">
            <w:pPr>
              <w:pStyle w:val="TAC"/>
              <w:rPr>
                <w:rFonts w:cs="Arial"/>
              </w:rPr>
            </w:pPr>
          </w:p>
        </w:tc>
        <w:tc>
          <w:tcPr>
            <w:tcW w:w="1287" w:type="dxa"/>
            <w:vMerge/>
            <w:vAlign w:val="center"/>
          </w:tcPr>
          <w:p w14:paraId="6332EB34" w14:textId="77777777" w:rsidR="00C30756" w:rsidRPr="001D386E" w:rsidRDefault="00C30756" w:rsidP="00C30756">
            <w:pPr>
              <w:pStyle w:val="TAC"/>
              <w:rPr>
                <w:rFonts w:cs="Arial"/>
              </w:rPr>
            </w:pPr>
          </w:p>
        </w:tc>
      </w:tr>
      <w:tr w:rsidR="00C30756" w:rsidRPr="001D386E" w14:paraId="65FCE342" w14:textId="77777777" w:rsidTr="00C30756">
        <w:trPr>
          <w:jc w:val="center"/>
        </w:trPr>
        <w:tc>
          <w:tcPr>
            <w:tcW w:w="1419" w:type="dxa"/>
            <w:vMerge w:val="restart"/>
            <w:vAlign w:val="center"/>
          </w:tcPr>
          <w:p w14:paraId="52BEBFFE" w14:textId="77777777" w:rsidR="00C30756" w:rsidRPr="001D386E" w:rsidRDefault="00C30756" w:rsidP="00C30756">
            <w:pPr>
              <w:pStyle w:val="TAC"/>
              <w:rPr>
                <w:rFonts w:cs="Arial"/>
              </w:rPr>
            </w:pPr>
            <w:r w:rsidRPr="001D386E">
              <w:rPr>
                <w:rFonts w:cs="Arial"/>
                <w:lang w:eastAsia="zh-CN"/>
              </w:rPr>
              <w:t>CA_1A-3A-3A-2</w:t>
            </w:r>
            <w:r w:rsidRPr="001D386E">
              <w:rPr>
                <w:rFonts w:cs="Arial" w:hint="eastAsia"/>
                <w:lang w:eastAsia="zh-CN"/>
              </w:rPr>
              <w:t>1</w:t>
            </w:r>
            <w:r w:rsidRPr="001D386E">
              <w:rPr>
                <w:rFonts w:cs="Arial"/>
                <w:lang w:eastAsia="zh-CN"/>
              </w:rPr>
              <w:t>A</w:t>
            </w:r>
          </w:p>
        </w:tc>
        <w:tc>
          <w:tcPr>
            <w:tcW w:w="1467" w:type="dxa"/>
            <w:vMerge w:val="restart"/>
            <w:vAlign w:val="center"/>
          </w:tcPr>
          <w:p w14:paraId="7AD84757" w14:textId="77777777" w:rsidR="00C30756" w:rsidRPr="001D386E" w:rsidRDefault="00C30756" w:rsidP="00C30756">
            <w:pPr>
              <w:pStyle w:val="TAC"/>
              <w:rPr>
                <w:rFonts w:cs="Arial"/>
                <w:lang w:val="es-ES"/>
              </w:rPr>
            </w:pPr>
            <w:r w:rsidRPr="001D386E">
              <w:rPr>
                <w:rFonts w:hint="eastAsia"/>
                <w:noProof/>
              </w:rPr>
              <w:t>CA_1A-3A</w:t>
            </w:r>
            <w:r w:rsidRPr="001D386E">
              <w:rPr>
                <w:noProof/>
              </w:rPr>
              <w:t>, CA_1A-21A, CA_3A-21A</w:t>
            </w:r>
          </w:p>
        </w:tc>
        <w:tc>
          <w:tcPr>
            <w:tcW w:w="773" w:type="dxa"/>
            <w:vAlign w:val="center"/>
          </w:tcPr>
          <w:p w14:paraId="5635CD2A" w14:textId="77777777" w:rsidR="00C30756" w:rsidRPr="001D386E" w:rsidRDefault="00C30756" w:rsidP="00C30756">
            <w:pPr>
              <w:pStyle w:val="TAC"/>
              <w:rPr>
                <w:rFonts w:cs="Arial"/>
              </w:rPr>
            </w:pPr>
            <w:r w:rsidRPr="001D386E">
              <w:rPr>
                <w:rFonts w:cs="Arial"/>
                <w:lang w:eastAsia="zh-CN"/>
              </w:rPr>
              <w:t>1</w:t>
            </w:r>
          </w:p>
        </w:tc>
        <w:tc>
          <w:tcPr>
            <w:tcW w:w="592" w:type="dxa"/>
            <w:vAlign w:val="center"/>
          </w:tcPr>
          <w:p w14:paraId="690CA823" w14:textId="77777777" w:rsidR="00C30756" w:rsidRPr="001D386E" w:rsidRDefault="00C30756" w:rsidP="00C30756">
            <w:pPr>
              <w:pStyle w:val="TAC"/>
              <w:rPr>
                <w:rFonts w:cs="Arial"/>
              </w:rPr>
            </w:pPr>
          </w:p>
        </w:tc>
        <w:tc>
          <w:tcPr>
            <w:tcW w:w="591" w:type="dxa"/>
            <w:gridSpan w:val="2"/>
            <w:vAlign w:val="center"/>
          </w:tcPr>
          <w:p w14:paraId="259B256D" w14:textId="77777777" w:rsidR="00C30756" w:rsidRPr="001D386E" w:rsidRDefault="00C30756" w:rsidP="00C30756">
            <w:pPr>
              <w:pStyle w:val="TAC"/>
              <w:rPr>
                <w:rFonts w:cs="Arial"/>
              </w:rPr>
            </w:pPr>
          </w:p>
        </w:tc>
        <w:tc>
          <w:tcPr>
            <w:tcW w:w="592" w:type="dxa"/>
            <w:gridSpan w:val="2"/>
            <w:vAlign w:val="center"/>
          </w:tcPr>
          <w:p w14:paraId="4BF790D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37CD54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70E2B8E"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5A9B3B1"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2A5F3D42" w14:textId="77777777" w:rsidR="00C30756" w:rsidRPr="001D386E" w:rsidRDefault="00C30756" w:rsidP="00C30756">
            <w:pPr>
              <w:pStyle w:val="TAC"/>
              <w:rPr>
                <w:rFonts w:cs="Arial"/>
              </w:rPr>
            </w:pPr>
            <w:r w:rsidRPr="001D386E">
              <w:rPr>
                <w:rFonts w:cs="Arial" w:hint="eastAsia"/>
                <w:lang w:eastAsia="zh-CN"/>
              </w:rPr>
              <w:t>75</w:t>
            </w:r>
          </w:p>
        </w:tc>
        <w:tc>
          <w:tcPr>
            <w:tcW w:w="1287" w:type="dxa"/>
            <w:vMerge w:val="restart"/>
            <w:vAlign w:val="center"/>
          </w:tcPr>
          <w:p w14:paraId="22BDCA0C" w14:textId="77777777" w:rsidR="00C30756" w:rsidRPr="001D386E" w:rsidRDefault="00C30756" w:rsidP="00C30756">
            <w:pPr>
              <w:pStyle w:val="TAC"/>
              <w:rPr>
                <w:rFonts w:cs="Arial"/>
              </w:rPr>
            </w:pPr>
            <w:r w:rsidRPr="001D386E">
              <w:rPr>
                <w:rFonts w:cs="Arial"/>
              </w:rPr>
              <w:t>0</w:t>
            </w:r>
          </w:p>
        </w:tc>
      </w:tr>
      <w:tr w:rsidR="00C30756" w:rsidRPr="001D386E" w14:paraId="07D5E3B5" w14:textId="77777777" w:rsidTr="00C30756">
        <w:trPr>
          <w:jc w:val="center"/>
        </w:trPr>
        <w:tc>
          <w:tcPr>
            <w:tcW w:w="1419" w:type="dxa"/>
            <w:vMerge/>
            <w:vAlign w:val="center"/>
          </w:tcPr>
          <w:p w14:paraId="31A73DF5" w14:textId="77777777" w:rsidR="00C30756" w:rsidRPr="001D386E" w:rsidRDefault="00C30756" w:rsidP="00C30756">
            <w:pPr>
              <w:pStyle w:val="TAC"/>
              <w:rPr>
                <w:rFonts w:cs="Arial"/>
              </w:rPr>
            </w:pPr>
          </w:p>
        </w:tc>
        <w:tc>
          <w:tcPr>
            <w:tcW w:w="1467" w:type="dxa"/>
            <w:vMerge/>
            <w:vAlign w:val="center"/>
          </w:tcPr>
          <w:p w14:paraId="7800B7D1" w14:textId="77777777" w:rsidR="00C30756" w:rsidRPr="001D386E" w:rsidRDefault="00C30756" w:rsidP="00C30756">
            <w:pPr>
              <w:pStyle w:val="TAC"/>
              <w:rPr>
                <w:rFonts w:cs="Arial"/>
                <w:lang w:val="es-ES"/>
              </w:rPr>
            </w:pPr>
          </w:p>
        </w:tc>
        <w:tc>
          <w:tcPr>
            <w:tcW w:w="773" w:type="dxa"/>
            <w:vAlign w:val="center"/>
          </w:tcPr>
          <w:p w14:paraId="4E98C8A2" w14:textId="77777777" w:rsidR="00C30756" w:rsidRPr="001D386E" w:rsidRDefault="00C30756" w:rsidP="00C30756">
            <w:pPr>
              <w:pStyle w:val="TAC"/>
              <w:rPr>
                <w:rFonts w:cs="Arial"/>
              </w:rPr>
            </w:pPr>
            <w:r w:rsidRPr="001D386E">
              <w:rPr>
                <w:rFonts w:cs="Arial"/>
                <w:lang w:eastAsia="zh-CN"/>
              </w:rPr>
              <w:t>3</w:t>
            </w:r>
          </w:p>
        </w:tc>
        <w:tc>
          <w:tcPr>
            <w:tcW w:w="3690" w:type="dxa"/>
            <w:gridSpan w:val="14"/>
            <w:vAlign w:val="center"/>
          </w:tcPr>
          <w:p w14:paraId="5655C47E" w14:textId="77777777" w:rsidR="00C30756" w:rsidRPr="001D386E" w:rsidRDefault="00C30756" w:rsidP="00C30756">
            <w:pPr>
              <w:pStyle w:val="TAC"/>
              <w:rPr>
                <w:rFonts w:cs="Arial"/>
              </w:rPr>
            </w:pPr>
            <w:r w:rsidRPr="001D386E">
              <w:rPr>
                <w:lang w:val="en-US" w:eastAsia="ja-JP"/>
              </w:rPr>
              <w:t>See CA_3A-3A Bandwidth Combination Set 0 in Table 5.6A.1-3</w:t>
            </w:r>
          </w:p>
        </w:tc>
        <w:tc>
          <w:tcPr>
            <w:tcW w:w="1187" w:type="dxa"/>
            <w:vMerge/>
          </w:tcPr>
          <w:p w14:paraId="33600737" w14:textId="77777777" w:rsidR="00C30756" w:rsidRPr="001D386E" w:rsidRDefault="00C30756" w:rsidP="00C30756">
            <w:pPr>
              <w:pStyle w:val="TAC"/>
              <w:rPr>
                <w:rFonts w:cs="Arial"/>
              </w:rPr>
            </w:pPr>
          </w:p>
        </w:tc>
        <w:tc>
          <w:tcPr>
            <w:tcW w:w="1287" w:type="dxa"/>
            <w:vMerge/>
            <w:vAlign w:val="center"/>
          </w:tcPr>
          <w:p w14:paraId="0601A2F9" w14:textId="77777777" w:rsidR="00C30756" w:rsidRPr="001D386E" w:rsidRDefault="00C30756" w:rsidP="00C30756">
            <w:pPr>
              <w:pStyle w:val="TAC"/>
              <w:rPr>
                <w:rFonts w:cs="Arial"/>
              </w:rPr>
            </w:pPr>
          </w:p>
        </w:tc>
      </w:tr>
      <w:tr w:rsidR="00C30756" w:rsidRPr="001D386E" w14:paraId="3CD2C342" w14:textId="77777777" w:rsidTr="00C30756">
        <w:trPr>
          <w:jc w:val="center"/>
        </w:trPr>
        <w:tc>
          <w:tcPr>
            <w:tcW w:w="1419" w:type="dxa"/>
            <w:vMerge/>
            <w:vAlign w:val="center"/>
          </w:tcPr>
          <w:p w14:paraId="338D418A" w14:textId="77777777" w:rsidR="00C30756" w:rsidRPr="001D386E" w:rsidRDefault="00C30756" w:rsidP="00C30756">
            <w:pPr>
              <w:pStyle w:val="TAC"/>
              <w:rPr>
                <w:rFonts w:cs="Arial"/>
              </w:rPr>
            </w:pPr>
          </w:p>
        </w:tc>
        <w:tc>
          <w:tcPr>
            <w:tcW w:w="1467" w:type="dxa"/>
            <w:vMerge/>
            <w:vAlign w:val="center"/>
          </w:tcPr>
          <w:p w14:paraId="4D181A1B" w14:textId="77777777" w:rsidR="00C30756" w:rsidRPr="001D386E" w:rsidRDefault="00C30756" w:rsidP="00C30756">
            <w:pPr>
              <w:pStyle w:val="TAC"/>
              <w:rPr>
                <w:rFonts w:cs="Arial"/>
                <w:lang w:val="es-ES"/>
              </w:rPr>
            </w:pPr>
          </w:p>
        </w:tc>
        <w:tc>
          <w:tcPr>
            <w:tcW w:w="773" w:type="dxa"/>
            <w:vAlign w:val="center"/>
          </w:tcPr>
          <w:p w14:paraId="30AE68E2" w14:textId="77777777" w:rsidR="00C30756" w:rsidRPr="001D386E" w:rsidRDefault="00C30756" w:rsidP="00C30756">
            <w:pPr>
              <w:pStyle w:val="TAC"/>
              <w:rPr>
                <w:rFonts w:cs="Arial"/>
              </w:rPr>
            </w:pPr>
            <w:r w:rsidRPr="001D386E">
              <w:rPr>
                <w:rFonts w:cs="Arial"/>
                <w:lang w:eastAsia="zh-CN"/>
              </w:rPr>
              <w:t>2</w:t>
            </w:r>
            <w:r w:rsidRPr="001D386E">
              <w:rPr>
                <w:rFonts w:cs="Arial" w:hint="eastAsia"/>
                <w:lang w:eastAsia="zh-CN"/>
              </w:rPr>
              <w:t>1</w:t>
            </w:r>
          </w:p>
        </w:tc>
        <w:tc>
          <w:tcPr>
            <w:tcW w:w="592" w:type="dxa"/>
            <w:vAlign w:val="center"/>
          </w:tcPr>
          <w:p w14:paraId="2DFA6F3C" w14:textId="77777777" w:rsidR="00C30756" w:rsidRPr="001D386E" w:rsidRDefault="00C30756" w:rsidP="00C30756">
            <w:pPr>
              <w:pStyle w:val="TAC"/>
              <w:rPr>
                <w:rFonts w:cs="Arial"/>
              </w:rPr>
            </w:pPr>
          </w:p>
        </w:tc>
        <w:tc>
          <w:tcPr>
            <w:tcW w:w="591" w:type="dxa"/>
            <w:gridSpan w:val="2"/>
            <w:vAlign w:val="center"/>
          </w:tcPr>
          <w:p w14:paraId="7B8A0F0F" w14:textId="77777777" w:rsidR="00C30756" w:rsidRPr="001D386E" w:rsidRDefault="00C30756" w:rsidP="00C30756">
            <w:pPr>
              <w:pStyle w:val="TAC"/>
              <w:rPr>
                <w:rFonts w:cs="Arial"/>
              </w:rPr>
            </w:pPr>
          </w:p>
        </w:tc>
        <w:tc>
          <w:tcPr>
            <w:tcW w:w="592" w:type="dxa"/>
            <w:gridSpan w:val="2"/>
            <w:vAlign w:val="center"/>
          </w:tcPr>
          <w:p w14:paraId="7A70B07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02F263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BDADDFC"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682CEA2" w14:textId="77777777" w:rsidR="00C30756" w:rsidRPr="001D386E" w:rsidRDefault="00C30756" w:rsidP="00C30756">
            <w:pPr>
              <w:pStyle w:val="TAC"/>
              <w:rPr>
                <w:rFonts w:cs="Arial"/>
              </w:rPr>
            </w:pPr>
          </w:p>
        </w:tc>
        <w:tc>
          <w:tcPr>
            <w:tcW w:w="1187" w:type="dxa"/>
            <w:vMerge/>
            <w:vAlign w:val="center"/>
          </w:tcPr>
          <w:p w14:paraId="733DFEA1" w14:textId="77777777" w:rsidR="00C30756" w:rsidRPr="001D386E" w:rsidRDefault="00C30756" w:rsidP="00C30756">
            <w:pPr>
              <w:pStyle w:val="TAC"/>
              <w:rPr>
                <w:rFonts w:cs="Arial"/>
              </w:rPr>
            </w:pPr>
          </w:p>
        </w:tc>
        <w:tc>
          <w:tcPr>
            <w:tcW w:w="1287" w:type="dxa"/>
            <w:vMerge/>
            <w:vAlign w:val="center"/>
          </w:tcPr>
          <w:p w14:paraId="2C5E6844" w14:textId="77777777" w:rsidR="00C30756" w:rsidRPr="001D386E" w:rsidRDefault="00C30756" w:rsidP="00C30756">
            <w:pPr>
              <w:pStyle w:val="TAC"/>
              <w:rPr>
                <w:rFonts w:cs="Arial"/>
              </w:rPr>
            </w:pPr>
          </w:p>
        </w:tc>
      </w:tr>
      <w:tr w:rsidR="00C30756" w:rsidRPr="001D386E" w14:paraId="075D3F77" w14:textId="77777777" w:rsidTr="00C30756">
        <w:trPr>
          <w:jc w:val="center"/>
        </w:trPr>
        <w:tc>
          <w:tcPr>
            <w:tcW w:w="1419" w:type="dxa"/>
            <w:vMerge w:val="restart"/>
            <w:vAlign w:val="center"/>
          </w:tcPr>
          <w:p w14:paraId="7C998A8C" w14:textId="77777777" w:rsidR="00C30756" w:rsidRPr="001D386E" w:rsidRDefault="00C30756" w:rsidP="00C30756">
            <w:pPr>
              <w:pStyle w:val="TAC"/>
              <w:rPr>
                <w:rFonts w:cs="Arial"/>
              </w:rPr>
            </w:pPr>
            <w:r w:rsidRPr="001D386E">
              <w:rPr>
                <w:rFonts w:cs="Arial"/>
                <w:lang w:val="en-US"/>
              </w:rPr>
              <w:t>CA_1A-3A-28A</w:t>
            </w:r>
          </w:p>
        </w:tc>
        <w:tc>
          <w:tcPr>
            <w:tcW w:w="1467" w:type="dxa"/>
            <w:vMerge w:val="restart"/>
            <w:vAlign w:val="center"/>
          </w:tcPr>
          <w:p w14:paraId="29651951" w14:textId="77777777" w:rsidR="00C30756" w:rsidRPr="001D386E" w:rsidRDefault="00C30756" w:rsidP="00C30756">
            <w:pPr>
              <w:pStyle w:val="TAC"/>
              <w:rPr>
                <w:rFonts w:cs="Arial"/>
                <w:lang w:eastAsia="zh-CN"/>
              </w:rPr>
            </w:pPr>
            <w:r w:rsidRPr="001D386E">
              <w:rPr>
                <w:rFonts w:cs="Arial"/>
                <w:lang w:eastAsia="zh-CN"/>
              </w:rPr>
              <w:t>CA_1A-3A, CA_1A-28A, CA_3A-28A</w:t>
            </w:r>
            <w:r w:rsidRPr="001D386E">
              <w:rPr>
                <w:rFonts w:cs="Arial"/>
                <w:vertAlign w:val="superscript"/>
              </w:rPr>
              <w:t>6</w:t>
            </w:r>
          </w:p>
        </w:tc>
        <w:tc>
          <w:tcPr>
            <w:tcW w:w="773" w:type="dxa"/>
            <w:vAlign w:val="center"/>
          </w:tcPr>
          <w:p w14:paraId="26890707" w14:textId="77777777" w:rsidR="00C30756" w:rsidRPr="001D386E" w:rsidRDefault="00C30756" w:rsidP="00C30756">
            <w:pPr>
              <w:pStyle w:val="TAC"/>
              <w:rPr>
                <w:rFonts w:cs="Arial"/>
                <w:lang w:eastAsia="ja-JP"/>
              </w:rPr>
            </w:pPr>
            <w:r w:rsidRPr="001D386E">
              <w:rPr>
                <w:rFonts w:cs="Arial"/>
              </w:rPr>
              <w:t>1</w:t>
            </w:r>
          </w:p>
        </w:tc>
        <w:tc>
          <w:tcPr>
            <w:tcW w:w="592" w:type="dxa"/>
            <w:vAlign w:val="center"/>
          </w:tcPr>
          <w:p w14:paraId="71DF5FC5" w14:textId="77777777" w:rsidR="00C30756" w:rsidRPr="001D386E" w:rsidRDefault="00C30756" w:rsidP="00C30756">
            <w:pPr>
              <w:pStyle w:val="TAC"/>
              <w:rPr>
                <w:rFonts w:cs="Arial"/>
              </w:rPr>
            </w:pPr>
          </w:p>
        </w:tc>
        <w:tc>
          <w:tcPr>
            <w:tcW w:w="591" w:type="dxa"/>
            <w:gridSpan w:val="2"/>
            <w:vAlign w:val="center"/>
          </w:tcPr>
          <w:p w14:paraId="216A0CAB" w14:textId="77777777" w:rsidR="00C30756" w:rsidRPr="001D386E" w:rsidRDefault="00C30756" w:rsidP="00C30756">
            <w:pPr>
              <w:pStyle w:val="TAC"/>
              <w:rPr>
                <w:rFonts w:cs="Arial"/>
              </w:rPr>
            </w:pPr>
          </w:p>
        </w:tc>
        <w:tc>
          <w:tcPr>
            <w:tcW w:w="592" w:type="dxa"/>
            <w:gridSpan w:val="2"/>
            <w:vAlign w:val="center"/>
          </w:tcPr>
          <w:p w14:paraId="7C74B89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4DA42B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43F0408"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08A89A9"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3DD001AB"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6FDCDED3" w14:textId="77777777" w:rsidR="00C30756" w:rsidRPr="001D386E" w:rsidRDefault="00C30756" w:rsidP="00C30756">
            <w:pPr>
              <w:pStyle w:val="TAC"/>
              <w:rPr>
                <w:rFonts w:cs="Arial"/>
              </w:rPr>
            </w:pPr>
            <w:r w:rsidRPr="001D386E">
              <w:rPr>
                <w:rFonts w:cs="Arial"/>
              </w:rPr>
              <w:t>0</w:t>
            </w:r>
          </w:p>
        </w:tc>
      </w:tr>
      <w:tr w:rsidR="00C30756" w:rsidRPr="001D386E" w14:paraId="624780A1" w14:textId="77777777" w:rsidTr="00C30756">
        <w:trPr>
          <w:jc w:val="center"/>
        </w:trPr>
        <w:tc>
          <w:tcPr>
            <w:tcW w:w="1419" w:type="dxa"/>
            <w:vMerge/>
            <w:vAlign w:val="center"/>
          </w:tcPr>
          <w:p w14:paraId="1F58609F" w14:textId="77777777" w:rsidR="00C30756" w:rsidRPr="001D386E" w:rsidRDefault="00C30756" w:rsidP="00C30756">
            <w:pPr>
              <w:pStyle w:val="TAC"/>
              <w:rPr>
                <w:rFonts w:cs="Arial"/>
              </w:rPr>
            </w:pPr>
          </w:p>
        </w:tc>
        <w:tc>
          <w:tcPr>
            <w:tcW w:w="1467" w:type="dxa"/>
            <w:vMerge/>
            <w:vAlign w:val="center"/>
          </w:tcPr>
          <w:p w14:paraId="1C7F6392" w14:textId="77777777" w:rsidR="00C30756" w:rsidRPr="001D386E" w:rsidRDefault="00C30756" w:rsidP="00C30756">
            <w:pPr>
              <w:pStyle w:val="TAC"/>
              <w:rPr>
                <w:rFonts w:cs="Arial"/>
                <w:lang w:eastAsia="zh-CN"/>
              </w:rPr>
            </w:pPr>
          </w:p>
        </w:tc>
        <w:tc>
          <w:tcPr>
            <w:tcW w:w="773" w:type="dxa"/>
            <w:vAlign w:val="center"/>
          </w:tcPr>
          <w:p w14:paraId="5E1B872B" w14:textId="77777777" w:rsidR="00C30756" w:rsidRPr="001D386E" w:rsidRDefault="00C30756" w:rsidP="00C30756">
            <w:pPr>
              <w:pStyle w:val="TAC"/>
              <w:rPr>
                <w:rFonts w:cs="Arial"/>
                <w:lang w:eastAsia="ja-JP"/>
              </w:rPr>
            </w:pPr>
            <w:r w:rsidRPr="001D386E">
              <w:rPr>
                <w:rFonts w:cs="Arial"/>
              </w:rPr>
              <w:t>3</w:t>
            </w:r>
          </w:p>
        </w:tc>
        <w:tc>
          <w:tcPr>
            <w:tcW w:w="592" w:type="dxa"/>
            <w:vAlign w:val="center"/>
          </w:tcPr>
          <w:p w14:paraId="611D6020" w14:textId="77777777" w:rsidR="00C30756" w:rsidRPr="001D386E" w:rsidRDefault="00C30756" w:rsidP="00C30756">
            <w:pPr>
              <w:pStyle w:val="TAC"/>
              <w:rPr>
                <w:rFonts w:cs="Arial"/>
              </w:rPr>
            </w:pPr>
          </w:p>
        </w:tc>
        <w:tc>
          <w:tcPr>
            <w:tcW w:w="591" w:type="dxa"/>
            <w:gridSpan w:val="2"/>
            <w:vAlign w:val="center"/>
          </w:tcPr>
          <w:p w14:paraId="3EFD8DDB" w14:textId="77777777" w:rsidR="00C30756" w:rsidRPr="001D386E" w:rsidRDefault="00C30756" w:rsidP="00C30756">
            <w:pPr>
              <w:pStyle w:val="TAC"/>
              <w:rPr>
                <w:rFonts w:cs="Arial"/>
              </w:rPr>
            </w:pPr>
          </w:p>
        </w:tc>
        <w:tc>
          <w:tcPr>
            <w:tcW w:w="592" w:type="dxa"/>
            <w:gridSpan w:val="2"/>
            <w:vAlign w:val="center"/>
          </w:tcPr>
          <w:p w14:paraId="2037E96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C02861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7DDE5A3"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6BF5F2E"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76B32DB1" w14:textId="77777777" w:rsidR="00C30756" w:rsidRPr="001D386E" w:rsidRDefault="00C30756" w:rsidP="00C30756">
            <w:pPr>
              <w:pStyle w:val="TAC"/>
              <w:rPr>
                <w:rFonts w:cs="Arial"/>
              </w:rPr>
            </w:pPr>
          </w:p>
        </w:tc>
        <w:tc>
          <w:tcPr>
            <w:tcW w:w="1287" w:type="dxa"/>
            <w:vMerge/>
            <w:vAlign w:val="center"/>
          </w:tcPr>
          <w:p w14:paraId="52ECD22A" w14:textId="77777777" w:rsidR="00C30756" w:rsidRPr="001D386E" w:rsidRDefault="00C30756" w:rsidP="00C30756">
            <w:pPr>
              <w:pStyle w:val="TAC"/>
              <w:rPr>
                <w:rFonts w:cs="Arial"/>
              </w:rPr>
            </w:pPr>
          </w:p>
        </w:tc>
      </w:tr>
      <w:tr w:rsidR="00C30756" w:rsidRPr="001D386E" w14:paraId="2D9F9E65" w14:textId="77777777" w:rsidTr="00C30756">
        <w:trPr>
          <w:jc w:val="center"/>
        </w:trPr>
        <w:tc>
          <w:tcPr>
            <w:tcW w:w="1419" w:type="dxa"/>
            <w:vMerge/>
            <w:vAlign w:val="center"/>
          </w:tcPr>
          <w:p w14:paraId="6C1E857D" w14:textId="77777777" w:rsidR="00C30756" w:rsidRPr="001D386E" w:rsidRDefault="00C30756" w:rsidP="00C30756">
            <w:pPr>
              <w:pStyle w:val="TAC"/>
              <w:rPr>
                <w:rFonts w:cs="Arial"/>
              </w:rPr>
            </w:pPr>
          </w:p>
        </w:tc>
        <w:tc>
          <w:tcPr>
            <w:tcW w:w="1467" w:type="dxa"/>
            <w:vMerge/>
            <w:vAlign w:val="center"/>
          </w:tcPr>
          <w:p w14:paraId="69F406EA" w14:textId="77777777" w:rsidR="00C30756" w:rsidRPr="001D386E" w:rsidRDefault="00C30756" w:rsidP="00C30756">
            <w:pPr>
              <w:pStyle w:val="TAC"/>
              <w:rPr>
                <w:rFonts w:cs="Arial"/>
                <w:lang w:eastAsia="zh-CN"/>
              </w:rPr>
            </w:pPr>
          </w:p>
        </w:tc>
        <w:tc>
          <w:tcPr>
            <w:tcW w:w="773" w:type="dxa"/>
            <w:vAlign w:val="center"/>
          </w:tcPr>
          <w:p w14:paraId="51BA3E9C" w14:textId="77777777" w:rsidR="00C30756" w:rsidRPr="001D386E" w:rsidRDefault="00C30756" w:rsidP="00C30756">
            <w:pPr>
              <w:pStyle w:val="TAC"/>
              <w:rPr>
                <w:rFonts w:cs="Arial"/>
                <w:lang w:eastAsia="ja-JP"/>
              </w:rPr>
            </w:pPr>
            <w:r w:rsidRPr="001D386E">
              <w:rPr>
                <w:rFonts w:cs="Arial"/>
              </w:rPr>
              <w:t>28</w:t>
            </w:r>
          </w:p>
        </w:tc>
        <w:tc>
          <w:tcPr>
            <w:tcW w:w="592" w:type="dxa"/>
            <w:vAlign w:val="center"/>
          </w:tcPr>
          <w:p w14:paraId="7100CD52" w14:textId="77777777" w:rsidR="00C30756" w:rsidRPr="001D386E" w:rsidRDefault="00C30756" w:rsidP="00C30756">
            <w:pPr>
              <w:pStyle w:val="TAC"/>
              <w:rPr>
                <w:rFonts w:cs="Arial"/>
              </w:rPr>
            </w:pPr>
          </w:p>
        </w:tc>
        <w:tc>
          <w:tcPr>
            <w:tcW w:w="591" w:type="dxa"/>
            <w:gridSpan w:val="2"/>
            <w:vAlign w:val="center"/>
          </w:tcPr>
          <w:p w14:paraId="46D1BD26" w14:textId="77777777" w:rsidR="00C30756" w:rsidRPr="001D386E" w:rsidRDefault="00C30756" w:rsidP="00C30756">
            <w:pPr>
              <w:pStyle w:val="TAC"/>
              <w:rPr>
                <w:rFonts w:cs="Arial"/>
              </w:rPr>
            </w:pPr>
          </w:p>
        </w:tc>
        <w:tc>
          <w:tcPr>
            <w:tcW w:w="592" w:type="dxa"/>
            <w:gridSpan w:val="2"/>
            <w:vAlign w:val="center"/>
          </w:tcPr>
          <w:p w14:paraId="7752261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58CC8B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4FC74A3"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413637D"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76DC76D1" w14:textId="77777777" w:rsidR="00C30756" w:rsidRPr="001D386E" w:rsidRDefault="00C30756" w:rsidP="00C30756">
            <w:pPr>
              <w:pStyle w:val="TAC"/>
              <w:rPr>
                <w:rFonts w:cs="Arial"/>
              </w:rPr>
            </w:pPr>
          </w:p>
        </w:tc>
        <w:tc>
          <w:tcPr>
            <w:tcW w:w="1287" w:type="dxa"/>
            <w:vMerge/>
            <w:vAlign w:val="center"/>
          </w:tcPr>
          <w:p w14:paraId="02C729EA" w14:textId="77777777" w:rsidR="00C30756" w:rsidRPr="001D386E" w:rsidRDefault="00C30756" w:rsidP="00C30756">
            <w:pPr>
              <w:pStyle w:val="TAC"/>
              <w:rPr>
                <w:rFonts w:cs="Arial"/>
              </w:rPr>
            </w:pPr>
          </w:p>
        </w:tc>
      </w:tr>
      <w:tr w:rsidR="00C30756" w:rsidRPr="001D386E" w14:paraId="64E89C3C" w14:textId="77777777" w:rsidTr="00C30756">
        <w:trPr>
          <w:jc w:val="center"/>
        </w:trPr>
        <w:tc>
          <w:tcPr>
            <w:tcW w:w="1419" w:type="dxa"/>
            <w:vMerge w:val="restart"/>
            <w:vAlign w:val="center"/>
          </w:tcPr>
          <w:p w14:paraId="5F8C5EDC" w14:textId="77777777" w:rsidR="00C30756" w:rsidRPr="001D386E" w:rsidRDefault="00C30756" w:rsidP="00C30756">
            <w:pPr>
              <w:pStyle w:val="TAC"/>
              <w:rPr>
                <w:rFonts w:cs="Arial"/>
              </w:rPr>
            </w:pPr>
            <w:r w:rsidRPr="001D386E">
              <w:rPr>
                <w:rFonts w:cs="Arial"/>
                <w:lang w:val="en-US"/>
              </w:rPr>
              <w:t>CA_1A-1A-3A-28A</w:t>
            </w:r>
          </w:p>
        </w:tc>
        <w:tc>
          <w:tcPr>
            <w:tcW w:w="1467" w:type="dxa"/>
            <w:vMerge w:val="restart"/>
            <w:vAlign w:val="center"/>
          </w:tcPr>
          <w:p w14:paraId="27200A6B" w14:textId="77777777" w:rsidR="00C30756" w:rsidRPr="001D386E" w:rsidRDefault="00C30756" w:rsidP="00C30756">
            <w:pPr>
              <w:pStyle w:val="TAC"/>
              <w:rPr>
                <w:rFonts w:cs="Arial"/>
                <w:lang w:eastAsia="zh-CN"/>
              </w:rPr>
            </w:pPr>
            <w:r w:rsidRPr="001D386E">
              <w:rPr>
                <w:rFonts w:cs="Arial"/>
                <w:lang w:eastAsia="zh-CN"/>
              </w:rPr>
              <w:t>-</w:t>
            </w:r>
          </w:p>
        </w:tc>
        <w:tc>
          <w:tcPr>
            <w:tcW w:w="773" w:type="dxa"/>
            <w:vAlign w:val="center"/>
          </w:tcPr>
          <w:p w14:paraId="133C8550" w14:textId="77777777" w:rsidR="00C30756" w:rsidRPr="001D386E" w:rsidRDefault="00C30756" w:rsidP="00C30756">
            <w:pPr>
              <w:pStyle w:val="TAC"/>
              <w:rPr>
                <w:rFonts w:cs="Arial"/>
                <w:lang w:eastAsia="ja-JP"/>
              </w:rPr>
            </w:pPr>
            <w:r w:rsidRPr="001D386E">
              <w:rPr>
                <w:rFonts w:cs="Arial"/>
              </w:rPr>
              <w:t>1</w:t>
            </w:r>
          </w:p>
        </w:tc>
        <w:tc>
          <w:tcPr>
            <w:tcW w:w="3690" w:type="dxa"/>
            <w:gridSpan w:val="14"/>
            <w:vAlign w:val="center"/>
          </w:tcPr>
          <w:p w14:paraId="13D30AC2" w14:textId="77777777" w:rsidR="00C30756" w:rsidRPr="001D386E" w:rsidRDefault="00C30756" w:rsidP="00C30756">
            <w:pPr>
              <w:pStyle w:val="TAC"/>
              <w:rPr>
                <w:rFonts w:cs="Arial"/>
              </w:rPr>
            </w:pPr>
            <w:r w:rsidRPr="001D386E">
              <w:rPr>
                <w:rFonts w:cs="Arial"/>
              </w:rPr>
              <w:t>See CA_1A-1A Bandwidth Combination Set 0 in Table 5.6A.1-3</w:t>
            </w:r>
          </w:p>
        </w:tc>
        <w:tc>
          <w:tcPr>
            <w:tcW w:w="1187" w:type="dxa"/>
            <w:vMerge w:val="restart"/>
            <w:vAlign w:val="center"/>
          </w:tcPr>
          <w:p w14:paraId="22506CE6"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026E84C8" w14:textId="77777777" w:rsidR="00C30756" w:rsidRPr="001D386E" w:rsidRDefault="00C30756" w:rsidP="00C30756">
            <w:pPr>
              <w:pStyle w:val="TAC"/>
              <w:rPr>
                <w:rFonts w:cs="Arial"/>
              </w:rPr>
            </w:pPr>
            <w:r w:rsidRPr="001D386E">
              <w:rPr>
                <w:rFonts w:cs="Arial"/>
              </w:rPr>
              <w:t>0</w:t>
            </w:r>
          </w:p>
        </w:tc>
      </w:tr>
      <w:tr w:rsidR="00C30756" w:rsidRPr="001D386E" w14:paraId="160E302A" w14:textId="77777777" w:rsidTr="00C30756">
        <w:trPr>
          <w:jc w:val="center"/>
        </w:trPr>
        <w:tc>
          <w:tcPr>
            <w:tcW w:w="1419" w:type="dxa"/>
            <w:vMerge/>
            <w:vAlign w:val="center"/>
          </w:tcPr>
          <w:p w14:paraId="4ABE90C0" w14:textId="77777777" w:rsidR="00C30756" w:rsidRPr="001D386E" w:rsidRDefault="00C30756" w:rsidP="00C30756">
            <w:pPr>
              <w:pStyle w:val="TAC"/>
              <w:rPr>
                <w:rFonts w:cs="Arial"/>
              </w:rPr>
            </w:pPr>
          </w:p>
        </w:tc>
        <w:tc>
          <w:tcPr>
            <w:tcW w:w="1467" w:type="dxa"/>
            <w:vMerge/>
            <w:vAlign w:val="center"/>
          </w:tcPr>
          <w:p w14:paraId="0BC3F643" w14:textId="77777777" w:rsidR="00C30756" w:rsidRPr="001D386E" w:rsidRDefault="00C30756" w:rsidP="00C30756">
            <w:pPr>
              <w:pStyle w:val="TAC"/>
              <w:rPr>
                <w:rFonts w:cs="Arial"/>
                <w:lang w:eastAsia="zh-CN"/>
              </w:rPr>
            </w:pPr>
          </w:p>
        </w:tc>
        <w:tc>
          <w:tcPr>
            <w:tcW w:w="773" w:type="dxa"/>
            <w:vAlign w:val="center"/>
          </w:tcPr>
          <w:p w14:paraId="77CB1A04" w14:textId="77777777" w:rsidR="00C30756" w:rsidRPr="001D386E" w:rsidRDefault="00C30756" w:rsidP="00C30756">
            <w:pPr>
              <w:pStyle w:val="TAC"/>
              <w:rPr>
                <w:rFonts w:cs="Arial"/>
                <w:lang w:eastAsia="ja-JP"/>
              </w:rPr>
            </w:pPr>
            <w:r w:rsidRPr="001D386E">
              <w:rPr>
                <w:rFonts w:cs="Arial"/>
              </w:rPr>
              <w:t>3</w:t>
            </w:r>
          </w:p>
        </w:tc>
        <w:tc>
          <w:tcPr>
            <w:tcW w:w="592" w:type="dxa"/>
            <w:vAlign w:val="center"/>
          </w:tcPr>
          <w:p w14:paraId="45B1F5B4" w14:textId="77777777" w:rsidR="00C30756" w:rsidRPr="001D386E" w:rsidRDefault="00C30756" w:rsidP="00C30756">
            <w:pPr>
              <w:pStyle w:val="TAC"/>
              <w:rPr>
                <w:rFonts w:cs="Arial"/>
              </w:rPr>
            </w:pPr>
          </w:p>
        </w:tc>
        <w:tc>
          <w:tcPr>
            <w:tcW w:w="591" w:type="dxa"/>
            <w:gridSpan w:val="2"/>
            <w:vAlign w:val="center"/>
          </w:tcPr>
          <w:p w14:paraId="572BC3BF" w14:textId="77777777" w:rsidR="00C30756" w:rsidRPr="001D386E" w:rsidRDefault="00C30756" w:rsidP="00C30756">
            <w:pPr>
              <w:pStyle w:val="TAC"/>
              <w:rPr>
                <w:rFonts w:cs="Arial"/>
              </w:rPr>
            </w:pPr>
          </w:p>
        </w:tc>
        <w:tc>
          <w:tcPr>
            <w:tcW w:w="592" w:type="dxa"/>
            <w:gridSpan w:val="2"/>
            <w:vAlign w:val="center"/>
          </w:tcPr>
          <w:p w14:paraId="4501498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D6FBE4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2E28C25"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8273AAF"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44034435" w14:textId="77777777" w:rsidR="00C30756" w:rsidRPr="001D386E" w:rsidRDefault="00C30756" w:rsidP="00C30756">
            <w:pPr>
              <w:pStyle w:val="TAC"/>
              <w:rPr>
                <w:rFonts w:cs="Arial"/>
              </w:rPr>
            </w:pPr>
          </w:p>
        </w:tc>
        <w:tc>
          <w:tcPr>
            <w:tcW w:w="1287" w:type="dxa"/>
            <w:vMerge/>
            <w:vAlign w:val="center"/>
          </w:tcPr>
          <w:p w14:paraId="4C5C9007" w14:textId="77777777" w:rsidR="00C30756" w:rsidRPr="001D386E" w:rsidRDefault="00C30756" w:rsidP="00C30756">
            <w:pPr>
              <w:pStyle w:val="TAC"/>
              <w:rPr>
                <w:rFonts w:cs="Arial"/>
              </w:rPr>
            </w:pPr>
          </w:p>
        </w:tc>
      </w:tr>
      <w:tr w:rsidR="00C30756" w:rsidRPr="001D386E" w14:paraId="4A9BA802" w14:textId="77777777" w:rsidTr="00C30756">
        <w:trPr>
          <w:jc w:val="center"/>
        </w:trPr>
        <w:tc>
          <w:tcPr>
            <w:tcW w:w="1419" w:type="dxa"/>
            <w:vMerge/>
            <w:vAlign w:val="center"/>
          </w:tcPr>
          <w:p w14:paraId="395A8A02" w14:textId="77777777" w:rsidR="00C30756" w:rsidRPr="001D386E" w:rsidRDefault="00C30756" w:rsidP="00C30756">
            <w:pPr>
              <w:pStyle w:val="TAC"/>
              <w:rPr>
                <w:rFonts w:cs="Arial"/>
              </w:rPr>
            </w:pPr>
          </w:p>
        </w:tc>
        <w:tc>
          <w:tcPr>
            <w:tcW w:w="1467" w:type="dxa"/>
            <w:vMerge/>
            <w:vAlign w:val="center"/>
          </w:tcPr>
          <w:p w14:paraId="616D44E4" w14:textId="77777777" w:rsidR="00C30756" w:rsidRPr="001D386E" w:rsidRDefault="00C30756" w:rsidP="00C30756">
            <w:pPr>
              <w:pStyle w:val="TAC"/>
              <w:rPr>
                <w:rFonts w:cs="Arial"/>
                <w:lang w:eastAsia="zh-CN"/>
              </w:rPr>
            </w:pPr>
          </w:p>
        </w:tc>
        <w:tc>
          <w:tcPr>
            <w:tcW w:w="773" w:type="dxa"/>
            <w:vAlign w:val="center"/>
          </w:tcPr>
          <w:p w14:paraId="37F8DAAF" w14:textId="77777777" w:rsidR="00C30756" w:rsidRPr="001D386E" w:rsidRDefault="00C30756" w:rsidP="00C30756">
            <w:pPr>
              <w:pStyle w:val="TAC"/>
              <w:rPr>
                <w:rFonts w:cs="Arial"/>
                <w:lang w:eastAsia="ja-JP"/>
              </w:rPr>
            </w:pPr>
            <w:r w:rsidRPr="001D386E">
              <w:rPr>
                <w:rFonts w:cs="Arial"/>
              </w:rPr>
              <w:t>28</w:t>
            </w:r>
          </w:p>
        </w:tc>
        <w:tc>
          <w:tcPr>
            <w:tcW w:w="592" w:type="dxa"/>
            <w:vAlign w:val="center"/>
          </w:tcPr>
          <w:p w14:paraId="60EA4F14" w14:textId="77777777" w:rsidR="00C30756" w:rsidRPr="001D386E" w:rsidRDefault="00C30756" w:rsidP="00C30756">
            <w:pPr>
              <w:pStyle w:val="TAC"/>
              <w:rPr>
                <w:rFonts w:cs="Arial"/>
              </w:rPr>
            </w:pPr>
          </w:p>
        </w:tc>
        <w:tc>
          <w:tcPr>
            <w:tcW w:w="591" w:type="dxa"/>
            <w:gridSpan w:val="2"/>
            <w:vAlign w:val="center"/>
          </w:tcPr>
          <w:p w14:paraId="17E89480" w14:textId="77777777" w:rsidR="00C30756" w:rsidRPr="001D386E" w:rsidRDefault="00C30756" w:rsidP="00C30756">
            <w:pPr>
              <w:pStyle w:val="TAC"/>
              <w:rPr>
                <w:rFonts w:cs="Arial"/>
              </w:rPr>
            </w:pPr>
          </w:p>
        </w:tc>
        <w:tc>
          <w:tcPr>
            <w:tcW w:w="592" w:type="dxa"/>
            <w:gridSpan w:val="2"/>
            <w:vAlign w:val="center"/>
          </w:tcPr>
          <w:p w14:paraId="5095AAF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8CDD0D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AD126D7"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4CBC712"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08A0C387" w14:textId="77777777" w:rsidR="00C30756" w:rsidRPr="001D386E" w:rsidRDefault="00C30756" w:rsidP="00C30756">
            <w:pPr>
              <w:pStyle w:val="TAC"/>
              <w:rPr>
                <w:rFonts w:cs="Arial"/>
              </w:rPr>
            </w:pPr>
          </w:p>
        </w:tc>
        <w:tc>
          <w:tcPr>
            <w:tcW w:w="1287" w:type="dxa"/>
            <w:vMerge/>
            <w:vAlign w:val="center"/>
          </w:tcPr>
          <w:p w14:paraId="1A79B82F" w14:textId="77777777" w:rsidR="00C30756" w:rsidRPr="001D386E" w:rsidRDefault="00C30756" w:rsidP="00C30756">
            <w:pPr>
              <w:pStyle w:val="TAC"/>
              <w:rPr>
                <w:rFonts w:cs="Arial"/>
              </w:rPr>
            </w:pPr>
          </w:p>
        </w:tc>
      </w:tr>
      <w:tr w:rsidR="00C30756" w:rsidRPr="001D386E" w14:paraId="28F04CEE" w14:textId="77777777" w:rsidTr="00C30756">
        <w:trPr>
          <w:jc w:val="center"/>
        </w:trPr>
        <w:tc>
          <w:tcPr>
            <w:tcW w:w="1419" w:type="dxa"/>
            <w:vMerge w:val="restart"/>
            <w:vAlign w:val="center"/>
          </w:tcPr>
          <w:p w14:paraId="508932C3" w14:textId="77777777" w:rsidR="00C30756" w:rsidRPr="001D386E" w:rsidRDefault="00C30756" w:rsidP="00C30756">
            <w:pPr>
              <w:pStyle w:val="TAC"/>
              <w:rPr>
                <w:rFonts w:cs="Arial"/>
              </w:rPr>
            </w:pPr>
            <w:r w:rsidRPr="00A2520C">
              <w:rPr>
                <w:rFonts w:cs="Arial"/>
                <w:color w:val="000000"/>
                <w:szCs w:val="18"/>
                <w:lang w:val="en-US"/>
              </w:rPr>
              <w:t>CA_</w:t>
            </w:r>
            <w:r w:rsidRPr="00A2520C">
              <w:rPr>
                <w:rFonts w:eastAsia="MS Mincho" w:cs="Arial"/>
                <w:lang w:val="en-US" w:eastAsia="ja-JP"/>
              </w:rPr>
              <w:t>1A-1A-3A-3A-28A</w:t>
            </w:r>
          </w:p>
        </w:tc>
        <w:tc>
          <w:tcPr>
            <w:tcW w:w="1467" w:type="dxa"/>
            <w:vMerge w:val="restart"/>
            <w:vAlign w:val="center"/>
          </w:tcPr>
          <w:p w14:paraId="3A6D3B1B" w14:textId="77777777" w:rsidR="00C30756" w:rsidRPr="001D386E" w:rsidRDefault="00C30756" w:rsidP="00C30756">
            <w:pPr>
              <w:pStyle w:val="TAC"/>
              <w:rPr>
                <w:rFonts w:cs="Arial"/>
                <w:lang w:eastAsia="zh-CN"/>
              </w:rPr>
            </w:pPr>
            <w:r w:rsidRPr="00A2520C">
              <w:rPr>
                <w:rFonts w:cs="Arial"/>
                <w:szCs w:val="18"/>
                <w:lang w:val="en-US" w:eastAsia="ja-JP"/>
              </w:rPr>
              <w:t>-</w:t>
            </w:r>
          </w:p>
        </w:tc>
        <w:tc>
          <w:tcPr>
            <w:tcW w:w="773" w:type="dxa"/>
            <w:vAlign w:val="center"/>
          </w:tcPr>
          <w:p w14:paraId="0B81539A" w14:textId="77777777" w:rsidR="00C30756" w:rsidRPr="001D386E" w:rsidRDefault="00C30756" w:rsidP="00C30756">
            <w:pPr>
              <w:pStyle w:val="TAC"/>
              <w:rPr>
                <w:rFonts w:cs="Arial"/>
                <w:lang w:eastAsia="ja-JP"/>
              </w:rPr>
            </w:pPr>
            <w:r w:rsidRPr="00A2520C">
              <w:rPr>
                <w:rFonts w:cs="Arial"/>
                <w:szCs w:val="18"/>
                <w:lang w:val="en-US"/>
              </w:rPr>
              <w:t>1</w:t>
            </w:r>
          </w:p>
        </w:tc>
        <w:tc>
          <w:tcPr>
            <w:tcW w:w="3690" w:type="dxa"/>
            <w:gridSpan w:val="14"/>
            <w:vAlign w:val="center"/>
          </w:tcPr>
          <w:p w14:paraId="7B70F7C9" w14:textId="77777777" w:rsidR="00C30756" w:rsidRPr="001D386E" w:rsidRDefault="00C30756" w:rsidP="00C30756">
            <w:pPr>
              <w:pStyle w:val="TAC"/>
              <w:rPr>
                <w:rFonts w:cs="Arial"/>
              </w:rPr>
            </w:pPr>
            <w:r w:rsidRPr="00A2520C">
              <w:rPr>
                <w:rFonts w:cs="Arial"/>
                <w:lang w:eastAsia="zh-CN"/>
              </w:rPr>
              <w:t>See CA_</w:t>
            </w:r>
            <w:r w:rsidRPr="00A2520C">
              <w:rPr>
                <w:rFonts w:cs="Arial"/>
                <w:lang w:val="en-US" w:eastAsia="zh-CN"/>
              </w:rPr>
              <w:t>1</w:t>
            </w:r>
            <w:r w:rsidRPr="00A2520C">
              <w:rPr>
                <w:rFonts w:cs="Arial"/>
                <w:lang w:eastAsia="zh-CN"/>
              </w:rPr>
              <w:t>A-</w:t>
            </w:r>
            <w:r w:rsidRPr="00A2520C">
              <w:rPr>
                <w:rFonts w:cs="Arial"/>
                <w:lang w:val="en-US" w:eastAsia="zh-CN"/>
              </w:rPr>
              <w:t>1</w:t>
            </w:r>
            <w:r w:rsidRPr="00A2520C">
              <w:rPr>
                <w:rFonts w:cs="Arial"/>
                <w:lang w:eastAsia="zh-CN"/>
              </w:rPr>
              <w:t xml:space="preserve">A </w:t>
            </w:r>
            <w:r w:rsidRPr="00A2520C">
              <w:rPr>
                <w:rFonts w:cs="Arial"/>
              </w:rPr>
              <w:t xml:space="preserve">Bandwidth Combination Set </w:t>
            </w:r>
            <w:r w:rsidRPr="00A2520C">
              <w:rPr>
                <w:rFonts w:cs="Arial"/>
                <w:lang w:eastAsia="zh-CN"/>
              </w:rPr>
              <w:t>0</w:t>
            </w:r>
            <w:r w:rsidRPr="00A2520C">
              <w:rPr>
                <w:rFonts w:cs="Arial"/>
                <w:lang w:eastAsia="ja-JP"/>
              </w:rPr>
              <w:t xml:space="preserve"> </w:t>
            </w:r>
            <w:r w:rsidRPr="00A2520C">
              <w:rPr>
                <w:rFonts w:cs="Arial"/>
                <w:lang w:eastAsia="zh-CN"/>
              </w:rPr>
              <w:t>in Table 5.6A.1-3</w:t>
            </w:r>
          </w:p>
        </w:tc>
        <w:tc>
          <w:tcPr>
            <w:tcW w:w="1187" w:type="dxa"/>
            <w:vMerge w:val="restart"/>
            <w:vAlign w:val="center"/>
          </w:tcPr>
          <w:p w14:paraId="37DEC6BE" w14:textId="77777777" w:rsidR="00C30756" w:rsidRPr="001D386E" w:rsidRDefault="00C30756" w:rsidP="00C30756">
            <w:pPr>
              <w:pStyle w:val="TAC"/>
              <w:rPr>
                <w:rFonts w:cs="Arial"/>
              </w:rPr>
            </w:pPr>
            <w:r>
              <w:rPr>
                <w:rFonts w:cs="Arial"/>
              </w:rPr>
              <w:t>100</w:t>
            </w:r>
          </w:p>
        </w:tc>
        <w:tc>
          <w:tcPr>
            <w:tcW w:w="1287" w:type="dxa"/>
            <w:vMerge w:val="restart"/>
            <w:vAlign w:val="center"/>
          </w:tcPr>
          <w:p w14:paraId="787B3013" w14:textId="77777777" w:rsidR="00C30756" w:rsidRPr="001D386E" w:rsidRDefault="00C30756" w:rsidP="00C30756">
            <w:pPr>
              <w:pStyle w:val="TAC"/>
              <w:rPr>
                <w:rFonts w:cs="Arial"/>
              </w:rPr>
            </w:pPr>
            <w:r w:rsidRPr="001D386E">
              <w:rPr>
                <w:rFonts w:cs="Arial"/>
              </w:rPr>
              <w:t>0</w:t>
            </w:r>
          </w:p>
        </w:tc>
      </w:tr>
      <w:tr w:rsidR="00C30756" w:rsidRPr="001D386E" w14:paraId="26FE7502" w14:textId="77777777" w:rsidTr="00C30756">
        <w:trPr>
          <w:jc w:val="center"/>
        </w:trPr>
        <w:tc>
          <w:tcPr>
            <w:tcW w:w="1419" w:type="dxa"/>
            <w:vMerge/>
            <w:vAlign w:val="center"/>
          </w:tcPr>
          <w:p w14:paraId="25C3FC09" w14:textId="77777777" w:rsidR="00C30756" w:rsidRPr="001D386E" w:rsidRDefault="00C30756" w:rsidP="00C30756">
            <w:pPr>
              <w:pStyle w:val="TAC"/>
              <w:rPr>
                <w:rFonts w:cs="Arial"/>
              </w:rPr>
            </w:pPr>
          </w:p>
        </w:tc>
        <w:tc>
          <w:tcPr>
            <w:tcW w:w="1467" w:type="dxa"/>
            <w:vMerge/>
            <w:vAlign w:val="center"/>
          </w:tcPr>
          <w:p w14:paraId="6AA8BA3C" w14:textId="77777777" w:rsidR="00C30756" w:rsidRPr="001D386E" w:rsidRDefault="00C30756" w:rsidP="00C30756">
            <w:pPr>
              <w:pStyle w:val="TAC"/>
              <w:rPr>
                <w:rFonts w:cs="Arial"/>
                <w:lang w:eastAsia="zh-CN"/>
              </w:rPr>
            </w:pPr>
          </w:p>
        </w:tc>
        <w:tc>
          <w:tcPr>
            <w:tcW w:w="773" w:type="dxa"/>
            <w:vAlign w:val="center"/>
          </w:tcPr>
          <w:p w14:paraId="65FD8F3F" w14:textId="77777777" w:rsidR="00C30756" w:rsidRPr="001D386E" w:rsidRDefault="00C30756" w:rsidP="00C30756">
            <w:pPr>
              <w:pStyle w:val="TAC"/>
              <w:rPr>
                <w:rFonts w:cs="Arial"/>
                <w:lang w:eastAsia="ja-JP"/>
              </w:rPr>
            </w:pPr>
            <w:r w:rsidRPr="00A2520C">
              <w:rPr>
                <w:rFonts w:cs="Arial"/>
                <w:szCs w:val="18"/>
                <w:lang w:val="en-US"/>
              </w:rPr>
              <w:t>3</w:t>
            </w:r>
          </w:p>
        </w:tc>
        <w:tc>
          <w:tcPr>
            <w:tcW w:w="3690" w:type="dxa"/>
            <w:gridSpan w:val="14"/>
            <w:vAlign w:val="center"/>
          </w:tcPr>
          <w:p w14:paraId="4B6D62F7" w14:textId="77777777" w:rsidR="00C30756" w:rsidRPr="001D386E" w:rsidRDefault="00C30756" w:rsidP="00C30756">
            <w:pPr>
              <w:pStyle w:val="TAC"/>
              <w:rPr>
                <w:rFonts w:cs="Arial"/>
              </w:rPr>
            </w:pPr>
            <w:r w:rsidRPr="00A2520C">
              <w:rPr>
                <w:rFonts w:cs="Arial"/>
                <w:szCs w:val="18"/>
                <w:lang w:val="en-AU"/>
              </w:rPr>
              <w:t>See CA_3A-3A Bandwidth Combination Set 0 in Table 5.6A.1-3</w:t>
            </w:r>
          </w:p>
        </w:tc>
        <w:tc>
          <w:tcPr>
            <w:tcW w:w="1187" w:type="dxa"/>
            <w:vMerge/>
            <w:vAlign w:val="center"/>
          </w:tcPr>
          <w:p w14:paraId="3E7A79F8" w14:textId="77777777" w:rsidR="00C30756" w:rsidRPr="001D386E" w:rsidRDefault="00C30756" w:rsidP="00C30756">
            <w:pPr>
              <w:pStyle w:val="TAC"/>
              <w:rPr>
                <w:rFonts w:cs="Arial"/>
              </w:rPr>
            </w:pPr>
          </w:p>
        </w:tc>
        <w:tc>
          <w:tcPr>
            <w:tcW w:w="1287" w:type="dxa"/>
            <w:vMerge/>
            <w:vAlign w:val="center"/>
          </w:tcPr>
          <w:p w14:paraId="7BA5E992" w14:textId="77777777" w:rsidR="00C30756" w:rsidRPr="001D386E" w:rsidRDefault="00C30756" w:rsidP="00C30756">
            <w:pPr>
              <w:pStyle w:val="TAC"/>
              <w:rPr>
                <w:rFonts w:cs="Arial"/>
              </w:rPr>
            </w:pPr>
          </w:p>
        </w:tc>
      </w:tr>
      <w:tr w:rsidR="00C30756" w:rsidRPr="001D386E" w14:paraId="30538022" w14:textId="77777777" w:rsidTr="00C30756">
        <w:trPr>
          <w:jc w:val="center"/>
        </w:trPr>
        <w:tc>
          <w:tcPr>
            <w:tcW w:w="1419" w:type="dxa"/>
            <w:vMerge/>
            <w:vAlign w:val="center"/>
          </w:tcPr>
          <w:p w14:paraId="0ADBA805" w14:textId="77777777" w:rsidR="00C30756" w:rsidRPr="001D386E" w:rsidRDefault="00C30756" w:rsidP="00C30756">
            <w:pPr>
              <w:pStyle w:val="TAC"/>
              <w:rPr>
                <w:rFonts w:cs="Arial"/>
              </w:rPr>
            </w:pPr>
          </w:p>
        </w:tc>
        <w:tc>
          <w:tcPr>
            <w:tcW w:w="1467" w:type="dxa"/>
            <w:vMerge/>
            <w:vAlign w:val="center"/>
          </w:tcPr>
          <w:p w14:paraId="27C97693" w14:textId="77777777" w:rsidR="00C30756" w:rsidRPr="001D386E" w:rsidRDefault="00C30756" w:rsidP="00C30756">
            <w:pPr>
              <w:pStyle w:val="TAC"/>
              <w:rPr>
                <w:rFonts w:cs="Arial"/>
                <w:lang w:eastAsia="zh-CN"/>
              </w:rPr>
            </w:pPr>
          </w:p>
        </w:tc>
        <w:tc>
          <w:tcPr>
            <w:tcW w:w="773" w:type="dxa"/>
            <w:vAlign w:val="center"/>
          </w:tcPr>
          <w:p w14:paraId="76D6A610" w14:textId="77777777" w:rsidR="00C30756" w:rsidRPr="001D386E" w:rsidRDefault="00C30756" w:rsidP="00C30756">
            <w:pPr>
              <w:pStyle w:val="TAC"/>
              <w:rPr>
                <w:rFonts w:cs="Arial"/>
                <w:lang w:eastAsia="ja-JP"/>
              </w:rPr>
            </w:pPr>
            <w:r w:rsidRPr="00A2520C">
              <w:rPr>
                <w:rFonts w:cs="Arial"/>
                <w:szCs w:val="18"/>
                <w:lang w:val="en-US"/>
              </w:rPr>
              <w:t>28</w:t>
            </w:r>
          </w:p>
        </w:tc>
        <w:tc>
          <w:tcPr>
            <w:tcW w:w="592" w:type="dxa"/>
            <w:vAlign w:val="center"/>
          </w:tcPr>
          <w:p w14:paraId="23ADAAA7" w14:textId="77777777" w:rsidR="00C30756" w:rsidRPr="001D386E" w:rsidRDefault="00C30756" w:rsidP="00C30756">
            <w:pPr>
              <w:pStyle w:val="TAC"/>
              <w:rPr>
                <w:rFonts w:cs="Arial"/>
              </w:rPr>
            </w:pPr>
          </w:p>
        </w:tc>
        <w:tc>
          <w:tcPr>
            <w:tcW w:w="591" w:type="dxa"/>
            <w:gridSpan w:val="2"/>
            <w:vAlign w:val="center"/>
          </w:tcPr>
          <w:p w14:paraId="58787F70" w14:textId="77777777" w:rsidR="00C30756" w:rsidRPr="001D386E" w:rsidRDefault="00C30756" w:rsidP="00C30756">
            <w:pPr>
              <w:pStyle w:val="TAC"/>
              <w:rPr>
                <w:rFonts w:cs="Arial"/>
              </w:rPr>
            </w:pPr>
          </w:p>
        </w:tc>
        <w:tc>
          <w:tcPr>
            <w:tcW w:w="592" w:type="dxa"/>
            <w:gridSpan w:val="2"/>
            <w:vAlign w:val="center"/>
          </w:tcPr>
          <w:p w14:paraId="21BDE36D" w14:textId="77777777" w:rsidR="00C30756" w:rsidRPr="001D386E" w:rsidRDefault="00C30756" w:rsidP="00C30756">
            <w:pPr>
              <w:pStyle w:val="TAC"/>
              <w:rPr>
                <w:rFonts w:cs="Arial"/>
              </w:rPr>
            </w:pPr>
            <w:r w:rsidRPr="00A2520C">
              <w:rPr>
                <w:rFonts w:cs="Arial"/>
                <w:szCs w:val="18"/>
                <w:lang w:val="en-AU"/>
              </w:rPr>
              <w:t>Yes</w:t>
            </w:r>
          </w:p>
        </w:tc>
        <w:tc>
          <w:tcPr>
            <w:tcW w:w="592" w:type="dxa"/>
            <w:gridSpan w:val="3"/>
            <w:vAlign w:val="center"/>
          </w:tcPr>
          <w:p w14:paraId="0CCA8A1E" w14:textId="77777777" w:rsidR="00C30756" w:rsidRPr="001D386E" w:rsidRDefault="00C30756" w:rsidP="00C30756">
            <w:pPr>
              <w:pStyle w:val="TAC"/>
              <w:rPr>
                <w:rFonts w:cs="Arial"/>
              </w:rPr>
            </w:pPr>
            <w:r w:rsidRPr="00A2520C">
              <w:rPr>
                <w:rFonts w:cs="Arial"/>
                <w:szCs w:val="18"/>
                <w:lang w:val="en-AU"/>
              </w:rPr>
              <w:t>Yes</w:t>
            </w:r>
          </w:p>
        </w:tc>
        <w:tc>
          <w:tcPr>
            <w:tcW w:w="592" w:type="dxa"/>
            <w:gridSpan w:val="3"/>
            <w:vAlign w:val="center"/>
          </w:tcPr>
          <w:p w14:paraId="5121593E" w14:textId="77777777" w:rsidR="00C30756" w:rsidRPr="001D386E" w:rsidRDefault="00C30756" w:rsidP="00C30756">
            <w:pPr>
              <w:pStyle w:val="TAC"/>
              <w:rPr>
                <w:rFonts w:cs="Arial"/>
              </w:rPr>
            </w:pPr>
            <w:r w:rsidRPr="00A2520C">
              <w:rPr>
                <w:rFonts w:cs="Arial"/>
                <w:szCs w:val="18"/>
                <w:lang w:val="en-AU"/>
              </w:rPr>
              <w:t>Yes</w:t>
            </w:r>
          </w:p>
        </w:tc>
        <w:tc>
          <w:tcPr>
            <w:tcW w:w="731" w:type="dxa"/>
            <w:gridSpan w:val="3"/>
            <w:vAlign w:val="center"/>
          </w:tcPr>
          <w:p w14:paraId="07699025" w14:textId="77777777" w:rsidR="00C30756" w:rsidRPr="001D386E" w:rsidRDefault="00C30756" w:rsidP="00C30756">
            <w:pPr>
              <w:pStyle w:val="TAC"/>
              <w:rPr>
                <w:rFonts w:cs="Arial"/>
              </w:rPr>
            </w:pPr>
            <w:r w:rsidRPr="00A2520C">
              <w:rPr>
                <w:rFonts w:cs="Arial"/>
                <w:szCs w:val="18"/>
                <w:lang w:val="en-AU"/>
              </w:rPr>
              <w:t>Yes</w:t>
            </w:r>
          </w:p>
        </w:tc>
        <w:tc>
          <w:tcPr>
            <w:tcW w:w="1187" w:type="dxa"/>
            <w:vMerge/>
            <w:vAlign w:val="center"/>
          </w:tcPr>
          <w:p w14:paraId="77CB8F24" w14:textId="77777777" w:rsidR="00C30756" w:rsidRPr="001D386E" w:rsidRDefault="00C30756" w:rsidP="00C30756">
            <w:pPr>
              <w:pStyle w:val="TAC"/>
              <w:rPr>
                <w:rFonts w:cs="Arial"/>
              </w:rPr>
            </w:pPr>
          </w:p>
        </w:tc>
        <w:tc>
          <w:tcPr>
            <w:tcW w:w="1287" w:type="dxa"/>
            <w:vMerge/>
            <w:vAlign w:val="center"/>
          </w:tcPr>
          <w:p w14:paraId="573F3EA7" w14:textId="77777777" w:rsidR="00C30756" w:rsidRPr="001D386E" w:rsidRDefault="00C30756" w:rsidP="00C30756">
            <w:pPr>
              <w:pStyle w:val="TAC"/>
              <w:rPr>
                <w:rFonts w:cs="Arial"/>
              </w:rPr>
            </w:pPr>
          </w:p>
        </w:tc>
      </w:tr>
      <w:tr w:rsidR="00C30756" w:rsidRPr="001D386E" w14:paraId="55A121A9" w14:textId="77777777" w:rsidTr="00C30756">
        <w:trPr>
          <w:jc w:val="center"/>
        </w:trPr>
        <w:tc>
          <w:tcPr>
            <w:tcW w:w="1419" w:type="dxa"/>
            <w:vMerge w:val="restart"/>
            <w:vAlign w:val="center"/>
          </w:tcPr>
          <w:p w14:paraId="0E676EAC" w14:textId="77777777" w:rsidR="00C30756" w:rsidRPr="001D386E" w:rsidRDefault="00C30756" w:rsidP="00C30756">
            <w:pPr>
              <w:pStyle w:val="TAC"/>
              <w:rPr>
                <w:rFonts w:cs="Arial"/>
              </w:rPr>
            </w:pPr>
            <w:r w:rsidRPr="00F825E6">
              <w:rPr>
                <w:rFonts w:cs="Arial"/>
                <w:color w:val="000000"/>
                <w:szCs w:val="18"/>
                <w:lang w:val="en-US"/>
              </w:rPr>
              <w:t>CA_</w:t>
            </w:r>
            <w:r w:rsidRPr="00F95F22">
              <w:rPr>
                <w:rFonts w:eastAsia="MS Mincho"/>
                <w:lang w:val="en-US" w:eastAsia="ja-JP"/>
              </w:rPr>
              <w:t>1A-1A-3C-28A</w:t>
            </w:r>
          </w:p>
        </w:tc>
        <w:tc>
          <w:tcPr>
            <w:tcW w:w="1467" w:type="dxa"/>
            <w:vMerge w:val="restart"/>
            <w:vAlign w:val="center"/>
          </w:tcPr>
          <w:p w14:paraId="310D798D" w14:textId="77777777" w:rsidR="00C30756" w:rsidRPr="001D386E" w:rsidRDefault="00C30756" w:rsidP="00C30756">
            <w:pPr>
              <w:pStyle w:val="TAC"/>
              <w:rPr>
                <w:rFonts w:cs="Arial"/>
                <w:lang w:eastAsia="zh-CN"/>
              </w:rPr>
            </w:pPr>
            <w:r w:rsidRPr="00F825E6">
              <w:rPr>
                <w:rFonts w:cs="Arial"/>
                <w:szCs w:val="18"/>
                <w:lang w:val="en-US" w:eastAsia="ja-JP"/>
              </w:rPr>
              <w:t>CA_3C</w:t>
            </w:r>
          </w:p>
        </w:tc>
        <w:tc>
          <w:tcPr>
            <w:tcW w:w="773" w:type="dxa"/>
            <w:vAlign w:val="center"/>
          </w:tcPr>
          <w:p w14:paraId="6CFCF17C" w14:textId="77777777" w:rsidR="00C30756" w:rsidRPr="001D386E" w:rsidRDefault="00C30756" w:rsidP="00C30756">
            <w:pPr>
              <w:pStyle w:val="TAC"/>
              <w:rPr>
                <w:rFonts w:cs="Arial"/>
                <w:lang w:eastAsia="ja-JP"/>
              </w:rPr>
            </w:pPr>
            <w:r w:rsidRPr="00F825E6">
              <w:rPr>
                <w:rFonts w:cs="Arial"/>
                <w:szCs w:val="18"/>
                <w:lang w:val="en-US"/>
              </w:rPr>
              <w:t>1</w:t>
            </w:r>
          </w:p>
        </w:tc>
        <w:tc>
          <w:tcPr>
            <w:tcW w:w="3690" w:type="dxa"/>
            <w:gridSpan w:val="14"/>
            <w:vAlign w:val="center"/>
          </w:tcPr>
          <w:p w14:paraId="3EC90507" w14:textId="77777777" w:rsidR="00C30756" w:rsidRPr="001D386E" w:rsidRDefault="00C30756" w:rsidP="00C30756">
            <w:pPr>
              <w:pStyle w:val="TAC"/>
              <w:rPr>
                <w:rFonts w:cs="Arial"/>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14:paraId="40D2B56F" w14:textId="77777777" w:rsidR="00C30756" w:rsidRPr="001D386E" w:rsidRDefault="00C30756" w:rsidP="00C30756">
            <w:pPr>
              <w:pStyle w:val="TAC"/>
              <w:rPr>
                <w:rFonts w:cs="Arial"/>
              </w:rPr>
            </w:pPr>
            <w:r>
              <w:rPr>
                <w:rFonts w:cs="Arial"/>
              </w:rPr>
              <w:t>100</w:t>
            </w:r>
          </w:p>
        </w:tc>
        <w:tc>
          <w:tcPr>
            <w:tcW w:w="1287" w:type="dxa"/>
            <w:vMerge w:val="restart"/>
            <w:vAlign w:val="center"/>
          </w:tcPr>
          <w:p w14:paraId="6E873FA2" w14:textId="77777777" w:rsidR="00C30756" w:rsidRPr="001D386E" w:rsidRDefault="00C30756" w:rsidP="00C30756">
            <w:pPr>
              <w:pStyle w:val="TAC"/>
              <w:rPr>
                <w:rFonts w:cs="Arial"/>
              </w:rPr>
            </w:pPr>
            <w:r w:rsidRPr="001D386E">
              <w:rPr>
                <w:rFonts w:cs="Arial"/>
              </w:rPr>
              <w:t>0</w:t>
            </w:r>
          </w:p>
        </w:tc>
      </w:tr>
      <w:tr w:rsidR="00C30756" w:rsidRPr="001D386E" w14:paraId="08A85B9A" w14:textId="77777777" w:rsidTr="00C30756">
        <w:trPr>
          <w:jc w:val="center"/>
        </w:trPr>
        <w:tc>
          <w:tcPr>
            <w:tcW w:w="1419" w:type="dxa"/>
            <w:vMerge/>
            <w:vAlign w:val="center"/>
          </w:tcPr>
          <w:p w14:paraId="21953B52" w14:textId="77777777" w:rsidR="00C30756" w:rsidRPr="001D386E" w:rsidRDefault="00C30756" w:rsidP="00C30756">
            <w:pPr>
              <w:pStyle w:val="TAC"/>
              <w:rPr>
                <w:rFonts w:cs="Arial"/>
              </w:rPr>
            </w:pPr>
          </w:p>
        </w:tc>
        <w:tc>
          <w:tcPr>
            <w:tcW w:w="1467" w:type="dxa"/>
            <w:vMerge/>
            <w:vAlign w:val="center"/>
          </w:tcPr>
          <w:p w14:paraId="751173FB" w14:textId="77777777" w:rsidR="00C30756" w:rsidRPr="001D386E" w:rsidRDefault="00C30756" w:rsidP="00C30756">
            <w:pPr>
              <w:pStyle w:val="TAC"/>
              <w:rPr>
                <w:rFonts w:cs="Arial"/>
                <w:lang w:eastAsia="zh-CN"/>
              </w:rPr>
            </w:pPr>
          </w:p>
        </w:tc>
        <w:tc>
          <w:tcPr>
            <w:tcW w:w="773" w:type="dxa"/>
            <w:vAlign w:val="center"/>
          </w:tcPr>
          <w:p w14:paraId="399B510E" w14:textId="77777777" w:rsidR="00C30756" w:rsidRPr="001D386E" w:rsidRDefault="00C30756" w:rsidP="00C30756">
            <w:pPr>
              <w:pStyle w:val="TAC"/>
              <w:rPr>
                <w:rFonts w:cs="Arial"/>
                <w:lang w:eastAsia="ja-JP"/>
              </w:rPr>
            </w:pPr>
            <w:r w:rsidRPr="00F825E6">
              <w:rPr>
                <w:rFonts w:cs="Arial"/>
                <w:szCs w:val="18"/>
                <w:lang w:val="en-US"/>
              </w:rPr>
              <w:t>3</w:t>
            </w:r>
          </w:p>
        </w:tc>
        <w:tc>
          <w:tcPr>
            <w:tcW w:w="3690" w:type="dxa"/>
            <w:gridSpan w:val="14"/>
            <w:vAlign w:val="center"/>
          </w:tcPr>
          <w:p w14:paraId="16815D15" w14:textId="77777777" w:rsidR="00C30756" w:rsidRPr="001D386E" w:rsidRDefault="00C30756" w:rsidP="00C30756">
            <w:pPr>
              <w:pStyle w:val="TAC"/>
              <w:rPr>
                <w:rFonts w:cs="Arial"/>
              </w:rPr>
            </w:pPr>
            <w:r w:rsidRPr="00F825E6">
              <w:rPr>
                <w:rFonts w:cs="Arial"/>
                <w:szCs w:val="18"/>
              </w:rPr>
              <w:t>See CA_</w:t>
            </w:r>
            <w:r w:rsidRPr="00F825E6">
              <w:rPr>
                <w:rFonts w:cs="Arial"/>
                <w:szCs w:val="18"/>
                <w:lang w:val="en-US"/>
              </w:rPr>
              <w:t>3</w:t>
            </w:r>
            <w:r w:rsidRPr="00F825E6">
              <w:rPr>
                <w:rFonts w:cs="Arial"/>
                <w:szCs w:val="18"/>
              </w:rPr>
              <w:t xml:space="preserve">C Bandwidth combination set </w:t>
            </w:r>
            <w:r w:rsidRPr="00F825E6">
              <w:rPr>
                <w:rFonts w:cs="Arial"/>
                <w:szCs w:val="18"/>
                <w:lang w:val="en-AU"/>
              </w:rPr>
              <w:t xml:space="preserve">0 </w:t>
            </w:r>
            <w:r w:rsidRPr="00F825E6">
              <w:rPr>
                <w:rFonts w:cs="Arial"/>
                <w:szCs w:val="18"/>
              </w:rPr>
              <w:t>in Table 5.6A.1-</w:t>
            </w:r>
            <w:r w:rsidRPr="00F825E6">
              <w:rPr>
                <w:rFonts w:cs="Arial"/>
                <w:szCs w:val="18"/>
                <w:lang w:val="en-US"/>
              </w:rPr>
              <w:t>1</w:t>
            </w:r>
            <w:r w:rsidRPr="00F825E6">
              <w:rPr>
                <w:rFonts w:cs="Arial"/>
                <w:szCs w:val="18"/>
              </w:rPr>
              <w:t xml:space="preserve"> of 36.101 </w:t>
            </w:r>
          </w:p>
        </w:tc>
        <w:tc>
          <w:tcPr>
            <w:tcW w:w="1187" w:type="dxa"/>
            <w:vMerge/>
            <w:vAlign w:val="center"/>
          </w:tcPr>
          <w:p w14:paraId="7BDC9DAE" w14:textId="77777777" w:rsidR="00C30756" w:rsidRPr="001D386E" w:rsidRDefault="00C30756" w:rsidP="00C30756">
            <w:pPr>
              <w:pStyle w:val="TAC"/>
              <w:rPr>
                <w:rFonts w:cs="Arial"/>
              </w:rPr>
            </w:pPr>
          </w:p>
        </w:tc>
        <w:tc>
          <w:tcPr>
            <w:tcW w:w="1287" w:type="dxa"/>
            <w:vMerge/>
            <w:vAlign w:val="center"/>
          </w:tcPr>
          <w:p w14:paraId="599A1F1C" w14:textId="77777777" w:rsidR="00C30756" w:rsidRPr="001D386E" w:rsidRDefault="00C30756" w:rsidP="00C30756">
            <w:pPr>
              <w:pStyle w:val="TAC"/>
              <w:rPr>
                <w:rFonts w:cs="Arial"/>
              </w:rPr>
            </w:pPr>
          </w:p>
        </w:tc>
      </w:tr>
      <w:tr w:rsidR="00C30756" w:rsidRPr="001D386E" w14:paraId="494D987D" w14:textId="77777777" w:rsidTr="00C30756">
        <w:trPr>
          <w:jc w:val="center"/>
        </w:trPr>
        <w:tc>
          <w:tcPr>
            <w:tcW w:w="1419" w:type="dxa"/>
            <w:vMerge/>
            <w:vAlign w:val="center"/>
          </w:tcPr>
          <w:p w14:paraId="3DCEE209" w14:textId="77777777" w:rsidR="00C30756" w:rsidRPr="001D386E" w:rsidRDefault="00C30756" w:rsidP="00C30756">
            <w:pPr>
              <w:pStyle w:val="TAC"/>
              <w:rPr>
                <w:rFonts w:cs="Arial"/>
              </w:rPr>
            </w:pPr>
          </w:p>
        </w:tc>
        <w:tc>
          <w:tcPr>
            <w:tcW w:w="1467" w:type="dxa"/>
            <w:vMerge/>
            <w:vAlign w:val="center"/>
          </w:tcPr>
          <w:p w14:paraId="44C24ADC" w14:textId="77777777" w:rsidR="00C30756" w:rsidRPr="001D386E" w:rsidRDefault="00C30756" w:rsidP="00C30756">
            <w:pPr>
              <w:pStyle w:val="TAC"/>
              <w:rPr>
                <w:rFonts w:cs="Arial"/>
                <w:lang w:eastAsia="zh-CN"/>
              </w:rPr>
            </w:pPr>
          </w:p>
        </w:tc>
        <w:tc>
          <w:tcPr>
            <w:tcW w:w="773" w:type="dxa"/>
            <w:vAlign w:val="center"/>
          </w:tcPr>
          <w:p w14:paraId="6CBEC0B9" w14:textId="77777777" w:rsidR="00C30756" w:rsidRPr="001D386E" w:rsidRDefault="00C30756" w:rsidP="00C30756">
            <w:pPr>
              <w:pStyle w:val="TAC"/>
              <w:rPr>
                <w:rFonts w:cs="Arial"/>
                <w:lang w:eastAsia="ja-JP"/>
              </w:rPr>
            </w:pPr>
            <w:r w:rsidRPr="00F825E6">
              <w:rPr>
                <w:rFonts w:cs="Arial"/>
                <w:szCs w:val="18"/>
                <w:lang w:val="en-US"/>
              </w:rPr>
              <w:t>28</w:t>
            </w:r>
          </w:p>
        </w:tc>
        <w:tc>
          <w:tcPr>
            <w:tcW w:w="592" w:type="dxa"/>
            <w:vAlign w:val="center"/>
          </w:tcPr>
          <w:p w14:paraId="6CF45B23" w14:textId="77777777" w:rsidR="00C30756" w:rsidRPr="001D386E" w:rsidRDefault="00C30756" w:rsidP="00C30756">
            <w:pPr>
              <w:pStyle w:val="TAC"/>
              <w:rPr>
                <w:rFonts w:cs="Arial"/>
              </w:rPr>
            </w:pPr>
          </w:p>
        </w:tc>
        <w:tc>
          <w:tcPr>
            <w:tcW w:w="591" w:type="dxa"/>
            <w:gridSpan w:val="2"/>
            <w:vAlign w:val="center"/>
          </w:tcPr>
          <w:p w14:paraId="75593723" w14:textId="77777777" w:rsidR="00C30756" w:rsidRPr="001D386E" w:rsidRDefault="00C30756" w:rsidP="00C30756">
            <w:pPr>
              <w:pStyle w:val="TAC"/>
              <w:rPr>
                <w:rFonts w:cs="Arial"/>
              </w:rPr>
            </w:pPr>
          </w:p>
        </w:tc>
        <w:tc>
          <w:tcPr>
            <w:tcW w:w="592" w:type="dxa"/>
            <w:gridSpan w:val="2"/>
            <w:vAlign w:val="center"/>
          </w:tcPr>
          <w:p w14:paraId="7AA5296E" w14:textId="77777777" w:rsidR="00C30756" w:rsidRPr="001D386E" w:rsidRDefault="00C30756" w:rsidP="00C30756">
            <w:pPr>
              <w:pStyle w:val="TAC"/>
              <w:rPr>
                <w:rFonts w:cs="Arial"/>
              </w:rPr>
            </w:pPr>
            <w:r w:rsidRPr="00F825E6">
              <w:rPr>
                <w:rFonts w:cs="Arial"/>
                <w:szCs w:val="18"/>
                <w:lang w:val="en-AU"/>
              </w:rPr>
              <w:t>Yes</w:t>
            </w:r>
          </w:p>
        </w:tc>
        <w:tc>
          <w:tcPr>
            <w:tcW w:w="592" w:type="dxa"/>
            <w:gridSpan w:val="3"/>
            <w:vAlign w:val="center"/>
          </w:tcPr>
          <w:p w14:paraId="2D335A92" w14:textId="77777777" w:rsidR="00C30756" w:rsidRPr="001D386E" w:rsidRDefault="00C30756" w:rsidP="00C30756">
            <w:pPr>
              <w:pStyle w:val="TAC"/>
              <w:rPr>
                <w:rFonts w:cs="Arial"/>
              </w:rPr>
            </w:pPr>
            <w:r w:rsidRPr="00F825E6">
              <w:rPr>
                <w:rFonts w:cs="Arial"/>
                <w:szCs w:val="18"/>
                <w:lang w:val="en-AU"/>
              </w:rPr>
              <w:t>Yes</w:t>
            </w:r>
          </w:p>
        </w:tc>
        <w:tc>
          <w:tcPr>
            <w:tcW w:w="592" w:type="dxa"/>
            <w:gridSpan w:val="3"/>
            <w:vAlign w:val="center"/>
          </w:tcPr>
          <w:p w14:paraId="26266563" w14:textId="77777777" w:rsidR="00C30756" w:rsidRPr="001D386E" w:rsidRDefault="00C30756" w:rsidP="00C30756">
            <w:pPr>
              <w:pStyle w:val="TAC"/>
              <w:rPr>
                <w:rFonts w:cs="Arial"/>
              </w:rPr>
            </w:pPr>
            <w:r w:rsidRPr="00F825E6">
              <w:rPr>
                <w:rFonts w:cs="Arial"/>
                <w:szCs w:val="18"/>
                <w:lang w:val="en-AU"/>
              </w:rPr>
              <w:t>Yes</w:t>
            </w:r>
          </w:p>
        </w:tc>
        <w:tc>
          <w:tcPr>
            <w:tcW w:w="731" w:type="dxa"/>
            <w:gridSpan w:val="3"/>
            <w:vAlign w:val="center"/>
          </w:tcPr>
          <w:p w14:paraId="2A0C5258" w14:textId="77777777" w:rsidR="00C30756" w:rsidRPr="001D386E" w:rsidRDefault="00C30756" w:rsidP="00C30756">
            <w:pPr>
              <w:pStyle w:val="TAC"/>
              <w:rPr>
                <w:rFonts w:cs="Arial"/>
              </w:rPr>
            </w:pPr>
            <w:r w:rsidRPr="00F825E6">
              <w:rPr>
                <w:rFonts w:cs="Arial"/>
                <w:szCs w:val="18"/>
                <w:lang w:val="en-AU"/>
              </w:rPr>
              <w:t>Yes</w:t>
            </w:r>
          </w:p>
        </w:tc>
        <w:tc>
          <w:tcPr>
            <w:tcW w:w="1187" w:type="dxa"/>
            <w:vMerge/>
            <w:vAlign w:val="center"/>
          </w:tcPr>
          <w:p w14:paraId="35BFC978" w14:textId="77777777" w:rsidR="00C30756" w:rsidRPr="001D386E" w:rsidRDefault="00C30756" w:rsidP="00C30756">
            <w:pPr>
              <w:pStyle w:val="TAC"/>
              <w:rPr>
                <w:rFonts w:cs="Arial"/>
              </w:rPr>
            </w:pPr>
          </w:p>
        </w:tc>
        <w:tc>
          <w:tcPr>
            <w:tcW w:w="1287" w:type="dxa"/>
            <w:vMerge/>
            <w:vAlign w:val="center"/>
          </w:tcPr>
          <w:p w14:paraId="19A0CFB8" w14:textId="77777777" w:rsidR="00C30756" w:rsidRPr="001D386E" w:rsidRDefault="00C30756" w:rsidP="00C30756">
            <w:pPr>
              <w:pStyle w:val="TAC"/>
              <w:rPr>
                <w:rFonts w:cs="Arial"/>
              </w:rPr>
            </w:pPr>
          </w:p>
        </w:tc>
      </w:tr>
      <w:tr w:rsidR="00C30756" w:rsidRPr="001D386E" w14:paraId="6E1896AB" w14:textId="77777777" w:rsidTr="00C3075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0DFDAA9" w14:textId="77777777" w:rsidR="00C30756" w:rsidRPr="001D386E" w:rsidRDefault="00C30756" w:rsidP="00C30756">
            <w:pPr>
              <w:pStyle w:val="TAC"/>
              <w:rPr>
                <w:rFonts w:cs="Arial"/>
              </w:rPr>
            </w:pPr>
            <w:r w:rsidRPr="001D386E">
              <w:rPr>
                <w:rFonts w:eastAsia="Malgun Gothic"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6D46AC5" w14:textId="77777777" w:rsidR="00C30756" w:rsidRPr="001D386E" w:rsidRDefault="00C30756" w:rsidP="00C3075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E10FE8D" w14:textId="77777777" w:rsidR="00C30756" w:rsidRPr="001D386E" w:rsidRDefault="00C30756" w:rsidP="00C30756">
            <w:pPr>
              <w:pStyle w:val="TAC"/>
              <w:rPr>
                <w:rFonts w:cs="Arial"/>
                <w:lang w:eastAsia="ja-JP"/>
              </w:rPr>
            </w:pPr>
            <w:r w:rsidRPr="001D386E">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14:paraId="6D025225"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D163714"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84BA174"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7DB8E7"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2B66FD" w14:textId="77777777" w:rsidR="00C30756" w:rsidRPr="001D386E" w:rsidRDefault="00C30756" w:rsidP="00C3075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E1AAF22" w14:textId="77777777" w:rsidR="00C30756" w:rsidRPr="001D386E" w:rsidRDefault="00C30756" w:rsidP="00C3075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D802C" w14:textId="77777777" w:rsidR="00C30756" w:rsidRPr="001D386E" w:rsidRDefault="00C30756" w:rsidP="00C3075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EAE324" w14:textId="77777777" w:rsidR="00C30756" w:rsidRPr="001D386E" w:rsidRDefault="00C30756" w:rsidP="00C30756">
            <w:pPr>
              <w:pStyle w:val="TAC"/>
              <w:rPr>
                <w:rFonts w:cs="Arial"/>
              </w:rPr>
            </w:pPr>
            <w:r w:rsidRPr="001D386E">
              <w:rPr>
                <w:rFonts w:cs="Arial"/>
              </w:rPr>
              <w:t>0</w:t>
            </w:r>
          </w:p>
        </w:tc>
      </w:tr>
      <w:tr w:rsidR="00C30756" w:rsidRPr="001D386E" w14:paraId="1E7834A8"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91FF9"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C650E"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02D9C81" w14:textId="77777777" w:rsidR="00C30756" w:rsidRPr="001D386E" w:rsidRDefault="00C30756" w:rsidP="00C30756">
            <w:pPr>
              <w:pStyle w:val="TAC"/>
              <w:rPr>
                <w:rFonts w:cs="Arial"/>
                <w:lang w:eastAsia="ja-JP"/>
              </w:rPr>
            </w:pPr>
            <w:r w:rsidRPr="001D386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50D9F992" w14:textId="77777777" w:rsidR="00C30756" w:rsidRPr="001D386E" w:rsidRDefault="00C30756" w:rsidP="00C30756">
            <w:pPr>
              <w:pStyle w:val="TAC"/>
              <w:rPr>
                <w:rFonts w:cs="Arial"/>
              </w:rPr>
            </w:pPr>
            <w:r w:rsidRPr="001D386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847C7"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69328" w14:textId="77777777" w:rsidR="00C30756" w:rsidRPr="001D386E" w:rsidRDefault="00C30756" w:rsidP="00C30756">
            <w:pPr>
              <w:spacing w:after="0"/>
              <w:rPr>
                <w:rFonts w:ascii="Arial" w:hAnsi="Arial" w:cs="Arial"/>
                <w:sz w:val="18"/>
              </w:rPr>
            </w:pPr>
          </w:p>
        </w:tc>
      </w:tr>
      <w:tr w:rsidR="00C30756" w:rsidRPr="001D386E" w14:paraId="06434E05"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8E3AE"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34B1A"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7B4E376" w14:textId="77777777" w:rsidR="00C30756" w:rsidRPr="001D386E" w:rsidRDefault="00C30756" w:rsidP="00C30756">
            <w:pPr>
              <w:pStyle w:val="TAC"/>
              <w:rPr>
                <w:rFonts w:cs="Arial"/>
                <w:lang w:eastAsia="ja-JP"/>
              </w:rPr>
            </w:pPr>
            <w:r w:rsidRPr="001D386E">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14:paraId="3186F67E"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1AB0456"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8D21270"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1A1931"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456A14" w14:textId="77777777" w:rsidR="00C30756" w:rsidRPr="001D386E" w:rsidRDefault="00C30756" w:rsidP="00C3075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4037614" w14:textId="77777777" w:rsidR="00C30756" w:rsidRPr="001D386E" w:rsidRDefault="00C30756" w:rsidP="00C3075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5BE00"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6CC95" w14:textId="77777777" w:rsidR="00C30756" w:rsidRPr="001D386E" w:rsidRDefault="00C30756" w:rsidP="00C30756">
            <w:pPr>
              <w:spacing w:after="0"/>
              <w:rPr>
                <w:rFonts w:ascii="Arial" w:hAnsi="Arial" w:cs="Arial"/>
                <w:sz w:val="18"/>
              </w:rPr>
            </w:pPr>
          </w:p>
        </w:tc>
      </w:tr>
      <w:tr w:rsidR="00C30756" w:rsidRPr="001D386E" w14:paraId="4A16FA41" w14:textId="77777777" w:rsidTr="00C30756">
        <w:trPr>
          <w:jc w:val="center"/>
        </w:trPr>
        <w:tc>
          <w:tcPr>
            <w:tcW w:w="1419" w:type="dxa"/>
            <w:vMerge w:val="restart"/>
            <w:vAlign w:val="center"/>
          </w:tcPr>
          <w:p w14:paraId="5F14B9C8" w14:textId="77777777" w:rsidR="00C30756" w:rsidRPr="001D386E" w:rsidRDefault="00C30756" w:rsidP="00C30756">
            <w:pPr>
              <w:pStyle w:val="TAC"/>
              <w:rPr>
                <w:rFonts w:cs="Arial"/>
              </w:rPr>
            </w:pPr>
            <w:r w:rsidRPr="001D386E">
              <w:rPr>
                <w:rFonts w:eastAsia="Malgun Gothic" w:cs="Arial"/>
                <w:lang w:val="en-US"/>
              </w:rPr>
              <w:t>CA_1A-3C-28A</w:t>
            </w:r>
          </w:p>
        </w:tc>
        <w:tc>
          <w:tcPr>
            <w:tcW w:w="1467" w:type="dxa"/>
            <w:vMerge w:val="restart"/>
            <w:vAlign w:val="center"/>
          </w:tcPr>
          <w:p w14:paraId="39280EB0" w14:textId="77777777" w:rsidR="00C30756" w:rsidRPr="001D386E" w:rsidRDefault="00C30756" w:rsidP="00C30756">
            <w:pPr>
              <w:pStyle w:val="TAC"/>
              <w:rPr>
                <w:rFonts w:cs="Arial"/>
                <w:lang w:eastAsia="zh-CN"/>
              </w:rPr>
            </w:pPr>
            <w:r w:rsidRPr="001D386E">
              <w:rPr>
                <w:rFonts w:cs="Arial"/>
                <w:lang w:eastAsia="ja-JP"/>
              </w:rPr>
              <w:t>CA_3C</w:t>
            </w:r>
          </w:p>
        </w:tc>
        <w:tc>
          <w:tcPr>
            <w:tcW w:w="773" w:type="dxa"/>
            <w:vAlign w:val="center"/>
          </w:tcPr>
          <w:p w14:paraId="50C85864" w14:textId="77777777" w:rsidR="00C30756" w:rsidRPr="001D386E" w:rsidRDefault="00C30756" w:rsidP="00C30756">
            <w:pPr>
              <w:pStyle w:val="TAC"/>
              <w:rPr>
                <w:rFonts w:cs="Arial"/>
                <w:lang w:eastAsia="ja-JP"/>
              </w:rPr>
            </w:pPr>
            <w:r w:rsidRPr="001D386E">
              <w:rPr>
                <w:rFonts w:cs="Arial"/>
              </w:rPr>
              <w:t>1</w:t>
            </w:r>
          </w:p>
        </w:tc>
        <w:tc>
          <w:tcPr>
            <w:tcW w:w="592" w:type="dxa"/>
            <w:vAlign w:val="center"/>
          </w:tcPr>
          <w:p w14:paraId="30F3E818" w14:textId="77777777" w:rsidR="00C30756" w:rsidRPr="001D386E" w:rsidRDefault="00C30756" w:rsidP="00C30756">
            <w:pPr>
              <w:pStyle w:val="TAC"/>
              <w:rPr>
                <w:rFonts w:cs="Arial"/>
              </w:rPr>
            </w:pPr>
          </w:p>
        </w:tc>
        <w:tc>
          <w:tcPr>
            <w:tcW w:w="591" w:type="dxa"/>
            <w:gridSpan w:val="2"/>
            <w:vAlign w:val="center"/>
          </w:tcPr>
          <w:p w14:paraId="181BAC8D" w14:textId="77777777" w:rsidR="00C30756" w:rsidRPr="001D386E" w:rsidRDefault="00C30756" w:rsidP="00C30756">
            <w:pPr>
              <w:pStyle w:val="TAC"/>
              <w:rPr>
                <w:rFonts w:cs="Arial"/>
              </w:rPr>
            </w:pPr>
          </w:p>
        </w:tc>
        <w:tc>
          <w:tcPr>
            <w:tcW w:w="592" w:type="dxa"/>
            <w:gridSpan w:val="2"/>
            <w:vAlign w:val="center"/>
          </w:tcPr>
          <w:p w14:paraId="78B749C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A97409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79602A1"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0EF942F"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2214A3AC"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0CD7B3BC" w14:textId="77777777" w:rsidR="00C30756" w:rsidRPr="001D386E" w:rsidRDefault="00C30756" w:rsidP="00C30756">
            <w:pPr>
              <w:pStyle w:val="TAC"/>
              <w:rPr>
                <w:rFonts w:cs="Arial"/>
              </w:rPr>
            </w:pPr>
            <w:r w:rsidRPr="001D386E">
              <w:rPr>
                <w:rFonts w:cs="Arial"/>
              </w:rPr>
              <w:t>0</w:t>
            </w:r>
          </w:p>
        </w:tc>
      </w:tr>
      <w:tr w:rsidR="00C30756" w:rsidRPr="001D386E" w14:paraId="5DE0FD3A" w14:textId="77777777" w:rsidTr="00C30756">
        <w:trPr>
          <w:jc w:val="center"/>
        </w:trPr>
        <w:tc>
          <w:tcPr>
            <w:tcW w:w="1419" w:type="dxa"/>
            <w:vMerge/>
            <w:vAlign w:val="center"/>
          </w:tcPr>
          <w:p w14:paraId="6E8B69F9" w14:textId="77777777" w:rsidR="00C30756" w:rsidRPr="001D386E" w:rsidRDefault="00C30756" w:rsidP="00C30756">
            <w:pPr>
              <w:pStyle w:val="TAC"/>
              <w:rPr>
                <w:rFonts w:cs="Arial"/>
              </w:rPr>
            </w:pPr>
          </w:p>
        </w:tc>
        <w:tc>
          <w:tcPr>
            <w:tcW w:w="1467" w:type="dxa"/>
            <w:vMerge/>
            <w:vAlign w:val="center"/>
          </w:tcPr>
          <w:p w14:paraId="756D77E7" w14:textId="77777777" w:rsidR="00C30756" w:rsidRPr="001D386E" w:rsidRDefault="00C30756" w:rsidP="00C30756">
            <w:pPr>
              <w:pStyle w:val="TAC"/>
              <w:rPr>
                <w:rFonts w:cs="Arial"/>
                <w:lang w:eastAsia="zh-CN"/>
              </w:rPr>
            </w:pPr>
          </w:p>
        </w:tc>
        <w:tc>
          <w:tcPr>
            <w:tcW w:w="773" w:type="dxa"/>
            <w:vAlign w:val="center"/>
          </w:tcPr>
          <w:p w14:paraId="039DE244" w14:textId="77777777" w:rsidR="00C30756" w:rsidRPr="001D386E" w:rsidRDefault="00C30756" w:rsidP="00C30756">
            <w:pPr>
              <w:pStyle w:val="TAC"/>
              <w:rPr>
                <w:rFonts w:cs="Arial"/>
                <w:lang w:eastAsia="ja-JP"/>
              </w:rPr>
            </w:pPr>
            <w:r w:rsidRPr="001D386E">
              <w:rPr>
                <w:rFonts w:cs="Arial"/>
              </w:rPr>
              <w:t>3</w:t>
            </w:r>
          </w:p>
        </w:tc>
        <w:tc>
          <w:tcPr>
            <w:tcW w:w="3690" w:type="dxa"/>
            <w:gridSpan w:val="14"/>
            <w:vAlign w:val="center"/>
          </w:tcPr>
          <w:p w14:paraId="5AFDFC3B" w14:textId="77777777" w:rsidR="00C30756" w:rsidRPr="001D386E" w:rsidRDefault="00C30756" w:rsidP="00C30756">
            <w:pPr>
              <w:pStyle w:val="TAC"/>
              <w:rPr>
                <w:rFonts w:cs="Arial"/>
              </w:rPr>
            </w:pPr>
            <w:r w:rsidRPr="001D386E">
              <w:rPr>
                <w:rFonts w:cs="Arial"/>
              </w:rPr>
              <w:t>See CA_3C Bandwidth combination set 0 in Table 5.6A.1-1</w:t>
            </w:r>
          </w:p>
        </w:tc>
        <w:tc>
          <w:tcPr>
            <w:tcW w:w="1187" w:type="dxa"/>
            <w:vMerge/>
            <w:vAlign w:val="center"/>
          </w:tcPr>
          <w:p w14:paraId="5CC23FBE" w14:textId="77777777" w:rsidR="00C30756" w:rsidRPr="001D386E" w:rsidRDefault="00C30756" w:rsidP="00C30756">
            <w:pPr>
              <w:pStyle w:val="TAC"/>
              <w:rPr>
                <w:rFonts w:cs="Arial"/>
              </w:rPr>
            </w:pPr>
          </w:p>
        </w:tc>
        <w:tc>
          <w:tcPr>
            <w:tcW w:w="1287" w:type="dxa"/>
            <w:vMerge/>
            <w:vAlign w:val="center"/>
          </w:tcPr>
          <w:p w14:paraId="231453D6" w14:textId="77777777" w:rsidR="00C30756" w:rsidRPr="001D386E" w:rsidRDefault="00C30756" w:rsidP="00C30756">
            <w:pPr>
              <w:pStyle w:val="TAC"/>
              <w:rPr>
                <w:rFonts w:cs="Arial"/>
              </w:rPr>
            </w:pPr>
          </w:p>
        </w:tc>
      </w:tr>
      <w:tr w:rsidR="00C30756" w:rsidRPr="001D386E" w14:paraId="214BFC34" w14:textId="77777777" w:rsidTr="00C30756">
        <w:trPr>
          <w:jc w:val="center"/>
        </w:trPr>
        <w:tc>
          <w:tcPr>
            <w:tcW w:w="1419" w:type="dxa"/>
            <w:vMerge/>
            <w:vAlign w:val="center"/>
          </w:tcPr>
          <w:p w14:paraId="1B5F74A9" w14:textId="77777777" w:rsidR="00C30756" w:rsidRPr="001D386E" w:rsidRDefault="00C30756" w:rsidP="00C30756">
            <w:pPr>
              <w:pStyle w:val="TAC"/>
              <w:rPr>
                <w:rFonts w:cs="Arial"/>
              </w:rPr>
            </w:pPr>
          </w:p>
        </w:tc>
        <w:tc>
          <w:tcPr>
            <w:tcW w:w="1467" w:type="dxa"/>
            <w:vMerge/>
            <w:vAlign w:val="center"/>
          </w:tcPr>
          <w:p w14:paraId="380B4206" w14:textId="77777777" w:rsidR="00C30756" w:rsidRPr="001D386E" w:rsidRDefault="00C30756" w:rsidP="00C30756">
            <w:pPr>
              <w:pStyle w:val="TAC"/>
              <w:rPr>
                <w:rFonts w:cs="Arial"/>
                <w:lang w:eastAsia="zh-CN"/>
              </w:rPr>
            </w:pPr>
          </w:p>
        </w:tc>
        <w:tc>
          <w:tcPr>
            <w:tcW w:w="773" w:type="dxa"/>
            <w:vAlign w:val="center"/>
          </w:tcPr>
          <w:p w14:paraId="22F0B6B9" w14:textId="77777777" w:rsidR="00C30756" w:rsidRPr="001D386E" w:rsidRDefault="00C30756" w:rsidP="00C30756">
            <w:pPr>
              <w:pStyle w:val="TAC"/>
              <w:rPr>
                <w:rFonts w:cs="Arial"/>
                <w:lang w:eastAsia="ja-JP"/>
              </w:rPr>
            </w:pPr>
            <w:r w:rsidRPr="001D386E">
              <w:rPr>
                <w:rFonts w:cs="Arial"/>
              </w:rPr>
              <w:t>28</w:t>
            </w:r>
          </w:p>
        </w:tc>
        <w:tc>
          <w:tcPr>
            <w:tcW w:w="592" w:type="dxa"/>
            <w:vAlign w:val="center"/>
          </w:tcPr>
          <w:p w14:paraId="079EA92F" w14:textId="77777777" w:rsidR="00C30756" w:rsidRPr="001D386E" w:rsidRDefault="00C30756" w:rsidP="00C30756">
            <w:pPr>
              <w:pStyle w:val="TAC"/>
              <w:rPr>
                <w:rFonts w:cs="Arial"/>
              </w:rPr>
            </w:pPr>
          </w:p>
        </w:tc>
        <w:tc>
          <w:tcPr>
            <w:tcW w:w="591" w:type="dxa"/>
            <w:gridSpan w:val="2"/>
            <w:vAlign w:val="center"/>
          </w:tcPr>
          <w:p w14:paraId="6CCD189C" w14:textId="77777777" w:rsidR="00C30756" w:rsidRPr="001D386E" w:rsidRDefault="00C30756" w:rsidP="00C30756">
            <w:pPr>
              <w:pStyle w:val="TAC"/>
              <w:rPr>
                <w:rFonts w:cs="Arial"/>
              </w:rPr>
            </w:pPr>
          </w:p>
        </w:tc>
        <w:tc>
          <w:tcPr>
            <w:tcW w:w="592" w:type="dxa"/>
            <w:gridSpan w:val="2"/>
            <w:vAlign w:val="center"/>
          </w:tcPr>
          <w:p w14:paraId="1335FCC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92F2B8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1A657C0"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5813BF1"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69E54232" w14:textId="77777777" w:rsidR="00C30756" w:rsidRPr="001D386E" w:rsidRDefault="00C30756" w:rsidP="00C30756">
            <w:pPr>
              <w:pStyle w:val="TAC"/>
              <w:rPr>
                <w:rFonts w:cs="Arial"/>
              </w:rPr>
            </w:pPr>
          </w:p>
        </w:tc>
        <w:tc>
          <w:tcPr>
            <w:tcW w:w="1287" w:type="dxa"/>
            <w:vMerge/>
            <w:vAlign w:val="center"/>
          </w:tcPr>
          <w:p w14:paraId="1B297A78" w14:textId="77777777" w:rsidR="00C30756" w:rsidRPr="001D386E" w:rsidRDefault="00C30756" w:rsidP="00C30756">
            <w:pPr>
              <w:pStyle w:val="TAC"/>
              <w:rPr>
                <w:rFonts w:cs="Arial"/>
              </w:rPr>
            </w:pPr>
          </w:p>
        </w:tc>
      </w:tr>
      <w:tr w:rsidR="00C30756" w:rsidRPr="001D386E" w14:paraId="51549F90" w14:textId="77777777" w:rsidTr="00C30756">
        <w:trPr>
          <w:jc w:val="center"/>
        </w:trPr>
        <w:tc>
          <w:tcPr>
            <w:tcW w:w="1419" w:type="dxa"/>
            <w:vMerge w:val="restart"/>
            <w:vAlign w:val="center"/>
          </w:tcPr>
          <w:p w14:paraId="7B17099D" w14:textId="77777777" w:rsidR="00C30756" w:rsidRPr="001D386E" w:rsidRDefault="00C30756" w:rsidP="00C30756">
            <w:pPr>
              <w:pStyle w:val="TAC"/>
              <w:rPr>
                <w:rFonts w:cs="Arial"/>
              </w:rPr>
            </w:pPr>
            <w:r w:rsidRPr="001D386E">
              <w:rPr>
                <w:rFonts w:cs="Arial"/>
                <w:lang w:val="en-US"/>
              </w:rPr>
              <w:t>CA_1A-1A-3C-28A</w:t>
            </w:r>
          </w:p>
        </w:tc>
        <w:tc>
          <w:tcPr>
            <w:tcW w:w="1467" w:type="dxa"/>
            <w:vMerge w:val="restart"/>
            <w:vAlign w:val="center"/>
          </w:tcPr>
          <w:p w14:paraId="3DD8CB1D" w14:textId="77777777" w:rsidR="00C30756" w:rsidRPr="001D386E" w:rsidRDefault="00C30756" w:rsidP="00C30756">
            <w:pPr>
              <w:pStyle w:val="TAH"/>
              <w:rPr>
                <w:rFonts w:eastAsia="MS Mincho" w:cs="Arial"/>
                <w:b w:val="0"/>
                <w:lang w:eastAsia="ja-JP"/>
              </w:rPr>
            </w:pPr>
            <w:r w:rsidRPr="001D386E">
              <w:rPr>
                <w:rFonts w:eastAsia="MS Mincho" w:cs="Arial"/>
                <w:b w:val="0"/>
                <w:lang w:eastAsia="ja-JP"/>
              </w:rPr>
              <w:t>CA_1A-3A,</w:t>
            </w:r>
          </w:p>
          <w:p w14:paraId="40F4F3C6" w14:textId="77777777" w:rsidR="00C30756" w:rsidRPr="001D386E" w:rsidRDefault="00C30756" w:rsidP="00C30756">
            <w:pPr>
              <w:pStyle w:val="TAH"/>
              <w:rPr>
                <w:rFonts w:eastAsia="MS Mincho" w:cs="Arial"/>
                <w:b w:val="0"/>
                <w:lang w:eastAsia="ja-JP"/>
              </w:rPr>
            </w:pPr>
            <w:r w:rsidRPr="001D386E">
              <w:rPr>
                <w:rFonts w:eastAsia="MS Mincho" w:cs="Arial"/>
                <w:b w:val="0"/>
                <w:lang w:eastAsia="ja-JP"/>
              </w:rPr>
              <w:t>CA_1A-28A</w:t>
            </w:r>
          </w:p>
          <w:p w14:paraId="1038BD69" w14:textId="77777777" w:rsidR="00C30756" w:rsidRPr="001D386E" w:rsidRDefault="00C30756" w:rsidP="00C30756">
            <w:pPr>
              <w:pStyle w:val="TAC"/>
              <w:rPr>
                <w:rFonts w:cs="Arial"/>
                <w:lang w:eastAsia="zh-CN"/>
              </w:rPr>
            </w:pPr>
            <w:r w:rsidRPr="001D386E">
              <w:rPr>
                <w:rFonts w:eastAsia="MS Mincho" w:cs="Arial"/>
                <w:lang w:eastAsia="ja-JP"/>
              </w:rPr>
              <w:t>CA_3A-28A</w:t>
            </w:r>
          </w:p>
        </w:tc>
        <w:tc>
          <w:tcPr>
            <w:tcW w:w="773" w:type="dxa"/>
            <w:vAlign w:val="center"/>
          </w:tcPr>
          <w:p w14:paraId="6BC72DBF" w14:textId="77777777" w:rsidR="00C30756" w:rsidRPr="001D386E" w:rsidRDefault="00C30756" w:rsidP="00C30756">
            <w:pPr>
              <w:pStyle w:val="TAC"/>
              <w:rPr>
                <w:rFonts w:cs="Arial"/>
                <w:lang w:eastAsia="ja-JP"/>
              </w:rPr>
            </w:pPr>
            <w:r w:rsidRPr="001D386E">
              <w:rPr>
                <w:rFonts w:cs="Arial"/>
                <w:lang w:eastAsia="zh-CN"/>
              </w:rPr>
              <w:t>1</w:t>
            </w:r>
          </w:p>
        </w:tc>
        <w:tc>
          <w:tcPr>
            <w:tcW w:w="3690" w:type="dxa"/>
            <w:gridSpan w:val="14"/>
            <w:vAlign w:val="center"/>
          </w:tcPr>
          <w:p w14:paraId="5332F8F6" w14:textId="77777777" w:rsidR="00C30756" w:rsidRPr="001D386E" w:rsidRDefault="00C30756" w:rsidP="00C30756">
            <w:pPr>
              <w:pStyle w:val="TAC"/>
              <w:rPr>
                <w:rFonts w:cs="Arial"/>
              </w:rPr>
            </w:pPr>
            <w:r w:rsidRPr="001D386E">
              <w:rPr>
                <w:rFonts w:cs="Arial"/>
              </w:rPr>
              <w:t>See CA_1A-1A Bandwidth Combination Set 0 in Table 5.6A.1-3</w:t>
            </w:r>
          </w:p>
        </w:tc>
        <w:tc>
          <w:tcPr>
            <w:tcW w:w="1187" w:type="dxa"/>
            <w:vMerge w:val="restart"/>
            <w:vAlign w:val="center"/>
          </w:tcPr>
          <w:p w14:paraId="6585E9E1" w14:textId="77777777" w:rsidR="00C30756" w:rsidRPr="001D386E" w:rsidRDefault="00C30756" w:rsidP="00C30756">
            <w:pPr>
              <w:pStyle w:val="TAC"/>
              <w:rPr>
                <w:rFonts w:cs="Arial"/>
              </w:rPr>
            </w:pPr>
            <w:r w:rsidRPr="001D386E">
              <w:rPr>
                <w:rFonts w:cs="Arial"/>
              </w:rPr>
              <w:t>100</w:t>
            </w:r>
          </w:p>
        </w:tc>
        <w:tc>
          <w:tcPr>
            <w:tcW w:w="1287" w:type="dxa"/>
            <w:vMerge w:val="restart"/>
            <w:vAlign w:val="center"/>
          </w:tcPr>
          <w:p w14:paraId="5D6A47E2" w14:textId="77777777" w:rsidR="00C30756" w:rsidRPr="001D386E" w:rsidRDefault="00C30756" w:rsidP="00C30756">
            <w:pPr>
              <w:pStyle w:val="TAC"/>
              <w:rPr>
                <w:rFonts w:cs="Arial"/>
              </w:rPr>
            </w:pPr>
            <w:r w:rsidRPr="001D386E">
              <w:rPr>
                <w:rFonts w:cs="Arial"/>
              </w:rPr>
              <w:t>0</w:t>
            </w:r>
          </w:p>
        </w:tc>
      </w:tr>
      <w:tr w:rsidR="00C30756" w:rsidRPr="001D386E" w14:paraId="2D2B52E1" w14:textId="77777777" w:rsidTr="00C30756">
        <w:trPr>
          <w:jc w:val="center"/>
        </w:trPr>
        <w:tc>
          <w:tcPr>
            <w:tcW w:w="1419" w:type="dxa"/>
            <w:vMerge/>
            <w:vAlign w:val="center"/>
          </w:tcPr>
          <w:p w14:paraId="367A37D2" w14:textId="77777777" w:rsidR="00C30756" w:rsidRPr="001D386E" w:rsidRDefault="00C30756" w:rsidP="00C30756">
            <w:pPr>
              <w:pStyle w:val="TAC"/>
              <w:rPr>
                <w:rFonts w:cs="Arial"/>
              </w:rPr>
            </w:pPr>
          </w:p>
        </w:tc>
        <w:tc>
          <w:tcPr>
            <w:tcW w:w="1467" w:type="dxa"/>
            <w:vMerge/>
            <w:vAlign w:val="center"/>
          </w:tcPr>
          <w:p w14:paraId="09BC4B55" w14:textId="77777777" w:rsidR="00C30756" w:rsidRPr="001D386E" w:rsidRDefault="00C30756" w:rsidP="00C30756">
            <w:pPr>
              <w:pStyle w:val="TAC"/>
              <w:rPr>
                <w:rFonts w:cs="Arial"/>
                <w:lang w:eastAsia="zh-CN"/>
              </w:rPr>
            </w:pPr>
          </w:p>
        </w:tc>
        <w:tc>
          <w:tcPr>
            <w:tcW w:w="773" w:type="dxa"/>
            <w:vAlign w:val="center"/>
          </w:tcPr>
          <w:p w14:paraId="17A2BFC4" w14:textId="77777777" w:rsidR="00C30756" w:rsidRPr="001D386E" w:rsidRDefault="00C30756" w:rsidP="00C30756">
            <w:pPr>
              <w:pStyle w:val="TAC"/>
              <w:rPr>
                <w:rFonts w:cs="Arial"/>
                <w:lang w:eastAsia="ja-JP"/>
              </w:rPr>
            </w:pPr>
            <w:r w:rsidRPr="001D386E">
              <w:rPr>
                <w:rFonts w:cs="Arial" w:hint="eastAsia"/>
                <w:lang w:eastAsia="zh-CN"/>
              </w:rPr>
              <w:t>3</w:t>
            </w:r>
          </w:p>
        </w:tc>
        <w:tc>
          <w:tcPr>
            <w:tcW w:w="3690" w:type="dxa"/>
            <w:gridSpan w:val="14"/>
            <w:vAlign w:val="center"/>
          </w:tcPr>
          <w:p w14:paraId="59A38B68" w14:textId="77777777" w:rsidR="00C30756" w:rsidRPr="001D386E" w:rsidRDefault="00C30756" w:rsidP="00C30756">
            <w:pPr>
              <w:pStyle w:val="TAC"/>
              <w:rPr>
                <w:rFonts w:cs="Arial"/>
              </w:rPr>
            </w:pPr>
            <w:r w:rsidRPr="001D386E">
              <w:rPr>
                <w:rFonts w:cs="Arial"/>
              </w:rPr>
              <w:t>See CA_3C Bandwidth combination set 0 in Table 5.6A.1-1</w:t>
            </w:r>
          </w:p>
        </w:tc>
        <w:tc>
          <w:tcPr>
            <w:tcW w:w="1187" w:type="dxa"/>
            <w:vMerge/>
            <w:vAlign w:val="center"/>
          </w:tcPr>
          <w:p w14:paraId="72280060" w14:textId="77777777" w:rsidR="00C30756" w:rsidRPr="001D386E" w:rsidRDefault="00C30756" w:rsidP="00C30756">
            <w:pPr>
              <w:pStyle w:val="TAC"/>
              <w:rPr>
                <w:rFonts w:cs="Arial"/>
              </w:rPr>
            </w:pPr>
          </w:p>
        </w:tc>
        <w:tc>
          <w:tcPr>
            <w:tcW w:w="1287" w:type="dxa"/>
            <w:vMerge/>
            <w:vAlign w:val="center"/>
          </w:tcPr>
          <w:p w14:paraId="03A35CCA" w14:textId="77777777" w:rsidR="00C30756" w:rsidRPr="001D386E" w:rsidRDefault="00C30756" w:rsidP="00C30756">
            <w:pPr>
              <w:pStyle w:val="TAC"/>
              <w:rPr>
                <w:rFonts w:cs="Arial"/>
              </w:rPr>
            </w:pPr>
          </w:p>
        </w:tc>
      </w:tr>
      <w:tr w:rsidR="00C30756" w:rsidRPr="001D386E" w14:paraId="61AC2E57" w14:textId="77777777" w:rsidTr="00C30756">
        <w:trPr>
          <w:jc w:val="center"/>
        </w:trPr>
        <w:tc>
          <w:tcPr>
            <w:tcW w:w="1419" w:type="dxa"/>
            <w:vMerge/>
            <w:vAlign w:val="center"/>
          </w:tcPr>
          <w:p w14:paraId="72173CA1" w14:textId="77777777" w:rsidR="00C30756" w:rsidRPr="001D386E" w:rsidRDefault="00C30756" w:rsidP="00C30756">
            <w:pPr>
              <w:pStyle w:val="TAC"/>
              <w:rPr>
                <w:rFonts w:cs="Arial"/>
              </w:rPr>
            </w:pPr>
          </w:p>
        </w:tc>
        <w:tc>
          <w:tcPr>
            <w:tcW w:w="1467" w:type="dxa"/>
            <w:vMerge/>
            <w:vAlign w:val="center"/>
          </w:tcPr>
          <w:p w14:paraId="007DE3DA" w14:textId="77777777" w:rsidR="00C30756" w:rsidRPr="001D386E" w:rsidRDefault="00C30756" w:rsidP="00C30756">
            <w:pPr>
              <w:pStyle w:val="TAC"/>
              <w:rPr>
                <w:rFonts w:cs="Arial"/>
                <w:lang w:eastAsia="zh-CN"/>
              </w:rPr>
            </w:pPr>
          </w:p>
        </w:tc>
        <w:tc>
          <w:tcPr>
            <w:tcW w:w="773" w:type="dxa"/>
            <w:vAlign w:val="center"/>
          </w:tcPr>
          <w:p w14:paraId="789AE34E" w14:textId="77777777" w:rsidR="00C30756" w:rsidRPr="001D386E" w:rsidRDefault="00C30756" w:rsidP="00C30756">
            <w:pPr>
              <w:pStyle w:val="TAC"/>
              <w:rPr>
                <w:rFonts w:cs="Arial"/>
                <w:lang w:eastAsia="ja-JP"/>
              </w:rPr>
            </w:pPr>
            <w:r w:rsidRPr="001D386E">
              <w:rPr>
                <w:rFonts w:cs="Arial" w:hint="eastAsia"/>
                <w:lang w:eastAsia="zh-CN"/>
              </w:rPr>
              <w:t>28</w:t>
            </w:r>
          </w:p>
        </w:tc>
        <w:tc>
          <w:tcPr>
            <w:tcW w:w="592" w:type="dxa"/>
            <w:vAlign w:val="center"/>
          </w:tcPr>
          <w:p w14:paraId="690F219E" w14:textId="77777777" w:rsidR="00C30756" w:rsidRPr="001D386E" w:rsidRDefault="00C30756" w:rsidP="00C30756">
            <w:pPr>
              <w:pStyle w:val="TAC"/>
              <w:rPr>
                <w:rFonts w:cs="Arial"/>
              </w:rPr>
            </w:pPr>
          </w:p>
        </w:tc>
        <w:tc>
          <w:tcPr>
            <w:tcW w:w="591" w:type="dxa"/>
            <w:gridSpan w:val="2"/>
            <w:vAlign w:val="center"/>
          </w:tcPr>
          <w:p w14:paraId="0489A090" w14:textId="77777777" w:rsidR="00C30756" w:rsidRPr="001D386E" w:rsidRDefault="00C30756" w:rsidP="00C30756">
            <w:pPr>
              <w:pStyle w:val="TAC"/>
              <w:rPr>
                <w:rFonts w:cs="Arial"/>
              </w:rPr>
            </w:pPr>
          </w:p>
        </w:tc>
        <w:tc>
          <w:tcPr>
            <w:tcW w:w="592" w:type="dxa"/>
            <w:gridSpan w:val="2"/>
            <w:vAlign w:val="center"/>
          </w:tcPr>
          <w:p w14:paraId="2EE178F3"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1AE9C471" w14:textId="77777777" w:rsidR="00C30756" w:rsidRPr="001D386E" w:rsidRDefault="00C30756" w:rsidP="00C30756">
            <w:pPr>
              <w:pStyle w:val="TAC"/>
              <w:rPr>
                <w:rFonts w:cs="Arial"/>
              </w:rPr>
            </w:pPr>
            <w:r w:rsidRPr="001D386E">
              <w:rPr>
                <w:rFonts w:cs="Arial" w:hint="eastAsia"/>
                <w:lang w:eastAsia="zh-CN"/>
              </w:rPr>
              <w:t>Y</w:t>
            </w:r>
            <w:r w:rsidRPr="001D386E">
              <w:rPr>
                <w:rFonts w:cs="Arial"/>
                <w:lang w:eastAsia="zh-CN"/>
              </w:rPr>
              <w:t>es</w:t>
            </w:r>
          </w:p>
        </w:tc>
        <w:tc>
          <w:tcPr>
            <w:tcW w:w="592" w:type="dxa"/>
            <w:gridSpan w:val="3"/>
            <w:vAlign w:val="center"/>
          </w:tcPr>
          <w:p w14:paraId="1521E571" w14:textId="77777777" w:rsidR="00C30756" w:rsidRPr="001D386E" w:rsidRDefault="00C30756" w:rsidP="00C30756">
            <w:pPr>
              <w:pStyle w:val="TAC"/>
              <w:rPr>
                <w:rFonts w:cs="Arial"/>
              </w:rPr>
            </w:pPr>
            <w:r w:rsidRPr="001D386E">
              <w:rPr>
                <w:rFonts w:cs="Arial" w:hint="eastAsia"/>
                <w:lang w:eastAsia="zh-CN"/>
              </w:rPr>
              <w:t>Y</w:t>
            </w:r>
            <w:r w:rsidRPr="001D386E">
              <w:rPr>
                <w:rFonts w:cs="Arial"/>
                <w:lang w:eastAsia="zh-CN"/>
              </w:rPr>
              <w:t>es</w:t>
            </w:r>
          </w:p>
        </w:tc>
        <w:tc>
          <w:tcPr>
            <w:tcW w:w="731" w:type="dxa"/>
            <w:gridSpan w:val="3"/>
            <w:vAlign w:val="center"/>
          </w:tcPr>
          <w:p w14:paraId="506BD0FA" w14:textId="77777777" w:rsidR="00C30756" w:rsidRPr="001D386E" w:rsidRDefault="00C30756" w:rsidP="00C30756">
            <w:pPr>
              <w:pStyle w:val="TAC"/>
              <w:rPr>
                <w:rFonts w:cs="Arial"/>
              </w:rPr>
            </w:pPr>
            <w:r w:rsidRPr="001D386E">
              <w:rPr>
                <w:rFonts w:cs="Arial" w:hint="eastAsia"/>
                <w:lang w:eastAsia="zh-CN"/>
              </w:rPr>
              <w:t>Y</w:t>
            </w:r>
            <w:r w:rsidRPr="001D386E">
              <w:rPr>
                <w:rFonts w:cs="Arial"/>
                <w:lang w:eastAsia="zh-CN"/>
              </w:rPr>
              <w:t>es</w:t>
            </w:r>
          </w:p>
        </w:tc>
        <w:tc>
          <w:tcPr>
            <w:tcW w:w="1187" w:type="dxa"/>
            <w:vMerge/>
            <w:vAlign w:val="center"/>
          </w:tcPr>
          <w:p w14:paraId="533CF81C" w14:textId="77777777" w:rsidR="00C30756" w:rsidRPr="001D386E" w:rsidRDefault="00C30756" w:rsidP="00C30756">
            <w:pPr>
              <w:pStyle w:val="TAC"/>
              <w:rPr>
                <w:rFonts w:cs="Arial"/>
              </w:rPr>
            </w:pPr>
          </w:p>
        </w:tc>
        <w:tc>
          <w:tcPr>
            <w:tcW w:w="1287" w:type="dxa"/>
            <w:vMerge/>
            <w:vAlign w:val="center"/>
          </w:tcPr>
          <w:p w14:paraId="65073C96" w14:textId="77777777" w:rsidR="00C30756" w:rsidRPr="001D386E" w:rsidRDefault="00C30756" w:rsidP="00C30756">
            <w:pPr>
              <w:pStyle w:val="TAC"/>
              <w:rPr>
                <w:rFonts w:cs="Arial"/>
              </w:rPr>
            </w:pPr>
          </w:p>
        </w:tc>
      </w:tr>
      <w:tr w:rsidR="00C30756" w:rsidRPr="001D386E" w14:paraId="72422CDF" w14:textId="77777777" w:rsidTr="00C30756">
        <w:trPr>
          <w:jc w:val="center"/>
        </w:trPr>
        <w:tc>
          <w:tcPr>
            <w:tcW w:w="1419" w:type="dxa"/>
            <w:vMerge w:val="restart"/>
            <w:vAlign w:val="center"/>
          </w:tcPr>
          <w:p w14:paraId="257AB65E" w14:textId="77777777" w:rsidR="00C30756" w:rsidRPr="001D386E" w:rsidRDefault="00C30756" w:rsidP="00C30756">
            <w:pPr>
              <w:pStyle w:val="TAC"/>
              <w:rPr>
                <w:rFonts w:cs="Arial"/>
              </w:rPr>
            </w:pPr>
            <w:r w:rsidRPr="001D386E">
              <w:rPr>
                <w:rFonts w:cs="Arial"/>
              </w:rPr>
              <w:t>CA_1A-3A-32A</w:t>
            </w:r>
          </w:p>
        </w:tc>
        <w:tc>
          <w:tcPr>
            <w:tcW w:w="1467" w:type="dxa"/>
            <w:vMerge w:val="restart"/>
            <w:vAlign w:val="center"/>
          </w:tcPr>
          <w:p w14:paraId="6FB30A2A"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vAlign w:val="center"/>
          </w:tcPr>
          <w:p w14:paraId="4299DB2E" w14:textId="77777777" w:rsidR="00C30756" w:rsidRPr="001D386E" w:rsidRDefault="00C30756" w:rsidP="00C30756">
            <w:pPr>
              <w:pStyle w:val="TAC"/>
              <w:rPr>
                <w:rFonts w:cs="Arial"/>
                <w:lang w:eastAsia="zh-CN"/>
              </w:rPr>
            </w:pPr>
            <w:r w:rsidRPr="001D386E">
              <w:rPr>
                <w:rFonts w:cs="Arial" w:hint="eastAsia"/>
                <w:lang w:eastAsia="zh-CN"/>
              </w:rPr>
              <w:t>1</w:t>
            </w:r>
          </w:p>
        </w:tc>
        <w:tc>
          <w:tcPr>
            <w:tcW w:w="592" w:type="dxa"/>
            <w:vAlign w:val="center"/>
          </w:tcPr>
          <w:p w14:paraId="237A392C" w14:textId="77777777" w:rsidR="00C30756" w:rsidRPr="001D386E" w:rsidRDefault="00C30756" w:rsidP="00C30756">
            <w:pPr>
              <w:pStyle w:val="TAC"/>
              <w:rPr>
                <w:rFonts w:cs="Arial"/>
              </w:rPr>
            </w:pPr>
          </w:p>
        </w:tc>
        <w:tc>
          <w:tcPr>
            <w:tcW w:w="591" w:type="dxa"/>
            <w:gridSpan w:val="2"/>
            <w:vAlign w:val="center"/>
          </w:tcPr>
          <w:p w14:paraId="22F00F13" w14:textId="77777777" w:rsidR="00C30756" w:rsidRPr="001D386E" w:rsidRDefault="00C30756" w:rsidP="00C30756">
            <w:pPr>
              <w:pStyle w:val="TAC"/>
              <w:rPr>
                <w:rFonts w:cs="Arial"/>
              </w:rPr>
            </w:pPr>
          </w:p>
        </w:tc>
        <w:tc>
          <w:tcPr>
            <w:tcW w:w="592" w:type="dxa"/>
            <w:gridSpan w:val="2"/>
            <w:vAlign w:val="center"/>
          </w:tcPr>
          <w:p w14:paraId="6E7F075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A48B03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19C8571"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CB835FE"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61FC0127" w14:textId="77777777" w:rsidR="00C30756" w:rsidRPr="001D386E" w:rsidRDefault="00C30756" w:rsidP="00C30756">
            <w:pPr>
              <w:pStyle w:val="TAC"/>
              <w:rPr>
                <w:rFonts w:cs="Arial"/>
                <w:lang w:eastAsia="zh-CN"/>
              </w:rPr>
            </w:pPr>
            <w:r w:rsidRPr="001D386E">
              <w:rPr>
                <w:rFonts w:cs="Arial" w:hint="eastAsia"/>
                <w:lang w:eastAsia="zh-CN"/>
              </w:rPr>
              <w:t>60</w:t>
            </w:r>
          </w:p>
        </w:tc>
        <w:tc>
          <w:tcPr>
            <w:tcW w:w="1287" w:type="dxa"/>
            <w:vMerge w:val="restart"/>
            <w:vAlign w:val="center"/>
          </w:tcPr>
          <w:p w14:paraId="1BC511A2" w14:textId="77777777" w:rsidR="00C30756" w:rsidRPr="001D386E" w:rsidRDefault="00C30756" w:rsidP="00C30756">
            <w:pPr>
              <w:pStyle w:val="TAC"/>
              <w:rPr>
                <w:rFonts w:cs="Arial"/>
                <w:lang w:eastAsia="zh-CN"/>
              </w:rPr>
            </w:pPr>
            <w:r w:rsidRPr="001D386E">
              <w:rPr>
                <w:rFonts w:cs="Arial" w:hint="eastAsia"/>
                <w:lang w:eastAsia="zh-CN"/>
              </w:rPr>
              <w:t>0</w:t>
            </w:r>
          </w:p>
        </w:tc>
      </w:tr>
      <w:tr w:rsidR="00C30756" w:rsidRPr="001D386E" w14:paraId="76585799" w14:textId="77777777" w:rsidTr="00C30756">
        <w:trPr>
          <w:jc w:val="center"/>
        </w:trPr>
        <w:tc>
          <w:tcPr>
            <w:tcW w:w="1419" w:type="dxa"/>
            <w:vMerge/>
            <w:vAlign w:val="center"/>
          </w:tcPr>
          <w:p w14:paraId="6FC0499D" w14:textId="77777777" w:rsidR="00C30756" w:rsidRPr="001D386E" w:rsidRDefault="00C30756" w:rsidP="00C30756">
            <w:pPr>
              <w:pStyle w:val="TAC"/>
              <w:rPr>
                <w:rFonts w:cs="Arial"/>
              </w:rPr>
            </w:pPr>
          </w:p>
        </w:tc>
        <w:tc>
          <w:tcPr>
            <w:tcW w:w="1467" w:type="dxa"/>
            <w:vMerge/>
            <w:vAlign w:val="center"/>
          </w:tcPr>
          <w:p w14:paraId="3ED50DBD" w14:textId="77777777" w:rsidR="00C30756" w:rsidRPr="001D386E" w:rsidRDefault="00C30756" w:rsidP="00C30756">
            <w:pPr>
              <w:pStyle w:val="TAC"/>
              <w:rPr>
                <w:rFonts w:cs="Arial"/>
                <w:lang w:eastAsia="zh-CN"/>
              </w:rPr>
            </w:pPr>
          </w:p>
        </w:tc>
        <w:tc>
          <w:tcPr>
            <w:tcW w:w="773" w:type="dxa"/>
            <w:vAlign w:val="center"/>
          </w:tcPr>
          <w:p w14:paraId="0E7CCF53" w14:textId="77777777" w:rsidR="00C30756" w:rsidRPr="001D386E" w:rsidRDefault="00C30756" w:rsidP="00C30756">
            <w:pPr>
              <w:pStyle w:val="TAC"/>
              <w:rPr>
                <w:rFonts w:cs="Arial"/>
                <w:lang w:eastAsia="zh-CN"/>
              </w:rPr>
            </w:pPr>
            <w:r w:rsidRPr="001D386E">
              <w:rPr>
                <w:rFonts w:cs="Arial" w:hint="eastAsia"/>
                <w:lang w:eastAsia="zh-CN"/>
              </w:rPr>
              <w:t>3</w:t>
            </w:r>
          </w:p>
        </w:tc>
        <w:tc>
          <w:tcPr>
            <w:tcW w:w="592" w:type="dxa"/>
            <w:vAlign w:val="center"/>
          </w:tcPr>
          <w:p w14:paraId="652A5773" w14:textId="77777777" w:rsidR="00C30756" w:rsidRPr="001D386E" w:rsidRDefault="00C30756" w:rsidP="00C30756">
            <w:pPr>
              <w:pStyle w:val="TAC"/>
              <w:rPr>
                <w:rFonts w:cs="Arial"/>
              </w:rPr>
            </w:pPr>
          </w:p>
        </w:tc>
        <w:tc>
          <w:tcPr>
            <w:tcW w:w="591" w:type="dxa"/>
            <w:gridSpan w:val="2"/>
            <w:vAlign w:val="center"/>
          </w:tcPr>
          <w:p w14:paraId="2469CEBD" w14:textId="77777777" w:rsidR="00C30756" w:rsidRPr="001D386E" w:rsidRDefault="00C30756" w:rsidP="00C30756">
            <w:pPr>
              <w:pStyle w:val="TAC"/>
              <w:rPr>
                <w:rFonts w:cs="Arial"/>
              </w:rPr>
            </w:pPr>
          </w:p>
        </w:tc>
        <w:tc>
          <w:tcPr>
            <w:tcW w:w="592" w:type="dxa"/>
            <w:gridSpan w:val="2"/>
            <w:vAlign w:val="center"/>
          </w:tcPr>
          <w:p w14:paraId="0A2CFB1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AA926F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6491033"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BFF442C"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0AE74F6A" w14:textId="77777777" w:rsidR="00C30756" w:rsidRPr="001D386E" w:rsidRDefault="00C30756" w:rsidP="00C30756">
            <w:pPr>
              <w:pStyle w:val="TAC"/>
              <w:rPr>
                <w:rFonts w:cs="Arial"/>
              </w:rPr>
            </w:pPr>
          </w:p>
        </w:tc>
        <w:tc>
          <w:tcPr>
            <w:tcW w:w="1287" w:type="dxa"/>
            <w:vMerge/>
            <w:vAlign w:val="center"/>
          </w:tcPr>
          <w:p w14:paraId="66DE39B2" w14:textId="77777777" w:rsidR="00C30756" w:rsidRPr="001D386E" w:rsidRDefault="00C30756" w:rsidP="00C30756">
            <w:pPr>
              <w:pStyle w:val="TAC"/>
              <w:rPr>
                <w:rFonts w:cs="Arial"/>
              </w:rPr>
            </w:pPr>
          </w:p>
        </w:tc>
      </w:tr>
      <w:tr w:rsidR="00C30756" w:rsidRPr="001D386E" w14:paraId="3CA8AE2F" w14:textId="77777777" w:rsidTr="00C30756">
        <w:trPr>
          <w:jc w:val="center"/>
        </w:trPr>
        <w:tc>
          <w:tcPr>
            <w:tcW w:w="1419" w:type="dxa"/>
            <w:vMerge/>
            <w:vAlign w:val="center"/>
          </w:tcPr>
          <w:p w14:paraId="3625850A" w14:textId="77777777" w:rsidR="00C30756" w:rsidRPr="001D386E" w:rsidRDefault="00C30756" w:rsidP="00C30756">
            <w:pPr>
              <w:pStyle w:val="TAC"/>
              <w:rPr>
                <w:rFonts w:cs="Arial"/>
              </w:rPr>
            </w:pPr>
          </w:p>
        </w:tc>
        <w:tc>
          <w:tcPr>
            <w:tcW w:w="1467" w:type="dxa"/>
            <w:vMerge/>
            <w:vAlign w:val="center"/>
          </w:tcPr>
          <w:p w14:paraId="586D9F3B" w14:textId="77777777" w:rsidR="00C30756" w:rsidRPr="001D386E" w:rsidRDefault="00C30756" w:rsidP="00C30756">
            <w:pPr>
              <w:pStyle w:val="TAC"/>
              <w:rPr>
                <w:rFonts w:cs="Arial"/>
                <w:lang w:eastAsia="zh-CN"/>
              </w:rPr>
            </w:pPr>
          </w:p>
        </w:tc>
        <w:tc>
          <w:tcPr>
            <w:tcW w:w="773" w:type="dxa"/>
            <w:vAlign w:val="center"/>
          </w:tcPr>
          <w:p w14:paraId="00828908" w14:textId="77777777" w:rsidR="00C30756" w:rsidRPr="001D386E" w:rsidRDefault="00C30756" w:rsidP="00C30756">
            <w:pPr>
              <w:pStyle w:val="TAC"/>
              <w:rPr>
                <w:rFonts w:cs="Arial"/>
                <w:lang w:eastAsia="zh-CN"/>
              </w:rPr>
            </w:pPr>
            <w:r w:rsidRPr="001D386E">
              <w:rPr>
                <w:rFonts w:cs="Arial" w:hint="eastAsia"/>
                <w:lang w:eastAsia="zh-CN"/>
              </w:rPr>
              <w:t>32</w:t>
            </w:r>
          </w:p>
        </w:tc>
        <w:tc>
          <w:tcPr>
            <w:tcW w:w="592" w:type="dxa"/>
            <w:vAlign w:val="center"/>
          </w:tcPr>
          <w:p w14:paraId="2ACFAF48" w14:textId="77777777" w:rsidR="00C30756" w:rsidRPr="001D386E" w:rsidRDefault="00C30756" w:rsidP="00C30756">
            <w:pPr>
              <w:pStyle w:val="TAC"/>
              <w:rPr>
                <w:rFonts w:cs="Arial"/>
              </w:rPr>
            </w:pPr>
          </w:p>
        </w:tc>
        <w:tc>
          <w:tcPr>
            <w:tcW w:w="591" w:type="dxa"/>
            <w:gridSpan w:val="2"/>
            <w:vAlign w:val="center"/>
          </w:tcPr>
          <w:p w14:paraId="7C84198C" w14:textId="77777777" w:rsidR="00C30756" w:rsidRPr="001D386E" w:rsidRDefault="00C30756" w:rsidP="00C30756">
            <w:pPr>
              <w:pStyle w:val="TAC"/>
              <w:rPr>
                <w:rFonts w:cs="Arial"/>
              </w:rPr>
            </w:pPr>
          </w:p>
        </w:tc>
        <w:tc>
          <w:tcPr>
            <w:tcW w:w="592" w:type="dxa"/>
            <w:gridSpan w:val="2"/>
            <w:vAlign w:val="center"/>
          </w:tcPr>
          <w:p w14:paraId="72D504A2" w14:textId="77777777" w:rsidR="00C30756" w:rsidRPr="001D386E" w:rsidRDefault="00C30756" w:rsidP="00C30756">
            <w:pPr>
              <w:pStyle w:val="TAC"/>
              <w:rPr>
                <w:rFonts w:cs="Arial"/>
              </w:rPr>
            </w:pPr>
            <w:r w:rsidRPr="001D386E">
              <w:rPr>
                <w:rFonts w:cs="Arial"/>
                <w:lang w:val="es-ES"/>
              </w:rPr>
              <w:t>Yes</w:t>
            </w:r>
          </w:p>
        </w:tc>
        <w:tc>
          <w:tcPr>
            <w:tcW w:w="592" w:type="dxa"/>
            <w:gridSpan w:val="3"/>
            <w:vAlign w:val="center"/>
          </w:tcPr>
          <w:p w14:paraId="711FAB5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6FC34FD"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489C3C5"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6428520D" w14:textId="77777777" w:rsidR="00C30756" w:rsidRPr="001D386E" w:rsidRDefault="00C30756" w:rsidP="00C30756">
            <w:pPr>
              <w:pStyle w:val="TAC"/>
              <w:rPr>
                <w:rFonts w:cs="Arial"/>
              </w:rPr>
            </w:pPr>
          </w:p>
        </w:tc>
        <w:tc>
          <w:tcPr>
            <w:tcW w:w="1287" w:type="dxa"/>
            <w:vMerge/>
            <w:vAlign w:val="center"/>
          </w:tcPr>
          <w:p w14:paraId="79E0B5BB" w14:textId="77777777" w:rsidR="00C30756" w:rsidRPr="001D386E" w:rsidRDefault="00C30756" w:rsidP="00C30756">
            <w:pPr>
              <w:pStyle w:val="TAC"/>
              <w:rPr>
                <w:rFonts w:cs="Arial"/>
              </w:rPr>
            </w:pPr>
          </w:p>
        </w:tc>
      </w:tr>
      <w:tr w:rsidR="00C30756" w:rsidRPr="001D386E" w14:paraId="435302BD" w14:textId="77777777" w:rsidTr="00C30756">
        <w:trPr>
          <w:jc w:val="center"/>
        </w:trPr>
        <w:tc>
          <w:tcPr>
            <w:tcW w:w="1419" w:type="dxa"/>
            <w:vMerge w:val="restart"/>
            <w:vAlign w:val="center"/>
          </w:tcPr>
          <w:p w14:paraId="2E2F269A" w14:textId="77777777" w:rsidR="00C30756" w:rsidRPr="001D386E" w:rsidRDefault="00C30756" w:rsidP="00C3075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zh-CN"/>
              </w:rPr>
              <w:t>38</w:t>
            </w:r>
            <w:r w:rsidRPr="001D386E">
              <w:rPr>
                <w:rFonts w:cs="Arial" w:hint="eastAsia"/>
                <w:lang w:val="en-US" w:eastAsia="ja-JP"/>
              </w:rPr>
              <w:t>A</w:t>
            </w:r>
          </w:p>
        </w:tc>
        <w:tc>
          <w:tcPr>
            <w:tcW w:w="1467" w:type="dxa"/>
            <w:vMerge w:val="restart"/>
            <w:vAlign w:val="center"/>
          </w:tcPr>
          <w:p w14:paraId="61E8C081" w14:textId="77777777" w:rsidR="00C30756" w:rsidRPr="001D386E" w:rsidRDefault="00C30756" w:rsidP="00C30756">
            <w:pPr>
              <w:pStyle w:val="TAC"/>
              <w:rPr>
                <w:rFonts w:cs="Arial"/>
                <w:lang w:eastAsia="zh-CN"/>
              </w:rPr>
            </w:pPr>
            <w:r w:rsidRPr="001D386E">
              <w:rPr>
                <w:rFonts w:cs="Arial"/>
                <w:lang w:eastAsia="zh-CN"/>
              </w:rPr>
              <w:t>CA_1A-3A</w:t>
            </w:r>
          </w:p>
        </w:tc>
        <w:tc>
          <w:tcPr>
            <w:tcW w:w="773" w:type="dxa"/>
            <w:vAlign w:val="center"/>
          </w:tcPr>
          <w:p w14:paraId="392DF78B" w14:textId="77777777" w:rsidR="00C30756" w:rsidRPr="001D386E" w:rsidRDefault="00C30756" w:rsidP="00C30756">
            <w:pPr>
              <w:pStyle w:val="TAC"/>
              <w:rPr>
                <w:rFonts w:cs="Arial"/>
              </w:rPr>
            </w:pPr>
            <w:r w:rsidRPr="001D386E">
              <w:rPr>
                <w:rFonts w:cs="Arial" w:hint="eastAsia"/>
                <w:lang w:eastAsia="ja-JP"/>
              </w:rPr>
              <w:t>1</w:t>
            </w:r>
          </w:p>
        </w:tc>
        <w:tc>
          <w:tcPr>
            <w:tcW w:w="592" w:type="dxa"/>
            <w:vAlign w:val="center"/>
          </w:tcPr>
          <w:p w14:paraId="337E71CE" w14:textId="77777777" w:rsidR="00C30756" w:rsidRPr="001D386E" w:rsidRDefault="00C30756" w:rsidP="00C30756">
            <w:pPr>
              <w:pStyle w:val="TAC"/>
              <w:rPr>
                <w:rFonts w:cs="Arial"/>
                <w:lang w:eastAsia="ja-JP"/>
              </w:rPr>
            </w:pPr>
          </w:p>
        </w:tc>
        <w:tc>
          <w:tcPr>
            <w:tcW w:w="591" w:type="dxa"/>
            <w:gridSpan w:val="2"/>
            <w:vAlign w:val="center"/>
          </w:tcPr>
          <w:p w14:paraId="14E0AB4E" w14:textId="77777777" w:rsidR="00C30756" w:rsidRPr="001D386E" w:rsidRDefault="00C30756" w:rsidP="00C30756">
            <w:pPr>
              <w:pStyle w:val="TAC"/>
              <w:rPr>
                <w:rFonts w:cs="Arial"/>
                <w:lang w:eastAsia="ja-JP"/>
              </w:rPr>
            </w:pPr>
          </w:p>
        </w:tc>
        <w:tc>
          <w:tcPr>
            <w:tcW w:w="592" w:type="dxa"/>
            <w:gridSpan w:val="2"/>
            <w:vAlign w:val="center"/>
          </w:tcPr>
          <w:p w14:paraId="0A187D0C" w14:textId="77777777" w:rsidR="00C30756" w:rsidRPr="001D386E" w:rsidRDefault="00C30756" w:rsidP="00C30756">
            <w:pPr>
              <w:pStyle w:val="TAC"/>
              <w:rPr>
                <w:rFonts w:cs="Arial"/>
                <w:lang w:eastAsia="ja-JP"/>
              </w:rPr>
            </w:pPr>
            <w:r w:rsidRPr="001D386E">
              <w:rPr>
                <w:rFonts w:cs="Arial"/>
                <w:lang w:eastAsia="zh-CN"/>
              </w:rPr>
              <w:t>Yes</w:t>
            </w:r>
          </w:p>
        </w:tc>
        <w:tc>
          <w:tcPr>
            <w:tcW w:w="592" w:type="dxa"/>
            <w:gridSpan w:val="3"/>
            <w:vAlign w:val="center"/>
          </w:tcPr>
          <w:p w14:paraId="6881E131" w14:textId="77777777" w:rsidR="00C30756" w:rsidRPr="001D386E" w:rsidRDefault="00C30756" w:rsidP="00C30756">
            <w:pPr>
              <w:pStyle w:val="TAC"/>
              <w:rPr>
                <w:rFonts w:cs="Arial"/>
                <w:lang w:eastAsia="ja-JP"/>
              </w:rPr>
            </w:pPr>
            <w:r w:rsidRPr="001D386E">
              <w:rPr>
                <w:rFonts w:cs="Arial"/>
                <w:lang w:eastAsia="zh-CN"/>
              </w:rPr>
              <w:t>Yes</w:t>
            </w:r>
          </w:p>
        </w:tc>
        <w:tc>
          <w:tcPr>
            <w:tcW w:w="592" w:type="dxa"/>
            <w:gridSpan w:val="3"/>
            <w:vAlign w:val="center"/>
          </w:tcPr>
          <w:p w14:paraId="59A8F89B" w14:textId="77777777" w:rsidR="00C30756" w:rsidRPr="001D386E" w:rsidRDefault="00C30756" w:rsidP="00C30756">
            <w:pPr>
              <w:pStyle w:val="TAC"/>
              <w:rPr>
                <w:rFonts w:cs="Arial"/>
                <w:lang w:eastAsia="ja-JP"/>
              </w:rPr>
            </w:pPr>
            <w:r w:rsidRPr="001D386E">
              <w:rPr>
                <w:rFonts w:cs="Arial"/>
              </w:rPr>
              <w:t>Yes</w:t>
            </w:r>
          </w:p>
        </w:tc>
        <w:tc>
          <w:tcPr>
            <w:tcW w:w="731" w:type="dxa"/>
            <w:gridSpan w:val="3"/>
            <w:vAlign w:val="center"/>
          </w:tcPr>
          <w:p w14:paraId="42562A0D" w14:textId="77777777" w:rsidR="00C30756" w:rsidRPr="001D386E" w:rsidRDefault="00C30756" w:rsidP="00C30756">
            <w:pPr>
              <w:pStyle w:val="TAC"/>
              <w:rPr>
                <w:rFonts w:cs="Arial"/>
                <w:lang w:eastAsia="ja-JP"/>
              </w:rPr>
            </w:pPr>
            <w:r w:rsidRPr="001D386E">
              <w:rPr>
                <w:rFonts w:cs="Arial"/>
              </w:rPr>
              <w:t>Yes</w:t>
            </w:r>
          </w:p>
        </w:tc>
        <w:tc>
          <w:tcPr>
            <w:tcW w:w="1187" w:type="dxa"/>
            <w:vMerge w:val="restart"/>
            <w:vAlign w:val="center"/>
          </w:tcPr>
          <w:p w14:paraId="7E980318" w14:textId="77777777" w:rsidR="00C30756" w:rsidRPr="001D386E" w:rsidRDefault="00C30756" w:rsidP="00C30756">
            <w:pPr>
              <w:pStyle w:val="TAC"/>
              <w:rPr>
                <w:rFonts w:cs="Arial"/>
              </w:rPr>
            </w:pPr>
            <w:r w:rsidRPr="001D386E">
              <w:rPr>
                <w:rFonts w:cs="Arial"/>
                <w:lang w:eastAsia="ja-JP"/>
              </w:rPr>
              <w:t>60</w:t>
            </w:r>
          </w:p>
        </w:tc>
        <w:tc>
          <w:tcPr>
            <w:tcW w:w="1287" w:type="dxa"/>
            <w:vMerge w:val="restart"/>
            <w:vAlign w:val="center"/>
          </w:tcPr>
          <w:p w14:paraId="28BBAFC6" w14:textId="77777777" w:rsidR="00C30756" w:rsidRPr="001D386E" w:rsidRDefault="00C30756" w:rsidP="00C30756">
            <w:pPr>
              <w:pStyle w:val="TAC"/>
              <w:rPr>
                <w:rFonts w:cs="Arial"/>
              </w:rPr>
            </w:pPr>
            <w:r w:rsidRPr="001D386E">
              <w:rPr>
                <w:rFonts w:cs="Arial"/>
                <w:lang w:eastAsia="ja-JP"/>
              </w:rPr>
              <w:t>0</w:t>
            </w:r>
          </w:p>
        </w:tc>
      </w:tr>
      <w:tr w:rsidR="00C30756" w:rsidRPr="001D386E" w14:paraId="1D6C2447" w14:textId="77777777" w:rsidTr="00C30756">
        <w:trPr>
          <w:jc w:val="center"/>
        </w:trPr>
        <w:tc>
          <w:tcPr>
            <w:tcW w:w="1419" w:type="dxa"/>
            <w:vMerge/>
            <w:vAlign w:val="center"/>
          </w:tcPr>
          <w:p w14:paraId="629CF542" w14:textId="77777777" w:rsidR="00C30756" w:rsidRPr="001D386E" w:rsidRDefault="00C30756" w:rsidP="00C30756">
            <w:pPr>
              <w:pStyle w:val="TAC"/>
              <w:rPr>
                <w:rFonts w:cs="Arial"/>
              </w:rPr>
            </w:pPr>
          </w:p>
        </w:tc>
        <w:tc>
          <w:tcPr>
            <w:tcW w:w="1467" w:type="dxa"/>
            <w:vMerge/>
            <w:vAlign w:val="center"/>
          </w:tcPr>
          <w:p w14:paraId="3A79D4B2" w14:textId="77777777" w:rsidR="00C30756" w:rsidRPr="001D386E" w:rsidRDefault="00C30756" w:rsidP="00C30756">
            <w:pPr>
              <w:pStyle w:val="TAC"/>
              <w:rPr>
                <w:rFonts w:cs="Arial"/>
                <w:lang w:eastAsia="ja-JP"/>
              </w:rPr>
            </w:pPr>
          </w:p>
        </w:tc>
        <w:tc>
          <w:tcPr>
            <w:tcW w:w="773" w:type="dxa"/>
            <w:vAlign w:val="center"/>
          </w:tcPr>
          <w:p w14:paraId="6EE183D5" w14:textId="77777777" w:rsidR="00C30756" w:rsidRPr="001D386E" w:rsidRDefault="00C30756" w:rsidP="00C30756">
            <w:pPr>
              <w:pStyle w:val="TAC"/>
              <w:rPr>
                <w:rFonts w:cs="Arial"/>
              </w:rPr>
            </w:pPr>
            <w:r w:rsidRPr="001D386E">
              <w:rPr>
                <w:rFonts w:cs="Arial" w:hint="eastAsia"/>
                <w:lang w:eastAsia="ja-JP"/>
              </w:rPr>
              <w:t>3</w:t>
            </w:r>
          </w:p>
        </w:tc>
        <w:tc>
          <w:tcPr>
            <w:tcW w:w="592" w:type="dxa"/>
            <w:vAlign w:val="center"/>
          </w:tcPr>
          <w:p w14:paraId="5C8B740B" w14:textId="77777777" w:rsidR="00C30756" w:rsidRPr="001D386E" w:rsidRDefault="00C30756" w:rsidP="00C30756">
            <w:pPr>
              <w:pStyle w:val="TAC"/>
              <w:rPr>
                <w:rFonts w:cs="Arial"/>
                <w:lang w:eastAsia="ja-JP"/>
              </w:rPr>
            </w:pPr>
          </w:p>
        </w:tc>
        <w:tc>
          <w:tcPr>
            <w:tcW w:w="591" w:type="dxa"/>
            <w:gridSpan w:val="2"/>
            <w:vAlign w:val="center"/>
          </w:tcPr>
          <w:p w14:paraId="6CEFB8F6" w14:textId="77777777" w:rsidR="00C30756" w:rsidRPr="001D386E" w:rsidRDefault="00C30756" w:rsidP="00C30756">
            <w:pPr>
              <w:pStyle w:val="TAC"/>
              <w:rPr>
                <w:rFonts w:cs="Arial"/>
                <w:lang w:eastAsia="ja-JP"/>
              </w:rPr>
            </w:pPr>
          </w:p>
        </w:tc>
        <w:tc>
          <w:tcPr>
            <w:tcW w:w="592" w:type="dxa"/>
            <w:gridSpan w:val="2"/>
            <w:vAlign w:val="center"/>
          </w:tcPr>
          <w:p w14:paraId="4397B5F2"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2E2BD311"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624CF7F5" w14:textId="77777777" w:rsidR="00C30756" w:rsidRPr="001D386E" w:rsidRDefault="00C30756" w:rsidP="00C30756">
            <w:pPr>
              <w:pStyle w:val="TAC"/>
              <w:rPr>
                <w:rFonts w:cs="Arial"/>
                <w:lang w:eastAsia="ja-JP"/>
              </w:rPr>
            </w:pPr>
            <w:r w:rsidRPr="001D386E">
              <w:rPr>
                <w:rFonts w:cs="Arial"/>
              </w:rPr>
              <w:t>Yes</w:t>
            </w:r>
          </w:p>
        </w:tc>
        <w:tc>
          <w:tcPr>
            <w:tcW w:w="731" w:type="dxa"/>
            <w:gridSpan w:val="3"/>
            <w:vAlign w:val="center"/>
          </w:tcPr>
          <w:p w14:paraId="3DD16877" w14:textId="77777777" w:rsidR="00C30756" w:rsidRPr="001D386E" w:rsidRDefault="00C30756" w:rsidP="00C30756">
            <w:pPr>
              <w:pStyle w:val="TAC"/>
              <w:rPr>
                <w:rFonts w:cs="Arial"/>
                <w:lang w:eastAsia="ja-JP"/>
              </w:rPr>
            </w:pPr>
            <w:r w:rsidRPr="001D386E">
              <w:rPr>
                <w:rFonts w:cs="Arial"/>
              </w:rPr>
              <w:t>Yes</w:t>
            </w:r>
          </w:p>
        </w:tc>
        <w:tc>
          <w:tcPr>
            <w:tcW w:w="1187" w:type="dxa"/>
            <w:vMerge/>
            <w:vAlign w:val="center"/>
          </w:tcPr>
          <w:p w14:paraId="25A17DBD" w14:textId="77777777" w:rsidR="00C30756" w:rsidRPr="001D386E" w:rsidRDefault="00C30756" w:rsidP="00C30756">
            <w:pPr>
              <w:pStyle w:val="TAC"/>
              <w:rPr>
                <w:rFonts w:cs="Arial"/>
              </w:rPr>
            </w:pPr>
          </w:p>
        </w:tc>
        <w:tc>
          <w:tcPr>
            <w:tcW w:w="1287" w:type="dxa"/>
            <w:vMerge/>
            <w:vAlign w:val="center"/>
          </w:tcPr>
          <w:p w14:paraId="3F6193B4" w14:textId="77777777" w:rsidR="00C30756" w:rsidRPr="001D386E" w:rsidRDefault="00C30756" w:rsidP="00C30756">
            <w:pPr>
              <w:pStyle w:val="TAC"/>
              <w:rPr>
                <w:rFonts w:cs="Arial"/>
              </w:rPr>
            </w:pPr>
          </w:p>
        </w:tc>
      </w:tr>
      <w:tr w:rsidR="00C30756" w:rsidRPr="001D386E" w14:paraId="587C1B2D" w14:textId="77777777" w:rsidTr="00C30756">
        <w:trPr>
          <w:jc w:val="center"/>
        </w:trPr>
        <w:tc>
          <w:tcPr>
            <w:tcW w:w="1419" w:type="dxa"/>
            <w:vMerge/>
            <w:vAlign w:val="center"/>
          </w:tcPr>
          <w:p w14:paraId="58B880FF" w14:textId="77777777" w:rsidR="00C30756" w:rsidRPr="001D386E" w:rsidRDefault="00C30756" w:rsidP="00C30756">
            <w:pPr>
              <w:pStyle w:val="TAC"/>
              <w:rPr>
                <w:rFonts w:cs="Arial"/>
              </w:rPr>
            </w:pPr>
          </w:p>
        </w:tc>
        <w:tc>
          <w:tcPr>
            <w:tcW w:w="1467" w:type="dxa"/>
            <w:vMerge/>
            <w:vAlign w:val="center"/>
          </w:tcPr>
          <w:p w14:paraId="3939A23C" w14:textId="77777777" w:rsidR="00C30756" w:rsidRPr="001D386E" w:rsidRDefault="00C30756" w:rsidP="00C30756">
            <w:pPr>
              <w:pStyle w:val="TAC"/>
              <w:rPr>
                <w:rFonts w:cs="Arial"/>
                <w:lang w:eastAsia="ja-JP"/>
              </w:rPr>
            </w:pPr>
          </w:p>
        </w:tc>
        <w:tc>
          <w:tcPr>
            <w:tcW w:w="773" w:type="dxa"/>
            <w:vAlign w:val="center"/>
          </w:tcPr>
          <w:p w14:paraId="7311AB57" w14:textId="77777777" w:rsidR="00C30756" w:rsidRPr="001D386E" w:rsidRDefault="00C30756" w:rsidP="00C30756">
            <w:pPr>
              <w:pStyle w:val="TAC"/>
              <w:rPr>
                <w:rFonts w:cs="Arial"/>
                <w:lang w:eastAsia="zh-CN"/>
              </w:rPr>
            </w:pPr>
            <w:r w:rsidRPr="001D386E">
              <w:rPr>
                <w:rFonts w:cs="Arial" w:hint="eastAsia"/>
                <w:lang w:eastAsia="zh-CN"/>
              </w:rPr>
              <w:t>38</w:t>
            </w:r>
          </w:p>
        </w:tc>
        <w:tc>
          <w:tcPr>
            <w:tcW w:w="592" w:type="dxa"/>
            <w:vAlign w:val="center"/>
          </w:tcPr>
          <w:p w14:paraId="07E716C1" w14:textId="77777777" w:rsidR="00C30756" w:rsidRPr="001D386E" w:rsidRDefault="00C30756" w:rsidP="00C30756">
            <w:pPr>
              <w:pStyle w:val="TAC"/>
              <w:rPr>
                <w:rFonts w:cs="Arial"/>
                <w:lang w:eastAsia="ja-JP"/>
              </w:rPr>
            </w:pPr>
          </w:p>
        </w:tc>
        <w:tc>
          <w:tcPr>
            <w:tcW w:w="591" w:type="dxa"/>
            <w:gridSpan w:val="2"/>
            <w:vAlign w:val="center"/>
          </w:tcPr>
          <w:p w14:paraId="47609E30" w14:textId="77777777" w:rsidR="00C30756" w:rsidRPr="001D386E" w:rsidRDefault="00C30756" w:rsidP="00C30756">
            <w:pPr>
              <w:pStyle w:val="TAC"/>
              <w:rPr>
                <w:rFonts w:cs="Arial"/>
                <w:lang w:eastAsia="ja-JP"/>
              </w:rPr>
            </w:pPr>
          </w:p>
        </w:tc>
        <w:tc>
          <w:tcPr>
            <w:tcW w:w="592" w:type="dxa"/>
            <w:gridSpan w:val="2"/>
            <w:vAlign w:val="center"/>
          </w:tcPr>
          <w:p w14:paraId="60A17A7E"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2DE5128F"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4805C92C" w14:textId="77777777" w:rsidR="00C30756" w:rsidRPr="001D386E" w:rsidRDefault="00C30756" w:rsidP="00C30756">
            <w:pPr>
              <w:pStyle w:val="TAC"/>
              <w:rPr>
                <w:rFonts w:cs="Arial"/>
                <w:lang w:eastAsia="ja-JP"/>
              </w:rPr>
            </w:pPr>
            <w:r w:rsidRPr="001D386E">
              <w:rPr>
                <w:rFonts w:cs="Arial"/>
              </w:rPr>
              <w:t>Yes</w:t>
            </w:r>
          </w:p>
        </w:tc>
        <w:tc>
          <w:tcPr>
            <w:tcW w:w="731" w:type="dxa"/>
            <w:gridSpan w:val="3"/>
            <w:vAlign w:val="center"/>
          </w:tcPr>
          <w:p w14:paraId="210372EE" w14:textId="77777777" w:rsidR="00C30756" w:rsidRPr="001D386E" w:rsidRDefault="00C30756" w:rsidP="00C30756">
            <w:pPr>
              <w:pStyle w:val="TAC"/>
              <w:rPr>
                <w:rFonts w:cs="Arial"/>
                <w:lang w:eastAsia="ja-JP"/>
              </w:rPr>
            </w:pPr>
            <w:r w:rsidRPr="001D386E">
              <w:rPr>
                <w:rFonts w:cs="Arial"/>
                <w:lang w:eastAsia="zh-CN"/>
              </w:rPr>
              <w:t>Yes</w:t>
            </w:r>
          </w:p>
        </w:tc>
        <w:tc>
          <w:tcPr>
            <w:tcW w:w="1187" w:type="dxa"/>
            <w:vMerge/>
            <w:vAlign w:val="center"/>
          </w:tcPr>
          <w:p w14:paraId="1C5CD50D" w14:textId="77777777" w:rsidR="00C30756" w:rsidRPr="001D386E" w:rsidRDefault="00C30756" w:rsidP="00C30756">
            <w:pPr>
              <w:pStyle w:val="TAC"/>
              <w:rPr>
                <w:rFonts w:cs="Arial"/>
              </w:rPr>
            </w:pPr>
          </w:p>
        </w:tc>
        <w:tc>
          <w:tcPr>
            <w:tcW w:w="1287" w:type="dxa"/>
            <w:vMerge/>
            <w:vAlign w:val="center"/>
          </w:tcPr>
          <w:p w14:paraId="30661D3B" w14:textId="77777777" w:rsidR="00C30756" w:rsidRPr="001D386E" w:rsidRDefault="00C30756" w:rsidP="00C30756">
            <w:pPr>
              <w:pStyle w:val="TAC"/>
              <w:rPr>
                <w:rFonts w:cs="Arial"/>
              </w:rPr>
            </w:pPr>
          </w:p>
        </w:tc>
      </w:tr>
      <w:tr w:rsidR="00C30756" w:rsidRPr="001D386E" w14:paraId="375C5F48" w14:textId="77777777" w:rsidTr="00C30756">
        <w:trPr>
          <w:jc w:val="center"/>
        </w:trPr>
        <w:tc>
          <w:tcPr>
            <w:tcW w:w="1419" w:type="dxa"/>
            <w:vMerge w:val="restart"/>
            <w:vAlign w:val="center"/>
          </w:tcPr>
          <w:p w14:paraId="2C2B76C6" w14:textId="77777777" w:rsidR="00C30756" w:rsidRPr="001D386E" w:rsidRDefault="00C30756" w:rsidP="00C30756">
            <w:pPr>
              <w:pStyle w:val="TAC"/>
              <w:rPr>
                <w:rFonts w:cs="Arial"/>
              </w:rPr>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7" w:type="dxa"/>
            <w:vMerge w:val="restart"/>
            <w:vAlign w:val="center"/>
          </w:tcPr>
          <w:p w14:paraId="1A785336" w14:textId="77777777" w:rsidR="00C30756" w:rsidRPr="001D386E" w:rsidRDefault="00C30756" w:rsidP="00C30756">
            <w:pPr>
              <w:pStyle w:val="TAC"/>
              <w:rPr>
                <w:rFonts w:cs="Arial"/>
                <w:lang w:eastAsia="zh-CN"/>
              </w:rPr>
            </w:pPr>
            <w:r w:rsidRPr="001D386E">
              <w:rPr>
                <w:rFonts w:cs="Intel Clear" w:hint="eastAsia"/>
                <w:lang w:eastAsia="zh-CN"/>
              </w:rPr>
              <w:t>-</w:t>
            </w:r>
          </w:p>
        </w:tc>
        <w:tc>
          <w:tcPr>
            <w:tcW w:w="773" w:type="dxa"/>
            <w:vAlign w:val="center"/>
          </w:tcPr>
          <w:p w14:paraId="151D0AD2" w14:textId="77777777" w:rsidR="00C30756" w:rsidRPr="001D386E" w:rsidRDefault="00C30756" w:rsidP="00C30756">
            <w:pPr>
              <w:pStyle w:val="TAC"/>
              <w:rPr>
                <w:rFonts w:cs="Arial"/>
              </w:rPr>
            </w:pPr>
            <w:r w:rsidRPr="001D386E">
              <w:rPr>
                <w:rFonts w:cs="Intel Clear" w:hint="eastAsia"/>
                <w:lang w:eastAsia="ja-JP"/>
              </w:rPr>
              <w:t>1</w:t>
            </w:r>
          </w:p>
        </w:tc>
        <w:tc>
          <w:tcPr>
            <w:tcW w:w="592" w:type="dxa"/>
            <w:vAlign w:val="center"/>
          </w:tcPr>
          <w:p w14:paraId="1634E9B7" w14:textId="77777777" w:rsidR="00C30756" w:rsidRPr="001D386E" w:rsidRDefault="00C30756" w:rsidP="00C30756">
            <w:pPr>
              <w:pStyle w:val="TAC"/>
              <w:rPr>
                <w:rFonts w:cs="Arial"/>
                <w:lang w:eastAsia="ja-JP"/>
              </w:rPr>
            </w:pPr>
          </w:p>
        </w:tc>
        <w:tc>
          <w:tcPr>
            <w:tcW w:w="591" w:type="dxa"/>
            <w:gridSpan w:val="2"/>
            <w:vAlign w:val="center"/>
          </w:tcPr>
          <w:p w14:paraId="06F6D9A4" w14:textId="77777777" w:rsidR="00C30756" w:rsidRPr="001D386E" w:rsidRDefault="00C30756" w:rsidP="00C30756">
            <w:pPr>
              <w:pStyle w:val="TAC"/>
              <w:rPr>
                <w:rFonts w:cs="Arial"/>
                <w:lang w:eastAsia="ja-JP"/>
              </w:rPr>
            </w:pPr>
          </w:p>
        </w:tc>
        <w:tc>
          <w:tcPr>
            <w:tcW w:w="592" w:type="dxa"/>
            <w:gridSpan w:val="2"/>
            <w:vAlign w:val="center"/>
          </w:tcPr>
          <w:p w14:paraId="470818FB" w14:textId="77777777" w:rsidR="00C30756" w:rsidRPr="001D386E" w:rsidRDefault="00C30756" w:rsidP="00C30756">
            <w:pPr>
              <w:pStyle w:val="TAC"/>
              <w:rPr>
                <w:rFonts w:cs="Arial"/>
                <w:lang w:eastAsia="ja-JP"/>
              </w:rPr>
            </w:pPr>
            <w:r w:rsidRPr="001D386E">
              <w:rPr>
                <w:rFonts w:cs="Intel Clear"/>
                <w:lang w:eastAsia="zh-CN"/>
              </w:rPr>
              <w:t>Yes</w:t>
            </w:r>
          </w:p>
        </w:tc>
        <w:tc>
          <w:tcPr>
            <w:tcW w:w="592" w:type="dxa"/>
            <w:gridSpan w:val="3"/>
            <w:vAlign w:val="center"/>
          </w:tcPr>
          <w:p w14:paraId="1CB33C10" w14:textId="77777777" w:rsidR="00C30756" w:rsidRPr="001D386E" w:rsidRDefault="00C30756" w:rsidP="00C30756">
            <w:pPr>
              <w:pStyle w:val="TAC"/>
              <w:rPr>
                <w:rFonts w:cs="Arial"/>
                <w:lang w:eastAsia="ja-JP"/>
              </w:rPr>
            </w:pPr>
            <w:r w:rsidRPr="001D386E">
              <w:rPr>
                <w:rFonts w:cs="Intel Clear"/>
                <w:lang w:eastAsia="zh-CN"/>
              </w:rPr>
              <w:t>Yes</w:t>
            </w:r>
          </w:p>
        </w:tc>
        <w:tc>
          <w:tcPr>
            <w:tcW w:w="592" w:type="dxa"/>
            <w:gridSpan w:val="3"/>
            <w:vAlign w:val="center"/>
          </w:tcPr>
          <w:p w14:paraId="2313F45A" w14:textId="77777777" w:rsidR="00C30756" w:rsidRPr="001D386E" w:rsidRDefault="00C30756" w:rsidP="00C30756">
            <w:pPr>
              <w:pStyle w:val="TAC"/>
              <w:rPr>
                <w:rFonts w:cs="Arial"/>
                <w:lang w:eastAsia="ja-JP"/>
              </w:rPr>
            </w:pPr>
            <w:r w:rsidRPr="001D386E">
              <w:rPr>
                <w:rFonts w:cs="Intel Clear"/>
              </w:rPr>
              <w:t>Yes</w:t>
            </w:r>
          </w:p>
        </w:tc>
        <w:tc>
          <w:tcPr>
            <w:tcW w:w="731" w:type="dxa"/>
            <w:gridSpan w:val="3"/>
            <w:vAlign w:val="center"/>
          </w:tcPr>
          <w:p w14:paraId="4F91DF8F" w14:textId="77777777" w:rsidR="00C30756" w:rsidRPr="001D386E" w:rsidRDefault="00C30756" w:rsidP="00C30756">
            <w:pPr>
              <w:pStyle w:val="TAC"/>
              <w:rPr>
                <w:rFonts w:cs="Arial"/>
                <w:lang w:eastAsia="ja-JP"/>
              </w:rPr>
            </w:pPr>
            <w:r w:rsidRPr="001D386E">
              <w:rPr>
                <w:rFonts w:cs="Intel Clear"/>
              </w:rPr>
              <w:t>Yes</w:t>
            </w:r>
          </w:p>
        </w:tc>
        <w:tc>
          <w:tcPr>
            <w:tcW w:w="1187" w:type="dxa"/>
            <w:vMerge w:val="restart"/>
            <w:vAlign w:val="center"/>
          </w:tcPr>
          <w:p w14:paraId="2A3A5A00" w14:textId="77777777" w:rsidR="00C30756" w:rsidRPr="001D386E" w:rsidRDefault="00C30756" w:rsidP="00C30756">
            <w:pPr>
              <w:pStyle w:val="TAC"/>
              <w:rPr>
                <w:rFonts w:cs="Arial"/>
              </w:rPr>
            </w:pPr>
            <w:r w:rsidRPr="001D386E">
              <w:rPr>
                <w:rFonts w:cs="Intel Clear" w:hint="eastAsia"/>
                <w:lang w:eastAsia="zh-CN"/>
              </w:rPr>
              <w:t>80</w:t>
            </w:r>
          </w:p>
        </w:tc>
        <w:tc>
          <w:tcPr>
            <w:tcW w:w="1287" w:type="dxa"/>
            <w:vMerge w:val="restart"/>
            <w:vAlign w:val="center"/>
          </w:tcPr>
          <w:p w14:paraId="1B9B7ECE"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3103ECD5" w14:textId="77777777" w:rsidTr="00C30756">
        <w:trPr>
          <w:jc w:val="center"/>
        </w:trPr>
        <w:tc>
          <w:tcPr>
            <w:tcW w:w="1419" w:type="dxa"/>
            <w:vMerge/>
            <w:vAlign w:val="center"/>
          </w:tcPr>
          <w:p w14:paraId="6DC01AB4" w14:textId="77777777" w:rsidR="00C30756" w:rsidRPr="001D386E" w:rsidRDefault="00C30756" w:rsidP="00C30756">
            <w:pPr>
              <w:pStyle w:val="TAC"/>
              <w:rPr>
                <w:rFonts w:cs="Arial"/>
              </w:rPr>
            </w:pPr>
          </w:p>
        </w:tc>
        <w:tc>
          <w:tcPr>
            <w:tcW w:w="1467" w:type="dxa"/>
            <w:vMerge/>
            <w:vAlign w:val="center"/>
          </w:tcPr>
          <w:p w14:paraId="7DCD6B84" w14:textId="77777777" w:rsidR="00C30756" w:rsidRPr="001D386E" w:rsidRDefault="00C30756" w:rsidP="00C30756">
            <w:pPr>
              <w:pStyle w:val="TAC"/>
              <w:rPr>
                <w:rFonts w:cs="Arial"/>
                <w:lang w:eastAsia="ja-JP"/>
              </w:rPr>
            </w:pPr>
          </w:p>
        </w:tc>
        <w:tc>
          <w:tcPr>
            <w:tcW w:w="773" w:type="dxa"/>
            <w:vAlign w:val="center"/>
          </w:tcPr>
          <w:p w14:paraId="4CA2982B" w14:textId="77777777" w:rsidR="00C30756" w:rsidRPr="001D386E" w:rsidRDefault="00C30756" w:rsidP="00C30756">
            <w:pPr>
              <w:pStyle w:val="TAC"/>
              <w:rPr>
                <w:rFonts w:cs="Arial"/>
              </w:rPr>
            </w:pPr>
            <w:r w:rsidRPr="001D386E">
              <w:rPr>
                <w:rFonts w:cs="Intel Clear" w:hint="eastAsia"/>
                <w:lang w:eastAsia="ja-JP"/>
              </w:rPr>
              <w:t>3</w:t>
            </w:r>
          </w:p>
        </w:tc>
        <w:tc>
          <w:tcPr>
            <w:tcW w:w="3690" w:type="dxa"/>
            <w:gridSpan w:val="14"/>
            <w:vAlign w:val="center"/>
          </w:tcPr>
          <w:p w14:paraId="14B49525" w14:textId="77777777" w:rsidR="00C30756" w:rsidRPr="001D386E" w:rsidRDefault="00C30756" w:rsidP="00C30756">
            <w:pPr>
              <w:pStyle w:val="TAC"/>
              <w:rPr>
                <w:rFonts w:cs="Arial"/>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6ECA7904" w14:textId="77777777" w:rsidR="00C30756" w:rsidRPr="001D386E" w:rsidRDefault="00C30756" w:rsidP="00C30756">
            <w:pPr>
              <w:pStyle w:val="TAC"/>
              <w:rPr>
                <w:rFonts w:cs="Arial"/>
              </w:rPr>
            </w:pPr>
          </w:p>
        </w:tc>
        <w:tc>
          <w:tcPr>
            <w:tcW w:w="1287" w:type="dxa"/>
            <w:vMerge/>
            <w:vAlign w:val="center"/>
          </w:tcPr>
          <w:p w14:paraId="689180B7" w14:textId="77777777" w:rsidR="00C30756" w:rsidRPr="001D386E" w:rsidRDefault="00C30756" w:rsidP="00C30756">
            <w:pPr>
              <w:pStyle w:val="TAC"/>
              <w:rPr>
                <w:rFonts w:cs="Arial"/>
              </w:rPr>
            </w:pPr>
          </w:p>
        </w:tc>
      </w:tr>
      <w:tr w:rsidR="00C30756" w:rsidRPr="001D386E" w14:paraId="6CC6AA6C" w14:textId="77777777" w:rsidTr="00C30756">
        <w:trPr>
          <w:jc w:val="center"/>
        </w:trPr>
        <w:tc>
          <w:tcPr>
            <w:tcW w:w="1419" w:type="dxa"/>
            <w:vMerge/>
            <w:vAlign w:val="center"/>
          </w:tcPr>
          <w:p w14:paraId="7EA186FC" w14:textId="77777777" w:rsidR="00C30756" w:rsidRPr="001D386E" w:rsidRDefault="00C30756" w:rsidP="00C30756">
            <w:pPr>
              <w:pStyle w:val="TAC"/>
              <w:rPr>
                <w:rFonts w:cs="Arial"/>
              </w:rPr>
            </w:pPr>
          </w:p>
        </w:tc>
        <w:tc>
          <w:tcPr>
            <w:tcW w:w="1467" w:type="dxa"/>
            <w:vMerge/>
            <w:vAlign w:val="center"/>
          </w:tcPr>
          <w:p w14:paraId="15C4690F" w14:textId="77777777" w:rsidR="00C30756" w:rsidRPr="001D386E" w:rsidRDefault="00C30756" w:rsidP="00C30756">
            <w:pPr>
              <w:pStyle w:val="TAC"/>
              <w:rPr>
                <w:rFonts w:cs="Arial"/>
                <w:lang w:eastAsia="ja-JP"/>
              </w:rPr>
            </w:pPr>
          </w:p>
        </w:tc>
        <w:tc>
          <w:tcPr>
            <w:tcW w:w="773" w:type="dxa"/>
            <w:vAlign w:val="center"/>
          </w:tcPr>
          <w:p w14:paraId="2AFF3380" w14:textId="77777777" w:rsidR="00C30756" w:rsidRPr="001D386E" w:rsidRDefault="00C30756" w:rsidP="00C30756">
            <w:pPr>
              <w:pStyle w:val="TAC"/>
              <w:rPr>
                <w:rFonts w:cs="Arial"/>
                <w:lang w:eastAsia="zh-CN"/>
              </w:rPr>
            </w:pPr>
            <w:r w:rsidRPr="001D386E">
              <w:rPr>
                <w:rFonts w:cs="Intel Clear" w:hint="eastAsia"/>
                <w:lang w:eastAsia="zh-CN"/>
              </w:rPr>
              <w:t>38</w:t>
            </w:r>
          </w:p>
        </w:tc>
        <w:tc>
          <w:tcPr>
            <w:tcW w:w="592" w:type="dxa"/>
            <w:vAlign w:val="center"/>
          </w:tcPr>
          <w:p w14:paraId="1B67812E" w14:textId="77777777" w:rsidR="00C30756" w:rsidRPr="001D386E" w:rsidRDefault="00C30756" w:rsidP="00C30756">
            <w:pPr>
              <w:pStyle w:val="TAC"/>
              <w:rPr>
                <w:rFonts w:cs="Arial"/>
                <w:lang w:eastAsia="ja-JP"/>
              </w:rPr>
            </w:pPr>
          </w:p>
        </w:tc>
        <w:tc>
          <w:tcPr>
            <w:tcW w:w="591" w:type="dxa"/>
            <w:gridSpan w:val="2"/>
            <w:vAlign w:val="center"/>
          </w:tcPr>
          <w:p w14:paraId="6CD386B8" w14:textId="77777777" w:rsidR="00C30756" w:rsidRPr="001D386E" w:rsidRDefault="00C30756" w:rsidP="00C30756">
            <w:pPr>
              <w:pStyle w:val="TAC"/>
              <w:rPr>
                <w:rFonts w:cs="Arial"/>
                <w:lang w:eastAsia="ja-JP"/>
              </w:rPr>
            </w:pPr>
          </w:p>
        </w:tc>
        <w:tc>
          <w:tcPr>
            <w:tcW w:w="592" w:type="dxa"/>
            <w:gridSpan w:val="2"/>
            <w:vAlign w:val="center"/>
          </w:tcPr>
          <w:p w14:paraId="09E425DA" w14:textId="77777777" w:rsidR="00C30756" w:rsidRPr="001D386E" w:rsidRDefault="00C30756" w:rsidP="00C30756">
            <w:pPr>
              <w:pStyle w:val="TAC"/>
              <w:rPr>
                <w:rFonts w:cs="Arial"/>
                <w:lang w:eastAsia="ja-JP"/>
              </w:rPr>
            </w:pPr>
            <w:r w:rsidRPr="001D386E">
              <w:rPr>
                <w:rFonts w:cs="Intel Clear"/>
                <w:lang w:eastAsia="ja-JP"/>
              </w:rPr>
              <w:t>Yes</w:t>
            </w:r>
          </w:p>
        </w:tc>
        <w:tc>
          <w:tcPr>
            <w:tcW w:w="592" w:type="dxa"/>
            <w:gridSpan w:val="3"/>
            <w:vAlign w:val="center"/>
          </w:tcPr>
          <w:p w14:paraId="108CC9FB" w14:textId="77777777" w:rsidR="00C30756" w:rsidRPr="001D386E" w:rsidRDefault="00C30756" w:rsidP="00C30756">
            <w:pPr>
              <w:pStyle w:val="TAC"/>
              <w:rPr>
                <w:rFonts w:cs="Arial"/>
                <w:lang w:eastAsia="ja-JP"/>
              </w:rPr>
            </w:pPr>
            <w:r w:rsidRPr="001D386E">
              <w:rPr>
                <w:rFonts w:cs="Intel Clear"/>
              </w:rPr>
              <w:t>Yes</w:t>
            </w:r>
          </w:p>
        </w:tc>
        <w:tc>
          <w:tcPr>
            <w:tcW w:w="592" w:type="dxa"/>
            <w:gridSpan w:val="3"/>
            <w:vAlign w:val="center"/>
          </w:tcPr>
          <w:p w14:paraId="042D54FD" w14:textId="77777777" w:rsidR="00C30756" w:rsidRPr="001D386E" w:rsidRDefault="00C30756" w:rsidP="00C30756">
            <w:pPr>
              <w:pStyle w:val="TAC"/>
              <w:rPr>
                <w:rFonts w:cs="Arial"/>
                <w:lang w:eastAsia="ja-JP"/>
              </w:rPr>
            </w:pPr>
            <w:r w:rsidRPr="001D386E">
              <w:rPr>
                <w:rFonts w:cs="Intel Clear"/>
              </w:rPr>
              <w:t>Yes</w:t>
            </w:r>
          </w:p>
        </w:tc>
        <w:tc>
          <w:tcPr>
            <w:tcW w:w="731" w:type="dxa"/>
            <w:gridSpan w:val="3"/>
            <w:vAlign w:val="center"/>
          </w:tcPr>
          <w:p w14:paraId="5A22273B" w14:textId="77777777" w:rsidR="00C30756" w:rsidRPr="001D386E" w:rsidRDefault="00C30756" w:rsidP="00C30756">
            <w:pPr>
              <w:pStyle w:val="TAC"/>
              <w:rPr>
                <w:rFonts w:cs="Arial"/>
                <w:lang w:eastAsia="ja-JP"/>
              </w:rPr>
            </w:pPr>
            <w:r w:rsidRPr="001D386E">
              <w:rPr>
                <w:rFonts w:cs="Intel Clear"/>
                <w:lang w:eastAsia="zh-CN"/>
              </w:rPr>
              <w:t>Yes</w:t>
            </w:r>
          </w:p>
        </w:tc>
        <w:tc>
          <w:tcPr>
            <w:tcW w:w="1187" w:type="dxa"/>
            <w:vMerge/>
            <w:vAlign w:val="center"/>
          </w:tcPr>
          <w:p w14:paraId="6B47DA8C" w14:textId="77777777" w:rsidR="00C30756" w:rsidRPr="001D386E" w:rsidRDefault="00C30756" w:rsidP="00C30756">
            <w:pPr>
              <w:pStyle w:val="TAC"/>
              <w:rPr>
                <w:rFonts w:cs="Arial"/>
              </w:rPr>
            </w:pPr>
          </w:p>
        </w:tc>
        <w:tc>
          <w:tcPr>
            <w:tcW w:w="1287" w:type="dxa"/>
            <w:vMerge/>
            <w:vAlign w:val="center"/>
          </w:tcPr>
          <w:p w14:paraId="3E981E14" w14:textId="77777777" w:rsidR="00C30756" w:rsidRPr="001D386E" w:rsidRDefault="00C30756" w:rsidP="00C30756">
            <w:pPr>
              <w:pStyle w:val="TAC"/>
              <w:rPr>
                <w:rFonts w:cs="Arial"/>
              </w:rPr>
            </w:pPr>
          </w:p>
        </w:tc>
      </w:tr>
      <w:tr w:rsidR="00C30756" w:rsidRPr="001D386E" w14:paraId="74D89977" w14:textId="77777777" w:rsidTr="00C30756">
        <w:trPr>
          <w:jc w:val="center"/>
        </w:trPr>
        <w:tc>
          <w:tcPr>
            <w:tcW w:w="1419" w:type="dxa"/>
            <w:vMerge w:val="restart"/>
            <w:vAlign w:val="center"/>
          </w:tcPr>
          <w:p w14:paraId="1C84E42D" w14:textId="77777777" w:rsidR="00C30756" w:rsidRPr="001D386E" w:rsidRDefault="00C30756" w:rsidP="00C3075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0</w:t>
            </w:r>
            <w:r w:rsidRPr="001D386E">
              <w:rPr>
                <w:rFonts w:cs="Arial" w:hint="eastAsia"/>
                <w:lang w:val="en-US" w:eastAsia="ja-JP"/>
              </w:rPr>
              <w:t>A</w:t>
            </w:r>
          </w:p>
        </w:tc>
        <w:tc>
          <w:tcPr>
            <w:tcW w:w="1467" w:type="dxa"/>
            <w:vMerge w:val="restart"/>
            <w:vAlign w:val="center"/>
          </w:tcPr>
          <w:p w14:paraId="31325E67" w14:textId="77777777" w:rsidR="00C30756" w:rsidRPr="001D386E" w:rsidRDefault="00C30756" w:rsidP="00C30756">
            <w:pPr>
              <w:pStyle w:val="TAC"/>
              <w:rPr>
                <w:rFonts w:cs="Arial"/>
                <w:lang w:eastAsia="ja-JP"/>
              </w:rPr>
            </w:pPr>
            <w:r w:rsidRPr="001D386E">
              <w:rPr>
                <w:rFonts w:cs="Arial"/>
                <w:lang w:eastAsia="ja-JP"/>
              </w:rPr>
              <w:t>CA_1A-3A</w:t>
            </w:r>
          </w:p>
        </w:tc>
        <w:tc>
          <w:tcPr>
            <w:tcW w:w="773" w:type="dxa"/>
            <w:vAlign w:val="center"/>
          </w:tcPr>
          <w:p w14:paraId="745C56E7" w14:textId="77777777" w:rsidR="00C30756" w:rsidRPr="001D386E" w:rsidRDefault="00C30756" w:rsidP="00C30756">
            <w:pPr>
              <w:pStyle w:val="TAC"/>
              <w:rPr>
                <w:rFonts w:cs="Arial"/>
              </w:rPr>
            </w:pPr>
            <w:r w:rsidRPr="001D386E">
              <w:rPr>
                <w:rFonts w:cs="Arial" w:hint="eastAsia"/>
                <w:lang w:eastAsia="ja-JP"/>
              </w:rPr>
              <w:t>1</w:t>
            </w:r>
          </w:p>
        </w:tc>
        <w:tc>
          <w:tcPr>
            <w:tcW w:w="592" w:type="dxa"/>
            <w:vAlign w:val="center"/>
          </w:tcPr>
          <w:p w14:paraId="157ED2AF" w14:textId="77777777" w:rsidR="00C30756" w:rsidRPr="001D386E" w:rsidRDefault="00C30756" w:rsidP="00C30756">
            <w:pPr>
              <w:pStyle w:val="TAC"/>
              <w:rPr>
                <w:rFonts w:cs="Arial"/>
              </w:rPr>
            </w:pPr>
          </w:p>
        </w:tc>
        <w:tc>
          <w:tcPr>
            <w:tcW w:w="591" w:type="dxa"/>
            <w:gridSpan w:val="2"/>
            <w:vAlign w:val="center"/>
          </w:tcPr>
          <w:p w14:paraId="3D65334E" w14:textId="77777777" w:rsidR="00C30756" w:rsidRPr="001D386E" w:rsidRDefault="00C30756" w:rsidP="00C30756">
            <w:pPr>
              <w:pStyle w:val="TAC"/>
              <w:rPr>
                <w:rFonts w:cs="Arial"/>
              </w:rPr>
            </w:pPr>
          </w:p>
        </w:tc>
        <w:tc>
          <w:tcPr>
            <w:tcW w:w="592" w:type="dxa"/>
            <w:gridSpan w:val="2"/>
            <w:vAlign w:val="center"/>
          </w:tcPr>
          <w:p w14:paraId="6E6E05DC"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0DE3B08D"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72F8CCC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DD54ABB"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0AA0D0C3"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567580BC" w14:textId="77777777" w:rsidR="00C30756" w:rsidRPr="001D386E" w:rsidRDefault="00C30756" w:rsidP="00C30756">
            <w:pPr>
              <w:pStyle w:val="TAC"/>
              <w:rPr>
                <w:rFonts w:cs="Arial"/>
              </w:rPr>
            </w:pPr>
            <w:r w:rsidRPr="001D386E">
              <w:rPr>
                <w:rFonts w:cs="Arial"/>
              </w:rPr>
              <w:t>0</w:t>
            </w:r>
          </w:p>
        </w:tc>
      </w:tr>
      <w:tr w:rsidR="00C30756" w:rsidRPr="001D386E" w14:paraId="701EE6C0" w14:textId="77777777" w:rsidTr="00C30756">
        <w:trPr>
          <w:jc w:val="center"/>
        </w:trPr>
        <w:tc>
          <w:tcPr>
            <w:tcW w:w="1419" w:type="dxa"/>
            <w:vMerge/>
            <w:vAlign w:val="center"/>
          </w:tcPr>
          <w:p w14:paraId="34845D06" w14:textId="77777777" w:rsidR="00C30756" w:rsidRPr="001D386E" w:rsidRDefault="00C30756" w:rsidP="00C30756">
            <w:pPr>
              <w:pStyle w:val="TAC"/>
              <w:rPr>
                <w:rFonts w:cs="Arial"/>
              </w:rPr>
            </w:pPr>
          </w:p>
        </w:tc>
        <w:tc>
          <w:tcPr>
            <w:tcW w:w="1467" w:type="dxa"/>
            <w:vMerge/>
            <w:vAlign w:val="center"/>
          </w:tcPr>
          <w:p w14:paraId="54F16D25" w14:textId="77777777" w:rsidR="00C30756" w:rsidRPr="001D386E" w:rsidRDefault="00C30756" w:rsidP="00C30756">
            <w:pPr>
              <w:pStyle w:val="TAC"/>
              <w:rPr>
                <w:rFonts w:cs="Arial"/>
                <w:lang w:eastAsia="ja-JP"/>
              </w:rPr>
            </w:pPr>
          </w:p>
        </w:tc>
        <w:tc>
          <w:tcPr>
            <w:tcW w:w="773" w:type="dxa"/>
            <w:vAlign w:val="center"/>
          </w:tcPr>
          <w:p w14:paraId="4CF50699" w14:textId="77777777" w:rsidR="00C30756" w:rsidRPr="001D386E" w:rsidRDefault="00C30756" w:rsidP="00C30756">
            <w:pPr>
              <w:pStyle w:val="TAC"/>
              <w:rPr>
                <w:rFonts w:cs="Arial"/>
              </w:rPr>
            </w:pPr>
            <w:r w:rsidRPr="001D386E">
              <w:rPr>
                <w:rFonts w:cs="Arial" w:hint="eastAsia"/>
                <w:lang w:eastAsia="ja-JP"/>
              </w:rPr>
              <w:t>3</w:t>
            </w:r>
          </w:p>
        </w:tc>
        <w:tc>
          <w:tcPr>
            <w:tcW w:w="592" w:type="dxa"/>
            <w:vAlign w:val="center"/>
          </w:tcPr>
          <w:p w14:paraId="6F0AF378" w14:textId="77777777" w:rsidR="00C30756" w:rsidRPr="001D386E" w:rsidRDefault="00C30756" w:rsidP="00C30756">
            <w:pPr>
              <w:pStyle w:val="TAC"/>
              <w:rPr>
                <w:rFonts w:cs="Arial"/>
              </w:rPr>
            </w:pPr>
          </w:p>
        </w:tc>
        <w:tc>
          <w:tcPr>
            <w:tcW w:w="591" w:type="dxa"/>
            <w:gridSpan w:val="2"/>
            <w:vAlign w:val="center"/>
          </w:tcPr>
          <w:p w14:paraId="122B4546" w14:textId="77777777" w:rsidR="00C30756" w:rsidRPr="001D386E" w:rsidRDefault="00C30756" w:rsidP="00C30756">
            <w:pPr>
              <w:pStyle w:val="TAC"/>
              <w:rPr>
                <w:rFonts w:cs="Arial"/>
              </w:rPr>
            </w:pPr>
          </w:p>
        </w:tc>
        <w:tc>
          <w:tcPr>
            <w:tcW w:w="592" w:type="dxa"/>
            <w:gridSpan w:val="2"/>
            <w:vAlign w:val="center"/>
          </w:tcPr>
          <w:p w14:paraId="210D398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364417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82F4048"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7C1AE6D"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7C4D3BC6" w14:textId="77777777" w:rsidR="00C30756" w:rsidRPr="001D386E" w:rsidRDefault="00C30756" w:rsidP="00C30756">
            <w:pPr>
              <w:pStyle w:val="TAC"/>
              <w:rPr>
                <w:rFonts w:cs="Arial"/>
              </w:rPr>
            </w:pPr>
          </w:p>
        </w:tc>
        <w:tc>
          <w:tcPr>
            <w:tcW w:w="1287" w:type="dxa"/>
            <w:vMerge/>
            <w:vAlign w:val="center"/>
          </w:tcPr>
          <w:p w14:paraId="39FB1344" w14:textId="77777777" w:rsidR="00C30756" w:rsidRPr="001D386E" w:rsidRDefault="00C30756" w:rsidP="00C30756">
            <w:pPr>
              <w:pStyle w:val="TAC"/>
              <w:rPr>
                <w:rFonts w:cs="Arial"/>
              </w:rPr>
            </w:pPr>
          </w:p>
        </w:tc>
      </w:tr>
      <w:tr w:rsidR="00C30756" w:rsidRPr="001D386E" w14:paraId="43C1CB07" w14:textId="77777777" w:rsidTr="00C30756">
        <w:trPr>
          <w:jc w:val="center"/>
        </w:trPr>
        <w:tc>
          <w:tcPr>
            <w:tcW w:w="1419" w:type="dxa"/>
            <w:vMerge/>
            <w:vAlign w:val="center"/>
          </w:tcPr>
          <w:p w14:paraId="6C8745CA" w14:textId="77777777" w:rsidR="00C30756" w:rsidRPr="001D386E" w:rsidRDefault="00C30756" w:rsidP="00C30756">
            <w:pPr>
              <w:pStyle w:val="TAC"/>
              <w:rPr>
                <w:rFonts w:cs="Arial"/>
              </w:rPr>
            </w:pPr>
          </w:p>
        </w:tc>
        <w:tc>
          <w:tcPr>
            <w:tcW w:w="1467" w:type="dxa"/>
            <w:vMerge/>
            <w:vAlign w:val="center"/>
          </w:tcPr>
          <w:p w14:paraId="1C8D41E8" w14:textId="77777777" w:rsidR="00C30756" w:rsidRPr="001D386E" w:rsidRDefault="00C30756" w:rsidP="00C30756">
            <w:pPr>
              <w:pStyle w:val="TAC"/>
              <w:rPr>
                <w:rFonts w:cs="Arial"/>
                <w:lang w:eastAsia="ja-JP"/>
              </w:rPr>
            </w:pPr>
          </w:p>
        </w:tc>
        <w:tc>
          <w:tcPr>
            <w:tcW w:w="773" w:type="dxa"/>
            <w:vAlign w:val="center"/>
          </w:tcPr>
          <w:p w14:paraId="72262DEE" w14:textId="77777777" w:rsidR="00C30756" w:rsidRPr="001D386E" w:rsidRDefault="00C30756" w:rsidP="00C30756">
            <w:pPr>
              <w:pStyle w:val="TAC"/>
              <w:rPr>
                <w:rFonts w:cs="Arial"/>
              </w:rPr>
            </w:pPr>
            <w:r w:rsidRPr="001D386E">
              <w:rPr>
                <w:rFonts w:cs="Arial" w:hint="eastAsia"/>
                <w:lang w:eastAsia="ja-JP"/>
              </w:rPr>
              <w:t>4</w:t>
            </w:r>
            <w:r w:rsidRPr="001D386E">
              <w:rPr>
                <w:rFonts w:cs="Arial"/>
                <w:lang w:eastAsia="ja-JP"/>
              </w:rPr>
              <w:t>0</w:t>
            </w:r>
          </w:p>
        </w:tc>
        <w:tc>
          <w:tcPr>
            <w:tcW w:w="592" w:type="dxa"/>
            <w:vAlign w:val="center"/>
          </w:tcPr>
          <w:p w14:paraId="3DBCFCB2" w14:textId="77777777" w:rsidR="00C30756" w:rsidRPr="001D386E" w:rsidRDefault="00C30756" w:rsidP="00C30756">
            <w:pPr>
              <w:pStyle w:val="TAC"/>
              <w:rPr>
                <w:rFonts w:cs="Arial"/>
              </w:rPr>
            </w:pPr>
          </w:p>
        </w:tc>
        <w:tc>
          <w:tcPr>
            <w:tcW w:w="591" w:type="dxa"/>
            <w:gridSpan w:val="2"/>
            <w:vAlign w:val="center"/>
          </w:tcPr>
          <w:p w14:paraId="16370E9C" w14:textId="77777777" w:rsidR="00C30756" w:rsidRPr="001D386E" w:rsidRDefault="00C30756" w:rsidP="00C30756">
            <w:pPr>
              <w:pStyle w:val="TAC"/>
              <w:rPr>
                <w:rFonts w:cs="Arial"/>
              </w:rPr>
            </w:pPr>
          </w:p>
        </w:tc>
        <w:tc>
          <w:tcPr>
            <w:tcW w:w="592" w:type="dxa"/>
            <w:gridSpan w:val="2"/>
            <w:vAlign w:val="center"/>
          </w:tcPr>
          <w:p w14:paraId="5938374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CACCED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C881593"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BB091D4" w14:textId="77777777" w:rsidR="00C30756" w:rsidRPr="001D386E" w:rsidRDefault="00C30756" w:rsidP="00C30756">
            <w:pPr>
              <w:pStyle w:val="TAC"/>
              <w:rPr>
                <w:rFonts w:cs="Arial"/>
              </w:rPr>
            </w:pPr>
            <w:r w:rsidRPr="001D386E">
              <w:rPr>
                <w:rFonts w:cs="Arial"/>
                <w:lang w:eastAsia="zh-CN"/>
              </w:rPr>
              <w:t>Yes</w:t>
            </w:r>
          </w:p>
        </w:tc>
        <w:tc>
          <w:tcPr>
            <w:tcW w:w="1187" w:type="dxa"/>
            <w:vMerge/>
            <w:vAlign w:val="center"/>
          </w:tcPr>
          <w:p w14:paraId="7FD73B5E" w14:textId="77777777" w:rsidR="00C30756" w:rsidRPr="001D386E" w:rsidRDefault="00C30756" w:rsidP="00C30756">
            <w:pPr>
              <w:pStyle w:val="TAC"/>
              <w:rPr>
                <w:rFonts w:cs="Arial"/>
              </w:rPr>
            </w:pPr>
          </w:p>
        </w:tc>
        <w:tc>
          <w:tcPr>
            <w:tcW w:w="1287" w:type="dxa"/>
            <w:vMerge/>
            <w:vAlign w:val="center"/>
          </w:tcPr>
          <w:p w14:paraId="7F0D7EAE" w14:textId="77777777" w:rsidR="00C30756" w:rsidRPr="001D386E" w:rsidRDefault="00C30756" w:rsidP="00C30756">
            <w:pPr>
              <w:pStyle w:val="TAC"/>
              <w:rPr>
                <w:rFonts w:cs="Arial"/>
              </w:rPr>
            </w:pPr>
          </w:p>
        </w:tc>
      </w:tr>
      <w:tr w:rsidR="00C30756" w:rsidRPr="001D386E" w14:paraId="20F77F82" w14:textId="77777777" w:rsidTr="00C30756">
        <w:trPr>
          <w:jc w:val="center"/>
        </w:trPr>
        <w:tc>
          <w:tcPr>
            <w:tcW w:w="1419" w:type="dxa"/>
            <w:vMerge w:val="restart"/>
            <w:vAlign w:val="center"/>
          </w:tcPr>
          <w:p w14:paraId="7C96A215" w14:textId="77777777" w:rsidR="00C30756" w:rsidRPr="001D386E" w:rsidRDefault="00C30756" w:rsidP="00C3075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0C</w:t>
            </w:r>
          </w:p>
        </w:tc>
        <w:tc>
          <w:tcPr>
            <w:tcW w:w="1467" w:type="dxa"/>
            <w:vMerge w:val="restart"/>
            <w:vAlign w:val="center"/>
          </w:tcPr>
          <w:p w14:paraId="39D4F7F7"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3A398DC8" w14:textId="77777777" w:rsidR="00C30756" w:rsidRPr="001D386E" w:rsidRDefault="00C30756" w:rsidP="00C30756">
            <w:pPr>
              <w:pStyle w:val="TAC"/>
              <w:rPr>
                <w:rFonts w:cs="Arial"/>
              </w:rPr>
            </w:pPr>
            <w:r w:rsidRPr="001D386E">
              <w:rPr>
                <w:rFonts w:cs="Arial" w:hint="eastAsia"/>
                <w:lang w:eastAsia="ja-JP"/>
              </w:rPr>
              <w:t>1</w:t>
            </w:r>
          </w:p>
        </w:tc>
        <w:tc>
          <w:tcPr>
            <w:tcW w:w="592" w:type="dxa"/>
            <w:vAlign w:val="center"/>
          </w:tcPr>
          <w:p w14:paraId="4D00FD55" w14:textId="77777777" w:rsidR="00C30756" w:rsidRPr="001D386E" w:rsidRDefault="00C30756" w:rsidP="00C30756">
            <w:pPr>
              <w:pStyle w:val="TAC"/>
              <w:rPr>
                <w:rFonts w:cs="Arial"/>
              </w:rPr>
            </w:pPr>
          </w:p>
        </w:tc>
        <w:tc>
          <w:tcPr>
            <w:tcW w:w="591" w:type="dxa"/>
            <w:gridSpan w:val="2"/>
            <w:vAlign w:val="center"/>
          </w:tcPr>
          <w:p w14:paraId="3A039140" w14:textId="77777777" w:rsidR="00C30756" w:rsidRPr="001D386E" w:rsidRDefault="00C30756" w:rsidP="00C30756">
            <w:pPr>
              <w:pStyle w:val="TAC"/>
              <w:rPr>
                <w:rFonts w:cs="Arial"/>
              </w:rPr>
            </w:pPr>
          </w:p>
        </w:tc>
        <w:tc>
          <w:tcPr>
            <w:tcW w:w="592" w:type="dxa"/>
            <w:gridSpan w:val="2"/>
            <w:vAlign w:val="center"/>
          </w:tcPr>
          <w:p w14:paraId="35E82941"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268376C2"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1C6FC9A5"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7977844"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58ED7A74"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297FA55C" w14:textId="77777777" w:rsidR="00C30756" w:rsidRPr="001D386E" w:rsidRDefault="00C30756" w:rsidP="00C30756">
            <w:pPr>
              <w:pStyle w:val="TAC"/>
              <w:rPr>
                <w:rFonts w:cs="Arial"/>
              </w:rPr>
            </w:pPr>
            <w:r w:rsidRPr="001D386E">
              <w:rPr>
                <w:rFonts w:cs="Arial"/>
              </w:rPr>
              <w:t>0</w:t>
            </w:r>
          </w:p>
        </w:tc>
      </w:tr>
      <w:tr w:rsidR="00C30756" w:rsidRPr="001D386E" w14:paraId="4AFDBD3F" w14:textId="77777777" w:rsidTr="00C30756">
        <w:trPr>
          <w:jc w:val="center"/>
        </w:trPr>
        <w:tc>
          <w:tcPr>
            <w:tcW w:w="1419" w:type="dxa"/>
            <w:vMerge/>
            <w:vAlign w:val="center"/>
          </w:tcPr>
          <w:p w14:paraId="51E363D6" w14:textId="77777777" w:rsidR="00C30756" w:rsidRPr="001D386E" w:rsidRDefault="00C30756" w:rsidP="00C30756">
            <w:pPr>
              <w:pStyle w:val="TAC"/>
              <w:rPr>
                <w:rFonts w:cs="Arial"/>
              </w:rPr>
            </w:pPr>
          </w:p>
        </w:tc>
        <w:tc>
          <w:tcPr>
            <w:tcW w:w="1467" w:type="dxa"/>
            <w:vMerge/>
            <w:vAlign w:val="center"/>
          </w:tcPr>
          <w:p w14:paraId="1B79D8C5" w14:textId="77777777" w:rsidR="00C30756" w:rsidRPr="001D386E" w:rsidRDefault="00C30756" w:rsidP="00C30756">
            <w:pPr>
              <w:pStyle w:val="TAC"/>
              <w:rPr>
                <w:rFonts w:cs="Arial"/>
                <w:lang w:eastAsia="ja-JP"/>
              </w:rPr>
            </w:pPr>
          </w:p>
        </w:tc>
        <w:tc>
          <w:tcPr>
            <w:tcW w:w="773" w:type="dxa"/>
            <w:vAlign w:val="center"/>
          </w:tcPr>
          <w:p w14:paraId="2C7DB0BE" w14:textId="77777777" w:rsidR="00C30756" w:rsidRPr="001D386E" w:rsidRDefault="00C30756" w:rsidP="00C30756">
            <w:pPr>
              <w:pStyle w:val="TAC"/>
              <w:rPr>
                <w:rFonts w:cs="Arial"/>
              </w:rPr>
            </w:pPr>
            <w:r w:rsidRPr="001D386E">
              <w:rPr>
                <w:rFonts w:cs="Arial" w:hint="eastAsia"/>
                <w:lang w:eastAsia="ja-JP"/>
              </w:rPr>
              <w:t>3</w:t>
            </w:r>
          </w:p>
        </w:tc>
        <w:tc>
          <w:tcPr>
            <w:tcW w:w="592" w:type="dxa"/>
            <w:vAlign w:val="center"/>
          </w:tcPr>
          <w:p w14:paraId="6CF2452F" w14:textId="77777777" w:rsidR="00C30756" w:rsidRPr="001D386E" w:rsidRDefault="00C30756" w:rsidP="00C30756">
            <w:pPr>
              <w:pStyle w:val="TAC"/>
              <w:rPr>
                <w:rFonts w:cs="Arial"/>
              </w:rPr>
            </w:pPr>
          </w:p>
        </w:tc>
        <w:tc>
          <w:tcPr>
            <w:tcW w:w="591" w:type="dxa"/>
            <w:gridSpan w:val="2"/>
            <w:vAlign w:val="center"/>
          </w:tcPr>
          <w:p w14:paraId="255505F3" w14:textId="77777777" w:rsidR="00C30756" w:rsidRPr="001D386E" w:rsidRDefault="00C30756" w:rsidP="00C30756">
            <w:pPr>
              <w:pStyle w:val="TAC"/>
              <w:rPr>
                <w:rFonts w:cs="Arial"/>
              </w:rPr>
            </w:pPr>
          </w:p>
        </w:tc>
        <w:tc>
          <w:tcPr>
            <w:tcW w:w="592" w:type="dxa"/>
            <w:gridSpan w:val="2"/>
            <w:vAlign w:val="center"/>
          </w:tcPr>
          <w:p w14:paraId="49D2081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98CC81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8E44E74"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9A291E7"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6CC43BFB" w14:textId="77777777" w:rsidR="00C30756" w:rsidRPr="001D386E" w:rsidRDefault="00C30756" w:rsidP="00C30756">
            <w:pPr>
              <w:pStyle w:val="TAC"/>
              <w:rPr>
                <w:rFonts w:cs="Arial"/>
              </w:rPr>
            </w:pPr>
          </w:p>
        </w:tc>
        <w:tc>
          <w:tcPr>
            <w:tcW w:w="1287" w:type="dxa"/>
            <w:vMerge/>
            <w:vAlign w:val="center"/>
          </w:tcPr>
          <w:p w14:paraId="3F3E1022" w14:textId="77777777" w:rsidR="00C30756" w:rsidRPr="001D386E" w:rsidRDefault="00C30756" w:rsidP="00C30756">
            <w:pPr>
              <w:pStyle w:val="TAC"/>
              <w:rPr>
                <w:rFonts w:cs="Arial"/>
              </w:rPr>
            </w:pPr>
          </w:p>
        </w:tc>
      </w:tr>
      <w:tr w:rsidR="00C30756" w:rsidRPr="001D386E" w14:paraId="5EF42407" w14:textId="77777777" w:rsidTr="00C30756">
        <w:trPr>
          <w:jc w:val="center"/>
        </w:trPr>
        <w:tc>
          <w:tcPr>
            <w:tcW w:w="1419" w:type="dxa"/>
            <w:vMerge/>
            <w:vAlign w:val="center"/>
          </w:tcPr>
          <w:p w14:paraId="0351EC03" w14:textId="77777777" w:rsidR="00C30756" w:rsidRPr="001D386E" w:rsidRDefault="00C30756" w:rsidP="00C30756">
            <w:pPr>
              <w:pStyle w:val="TAC"/>
              <w:rPr>
                <w:rFonts w:cs="Arial"/>
              </w:rPr>
            </w:pPr>
          </w:p>
        </w:tc>
        <w:tc>
          <w:tcPr>
            <w:tcW w:w="1467" w:type="dxa"/>
            <w:vMerge/>
            <w:vAlign w:val="center"/>
          </w:tcPr>
          <w:p w14:paraId="78D7E58F" w14:textId="77777777" w:rsidR="00C30756" w:rsidRPr="001D386E" w:rsidRDefault="00C30756" w:rsidP="00C30756">
            <w:pPr>
              <w:pStyle w:val="TAC"/>
              <w:rPr>
                <w:rFonts w:cs="Arial"/>
                <w:lang w:eastAsia="ja-JP"/>
              </w:rPr>
            </w:pPr>
          </w:p>
        </w:tc>
        <w:tc>
          <w:tcPr>
            <w:tcW w:w="773" w:type="dxa"/>
            <w:vAlign w:val="center"/>
          </w:tcPr>
          <w:p w14:paraId="0D8EA12E" w14:textId="77777777" w:rsidR="00C30756" w:rsidRPr="001D386E" w:rsidRDefault="00C30756" w:rsidP="00C30756">
            <w:pPr>
              <w:pStyle w:val="TAC"/>
              <w:rPr>
                <w:rFonts w:cs="Arial"/>
              </w:rPr>
            </w:pPr>
            <w:r w:rsidRPr="001D386E">
              <w:rPr>
                <w:rFonts w:cs="Arial" w:hint="eastAsia"/>
                <w:lang w:eastAsia="ja-JP"/>
              </w:rPr>
              <w:t>4</w:t>
            </w:r>
            <w:r w:rsidRPr="001D386E">
              <w:rPr>
                <w:rFonts w:cs="Arial"/>
                <w:lang w:eastAsia="ja-JP"/>
              </w:rPr>
              <w:t>0</w:t>
            </w:r>
          </w:p>
        </w:tc>
        <w:tc>
          <w:tcPr>
            <w:tcW w:w="3690" w:type="dxa"/>
            <w:gridSpan w:val="14"/>
            <w:vAlign w:val="center"/>
          </w:tcPr>
          <w:p w14:paraId="33CA206D" w14:textId="77777777" w:rsidR="00C30756" w:rsidRPr="001D386E" w:rsidRDefault="00C30756" w:rsidP="00C30756">
            <w:pPr>
              <w:pStyle w:val="TAC"/>
              <w:rPr>
                <w:rFonts w:cs="Arial"/>
              </w:rPr>
            </w:pPr>
            <w:r w:rsidRPr="001D386E">
              <w:rPr>
                <w:rFonts w:cs="Arial"/>
              </w:rPr>
              <w:t>See CA_40C Bandwidth Combination Set 1 in Table 5.6A.1-1</w:t>
            </w:r>
          </w:p>
        </w:tc>
        <w:tc>
          <w:tcPr>
            <w:tcW w:w="1187" w:type="dxa"/>
            <w:vMerge/>
            <w:vAlign w:val="center"/>
          </w:tcPr>
          <w:p w14:paraId="6C4AD0B5" w14:textId="77777777" w:rsidR="00C30756" w:rsidRPr="001D386E" w:rsidRDefault="00C30756" w:rsidP="00C30756">
            <w:pPr>
              <w:pStyle w:val="TAC"/>
              <w:rPr>
                <w:rFonts w:cs="Arial"/>
              </w:rPr>
            </w:pPr>
          </w:p>
        </w:tc>
        <w:tc>
          <w:tcPr>
            <w:tcW w:w="1287" w:type="dxa"/>
            <w:vMerge/>
            <w:vAlign w:val="center"/>
          </w:tcPr>
          <w:p w14:paraId="0D35AB2A" w14:textId="77777777" w:rsidR="00C30756" w:rsidRPr="001D386E" w:rsidRDefault="00C30756" w:rsidP="00C30756">
            <w:pPr>
              <w:pStyle w:val="TAC"/>
              <w:rPr>
                <w:rFonts w:cs="Arial"/>
              </w:rPr>
            </w:pPr>
          </w:p>
        </w:tc>
      </w:tr>
      <w:tr w:rsidR="00C30756" w:rsidRPr="001D386E" w14:paraId="56C837D0" w14:textId="77777777" w:rsidTr="00C30756">
        <w:trPr>
          <w:jc w:val="center"/>
        </w:trPr>
        <w:tc>
          <w:tcPr>
            <w:tcW w:w="1419" w:type="dxa"/>
            <w:vMerge w:val="restart"/>
            <w:vAlign w:val="center"/>
          </w:tcPr>
          <w:p w14:paraId="5716FC1B" w14:textId="77777777" w:rsidR="00C30756" w:rsidRPr="001D386E" w:rsidRDefault="00C30756" w:rsidP="00C3075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w:t>
            </w:r>
            <w:r w:rsidRPr="001D386E">
              <w:rPr>
                <w:rFonts w:cs="Arial"/>
                <w:lang w:val="en-US" w:eastAsia="ja-JP"/>
              </w:rPr>
              <w:t>C</w:t>
            </w:r>
            <w:r w:rsidRPr="001D386E">
              <w:rPr>
                <w:rFonts w:cs="Arial"/>
                <w:lang w:val="en-US"/>
              </w:rPr>
              <w:t>-</w:t>
            </w:r>
            <w:r w:rsidRPr="001D386E">
              <w:rPr>
                <w:rFonts w:cs="Arial" w:hint="eastAsia"/>
                <w:lang w:val="en-US" w:eastAsia="ja-JP"/>
              </w:rPr>
              <w:t>4</w:t>
            </w:r>
            <w:r w:rsidRPr="001D386E">
              <w:rPr>
                <w:rFonts w:cs="Arial"/>
                <w:lang w:val="en-US" w:eastAsia="ja-JP"/>
              </w:rPr>
              <w:t>0</w:t>
            </w:r>
            <w:r w:rsidRPr="001D386E">
              <w:rPr>
                <w:rFonts w:cs="Arial" w:hint="eastAsia"/>
                <w:lang w:val="en-US" w:eastAsia="ja-JP"/>
              </w:rPr>
              <w:t>A</w:t>
            </w:r>
          </w:p>
        </w:tc>
        <w:tc>
          <w:tcPr>
            <w:tcW w:w="1467" w:type="dxa"/>
            <w:vMerge w:val="restart"/>
            <w:vAlign w:val="center"/>
          </w:tcPr>
          <w:p w14:paraId="27D2704D"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4F2B014E" w14:textId="77777777" w:rsidR="00C30756" w:rsidRPr="001D386E" w:rsidRDefault="00C30756" w:rsidP="00C30756">
            <w:pPr>
              <w:pStyle w:val="TAC"/>
              <w:rPr>
                <w:rFonts w:cs="Arial"/>
              </w:rPr>
            </w:pPr>
            <w:r w:rsidRPr="001D386E">
              <w:rPr>
                <w:rFonts w:cs="Arial" w:hint="eastAsia"/>
                <w:lang w:eastAsia="ja-JP"/>
              </w:rPr>
              <w:t>1</w:t>
            </w:r>
          </w:p>
        </w:tc>
        <w:tc>
          <w:tcPr>
            <w:tcW w:w="592" w:type="dxa"/>
            <w:vAlign w:val="center"/>
          </w:tcPr>
          <w:p w14:paraId="3FDDE42E" w14:textId="77777777" w:rsidR="00C30756" w:rsidRPr="001D386E" w:rsidRDefault="00C30756" w:rsidP="00C30756">
            <w:pPr>
              <w:pStyle w:val="TAC"/>
              <w:rPr>
                <w:rFonts w:cs="Arial"/>
              </w:rPr>
            </w:pPr>
          </w:p>
        </w:tc>
        <w:tc>
          <w:tcPr>
            <w:tcW w:w="591" w:type="dxa"/>
            <w:gridSpan w:val="2"/>
            <w:vAlign w:val="center"/>
          </w:tcPr>
          <w:p w14:paraId="3E878031" w14:textId="77777777" w:rsidR="00C30756" w:rsidRPr="001D386E" w:rsidRDefault="00C30756" w:rsidP="00C30756">
            <w:pPr>
              <w:pStyle w:val="TAC"/>
              <w:rPr>
                <w:rFonts w:cs="Arial"/>
              </w:rPr>
            </w:pPr>
          </w:p>
        </w:tc>
        <w:tc>
          <w:tcPr>
            <w:tcW w:w="592" w:type="dxa"/>
            <w:gridSpan w:val="2"/>
            <w:vAlign w:val="center"/>
          </w:tcPr>
          <w:p w14:paraId="6F4DBC94"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14485F5F"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377F7EAD"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12B9169"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6F762576"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2288022D" w14:textId="77777777" w:rsidR="00C30756" w:rsidRPr="001D386E" w:rsidRDefault="00C30756" w:rsidP="00C30756">
            <w:pPr>
              <w:pStyle w:val="TAC"/>
              <w:rPr>
                <w:rFonts w:cs="Arial"/>
              </w:rPr>
            </w:pPr>
            <w:r w:rsidRPr="001D386E">
              <w:rPr>
                <w:rFonts w:cs="Arial"/>
              </w:rPr>
              <w:t>0</w:t>
            </w:r>
          </w:p>
        </w:tc>
      </w:tr>
      <w:tr w:rsidR="00C30756" w:rsidRPr="001D386E" w14:paraId="4A74604D" w14:textId="77777777" w:rsidTr="00C30756">
        <w:trPr>
          <w:jc w:val="center"/>
        </w:trPr>
        <w:tc>
          <w:tcPr>
            <w:tcW w:w="1419" w:type="dxa"/>
            <w:vMerge/>
            <w:vAlign w:val="center"/>
          </w:tcPr>
          <w:p w14:paraId="5A11FAA1" w14:textId="77777777" w:rsidR="00C30756" w:rsidRPr="001D386E" w:rsidRDefault="00C30756" w:rsidP="00C30756">
            <w:pPr>
              <w:pStyle w:val="TAC"/>
              <w:rPr>
                <w:rFonts w:cs="Arial"/>
              </w:rPr>
            </w:pPr>
          </w:p>
        </w:tc>
        <w:tc>
          <w:tcPr>
            <w:tcW w:w="1467" w:type="dxa"/>
            <w:vMerge/>
            <w:vAlign w:val="center"/>
          </w:tcPr>
          <w:p w14:paraId="7EC8EB0B" w14:textId="77777777" w:rsidR="00C30756" w:rsidRPr="001D386E" w:rsidRDefault="00C30756" w:rsidP="00C30756">
            <w:pPr>
              <w:pStyle w:val="TAC"/>
              <w:rPr>
                <w:rFonts w:cs="Arial"/>
                <w:lang w:eastAsia="ja-JP"/>
              </w:rPr>
            </w:pPr>
          </w:p>
        </w:tc>
        <w:tc>
          <w:tcPr>
            <w:tcW w:w="773" w:type="dxa"/>
            <w:vAlign w:val="center"/>
          </w:tcPr>
          <w:p w14:paraId="7CEE0F29" w14:textId="77777777" w:rsidR="00C30756" w:rsidRPr="001D386E" w:rsidRDefault="00C30756" w:rsidP="00C30756">
            <w:pPr>
              <w:pStyle w:val="TAC"/>
              <w:rPr>
                <w:rFonts w:cs="Arial"/>
              </w:rPr>
            </w:pPr>
            <w:r w:rsidRPr="001D386E">
              <w:rPr>
                <w:rFonts w:cs="Arial" w:hint="eastAsia"/>
                <w:lang w:eastAsia="ja-JP"/>
              </w:rPr>
              <w:t>3</w:t>
            </w:r>
          </w:p>
        </w:tc>
        <w:tc>
          <w:tcPr>
            <w:tcW w:w="3690" w:type="dxa"/>
            <w:gridSpan w:val="14"/>
            <w:vAlign w:val="center"/>
          </w:tcPr>
          <w:p w14:paraId="53C895FF" w14:textId="77777777" w:rsidR="00C30756" w:rsidRPr="001D386E" w:rsidRDefault="00C30756" w:rsidP="00C30756">
            <w:pPr>
              <w:pStyle w:val="TAC"/>
              <w:rPr>
                <w:rFonts w:cs="Arial"/>
              </w:rPr>
            </w:pPr>
            <w:r w:rsidRPr="001D386E">
              <w:rPr>
                <w:rFonts w:cs="Arial"/>
              </w:rPr>
              <w:t>See CA_3C Bandwidth Combination Set 0 in Table 5.6A.1-1</w:t>
            </w:r>
          </w:p>
        </w:tc>
        <w:tc>
          <w:tcPr>
            <w:tcW w:w="1187" w:type="dxa"/>
            <w:vMerge/>
            <w:vAlign w:val="center"/>
          </w:tcPr>
          <w:p w14:paraId="512F4C73" w14:textId="77777777" w:rsidR="00C30756" w:rsidRPr="001D386E" w:rsidRDefault="00C30756" w:rsidP="00C30756">
            <w:pPr>
              <w:pStyle w:val="TAC"/>
              <w:rPr>
                <w:rFonts w:cs="Arial"/>
              </w:rPr>
            </w:pPr>
          </w:p>
        </w:tc>
        <w:tc>
          <w:tcPr>
            <w:tcW w:w="1287" w:type="dxa"/>
            <w:vMerge/>
            <w:vAlign w:val="center"/>
          </w:tcPr>
          <w:p w14:paraId="1E94B870" w14:textId="77777777" w:rsidR="00C30756" w:rsidRPr="001D386E" w:rsidRDefault="00C30756" w:rsidP="00C30756">
            <w:pPr>
              <w:pStyle w:val="TAC"/>
              <w:rPr>
                <w:rFonts w:cs="Arial"/>
              </w:rPr>
            </w:pPr>
          </w:p>
        </w:tc>
      </w:tr>
      <w:tr w:rsidR="00C30756" w:rsidRPr="001D386E" w14:paraId="65327CA0" w14:textId="77777777" w:rsidTr="00C30756">
        <w:trPr>
          <w:jc w:val="center"/>
        </w:trPr>
        <w:tc>
          <w:tcPr>
            <w:tcW w:w="1419" w:type="dxa"/>
            <w:vMerge/>
            <w:vAlign w:val="center"/>
          </w:tcPr>
          <w:p w14:paraId="6D9F4BFA" w14:textId="77777777" w:rsidR="00C30756" w:rsidRPr="001D386E" w:rsidRDefault="00C30756" w:rsidP="00C30756">
            <w:pPr>
              <w:pStyle w:val="TAC"/>
              <w:rPr>
                <w:rFonts w:cs="Arial"/>
              </w:rPr>
            </w:pPr>
          </w:p>
        </w:tc>
        <w:tc>
          <w:tcPr>
            <w:tcW w:w="1467" w:type="dxa"/>
            <w:vMerge/>
            <w:vAlign w:val="center"/>
          </w:tcPr>
          <w:p w14:paraId="1332A624" w14:textId="77777777" w:rsidR="00C30756" w:rsidRPr="001D386E" w:rsidRDefault="00C30756" w:rsidP="00C30756">
            <w:pPr>
              <w:pStyle w:val="TAC"/>
              <w:rPr>
                <w:rFonts w:cs="Arial"/>
                <w:lang w:eastAsia="ja-JP"/>
              </w:rPr>
            </w:pPr>
          </w:p>
        </w:tc>
        <w:tc>
          <w:tcPr>
            <w:tcW w:w="773" w:type="dxa"/>
            <w:vAlign w:val="center"/>
          </w:tcPr>
          <w:p w14:paraId="191C7159" w14:textId="77777777" w:rsidR="00C30756" w:rsidRPr="001D386E" w:rsidRDefault="00C30756" w:rsidP="00C30756">
            <w:pPr>
              <w:pStyle w:val="TAC"/>
              <w:rPr>
                <w:rFonts w:cs="Arial"/>
              </w:rPr>
            </w:pPr>
            <w:r w:rsidRPr="001D386E">
              <w:rPr>
                <w:rFonts w:cs="Arial" w:hint="eastAsia"/>
                <w:lang w:eastAsia="ja-JP"/>
              </w:rPr>
              <w:t>4</w:t>
            </w:r>
            <w:r w:rsidRPr="001D386E">
              <w:rPr>
                <w:rFonts w:cs="Arial"/>
                <w:lang w:eastAsia="ja-JP"/>
              </w:rPr>
              <w:t>0</w:t>
            </w:r>
          </w:p>
        </w:tc>
        <w:tc>
          <w:tcPr>
            <w:tcW w:w="592" w:type="dxa"/>
            <w:vAlign w:val="center"/>
          </w:tcPr>
          <w:p w14:paraId="733514A2" w14:textId="77777777" w:rsidR="00C30756" w:rsidRPr="001D386E" w:rsidRDefault="00C30756" w:rsidP="00C30756">
            <w:pPr>
              <w:pStyle w:val="TAC"/>
              <w:rPr>
                <w:rFonts w:cs="Arial"/>
              </w:rPr>
            </w:pPr>
          </w:p>
        </w:tc>
        <w:tc>
          <w:tcPr>
            <w:tcW w:w="591" w:type="dxa"/>
            <w:gridSpan w:val="2"/>
            <w:vAlign w:val="center"/>
          </w:tcPr>
          <w:p w14:paraId="5665789F" w14:textId="77777777" w:rsidR="00C30756" w:rsidRPr="001D386E" w:rsidRDefault="00C30756" w:rsidP="00C30756">
            <w:pPr>
              <w:pStyle w:val="TAC"/>
              <w:rPr>
                <w:rFonts w:cs="Arial"/>
              </w:rPr>
            </w:pPr>
          </w:p>
        </w:tc>
        <w:tc>
          <w:tcPr>
            <w:tcW w:w="592" w:type="dxa"/>
            <w:gridSpan w:val="2"/>
            <w:vAlign w:val="center"/>
          </w:tcPr>
          <w:p w14:paraId="0DD149A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1032FA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2473AE2"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1AAD28E" w14:textId="77777777" w:rsidR="00C30756" w:rsidRPr="001D386E" w:rsidRDefault="00C30756" w:rsidP="00C30756">
            <w:pPr>
              <w:pStyle w:val="TAC"/>
              <w:rPr>
                <w:rFonts w:cs="Arial"/>
              </w:rPr>
            </w:pPr>
            <w:r w:rsidRPr="001D386E">
              <w:rPr>
                <w:rFonts w:cs="Arial"/>
                <w:lang w:eastAsia="zh-CN"/>
              </w:rPr>
              <w:t>Yes</w:t>
            </w:r>
          </w:p>
        </w:tc>
        <w:tc>
          <w:tcPr>
            <w:tcW w:w="1187" w:type="dxa"/>
            <w:vMerge/>
            <w:vAlign w:val="center"/>
          </w:tcPr>
          <w:p w14:paraId="715C8559" w14:textId="77777777" w:rsidR="00C30756" w:rsidRPr="001D386E" w:rsidRDefault="00C30756" w:rsidP="00C30756">
            <w:pPr>
              <w:pStyle w:val="TAC"/>
              <w:rPr>
                <w:rFonts w:cs="Arial"/>
              </w:rPr>
            </w:pPr>
          </w:p>
        </w:tc>
        <w:tc>
          <w:tcPr>
            <w:tcW w:w="1287" w:type="dxa"/>
            <w:vMerge/>
            <w:vAlign w:val="center"/>
          </w:tcPr>
          <w:p w14:paraId="05749987" w14:textId="77777777" w:rsidR="00C30756" w:rsidRPr="001D386E" w:rsidRDefault="00C30756" w:rsidP="00C30756">
            <w:pPr>
              <w:pStyle w:val="TAC"/>
              <w:rPr>
                <w:rFonts w:cs="Arial"/>
              </w:rPr>
            </w:pPr>
          </w:p>
        </w:tc>
      </w:tr>
      <w:tr w:rsidR="00C30756" w:rsidRPr="001D386E" w14:paraId="61893A6C" w14:textId="77777777" w:rsidTr="00C30756">
        <w:trPr>
          <w:jc w:val="center"/>
        </w:trPr>
        <w:tc>
          <w:tcPr>
            <w:tcW w:w="1419" w:type="dxa"/>
            <w:vMerge w:val="restart"/>
            <w:vAlign w:val="center"/>
          </w:tcPr>
          <w:p w14:paraId="5CE3E2E3" w14:textId="77777777" w:rsidR="00C30756" w:rsidRPr="001D386E" w:rsidRDefault="00C30756" w:rsidP="00C3075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3C</w:t>
            </w:r>
            <w:r w:rsidRPr="001D386E">
              <w:rPr>
                <w:rFonts w:cs="Arial"/>
                <w:lang w:val="en-US"/>
              </w:rPr>
              <w:t>-</w:t>
            </w:r>
            <w:r w:rsidRPr="001D386E">
              <w:rPr>
                <w:rFonts w:cs="Arial"/>
                <w:lang w:val="en-US" w:eastAsia="ja-JP"/>
              </w:rPr>
              <w:t>40C</w:t>
            </w:r>
          </w:p>
        </w:tc>
        <w:tc>
          <w:tcPr>
            <w:tcW w:w="1467" w:type="dxa"/>
            <w:vMerge w:val="restart"/>
            <w:vAlign w:val="center"/>
          </w:tcPr>
          <w:p w14:paraId="2D83F35C"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3A1BE28B" w14:textId="77777777" w:rsidR="00C30756" w:rsidRPr="001D386E" w:rsidRDefault="00C30756" w:rsidP="00C30756">
            <w:pPr>
              <w:pStyle w:val="TAC"/>
              <w:rPr>
                <w:rFonts w:cs="Arial"/>
                <w:lang w:eastAsia="ja-JP"/>
              </w:rPr>
            </w:pPr>
            <w:r w:rsidRPr="001D386E">
              <w:rPr>
                <w:rFonts w:cs="Arial"/>
                <w:lang w:eastAsia="ja-JP"/>
              </w:rPr>
              <w:t>1</w:t>
            </w:r>
          </w:p>
        </w:tc>
        <w:tc>
          <w:tcPr>
            <w:tcW w:w="592" w:type="dxa"/>
            <w:vAlign w:val="center"/>
          </w:tcPr>
          <w:p w14:paraId="5ACECB55" w14:textId="77777777" w:rsidR="00C30756" w:rsidRPr="001D386E" w:rsidRDefault="00C30756" w:rsidP="00C30756">
            <w:pPr>
              <w:pStyle w:val="TAC"/>
              <w:rPr>
                <w:rFonts w:cs="Arial"/>
              </w:rPr>
            </w:pPr>
          </w:p>
        </w:tc>
        <w:tc>
          <w:tcPr>
            <w:tcW w:w="591" w:type="dxa"/>
            <w:gridSpan w:val="2"/>
            <w:vAlign w:val="center"/>
          </w:tcPr>
          <w:p w14:paraId="4A5B57BE" w14:textId="77777777" w:rsidR="00C30756" w:rsidRPr="001D386E" w:rsidRDefault="00C30756" w:rsidP="00C30756">
            <w:pPr>
              <w:pStyle w:val="TAC"/>
              <w:rPr>
                <w:rFonts w:cs="Arial"/>
              </w:rPr>
            </w:pPr>
          </w:p>
        </w:tc>
        <w:tc>
          <w:tcPr>
            <w:tcW w:w="592" w:type="dxa"/>
            <w:gridSpan w:val="2"/>
            <w:vAlign w:val="center"/>
          </w:tcPr>
          <w:p w14:paraId="2D41E206"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5388DD64"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44A21DA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A5908E2"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64B67ED2" w14:textId="77777777" w:rsidR="00C30756" w:rsidRPr="001D386E" w:rsidRDefault="00C30756" w:rsidP="00C30756">
            <w:pPr>
              <w:pStyle w:val="TAC"/>
              <w:rPr>
                <w:rFonts w:cs="Arial"/>
              </w:rPr>
            </w:pPr>
            <w:r w:rsidRPr="001D386E">
              <w:rPr>
                <w:rFonts w:cs="Arial"/>
              </w:rPr>
              <w:t>100</w:t>
            </w:r>
          </w:p>
        </w:tc>
        <w:tc>
          <w:tcPr>
            <w:tcW w:w="1287" w:type="dxa"/>
            <w:vMerge w:val="restart"/>
            <w:vAlign w:val="center"/>
          </w:tcPr>
          <w:p w14:paraId="482C2B62" w14:textId="77777777" w:rsidR="00C30756" w:rsidRPr="001D386E" w:rsidRDefault="00C30756" w:rsidP="00C30756">
            <w:pPr>
              <w:pStyle w:val="TAC"/>
              <w:rPr>
                <w:rFonts w:cs="Arial"/>
              </w:rPr>
            </w:pPr>
            <w:r w:rsidRPr="001D386E">
              <w:rPr>
                <w:rFonts w:cs="Arial"/>
              </w:rPr>
              <w:t>0</w:t>
            </w:r>
          </w:p>
        </w:tc>
      </w:tr>
      <w:tr w:rsidR="00C30756" w:rsidRPr="001D386E" w14:paraId="5DDD7B4B" w14:textId="77777777" w:rsidTr="00C30756">
        <w:trPr>
          <w:jc w:val="center"/>
        </w:trPr>
        <w:tc>
          <w:tcPr>
            <w:tcW w:w="1419" w:type="dxa"/>
            <w:vMerge/>
            <w:vAlign w:val="center"/>
          </w:tcPr>
          <w:p w14:paraId="689329AF" w14:textId="77777777" w:rsidR="00C30756" w:rsidRPr="001D386E" w:rsidRDefault="00C30756" w:rsidP="00C30756">
            <w:pPr>
              <w:pStyle w:val="TAC"/>
              <w:rPr>
                <w:rFonts w:cs="Arial"/>
              </w:rPr>
            </w:pPr>
          </w:p>
        </w:tc>
        <w:tc>
          <w:tcPr>
            <w:tcW w:w="1467" w:type="dxa"/>
            <w:vMerge/>
            <w:vAlign w:val="center"/>
          </w:tcPr>
          <w:p w14:paraId="70B3005A" w14:textId="77777777" w:rsidR="00C30756" w:rsidRPr="001D386E" w:rsidRDefault="00C30756" w:rsidP="00C30756">
            <w:pPr>
              <w:pStyle w:val="TAC"/>
              <w:rPr>
                <w:rFonts w:cs="Arial"/>
                <w:lang w:eastAsia="ja-JP"/>
              </w:rPr>
            </w:pPr>
          </w:p>
        </w:tc>
        <w:tc>
          <w:tcPr>
            <w:tcW w:w="773" w:type="dxa"/>
            <w:vAlign w:val="center"/>
          </w:tcPr>
          <w:p w14:paraId="1E217E79" w14:textId="77777777" w:rsidR="00C30756" w:rsidRPr="001D386E" w:rsidRDefault="00C30756" w:rsidP="00C30756">
            <w:pPr>
              <w:pStyle w:val="TAC"/>
              <w:rPr>
                <w:rFonts w:cs="Arial"/>
                <w:lang w:eastAsia="ja-JP"/>
              </w:rPr>
            </w:pPr>
            <w:r w:rsidRPr="001D386E">
              <w:rPr>
                <w:rFonts w:cs="Arial"/>
                <w:lang w:eastAsia="ja-JP"/>
              </w:rPr>
              <w:t>3</w:t>
            </w:r>
          </w:p>
        </w:tc>
        <w:tc>
          <w:tcPr>
            <w:tcW w:w="3690" w:type="dxa"/>
            <w:gridSpan w:val="14"/>
            <w:vAlign w:val="center"/>
          </w:tcPr>
          <w:p w14:paraId="05FDB284" w14:textId="77777777" w:rsidR="00C30756" w:rsidRPr="001D386E" w:rsidRDefault="00C30756" w:rsidP="00C30756">
            <w:pPr>
              <w:pStyle w:val="TAC"/>
              <w:rPr>
                <w:rFonts w:cs="Arial"/>
                <w:lang w:eastAsia="zh-CN"/>
              </w:rPr>
            </w:pPr>
            <w:r w:rsidRPr="001D386E">
              <w:rPr>
                <w:rFonts w:cs="Arial"/>
                <w:lang w:eastAsia="ja-JP"/>
              </w:rPr>
              <w:t>See CA_3C Bandwidth combination set 0</w:t>
            </w:r>
            <w:r w:rsidRPr="001D386E">
              <w:rPr>
                <w:rFonts w:cs="Arial"/>
                <w:lang w:eastAsia="zh-CN"/>
              </w:rPr>
              <w:t xml:space="preserve"> </w:t>
            </w:r>
            <w:r w:rsidRPr="001D386E">
              <w:rPr>
                <w:rFonts w:cs="Arial"/>
                <w:lang w:eastAsia="ja-JP"/>
              </w:rPr>
              <w:t>in Table 5.6A.1-1</w:t>
            </w:r>
          </w:p>
        </w:tc>
        <w:tc>
          <w:tcPr>
            <w:tcW w:w="1187" w:type="dxa"/>
            <w:vMerge/>
            <w:vAlign w:val="center"/>
          </w:tcPr>
          <w:p w14:paraId="70B61B29" w14:textId="77777777" w:rsidR="00C30756" w:rsidRPr="001D386E" w:rsidRDefault="00C30756" w:rsidP="00C30756">
            <w:pPr>
              <w:pStyle w:val="TAC"/>
              <w:rPr>
                <w:rFonts w:cs="Arial"/>
              </w:rPr>
            </w:pPr>
          </w:p>
        </w:tc>
        <w:tc>
          <w:tcPr>
            <w:tcW w:w="1287" w:type="dxa"/>
            <w:vMerge/>
            <w:vAlign w:val="center"/>
          </w:tcPr>
          <w:p w14:paraId="153CF05A" w14:textId="77777777" w:rsidR="00C30756" w:rsidRPr="001D386E" w:rsidRDefault="00C30756" w:rsidP="00C30756">
            <w:pPr>
              <w:pStyle w:val="TAC"/>
              <w:rPr>
                <w:rFonts w:cs="Arial"/>
              </w:rPr>
            </w:pPr>
          </w:p>
        </w:tc>
      </w:tr>
      <w:tr w:rsidR="00C30756" w:rsidRPr="001D386E" w14:paraId="23F12B2E" w14:textId="77777777" w:rsidTr="00C30756">
        <w:trPr>
          <w:jc w:val="center"/>
        </w:trPr>
        <w:tc>
          <w:tcPr>
            <w:tcW w:w="1419" w:type="dxa"/>
            <w:vMerge/>
            <w:vAlign w:val="center"/>
          </w:tcPr>
          <w:p w14:paraId="14CFDAD8" w14:textId="77777777" w:rsidR="00C30756" w:rsidRPr="001D386E" w:rsidRDefault="00C30756" w:rsidP="00C30756">
            <w:pPr>
              <w:pStyle w:val="TAC"/>
              <w:rPr>
                <w:rFonts w:cs="Arial"/>
              </w:rPr>
            </w:pPr>
          </w:p>
        </w:tc>
        <w:tc>
          <w:tcPr>
            <w:tcW w:w="1467" w:type="dxa"/>
            <w:vMerge/>
            <w:vAlign w:val="center"/>
          </w:tcPr>
          <w:p w14:paraId="050B47D8" w14:textId="77777777" w:rsidR="00C30756" w:rsidRPr="001D386E" w:rsidRDefault="00C30756" w:rsidP="00C30756">
            <w:pPr>
              <w:pStyle w:val="TAC"/>
              <w:rPr>
                <w:rFonts w:cs="Arial"/>
                <w:lang w:eastAsia="ja-JP"/>
              </w:rPr>
            </w:pPr>
          </w:p>
        </w:tc>
        <w:tc>
          <w:tcPr>
            <w:tcW w:w="773" w:type="dxa"/>
            <w:vAlign w:val="center"/>
          </w:tcPr>
          <w:p w14:paraId="1CCFE5DD" w14:textId="77777777" w:rsidR="00C30756" w:rsidRPr="001D386E" w:rsidRDefault="00C30756" w:rsidP="00C30756">
            <w:pPr>
              <w:pStyle w:val="TAC"/>
              <w:rPr>
                <w:rFonts w:cs="Arial"/>
                <w:lang w:eastAsia="ja-JP"/>
              </w:rPr>
            </w:pPr>
            <w:r w:rsidRPr="001D386E">
              <w:rPr>
                <w:rFonts w:cs="Arial"/>
                <w:lang w:eastAsia="ja-JP"/>
              </w:rPr>
              <w:t>40</w:t>
            </w:r>
          </w:p>
        </w:tc>
        <w:tc>
          <w:tcPr>
            <w:tcW w:w="3690" w:type="dxa"/>
            <w:gridSpan w:val="14"/>
            <w:vAlign w:val="center"/>
          </w:tcPr>
          <w:p w14:paraId="6EB21232" w14:textId="77777777" w:rsidR="00C30756" w:rsidRPr="001D386E" w:rsidRDefault="00C30756" w:rsidP="00C30756">
            <w:pPr>
              <w:pStyle w:val="TAC"/>
              <w:rPr>
                <w:rFonts w:cs="Arial"/>
                <w:lang w:eastAsia="zh-CN"/>
              </w:rPr>
            </w:pPr>
            <w:r w:rsidRPr="001D386E">
              <w:rPr>
                <w:rFonts w:cs="Arial"/>
                <w:lang w:eastAsia="ja-JP"/>
              </w:rPr>
              <w:t>See CA_40C Bandwidth combination set 1</w:t>
            </w:r>
            <w:r w:rsidRPr="001D386E">
              <w:rPr>
                <w:rFonts w:cs="Arial"/>
                <w:lang w:eastAsia="zh-CN"/>
              </w:rPr>
              <w:t xml:space="preserve"> </w:t>
            </w:r>
            <w:r w:rsidRPr="001D386E">
              <w:rPr>
                <w:rFonts w:cs="Arial"/>
                <w:lang w:eastAsia="ja-JP"/>
              </w:rPr>
              <w:t>in Table 5.6A.1-1</w:t>
            </w:r>
          </w:p>
        </w:tc>
        <w:tc>
          <w:tcPr>
            <w:tcW w:w="1187" w:type="dxa"/>
            <w:vMerge/>
            <w:vAlign w:val="center"/>
          </w:tcPr>
          <w:p w14:paraId="4070E9DF" w14:textId="77777777" w:rsidR="00C30756" w:rsidRPr="001D386E" w:rsidRDefault="00C30756" w:rsidP="00C30756">
            <w:pPr>
              <w:pStyle w:val="TAC"/>
              <w:rPr>
                <w:rFonts w:cs="Arial"/>
              </w:rPr>
            </w:pPr>
          </w:p>
        </w:tc>
        <w:tc>
          <w:tcPr>
            <w:tcW w:w="1287" w:type="dxa"/>
            <w:vMerge/>
            <w:vAlign w:val="center"/>
          </w:tcPr>
          <w:p w14:paraId="46C8E475" w14:textId="77777777" w:rsidR="00C30756" w:rsidRPr="001D386E" w:rsidRDefault="00C30756" w:rsidP="00C30756">
            <w:pPr>
              <w:pStyle w:val="TAC"/>
              <w:rPr>
                <w:rFonts w:cs="Arial"/>
              </w:rPr>
            </w:pPr>
          </w:p>
        </w:tc>
      </w:tr>
      <w:tr w:rsidR="00C30756" w:rsidRPr="001D386E" w14:paraId="1390AE3B" w14:textId="77777777" w:rsidTr="00C30756">
        <w:trPr>
          <w:jc w:val="center"/>
        </w:trPr>
        <w:tc>
          <w:tcPr>
            <w:tcW w:w="1419" w:type="dxa"/>
            <w:vMerge w:val="restart"/>
            <w:vAlign w:val="center"/>
          </w:tcPr>
          <w:p w14:paraId="761252E8" w14:textId="77777777" w:rsidR="00C30756" w:rsidRPr="001D386E" w:rsidRDefault="00C30756" w:rsidP="00C30756">
            <w:pPr>
              <w:pStyle w:val="TAC"/>
              <w:rPr>
                <w:rFonts w:cs="Arial"/>
                <w:vertAlign w:val="superscript"/>
                <w:lang w:eastAsia="zh-CN"/>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hint="eastAsia"/>
                <w:lang w:val="en-US" w:eastAsia="zh-CN"/>
              </w:rPr>
              <w:t>1</w:t>
            </w:r>
            <w:r w:rsidRPr="001D386E">
              <w:rPr>
                <w:rFonts w:cs="Arial" w:hint="eastAsia"/>
                <w:lang w:val="en-US" w:eastAsia="ja-JP"/>
              </w:rPr>
              <w:t>A</w:t>
            </w:r>
            <w:r w:rsidRPr="001D386E">
              <w:rPr>
                <w:rFonts w:cs="Arial" w:hint="eastAsia"/>
                <w:vertAlign w:val="superscript"/>
                <w:lang w:val="en-US" w:eastAsia="zh-CN"/>
              </w:rPr>
              <w:t>9</w:t>
            </w:r>
          </w:p>
        </w:tc>
        <w:tc>
          <w:tcPr>
            <w:tcW w:w="1467" w:type="dxa"/>
            <w:vMerge w:val="restart"/>
            <w:vAlign w:val="center"/>
          </w:tcPr>
          <w:p w14:paraId="38038E42" w14:textId="77777777" w:rsidR="00C30756" w:rsidRPr="001D386E" w:rsidRDefault="00C30756" w:rsidP="00C30756">
            <w:pPr>
              <w:pStyle w:val="TAC"/>
              <w:rPr>
                <w:rFonts w:cs="Arial"/>
                <w:lang w:eastAsia="ja-JP"/>
              </w:rPr>
            </w:pPr>
            <w:r w:rsidRPr="001D386E">
              <w:rPr>
                <w:rFonts w:cs="Arial"/>
                <w:lang w:eastAsia="ja-JP"/>
              </w:rPr>
              <w:t>CA_1A-3A</w:t>
            </w:r>
          </w:p>
        </w:tc>
        <w:tc>
          <w:tcPr>
            <w:tcW w:w="773" w:type="dxa"/>
            <w:vAlign w:val="center"/>
          </w:tcPr>
          <w:p w14:paraId="7B755D1A" w14:textId="77777777" w:rsidR="00C30756" w:rsidRPr="001D386E" w:rsidRDefault="00C30756" w:rsidP="00C30756">
            <w:pPr>
              <w:pStyle w:val="TAC"/>
              <w:rPr>
                <w:rFonts w:cs="Arial"/>
              </w:rPr>
            </w:pPr>
            <w:r w:rsidRPr="001D386E">
              <w:rPr>
                <w:rFonts w:cs="Arial" w:hint="eastAsia"/>
                <w:lang w:eastAsia="ja-JP"/>
              </w:rPr>
              <w:t>1</w:t>
            </w:r>
          </w:p>
        </w:tc>
        <w:tc>
          <w:tcPr>
            <w:tcW w:w="592" w:type="dxa"/>
            <w:vAlign w:val="center"/>
          </w:tcPr>
          <w:p w14:paraId="6081BA8F" w14:textId="77777777" w:rsidR="00C30756" w:rsidRPr="001D386E" w:rsidRDefault="00C30756" w:rsidP="00C30756">
            <w:pPr>
              <w:pStyle w:val="TAC"/>
              <w:rPr>
                <w:rFonts w:cs="Arial"/>
              </w:rPr>
            </w:pPr>
          </w:p>
        </w:tc>
        <w:tc>
          <w:tcPr>
            <w:tcW w:w="591" w:type="dxa"/>
            <w:gridSpan w:val="2"/>
            <w:vAlign w:val="center"/>
          </w:tcPr>
          <w:p w14:paraId="6BDEF390" w14:textId="77777777" w:rsidR="00C30756" w:rsidRPr="001D386E" w:rsidRDefault="00C30756" w:rsidP="00C30756">
            <w:pPr>
              <w:pStyle w:val="TAC"/>
              <w:rPr>
                <w:rFonts w:cs="Arial"/>
              </w:rPr>
            </w:pPr>
          </w:p>
        </w:tc>
        <w:tc>
          <w:tcPr>
            <w:tcW w:w="592" w:type="dxa"/>
            <w:gridSpan w:val="2"/>
            <w:vAlign w:val="center"/>
          </w:tcPr>
          <w:p w14:paraId="6332BF91"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2CEBF904"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73BCD20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DD29D54"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03EA7550"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54A330B7" w14:textId="77777777" w:rsidR="00C30756" w:rsidRPr="001D386E" w:rsidRDefault="00C30756" w:rsidP="00C30756">
            <w:pPr>
              <w:pStyle w:val="TAC"/>
              <w:rPr>
                <w:rFonts w:cs="Arial"/>
              </w:rPr>
            </w:pPr>
            <w:r w:rsidRPr="001D386E">
              <w:rPr>
                <w:rFonts w:cs="Arial"/>
              </w:rPr>
              <w:t>0</w:t>
            </w:r>
          </w:p>
        </w:tc>
      </w:tr>
      <w:tr w:rsidR="00C30756" w:rsidRPr="001D386E" w14:paraId="4E5C055D" w14:textId="77777777" w:rsidTr="00C30756">
        <w:trPr>
          <w:jc w:val="center"/>
        </w:trPr>
        <w:tc>
          <w:tcPr>
            <w:tcW w:w="1419" w:type="dxa"/>
            <w:vMerge/>
            <w:vAlign w:val="center"/>
          </w:tcPr>
          <w:p w14:paraId="3078C76E" w14:textId="77777777" w:rsidR="00C30756" w:rsidRPr="001D386E" w:rsidRDefault="00C30756" w:rsidP="00C30756">
            <w:pPr>
              <w:pStyle w:val="TAC"/>
              <w:rPr>
                <w:rFonts w:cs="Arial"/>
              </w:rPr>
            </w:pPr>
          </w:p>
        </w:tc>
        <w:tc>
          <w:tcPr>
            <w:tcW w:w="1467" w:type="dxa"/>
            <w:vMerge/>
            <w:vAlign w:val="center"/>
          </w:tcPr>
          <w:p w14:paraId="24879111" w14:textId="77777777" w:rsidR="00C30756" w:rsidRPr="001D386E" w:rsidRDefault="00C30756" w:rsidP="00C30756">
            <w:pPr>
              <w:pStyle w:val="TAC"/>
              <w:rPr>
                <w:rFonts w:cs="Arial"/>
                <w:lang w:eastAsia="ja-JP"/>
              </w:rPr>
            </w:pPr>
          </w:p>
        </w:tc>
        <w:tc>
          <w:tcPr>
            <w:tcW w:w="773" w:type="dxa"/>
            <w:vAlign w:val="center"/>
          </w:tcPr>
          <w:p w14:paraId="7FD5054D" w14:textId="77777777" w:rsidR="00C30756" w:rsidRPr="001D386E" w:rsidRDefault="00C30756" w:rsidP="00C30756">
            <w:pPr>
              <w:pStyle w:val="TAC"/>
              <w:rPr>
                <w:rFonts w:cs="Arial"/>
              </w:rPr>
            </w:pPr>
            <w:r w:rsidRPr="001D386E">
              <w:rPr>
                <w:rFonts w:cs="Arial" w:hint="eastAsia"/>
                <w:lang w:eastAsia="ja-JP"/>
              </w:rPr>
              <w:t>3</w:t>
            </w:r>
          </w:p>
        </w:tc>
        <w:tc>
          <w:tcPr>
            <w:tcW w:w="592" w:type="dxa"/>
            <w:vAlign w:val="center"/>
          </w:tcPr>
          <w:p w14:paraId="2A3949CB" w14:textId="77777777" w:rsidR="00C30756" w:rsidRPr="001D386E" w:rsidRDefault="00C30756" w:rsidP="00C30756">
            <w:pPr>
              <w:pStyle w:val="TAC"/>
              <w:rPr>
                <w:rFonts w:cs="Arial"/>
              </w:rPr>
            </w:pPr>
          </w:p>
        </w:tc>
        <w:tc>
          <w:tcPr>
            <w:tcW w:w="591" w:type="dxa"/>
            <w:gridSpan w:val="2"/>
            <w:vAlign w:val="center"/>
          </w:tcPr>
          <w:p w14:paraId="72D0BD18" w14:textId="77777777" w:rsidR="00C30756" w:rsidRPr="001D386E" w:rsidRDefault="00C30756" w:rsidP="00C30756">
            <w:pPr>
              <w:pStyle w:val="TAC"/>
              <w:rPr>
                <w:rFonts w:cs="Arial"/>
              </w:rPr>
            </w:pPr>
          </w:p>
        </w:tc>
        <w:tc>
          <w:tcPr>
            <w:tcW w:w="592" w:type="dxa"/>
            <w:gridSpan w:val="2"/>
            <w:vAlign w:val="center"/>
          </w:tcPr>
          <w:p w14:paraId="4CF3457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BBBE67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285BBC5"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F817285"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64133F1E" w14:textId="77777777" w:rsidR="00C30756" w:rsidRPr="001D386E" w:rsidRDefault="00C30756" w:rsidP="00C30756">
            <w:pPr>
              <w:pStyle w:val="TAC"/>
              <w:rPr>
                <w:rFonts w:cs="Arial"/>
              </w:rPr>
            </w:pPr>
          </w:p>
        </w:tc>
        <w:tc>
          <w:tcPr>
            <w:tcW w:w="1287" w:type="dxa"/>
            <w:vMerge/>
            <w:vAlign w:val="center"/>
          </w:tcPr>
          <w:p w14:paraId="516943D4" w14:textId="77777777" w:rsidR="00C30756" w:rsidRPr="001D386E" w:rsidRDefault="00C30756" w:rsidP="00C30756">
            <w:pPr>
              <w:pStyle w:val="TAC"/>
              <w:rPr>
                <w:rFonts w:cs="Arial"/>
              </w:rPr>
            </w:pPr>
          </w:p>
        </w:tc>
      </w:tr>
      <w:tr w:rsidR="00C30756" w:rsidRPr="001D386E" w14:paraId="6963DB2F" w14:textId="77777777" w:rsidTr="00C30756">
        <w:trPr>
          <w:jc w:val="center"/>
        </w:trPr>
        <w:tc>
          <w:tcPr>
            <w:tcW w:w="1419" w:type="dxa"/>
            <w:vMerge/>
            <w:vAlign w:val="center"/>
          </w:tcPr>
          <w:p w14:paraId="3B46A976" w14:textId="77777777" w:rsidR="00C30756" w:rsidRPr="001D386E" w:rsidRDefault="00C30756" w:rsidP="00C30756">
            <w:pPr>
              <w:pStyle w:val="TAC"/>
              <w:rPr>
                <w:rFonts w:cs="Arial"/>
              </w:rPr>
            </w:pPr>
          </w:p>
        </w:tc>
        <w:tc>
          <w:tcPr>
            <w:tcW w:w="1467" w:type="dxa"/>
            <w:vMerge/>
            <w:vAlign w:val="center"/>
          </w:tcPr>
          <w:p w14:paraId="20DFE431" w14:textId="77777777" w:rsidR="00C30756" w:rsidRPr="001D386E" w:rsidRDefault="00C30756" w:rsidP="00C30756">
            <w:pPr>
              <w:pStyle w:val="TAC"/>
              <w:rPr>
                <w:rFonts w:cs="Arial"/>
                <w:lang w:eastAsia="ja-JP"/>
              </w:rPr>
            </w:pPr>
          </w:p>
        </w:tc>
        <w:tc>
          <w:tcPr>
            <w:tcW w:w="773" w:type="dxa"/>
            <w:vAlign w:val="center"/>
          </w:tcPr>
          <w:p w14:paraId="4841FADA" w14:textId="77777777" w:rsidR="00C30756" w:rsidRPr="001D386E" w:rsidRDefault="00C30756" w:rsidP="00C30756">
            <w:pPr>
              <w:pStyle w:val="TAC"/>
              <w:rPr>
                <w:rFonts w:cs="Arial"/>
                <w:lang w:eastAsia="zh-CN"/>
              </w:rPr>
            </w:pPr>
            <w:r w:rsidRPr="001D386E">
              <w:rPr>
                <w:rFonts w:cs="Arial" w:hint="eastAsia"/>
                <w:lang w:eastAsia="ja-JP"/>
              </w:rPr>
              <w:t>4</w:t>
            </w:r>
            <w:r w:rsidRPr="001D386E">
              <w:rPr>
                <w:rFonts w:cs="Arial" w:hint="eastAsia"/>
                <w:lang w:eastAsia="zh-CN"/>
              </w:rPr>
              <w:t>1</w:t>
            </w:r>
          </w:p>
        </w:tc>
        <w:tc>
          <w:tcPr>
            <w:tcW w:w="592" w:type="dxa"/>
            <w:vAlign w:val="center"/>
          </w:tcPr>
          <w:p w14:paraId="264148E0" w14:textId="77777777" w:rsidR="00C30756" w:rsidRPr="001D386E" w:rsidRDefault="00C30756" w:rsidP="00C30756">
            <w:pPr>
              <w:pStyle w:val="TAC"/>
              <w:rPr>
                <w:rFonts w:cs="Arial"/>
              </w:rPr>
            </w:pPr>
          </w:p>
        </w:tc>
        <w:tc>
          <w:tcPr>
            <w:tcW w:w="591" w:type="dxa"/>
            <w:gridSpan w:val="2"/>
            <w:vAlign w:val="center"/>
          </w:tcPr>
          <w:p w14:paraId="31957E63" w14:textId="77777777" w:rsidR="00C30756" w:rsidRPr="001D386E" w:rsidRDefault="00C30756" w:rsidP="00C30756">
            <w:pPr>
              <w:pStyle w:val="TAC"/>
              <w:rPr>
                <w:rFonts w:cs="Arial"/>
              </w:rPr>
            </w:pPr>
          </w:p>
        </w:tc>
        <w:tc>
          <w:tcPr>
            <w:tcW w:w="592" w:type="dxa"/>
            <w:gridSpan w:val="2"/>
            <w:vAlign w:val="center"/>
          </w:tcPr>
          <w:p w14:paraId="4F1E5A9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A86C07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E91FB4D"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162BF05" w14:textId="77777777" w:rsidR="00C30756" w:rsidRPr="001D386E" w:rsidRDefault="00C30756" w:rsidP="00C30756">
            <w:pPr>
              <w:pStyle w:val="TAC"/>
              <w:rPr>
                <w:rFonts w:cs="Arial"/>
              </w:rPr>
            </w:pPr>
            <w:r w:rsidRPr="001D386E">
              <w:rPr>
                <w:rFonts w:cs="Arial"/>
                <w:lang w:eastAsia="zh-CN"/>
              </w:rPr>
              <w:t>Yes</w:t>
            </w:r>
          </w:p>
        </w:tc>
        <w:tc>
          <w:tcPr>
            <w:tcW w:w="1187" w:type="dxa"/>
            <w:vMerge/>
            <w:vAlign w:val="center"/>
          </w:tcPr>
          <w:p w14:paraId="0446FB03" w14:textId="77777777" w:rsidR="00C30756" w:rsidRPr="001D386E" w:rsidRDefault="00C30756" w:rsidP="00C30756">
            <w:pPr>
              <w:pStyle w:val="TAC"/>
              <w:rPr>
                <w:rFonts w:cs="Arial"/>
              </w:rPr>
            </w:pPr>
          </w:p>
        </w:tc>
        <w:tc>
          <w:tcPr>
            <w:tcW w:w="1287" w:type="dxa"/>
            <w:vMerge/>
            <w:vAlign w:val="center"/>
          </w:tcPr>
          <w:p w14:paraId="32184D8D" w14:textId="77777777" w:rsidR="00C30756" w:rsidRPr="001D386E" w:rsidRDefault="00C30756" w:rsidP="00C30756">
            <w:pPr>
              <w:pStyle w:val="TAC"/>
              <w:rPr>
                <w:rFonts w:cs="Arial"/>
              </w:rPr>
            </w:pPr>
          </w:p>
        </w:tc>
      </w:tr>
      <w:tr w:rsidR="00C30756" w:rsidRPr="001D386E" w14:paraId="712E8789" w14:textId="77777777" w:rsidTr="00C30756">
        <w:trPr>
          <w:jc w:val="center"/>
        </w:trPr>
        <w:tc>
          <w:tcPr>
            <w:tcW w:w="1419" w:type="dxa"/>
            <w:vMerge w:val="restart"/>
            <w:vAlign w:val="center"/>
          </w:tcPr>
          <w:p w14:paraId="36DC866C" w14:textId="77777777" w:rsidR="00C30756" w:rsidRPr="001D386E" w:rsidRDefault="00C30756" w:rsidP="00C3075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1</w:t>
            </w:r>
            <w:r w:rsidRPr="001D386E">
              <w:rPr>
                <w:rFonts w:cs="Arial" w:hint="eastAsia"/>
                <w:lang w:val="en-US" w:eastAsia="zh-CN"/>
              </w:rPr>
              <w:t>C</w:t>
            </w:r>
            <w:r w:rsidRPr="001D386E">
              <w:rPr>
                <w:rFonts w:cs="Arial" w:hint="eastAsia"/>
                <w:vertAlign w:val="superscript"/>
                <w:lang w:val="en-US" w:eastAsia="zh-CN"/>
              </w:rPr>
              <w:t>9</w:t>
            </w:r>
          </w:p>
        </w:tc>
        <w:tc>
          <w:tcPr>
            <w:tcW w:w="1467" w:type="dxa"/>
            <w:vMerge w:val="restart"/>
            <w:vAlign w:val="center"/>
          </w:tcPr>
          <w:p w14:paraId="451DA9BC" w14:textId="77777777" w:rsidR="00C30756" w:rsidRPr="001D386E" w:rsidRDefault="00C30756" w:rsidP="00C30756">
            <w:pPr>
              <w:pStyle w:val="TAC"/>
              <w:rPr>
                <w:rFonts w:cs="Arial"/>
                <w:lang w:eastAsia="ja-JP"/>
              </w:rPr>
            </w:pPr>
            <w:r w:rsidRPr="001D386E">
              <w:rPr>
                <w:rFonts w:cs="Arial"/>
                <w:lang w:eastAsia="ja-JP"/>
              </w:rPr>
              <w:t>CA_1A-3A</w:t>
            </w:r>
          </w:p>
        </w:tc>
        <w:tc>
          <w:tcPr>
            <w:tcW w:w="773" w:type="dxa"/>
            <w:vAlign w:val="center"/>
          </w:tcPr>
          <w:p w14:paraId="1E057C99" w14:textId="77777777" w:rsidR="00C30756" w:rsidRPr="001D386E" w:rsidRDefault="00C30756" w:rsidP="00C30756">
            <w:pPr>
              <w:pStyle w:val="TAC"/>
              <w:rPr>
                <w:rFonts w:cs="Arial"/>
                <w:lang w:eastAsia="ja-JP"/>
              </w:rPr>
            </w:pPr>
            <w:r w:rsidRPr="001D386E">
              <w:rPr>
                <w:rFonts w:cs="Arial" w:hint="eastAsia"/>
                <w:lang w:eastAsia="ja-JP"/>
              </w:rPr>
              <w:t>1</w:t>
            </w:r>
          </w:p>
        </w:tc>
        <w:tc>
          <w:tcPr>
            <w:tcW w:w="592" w:type="dxa"/>
            <w:vAlign w:val="center"/>
          </w:tcPr>
          <w:p w14:paraId="5389B141" w14:textId="77777777" w:rsidR="00C30756" w:rsidRPr="001D386E" w:rsidRDefault="00C30756" w:rsidP="00C30756">
            <w:pPr>
              <w:pStyle w:val="TAC"/>
              <w:rPr>
                <w:rFonts w:cs="Arial"/>
              </w:rPr>
            </w:pPr>
          </w:p>
        </w:tc>
        <w:tc>
          <w:tcPr>
            <w:tcW w:w="591" w:type="dxa"/>
            <w:gridSpan w:val="2"/>
            <w:vAlign w:val="center"/>
          </w:tcPr>
          <w:p w14:paraId="6461E2E0" w14:textId="77777777" w:rsidR="00C30756" w:rsidRPr="001D386E" w:rsidRDefault="00C30756" w:rsidP="00C30756">
            <w:pPr>
              <w:pStyle w:val="TAC"/>
              <w:rPr>
                <w:rFonts w:cs="Arial"/>
              </w:rPr>
            </w:pPr>
          </w:p>
        </w:tc>
        <w:tc>
          <w:tcPr>
            <w:tcW w:w="592" w:type="dxa"/>
            <w:gridSpan w:val="2"/>
            <w:vAlign w:val="center"/>
          </w:tcPr>
          <w:p w14:paraId="1A49AA88"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171FE040"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3CEABD9C"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478D2A8" w14:textId="77777777" w:rsidR="00C30756" w:rsidRPr="001D386E" w:rsidRDefault="00C30756" w:rsidP="00C30756">
            <w:pPr>
              <w:pStyle w:val="TAC"/>
              <w:rPr>
                <w:rFonts w:cs="Arial"/>
                <w:lang w:eastAsia="ja-JP"/>
              </w:rPr>
            </w:pPr>
            <w:r w:rsidRPr="001D386E">
              <w:rPr>
                <w:rFonts w:cs="Arial"/>
              </w:rPr>
              <w:t>Yes</w:t>
            </w:r>
          </w:p>
        </w:tc>
        <w:tc>
          <w:tcPr>
            <w:tcW w:w="1187" w:type="dxa"/>
            <w:vMerge w:val="restart"/>
            <w:vAlign w:val="center"/>
          </w:tcPr>
          <w:p w14:paraId="7A36275B"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0A90D455" w14:textId="77777777" w:rsidR="00C30756" w:rsidRPr="001D386E" w:rsidRDefault="00C30756" w:rsidP="00C30756">
            <w:pPr>
              <w:pStyle w:val="TAC"/>
              <w:rPr>
                <w:rFonts w:cs="Arial"/>
              </w:rPr>
            </w:pPr>
            <w:r w:rsidRPr="001D386E">
              <w:rPr>
                <w:rFonts w:cs="Arial"/>
              </w:rPr>
              <w:t>0</w:t>
            </w:r>
          </w:p>
        </w:tc>
      </w:tr>
      <w:tr w:rsidR="00C30756" w:rsidRPr="001D386E" w14:paraId="4C865D6B" w14:textId="77777777" w:rsidTr="00C30756">
        <w:trPr>
          <w:jc w:val="center"/>
        </w:trPr>
        <w:tc>
          <w:tcPr>
            <w:tcW w:w="1419" w:type="dxa"/>
            <w:vMerge/>
            <w:vAlign w:val="center"/>
          </w:tcPr>
          <w:p w14:paraId="211277A0" w14:textId="77777777" w:rsidR="00C30756" w:rsidRPr="001D386E" w:rsidRDefault="00C30756" w:rsidP="00C30756">
            <w:pPr>
              <w:pStyle w:val="TAC"/>
              <w:rPr>
                <w:rFonts w:cs="Arial"/>
              </w:rPr>
            </w:pPr>
          </w:p>
        </w:tc>
        <w:tc>
          <w:tcPr>
            <w:tcW w:w="1467" w:type="dxa"/>
            <w:vMerge/>
            <w:vAlign w:val="center"/>
          </w:tcPr>
          <w:p w14:paraId="5C83FB7B" w14:textId="77777777" w:rsidR="00C30756" w:rsidRPr="001D386E" w:rsidRDefault="00C30756" w:rsidP="00C30756">
            <w:pPr>
              <w:pStyle w:val="TAC"/>
              <w:rPr>
                <w:rFonts w:cs="Arial"/>
                <w:lang w:eastAsia="ja-JP"/>
              </w:rPr>
            </w:pPr>
          </w:p>
        </w:tc>
        <w:tc>
          <w:tcPr>
            <w:tcW w:w="773" w:type="dxa"/>
            <w:vAlign w:val="center"/>
          </w:tcPr>
          <w:p w14:paraId="4E538D07" w14:textId="77777777" w:rsidR="00C30756" w:rsidRPr="001D386E" w:rsidRDefault="00C30756" w:rsidP="00C30756">
            <w:pPr>
              <w:pStyle w:val="TAC"/>
              <w:rPr>
                <w:rFonts w:cs="Arial"/>
                <w:lang w:eastAsia="ja-JP"/>
              </w:rPr>
            </w:pPr>
            <w:r w:rsidRPr="001D386E">
              <w:rPr>
                <w:rFonts w:cs="Arial" w:hint="eastAsia"/>
                <w:lang w:eastAsia="ja-JP"/>
              </w:rPr>
              <w:t>3</w:t>
            </w:r>
          </w:p>
        </w:tc>
        <w:tc>
          <w:tcPr>
            <w:tcW w:w="592" w:type="dxa"/>
            <w:vAlign w:val="center"/>
          </w:tcPr>
          <w:p w14:paraId="76561C3B" w14:textId="77777777" w:rsidR="00C30756" w:rsidRPr="001D386E" w:rsidRDefault="00C30756" w:rsidP="00C30756">
            <w:pPr>
              <w:pStyle w:val="TAC"/>
              <w:rPr>
                <w:rFonts w:cs="Arial"/>
              </w:rPr>
            </w:pPr>
          </w:p>
        </w:tc>
        <w:tc>
          <w:tcPr>
            <w:tcW w:w="591" w:type="dxa"/>
            <w:gridSpan w:val="2"/>
            <w:vAlign w:val="center"/>
          </w:tcPr>
          <w:p w14:paraId="608609B4" w14:textId="77777777" w:rsidR="00C30756" w:rsidRPr="001D386E" w:rsidRDefault="00C30756" w:rsidP="00C30756">
            <w:pPr>
              <w:pStyle w:val="TAC"/>
              <w:rPr>
                <w:rFonts w:cs="Arial"/>
              </w:rPr>
            </w:pPr>
          </w:p>
        </w:tc>
        <w:tc>
          <w:tcPr>
            <w:tcW w:w="592" w:type="dxa"/>
            <w:gridSpan w:val="2"/>
            <w:vAlign w:val="center"/>
          </w:tcPr>
          <w:p w14:paraId="112F2B6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9A13FF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A21063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FF800A8" w14:textId="77777777" w:rsidR="00C30756" w:rsidRPr="001D386E" w:rsidRDefault="00C30756" w:rsidP="00C30756">
            <w:pPr>
              <w:pStyle w:val="TAC"/>
              <w:rPr>
                <w:rFonts w:cs="Arial"/>
                <w:lang w:eastAsia="ja-JP"/>
              </w:rPr>
            </w:pPr>
            <w:r w:rsidRPr="001D386E">
              <w:rPr>
                <w:rFonts w:cs="Arial"/>
              </w:rPr>
              <w:t>Yes</w:t>
            </w:r>
          </w:p>
        </w:tc>
        <w:tc>
          <w:tcPr>
            <w:tcW w:w="1187" w:type="dxa"/>
            <w:vMerge/>
            <w:vAlign w:val="center"/>
          </w:tcPr>
          <w:p w14:paraId="683E3254" w14:textId="77777777" w:rsidR="00C30756" w:rsidRPr="001D386E" w:rsidRDefault="00C30756" w:rsidP="00C30756">
            <w:pPr>
              <w:pStyle w:val="TAC"/>
              <w:rPr>
                <w:rFonts w:cs="Arial"/>
              </w:rPr>
            </w:pPr>
          </w:p>
        </w:tc>
        <w:tc>
          <w:tcPr>
            <w:tcW w:w="1287" w:type="dxa"/>
            <w:vMerge/>
            <w:vAlign w:val="center"/>
          </w:tcPr>
          <w:p w14:paraId="351D9FC0" w14:textId="77777777" w:rsidR="00C30756" w:rsidRPr="001D386E" w:rsidRDefault="00C30756" w:rsidP="00C30756">
            <w:pPr>
              <w:pStyle w:val="TAC"/>
              <w:rPr>
                <w:rFonts w:cs="Arial"/>
              </w:rPr>
            </w:pPr>
          </w:p>
        </w:tc>
      </w:tr>
      <w:tr w:rsidR="00C30756" w:rsidRPr="001D386E" w14:paraId="5BF5914D" w14:textId="77777777" w:rsidTr="00C30756">
        <w:trPr>
          <w:jc w:val="center"/>
        </w:trPr>
        <w:tc>
          <w:tcPr>
            <w:tcW w:w="1419" w:type="dxa"/>
            <w:vMerge/>
            <w:vAlign w:val="center"/>
          </w:tcPr>
          <w:p w14:paraId="59BAB573" w14:textId="77777777" w:rsidR="00C30756" w:rsidRPr="001D386E" w:rsidRDefault="00C30756" w:rsidP="00C30756">
            <w:pPr>
              <w:pStyle w:val="TAC"/>
              <w:rPr>
                <w:rFonts w:cs="Arial"/>
              </w:rPr>
            </w:pPr>
          </w:p>
        </w:tc>
        <w:tc>
          <w:tcPr>
            <w:tcW w:w="1467" w:type="dxa"/>
            <w:vMerge/>
            <w:vAlign w:val="center"/>
          </w:tcPr>
          <w:p w14:paraId="6ACFE5F9" w14:textId="77777777" w:rsidR="00C30756" w:rsidRPr="001D386E" w:rsidRDefault="00C30756" w:rsidP="00C30756">
            <w:pPr>
              <w:pStyle w:val="TAC"/>
              <w:rPr>
                <w:rFonts w:cs="Arial"/>
                <w:lang w:eastAsia="ja-JP"/>
              </w:rPr>
            </w:pPr>
          </w:p>
        </w:tc>
        <w:tc>
          <w:tcPr>
            <w:tcW w:w="773" w:type="dxa"/>
            <w:vAlign w:val="center"/>
          </w:tcPr>
          <w:p w14:paraId="44B6828F" w14:textId="77777777" w:rsidR="00C30756" w:rsidRPr="001D386E" w:rsidRDefault="00C30756" w:rsidP="00C30756">
            <w:pPr>
              <w:pStyle w:val="TAC"/>
              <w:rPr>
                <w:rFonts w:cs="Arial"/>
                <w:lang w:eastAsia="ja-JP"/>
              </w:rPr>
            </w:pPr>
            <w:r w:rsidRPr="001D386E">
              <w:rPr>
                <w:rFonts w:cs="Arial" w:hint="eastAsia"/>
              </w:rPr>
              <w:t>41</w:t>
            </w:r>
          </w:p>
        </w:tc>
        <w:tc>
          <w:tcPr>
            <w:tcW w:w="3690" w:type="dxa"/>
            <w:gridSpan w:val="14"/>
            <w:vAlign w:val="center"/>
          </w:tcPr>
          <w:p w14:paraId="28BB8097" w14:textId="77777777" w:rsidR="00C30756" w:rsidRPr="001D386E" w:rsidRDefault="00C30756" w:rsidP="00C30756">
            <w:pPr>
              <w:pStyle w:val="TAC"/>
              <w:rPr>
                <w:rFonts w:cs="Arial"/>
                <w:lang w:eastAsia="ja-JP"/>
              </w:rPr>
            </w:pPr>
            <w:r w:rsidRPr="001D386E">
              <w:rPr>
                <w:rFonts w:eastAsia="MS Mincho" w:cs="Arial" w:hint="eastAsia"/>
                <w:szCs w:val="18"/>
                <w:lang w:eastAsia="ja-JP"/>
              </w:rPr>
              <w:t>See CA_41C Bandwidth Combination Set 0 in Table 5.6A.1-1</w:t>
            </w:r>
          </w:p>
        </w:tc>
        <w:tc>
          <w:tcPr>
            <w:tcW w:w="1187" w:type="dxa"/>
            <w:vMerge/>
            <w:vAlign w:val="center"/>
          </w:tcPr>
          <w:p w14:paraId="3C40F620" w14:textId="77777777" w:rsidR="00C30756" w:rsidRPr="001D386E" w:rsidRDefault="00C30756" w:rsidP="00C30756">
            <w:pPr>
              <w:pStyle w:val="TAC"/>
              <w:rPr>
                <w:rFonts w:cs="Arial"/>
              </w:rPr>
            </w:pPr>
          </w:p>
        </w:tc>
        <w:tc>
          <w:tcPr>
            <w:tcW w:w="1287" w:type="dxa"/>
            <w:vMerge/>
            <w:vAlign w:val="center"/>
          </w:tcPr>
          <w:p w14:paraId="232EF83A" w14:textId="77777777" w:rsidR="00C30756" w:rsidRPr="001D386E" w:rsidRDefault="00C30756" w:rsidP="00C30756">
            <w:pPr>
              <w:pStyle w:val="TAC"/>
              <w:rPr>
                <w:rFonts w:cs="Arial"/>
              </w:rPr>
            </w:pPr>
          </w:p>
        </w:tc>
      </w:tr>
      <w:tr w:rsidR="00C30756" w:rsidRPr="001D386E" w14:paraId="5DACCEDC" w14:textId="77777777" w:rsidTr="00C30756">
        <w:trPr>
          <w:jc w:val="center"/>
        </w:trPr>
        <w:tc>
          <w:tcPr>
            <w:tcW w:w="1419" w:type="dxa"/>
            <w:vMerge w:val="restart"/>
            <w:vAlign w:val="center"/>
          </w:tcPr>
          <w:p w14:paraId="76D414B4" w14:textId="77777777" w:rsidR="00C30756" w:rsidRPr="001D386E" w:rsidRDefault="00C30756" w:rsidP="00C3075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1D</w:t>
            </w:r>
            <w:r w:rsidRPr="001D386E">
              <w:rPr>
                <w:rFonts w:cs="Arial" w:hint="eastAsia"/>
                <w:vertAlign w:val="superscript"/>
                <w:lang w:val="en-US" w:eastAsia="zh-CN"/>
              </w:rPr>
              <w:t>9</w:t>
            </w:r>
          </w:p>
        </w:tc>
        <w:tc>
          <w:tcPr>
            <w:tcW w:w="1467" w:type="dxa"/>
            <w:vMerge w:val="restart"/>
            <w:vAlign w:val="center"/>
          </w:tcPr>
          <w:p w14:paraId="412B4682" w14:textId="77777777" w:rsidR="00C30756" w:rsidRPr="001D386E" w:rsidRDefault="00C30756" w:rsidP="00C30756">
            <w:pPr>
              <w:pStyle w:val="TAC"/>
              <w:rPr>
                <w:rFonts w:cs="Arial"/>
                <w:lang w:eastAsia="ja-JP"/>
              </w:rPr>
            </w:pPr>
            <w:r w:rsidRPr="001D386E">
              <w:rPr>
                <w:rFonts w:cs="Arial"/>
                <w:lang w:eastAsia="ja-JP"/>
              </w:rPr>
              <w:t>CA_1A-3A</w:t>
            </w:r>
          </w:p>
        </w:tc>
        <w:tc>
          <w:tcPr>
            <w:tcW w:w="773" w:type="dxa"/>
            <w:vAlign w:val="center"/>
          </w:tcPr>
          <w:p w14:paraId="343CD2A7" w14:textId="77777777" w:rsidR="00C30756" w:rsidRPr="001D386E" w:rsidRDefault="00C30756" w:rsidP="00C30756">
            <w:pPr>
              <w:pStyle w:val="TAC"/>
              <w:rPr>
                <w:rFonts w:cs="Arial"/>
                <w:lang w:eastAsia="ja-JP"/>
              </w:rPr>
            </w:pPr>
            <w:r w:rsidRPr="001D386E">
              <w:rPr>
                <w:rFonts w:cs="Arial" w:hint="eastAsia"/>
                <w:lang w:eastAsia="ja-JP"/>
              </w:rPr>
              <w:t>1</w:t>
            </w:r>
          </w:p>
        </w:tc>
        <w:tc>
          <w:tcPr>
            <w:tcW w:w="592" w:type="dxa"/>
            <w:vAlign w:val="center"/>
          </w:tcPr>
          <w:p w14:paraId="1C6A19F3" w14:textId="77777777" w:rsidR="00C30756" w:rsidRPr="001D386E" w:rsidRDefault="00C30756" w:rsidP="00C30756">
            <w:pPr>
              <w:pStyle w:val="TAC"/>
              <w:rPr>
                <w:rFonts w:cs="Arial"/>
              </w:rPr>
            </w:pPr>
          </w:p>
        </w:tc>
        <w:tc>
          <w:tcPr>
            <w:tcW w:w="591" w:type="dxa"/>
            <w:gridSpan w:val="2"/>
            <w:vAlign w:val="center"/>
          </w:tcPr>
          <w:p w14:paraId="2D724B7B" w14:textId="77777777" w:rsidR="00C30756" w:rsidRPr="001D386E" w:rsidRDefault="00C30756" w:rsidP="00C30756">
            <w:pPr>
              <w:pStyle w:val="TAC"/>
              <w:rPr>
                <w:rFonts w:cs="Arial"/>
              </w:rPr>
            </w:pPr>
          </w:p>
        </w:tc>
        <w:tc>
          <w:tcPr>
            <w:tcW w:w="592" w:type="dxa"/>
            <w:gridSpan w:val="2"/>
            <w:vAlign w:val="center"/>
          </w:tcPr>
          <w:p w14:paraId="14C67D1C"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1DBA6355"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1281644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8F10509" w14:textId="77777777" w:rsidR="00C30756" w:rsidRPr="001D386E" w:rsidRDefault="00C30756" w:rsidP="00C30756">
            <w:pPr>
              <w:pStyle w:val="TAC"/>
              <w:rPr>
                <w:rFonts w:cs="Arial"/>
                <w:lang w:eastAsia="ja-JP"/>
              </w:rPr>
            </w:pPr>
            <w:r w:rsidRPr="001D386E">
              <w:rPr>
                <w:rFonts w:cs="Arial"/>
              </w:rPr>
              <w:t>Yes</w:t>
            </w:r>
          </w:p>
        </w:tc>
        <w:tc>
          <w:tcPr>
            <w:tcW w:w="1187" w:type="dxa"/>
            <w:vMerge w:val="restart"/>
            <w:vAlign w:val="center"/>
          </w:tcPr>
          <w:p w14:paraId="215AECCF" w14:textId="77777777" w:rsidR="00C30756" w:rsidRPr="001D386E" w:rsidRDefault="00C30756" w:rsidP="00C30756">
            <w:pPr>
              <w:pStyle w:val="TAC"/>
              <w:rPr>
                <w:rFonts w:cs="Arial"/>
              </w:rPr>
            </w:pPr>
            <w:r w:rsidRPr="001D386E">
              <w:rPr>
                <w:rFonts w:cs="Arial"/>
              </w:rPr>
              <w:t>100</w:t>
            </w:r>
          </w:p>
        </w:tc>
        <w:tc>
          <w:tcPr>
            <w:tcW w:w="1287" w:type="dxa"/>
            <w:vMerge w:val="restart"/>
            <w:vAlign w:val="center"/>
          </w:tcPr>
          <w:p w14:paraId="383B8011" w14:textId="77777777" w:rsidR="00C30756" w:rsidRPr="001D386E" w:rsidRDefault="00C30756" w:rsidP="00C30756">
            <w:pPr>
              <w:pStyle w:val="TAC"/>
              <w:rPr>
                <w:rFonts w:cs="Arial"/>
              </w:rPr>
            </w:pPr>
            <w:r w:rsidRPr="001D386E">
              <w:rPr>
                <w:rFonts w:cs="Arial"/>
              </w:rPr>
              <w:t>0</w:t>
            </w:r>
          </w:p>
        </w:tc>
      </w:tr>
      <w:tr w:rsidR="00C30756" w:rsidRPr="001D386E" w14:paraId="383F606B" w14:textId="77777777" w:rsidTr="00C30756">
        <w:trPr>
          <w:jc w:val="center"/>
        </w:trPr>
        <w:tc>
          <w:tcPr>
            <w:tcW w:w="1419" w:type="dxa"/>
            <w:vMerge/>
            <w:vAlign w:val="center"/>
          </w:tcPr>
          <w:p w14:paraId="4988C116" w14:textId="77777777" w:rsidR="00C30756" w:rsidRPr="001D386E" w:rsidRDefault="00C30756" w:rsidP="00C30756">
            <w:pPr>
              <w:pStyle w:val="TAC"/>
              <w:rPr>
                <w:rFonts w:cs="Arial"/>
              </w:rPr>
            </w:pPr>
          </w:p>
        </w:tc>
        <w:tc>
          <w:tcPr>
            <w:tcW w:w="1467" w:type="dxa"/>
            <w:vMerge/>
            <w:vAlign w:val="center"/>
          </w:tcPr>
          <w:p w14:paraId="1E6449CD" w14:textId="77777777" w:rsidR="00C30756" w:rsidRPr="001D386E" w:rsidRDefault="00C30756" w:rsidP="00C30756">
            <w:pPr>
              <w:pStyle w:val="TAC"/>
              <w:rPr>
                <w:rFonts w:cs="Arial"/>
                <w:lang w:eastAsia="ja-JP"/>
              </w:rPr>
            </w:pPr>
          </w:p>
        </w:tc>
        <w:tc>
          <w:tcPr>
            <w:tcW w:w="773" w:type="dxa"/>
            <w:vAlign w:val="center"/>
          </w:tcPr>
          <w:p w14:paraId="08700B07" w14:textId="77777777" w:rsidR="00C30756" w:rsidRPr="001D386E" w:rsidRDefault="00C30756" w:rsidP="00C30756">
            <w:pPr>
              <w:pStyle w:val="TAC"/>
              <w:rPr>
                <w:rFonts w:cs="Arial"/>
                <w:lang w:eastAsia="ja-JP"/>
              </w:rPr>
            </w:pPr>
            <w:r w:rsidRPr="001D386E">
              <w:rPr>
                <w:rFonts w:cs="Arial" w:hint="eastAsia"/>
                <w:lang w:eastAsia="ja-JP"/>
              </w:rPr>
              <w:t>3</w:t>
            </w:r>
          </w:p>
        </w:tc>
        <w:tc>
          <w:tcPr>
            <w:tcW w:w="592" w:type="dxa"/>
            <w:vAlign w:val="center"/>
          </w:tcPr>
          <w:p w14:paraId="4D63BEF1" w14:textId="77777777" w:rsidR="00C30756" w:rsidRPr="001D386E" w:rsidRDefault="00C30756" w:rsidP="00C30756">
            <w:pPr>
              <w:pStyle w:val="TAC"/>
              <w:rPr>
                <w:rFonts w:cs="Arial"/>
              </w:rPr>
            </w:pPr>
          </w:p>
        </w:tc>
        <w:tc>
          <w:tcPr>
            <w:tcW w:w="591" w:type="dxa"/>
            <w:gridSpan w:val="2"/>
            <w:vAlign w:val="center"/>
          </w:tcPr>
          <w:p w14:paraId="06A1149F" w14:textId="77777777" w:rsidR="00C30756" w:rsidRPr="001D386E" w:rsidRDefault="00C30756" w:rsidP="00C30756">
            <w:pPr>
              <w:pStyle w:val="TAC"/>
              <w:rPr>
                <w:rFonts w:cs="Arial"/>
              </w:rPr>
            </w:pPr>
          </w:p>
        </w:tc>
        <w:tc>
          <w:tcPr>
            <w:tcW w:w="592" w:type="dxa"/>
            <w:gridSpan w:val="2"/>
            <w:vAlign w:val="center"/>
          </w:tcPr>
          <w:p w14:paraId="6CA0CEE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02E8E7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51D6D7C"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4FE15AD" w14:textId="77777777" w:rsidR="00C30756" w:rsidRPr="001D386E" w:rsidRDefault="00C30756" w:rsidP="00C30756">
            <w:pPr>
              <w:pStyle w:val="TAC"/>
              <w:rPr>
                <w:rFonts w:cs="Arial"/>
                <w:lang w:eastAsia="ja-JP"/>
              </w:rPr>
            </w:pPr>
            <w:r w:rsidRPr="001D386E">
              <w:rPr>
                <w:rFonts w:cs="Arial"/>
              </w:rPr>
              <w:t>Yes</w:t>
            </w:r>
          </w:p>
        </w:tc>
        <w:tc>
          <w:tcPr>
            <w:tcW w:w="1187" w:type="dxa"/>
            <w:vMerge/>
            <w:vAlign w:val="center"/>
          </w:tcPr>
          <w:p w14:paraId="72924957" w14:textId="77777777" w:rsidR="00C30756" w:rsidRPr="001D386E" w:rsidRDefault="00C30756" w:rsidP="00C30756">
            <w:pPr>
              <w:pStyle w:val="TAC"/>
              <w:rPr>
                <w:rFonts w:cs="Arial"/>
              </w:rPr>
            </w:pPr>
          </w:p>
        </w:tc>
        <w:tc>
          <w:tcPr>
            <w:tcW w:w="1287" w:type="dxa"/>
            <w:vMerge/>
            <w:vAlign w:val="center"/>
          </w:tcPr>
          <w:p w14:paraId="711470FC" w14:textId="77777777" w:rsidR="00C30756" w:rsidRPr="001D386E" w:rsidRDefault="00C30756" w:rsidP="00C30756">
            <w:pPr>
              <w:pStyle w:val="TAC"/>
              <w:rPr>
                <w:rFonts w:cs="Arial"/>
              </w:rPr>
            </w:pPr>
          </w:p>
        </w:tc>
      </w:tr>
      <w:tr w:rsidR="00C30756" w:rsidRPr="001D386E" w14:paraId="01256627" w14:textId="77777777" w:rsidTr="00C30756">
        <w:trPr>
          <w:jc w:val="center"/>
        </w:trPr>
        <w:tc>
          <w:tcPr>
            <w:tcW w:w="1419" w:type="dxa"/>
            <w:vMerge/>
            <w:vAlign w:val="center"/>
          </w:tcPr>
          <w:p w14:paraId="7262BFDC" w14:textId="77777777" w:rsidR="00C30756" w:rsidRPr="001D386E" w:rsidRDefault="00C30756" w:rsidP="00C30756">
            <w:pPr>
              <w:pStyle w:val="TAC"/>
              <w:rPr>
                <w:rFonts w:cs="Arial"/>
              </w:rPr>
            </w:pPr>
          </w:p>
        </w:tc>
        <w:tc>
          <w:tcPr>
            <w:tcW w:w="1467" w:type="dxa"/>
            <w:vMerge/>
            <w:vAlign w:val="center"/>
          </w:tcPr>
          <w:p w14:paraId="516756B4" w14:textId="77777777" w:rsidR="00C30756" w:rsidRPr="001D386E" w:rsidRDefault="00C30756" w:rsidP="00C30756">
            <w:pPr>
              <w:pStyle w:val="TAC"/>
              <w:rPr>
                <w:rFonts w:cs="Arial"/>
                <w:lang w:eastAsia="ja-JP"/>
              </w:rPr>
            </w:pPr>
          </w:p>
        </w:tc>
        <w:tc>
          <w:tcPr>
            <w:tcW w:w="773" w:type="dxa"/>
            <w:vAlign w:val="center"/>
          </w:tcPr>
          <w:p w14:paraId="047613EE" w14:textId="77777777" w:rsidR="00C30756" w:rsidRPr="001D386E" w:rsidRDefault="00C30756" w:rsidP="00C30756">
            <w:pPr>
              <w:pStyle w:val="TAC"/>
              <w:rPr>
                <w:rFonts w:cs="Arial"/>
                <w:lang w:eastAsia="ja-JP"/>
              </w:rPr>
            </w:pPr>
            <w:r w:rsidRPr="001D386E">
              <w:rPr>
                <w:rFonts w:cs="Arial" w:hint="eastAsia"/>
              </w:rPr>
              <w:t>41</w:t>
            </w:r>
          </w:p>
        </w:tc>
        <w:tc>
          <w:tcPr>
            <w:tcW w:w="3690" w:type="dxa"/>
            <w:gridSpan w:val="14"/>
            <w:vAlign w:val="center"/>
          </w:tcPr>
          <w:p w14:paraId="40E75173" w14:textId="77777777" w:rsidR="00C30756" w:rsidRPr="001D386E" w:rsidRDefault="00C30756" w:rsidP="00C30756">
            <w:pPr>
              <w:pStyle w:val="TAC"/>
              <w:rPr>
                <w:rFonts w:cs="Arial"/>
                <w:lang w:eastAsia="ja-JP"/>
              </w:rPr>
            </w:pPr>
            <w:r w:rsidRPr="001D386E">
              <w:rPr>
                <w:rFonts w:eastAsia="MS Mincho" w:cs="Arial" w:hint="eastAsia"/>
                <w:szCs w:val="18"/>
                <w:lang w:eastAsia="ja-JP"/>
              </w:rPr>
              <w:t>See CA_41D Bandwidth Combination Set 0 in Table 5.6A.1-1</w:t>
            </w:r>
          </w:p>
        </w:tc>
        <w:tc>
          <w:tcPr>
            <w:tcW w:w="1187" w:type="dxa"/>
            <w:vMerge/>
            <w:vAlign w:val="center"/>
          </w:tcPr>
          <w:p w14:paraId="052C8744" w14:textId="77777777" w:rsidR="00C30756" w:rsidRPr="001D386E" w:rsidRDefault="00C30756" w:rsidP="00C30756">
            <w:pPr>
              <w:pStyle w:val="TAC"/>
              <w:rPr>
                <w:rFonts w:cs="Arial"/>
              </w:rPr>
            </w:pPr>
          </w:p>
        </w:tc>
        <w:tc>
          <w:tcPr>
            <w:tcW w:w="1287" w:type="dxa"/>
            <w:vMerge/>
            <w:vAlign w:val="center"/>
          </w:tcPr>
          <w:p w14:paraId="184DF10E" w14:textId="77777777" w:rsidR="00C30756" w:rsidRPr="001D386E" w:rsidRDefault="00C30756" w:rsidP="00C30756">
            <w:pPr>
              <w:pStyle w:val="TAC"/>
              <w:rPr>
                <w:rFonts w:cs="Arial"/>
              </w:rPr>
            </w:pPr>
          </w:p>
        </w:tc>
      </w:tr>
      <w:tr w:rsidR="00C30756" w:rsidRPr="001D386E" w14:paraId="61529E83" w14:textId="77777777" w:rsidTr="00C30756">
        <w:trPr>
          <w:jc w:val="center"/>
        </w:trPr>
        <w:tc>
          <w:tcPr>
            <w:tcW w:w="1419" w:type="dxa"/>
            <w:vMerge w:val="restart"/>
            <w:vAlign w:val="center"/>
          </w:tcPr>
          <w:p w14:paraId="12CCA543" w14:textId="77777777" w:rsidR="00C30756" w:rsidRPr="001D386E" w:rsidRDefault="00C30756" w:rsidP="00C3075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42A</w:t>
            </w:r>
          </w:p>
        </w:tc>
        <w:tc>
          <w:tcPr>
            <w:tcW w:w="1467" w:type="dxa"/>
            <w:vMerge w:val="restart"/>
            <w:vAlign w:val="center"/>
          </w:tcPr>
          <w:p w14:paraId="4FECAC91" w14:textId="77777777" w:rsidR="00C30756" w:rsidRPr="001D386E" w:rsidRDefault="00C30756" w:rsidP="00C30756">
            <w:pPr>
              <w:pStyle w:val="TAC"/>
              <w:rPr>
                <w:rFonts w:cs="Arial"/>
                <w:lang w:eastAsia="ja-JP"/>
              </w:rPr>
            </w:pPr>
            <w:r w:rsidRPr="001D386E">
              <w:rPr>
                <w:rFonts w:cs="Arial"/>
                <w:lang w:eastAsia="ja-JP"/>
              </w:rPr>
              <w:t>CA_1A-3A, CA_1A-42A, CA_3A-42A</w:t>
            </w:r>
          </w:p>
        </w:tc>
        <w:tc>
          <w:tcPr>
            <w:tcW w:w="773" w:type="dxa"/>
            <w:vAlign w:val="center"/>
          </w:tcPr>
          <w:p w14:paraId="45A528FB" w14:textId="77777777" w:rsidR="00C30756" w:rsidRPr="001D386E" w:rsidRDefault="00C30756" w:rsidP="00C30756">
            <w:pPr>
              <w:pStyle w:val="TAC"/>
              <w:rPr>
                <w:rFonts w:cs="Arial"/>
              </w:rPr>
            </w:pPr>
            <w:r w:rsidRPr="001D386E">
              <w:rPr>
                <w:rFonts w:cs="Arial" w:hint="eastAsia"/>
                <w:lang w:eastAsia="ja-JP"/>
              </w:rPr>
              <w:t>1</w:t>
            </w:r>
          </w:p>
        </w:tc>
        <w:tc>
          <w:tcPr>
            <w:tcW w:w="592" w:type="dxa"/>
            <w:vAlign w:val="center"/>
          </w:tcPr>
          <w:p w14:paraId="6C21EF5C" w14:textId="77777777" w:rsidR="00C30756" w:rsidRPr="001D386E" w:rsidRDefault="00C30756" w:rsidP="00C30756">
            <w:pPr>
              <w:pStyle w:val="TAC"/>
              <w:rPr>
                <w:rFonts w:cs="Arial"/>
              </w:rPr>
            </w:pPr>
          </w:p>
        </w:tc>
        <w:tc>
          <w:tcPr>
            <w:tcW w:w="591" w:type="dxa"/>
            <w:gridSpan w:val="2"/>
            <w:vAlign w:val="center"/>
          </w:tcPr>
          <w:p w14:paraId="6CE895E1" w14:textId="77777777" w:rsidR="00C30756" w:rsidRPr="001D386E" w:rsidRDefault="00C30756" w:rsidP="00C30756">
            <w:pPr>
              <w:pStyle w:val="TAC"/>
              <w:rPr>
                <w:rFonts w:cs="Arial"/>
              </w:rPr>
            </w:pPr>
          </w:p>
        </w:tc>
        <w:tc>
          <w:tcPr>
            <w:tcW w:w="592" w:type="dxa"/>
            <w:gridSpan w:val="2"/>
            <w:vAlign w:val="center"/>
          </w:tcPr>
          <w:p w14:paraId="31CAC38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ABB4C4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E6A623E"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2479035"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2E741720"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36A7E03F" w14:textId="77777777" w:rsidR="00C30756" w:rsidRPr="001D386E" w:rsidRDefault="00C30756" w:rsidP="00C30756">
            <w:pPr>
              <w:pStyle w:val="TAC"/>
              <w:rPr>
                <w:rFonts w:cs="Arial"/>
              </w:rPr>
            </w:pPr>
            <w:r w:rsidRPr="001D386E">
              <w:rPr>
                <w:rFonts w:cs="Arial"/>
              </w:rPr>
              <w:t>0</w:t>
            </w:r>
          </w:p>
        </w:tc>
      </w:tr>
      <w:tr w:rsidR="00C30756" w:rsidRPr="001D386E" w14:paraId="0C2EEB71" w14:textId="77777777" w:rsidTr="00C30756">
        <w:trPr>
          <w:jc w:val="center"/>
        </w:trPr>
        <w:tc>
          <w:tcPr>
            <w:tcW w:w="1419" w:type="dxa"/>
            <w:vMerge/>
            <w:vAlign w:val="center"/>
          </w:tcPr>
          <w:p w14:paraId="3997E853" w14:textId="77777777" w:rsidR="00C30756" w:rsidRPr="001D386E" w:rsidRDefault="00C30756" w:rsidP="00C30756">
            <w:pPr>
              <w:pStyle w:val="TAC"/>
              <w:rPr>
                <w:rFonts w:cs="Arial"/>
              </w:rPr>
            </w:pPr>
          </w:p>
        </w:tc>
        <w:tc>
          <w:tcPr>
            <w:tcW w:w="1467" w:type="dxa"/>
            <w:vMerge/>
            <w:vAlign w:val="center"/>
          </w:tcPr>
          <w:p w14:paraId="13B87EBD" w14:textId="77777777" w:rsidR="00C30756" w:rsidRPr="001D386E" w:rsidRDefault="00C30756" w:rsidP="00C30756">
            <w:pPr>
              <w:pStyle w:val="TAC"/>
              <w:rPr>
                <w:rFonts w:cs="Arial"/>
                <w:lang w:eastAsia="ja-JP"/>
              </w:rPr>
            </w:pPr>
          </w:p>
        </w:tc>
        <w:tc>
          <w:tcPr>
            <w:tcW w:w="773" w:type="dxa"/>
            <w:vAlign w:val="center"/>
          </w:tcPr>
          <w:p w14:paraId="27E2D02F" w14:textId="77777777" w:rsidR="00C30756" w:rsidRPr="001D386E" w:rsidRDefault="00C30756" w:rsidP="00C30756">
            <w:pPr>
              <w:pStyle w:val="TAC"/>
              <w:rPr>
                <w:rFonts w:cs="Arial"/>
              </w:rPr>
            </w:pPr>
            <w:r w:rsidRPr="001D386E">
              <w:rPr>
                <w:rFonts w:cs="Arial" w:hint="eastAsia"/>
                <w:lang w:eastAsia="ja-JP"/>
              </w:rPr>
              <w:t>3</w:t>
            </w:r>
          </w:p>
        </w:tc>
        <w:tc>
          <w:tcPr>
            <w:tcW w:w="592" w:type="dxa"/>
            <w:vAlign w:val="center"/>
          </w:tcPr>
          <w:p w14:paraId="43596567" w14:textId="77777777" w:rsidR="00C30756" w:rsidRPr="001D386E" w:rsidRDefault="00C30756" w:rsidP="00C30756">
            <w:pPr>
              <w:pStyle w:val="TAC"/>
              <w:rPr>
                <w:rFonts w:cs="Arial"/>
              </w:rPr>
            </w:pPr>
          </w:p>
        </w:tc>
        <w:tc>
          <w:tcPr>
            <w:tcW w:w="591" w:type="dxa"/>
            <w:gridSpan w:val="2"/>
            <w:vAlign w:val="center"/>
          </w:tcPr>
          <w:p w14:paraId="57940173" w14:textId="77777777" w:rsidR="00C30756" w:rsidRPr="001D386E" w:rsidRDefault="00C30756" w:rsidP="00C30756">
            <w:pPr>
              <w:pStyle w:val="TAC"/>
              <w:rPr>
                <w:rFonts w:cs="Arial"/>
              </w:rPr>
            </w:pPr>
          </w:p>
        </w:tc>
        <w:tc>
          <w:tcPr>
            <w:tcW w:w="592" w:type="dxa"/>
            <w:gridSpan w:val="2"/>
            <w:vAlign w:val="center"/>
          </w:tcPr>
          <w:p w14:paraId="64087B3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46C7A3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098C25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F64F001" w14:textId="77777777" w:rsidR="00C30756" w:rsidRPr="001D386E" w:rsidRDefault="00C30756" w:rsidP="00C30756">
            <w:pPr>
              <w:pStyle w:val="TAC"/>
              <w:rPr>
                <w:rFonts w:cs="Arial"/>
              </w:rPr>
            </w:pPr>
            <w:r w:rsidRPr="001D386E">
              <w:rPr>
                <w:rFonts w:cs="Arial" w:hint="eastAsia"/>
                <w:lang w:eastAsia="ja-JP"/>
              </w:rPr>
              <w:t>Yes</w:t>
            </w:r>
          </w:p>
        </w:tc>
        <w:tc>
          <w:tcPr>
            <w:tcW w:w="1187" w:type="dxa"/>
            <w:vMerge/>
            <w:vAlign w:val="center"/>
          </w:tcPr>
          <w:p w14:paraId="1E583320" w14:textId="77777777" w:rsidR="00C30756" w:rsidRPr="001D386E" w:rsidRDefault="00C30756" w:rsidP="00C30756">
            <w:pPr>
              <w:pStyle w:val="TAC"/>
              <w:rPr>
                <w:rFonts w:cs="Arial"/>
              </w:rPr>
            </w:pPr>
          </w:p>
        </w:tc>
        <w:tc>
          <w:tcPr>
            <w:tcW w:w="1287" w:type="dxa"/>
            <w:vMerge/>
            <w:vAlign w:val="center"/>
          </w:tcPr>
          <w:p w14:paraId="38AE2785" w14:textId="77777777" w:rsidR="00C30756" w:rsidRPr="001D386E" w:rsidRDefault="00C30756" w:rsidP="00C30756">
            <w:pPr>
              <w:pStyle w:val="TAC"/>
              <w:rPr>
                <w:rFonts w:cs="Arial"/>
              </w:rPr>
            </w:pPr>
          </w:p>
        </w:tc>
      </w:tr>
      <w:tr w:rsidR="00C30756" w:rsidRPr="001D386E" w14:paraId="214AEE82" w14:textId="77777777" w:rsidTr="00C30756">
        <w:trPr>
          <w:jc w:val="center"/>
        </w:trPr>
        <w:tc>
          <w:tcPr>
            <w:tcW w:w="1419" w:type="dxa"/>
            <w:vMerge/>
            <w:vAlign w:val="center"/>
          </w:tcPr>
          <w:p w14:paraId="7F0B0485" w14:textId="77777777" w:rsidR="00C30756" w:rsidRPr="001D386E" w:rsidRDefault="00C30756" w:rsidP="00C30756">
            <w:pPr>
              <w:pStyle w:val="TAC"/>
              <w:rPr>
                <w:rFonts w:cs="Arial"/>
              </w:rPr>
            </w:pPr>
          </w:p>
        </w:tc>
        <w:tc>
          <w:tcPr>
            <w:tcW w:w="1467" w:type="dxa"/>
            <w:vMerge/>
            <w:vAlign w:val="center"/>
          </w:tcPr>
          <w:p w14:paraId="64B9648A" w14:textId="77777777" w:rsidR="00C30756" w:rsidRPr="001D386E" w:rsidRDefault="00C30756" w:rsidP="00C30756">
            <w:pPr>
              <w:pStyle w:val="TAC"/>
              <w:rPr>
                <w:rFonts w:cs="Arial"/>
                <w:lang w:eastAsia="ja-JP"/>
              </w:rPr>
            </w:pPr>
          </w:p>
        </w:tc>
        <w:tc>
          <w:tcPr>
            <w:tcW w:w="773" w:type="dxa"/>
            <w:vAlign w:val="center"/>
          </w:tcPr>
          <w:p w14:paraId="3752F6A6" w14:textId="77777777" w:rsidR="00C30756" w:rsidRPr="001D386E" w:rsidRDefault="00C30756" w:rsidP="00C30756">
            <w:pPr>
              <w:pStyle w:val="TAC"/>
              <w:rPr>
                <w:rFonts w:cs="Arial"/>
              </w:rPr>
            </w:pPr>
            <w:r w:rsidRPr="001D386E">
              <w:rPr>
                <w:rFonts w:cs="Arial" w:hint="eastAsia"/>
                <w:lang w:eastAsia="ja-JP"/>
              </w:rPr>
              <w:t>42</w:t>
            </w:r>
          </w:p>
        </w:tc>
        <w:tc>
          <w:tcPr>
            <w:tcW w:w="592" w:type="dxa"/>
            <w:vAlign w:val="center"/>
          </w:tcPr>
          <w:p w14:paraId="04CD0318" w14:textId="77777777" w:rsidR="00C30756" w:rsidRPr="001D386E" w:rsidRDefault="00C30756" w:rsidP="00C30756">
            <w:pPr>
              <w:pStyle w:val="TAC"/>
              <w:rPr>
                <w:rFonts w:cs="Arial"/>
              </w:rPr>
            </w:pPr>
          </w:p>
        </w:tc>
        <w:tc>
          <w:tcPr>
            <w:tcW w:w="591" w:type="dxa"/>
            <w:gridSpan w:val="2"/>
            <w:vAlign w:val="center"/>
          </w:tcPr>
          <w:p w14:paraId="47FC5974" w14:textId="77777777" w:rsidR="00C30756" w:rsidRPr="001D386E" w:rsidRDefault="00C30756" w:rsidP="00C30756">
            <w:pPr>
              <w:pStyle w:val="TAC"/>
              <w:rPr>
                <w:rFonts w:cs="Arial"/>
              </w:rPr>
            </w:pPr>
          </w:p>
        </w:tc>
        <w:tc>
          <w:tcPr>
            <w:tcW w:w="592" w:type="dxa"/>
            <w:gridSpan w:val="2"/>
            <w:vAlign w:val="center"/>
          </w:tcPr>
          <w:p w14:paraId="370097A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CC6935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90F8137"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2DD0A8D" w14:textId="77777777" w:rsidR="00C30756" w:rsidRPr="001D386E" w:rsidRDefault="00C30756" w:rsidP="00C30756">
            <w:pPr>
              <w:pStyle w:val="TAC"/>
              <w:rPr>
                <w:rFonts w:cs="Arial"/>
              </w:rPr>
            </w:pPr>
            <w:r w:rsidRPr="001D386E">
              <w:rPr>
                <w:rFonts w:cs="Arial" w:hint="eastAsia"/>
                <w:lang w:eastAsia="ja-JP"/>
              </w:rPr>
              <w:t>Yes</w:t>
            </w:r>
          </w:p>
        </w:tc>
        <w:tc>
          <w:tcPr>
            <w:tcW w:w="1187" w:type="dxa"/>
            <w:vMerge/>
            <w:vAlign w:val="center"/>
          </w:tcPr>
          <w:p w14:paraId="34EA8875" w14:textId="77777777" w:rsidR="00C30756" w:rsidRPr="001D386E" w:rsidRDefault="00C30756" w:rsidP="00C30756">
            <w:pPr>
              <w:pStyle w:val="TAC"/>
              <w:rPr>
                <w:rFonts w:cs="Arial"/>
              </w:rPr>
            </w:pPr>
          </w:p>
        </w:tc>
        <w:tc>
          <w:tcPr>
            <w:tcW w:w="1287" w:type="dxa"/>
            <w:vMerge/>
            <w:vAlign w:val="center"/>
          </w:tcPr>
          <w:p w14:paraId="2481C40D" w14:textId="77777777" w:rsidR="00C30756" w:rsidRPr="001D386E" w:rsidRDefault="00C30756" w:rsidP="00C30756">
            <w:pPr>
              <w:pStyle w:val="TAC"/>
              <w:rPr>
                <w:rFonts w:cs="Arial"/>
              </w:rPr>
            </w:pPr>
          </w:p>
        </w:tc>
      </w:tr>
      <w:tr w:rsidR="00C30756" w:rsidRPr="001D386E" w14:paraId="62B62545" w14:textId="77777777" w:rsidTr="00C30756">
        <w:trPr>
          <w:jc w:val="center"/>
        </w:trPr>
        <w:tc>
          <w:tcPr>
            <w:tcW w:w="1419" w:type="dxa"/>
            <w:vMerge w:val="restart"/>
            <w:vAlign w:val="center"/>
          </w:tcPr>
          <w:p w14:paraId="52ACA527" w14:textId="77777777" w:rsidR="00C30756" w:rsidRPr="001D386E" w:rsidRDefault="00C30756" w:rsidP="00C30756">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-3A-</w:t>
            </w:r>
            <w:r w:rsidRPr="001D386E">
              <w:rPr>
                <w:rFonts w:cs="Arial" w:hint="eastAsia"/>
                <w:lang w:val="en-US" w:eastAsia="ja-JP"/>
              </w:rPr>
              <w:t>42A</w:t>
            </w:r>
          </w:p>
        </w:tc>
        <w:tc>
          <w:tcPr>
            <w:tcW w:w="1467" w:type="dxa"/>
            <w:vMerge w:val="restart"/>
            <w:vAlign w:val="center"/>
          </w:tcPr>
          <w:p w14:paraId="44489E49" w14:textId="77777777" w:rsidR="00C30756" w:rsidRPr="001D386E" w:rsidRDefault="00C30756" w:rsidP="00C30756">
            <w:pPr>
              <w:pStyle w:val="TAC"/>
              <w:rPr>
                <w:rFonts w:cs="Arial"/>
                <w:lang w:eastAsia="zh-CN"/>
              </w:rPr>
            </w:pPr>
            <w:r w:rsidRPr="001D386E">
              <w:rPr>
                <w:rFonts w:cs="Arial"/>
                <w:lang w:eastAsia="ja-JP"/>
              </w:rPr>
              <w:t>CA_1A-3A, CA_1A-42A, CA_3A-42A</w:t>
            </w:r>
          </w:p>
        </w:tc>
        <w:tc>
          <w:tcPr>
            <w:tcW w:w="773" w:type="dxa"/>
            <w:vAlign w:val="center"/>
          </w:tcPr>
          <w:p w14:paraId="30ED3D8C" w14:textId="77777777" w:rsidR="00C30756" w:rsidRPr="001D386E" w:rsidRDefault="00C30756" w:rsidP="00C30756">
            <w:pPr>
              <w:pStyle w:val="TAC"/>
              <w:rPr>
                <w:rFonts w:cs="Arial"/>
                <w:lang w:eastAsia="ja-JP"/>
              </w:rPr>
            </w:pPr>
            <w:r w:rsidRPr="001D386E">
              <w:rPr>
                <w:rFonts w:cs="Arial" w:hint="eastAsia"/>
                <w:lang w:eastAsia="ja-JP"/>
              </w:rPr>
              <w:t>1</w:t>
            </w:r>
          </w:p>
        </w:tc>
        <w:tc>
          <w:tcPr>
            <w:tcW w:w="592" w:type="dxa"/>
            <w:vAlign w:val="center"/>
          </w:tcPr>
          <w:p w14:paraId="185EF456" w14:textId="77777777" w:rsidR="00C30756" w:rsidRPr="001D386E" w:rsidRDefault="00C30756" w:rsidP="00C30756">
            <w:pPr>
              <w:pStyle w:val="TAC"/>
              <w:rPr>
                <w:rFonts w:cs="Arial"/>
              </w:rPr>
            </w:pPr>
          </w:p>
        </w:tc>
        <w:tc>
          <w:tcPr>
            <w:tcW w:w="591" w:type="dxa"/>
            <w:gridSpan w:val="2"/>
            <w:vAlign w:val="center"/>
          </w:tcPr>
          <w:p w14:paraId="0DD03DDE" w14:textId="77777777" w:rsidR="00C30756" w:rsidRPr="001D386E" w:rsidRDefault="00C30756" w:rsidP="00C30756">
            <w:pPr>
              <w:pStyle w:val="TAC"/>
              <w:rPr>
                <w:rFonts w:cs="Arial"/>
              </w:rPr>
            </w:pPr>
          </w:p>
        </w:tc>
        <w:tc>
          <w:tcPr>
            <w:tcW w:w="592" w:type="dxa"/>
            <w:gridSpan w:val="2"/>
            <w:vAlign w:val="center"/>
          </w:tcPr>
          <w:p w14:paraId="08E2311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881DEC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94B49B5"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8579C6A"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14186B6C"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07DDCAB5" w14:textId="77777777" w:rsidR="00C30756" w:rsidRPr="001D386E" w:rsidRDefault="00C30756" w:rsidP="00C30756">
            <w:pPr>
              <w:pStyle w:val="TAC"/>
              <w:rPr>
                <w:rFonts w:cs="Arial"/>
              </w:rPr>
            </w:pPr>
            <w:r w:rsidRPr="001D386E">
              <w:rPr>
                <w:rFonts w:cs="Arial"/>
              </w:rPr>
              <w:t>0</w:t>
            </w:r>
          </w:p>
        </w:tc>
      </w:tr>
      <w:tr w:rsidR="00C30756" w:rsidRPr="001D386E" w14:paraId="4C6BE780" w14:textId="77777777" w:rsidTr="00C30756">
        <w:trPr>
          <w:jc w:val="center"/>
        </w:trPr>
        <w:tc>
          <w:tcPr>
            <w:tcW w:w="1419" w:type="dxa"/>
            <w:vMerge/>
            <w:vAlign w:val="center"/>
          </w:tcPr>
          <w:p w14:paraId="00C0A5A8" w14:textId="77777777" w:rsidR="00C30756" w:rsidRPr="001D386E" w:rsidRDefault="00C30756" w:rsidP="00C30756">
            <w:pPr>
              <w:pStyle w:val="TAC"/>
              <w:rPr>
                <w:rFonts w:cs="Arial"/>
              </w:rPr>
            </w:pPr>
          </w:p>
        </w:tc>
        <w:tc>
          <w:tcPr>
            <w:tcW w:w="1467" w:type="dxa"/>
            <w:vMerge/>
            <w:vAlign w:val="center"/>
          </w:tcPr>
          <w:p w14:paraId="799FCC7C" w14:textId="77777777" w:rsidR="00C30756" w:rsidRPr="001D386E" w:rsidRDefault="00C30756" w:rsidP="00C30756">
            <w:pPr>
              <w:pStyle w:val="TAC"/>
              <w:rPr>
                <w:rFonts w:cs="Arial"/>
                <w:lang w:eastAsia="zh-CN"/>
              </w:rPr>
            </w:pPr>
          </w:p>
        </w:tc>
        <w:tc>
          <w:tcPr>
            <w:tcW w:w="773" w:type="dxa"/>
            <w:vAlign w:val="center"/>
          </w:tcPr>
          <w:p w14:paraId="0274A292" w14:textId="77777777" w:rsidR="00C30756" w:rsidRPr="001D386E" w:rsidRDefault="00C30756" w:rsidP="00C30756">
            <w:pPr>
              <w:pStyle w:val="TAC"/>
              <w:rPr>
                <w:rFonts w:cs="Arial"/>
                <w:lang w:eastAsia="ja-JP"/>
              </w:rPr>
            </w:pPr>
            <w:r w:rsidRPr="001D386E">
              <w:rPr>
                <w:rFonts w:cs="Arial" w:hint="eastAsia"/>
                <w:lang w:eastAsia="ja-JP"/>
              </w:rPr>
              <w:t>3</w:t>
            </w:r>
          </w:p>
        </w:tc>
        <w:tc>
          <w:tcPr>
            <w:tcW w:w="3690" w:type="dxa"/>
            <w:gridSpan w:val="14"/>
            <w:vAlign w:val="center"/>
          </w:tcPr>
          <w:p w14:paraId="4F8D5AE2" w14:textId="77777777" w:rsidR="00C30756" w:rsidRPr="001D386E" w:rsidRDefault="00C30756" w:rsidP="00C30756">
            <w:pPr>
              <w:pStyle w:val="TAC"/>
              <w:rPr>
                <w:rFonts w:cs="Arial"/>
              </w:rPr>
            </w:pPr>
            <w:r w:rsidRPr="001D386E">
              <w:rPr>
                <w:lang w:val="en-US" w:eastAsia="ja-JP"/>
              </w:rPr>
              <w:t>See CA_3A-3A Bandwidth Combination Set 0 in Table 5.6A.1-3</w:t>
            </w:r>
          </w:p>
        </w:tc>
        <w:tc>
          <w:tcPr>
            <w:tcW w:w="1187" w:type="dxa"/>
            <w:vMerge/>
            <w:vAlign w:val="center"/>
          </w:tcPr>
          <w:p w14:paraId="7CE47182" w14:textId="77777777" w:rsidR="00C30756" w:rsidRPr="001D386E" w:rsidRDefault="00C30756" w:rsidP="00C30756">
            <w:pPr>
              <w:pStyle w:val="TAC"/>
              <w:rPr>
                <w:rFonts w:cs="Arial"/>
              </w:rPr>
            </w:pPr>
          </w:p>
        </w:tc>
        <w:tc>
          <w:tcPr>
            <w:tcW w:w="1287" w:type="dxa"/>
            <w:vMerge/>
            <w:vAlign w:val="center"/>
          </w:tcPr>
          <w:p w14:paraId="62E37E29" w14:textId="77777777" w:rsidR="00C30756" w:rsidRPr="001D386E" w:rsidRDefault="00C30756" w:rsidP="00C30756">
            <w:pPr>
              <w:pStyle w:val="TAC"/>
              <w:rPr>
                <w:rFonts w:cs="Arial"/>
              </w:rPr>
            </w:pPr>
          </w:p>
        </w:tc>
      </w:tr>
      <w:tr w:rsidR="00C30756" w:rsidRPr="001D386E" w14:paraId="34579204" w14:textId="77777777" w:rsidTr="00C30756">
        <w:trPr>
          <w:jc w:val="center"/>
        </w:trPr>
        <w:tc>
          <w:tcPr>
            <w:tcW w:w="1419" w:type="dxa"/>
            <w:vMerge/>
            <w:vAlign w:val="center"/>
          </w:tcPr>
          <w:p w14:paraId="629CF5F6" w14:textId="77777777" w:rsidR="00C30756" w:rsidRPr="001D386E" w:rsidRDefault="00C30756" w:rsidP="00C30756">
            <w:pPr>
              <w:pStyle w:val="TAC"/>
              <w:rPr>
                <w:rFonts w:cs="Arial"/>
              </w:rPr>
            </w:pPr>
          </w:p>
        </w:tc>
        <w:tc>
          <w:tcPr>
            <w:tcW w:w="1467" w:type="dxa"/>
            <w:vMerge/>
            <w:vAlign w:val="center"/>
          </w:tcPr>
          <w:p w14:paraId="3A94BDC0" w14:textId="77777777" w:rsidR="00C30756" w:rsidRPr="001D386E" w:rsidRDefault="00C30756" w:rsidP="00C30756">
            <w:pPr>
              <w:pStyle w:val="TAC"/>
              <w:rPr>
                <w:rFonts w:cs="Arial"/>
                <w:lang w:eastAsia="zh-CN"/>
              </w:rPr>
            </w:pPr>
          </w:p>
        </w:tc>
        <w:tc>
          <w:tcPr>
            <w:tcW w:w="773" w:type="dxa"/>
            <w:vAlign w:val="center"/>
          </w:tcPr>
          <w:p w14:paraId="7740515A" w14:textId="77777777" w:rsidR="00C30756" w:rsidRPr="001D386E" w:rsidRDefault="00C30756" w:rsidP="00C30756">
            <w:pPr>
              <w:pStyle w:val="TAC"/>
              <w:rPr>
                <w:rFonts w:cs="Arial"/>
                <w:lang w:eastAsia="ja-JP"/>
              </w:rPr>
            </w:pPr>
            <w:r w:rsidRPr="001D386E">
              <w:rPr>
                <w:rFonts w:cs="Arial" w:hint="eastAsia"/>
                <w:lang w:eastAsia="ja-JP"/>
              </w:rPr>
              <w:t>42</w:t>
            </w:r>
          </w:p>
        </w:tc>
        <w:tc>
          <w:tcPr>
            <w:tcW w:w="592" w:type="dxa"/>
            <w:vAlign w:val="center"/>
          </w:tcPr>
          <w:p w14:paraId="797DEB65" w14:textId="77777777" w:rsidR="00C30756" w:rsidRPr="001D386E" w:rsidRDefault="00C30756" w:rsidP="00C30756">
            <w:pPr>
              <w:pStyle w:val="TAC"/>
              <w:rPr>
                <w:rFonts w:cs="Arial"/>
              </w:rPr>
            </w:pPr>
          </w:p>
        </w:tc>
        <w:tc>
          <w:tcPr>
            <w:tcW w:w="591" w:type="dxa"/>
            <w:gridSpan w:val="2"/>
            <w:vAlign w:val="center"/>
          </w:tcPr>
          <w:p w14:paraId="6EBC6BB6" w14:textId="77777777" w:rsidR="00C30756" w:rsidRPr="001D386E" w:rsidRDefault="00C30756" w:rsidP="00C30756">
            <w:pPr>
              <w:pStyle w:val="TAC"/>
              <w:rPr>
                <w:rFonts w:cs="Arial"/>
              </w:rPr>
            </w:pPr>
          </w:p>
        </w:tc>
        <w:tc>
          <w:tcPr>
            <w:tcW w:w="592" w:type="dxa"/>
            <w:gridSpan w:val="2"/>
            <w:vAlign w:val="center"/>
          </w:tcPr>
          <w:p w14:paraId="4D7D263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5300AF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F223AD1"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F373286" w14:textId="77777777" w:rsidR="00C30756" w:rsidRPr="001D386E" w:rsidRDefault="00C30756" w:rsidP="00C30756">
            <w:pPr>
              <w:pStyle w:val="TAC"/>
              <w:rPr>
                <w:rFonts w:cs="Arial"/>
              </w:rPr>
            </w:pPr>
            <w:r w:rsidRPr="001D386E">
              <w:rPr>
                <w:rFonts w:cs="Arial" w:hint="eastAsia"/>
                <w:lang w:eastAsia="ja-JP"/>
              </w:rPr>
              <w:t>Yes</w:t>
            </w:r>
          </w:p>
        </w:tc>
        <w:tc>
          <w:tcPr>
            <w:tcW w:w="1187" w:type="dxa"/>
            <w:vMerge/>
            <w:vAlign w:val="center"/>
          </w:tcPr>
          <w:p w14:paraId="139A2D47" w14:textId="77777777" w:rsidR="00C30756" w:rsidRPr="001D386E" w:rsidRDefault="00C30756" w:rsidP="00C30756">
            <w:pPr>
              <w:pStyle w:val="TAC"/>
              <w:rPr>
                <w:rFonts w:cs="Arial"/>
              </w:rPr>
            </w:pPr>
          </w:p>
        </w:tc>
        <w:tc>
          <w:tcPr>
            <w:tcW w:w="1287" w:type="dxa"/>
            <w:vMerge/>
            <w:vAlign w:val="center"/>
          </w:tcPr>
          <w:p w14:paraId="1CC7B42B" w14:textId="77777777" w:rsidR="00C30756" w:rsidRPr="001D386E" w:rsidRDefault="00C30756" w:rsidP="00C30756">
            <w:pPr>
              <w:pStyle w:val="TAC"/>
              <w:rPr>
                <w:rFonts w:cs="Arial"/>
              </w:rPr>
            </w:pPr>
          </w:p>
        </w:tc>
      </w:tr>
      <w:tr w:rsidR="00C30756" w:rsidRPr="001D386E" w14:paraId="1B3F7708" w14:textId="77777777" w:rsidTr="00C30756">
        <w:trPr>
          <w:jc w:val="center"/>
        </w:trPr>
        <w:tc>
          <w:tcPr>
            <w:tcW w:w="1419" w:type="dxa"/>
            <w:vMerge w:val="restart"/>
            <w:vAlign w:val="center"/>
          </w:tcPr>
          <w:p w14:paraId="1E89665E" w14:textId="77777777" w:rsidR="00C30756" w:rsidRPr="001D386E" w:rsidRDefault="00C30756" w:rsidP="00C30756">
            <w:pPr>
              <w:pStyle w:val="TAC"/>
              <w:rPr>
                <w:rFonts w:cs="Arial"/>
              </w:rPr>
            </w:pPr>
            <w:r w:rsidRPr="001D386E">
              <w:rPr>
                <w:rFonts w:cs="Arial" w:hint="eastAsia"/>
                <w:lang w:eastAsia="ja-JP"/>
              </w:rPr>
              <w:t>C</w:t>
            </w:r>
            <w:r w:rsidRPr="001D386E">
              <w:rPr>
                <w:rFonts w:cs="Arial"/>
                <w:lang w:eastAsia="ja-JP"/>
              </w:rPr>
              <w:t>A_1A-3A-42A-42A</w:t>
            </w:r>
          </w:p>
        </w:tc>
        <w:tc>
          <w:tcPr>
            <w:tcW w:w="1467" w:type="dxa"/>
            <w:vMerge w:val="restart"/>
            <w:vAlign w:val="center"/>
          </w:tcPr>
          <w:p w14:paraId="1828DF7F" w14:textId="77777777" w:rsidR="00C30756" w:rsidRPr="001D386E" w:rsidRDefault="00C30756" w:rsidP="00C30756">
            <w:pPr>
              <w:pStyle w:val="TAC"/>
              <w:rPr>
                <w:rFonts w:cs="Arial"/>
                <w:lang w:eastAsia="ja-JP"/>
              </w:rPr>
            </w:pPr>
            <w:r w:rsidRPr="001D386E">
              <w:rPr>
                <w:rFonts w:cs="Arial" w:hint="eastAsia"/>
                <w:lang w:eastAsia="zh-CN"/>
              </w:rPr>
              <w:t>-</w:t>
            </w:r>
          </w:p>
        </w:tc>
        <w:tc>
          <w:tcPr>
            <w:tcW w:w="773" w:type="dxa"/>
            <w:vAlign w:val="center"/>
          </w:tcPr>
          <w:p w14:paraId="7312B937" w14:textId="77777777" w:rsidR="00C30756" w:rsidRPr="001D386E" w:rsidRDefault="00C30756" w:rsidP="00C30756">
            <w:pPr>
              <w:pStyle w:val="TAC"/>
              <w:rPr>
                <w:rFonts w:cs="Arial"/>
                <w:lang w:eastAsia="ja-JP"/>
              </w:rPr>
            </w:pPr>
            <w:r w:rsidRPr="001D386E">
              <w:rPr>
                <w:rFonts w:cs="Arial" w:hint="eastAsia"/>
                <w:lang w:eastAsia="ja-JP"/>
              </w:rPr>
              <w:t>1</w:t>
            </w:r>
          </w:p>
        </w:tc>
        <w:tc>
          <w:tcPr>
            <w:tcW w:w="592" w:type="dxa"/>
            <w:vAlign w:val="center"/>
          </w:tcPr>
          <w:p w14:paraId="30586805" w14:textId="77777777" w:rsidR="00C30756" w:rsidRPr="001D386E" w:rsidRDefault="00C30756" w:rsidP="00C30756">
            <w:pPr>
              <w:pStyle w:val="TAC"/>
              <w:rPr>
                <w:rFonts w:cs="Arial"/>
              </w:rPr>
            </w:pPr>
          </w:p>
        </w:tc>
        <w:tc>
          <w:tcPr>
            <w:tcW w:w="591" w:type="dxa"/>
            <w:gridSpan w:val="2"/>
            <w:vAlign w:val="center"/>
          </w:tcPr>
          <w:p w14:paraId="4A9B572A" w14:textId="77777777" w:rsidR="00C30756" w:rsidRPr="001D386E" w:rsidRDefault="00C30756" w:rsidP="00C30756">
            <w:pPr>
              <w:pStyle w:val="TAC"/>
              <w:rPr>
                <w:rFonts w:cs="Arial"/>
              </w:rPr>
            </w:pPr>
          </w:p>
        </w:tc>
        <w:tc>
          <w:tcPr>
            <w:tcW w:w="592" w:type="dxa"/>
            <w:gridSpan w:val="2"/>
            <w:vAlign w:val="center"/>
          </w:tcPr>
          <w:p w14:paraId="446BCDC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6C3591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F3D877F"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683D932" w14:textId="77777777" w:rsidR="00C30756" w:rsidRPr="001D386E" w:rsidRDefault="00C30756" w:rsidP="00C30756">
            <w:pPr>
              <w:pStyle w:val="TAC"/>
              <w:rPr>
                <w:rFonts w:cs="Arial"/>
                <w:lang w:eastAsia="ja-JP"/>
              </w:rPr>
            </w:pPr>
            <w:r w:rsidRPr="001D386E">
              <w:rPr>
                <w:rFonts w:cs="Arial"/>
              </w:rPr>
              <w:t>Yes</w:t>
            </w:r>
          </w:p>
        </w:tc>
        <w:tc>
          <w:tcPr>
            <w:tcW w:w="1187" w:type="dxa"/>
            <w:vMerge w:val="restart"/>
            <w:vAlign w:val="center"/>
          </w:tcPr>
          <w:p w14:paraId="7B3026A2" w14:textId="77777777" w:rsidR="00C30756" w:rsidRPr="001D386E" w:rsidRDefault="00C30756" w:rsidP="00C30756">
            <w:pPr>
              <w:pStyle w:val="TAC"/>
              <w:rPr>
                <w:rFonts w:cs="Arial"/>
              </w:rPr>
            </w:pPr>
            <w:r w:rsidRPr="001D386E">
              <w:rPr>
                <w:rFonts w:cs="Arial" w:hint="eastAsia"/>
                <w:lang w:eastAsia="ja-JP"/>
              </w:rPr>
              <w:t>80</w:t>
            </w:r>
          </w:p>
        </w:tc>
        <w:tc>
          <w:tcPr>
            <w:tcW w:w="1287" w:type="dxa"/>
            <w:vMerge w:val="restart"/>
            <w:vAlign w:val="center"/>
          </w:tcPr>
          <w:p w14:paraId="0146FC08" w14:textId="77777777" w:rsidR="00C30756" w:rsidRPr="001D386E" w:rsidRDefault="00C30756" w:rsidP="00C30756">
            <w:pPr>
              <w:pStyle w:val="TAC"/>
              <w:rPr>
                <w:rFonts w:cs="Arial"/>
              </w:rPr>
            </w:pPr>
            <w:r w:rsidRPr="001D386E">
              <w:rPr>
                <w:rFonts w:cs="Arial"/>
                <w:lang w:eastAsia="en-GB"/>
              </w:rPr>
              <w:t>0</w:t>
            </w:r>
          </w:p>
        </w:tc>
      </w:tr>
      <w:tr w:rsidR="00C30756" w:rsidRPr="001D386E" w14:paraId="5BFD65F8" w14:textId="77777777" w:rsidTr="00C30756">
        <w:trPr>
          <w:jc w:val="center"/>
        </w:trPr>
        <w:tc>
          <w:tcPr>
            <w:tcW w:w="1419" w:type="dxa"/>
            <w:vMerge/>
            <w:vAlign w:val="center"/>
          </w:tcPr>
          <w:p w14:paraId="6CC62341" w14:textId="77777777" w:rsidR="00C30756" w:rsidRPr="001D386E" w:rsidRDefault="00C30756" w:rsidP="00C30756">
            <w:pPr>
              <w:pStyle w:val="TAC"/>
              <w:rPr>
                <w:rFonts w:cs="Arial"/>
              </w:rPr>
            </w:pPr>
          </w:p>
        </w:tc>
        <w:tc>
          <w:tcPr>
            <w:tcW w:w="1467" w:type="dxa"/>
            <w:vMerge/>
            <w:vAlign w:val="center"/>
          </w:tcPr>
          <w:p w14:paraId="0843668C" w14:textId="77777777" w:rsidR="00C30756" w:rsidRPr="001D386E" w:rsidRDefault="00C30756" w:rsidP="00C30756">
            <w:pPr>
              <w:pStyle w:val="TAC"/>
              <w:rPr>
                <w:rFonts w:cs="Arial"/>
                <w:lang w:eastAsia="ja-JP"/>
              </w:rPr>
            </w:pPr>
          </w:p>
        </w:tc>
        <w:tc>
          <w:tcPr>
            <w:tcW w:w="773" w:type="dxa"/>
            <w:vAlign w:val="center"/>
          </w:tcPr>
          <w:p w14:paraId="1CC1B059" w14:textId="77777777" w:rsidR="00C30756" w:rsidRPr="001D386E" w:rsidRDefault="00C30756" w:rsidP="00C30756">
            <w:pPr>
              <w:pStyle w:val="TAC"/>
              <w:rPr>
                <w:rFonts w:cs="Arial"/>
                <w:lang w:eastAsia="ja-JP"/>
              </w:rPr>
            </w:pPr>
            <w:r w:rsidRPr="001D386E">
              <w:rPr>
                <w:rFonts w:cs="Arial" w:hint="eastAsia"/>
                <w:lang w:eastAsia="ja-JP"/>
              </w:rPr>
              <w:t>3</w:t>
            </w:r>
          </w:p>
        </w:tc>
        <w:tc>
          <w:tcPr>
            <w:tcW w:w="592" w:type="dxa"/>
            <w:vAlign w:val="center"/>
          </w:tcPr>
          <w:p w14:paraId="4D97159B" w14:textId="77777777" w:rsidR="00C30756" w:rsidRPr="001D386E" w:rsidRDefault="00C30756" w:rsidP="00C30756">
            <w:pPr>
              <w:pStyle w:val="TAC"/>
              <w:rPr>
                <w:rFonts w:cs="Arial"/>
              </w:rPr>
            </w:pPr>
          </w:p>
        </w:tc>
        <w:tc>
          <w:tcPr>
            <w:tcW w:w="591" w:type="dxa"/>
            <w:gridSpan w:val="2"/>
            <w:vAlign w:val="center"/>
          </w:tcPr>
          <w:p w14:paraId="3824BBE4" w14:textId="77777777" w:rsidR="00C30756" w:rsidRPr="001D386E" w:rsidRDefault="00C30756" w:rsidP="00C30756">
            <w:pPr>
              <w:pStyle w:val="TAC"/>
              <w:rPr>
                <w:rFonts w:cs="Arial"/>
              </w:rPr>
            </w:pPr>
          </w:p>
        </w:tc>
        <w:tc>
          <w:tcPr>
            <w:tcW w:w="592" w:type="dxa"/>
            <w:gridSpan w:val="2"/>
            <w:vAlign w:val="center"/>
          </w:tcPr>
          <w:p w14:paraId="7448F8D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E7F0FD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B90A7A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77D13CD" w14:textId="77777777" w:rsidR="00C30756" w:rsidRPr="001D386E" w:rsidRDefault="00C30756" w:rsidP="00C30756">
            <w:pPr>
              <w:pStyle w:val="TAC"/>
              <w:rPr>
                <w:rFonts w:cs="Arial"/>
                <w:lang w:eastAsia="ja-JP"/>
              </w:rPr>
            </w:pPr>
            <w:r w:rsidRPr="001D386E">
              <w:rPr>
                <w:rFonts w:cs="Arial"/>
                <w:lang w:eastAsia="ja-JP"/>
              </w:rPr>
              <w:t>Yes</w:t>
            </w:r>
          </w:p>
        </w:tc>
        <w:tc>
          <w:tcPr>
            <w:tcW w:w="1187" w:type="dxa"/>
            <w:vMerge/>
            <w:vAlign w:val="center"/>
          </w:tcPr>
          <w:p w14:paraId="746D80A7" w14:textId="77777777" w:rsidR="00C30756" w:rsidRPr="001D386E" w:rsidRDefault="00C30756" w:rsidP="00C30756">
            <w:pPr>
              <w:pStyle w:val="TAC"/>
              <w:rPr>
                <w:rFonts w:cs="Arial"/>
              </w:rPr>
            </w:pPr>
          </w:p>
        </w:tc>
        <w:tc>
          <w:tcPr>
            <w:tcW w:w="1287" w:type="dxa"/>
            <w:vMerge/>
            <w:vAlign w:val="center"/>
          </w:tcPr>
          <w:p w14:paraId="27ED7710" w14:textId="77777777" w:rsidR="00C30756" w:rsidRPr="001D386E" w:rsidRDefault="00C30756" w:rsidP="00C30756">
            <w:pPr>
              <w:pStyle w:val="TAC"/>
              <w:rPr>
                <w:rFonts w:cs="Arial"/>
              </w:rPr>
            </w:pPr>
          </w:p>
        </w:tc>
      </w:tr>
      <w:tr w:rsidR="00C30756" w:rsidRPr="001D386E" w14:paraId="442E5754" w14:textId="77777777" w:rsidTr="00C30756">
        <w:trPr>
          <w:jc w:val="center"/>
        </w:trPr>
        <w:tc>
          <w:tcPr>
            <w:tcW w:w="1419" w:type="dxa"/>
            <w:vMerge/>
            <w:vAlign w:val="center"/>
          </w:tcPr>
          <w:p w14:paraId="233DCE09" w14:textId="77777777" w:rsidR="00C30756" w:rsidRPr="001D386E" w:rsidRDefault="00C30756" w:rsidP="00C30756">
            <w:pPr>
              <w:pStyle w:val="TAC"/>
              <w:rPr>
                <w:rFonts w:cs="Arial"/>
              </w:rPr>
            </w:pPr>
          </w:p>
        </w:tc>
        <w:tc>
          <w:tcPr>
            <w:tcW w:w="1467" w:type="dxa"/>
            <w:vMerge/>
            <w:vAlign w:val="center"/>
          </w:tcPr>
          <w:p w14:paraId="1515FB2D" w14:textId="77777777" w:rsidR="00C30756" w:rsidRPr="001D386E" w:rsidRDefault="00C30756" w:rsidP="00C30756">
            <w:pPr>
              <w:pStyle w:val="TAC"/>
              <w:rPr>
                <w:rFonts w:cs="Arial"/>
                <w:lang w:eastAsia="ja-JP"/>
              </w:rPr>
            </w:pPr>
          </w:p>
        </w:tc>
        <w:tc>
          <w:tcPr>
            <w:tcW w:w="773" w:type="dxa"/>
            <w:vAlign w:val="center"/>
          </w:tcPr>
          <w:p w14:paraId="0751A0E7" w14:textId="77777777" w:rsidR="00C30756" w:rsidRPr="001D386E" w:rsidRDefault="00C30756" w:rsidP="00C30756">
            <w:pPr>
              <w:pStyle w:val="TAC"/>
              <w:rPr>
                <w:rFonts w:cs="Arial"/>
                <w:lang w:eastAsia="ja-JP"/>
              </w:rPr>
            </w:pPr>
            <w:r w:rsidRPr="001D386E">
              <w:rPr>
                <w:rFonts w:cs="Arial" w:hint="eastAsia"/>
                <w:lang w:eastAsia="zh-CN"/>
              </w:rPr>
              <w:t>42</w:t>
            </w:r>
          </w:p>
        </w:tc>
        <w:tc>
          <w:tcPr>
            <w:tcW w:w="3690" w:type="dxa"/>
            <w:gridSpan w:val="14"/>
            <w:vAlign w:val="center"/>
          </w:tcPr>
          <w:p w14:paraId="61967031" w14:textId="77777777" w:rsidR="00C30756" w:rsidRPr="001D386E" w:rsidRDefault="00C30756" w:rsidP="00C30756">
            <w:pPr>
              <w:pStyle w:val="TAC"/>
              <w:rPr>
                <w:rFonts w:cs="Arial"/>
                <w:lang w:eastAsia="ja-JP"/>
              </w:rPr>
            </w:pPr>
            <w:r w:rsidRPr="001D386E">
              <w:rPr>
                <w:lang w:val="en-US" w:eastAsia="ja-JP"/>
              </w:rPr>
              <w:t>See CA_42A-42A Bandwidth Combination Set 0 in Table 5.6A.1-3</w:t>
            </w:r>
          </w:p>
        </w:tc>
        <w:tc>
          <w:tcPr>
            <w:tcW w:w="1187" w:type="dxa"/>
            <w:vMerge/>
            <w:vAlign w:val="center"/>
          </w:tcPr>
          <w:p w14:paraId="635B036E" w14:textId="77777777" w:rsidR="00C30756" w:rsidRPr="001D386E" w:rsidRDefault="00C30756" w:rsidP="00C30756">
            <w:pPr>
              <w:pStyle w:val="TAC"/>
              <w:rPr>
                <w:rFonts w:cs="Arial"/>
              </w:rPr>
            </w:pPr>
          </w:p>
        </w:tc>
        <w:tc>
          <w:tcPr>
            <w:tcW w:w="1287" w:type="dxa"/>
            <w:vMerge/>
            <w:vAlign w:val="center"/>
          </w:tcPr>
          <w:p w14:paraId="359F87ED" w14:textId="77777777" w:rsidR="00C30756" w:rsidRPr="001D386E" w:rsidRDefault="00C30756" w:rsidP="00C30756">
            <w:pPr>
              <w:pStyle w:val="TAC"/>
              <w:rPr>
                <w:rFonts w:cs="Arial"/>
              </w:rPr>
            </w:pPr>
          </w:p>
        </w:tc>
      </w:tr>
      <w:tr w:rsidR="00C30756" w:rsidRPr="001D386E" w14:paraId="6957CD27" w14:textId="77777777" w:rsidTr="00C30756">
        <w:trPr>
          <w:jc w:val="center"/>
        </w:trPr>
        <w:tc>
          <w:tcPr>
            <w:tcW w:w="1419" w:type="dxa"/>
            <w:vMerge w:val="restart"/>
            <w:vAlign w:val="center"/>
          </w:tcPr>
          <w:p w14:paraId="40D90F40" w14:textId="77777777" w:rsidR="00C30756" w:rsidRPr="001D386E" w:rsidRDefault="00C30756" w:rsidP="00C30756">
            <w:pPr>
              <w:pStyle w:val="TAC"/>
              <w:rPr>
                <w:rFonts w:cs="Arial"/>
              </w:rPr>
            </w:pPr>
            <w:r w:rsidRPr="001D386E">
              <w:rPr>
                <w:rFonts w:cs="Arial" w:hint="eastAsia"/>
                <w:lang w:eastAsia="ja-JP"/>
              </w:rPr>
              <w:t>C</w:t>
            </w:r>
            <w:r w:rsidRPr="001D386E">
              <w:rPr>
                <w:rFonts w:cs="Arial"/>
                <w:lang w:eastAsia="ja-JP"/>
              </w:rPr>
              <w:t>A_1A-3A-42A-42C</w:t>
            </w:r>
          </w:p>
        </w:tc>
        <w:tc>
          <w:tcPr>
            <w:tcW w:w="1467" w:type="dxa"/>
            <w:vMerge w:val="restart"/>
            <w:vAlign w:val="center"/>
          </w:tcPr>
          <w:p w14:paraId="622AED01" w14:textId="77777777" w:rsidR="00C30756" w:rsidRPr="001D386E" w:rsidRDefault="00C30756" w:rsidP="00C30756">
            <w:pPr>
              <w:pStyle w:val="TAC"/>
              <w:rPr>
                <w:rFonts w:cs="Arial"/>
                <w:lang w:eastAsia="ja-JP"/>
              </w:rPr>
            </w:pPr>
            <w:r w:rsidRPr="001D386E">
              <w:rPr>
                <w:rFonts w:cs="Arial" w:hint="eastAsia"/>
                <w:lang w:eastAsia="ja-JP"/>
              </w:rPr>
              <w:t>-</w:t>
            </w:r>
          </w:p>
        </w:tc>
        <w:tc>
          <w:tcPr>
            <w:tcW w:w="773" w:type="dxa"/>
            <w:vAlign w:val="center"/>
          </w:tcPr>
          <w:p w14:paraId="23D328A4" w14:textId="77777777" w:rsidR="00C30756" w:rsidRPr="001D386E" w:rsidRDefault="00C30756" w:rsidP="00C30756">
            <w:pPr>
              <w:pStyle w:val="TAC"/>
              <w:rPr>
                <w:rFonts w:cs="Arial"/>
                <w:lang w:eastAsia="ja-JP"/>
              </w:rPr>
            </w:pPr>
            <w:r w:rsidRPr="001D386E">
              <w:rPr>
                <w:rFonts w:cs="Arial" w:hint="eastAsia"/>
                <w:lang w:eastAsia="ja-JP"/>
              </w:rPr>
              <w:t>1</w:t>
            </w:r>
          </w:p>
        </w:tc>
        <w:tc>
          <w:tcPr>
            <w:tcW w:w="592" w:type="dxa"/>
            <w:vAlign w:val="center"/>
          </w:tcPr>
          <w:p w14:paraId="76CAD6EB" w14:textId="77777777" w:rsidR="00C30756" w:rsidRPr="001D386E" w:rsidRDefault="00C30756" w:rsidP="00C30756">
            <w:pPr>
              <w:pStyle w:val="TAC"/>
              <w:rPr>
                <w:rFonts w:cs="Arial"/>
              </w:rPr>
            </w:pPr>
          </w:p>
        </w:tc>
        <w:tc>
          <w:tcPr>
            <w:tcW w:w="591" w:type="dxa"/>
            <w:gridSpan w:val="2"/>
            <w:vAlign w:val="center"/>
          </w:tcPr>
          <w:p w14:paraId="5EA3F02D" w14:textId="77777777" w:rsidR="00C30756" w:rsidRPr="001D386E" w:rsidRDefault="00C30756" w:rsidP="00C30756">
            <w:pPr>
              <w:pStyle w:val="TAC"/>
              <w:rPr>
                <w:rFonts w:cs="Arial"/>
              </w:rPr>
            </w:pPr>
          </w:p>
        </w:tc>
        <w:tc>
          <w:tcPr>
            <w:tcW w:w="592" w:type="dxa"/>
            <w:gridSpan w:val="2"/>
            <w:vAlign w:val="center"/>
          </w:tcPr>
          <w:p w14:paraId="5241E37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4BFFC0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434BAC4"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5EDAE58" w14:textId="77777777" w:rsidR="00C30756" w:rsidRPr="001D386E" w:rsidRDefault="00C30756" w:rsidP="00C30756">
            <w:pPr>
              <w:pStyle w:val="TAC"/>
              <w:rPr>
                <w:rFonts w:cs="Arial"/>
                <w:lang w:eastAsia="ja-JP"/>
              </w:rPr>
            </w:pPr>
            <w:r w:rsidRPr="001D386E">
              <w:rPr>
                <w:rFonts w:cs="Arial"/>
              </w:rPr>
              <w:t>Yes</w:t>
            </w:r>
          </w:p>
        </w:tc>
        <w:tc>
          <w:tcPr>
            <w:tcW w:w="1187" w:type="dxa"/>
            <w:vMerge w:val="restart"/>
            <w:vAlign w:val="center"/>
          </w:tcPr>
          <w:p w14:paraId="4A464833" w14:textId="77777777" w:rsidR="00C30756" w:rsidRPr="001D386E" w:rsidRDefault="00C30756" w:rsidP="00C30756">
            <w:pPr>
              <w:pStyle w:val="TAC"/>
              <w:rPr>
                <w:rFonts w:cs="Arial"/>
              </w:rPr>
            </w:pPr>
            <w:r w:rsidRPr="001D386E">
              <w:rPr>
                <w:rFonts w:cs="Arial"/>
                <w:lang w:eastAsia="ja-JP"/>
              </w:rPr>
              <w:t>100</w:t>
            </w:r>
          </w:p>
        </w:tc>
        <w:tc>
          <w:tcPr>
            <w:tcW w:w="1287" w:type="dxa"/>
            <w:vMerge w:val="restart"/>
            <w:vAlign w:val="center"/>
          </w:tcPr>
          <w:p w14:paraId="054CAB64" w14:textId="77777777" w:rsidR="00C30756" w:rsidRPr="001D386E" w:rsidRDefault="00C30756" w:rsidP="00C30756">
            <w:pPr>
              <w:pStyle w:val="TAC"/>
              <w:rPr>
                <w:rFonts w:cs="Arial"/>
              </w:rPr>
            </w:pPr>
            <w:r w:rsidRPr="001D386E">
              <w:rPr>
                <w:rFonts w:cs="Arial"/>
                <w:lang w:eastAsia="en-GB"/>
              </w:rPr>
              <w:t>0</w:t>
            </w:r>
          </w:p>
        </w:tc>
      </w:tr>
      <w:tr w:rsidR="00C30756" w:rsidRPr="001D386E" w14:paraId="66AAF622" w14:textId="77777777" w:rsidTr="00C30756">
        <w:trPr>
          <w:jc w:val="center"/>
        </w:trPr>
        <w:tc>
          <w:tcPr>
            <w:tcW w:w="1419" w:type="dxa"/>
            <w:vMerge/>
            <w:vAlign w:val="center"/>
          </w:tcPr>
          <w:p w14:paraId="6866495A" w14:textId="77777777" w:rsidR="00C30756" w:rsidRPr="001D386E" w:rsidRDefault="00C30756" w:rsidP="00C30756">
            <w:pPr>
              <w:pStyle w:val="TAC"/>
              <w:rPr>
                <w:rFonts w:cs="Arial"/>
              </w:rPr>
            </w:pPr>
          </w:p>
        </w:tc>
        <w:tc>
          <w:tcPr>
            <w:tcW w:w="1467" w:type="dxa"/>
            <w:vMerge/>
            <w:vAlign w:val="center"/>
          </w:tcPr>
          <w:p w14:paraId="3718E906" w14:textId="77777777" w:rsidR="00C30756" w:rsidRPr="001D386E" w:rsidRDefault="00C30756" w:rsidP="00C30756">
            <w:pPr>
              <w:pStyle w:val="TAC"/>
              <w:rPr>
                <w:rFonts w:cs="Arial"/>
                <w:lang w:eastAsia="ja-JP"/>
              </w:rPr>
            </w:pPr>
          </w:p>
        </w:tc>
        <w:tc>
          <w:tcPr>
            <w:tcW w:w="773" w:type="dxa"/>
            <w:vAlign w:val="center"/>
          </w:tcPr>
          <w:p w14:paraId="51B05129" w14:textId="77777777" w:rsidR="00C30756" w:rsidRPr="001D386E" w:rsidRDefault="00C30756" w:rsidP="00C30756">
            <w:pPr>
              <w:pStyle w:val="TAC"/>
              <w:rPr>
                <w:rFonts w:cs="Arial"/>
                <w:lang w:eastAsia="ja-JP"/>
              </w:rPr>
            </w:pPr>
            <w:r w:rsidRPr="001D386E">
              <w:rPr>
                <w:rFonts w:cs="Arial" w:hint="eastAsia"/>
                <w:lang w:eastAsia="ja-JP"/>
              </w:rPr>
              <w:t>3</w:t>
            </w:r>
          </w:p>
        </w:tc>
        <w:tc>
          <w:tcPr>
            <w:tcW w:w="592" w:type="dxa"/>
            <w:vAlign w:val="center"/>
          </w:tcPr>
          <w:p w14:paraId="742684C2" w14:textId="77777777" w:rsidR="00C30756" w:rsidRPr="001D386E" w:rsidRDefault="00C30756" w:rsidP="00C30756">
            <w:pPr>
              <w:pStyle w:val="TAC"/>
              <w:rPr>
                <w:rFonts w:cs="Arial"/>
              </w:rPr>
            </w:pPr>
          </w:p>
        </w:tc>
        <w:tc>
          <w:tcPr>
            <w:tcW w:w="591" w:type="dxa"/>
            <w:gridSpan w:val="2"/>
            <w:vAlign w:val="center"/>
          </w:tcPr>
          <w:p w14:paraId="04BFF1C7" w14:textId="77777777" w:rsidR="00C30756" w:rsidRPr="001D386E" w:rsidRDefault="00C30756" w:rsidP="00C30756">
            <w:pPr>
              <w:pStyle w:val="TAC"/>
              <w:rPr>
                <w:rFonts w:cs="Arial"/>
              </w:rPr>
            </w:pPr>
          </w:p>
        </w:tc>
        <w:tc>
          <w:tcPr>
            <w:tcW w:w="592" w:type="dxa"/>
            <w:gridSpan w:val="2"/>
            <w:vAlign w:val="center"/>
          </w:tcPr>
          <w:p w14:paraId="52AB16F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89CDA0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463E46E"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73F0CCE" w14:textId="77777777" w:rsidR="00C30756" w:rsidRPr="001D386E" w:rsidRDefault="00C30756" w:rsidP="00C30756">
            <w:pPr>
              <w:pStyle w:val="TAC"/>
              <w:rPr>
                <w:rFonts w:cs="Arial"/>
                <w:lang w:eastAsia="ja-JP"/>
              </w:rPr>
            </w:pPr>
            <w:r w:rsidRPr="001D386E">
              <w:rPr>
                <w:rFonts w:cs="Arial"/>
                <w:lang w:eastAsia="ja-JP"/>
              </w:rPr>
              <w:t>Yes</w:t>
            </w:r>
          </w:p>
        </w:tc>
        <w:tc>
          <w:tcPr>
            <w:tcW w:w="1187" w:type="dxa"/>
            <w:vMerge/>
            <w:vAlign w:val="center"/>
          </w:tcPr>
          <w:p w14:paraId="18DB0132" w14:textId="77777777" w:rsidR="00C30756" w:rsidRPr="001D386E" w:rsidRDefault="00C30756" w:rsidP="00C30756">
            <w:pPr>
              <w:pStyle w:val="TAC"/>
              <w:rPr>
                <w:rFonts w:cs="Arial"/>
              </w:rPr>
            </w:pPr>
          </w:p>
        </w:tc>
        <w:tc>
          <w:tcPr>
            <w:tcW w:w="1287" w:type="dxa"/>
            <w:vMerge/>
            <w:vAlign w:val="center"/>
          </w:tcPr>
          <w:p w14:paraId="24C9A425" w14:textId="77777777" w:rsidR="00C30756" w:rsidRPr="001D386E" w:rsidRDefault="00C30756" w:rsidP="00C30756">
            <w:pPr>
              <w:pStyle w:val="TAC"/>
              <w:rPr>
                <w:rFonts w:cs="Arial"/>
              </w:rPr>
            </w:pPr>
          </w:p>
        </w:tc>
      </w:tr>
      <w:tr w:rsidR="00C30756" w:rsidRPr="001D386E" w14:paraId="6AEA19F2" w14:textId="77777777" w:rsidTr="00C30756">
        <w:trPr>
          <w:jc w:val="center"/>
        </w:trPr>
        <w:tc>
          <w:tcPr>
            <w:tcW w:w="1419" w:type="dxa"/>
            <w:vMerge/>
            <w:vAlign w:val="center"/>
          </w:tcPr>
          <w:p w14:paraId="47B15642" w14:textId="77777777" w:rsidR="00C30756" w:rsidRPr="001D386E" w:rsidRDefault="00C30756" w:rsidP="00C30756">
            <w:pPr>
              <w:pStyle w:val="TAC"/>
              <w:rPr>
                <w:rFonts w:cs="Arial"/>
              </w:rPr>
            </w:pPr>
          </w:p>
        </w:tc>
        <w:tc>
          <w:tcPr>
            <w:tcW w:w="1467" w:type="dxa"/>
            <w:vMerge/>
            <w:vAlign w:val="center"/>
          </w:tcPr>
          <w:p w14:paraId="79470EFE" w14:textId="77777777" w:rsidR="00C30756" w:rsidRPr="001D386E" w:rsidRDefault="00C30756" w:rsidP="00C30756">
            <w:pPr>
              <w:pStyle w:val="TAC"/>
              <w:rPr>
                <w:rFonts w:cs="Arial"/>
                <w:lang w:eastAsia="ja-JP"/>
              </w:rPr>
            </w:pPr>
          </w:p>
        </w:tc>
        <w:tc>
          <w:tcPr>
            <w:tcW w:w="773" w:type="dxa"/>
            <w:vAlign w:val="center"/>
          </w:tcPr>
          <w:p w14:paraId="3617317E" w14:textId="77777777" w:rsidR="00C30756" w:rsidRPr="001D386E" w:rsidRDefault="00C30756" w:rsidP="00C30756">
            <w:pPr>
              <w:pStyle w:val="TAC"/>
              <w:rPr>
                <w:rFonts w:cs="Arial"/>
                <w:lang w:eastAsia="ja-JP"/>
              </w:rPr>
            </w:pPr>
            <w:r w:rsidRPr="001D386E">
              <w:rPr>
                <w:rFonts w:cs="Arial" w:hint="eastAsia"/>
                <w:lang w:eastAsia="ja-JP"/>
              </w:rPr>
              <w:t>4</w:t>
            </w:r>
            <w:r w:rsidRPr="001D386E">
              <w:rPr>
                <w:rFonts w:cs="Arial"/>
                <w:lang w:eastAsia="ja-JP"/>
              </w:rPr>
              <w:t>2</w:t>
            </w:r>
          </w:p>
        </w:tc>
        <w:tc>
          <w:tcPr>
            <w:tcW w:w="3690" w:type="dxa"/>
            <w:gridSpan w:val="14"/>
            <w:vAlign w:val="center"/>
          </w:tcPr>
          <w:p w14:paraId="32D27522" w14:textId="77777777" w:rsidR="00C30756" w:rsidRPr="001D386E" w:rsidRDefault="00C30756" w:rsidP="00C30756">
            <w:pPr>
              <w:pStyle w:val="TAC"/>
              <w:rPr>
                <w:rFonts w:cs="Arial"/>
                <w:lang w:eastAsia="ja-JP"/>
              </w:rPr>
            </w:pPr>
            <w:r w:rsidRPr="001D386E">
              <w:rPr>
                <w:lang w:val="en-US" w:eastAsia="ja-JP"/>
              </w:rPr>
              <w:t>See CA_42A-42C Bandwidth Combination Set 0 in Table 5.6A.1-3</w:t>
            </w:r>
          </w:p>
        </w:tc>
        <w:tc>
          <w:tcPr>
            <w:tcW w:w="1187" w:type="dxa"/>
            <w:vMerge/>
            <w:vAlign w:val="center"/>
          </w:tcPr>
          <w:p w14:paraId="4EE46255" w14:textId="77777777" w:rsidR="00C30756" w:rsidRPr="001D386E" w:rsidRDefault="00C30756" w:rsidP="00C30756">
            <w:pPr>
              <w:pStyle w:val="TAC"/>
              <w:rPr>
                <w:rFonts w:cs="Arial"/>
              </w:rPr>
            </w:pPr>
          </w:p>
        </w:tc>
        <w:tc>
          <w:tcPr>
            <w:tcW w:w="1287" w:type="dxa"/>
            <w:vMerge/>
            <w:vAlign w:val="center"/>
          </w:tcPr>
          <w:p w14:paraId="2A9D2D93" w14:textId="77777777" w:rsidR="00C30756" w:rsidRPr="001D386E" w:rsidRDefault="00C30756" w:rsidP="00C30756">
            <w:pPr>
              <w:pStyle w:val="TAC"/>
              <w:rPr>
                <w:rFonts w:cs="Arial"/>
              </w:rPr>
            </w:pPr>
          </w:p>
        </w:tc>
      </w:tr>
      <w:tr w:rsidR="00C30756" w:rsidRPr="001D386E" w14:paraId="18FDBC92" w14:textId="77777777" w:rsidTr="00C30756">
        <w:trPr>
          <w:jc w:val="center"/>
        </w:trPr>
        <w:tc>
          <w:tcPr>
            <w:tcW w:w="1419" w:type="dxa"/>
            <w:vMerge w:val="restart"/>
            <w:vAlign w:val="center"/>
          </w:tcPr>
          <w:p w14:paraId="31F245F0" w14:textId="77777777" w:rsidR="00C30756" w:rsidRPr="001D386E" w:rsidRDefault="00C30756" w:rsidP="00C30756">
            <w:pPr>
              <w:pStyle w:val="TAC"/>
              <w:rPr>
                <w:rFonts w:cs="Arial"/>
              </w:rPr>
            </w:pPr>
            <w:r w:rsidRPr="001D386E">
              <w:rPr>
                <w:rFonts w:cs="Arial"/>
              </w:rPr>
              <w:t>CA_1A-3A-42C</w:t>
            </w:r>
          </w:p>
        </w:tc>
        <w:tc>
          <w:tcPr>
            <w:tcW w:w="1467" w:type="dxa"/>
            <w:vMerge w:val="restart"/>
            <w:vAlign w:val="center"/>
          </w:tcPr>
          <w:p w14:paraId="3671C6C1" w14:textId="77777777" w:rsidR="00C30756" w:rsidRPr="001D386E" w:rsidRDefault="00C30756" w:rsidP="00C30756">
            <w:pPr>
              <w:pStyle w:val="TAC"/>
              <w:rPr>
                <w:rFonts w:cs="Arial"/>
                <w:lang w:eastAsia="ja-JP"/>
              </w:rPr>
            </w:pPr>
            <w:r w:rsidRPr="001D386E">
              <w:rPr>
                <w:rFonts w:cs="Arial"/>
                <w:lang w:eastAsia="ja-JP"/>
              </w:rPr>
              <w:t>CA_1A-3A, CA_1A-42A,</w:t>
            </w:r>
          </w:p>
          <w:p w14:paraId="45E2A74A" w14:textId="77777777" w:rsidR="00C30756" w:rsidRPr="001D386E" w:rsidRDefault="00C30756" w:rsidP="00C30756">
            <w:pPr>
              <w:pStyle w:val="TAC"/>
              <w:rPr>
                <w:rFonts w:cs="Arial"/>
                <w:lang w:eastAsia="ja-JP"/>
              </w:rPr>
            </w:pPr>
            <w:r w:rsidRPr="001D386E">
              <w:rPr>
                <w:rFonts w:cs="Arial" w:hint="eastAsia"/>
                <w:lang w:eastAsia="ja-JP"/>
              </w:rPr>
              <w:t>CA_1A-42C,</w:t>
            </w:r>
          </w:p>
          <w:p w14:paraId="23389F2C" w14:textId="77777777" w:rsidR="00C30756" w:rsidRPr="001D386E" w:rsidRDefault="00C30756" w:rsidP="00C30756">
            <w:pPr>
              <w:pStyle w:val="TAC"/>
              <w:rPr>
                <w:rFonts w:cs="Arial"/>
                <w:lang w:eastAsia="ja-JP"/>
              </w:rPr>
            </w:pPr>
            <w:r w:rsidRPr="001D386E">
              <w:rPr>
                <w:rFonts w:cs="Arial"/>
                <w:lang w:eastAsia="ja-JP"/>
              </w:rPr>
              <w:t>CA_3A-42A</w:t>
            </w:r>
            <w:r w:rsidRPr="001D386E">
              <w:rPr>
                <w:rFonts w:cs="Arial" w:hint="eastAsia"/>
                <w:lang w:eastAsia="ja-JP"/>
              </w:rPr>
              <w:t>,</w:t>
            </w:r>
          </w:p>
          <w:p w14:paraId="4E3F13EE" w14:textId="77777777" w:rsidR="00C30756" w:rsidRPr="001D386E" w:rsidRDefault="00C30756" w:rsidP="00C30756">
            <w:pPr>
              <w:pStyle w:val="TAC"/>
              <w:rPr>
                <w:rFonts w:cs="Arial"/>
                <w:lang w:eastAsia="ja-JP"/>
              </w:rPr>
            </w:pPr>
            <w:r w:rsidRPr="001D386E">
              <w:rPr>
                <w:rFonts w:cs="Arial" w:hint="eastAsia"/>
                <w:lang w:eastAsia="ja-JP"/>
              </w:rPr>
              <w:t>CA_3A-42C</w:t>
            </w:r>
          </w:p>
          <w:p w14:paraId="64EC6D19" w14:textId="77777777" w:rsidR="00C30756" w:rsidRPr="001D386E" w:rsidRDefault="00C30756" w:rsidP="00C30756">
            <w:pPr>
              <w:pStyle w:val="TAC"/>
              <w:rPr>
                <w:rFonts w:cs="Arial"/>
                <w:lang w:eastAsia="ja-JP"/>
              </w:rPr>
            </w:pPr>
            <w:r w:rsidRPr="001D386E">
              <w:rPr>
                <w:rFonts w:cs="Arial"/>
                <w:lang w:eastAsia="ja-JP"/>
              </w:rPr>
              <w:t>CA</w:t>
            </w:r>
            <w:r w:rsidRPr="001D386E">
              <w:rPr>
                <w:rFonts w:cs="Arial" w:hint="eastAsia"/>
                <w:lang w:eastAsia="zh-CN"/>
              </w:rPr>
              <w:t>_42C</w:t>
            </w:r>
          </w:p>
        </w:tc>
        <w:tc>
          <w:tcPr>
            <w:tcW w:w="773" w:type="dxa"/>
            <w:vAlign w:val="center"/>
          </w:tcPr>
          <w:p w14:paraId="5D22378A" w14:textId="77777777" w:rsidR="00C30756" w:rsidRPr="001D386E" w:rsidRDefault="00C30756" w:rsidP="00C30756">
            <w:pPr>
              <w:pStyle w:val="TAC"/>
              <w:rPr>
                <w:rFonts w:cs="Arial"/>
                <w:lang w:eastAsia="ja-JP"/>
              </w:rPr>
            </w:pPr>
            <w:r w:rsidRPr="001D386E">
              <w:rPr>
                <w:rFonts w:cs="Arial" w:hint="eastAsia"/>
                <w:lang w:eastAsia="ja-JP"/>
              </w:rPr>
              <w:t>1</w:t>
            </w:r>
          </w:p>
        </w:tc>
        <w:tc>
          <w:tcPr>
            <w:tcW w:w="592" w:type="dxa"/>
            <w:vAlign w:val="center"/>
          </w:tcPr>
          <w:p w14:paraId="04B992B6" w14:textId="77777777" w:rsidR="00C30756" w:rsidRPr="001D386E" w:rsidRDefault="00C30756" w:rsidP="00C30756">
            <w:pPr>
              <w:pStyle w:val="TAC"/>
              <w:rPr>
                <w:rFonts w:cs="Arial"/>
              </w:rPr>
            </w:pPr>
          </w:p>
        </w:tc>
        <w:tc>
          <w:tcPr>
            <w:tcW w:w="591" w:type="dxa"/>
            <w:gridSpan w:val="2"/>
            <w:vAlign w:val="center"/>
          </w:tcPr>
          <w:p w14:paraId="5E3E00F8" w14:textId="77777777" w:rsidR="00C30756" w:rsidRPr="001D386E" w:rsidRDefault="00C30756" w:rsidP="00C30756">
            <w:pPr>
              <w:pStyle w:val="TAC"/>
              <w:rPr>
                <w:rFonts w:cs="Arial"/>
              </w:rPr>
            </w:pPr>
          </w:p>
        </w:tc>
        <w:tc>
          <w:tcPr>
            <w:tcW w:w="592" w:type="dxa"/>
            <w:gridSpan w:val="2"/>
            <w:vAlign w:val="center"/>
          </w:tcPr>
          <w:p w14:paraId="0BB8146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FF41D0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30B167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B69F3E1" w14:textId="77777777" w:rsidR="00C30756" w:rsidRPr="001D386E" w:rsidRDefault="00C30756" w:rsidP="00C30756">
            <w:pPr>
              <w:pStyle w:val="TAC"/>
              <w:rPr>
                <w:rFonts w:cs="Arial"/>
                <w:lang w:eastAsia="ja-JP"/>
              </w:rPr>
            </w:pPr>
            <w:r w:rsidRPr="001D386E">
              <w:rPr>
                <w:rFonts w:cs="Arial"/>
              </w:rPr>
              <w:t>Yes</w:t>
            </w:r>
          </w:p>
        </w:tc>
        <w:tc>
          <w:tcPr>
            <w:tcW w:w="1187" w:type="dxa"/>
            <w:vMerge w:val="restart"/>
            <w:vAlign w:val="center"/>
          </w:tcPr>
          <w:p w14:paraId="4ABDC2FF" w14:textId="77777777" w:rsidR="00C30756" w:rsidRPr="001D386E" w:rsidRDefault="00C30756" w:rsidP="00C30756">
            <w:pPr>
              <w:pStyle w:val="TAC"/>
              <w:rPr>
                <w:rFonts w:cs="Arial"/>
              </w:rPr>
            </w:pPr>
            <w:r w:rsidRPr="001D386E">
              <w:rPr>
                <w:rFonts w:cs="Arial" w:hint="eastAsia"/>
                <w:lang w:eastAsia="ja-JP"/>
              </w:rPr>
              <w:t>80</w:t>
            </w:r>
          </w:p>
        </w:tc>
        <w:tc>
          <w:tcPr>
            <w:tcW w:w="1287" w:type="dxa"/>
            <w:vMerge w:val="restart"/>
            <w:vAlign w:val="center"/>
          </w:tcPr>
          <w:p w14:paraId="6CEE9CAE" w14:textId="77777777" w:rsidR="00C30756" w:rsidRPr="001D386E" w:rsidRDefault="00C30756" w:rsidP="00C30756">
            <w:pPr>
              <w:pStyle w:val="TAC"/>
              <w:rPr>
                <w:rFonts w:cs="Arial"/>
              </w:rPr>
            </w:pPr>
            <w:r w:rsidRPr="001D386E">
              <w:rPr>
                <w:rFonts w:cs="Arial"/>
                <w:lang w:eastAsia="en-GB"/>
              </w:rPr>
              <w:t>0</w:t>
            </w:r>
          </w:p>
        </w:tc>
      </w:tr>
      <w:tr w:rsidR="00C30756" w:rsidRPr="001D386E" w14:paraId="35C4E607" w14:textId="77777777" w:rsidTr="00C30756">
        <w:trPr>
          <w:jc w:val="center"/>
        </w:trPr>
        <w:tc>
          <w:tcPr>
            <w:tcW w:w="1419" w:type="dxa"/>
            <w:vMerge/>
            <w:vAlign w:val="center"/>
          </w:tcPr>
          <w:p w14:paraId="5937DC2B" w14:textId="77777777" w:rsidR="00C30756" w:rsidRPr="001D386E" w:rsidRDefault="00C30756" w:rsidP="00C30756">
            <w:pPr>
              <w:pStyle w:val="TAC"/>
              <w:rPr>
                <w:rFonts w:cs="Arial"/>
              </w:rPr>
            </w:pPr>
          </w:p>
        </w:tc>
        <w:tc>
          <w:tcPr>
            <w:tcW w:w="1467" w:type="dxa"/>
            <w:vMerge/>
            <w:vAlign w:val="center"/>
          </w:tcPr>
          <w:p w14:paraId="4F064120" w14:textId="77777777" w:rsidR="00C30756" w:rsidRPr="001D386E" w:rsidRDefault="00C30756" w:rsidP="00C30756">
            <w:pPr>
              <w:pStyle w:val="TAC"/>
              <w:rPr>
                <w:rFonts w:cs="Arial"/>
                <w:lang w:eastAsia="ja-JP"/>
              </w:rPr>
            </w:pPr>
          </w:p>
        </w:tc>
        <w:tc>
          <w:tcPr>
            <w:tcW w:w="773" w:type="dxa"/>
            <w:vAlign w:val="center"/>
          </w:tcPr>
          <w:p w14:paraId="3DFD4ADB" w14:textId="77777777" w:rsidR="00C30756" w:rsidRPr="001D386E" w:rsidRDefault="00C30756" w:rsidP="00C30756">
            <w:pPr>
              <w:pStyle w:val="TAC"/>
              <w:rPr>
                <w:rFonts w:cs="Arial"/>
                <w:lang w:eastAsia="ja-JP"/>
              </w:rPr>
            </w:pPr>
            <w:r w:rsidRPr="001D386E">
              <w:rPr>
                <w:rFonts w:cs="Arial" w:hint="eastAsia"/>
                <w:lang w:eastAsia="ja-JP"/>
              </w:rPr>
              <w:t>3</w:t>
            </w:r>
          </w:p>
        </w:tc>
        <w:tc>
          <w:tcPr>
            <w:tcW w:w="592" w:type="dxa"/>
            <w:vAlign w:val="center"/>
          </w:tcPr>
          <w:p w14:paraId="392D926B" w14:textId="77777777" w:rsidR="00C30756" w:rsidRPr="001D386E" w:rsidRDefault="00C30756" w:rsidP="00C30756">
            <w:pPr>
              <w:pStyle w:val="TAC"/>
              <w:rPr>
                <w:rFonts w:cs="Arial"/>
              </w:rPr>
            </w:pPr>
          </w:p>
        </w:tc>
        <w:tc>
          <w:tcPr>
            <w:tcW w:w="591" w:type="dxa"/>
            <w:gridSpan w:val="2"/>
            <w:vAlign w:val="center"/>
          </w:tcPr>
          <w:p w14:paraId="2456EB10" w14:textId="77777777" w:rsidR="00C30756" w:rsidRPr="001D386E" w:rsidRDefault="00C30756" w:rsidP="00C30756">
            <w:pPr>
              <w:pStyle w:val="TAC"/>
              <w:rPr>
                <w:rFonts w:cs="Arial"/>
              </w:rPr>
            </w:pPr>
          </w:p>
        </w:tc>
        <w:tc>
          <w:tcPr>
            <w:tcW w:w="592" w:type="dxa"/>
            <w:gridSpan w:val="2"/>
            <w:vAlign w:val="center"/>
          </w:tcPr>
          <w:p w14:paraId="358496A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A93AC2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E4126B2"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476472B" w14:textId="77777777" w:rsidR="00C30756" w:rsidRPr="001D386E" w:rsidRDefault="00C30756" w:rsidP="00C30756">
            <w:pPr>
              <w:pStyle w:val="TAC"/>
              <w:rPr>
                <w:rFonts w:cs="Arial"/>
                <w:lang w:eastAsia="ja-JP"/>
              </w:rPr>
            </w:pPr>
            <w:r w:rsidRPr="001D386E">
              <w:rPr>
                <w:rFonts w:cs="Arial"/>
              </w:rPr>
              <w:t>Yes</w:t>
            </w:r>
          </w:p>
        </w:tc>
        <w:tc>
          <w:tcPr>
            <w:tcW w:w="1187" w:type="dxa"/>
            <w:vMerge/>
            <w:vAlign w:val="center"/>
          </w:tcPr>
          <w:p w14:paraId="3895018E" w14:textId="77777777" w:rsidR="00C30756" w:rsidRPr="001D386E" w:rsidRDefault="00C30756" w:rsidP="00C30756">
            <w:pPr>
              <w:pStyle w:val="TAC"/>
              <w:rPr>
                <w:rFonts w:cs="Arial"/>
              </w:rPr>
            </w:pPr>
          </w:p>
        </w:tc>
        <w:tc>
          <w:tcPr>
            <w:tcW w:w="1287" w:type="dxa"/>
            <w:vMerge/>
            <w:vAlign w:val="center"/>
          </w:tcPr>
          <w:p w14:paraId="4769829F" w14:textId="77777777" w:rsidR="00C30756" w:rsidRPr="001D386E" w:rsidRDefault="00C30756" w:rsidP="00C30756">
            <w:pPr>
              <w:pStyle w:val="TAC"/>
              <w:rPr>
                <w:rFonts w:cs="Arial"/>
              </w:rPr>
            </w:pPr>
          </w:p>
        </w:tc>
      </w:tr>
      <w:tr w:rsidR="00C30756" w:rsidRPr="001D386E" w14:paraId="554683A7" w14:textId="77777777" w:rsidTr="00C30756">
        <w:trPr>
          <w:jc w:val="center"/>
        </w:trPr>
        <w:tc>
          <w:tcPr>
            <w:tcW w:w="1419" w:type="dxa"/>
            <w:vMerge/>
            <w:vAlign w:val="center"/>
          </w:tcPr>
          <w:p w14:paraId="5DB97355" w14:textId="77777777" w:rsidR="00C30756" w:rsidRPr="001D386E" w:rsidRDefault="00C30756" w:rsidP="00C30756">
            <w:pPr>
              <w:pStyle w:val="TAC"/>
              <w:rPr>
                <w:rFonts w:cs="Arial"/>
              </w:rPr>
            </w:pPr>
          </w:p>
        </w:tc>
        <w:tc>
          <w:tcPr>
            <w:tcW w:w="1467" w:type="dxa"/>
            <w:vMerge/>
            <w:vAlign w:val="center"/>
          </w:tcPr>
          <w:p w14:paraId="2E8A6716" w14:textId="77777777" w:rsidR="00C30756" w:rsidRPr="001D386E" w:rsidRDefault="00C30756" w:rsidP="00C30756">
            <w:pPr>
              <w:pStyle w:val="TAC"/>
              <w:rPr>
                <w:rFonts w:cs="Arial"/>
                <w:lang w:eastAsia="ja-JP"/>
              </w:rPr>
            </w:pPr>
          </w:p>
        </w:tc>
        <w:tc>
          <w:tcPr>
            <w:tcW w:w="773" w:type="dxa"/>
            <w:vAlign w:val="center"/>
          </w:tcPr>
          <w:p w14:paraId="0EA17D5A" w14:textId="77777777" w:rsidR="00C30756" w:rsidRPr="001D386E" w:rsidRDefault="00C30756" w:rsidP="00C30756">
            <w:pPr>
              <w:pStyle w:val="TAC"/>
              <w:rPr>
                <w:rFonts w:cs="Arial"/>
                <w:lang w:eastAsia="ja-JP"/>
              </w:rPr>
            </w:pPr>
            <w:r w:rsidRPr="001D386E">
              <w:rPr>
                <w:rFonts w:cs="Arial" w:hint="eastAsia"/>
                <w:lang w:eastAsia="ja-JP"/>
              </w:rPr>
              <w:t>42</w:t>
            </w:r>
          </w:p>
        </w:tc>
        <w:tc>
          <w:tcPr>
            <w:tcW w:w="3690" w:type="dxa"/>
            <w:gridSpan w:val="14"/>
            <w:vAlign w:val="center"/>
          </w:tcPr>
          <w:p w14:paraId="6452AEAC" w14:textId="77777777" w:rsidR="00C30756" w:rsidRPr="001D386E" w:rsidRDefault="00C30756" w:rsidP="00C3075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 xml:space="preserve">in Table 5.6A.1-1 </w:t>
            </w:r>
          </w:p>
        </w:tc>
        <w:tc>
          <w:tcPr>
            <w:tcW w:w="1187" w:type="dxa"/>
            <w:vMerge/>
            <w:vAlign w:val="center"/>
          </w:tcPr>
          <w:p w14:paraId="5303F98A" w14:textId="77777777" w:rsidR="00C30756" w:rsidRPr="001D386E" w:rsidRDefault="00C30756" w:rsidP="00C30756">
            <w:pPr>
              <w:pStyle w:val="TAC"/>
              <w:rPr>
                <w:rFonts w:cs="Arial"/>
              </w:rPr>
            </w:pPr>
          </w:p>
        </w:tc>
        <w:tc>
          <w:tcPr>
            <w:tcW w:w="1287" w:type="dxa"/>
            <w:vMerge/>
            <w:vAlign w:val="center"/>
          </w:tcPr>
          <w:p w14:paraId="5A89030A" w14:textId="77777777" w:rsidR="00C30756" w:rsidRPr="001D386E" w:rsidRDefault="00C30756" w:rsidP="00C30756">
            <w:pPr>
              <w:pStyle w:val="TAC"/>
              <w:rPr>
                <w:rFonts w:cs="Arial"/>
              </w:rPr>
            </w:pPr>
          </w:p>
        </w:tc>
      </w:tr>
      <w:tr w:rsidR="00C30756" w:rsidRPr="001D386E" w14:paraId="403A10C7" w14:textId="77777777" w:rsidTr="00C30756">
        <w:trPr>
          <w:jc w:val="center"/>
        </w:trPr>
        <w:tc>
          <w:tcPr>
            <w:tcW w:w="1419" w:type="dxa"/>
            <w:vMerge w:val="restart"/>
            <w:vAlign w:val="center"/>
          </w:tcPr>
          <w:p w14:paraId="0D358286" w14:textId="77777777" w:rsidR="00C30756" w:rsidRPr="001D386E" w:rsidRDefault="00C30756" w:rsidP="00C30756">
            <w:pPr>
              <w:pStyle w:val="TAC"/>
              <w:rPr>
                <w:rFonts w:cs="Arial"/>
              </w:rPr>
            </w:pPr>
            <w:r w:rsidRPr="001D386E">
              <w:rPr>
                <w:rFonts w:cs="Arial" w:hint="eastAsia"/>
                <w:lang w:eastAsia="ja-JP"/>
              </w:rPr>
              <w:t>C</w:t>
            </w:r>
            <w:r w:rsidRPr="001D386E">
              <w:rPr>
                <w:rFonts w:cs="Arial"/>
                <w:lang w:eastAsia="ja-JP"/>
              </w:rPr>
              <w:t>A_1A-3A-42C-42C</w:t>
            </w:r>
          </w:p>
        </w:tc>
        <w:tc>
          <w:tcPr>
            <w:tcW w:w="1467" w:type="dxa"/>
            <w:vMerge w:val="restart"/>
            <w:vAlign w:val="center"/>
          </w:tcPr>
          <w:p w14:paraId="58DD14E3" w14:textId="77777777" w:rsidR="00C30756" w:rsidRPr="001D386E" w:rsidRDefault="00C30756" w:rsidP="00C30756">
            <w:pPr>
              <w:pStyle w:val="TAC"/>
              <w:rPr>
                <w:rFonts w:cs="Arial"/>
                <w:lang w:eastAsia="zh-CN"/>
              </w:rPr>
            </w:pPr>
            <w:r w:rsidRPr="001D386E">
              <w:rPr>
                <w:rFonts w:cs="Arial" w:hint="eastAsia"/>
                <w:lang w:eastAsia="ja-JP"/>
              </w:rPr>
              <w:t>-</w:t>
            </w:r>
          </w:p>
        </w:tc>
        <w:tc>
          <w:tcPr>
            <w:tcW w:w="773" w:type="dxa"/>
            <w:vAlign w:val="center"/>
          </w:tcPr>
          <w:p w14:paraId="347729DF" w14:textId="77777777" w:rsidR="00C30756" w:rsidRPr="001D386E" w:rsidRDefault="00C30756" w:rsidP="00C30756">
            <w:pPr>
              <w:pStyle w:val="TAC"/>
              <w:rPr>
                <w:rFonts w:cs="Arial"/>
              </w:rPr>
            </w:pPr>
            <w:r w:rsidRPr="001D386E">
              <w:rPr>
                <w:rFonts w:cs="Arial" w:hint="eastAsia"/>
                <w:lang w:eastAsia="ja-JP"/>
              </w:rPr>
              <w:t>1</w:t>
            </w:r>
          </w:p>
        </w:tc>
        <w:tc>
          <w:tcPr>
            <w:tcW w:w="592" w:type="dxa"/>
            <w:vAlign w:val="center"/>
          </w:tcPr>
          <w:p w14:paraId="5A8E2EF2" w14:textId="77777777" w:rsidR="00C30756" w:rsidRPr="001D386E" w:rsidRDefault="00C30756" w:rsidP="00C30756">
            <w:pPr>
              <w:pStyle w:val="TAC"/>
              <w:rPr>
                <w:rFonts w:cs="Arial"/>
              </w:rPr>
            </w:pPr>
          </w:p>
        </w:tc>
        <w:tc>
          <w:tcPr>
            <w:tcW w:w="591" w:type="dxa"/>
            <w:gridSpan w:val="2"/>
            <w:vAlign w:val="center"/>
          </w:tcPr>
          <w:p w14:paraId="1BABD913" w14:textId="77777777" w:rsidR="00C30756" w:rsidRPr="001D386E" w:rsidRDefault="00C30756" w:rsidP="00C30756">
            <w:pPr>
              <w:pStyle w:val="TAC"/>
              <w:rPr>
                <w:rFonts w:cs="Arial"/>
              </w:rPr>
            </w:pPr>
          </w:p>
        </w:tc>
        <w:tc>
          <w:tcPr>
            <w:tcW w:w="592" w:type="dxa"/>
            <w:gridSpan w:val="2"/>
            <w:vAlign w:val="center"/>
          </w:tcPr>
          <w:p w14:paraId="2AB37B9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299AAA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C3464C5"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10A9177"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2D7B490A" w14:textId="77777777" w:rsidR="00C30756" w:rsidRPr="001D386E" w:rsidRDefault="00C30756" w:rsidP="00C30756">
            <w:pPr>
              <w:pStyle w:val="TAC"/>
              <w:rPr>
                <w:rFonts w:cs="Arial"/>
              </w:rPr>
            </w:pPr>
            <w:r w:rsidRPr="001D386E">
              <w:rPr>
                <w:rFonts w:cs="Arial"/>
              </w:rPr>
              <w:t>120</w:t>
            </w:r>
          </w:p>
        </w:tc>
        <w:tc>
          <w:tcPr>
            <w:tcW w:w="1287" w:type="dxa"/>
            <w:vMerge w:val="restart"/>
            <w:vAlign w:val="center"/>
          </w:tcPr>
          <w:p w14:paraId="6DADD10F"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079F9552" w14:textId="77777777" w:rsidTr="00C30756">
        <w:trPr>
          <w:jc w:val="center"/>
        </w:trPr>
        <w:tc>
          <w:tcPr>
            <w:tcW w:w="1419" w:type="dxa"/>
            <w:vMerge/>
            <w:vAlign w:val="center"/>
          </w:tcPr>
          <w:p w14:paraId="0EA28487" w14:textId="77777777" w:rsidR="00C30756" w:rsidRPr="001D386E" w:rsidRDefault="00C30756" w:rsidP="00C30756">
            <w:pPr>
              <w:pStyle w:val="TAC"/>
              <w:rPr>
                <w:rFonts w:cs="Arial"/>
              </w:rPr>
            </w:pPr>
          </w:p>
        </w:tc>
        <w:tc>
          <w:tcPr>
            <w:tcW w:w="1467" w:type="dxa"/>
            <w:vMerge/>
            <w:vAlign w:val="center"/>
          </w:tcPr>
          <w:p w14:paraId="0BC2E78B" w14:textId="77777777" w:rsidR="00C30756" w:rsidRPr="001D386E" w:rsidRDefault="00C30756" w:rsidP="00C30756">
            <w:pPr>
              <w:pStyle w:val="TAC"/>
              <w:rPr>
                <w:rFonts w:cs="Arial"/>
                <w:lang w:eastAsia="zh-CN"/>
              </w:rPr>
            </w:pPr>
          </w:p>
        </w:tc>
        <w:tc>
          <w:tcPr>
            <w:tcW w:w="773" w:type="dxa"/>
            <w:vAlign w:val="center"/>
          </w:tcPr>
          <w:p w14:paraId="4F397153" w14:textId="77777777" w:rsidR="00C30756" w:rsidRPr="001D386E" w:rsidRDefault="00C30756" w:rsidP="00C30756">
            <w:pPr>
              <w:pStyle w:val="TAC"/>
              <w:rPr>
                <w:rFonts w:cs="Arial"/>
              </w:rPr>
            </w:pPr>
            <w:r w:rsidRPr="001D386E">
              <w:rPr>
                <w:rFonts w:cs="Arial" w:hint="eastAsia"/>
                <w:lang w:eastAsia="ja-JP"/>
              </w:rPr>
              <w:t>3</w:t>
            </w:r>
          </w:p>
        </w:tc>
        <w:tc>
          <w:tcPr>
            <w:tcW w:w="592" w:type="dxa"/>
            <w:vAlign w:val="center"/>
          </w:tcPr>
          <w:p w14:paraId="69BD4EF9" w14:textId="77777777" w:rsidR="00C30756" w:rsidRPr="001D386E" w:rsidRDefault="00C30756" w:rsidP="00C30756">
            <w:pPr>
              <w:pStyle w:val="TAC"/>
              <w:rPr>
                <w:rFonts w:cs="Arial"/>
              </w:rPr>
            </w:pPr>
          </w:p>
        </w:tc>
        <w:tc>
          <w:tcPr>
            <w:tcW w:w="591" w:type="dxa"/>
            <w:gridSpan w:val="2"/>
            <w:vAlign w:val="center"/>
          </w:tcPr>
          <w:p w14:paraId="1E8B8DC9" w14:textId="77777777" w:rsidR="00C30756" w:rsidRPr="001D386E" w:rsidRDefault="00C30756" w:rsidP="00C30756">
            <w:pPr>
              <w:pStyle w:val="TAC"/>
              <w:rPr>
                <w:rFonts w:cs="Arial"/>
              </w:rPr>
            </w:pPr>
          </w:p>
        </w:tc>
        <w:tc>
          <w:tcPr>
            <w:tcW w:w="592" w:type="dxa"/>
            <w:gridSpan w:val="2"/>
            <w:vAlign w:val="center"/>
          </w:tcPr>
          <w:p w14:paraId="6ACB1E0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D4AD8D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B6E81A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970EF09" w14:textId="77777777" w:rsidR="00C30756" w:rsidRPr="001D386E" w:rsidRDefault="00C30756" w:rsidP="00C30756">
            <w:pPr>
              <w:pStyle w:val="TAC"/>
              <w:rPr>
                <w:rFonts w:cs="Arial"/>
              </w:rPr>
            </w:pPr>
            <w:r w:rsidRPr="001D386E">
              <w:rPr>
                <w:rFonts w:cs="Arial"/>
                <w:lang w:eastAsia="ja-JP"/>
              </w:rPr>
              <w:t>Yes</w:t>
            </w:r>
          </w:p>
        </w:tc>
        <w:tc>
          <w:tcPr>
            <w:tcW w:w="1187" w:type="dxa"/>
            <w:vMerge/>
            <w:vAlign w:val="center"/>
          </w:tcPr>
          <w:p w14:paraId="6C8F0069" w14:textId="77777777" w:rsidR="00C30756" w:rsidRPr="001D386E" w:rsidRDefault="00C30756" w:rsidP="00C30756">
            <w:pPr>
              <w:pStyle w:val="TAC"/>
              <w:rPr>
                <w:rFonts w:cs="Arial"/>
              </w:rPr>
            </w:pPr>
          </w:p>
        </w:tc>
        <w:tc>
          <w:tcPr>
            <w:tcW w:w="1287" w:type="dxa"/>
            <w:vMerge/>
            <w:vAlign w:val="center"/>
          </w:tcPr>
          <w:p w14:paraId="450FBBAC" w14:textId="77777777" w:rsidR="00C30756" w:rsidRPr="001D386E" w:rsidRDefault="00C30756" w:rsidP="00C30756">
            <w:pPr>
              <w:pStyle w:val="TAC"/>
              <w:rPr>
                <w:rFonts w:cs="Arial"/>
              </w:rPr>
            </w:pPr>
          </w:p>
        </w:tc>
      </w:tr>
      <w:tr w:rsidR="00C30756" w:rsidRPr="001D386E" w14:paraId="20AD55CE" w14:textId="77777777" w:rsidTr="00C30756">
        <w:trPr>
          <w:jc w:val="center"/>
        </w:trPr>
        <w:tc>
          <w:tcPr>
            <w:tcW w:w="1419" w:type="dxa"/>
            <w:vMerge/>
            <w:vAlign w:val="center"/>
          </w:tcPr>
          <w:p w14:paraId="10302A7B" w14:textId="77777777" w:rsidR="00C30756" w:rsidRPr="001D386E" w:rsidRDefault="00C30756" w:rsidP="00C30756">
            <w:pPr>
              <w:pStyle w:val="TAC"/>
              <w:rPr>
                <w:rFonts w:cs="Arial"/>
              </w:rPr>
            </w:pPr>
          </w:p>
        </w:tc>
        <w:tc>
          <w:tcPr>
            <w:tcW w:w="1467" w:type="dxa"/>
            <w:vMerge/>
            <w:vAlign w:val="center"/>
          </w:tcPr>
          <w:p w14:paraId="22DA734C" w14:textId="77777777" w:rsidR="00C30756" w:rsidRPr="001D386E" w:rsidRDefault="00C30756" w:rsidP="00C30756">
            <w:pPr>
              <w:pStyle w:val="TAC"/>
              <w:rPr>
                <w:rFonts w:cs="Arial"/>
                <w:lang w:eastAsia="zh-CN"/>
              </w:rPr>
            </w:pPr>
          </w:p>
        </w:tc>
        <w:tc>
          <w:tcPr>
            <w:tcW w:w="773" w:type="dxa"/>
            <w:vAlign w:val="center"/>
          </w:tcPr>
          <w:p w14:paraId="3185F072" w14:textId="77777777" w:rsidR="00C30756" w:rsidRPr="001D386E" w:rsidRDefault="00C30756" w:rsidP="00C30756">
            <w:pPr>
              <w:pStyle w:val="TAC"/>
              <w:rPr>
                <w:rFonts w:cs="Arial"/>
              </w:rPr>
            </w:pPr>
            <w:r w:rsidRPr="001D386E">
              <w:rPr>
                <w:rFonts w:cs="Arial" w:hint="eastAsia"/>
                <w:lang w:eastAsia="ja-JP"/>
              </w:rPr>
              <w:t>4</w:t>
            </w:r>
            <w:r w:rsidRPr="001D386E">
              <w:rPr>
                <w:rFonts w:cs="Arial"/>
                <w:lang w:eastAsia="ja-JP"/>
              </w:rPr>
              <w:t>2</w:t>
            </w:r>
          </w:p>
        </w:tc>
        <w:tc>
          <w:tcPr>
            <w:tcW w:w="3690" w:type="dxa"/>
            <w:gridSpan w:val="14"/>
            <w:vAlign w:val="center"/>
          </w:tcPr>
          <w:p w14:paraId="7A6603FA" w14:textId="77777777" w:rsidR="00C30756" w:rsidRPr="001D386E" w:rsidRDefault="00C30756" w:rsidP="00C30756">
            <w:pPr>
              <w:pStyle w:val="TAC"/>
              <w:rPr>
                <w:rFonts w:cs="Arial"/>
              </w:rPr>
            </w:pPr>
            <w:r w:rsidRPr="001D386E">
              <w:rPr>
                <w:lang w:val="en-US" w:eastAsia="ja-JP"/>
              </w:rPr>
              <w:t>See CA_42C-42C Bandwidth Combination Set 0 in Table 5.6A.1-3</w:t>
            </w:r>
          </w:p>
        </w:tc>
        <w:tc>
          <w:tcPr>
            <w:tcW w:w="1187" w:type="dxa"/>
            <w:vMerge/>
            <w:vAlign w:val="center"/>
          </w:tcPr>
          <w:p w14:paraId="36B3815C" w14:textId="77777777" w:rsidR="00C30756" w:rsidRPr="001D386E" w:rsidRDefault="00C30756" w:rsidP="00C30756">
            <w:pPr>
              <w:pStyle w:val="TAC"/>
              <w:rPr>
                <w:rFonts w:cs="Arial"/>
              </w:rPr>
            </w:pPr>
          </w:p>
        </w:tc>
        <w:tc>
          <w:tcPr>
            <w:tcW w:w="1287" w:type="dxa"/>
            <w:vMerge/>
            <w:vAlign w:val="center"/>
          </w:tcPr>
          <w:p w14:paraId="1F7683DC" w14:textId="77777777" w:rsidR="00C30756" w:rsidRPr="001D386E" w:rsidRDefault="00C30756" w:rsidP="00C30756">
            <w:pPr>
              <w:pStyle w:val="TAC"/>
              <w:rPr>
                <w:rFonts w:cs="Arial"/>
              </w:rPr>
            </w:pPr>
          </w:p>
        </w:tc>
      </w:tr>
      <w:tr w:rsidR="00C30756" w:rsidRPr="001D386E" w14:paraId="43D066E0" w14:textId="77777777" w:rsidTr="00C30756">
        <w:trPr>
          <w:jc w:val="center"/>
        </w:trPr>
        <w:tc>
          <w:tcPr>
            <w:tcW w:w="1419" w:type="dxa"/>
            <w:vMerge w:val="restart"/>
            <w:vAlign w:val="center"/>
          </w:tcPr>
          <w:p w14:paraId="34C1933B" w14:textId="77777777" w:rsidR="00C30756" w:rsidRPr="001D386E" w:rsidRDefault="00C30756" w:rsidP="00C30756">
            <w:pPr>
              <w:pStyle w:val="TAC"/>
              <w:rPr>
                <w:rFonts w:cs="Arial"/>
              </w:rPr>
            </w:pPr>
            <w:r w:rsidRPr="001D386E">
              <w:rPr>
                <w:rFonts w:cs="Intel Clear"/>
              </w:rPr>
              <w:t>CA_1A-3A-42D</w:t>
            </w:r>
          </w:p>
        </w:tc>
        <w:tc>
          <w:tcPr>
            <w:tcW w:w="1467" w:type="dxa"/>
            <w:vMerge w:val="restart"/>
            <w:vAlign w:val="center"/>
          </w:tcPr>
          <w:p w14:paraId="013A1EA5" w14:textId="77777777" w:rsidR="00C30756" w:rsidRPr="001D386E" w:rsidRDefault="00C30756" w:rsidP="00C30756">
            <w:pPr>
              <w:pStyle w:val="TAC"/>
              <w:rPr>
                <w:rFonts w:cs="Arial"/>
                <w:lang w:eastAsia="ja-JP"/>
              </w:rPr>
            </w:pPr>
            <w:r w:rsidRPr="001D386E">
              <w:rPr>
                <w:rFonts w:cs="Arial"/>
                <w:lang w:eastAsia="ja-JP"/>
              </w:rPr>
              <w:t>CA_</w:t>
            </w:r>
            <w:r w:rsidRPr="001D386E">
              <w:rPr>
                <w:rFonts w:cs="Arial" w:hint="eastAsia"/>
                <w:lang w:eastAsia="ja-JP"/>
              </w:rPr>
              <w:t>1A-3A</w:t>
            </w:r>
            <w:r w:rsidRPr="001D386E">
              <w:rPr>
                <w:rFonts w:cs="Arial"/>
                <w:lang w:eastAsia="ja-JP"/>
              </w:rPr>
              <w:t>,</w:t>
            </w:r>
          </w:p>
          <w:p w14:paraId="2DB65C1C" w14:textId="77777777" w:rsidR="00C30756" w:rsidRPr="001D386E" w:rsidRDefault="00C30756" w:rsidP="00C30756">
            <w:pPr>
              <w:pStyle w:val="TAC"/>
              <w:rPr>
                <w:rFonts w:cs="Arial"/>
                <w:lang w:eastAsia="ja-JP"/>
              </w:rPr>
            </w:pPr>
            <w:r w:rsidRPr="001D386E">
              <w:rPr>
                <w:rFonts w:cs="Arial"/>
                <w:lang w:eastAsia="ja-JP"/>
              </w:rPr>
              <w:t>CA_1A-42A,</w:t>
            </w:r>
          </w:p>
          <w:p w14:paraId="47F8728B" w14:textId="77777777" w:rsidR="00C30756" w:rsidRPr="001D386E" w:rsidRDefault="00C30756" w:rsidP="00C30756">
            <w:pPr>
              <w:pStyle w:val="TAC"/>
              <w:rPr>
                <w:rFonts w:cs="Arial"/>
                <w:lang w:eastAsia="ja-JP"/>
              </w:rPr>
            </w:pPr>
            <w:r w:rsidRPr="001D386E">
              <w:rPr>
                <w:rFonts w:cs="Arial"/>
                <w:lang w:eastAsia="ja-JP"/>
              </w:rPr>
              <w:t>CA_3A-42A,</w:t>
            </w:r>
          </w:p>
          <w:p w14:paraId="214F11B5" w14:textId="77777777" w:rsidR="00C30756" w:rsidRPr="001D386E" w:rsidRDefault="00C30756" w:rsidP="00C30756">
            <w:pPr>
              <w:pStyle w:val="TAC"/>
              <w:rPr>
                <w:rFonts w:cs="Arial"/>
                <w:lang w:eastAsia="ja-JP"/>
              </w:rPr>
            </w:pPr>
            <w:r w:rsidRPr="001D386E">
              <w:rPr>
                <w:rFonts w:cs="Arial"/>
                <w:lang w:eastAsia="ja-JP"/>
              </w:rPr>
              <w:t>CA_1A-42C,</w:t>
            </w:r>
          </w:p>
          <w:p w14:paraId="71670865" w14:textId="77777777" w:rsidR="00C30756" w:rsidRPr="001D386E" w:rsidRDefault="00C30756" w:rsidP="00C30756">
            <w:pPr>
              <w:pStyle w:val="TAC"/>
              <w:rPr>
                <w:rFonts w:cs="Arial"/>
                <w:lang w:eastAsia="zh-CN"/>
              </w:rPr>
            </w:pPr>
            <w:r w:rsidRPr="001D386E">
              <w:rPr>
                <w:rFonts w:cs="Arial"/>
                <w:lang w:eastAsia="ja-JP"/>
              </w:rPr>
              <w:t>CA_3A-42C</w:t>
            </w:r>
          </w:p>
        </w:tc>
        <w:tc>
          <w:tcPr>
            <w:tcW w:w="773" w:type="dxa"/>
            <w:vAlign w:val="center"/>
          </w:tcPr>
          <w:p w14:paraId="18B9FB03" w14:textId="77777777" w:rsidR="00C30756" w:rsidRPr="001D386E" w:rsidRDefault="00C30756" w:rsidP="00C30756">
            <w:pPr>
              <w:pStyle w:val="TAC"/>
              <w:rPr>
                <w:rFonts w:cs="Arial"/>
              </w:rPr>
            </w:pPr>
            <w:r w:rsidRPr="001D386E">
              <w:rPr>
                <w:rFonts w:cs="Intel Clear" w:hint="eastAsia"/>
                <w:lang w:eastAsia="ja-JP"/>
              </w:rPr>
              <w:t>1</w:t>
            </w:r>
          </w:p>
        </w:tc>
        <w:tc>
          <w:tcPr>
            <w:tcW w:w="592" w:type="dxa"/>
            <w:vAlign w:val="center"/>
          </w:tcPr>
          <w:p w14:paraId="31DF605B" w14:textId="77777777" w:rsidR="00C30756" w:rsidRPr="001D386E" w:rsidRDefault="00C30756" w:rsidP="00C30756">
            <w:pPr>
              <w:pStyle w:val="TAC"/>
              <w:rPr>
                <w:rFonts w:cs="Arial"/>
              </w:rPr>
            </w:pPr>
          </w:p>
        </w:tc>
        <w:tc>
          <w:tcPr>
            <w:tcW w:w="591" w:type="dxa"/>
            <w:gridSpan w:val="2"/>
            <w:vAlign w:val="center"/>
          </w:tcPr>
          <w:p w14:paraId="61805AB9" w14:textId="77777777" w:rsidR="00C30756" w:rsidRPr="001D386E" w:rsidRDefault="00C30756" w:rsidP="00C30756">
            <w:pPr>
              <w:pStyle w:val="TAC"/>
              <w:rPr>
                <w:rFonts w:cs="Arial"/>
              </w:rPr>
            </w:pPr>
          </w:p>
        </w:tc>
        <w:tc>
          <w:tcPr>
            <w:tcW w:w="592" w:type="dxa"/>
            <w:gridSpan w:val="2"/>
            <w:vAlign w:val="center"/>
          </w:tcPr>
          <w:p w14:paraId="142558FB"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77D34CA1"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002FA637" w14:textId="77777777" w:rsidR="00C30756" w:rsidRPr="001D386E" w:rsidRDefault="00C30756" w:rsidP="00C30756">
            <w:pPr>
              <w:pStyle w:val="TAC"/>
              <w:rPr>
                <w:rFonts w:cs="Arial"/>
              </w:rPr>
            </w:pPr>
            <w:r w:rsidRPr="001D386E">
              <w:rPr>
                <w:rFonts w:cs="Intel Clear"/>
              </w:rPr>
              <w:t>Yes</w:t>
            </w:r>
          </w:p>
        </w:tc>
        <w:tc>
          <w:tcPr>
            <w:tcW w:w="731" w:type="dxa"/>
            <w:gridSpan w:val="3"/>
            <w:vAlign w:val="center"/>
          </w:tcPr>
          <w:p w14:paraId="3F084AD8" w14:textId="77777777" w:rsidR="00C30756" w:rsidRPr="001D386E" w:rsidRDefault="00C30756" w:rsidP="00C30756">
            <w:pPr>
              <w:pStyle w:val="TAC"/>
              <w:rPr>
                <w:rFonts w:cs="Arial"/>
              </w:rPr>
            </w:pPr>
            <w:r w:rsidRPr="001D386E">
              <w:rPr>
                <w:rFonts w:cs="Intel Clear"/>
              </w:rPr>
              <w:t>Yes</w:t>
            </w:r>
          </w:p>
        </w:tc>
        <w:tc>
          <w:tcPr>
            <w:tcW w:w="1187" w:type="dxa"/>
            <w:vMerge w:val="restart"/>
            <w:vAlign w:val="center"/>
          </w:tcPr>
          <w:p w14:paraId="3C2C2985" w14:textId="77777777" w:rsidR="00C30756" w:rsidRPr="001D386E" w:rsidRDefault="00C30756" w:rsidP="00C30756">
            <w:pPr>
              <w:pStyle w:val="TAC"/>
              <w:rPr>
                <w:rFonts w:cs="Arial"/>
              </w:rPr>
            </w:pPr>
            <w:r w:rsidRPr="001D386E">
              <w:rPr>
                <w:rFonts w:cs="Intel Clear" w:hint="eastAsia"/>
                <w:lang w:eastAsia="zh-CN"/>
              </w:rPr>
              <w:t>100</w:t>
            </w:r>
          </w:p>
        </w:tc>
        <w:tc>
          <w:tcPr>
            <w:tcW w:w="1287" w:type="dxa"/>
            <w:vMerge w:val="restart"/>
            <w:vAlign w:val="center"/>
          </w:tcPr>
          <w:p w14:paraId="0541AE82"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60BB4C13" w14:textId="77777777" w:rsidTr="00C30756">
        <w:trPr>
          <w:jc w:val="center"/>
        </w:trPr>
        <w:tc>
          <w:tcPr>
            <w:tcW w:w="1419" w:type="dxa"/>
            <w:vMerge/>
            <w:vAlign w:val="center"/>
          </w:tcPr>
          <w:p w14:paraId="2D077B50" w14:textId="77777777" w:rsidR="00C30756" w:rsidRPr="001D386E" w:rsidRDefault="00C30756" w:rsidP="00C30756">
            <w:pPr>
              <w:pStyle w:val="TAC"/>
              <w:rPr>
                <w:rFonts w:cs="Arial"/>
              </w:rPr>
            </w:pPr>
          </w:p>
        </w:tc>
        <w:tc>
          <w:tcPr>
            <w:tcW w:w="1467" w:type="dxa"/>
            <w:vMerge/>
            <w:vAlign w:val="center"/>
          </w:tcPr>
          <w:p w14:paraId="13128109" w14:textId="77777777" w:rsidR="00C30756" w:rsidRPr="001D386E" w:rsidRDefault="00C30756" w:rsidP="00C30756">
            <w:pPr>
              <w:pStyle w:val="TAC"/>
              <w:rPr>
                <w:rFonts w:cs="Arial"/>
                <w:lang w:eastAsia="zh-CN"/>
              </w:rPr>
            </w:pPr>
          </w:p>
        </w:tc>
        <w:tc>
          <w:tcPr>
            <w:tcW w:w="773" w:type="dxa"/>
            <w:vAlign w:val="center"/>
          </w:tcPr>
          <w:p w14:paraId="47ECE8FF" w14:textId="77777777" w:rsidR="00C30756" w:rsidRPr="001D386E" w:rsidRDefault="00C30756" w:rsidP="00C30756">
            <w:pPr>
              <w:pStyle w:val="TAC"/>
              <w:rPr>
                <w:rFonts w:cs="Arial"/>
              </w:rPr>
            </w:pPr>
            <w:r w:rsidRPr="001D386E">
              <w:rPr>
                <w:rFonts w:cs="Intel Clear" w:hint="eastAsia"/>
                <w:lang w:eastAsia="ja-JP"/>
              </w:rPr>
              <w:t>3</w:t>
            </w:r>
          </w:p>
        </w:tc>
        <w:tc>
          <w:tcPr>
            <w:tcW w:w="592" w:type="dxa"/>
            <w:vAlign w:val="center"/>
          </w:tcPr>
          <w:p w14:paraId="66B3575A" w14:textId="77777777" w:rsidR="00C30756" w:rsidRPr="001D386E" w:rsidRDefault="00C30756" w:rsidP="00C30756">
            <w:pPr>
              <w:pStyle w:val="TAC"/>
              <w:rPr>
                <w:rFonts w:cs="Arial"/>
              </w:rPr>
            </w:pPr>
          </w:p>
        </w:tc>
        <w:tc>
          <w:tcPr>
            <w:tcW w:w="591" w:type="dxa"/>
            <w:gridSpan w:val="2"/>
            <w:vAlign w:val="center"/>
          </w:tcPr>
          <w:p w14:paraId="092AF3F0" w14:textId="77777777" w:rsidR="00C30756" w:rsidRPr="001D386E" w:rsidRDefault="00C30756" w:rsidP="00C30756">
            <w:pPr>
              <w:pStyle w:val="TAC"/>
              <w:rPr>
                <w:rFonts w:cs="Arial"/>
              </w:rPr>
            </w:pPr>
          </w:p>
        </w:tc>
        <w:tc>
          <w:tcPr>
            <w:tcW w:w="592" w:type="dxa"/>
            <w:gridSpan w:val="2"/>
            <w:vAlign w:val="center"/>
          </w:tcPr>
          <w:p w14:paraId="4FDCE24D"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67E292F0"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7A2C01C3" w14:textId="77777777" w:rsidR="00C30756" w:rsidRPr="001D386E" w:rsidRDefault="00C30756" w:rsidP="00C30756">
            <w:pPr>
              <w:pStyle w:val="TAC"/>
              <w:rPr>
                <w:rFonts w:cs="Arial"/>
              </w:rPr>
            </w:pPr>
            <w:r w:rsidRPr="001D386E">
              <w:rPr>
                <w:rFonts w:cs="Intel Clear"/>
              </w:rPr>
              <w:t>Yes</w:t>
            </w:r>
          </w:p>
        </w:tc>
        <w:tc>
          <w:tcPr>
            <w:tcW w:w="731" w:type="dxa"/>
            <w:gridSpan w:val="3"/>
            <w:vAlign w:val="center"/>
          </w:tcPr>
          <w:p w14:paraId="054C8A5B" w14:textId="77777777" w:rsidR="00C30756" w:rsidRPr="001D386E" w:rsidRDefault="00C30756" w:rsidP="00C30756">
            <w:pPr>
              <w:pStyle w:val="TAC"/>
              <w:rPr>
                <w:rFonts w:cs="Arial"/>
              </w:rPr>
            </w:pPr>
            <w:r w:rsidRPr="001D386E">
              <w:rPr>
                <w:rFonts w:cs="Intel Clear"/>
              </w:rPr>
              <w:t>Yes</w:t>
            </w:r>
          </w:p>
        </w:tc>
        <w:tc>
          <w:tcPr>
            <w:tcW w:w="1187" w:type="dxa"/>
            <w:vMerge/>
            <w:vAlign w:val="center"/>
          </w:tcPr>
          <w:p w14:paraId="646489EA" w14:textId="77777777" w:rsidR="00C30756" w:rsidRPr="001D386E" w:rsidRDefault="00C30756" w:rsidP="00C30756">
            <w:pPr>
              <w:pStyle w:val="TAC"/>
              <w:rPr>
                <w:rFonts w:cs="Arial"/>
              </w:rPr>
            </w:pPr>
          </w:p>
        </w:tc>
        <w:tc>
          <w:tcPr>
            <w:tcW w:w="1287" w:type="dxa"/>
            <w:vMerge/>
            <w:vAlign w:val="center"/>
          </w:tcPr>
          <w:p w14:paraId="000BD371" w14:textId="77777777" w:rsidR="00C30756" w:rsidRPr="001D386E" w:rsidRDefault="00C30756" w:rsidP="00C30756">
            <w:pPr>
              <w:pStyle w:val="TAC"/>
              <w:rPr>
                <w:rFonts w:cs="Arial"/>
              </w:rPr>
            </w:pPr>
          </w:p>
        </w:tc>
      </w:tr>
      <w:tr w:rsidR="00C30756" w:rsidRPr="001D386E" w14:paraId="568CD0BA" w14:textId="77777777" w:rsidTr="00C30756">
        <w:trPr>
          <w:jc w:val="center"/>
        </w:trPr>
        <w:tc>
          <w:tcPr>
            <w:tcW w:w="1419" w:type="dxa"/>
            <w:vMerge/>
            <w:vAlign w:val="center"/>
          </w:tcPr>
          <w:p w14:paraId="0C624D53" w14:textId="77777777" w:rsidR="00C30756" w:rsidRPr="001D386E" w:rsidRDefault="00C30756" w:rsidP="00C30756">
            <w:pPr>
              <w:pStyle w:val="TAC"/>
              <w:rPr>
                <w:rFonts w:cs="Arial"/>
              </w:rPr>
            </w:pPr>
          </w:p>
        </w:tc>
        <w:tc>
          <w:tcPr>
            <w:tcW w:w="1467" w:type="dxa"/>
            <w:vMerge/>
            <w:vAlign w:val="center"/>
          </w:tcPr>
          <w:p w14:paraId="323D10CA" w14:textId="77777777" w:rsidR="00C30756" w:rsidRPr="001D386E" w:rsidRDefault="00C30756" w:rsidP="00C30756">
            <w:pPr>
              <w:pStyle w:val="TAC"/>
              <w:rPr>
                <w:rFonts w:cs="Arial"/>
                <w:lang w:eastAsia="zh-CN"/>
              </w:rPr>
            </w:pPr>
          </w:p>
        </w:tc>
        <w:tc>
          <w:tcPr>
            <w:tcW w:w="773" w:type="dxa"/>
            <w:vAlign w:val="center"/>
          </w:tcPr>
          <w:p w14:paraId="6BB9F297" w14:textId="77777777" w:rsidR="00C30756" w:rsidRPr="001D386E" w:rsidRDefault="00C30756" w:rsidP="00C30756">
            <w:pPr>
              <w:pStyle w:val="TAC"/>
              <w:rPr>
                <w:rFonts w:cs="Arial"/>
              </w:rPr>
            </w:pPr>
            <w:r w:rsidRPr="001D386E">
              <w:rPr>
                <w:rFonts w:cs="Intel Clear" w:hint="eastAsia"/>
                <w:lang w:eastAsia="ja-JP"/>
              </w:rPr>
              <w:t>42</w:t>
            </w:r>
          </w:p>
        </w:tc>
        <w:tc>
          <w:tcPr>
            <w:tcW w:w="3690" w:type="dxa"/>
            <w:gridSpan w:val="14"/>
            <w:vAlign w:val="center"/>
          </w:tcPr>
          <w:p w14:paraId="579C898F" w14:textId="77777777" w:rsidR="00C30756" w:rsidRPr="001D386E" w:rsidRDefault="00C30756" w:rsidP="00C30756">
            <w:pPr>
              <w:pStyle w:val="TAC"/>
              <w:rPr>
                <w:rFonts w:cs="Arial"/>
              </w:rPr>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 xml:space="preserve">in Table 5.6A.1-1 </w:t>
            </w:r>
          </w:p>
        </w:tc>
        <w:tc>
          <w:tcPr>
            <w:tcW w:w="1187" w:type="dxa"/>
            <w:vMerge/>
            <w:vAlign w:val="center"/>
          </w:tcPr>
          <w:p w14:paraId="2B5612C9" w14:textId="77777777" w:rsidR="00C30756" w:rsidRPr="001D386E" w:rsidRDefault="00C30756" w:rsidP="00C30756">
            <w:pPr>
              <w:pStyle w:val="TAC"/>
              <w:rPr>
                <w:rFonts w:cs="Arial"/>
              </w:rPr>
            </w:pPr>
          </w:p>
        </w:tc>
        <w:tc>
          <w:tcPr>
            <w:tcW w:w="1287" w:type="dxa"/>
            <w:vMerge/>
            <w:vAlign w:val="center"/>
          </w:tcPr>
          <w:p w14:paraId="201B68B6" w14:textId="77777777" w:rsidR="00C30756" w:rsidRPr="001D386E" w:rsidRDefault="00C30756" w:rsidP="00C30756">
            <w:pPr>
              <w:pStyle w:val="TAC"/>
              <w:rPr>
                <w:rFonts w:cs="Arial"/>
              </w:rPr>
            </w:pPr>
          </w:p>
        </w:tc>
      </w:tr>
      <w:tr w:rsidR="00C30756" w:rsidRPr="001D386E" w14:paraId="1B3B89BC" w14:textId="77777777" w:rsidTr="00C30756">
        <w:trPr>
          <w:jc w:val="center"/>
        </w:trPr>
        <w:tc>
          <w:tcPr>
            <w:tcW w:w="1419" w:type="dxa"/>
            <w:vMerge w:val="restart"/>
            <w:vAlign w:val="center"/>
          </w:tcPr>
          <w:p w14:paraId="73305BC4" w14:textId="77777777" w:rsidR="00C30756" w:rsidRPr="001D386E" w:rsidRDefault="00C30756" w:rsidP="00C30756">
            <w:pPr>
              <w:pStyle w:val="TAC"/>
              <w:rPr>
                <w:rFonts w:cs="Arial"/>
              </w:rPr>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7" w:type="dxa"/>
            <w:vMerge w:val="restart"/>
            <w:vAlign w:val="center"/>
          </w:tcPr>
          <w:p w14:paraId="213D5322" w14:textId="77777777" w:rsidR="00C30756" w:rsidRPr="001D386E" w:rsidRDefault="00C30756" w:rsidP="00C30756">
            <w:pPr>
              <w:pStyle w:val="TAC"/>
              <w:rPr>
                <w:rFonts w:cs="Arial"/>
                <w:lang w:eastAsia="zh-CN"/>
              </w:rPr>
            </w:pPr>
            <w:r w:rsidRPr="001D386E">
              <w:rPr>
                <w:rFonts w:cs="Arial" w:hint="eastAsia"/>
                <w:szCs w:val="18"/>
                <w:lang w:eastAsia="zh-CN"/>
              </w:rPr>
              <w:t>-</w:t>
            </w:r>
          </w:p>
        </w:tc>
        <w:tc>
          <w:tcPr>
            <w:tcW w:w="773" w:type="dxa"/>
            <w:vAlign w:val="center"/>
          </w:tcPr>
          <w:p w14:paraId="48AB0C9A" w14:textId="77777777" w:rsidR="00C30756" w:rsidRPr="001D386E" w:rsidRDefault="00C30756" w:rsidP="00C30756">
            <w:pPr>
              <w:pStyle w:val="TAC"/>
              <w:rPr>
                <w:rFonts w:cs="Arial"/>
              </w:rPr>
            </w:pPr>
            <w:r w:rsidRPr="001D386E">
              <w:rPr>
                <w:rFonts w:cs="Arial" w:hint="eastAsia"/>
                <w:lang w:eastAsia="zh-CN"/>
              </w:rPr>
              <w:t>1</w:t>
            </w:r>
          </w:p>
        </w:tc>
        <w:tc>
          <w:tcPr>
            <w:tcW w:w="592" w:type="dxa"/>
            <w:vAlign w:val="center"/>
          </w:tcPr>
          <w:p w14:paraId="650F5433" w14:textId="77777777" w:rsidR="00C30756" w:rsidRPr="001D386E" w:rsidRDefault="00C30756" w:rsidP="00C30756">
            <w:pPr>
              <w:pStyle w:val="TAC"/>
              <w:rPr>
                <w:rFonts w:cs="Arial"/>
              </w:rPr>
            </w:pPr>
          </w:p>
        </w:tc>
        <w:tc>
          <w:tcPr>
            <w:tcW w:w="591" w:type="dxa"/>
            <w:gridSpan w:val="2"/>
            <w:vAlign w:val="center"/>
          </w:tcPr>
          <w:p w14:paraId="181E03B8" w14:textId="77777777" w:rsidR="00C30756" w:rsidRPr="001D386E" w:rsidRDefault="00C30756" w:rsidP="00C30756">
            <w:pPr>
              <w:pStyle w:val="TAC"/>
              <w:rPr>
                <w:rFonts w:cs="Arial"/>
              </w:rPr>
            </w:pPr>
          </w:p>
        </w:tc>
        <w:tc>
          <w:tcPr>
            <w:tcW w:w="592" w:type="dxa"/>
            <w:gridSpan w:val="2"/>
            <w:vAlign w:val="center"/>
          </w:tcPr>
          <w:p w14:paraId="52815F7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83940B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7745B1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5D73415" w14:textId="77777777" w:rsidR="00C30756" w:rsidRPr="001D386E" w:rsidRDefault="00C30756" w:rsidP="00C30756">
            <w:pPr>
              <w:pStyle w:val="TAC"/>
              <w:rPr>
                <w:rFonts w:cs="Arial"/>
              </w:rPr>
            </w:pPr>
          </w:p>
        </w:tc>
        <w:tc>
          <w:tcPr>
            <w:tcW w:w="1187" w:type="dxa"/>
            <w:vMerge w:val="restart"/>
            <w:vAlign w:val="center"/>
          </w:tcPr>
          <w:p w14:paraId="4BF5E258" w14:textId="77777777" w:rsidR="00C30756" w:rsidRPr="001D386E" w:rsidRDefault="00C30756" w:rsidP="00C30756">
            <w:pPr>
              <w:pStyle w:val="TAC"/>
              <w:rPr>
                <w:rFonts w:cs="Arial"/>
              </w:rPr>
            </w:pPr>
            <w:r w:rsidRPr="001D386E">
              <w:rPr>
                <w:rFonts w:cs="Arial" w:hint="eastAsia"/>
                <w:lang w:eastAsia="zh-CN"/>
              </w:rPr>
              <w:t>50</w:t>
            </w:r>
          </w:p>
        </w:tc>
        <w:tc>
          <w:tcPr>
            <w:tcW w:w="1287" w:type="dxa"/>
            <w:vMerge w:val="restart"/>
            <w:vAlign w:val="center"/>
          </w:tcPr>
          <w:p w14:paraId="32F92635" w14:textId="77777777" w:rsidR="00C30756" w:rsidRPr="001D386E" w:rsidRDefault="00C30756" w:rsidP="00C30756">
            <w:pPr>
              <w:pStyle w:val="TAC"/>
              <w:rPr>
                <w:rFonts w:cs="Arial"/>
              </w:rPr>
            </w:pPr>
            <w:r w:rsidRPr="001D386E">
              <w:rPr>
                <w:rFonts w:cs="Arial"/>
              </w:rPr>
              <w:t>0</w:t>
            </w:r>
          </w:p>
        </w:tc>
      </w:tr>
      <w:tr w:rsidR="00C30756" w:rsidRPr="001D386E" w14:paraId="0DCEC998" w14:textId="77777777" w:rsidTr="00C30756">
        <w:trPr>
          <w:jc w:val="center"/>
        </w:trPr>
        <w:tc>
          <w:tcPr>
            <w:tcW w:w="1419" w:type="dxa"/>
            <w:vMerge/>
            <w:vAlign w:val="center"/>
          </w:tcPr>
          <w:p w14:paraId="561FB9E7" w14:textId="77777777" w:rsidR="00C30756" w:rsidRPr="001D386E" w:rsidRDefault="00C30756" w:rsidP="00C30756">
            <w:pPr>
              <w:pStyle w:val="TAC"/>
              <w:rPr>
                <w:rFonts w:cs="Arial"/>
              </w:rPr>
            </w:pPr>
          </w:p>
        </w:tc>
        <w:tc>
          <w:tcPr>
            <w:tcW w:w="1467" w:type="dxa"/>
            <w:vMerge/>
            <w:vAlign w:val="center"/>
          </w:tcPr>
          <w:p w14:paraId="1A2BAD22" w14:textId="77777777" w:rsidR="00C30756" w:rsidRPr="001D386E" w:rsidRDefault="00C30756" w:rsidP="00C30756">
            <w:pPr>
              <w:pStyle w:val="TAC"/>
              <w:rPr>
                <w:rFonts w:cs="Arial"/>
                <w:lang w:eastAsia="zh-CN"/>
              </w:rPr>
            </w:pPr>
          </w:p>
        </w:tc>
        <w:tc>
          <w:tcPr>
            <w:tcW w:w="773" w:type="dxa"/>
            <w:vAlign w:val="center"/>
          </w:tcPr>
          <w:p w14:paraId="189DBF81" w14:textId="77777777" w:rsidR="00C30756" w:rsidRPr="001D386E" w:rsidRDefault="00C30756" w:rsidP="00C30756">
            <w:pPr>
              <w:pStyle w:val="TAC"/>
              <w:rPr>
                <w:rFonts w:cs="Arial"/>
              </w:rPr>
            </w:pPr>
            <w:r w:rsidRPr="001D386E">
              <w:rPr>
                <w:rFonts w:cs="Arial" w:hint="eastAsia"/>
                <w:lang w:eastAsia="zh-CN"/>
              </w:rPr>
              <w:t>3</w:t>
            </w:r>
          </w:p>
        </w:tc>
        <w:tc>
          <w:tcPr>
            <w:tcW w:w="592" w:type="dxa"/>
            <w:vAlign w:val="center"/>
          </w:tcPr>
          <w:p w14:paraId="76C87CA5" w14:textId="77777777" w:rsidR="00C30756" w:rsidRPr="001D386E" w:rsidRDefault="00C30756" w:rsidP="00C30756">
            <w:pPr>
              <w:pStyle w:val="TAC"/>
              <w:rPr>
                <w:rFonts w:cs="Arial"/>
              </w:rPr>
            </w:pPr>
          </w:p>
        </w:tc>
        <w:tc>
          <w:tcPr>
            <w:tcW w:w="591" w:type="dxa"/>
            <w:gridSpan w:val="2"/>
            <w:vAlign w:val="center"/>
          </w:tcPr>
          <w:p w14:paraId="0462BC68" w14:textId="77777777" w:rsidR="00C30756" w:rsidRPr="001D386E" w:rsidRDefault="00C30756" w:rsidP="00C30756">
            <w:pPr>
              <w:pStyle w:val="TAC"/>
              <w:rPr>
                <w:rFonts w:cs="Arial"/>
              </w:rPr>
            </w:pPr>
          </w:p>
        </w:tc>
        <w:tc>
          <w:tcPr>
            <w:tcW w:w="592" w:type="dxa"/>
            <w:gridSpan w:val="2"/>
            <w:vAlign w:val="center"/>
          </w:tcPr>
          <w:p w14:paraId="5AE29C0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2878B0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4ECB1D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76FE823" w14:textId="77777777" w:rsidR="00C30756" w:rsidRPr="001D386E" w:rsidRDefault="00C30756" w:rsidP="00C30756">
            <w:pPr>
              <w:pStyle w:val="TAC"/>
              <w:rPr>
                <w:rFonts w:cs="Arial"/>
              </w:rPr>
            </w:pPr>
          </w:p>
        </w:tc>
        <w:tc>
          <w:tcPr>
            <w:tcW w:w="1187" w:type="dxa"/>
            <w:vMerge/>
            <w:vAlign w:val="center"/>
          </w:tcPr>
          <w:p w14:paraId="4B296ECA" w14:textId="77777777" w:rsidR="00C30756" w:rsidRPr="001D386E" w:rsidRDefault="00C30756" w:rsidP="00C30756">
            <w:pPr>
              <w:pStyle w:val="TAC"/>
              <w:rPr>
                <w:rFonts w:cs="Arial"/>
              </w:rPr>
            </w:pPr>
          </w:p>
        </w:tc>
        <w:tc>
          <w:tcPr>
            <w:tcW w:w="1287" w:type="dxa"/>
            <w:vMerge/>
            <w:vAlign w:val="center"/>
          </w:tcPr>
          <w:p w14:paraId="0F8C20B0" w14:textId="77777777" w:rsidR="00C30756" w:rsidRPr="001D386E" w:rsidRDefault="00C30756" w:rsidP="00C30756">
            <w:pPr>
              <w:pStyle w:val="TAC"/>
              <w:rPr>
                <w:rFonts w:cs="Arial"/>
              </w:rPr>
            </w:pPr>
          </w:p>
        </w:tc>
      </w:tr>
      <w:tr w:rsidR="00C30756" w:rsidRPr="001D386E" w14:paraId="603AE2BC" w14:textId="77777777" w:rsidTr="00C30756">
        <w:trPr>
          <w:jc w:val="center"/>
        </w:trPr>
        <w:tc>
          <w:tcPr>
            <w:tcW w:w="1419" w:type="dxa"/>
            <w:vMerge/>
            <w:vAlign w:val="center"/>
          </w:tcPr>
          <w:p w14:paraId="511894E6" w14:textId="77777777" w:rsidR="00C30756" w:rsidRPr="001D386E" w:rsidRDefault="00C30756" w:rsidP="00C30756">
            <w:pPr>
              <w:pStyle w:val="TAC"/>
              <w:rPr>
                <w:rFonts w:cs="Arial"/>
              </w:rPr>
            </w:pPr>
          </w:p>
        </w:tc>
        <w:tc>
          <w:tcPr>
            <w:tcW w:w="1467" w:type="dxa"/>
            <w:vMerge/>
            <w:vAlign w:val="center"/>
          </w:tcPr>
          <w:p w14:paraId="37151CBD" w14:textId="77777777" w:rsidR="00C30756" w:rsidRPr="001D386E" w:rsidRDefault="00C30756" w:rsidP="00C30756">
            <w:pPr>
              <w:pStyle w:val="TAC"/>
              <w:rPr>
                <w:rFonts w:cs="Arial"/>
                <w:lang w:eastAsia="zh-CN"/>
              </w:rPr>
            </w:pPr>
          </w:p>
        </w:tc>
        <w:tc>
          <w:tcPr>
            <w:tcW w:w="773" w:type="dxa"/>
            <w:vAlign w:val="center"/>
          </w:tcPr>
          <w:p w14:paraId="3FFC48B1" w14:textId="77777777" w:rsidR="00C30756" w:rsidRPr="001D386E" w:rsidRDefault="00C30756" w:rsidP="00C30756">
            <w:pPr>
              <w:pStyle w:val="TAC"/>
              <w:rPr>
                <w:rFonts w:cs="Arial"/>
              </w:rPr>
            </w:pPr>
            <w:r w:rsidRPr="001D386E">
              <w:rPr>
                <w:rFonts w:cs="Arial" w:hint="eastAsia"/>
                <w:lang w:eastAsia="zh-CN"/>
              </w:rPr>
              <w:t>43</w:t>
            </w:r>
          </w:p>
        </w:tc>
        <w:tc>
          <w:tcPr>
            <w:tcW w:w="592" w:type="dxa"/>
            <w:vAlign w:val="center"/>
          </w:tcPr>
          <w:p w14:paraId="4C7D7376" w14:textId="77777777" w:rsidR="00C30756" w:rsidRPr="001D386E" w:rsidRDefault="00C30756" w:rsidP="00C30756">
            <w:pPr>
              <w:pStyle w:val="TAC"/>
              <w:rPr>
                <w:rFonts w:cs="Arial"/>
              </w:rPr>
            </w:pPr>
          </w:p>
        </w:tc>
        <w:tc>
          <w:tcPr>
            <w:tcW w:w="591" w:type="dxa"/>
            <w:gridSpan w:val="2"/>
            <w:vAlign w:val="center"/>
          </w:tcPr>
          <w:p w14:paraId="03C34273" w14:textId="77777777" w:rsidR="00C30756" w:rsidRPr="001D386E" w:rsidRDefault="00C30756" w:rsidP="00C30756">
            <w:pPr>
              <w:pStyle w:val="TAC"/>
              <w:rPr>
                <w:rFonts w:cs="Arial"/>
              </w:rPr>
            </w:pPr>
          </w:p>
        </w:tc>
        <w:tc>
          <w:tcPr>
            <w:tcW w:w="592" w:type="dxa"/>
            <w:gridSpan w:val="2"/>
            <w:vAlign w:val="center"/>
          </w:tcPr>
          <w:p w14:paraId="74D8DB5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E628C5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5AEBE3E"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BC54C27"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5B076921" w14:textId="77777777" w:rsidR="00C30756" w:rsidRPr="001D386E" w:rsidRDefault="00C30756" w:rsidP="00C30756">
            <w:pPr>
              <w:pStyle w:val="TAC"/>
              <w:rPr>
                <w:rFonts w:cs="Arial"/>
              </w:rPr>
            </w:pPr>
          </w:p>
        </w:tc>
        <w:tc>
          <w:tcPr>
            <w:tcW w:w="1287" w:type="dxa"/>
            <w:vMerge/>
            <w:vAlign w:val="center"/>
          </w:tcPr>
          <w:p w14:paraId="465905A8" w14:textId="77777777" w:rsidR="00C30756" w:rsidRPr="001D386E" w:rsidRDefault="00C30756" w:rsidP="00C30756">
            <w:pPr>
              <w:pStyle w:val="TAC"/>
              <w:rPr>
                <w:rFonts w:cs="Arial"/>
              </w:rPr>
            </w:pPr>
          </w:p>
        </w:tc>
      </w:tr>
      <w:tr w:rsidR="00C30756" w:rsidRPr="001D386E" w14:paraId="1E8DA49C" w14:textId="77777777" w:rsidTr="00C30756">
        <w:trPr>
          <w:jc w:val="center"/>
        </w:trPr>
        <w:tc>
          <w:tcPr>
            <w:tcW w:w="1419" w:type="dxa"/>
            <w:vMerge w:val="restart"/>
            <w:vAlign w:val="center"/>
          </w:tcPr>
          <w:p w14:paraId="4E1924EE" w14:textId="77777777" w:rsidR="00C30756" w:rsidRPr="001D386E" w:rsidRDefault="00C30756" w:rsidP="00C30756">
            <w:pPr>
              <w:pStyle w:val="TAC"/>
              <w:rPr>
                <w:rFonts w:cs="Arial"/>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14:paraId="35AAA81C"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vAlign w:val="center"/>
          </w:tcPr>
          <w:p w14:paraId="6F00185B" w14:textId="77777777" w:rsidR="00C30756" w:rsidRPr="001D386E" w:rsidRDefault="00C30756" w:rsidP="00C30756">
            <w:pPr>
              <w:pStyle w:val="TAC"/>
              <w:rPr>
                <w:rFonts w:cs="Arial"/>
              </w:rPr>
            </w:pPr>
            <w:r w:rsidRPr="001D386E">
              <w:rPr>
                <w:rFonts w:cs="Arial"/>
                <w:lang w:eastAsia="zh-CN"/>
              </w:rPr>
              <w:t>1</w:t>
            </w:r>
          </w:p>
        </w:tc>
        <w:tc>
          <w:tcPr>
            <w:tcW w:w="592" w:type="dxa"/>
            <w:vAlign w:val="center"/>
          </w:tcPr>
          <w:p w14:paraId="71B34142" w14:textId="77777777" w:rsidR="00C30756" w:rsidRPr="001D386E" w:rsidRDefault="00C30756" w:rsidP="00C30756">
            <w:pPr>
              <w:pStyle w:val="TAC"/>
              <w:rPr>
                <w:rFonts w:cs="Arial"/>
              </w:rPr>
            </w:pPr>
          </w:p>
        </w:tc>
        <w:tc>
          <w:tcPr>
            <w:tcW w:w="591" w:type="dxa"/>
            <w:gridSpan w:val="2"/>
            <w:vAlign w:val="center"/>
          </w:tcPr>
          <w:p w14:paraId="04DB77E4" w14:textId="77777777" w:rsidR="00C30756" w:rsidRPr="001D386E" w:rsidRDefault="00C30756" w:rsidP="00C30756">
            <w:pPr>
              <w:pStyle w:val="TAC"/>
              <w:rPr>
                <w:rFonts w:cs="Arial"/>
              </w:rPr>
            </w:pPr>
          </w:p>
        </w:tc>
        <w:tc>
          <w:tcPr>
            <w:tcW w:w="592" w:type="dxa"/>
            <w:gridSpan w:val="2"/>
            <w:vAlign w:val="center"/>
          </w:tcPr>
          <w:p w14:paraId="7293237E" w14:textId="77777777" w:rsidR="00C30756" w:rsidRPr="001D386E" w:rsidRDefault="00C30756" w:rsidP="00C30756">
            <w:pPr>
              <w:pStyle w:val="TAC"/>
              <w:rPr>
                <w:rFonts w:cs="Arial"/>
              </w:rPr>
            </w:pPr>
            <w:r w:rsidRPr="001D386E">
              <w:rPr>
                <w:lang w:eastAsia="zh-CN"/>
              </w:rPr>
              <w:t>Yes</w:t>
            </w:r>
          </w:p>
        </w:tc>
        <w:tc>
          <w:tcPr>
            <w:tcW w:w="592" w:type="dxa"/>
            <w:gridSpan w:val="3"/>
          </w:tcPr>
          <w:p w14:paraId="11C5856C"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619C4265" w14:textId="77777777" w:rsidR="00C30756" w:rsidRPr="001D386E" w:rsidRDefault="00C30756" w:rsidP="00C30756">
            <w:pPr>
              <w:pStyle w:val="TAC"/>
              <w:rPr>
                <w:rFonts w:cs="Arial"/>
              </w:rPr>
            </w:pPr>
            <w:r w:rsidRPr="001D386E">
              <w:rPr>
                <w:lang w:eastAsia="zh-CN"/>
              </w:rPr>
              <w:t>Yes</w:t>
            </w:r>
          </w:p>
        </w:tc>
        <w:tc>
          <w:tcPr>
            <w:tcW w:w="731" w:type="dxa"/>
            <w:gridSpan w:val="3"/>
          </w:tcPr>
          <w:p w14:paraId="42AC0571" w14:textId="77777777" w:rsidR="00C30756" w:rsidRPr="001D386E" w:rsidRDefault="00C30756" w:rsidP="00C30756">
            <w:pPr>
              <w:pStyle w:val="TAC"/>
              <w:rPr>
                <w:rFonts w:cs="Arial"/>
              </w:rPr>
            </w:pPr>
            <w:r w:rsidRPr="001D386E">
              <w:rPr>
                <w:lang w:eastAsia="zh-CN"/>
              </w:rPr>
              <w:t>Yes</w:t>
            </w:r>
          </w:p>
        </w:tc>
        <w:tc>
          <w:tcPr>
            <w:tcW w:w="1187" w:type="dxa"/>
            <w:vMerge w:val="restart"/>
            <w:vAlign w:val="center"/>
          </w:tcPr>
          <w:p w14:paraId="5C599757" w14:textId="77777777" w:rsidR="00C30756" w:rsidRPr="001D386E" w:rsidRDefault="00C30756" w:rsidP="00C30756">
            <w:pPr>
              <w:pStyle w:val="TAC"/>
              <w:rPr>
                <w:rFonts w:cs="Arial"/>
              </w:rPr>
            </w:pPr>
            <w:r w:rsidRPr="001D386E">
              <w:rPr>
                <w:rFonts w:cs="Arial" w:hint="eastAsia"/>
                <w:lang w:eastAsia="zh-CN"/>
              </w:rPr>
              <w:t>6</w:t>
            </w:r>
            <w:r w:rsidRPr="001D386E">
              <w:rPr>
                <w:rFonts w:cs="Arial"/>
                <w:lang w:eastAsia="zh-CN"/>
              </w:rPr>
              <w:t>0</w:t>
            </w:r>
          </w:p>
        </w:tc>
        <w:tc>
          <w:tcPr>
            <w:tcW w:w="1287" w:type="dxa"/>
            <w:vMerge w:val="restart"/>
            <w:vAlign w:val="center"/>
          </w:tcPr>
          <w:p w14:paraId="740FD5E5" w14:textId="77777777" w:rsidR="00C30756" w:rsidRPr="001D386E" w:rsidRDefault="00C30756" w:rsidP="00C30756">
            <w:pPr>
              <w:pStyle w:val="TAC"/>
              <w:rPr>
                <w:rFonts w:cs="Arial"/>
              </w:rPr>
            </w:pPr>
            <w:r w:rsidRPr="001D386E">
              <w:rPr>
                <w:rFonts w:cs="Arial"/>
              </w:rPr>
              <w:t>0</w:t>
            </w:r>
          </w:p>
        </w:tc>
      </w:tr>
      <w:tr w:rsidR="00C30756" w:rsidRPr="001D386E" w14:paraId="175E561B" w14:textId="77777777" w:rsidTr="00C30756">
        <w:trPr>
          <w:jc w:val="center"/>
        </w:trPr>
        <w:tc>
          <w:tcPr>
            <w:tcW w:w="1419" w:type="dxa"/>
            <w:vMerge/>
            <w:vAlign w:val="center"/>
          </w:tcPr>
          <w:p w14:paraId="3AF0B63C" w14:textId="77777777" w:rsidR="00C30756" w:rsidRPr="001D386E" w:rsidRDefault="00C30756" w:rsidP="00C30756">
            <w:pPr>
              <w:pStyle w:val="TAC"/>
              <w:rPr>
                <w:rFonts w:cs="Arial"/>
              </w:rPr>
            </w:pPr>
          </w:p>
        </w:tc>
        <w:tc>
          <w:tcPr>
            <w:tcW w:w="1467" w:type="dxa"/>
            <w:vMerge/>
            <w:vAlign w:val="center"/>
          </w:tcPr>
          <w:p w14:paraId="3F8BF32A" w14:textId="77777777" w:rsidR="00C30756" w:rsidRPr="001D386E" w:rsidRDefault="00C30756" w:rsidP="00C30756">
            <w:pPr>
              <w:pStyle w:val="TAC"/>
              <w:rPr>
                <w:rFonts w:cs="Arial"/>
                <w:lang w:eastAsia="zh-CN"/>
              </w:rPr>
            </w:pPr>
          </w:p>
        </w:tc>
        <w:tc>
          <w:tcPr>
            <w:tcW w:w="773" w:type="dxa"/>
            <w:vAlign w:val="center"/>
          </w:tcPr>
          <w:p w14:paraId="76FC6427" w14:textId="77777777" w:rsidR="00C30756" w:rsidRPr="001D386E" w:rsidRDefault="00C30756" w:rsidP="00C30756">
            <w:pPr>
              <w:pStyle w:val="TAC"/>
              <w:rPr>
                <w:rFonts w:cs="Arial"/>
              </w:rPr>
            </w:pPr>
            <w:r w:rsidRPr="001D386E">
              <w:rPr>
                <w:rFonts w:cs="Arial"/>
                <w:lang w:eastAsia="zh-CN"/>
              </w:rPr>
              <w:t>3</w:t>
            </w:r>
          </w:p>
        </w:tc>
        <w:tc>
          <w:tcPr>
            <w:tcW w:w="592" w:type="dxa"/>
            <w:vAlign w:val="center"/>
          </w:tcPr>
          <w:p w14:paraId="4B9B1A76" w14:textId="77777777" w:rsidR="00C30756" w:rsidRPr="001D386E" w:rsidRDefault="00C30756" w:rsidP="00C30756">
            <w:pPr>
              <w:pStyle w:val="TAC"/>
              <w:rPr>
                <w:rFonts w:cs="Arial"/>
              </w:rPr>
            </w:pPr>
          </w:p>
        </w:tc>
        <w:tc>
          <w:tcPr>
            <w:tcW w:w="591" w:type="dxa"/>
            <w:gridSpan w:val="2"/>
            <w:vAlign w:val="center"/>
          </w:tcPr>
          <w:p w14:paraId="18530918" w14:textId="77777777" w:rsidR="00C30756" w:rsidRPr="001D386E" w:rsidRDefault="00C30756" w:rsidP="00C30756">
            <w:pPr>
              <w:pStyle w:val="TAC"/>
              <w:rPr>
                <w:rFonts w:cs="Arial"/>
              </w:rPr>
            </w:pPr>
          </w:p>
        </w:tc>
        <w:tc>
          <w:tcPr>
            <w:tcW w:w="592" w:type="dxa"/>
            <w:gridSpan w:val="2"/>
            <w:vAlign w:val="center"/>
          </w:tcPr>
          <w:p w14:paraId="4490AA98"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7CED70FE"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3C14B011" w14:textId="77777777" w:rsidR="00C30756" w:rsidRPr="001D386E" w:rsidRDefault="00C30756" w:rsidP="00C30756">
            <w:pPr>
              <w:pStyle w:val="TAC"/>
              <w:rPr>
                <w:rFonts w:cs="Arial"/>
              </w:rPr>
            </w:pPr>
            <w:r w:rsidRPr="001D386E">
              <w:rPr>
                <w:rFonts w:cs="Arial"/>
                <w:lang w:eastAsia="zh-CN"/>
              </w:rPr>
              <w:t>Yes</w:t>
            </w:r>
          </w:p>
        </w:tc>
        <w:tc>
          <w:tcPr>
            <w:tcW w:w="731" w:type="dxa"/>
            <w:gridSpan w:val="3"/>
            <w:vAlign w:val="center"/>
          </w:tcPr>
          <w:p w14:paraId="00B35652" w14:textId="77777777" w:rsidR="00C30756" w:rsidRPr="001D386E" w:rsidRDefault="00C30756" w:rsidP="00C30756">
            <w:pPr>
              <w:pStyle w:val="TAC"/>
              <w:rPr>
                <w:rFonts w:cs="Arial"/>
              </w:rPr>
            </w:pPr>
            <w:r w:rsidRPr="001D386E">
              <w:rPr>
                <w:rFonts w:cs="Arial"/>
                <w:lang w:eastAsia="zh-CN"/>
              </w:rPr>
              <w:t>Yes</w:t>
            </w:r>
          </w:p>
        </w:tc>
        <w:tc>
          <w:tcPr>
            <w:tcW w:w="1187" w:type="dxa"/>
            <w:vMerge/>
            <w:vAlign w:val="center"/>
          </w:tcPr>
          <w:p w14:paraId="7B03289B" w14:textId="77777777" w:rsidR="00C30756" w:rsidRPr="001D386E" w:rsidRDefault="00C30756" w:rsidP="00C30756">
            <w:pPr>
              <w:pStyle w:val="TAC"/>
              <w:rPr>
                <w:rFonts w:cs="Arial"/>
              </w:rPr>
            </w:pPr>
          </w:p>
        </w:tc>
        <w:tc>
          <w:tcPr>
            <w:tcW w:w="1287" w:type="dxa"/>
            <w:vMerge/>
            <w:vAlign w:val="center"/>
          </w:tcPr>
          <w:p w14:paraId="4339B194" w14:textId="77777777" w:rsidR="00C30756" w:rsidRPr="001D386E" w:rsidRDefault="00C30756" w:rsidP="00C30756">
            <w:pPr>
              <w:pStyle w:val="TAC"/>
              <w:rPr>
                <w:rFonts w:cs="Arial"/>
              </w:rPr>
            </w:pPr>
          </w:p>
        </w:tc>
      </w:tr>
      <w:tr w:rsidR="00C30756" w:rsidRPr="001D386E" w14:paraId="1F0B609E" w14:textId="77777777" w:rsidTr="00C30756">
        <w:trPr>
          <w:jc w:val="center"/>
        </w:trPr>
        <w:tc>
          <w:tcPr>
            <w:tcW w:w="1419" w:type="dxa"/>
            <w:vMerge/>
            <w:vAlign w:val="center"/>
          </w:tcPr>
          <w:p w14:paraId="191A0D66" w14:textId="77777777" w:rsidR="00C30756" w:rsidRPr="001D386E" w:rsidRDefault="00C30756" w:rsidP="00C30756">
            <w:pPr>
              <w:pStyle w:val="TAC"/>
              <w:rPr>
                <w:rFonts w:cs="Arial"/>
              </w:rPr>
            </w:pPr>
          </w:p>
        </w:tc>
        <w:tc>
          <w:tcPr>
            <w:tcW w:w="1467" w:type="dxa"/>
            <w:vMerge/>
            <w:vAlign w:val="center"/>
          </w:tcPr>
          <w:p w14:paraId="1780AF64" w14:textId="77777777" w:rsidR="00C30756" w:rsidRPr="001D386E" w:rsidRDefault="00C30756" w:rsidP="00C30756">
            <w:pPr>
              <w:pStyle w:val="TAC"/>
              <w:rPr>
                <w:rFonts w:cs="Arial"/>
                <w:lang w:eastAsia="zh-CN"/>
              </w:rPr>
            </w:pPr>
          </w:p>
        </w:tc>
        <w:tc>
          <w:tcPr>
            <w:tcW w:w="773" w:type="dxa"/>
            <w:vAlign w:val="center"/>
          </w:tcPr>
          <w:p w14:paraId="3ED53EAF" w14:textId="77777777" w:rsidR="00C30756" w:rsidRPr="001D386E" w:rsidRDefault="00C30756" w:rsidP="00C30756">
            <w:pPr>
              <w:pStyle w:val="TAC"/>
              <w:rPr>
                <w:rFonts w:cs="Arial"/>
              </w:rPr>
            </w:pPr>
            <w:r w:rsidRPr="001D386E">
              <w:rPr>
                <w:rFonts w:cs="Arial"/>
                <w:lang w:eastAsia="zh-CN"/>
              </w:rPr>
              <w:t>4</w:t>
            </w:r>
            <w:r w:rsidRPr="001D386E">
              <w:rPr>
                <w:rFonts w:cs="Arial" w:hint="eastAsia"/>
                <w:lang w:eastAsia="zh-CN"/>
              </w:rPr>
              <w:t>6</w:t>
            </w:r>
          </w:p>
        </w:tc>
        <w:tc>
          <w:tcPr>
            <w:tcW w:w="592" w:type="dxa"/>
            <w:vAlign w:val="center"/>
          </w:tcPr>
          <w:p w14:paraId="15D291A0" w14:textId="77777777" w:rsidR="00C30756" w:rsidRPr="001D386E" w:rsidRDefault="00C30756" w:rsidP="00C30756">
            <w:pPr>
              <w:pStyle w:val="TAC"/>
              <w:rPr>
                <w:rFonts w:cs="Arial"/>
              </w:rPr>
            </w:pPr>
          </w:p>
        </w:tc>
        <w:tc>
          <w:tcPr>
            <w:tcW w:w="591" w:type="dxa"/>
            <w:gridSpan w:val="2"/>
            <w:vAlign w:val="center"/>
          </w:tcPr>
          <w:p w14:paraId="4A2956A1" w14:textId="77777777" w:rsidR="00C30756" w:rsidRPr="001D386E" w:rsidRDefault="00C30756" w:rsidP="00C30756">
            <w:pPr>
              <w:pStyle w:val="TAC"/>
              <w:rPr>
                <w:rFonts w:cs="Arial"/>
              </w:rPr>
            </w:pPr>
          </w:p>
        </w:tc>
        <w:tc>
          <w:tcPr>
            <w:tcW w:w="592" w:type="dxa"/>
            <w:gridSpan w:val="2"/>
            <w:vAlign w:val="center"/>
          </w:tcPr>
          <w:p w14:paraId="2EED3E79" w14:textId="77777777" w:rsidR="00C30756" w:rsidRPr="001D386E" w:rsidRDefault="00C30756" w:rsidP="00C30756">
            <w:pPr>
              <w:pStyle w:val="TAC"/>
              <w:rPr>
                <w:rFonts w:cs="Arial"/>
              </w:rPr>
            </w:pPr>
          </w:p>
        </w:tc>
        <w:tc>
          <w:tcPr>
            <w:tcW w:w="592" w:type="dxa"/>
            <w:gridSpan w:val="3"/>
            <w:vAlign w:val="center"/>
          </w:tcPr>
          <w:p w14:paraId="5E827595"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4DE5B5DC" w14:textId="77777777" w:rsidR="00C30756" w:rsidRPr="001D386E" w:rsidRDefault="00C30756" w:rsidP="00C30756">
            <w:pPr>
              <w:pStyle w:val="TAC"/>
              <w:rPr>
                <w:rFonts w:cs="Arial"/>
              </w:rPr>
            </w:pPr>
          </w:p>
        </w:tc>
        <w:tc>
          <w:tcPr>
            <w:tcW w:w="731" w:type="dxa"/>
            <w:gridSpan w:val="3"/>
            <w:vAlign w:val="center"/>
          </w:tcPr>
          <w:p w14:paraId="007EA5DF" w14:textId="77777777" w:rsidR="00C30756" w:rsidRPr="001D386E" w:rsidRDefault="00C30756" w:rsidP="00C30756">
            <w:pPr>
              <w:pStyle w:val="TAC"/>
              <w:rPr>
                <w:rFonts w:cs="Arial"/>
              </w:rPr>
            </w:pPr>
            <w:r w:rsidRPr="001D386E">
              <w:rPr>
                <w:rFonts w:cs="Arial"/>
                <w:lang w:eastAsia="zh-CN"/>
              </w:rPr>
              <w:t>Yes</w:t>
            </w:r>
          </w:p>
        </w:tc>
        <w:tc>
          <w:tcPr>
            <w:tcW w:w="1187" w:type="dxa"/>
            <w:vMerge/>
            <w:vAlign w:val="center"/>
          </w:tcPr>
          <w:p w14:paraId="15AE1389" w14:textId="77777777" w:rsidR="00C30756" w:rsidRPr="001D386E" w:rsidRDefault="00C30756" w:rsidP="00C30756">
            <w:pPr>
              <w:pStyle w:val="TAC"/>
              <w:rPr>
                <w:rFonts w:cs="Arial"/>
              </w:rPr>
            </w:pPr>
          </w:p>
        </w:tc>
        <w:tc>
          <w:tcPr>
            <w:tcW w:w="1287" w:type="dxa"/>
            <w:vMerge/>
            <w:vAlign w:val="center"/>
          </w:tcPr>
          <w:p w14:paraId="52303919" w14:textId="77777777" w:rsidR="00C30756" w:rsidRPr="001D386E" w:rsidRDefault="00C30756" w:rsidP="00C30756">
            <w:pPr>
              <w:pStyle w:val="TAC"/>
              <w:rPr>
                <w:rFonts w:cs="Arial"/>
              </w:rPr>
            </w:pPr>
          </w:p>
        </w:tc>
      </w:tr>
      <w:tr w:rsidR="00C30756" w:rsidRPr="001D386E" w14:paraId="6C905D65" w14:textId="77777777" w:rsidTr="00C30756">
        <w:trPr>
          <w:jc w:val="center"/>
        </w:trPr>
        <w:tc>
          <w:tcPr>
            <w:tcW w:w="1419" w:type="dxa"/>
            <w:vMerge/>
            <w:vAlign w:val="center"/>
          </w:tcPr>
          <w:p w14:paraId="1286582E" w14:textId="77777777" w:rsidR="00C30756" w:rsidRPr="001D386E" w:rsidRDefault="00C30756" w:rsidP="00C30756">
            <w:pPr>
              <w:pStyle w:val="TAC"/>
              <w:rPr>
                <w:rFonts w:cs="Arial"/>
              </w:rPr>
            </w:pPr>
          </w:p>
        </w:tc>
        <w:tc>
          <w:tcPr>
            <w:tcW w:w="1467" w:type="dxa"/>
            <w:vMerge w:val="restart"/>
            <w:vAlign w:val="center"/>
          </w:tcPr>
          <w:p w14:paraId="46F19AD4" w14:textId="77777777" w:rsidR="00C30756" w:rsidRPr="001D386E" w:rsidRDefault="00C30756" w:rsidP="00C30756">
            <w:pPr>
              <w:pStyle w:val="TAC"/>
              <w:rPr>
                <w:rFonts w:cs="Arial"/>
                <w:lang w:eastAsia="zh-CN"/>
              </w:rPr>
            </w:pPr>
            <w:r w:rsidRPr="001D386E">
              <w:rPr>
                <w:rFonts w:cs="Intel Clear" w:hint="eastAsia"/>
                <w:lang w:eastAsia="zh-CN"/>
              </w:rPr>
              <w:t>-</w:t>
            </w:r>
          </w:p>
        </w:tc>
        <w:tc>
          <w:tcPr>
            <w:tcW w:w="773" w:type="dxa"/>
            <w:vAlign w:val="center"/>
          </w:tcPr>
          <w:p w14:paraId="3DCD80BF" w14:textId="77777777" w:rsidR="00C30756" w:rsidRPr="001D386E" w:rsidRDefault="00C30756" w:rsidP="00C30756">
            <w:pPr>
              <w:pStyle w:val="TAC"/>
              <w:rPr>
                <w:rFonts w:cs="Arial"/>
              </w:rPr>
            </w:pPr>
            <w:r w:rsidRPr="001D386E">
              <w:rPr>
                <w:rFonts w:eastAsia="Calibri Light" w:cs="Intel Clear" w:hint="eastAsia"/>
              </w:rPr>
              <w:t>1</w:t>
            </w:r>
          </w:p>
        </w:tc>
        <w:tc>
          <w:tcPr>
            <w:tcW w:w="592" w:type="dxa"/>
            <w:vAlign w:val="center"/>
          </w:tcPr>
          <w:p w14:paraId="0FD0EF0A" w14:textId="77777777" w:rsidR="00C30756" w:rsidRPr="001D386E" w:rsidRDefault="00C30756" w:rsidP="00C30756">
            <w:pPr>
              <w:pStyle w:val="TAC"/>
              <w:rPr>
                <w:rFonts w:cs="Arial"/>
              </w:rPr>
            </w:pPr>
          </w:p>
        </w:tc>
        <w:tc>
          <w:tcPr>
            <w:tcW w:w="591" w:type="dxa"/>
            <w:gridSpan w:val="2"/>
            <w:vAlign w:val="center"/>
          </w:tcPr>
          <w:p w14:paraId="5D6F0954" w14:textId="77777777" w:rsidR="00C30756" w:rsidRPr="001D386E" w:rsidRDefault="00C30756" w:rsidP="00C30756">
            <w:pPr>
              <w:pStyle w:val="TAC"/>
              <w:rPr>
                <w:rFonts w:cs="Arial"/>
              </w:rPr>
            </w:pPr>
          </w:p>
        </w:tc>
        <w:tc>
          <w:tcPr>
            <w:tcW w:w="592" w:type="dxa"/>
            <w:gridSpan w:val="2"/>
            <w:vAlign w:val="center"/>
          </w:tcPr>
          <w:p w14:paraId="07C5CC49"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4A3ACE28"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4D03B2DE" w14:textId="77777777" w:rsidR="00C30756" w:rsidRPr="001D386E" w:rsidRDefault="00C30756" w:rsidP="00C30756">
            <w:pPr>
              <w:pStyle w:val="TAC"/>
              <w:rPr>
                <w:rFonts w:cs="Arial"/>
              </w:rPr>
            </w:pPr>
            <w:r w:rsidRPr="001D386E">
              <w:rPr>
                <w:rFonts w:cs="Intel Clear"/>
              </w:rPr>
              <w:t>Yes</w:t>
            </w:r>
          </w:p>
        </w:tc>
        <w:tc>
          <w:tcPr>
            <w:tcW w:w="731" w:type="dxa"/>
            <w:gridSpan w:val="3"/>
            <w:vAlign w:val="center"/>
          </w:tcPr>
          <w:p w14:paraId="21F1BC6D" w14:textId="77777777" w:rsidR="00C30756" w:rsidRPr="001D386E" w:rsidRDefault="00C30756" w:rsidP="00C30756">
            <w:pPr>
              <w:pStyle w:val="TAC"/>
              <w:rPr>
                <w:rFonts w:cs="Arial"/>
              </w:rPr>
            </w:pPr>
            <w:r w:rsidRPr="001D386E">
              <w:rPr>
                <w:rFonts w:cs="Intel Clear"/>
              </w:rPr>
              <w:t>Yes</w:t>
            </w:r>
          </w:p>
        </w:tc>
        <w:tc>
          <w:tcPr>
            <w:tcW w:w="1187" w:type="dxa"/>
            <w:vMerge w:val="restart"/>
            <w:vAlign w:val="center"/>
          </w:tcPr>
          <w:p w14:paraId="51D669E7"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29A9A7A0" w14:textId="77777777" w:rsidR="00C30756" w:rsidRPr="001D386E" w:rsidRDefault="00C30756" w:rsidP="00C30756">
            <w:pPr>
              <w:pStyle w:val="TAC"/>
              <w:rPr>
                <w:rFonts w:cs="Arial"/>
              </w:rPr>
            </w:pPr>
            <w:r w:rsidRPr="001D386E">
              <w:rPr>
                <w:rFonts w:cs="Arial"/>
              </w:rPr>
              <w:t>1</w:t>
            </w:r>
          </w:p>
        </w:tc>
      </w:tr>
      <w:tr w:rsidR="00C30756" w:rsidRPr="001D386E" w14:paraId="22803C71" w14:textId="77777777" w:rsidTr="00C30756">
        <w:trPr>
          <w:jc w:val="center"/>
        </w:trPr>
        <w:tc>
          <w:tcPr>
            <w:tcW w:w="1419" w:type="dxa"/>
            <w:vMerge/>
            <w:vAlign w:val="center"/>
          </w:tcPr>
          <w:p w14:paraId="795BD556" w14:textId="77777777" w:rsidR="00C30756" w:rsidRPr="001D386E" w:rsidRDefault="00C30756" w:rsidP="00C30756">
            <w:pPr>
              <w:pStyle w:val="TAC"/>
              <w:rPr>
                <w:rFonts w:cs="Arial"/>
              </w:rPr>
            </w:pPr>
          </w:p>
        </w:tc>
        <w:tc>
          <w:tcPr>
            <w:tcW w:w="1467" w:type="dxa"/>
            <w:vMerge/>
            <w:vAlign w:val="center"/>
          </w:tcPr>
          <w:p w14:paraId="531448F0" w14:textId="77777777" w:rsidR="00C30756" w:rsidRPr="001D386E" w:rsidRDefault="00C30756" w:rsidP="00C30756">
            <w:pPr>
              <w:pStyle w:val="TAC"/>
              <w:rPr>
                <w:rFonts w:cs="Arial"/>
                <w:lang w:eastAsia="zh-CN"/>
              </w:rPr>
            </w:pPr>
          </w:p>
        </w:tc>
        <w:tc>
          <w:tcPr>
            <w:tcW w:w="773" w:type="dxa"/>
            <w:vAlign w:val="center"/>
          </w:tcPr>
          <w:p w14:paraId="4C3F1367" w14:textId="77777777" w:rsidR="00C30756" w:rsidRPr="001D386E" w:rsidRDefault="00C30756" w:rsidP="00C30756">
            <w:pPr>
              <w:pStyle w:val="TAC"/>
              <w:rPr>
                <w:rFonts w:cs="Arial"/>
              </w:rPr>
            </w:pPr>
            <w:r w:rsidRPr="001D386E">
              <w:rPr>
                <w:rFonts w:eastAsia="Calibri Light" w:cs="Intel Clear" w:hint="eastAsia"/>
              </w:rPr>
              <w:t>3</w:t>
            </w:r>
          </w:p>
        </w:tc>
        <w:tc>
          <w:tcPr>
            <w:tcW w:w="592" w:type="dxa"/>
            <w:vAlign w:val="center"/>
          </w:tcPr>
          <w:p w14:paraId="2AD825B2" w14:textId="77777777" w:rsidR="00C30756" w:rsidRPr="001D386E" w:rsidRDefault="00C30756" w:rsidP="00C30756">
            <w:pPr>
              <w:pStyle w:val="TAC"/>
              <w:rPr>
                <w:rFonts w:cs="Arial"/>
              </w:rPr>
            </w:pPr>
          </w:p>
        </w:tc>
        <w:tc>
          <w:tcPr>
            <w:tcW w:w="591" w:type="dxa"/>
            <w:gridSpan w:val="2"/>
            <w:vAlign w:val="center"/>
          </w:tcPr>
          <w:p w14:paraId="412AD7E2" w14:textId="77777777" w:rsidR="00C30756" w:rsidRPr="001D386E" w:rsidRDefault="00C30756" w:rsidP="00C30756">
            <w:pPr>
              <w:pStyle w:val="TAC"/>
              <w:rPr>
                <w:rFonts w:cs="Arial"/>
              </w:rPr>
            </w:pPr>
          </w:p>
        </w:tc>
        <w:tc>
          <w:tcPr>
            <w:tcW w:w="592" w:type="dxa"/>
            <w:gridSpan w:val="2"/>
            <w:vAlign w:val="center"/>
          </w:tcPr>
          <w:p w14:paraId="23A8D81D"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1F77904D"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48E7A38D" w14:textId="77777777" w:rsidR="00C30756" w:rsidRPr="001D386E" w:rsidRDefault="00C30756" w:rsidP="00C30756">
            <w:pPr>
              <w:pStyle w:val="TAC"/>
              <w:rPr>
                <w:rFonts w:cs="Arial"/>
              </w:rPr>
            </w:pPr>
            <w:r w:rsidRPr="001D386E">
              <w:rPr>
                <w:rFonts w:cs="Intel Clear"/>
              </w:rPr>
              <w:t>Yes</w:t>
            </w:r>
          </w:p>
        </w:tc>
        <w:tc>
          <w:tcPr>
            <w:tcW w:w="731" w:type="dxa"/>
            <w:gridSpan w:val="3"/>
            <w:vAlign w:val="center"/>
          </w:tcPr>
          <w:p w14:paraId="797A404B" w14:textId="77777777" w:rsidR="00C30756" w:rsidRPr="001D386E" w:rsidRDefault="00C30756" w:rsidP="00C30756">
            <w:pPr>
              <w:pStyle w:val="TAC"/>
              <w:rPr>
                <w:rFonts w:cs="Arial"/>
              </w:rPr>
            </w:pPr>
            <w:r w:rsidRPr="001D386E">
              <w:rPr>
                <w:rFonts w:cs="Intel Clear"/>
              </w:rPr>
              <w:t>Yes</w:t>
            </w:r>
          </w:p>
        </w:tc>
        <w:tc>
          <w:tcPr>
            <w:tcW w:w="1187" w:type="dxa"/>
            <w:vMerge/>
            <w:vAlign w:val="center"/>
          </w:tcPr>
          <w:p w14:paraId="620188E9" w14:textId="77777777" w:rsidR="00C30756" w:rsidRPr="001D386E" w:rsidRDefault="00C30756" w:rsidP="00C30756">
            <w:pPr>
              <w:pStyle w:val="TAC"/>
              <w:rPr>
                <w:rFonts w:cs="Arial"/>
              </w:rPr>
            </w:pPr>
          </w:p>
        </w:tc>
        <w:tc>
          <w:tcPr>
            <w:tcW w:w="1287" w:type="dxa"/>
            <w:vMerge/>
            <w:vAlign w:val="center"/>
          </w:tcPr>
          <w:p w14:paraId="6FEE42A9" w14:textId="77777777" w:rsidR="00C30756" w:rsidRPr="001D386E" w:rsidRDefault="00C30756" w:rsidP="00C30756">
            <w:pPr>
              <w:pStyle w:val="TAC"/>
              <w:rPr>
                <w:rFonts w:cs="Arial"/>
              </w:rPr>
            </w:pPr>
          </w:p>
        </w:tc>
      </w:tr>
      <w:tr w:rsidR="00C30756" w:rsidRPr="001D386E" w14:paraId="354BDCD4" w14:textId="77777777" w:rsidTr="00C30756">
        <w:trPr>
          <w:jc w:val="center"/>
        </w:trPr>
        <w:tc>
          <w:tcPr>
            <w:tcW w:w="1419" w:type="dxa"/>
            <w:vMerge/>
            <w:vAlign w:val="center"/>
          </w:tcPr>
          <w:p w14:paraId="2C9B7605" w14:textId="77777777" w:rsidR="00C30756" w:rsidRPr="001D386E" w:rsidRDefault="00C30756" w:rsidP="00C30756">
            <w:pPr>
              <w:pStyle w:val="TAC"/>
              <w:rPr>
                <w:rFonts w:cs="Arial"/>
              </w:rPr>
            </w:pPr>
          </w:p>
        </w:tc>
        <w:tc>
          <w:tcPr>
            <w:tcW w:w="1467" w:type="dxa"/>
            <w:vMerge/>
            <w:vAlign w:val="center"/>
          </w:tcPr>
          <w:p w14:paraId="630B75C8" w14:textId="77777777" w:rsidR="00C30756" w:rsidRPr="001D386E" w:rsidRDefault="00C30756" w:rsidP="00C30756">
            <w:pPr>
              <w:pStyle w:val="TAC"/>
              <w:rPr>
                <w:rFonts w:cs="Arial"/>
                <w:lang w:eastAsia="zh-CN"/>
              </w:rPr>
            </w:pPr>
          </w:p>
        </w:tc>
        <w:tc>
          <w:tcPr>
            <w:tcW w:w="773" w:type="dxa"/>
            <w:vAlign w:val="center"/>
          </w:tcPr>
          <w:p w14:paraId="49B25CF0" w14:textId="77777777" w:rsidR="00C30756" w:rsidRPr="001D386E" w:rsidRDefault="00C30756" w:rsidP="00C30756">
            <w:pPr>
              <w:pStyle w:val="TAC"/>
              <w:rPr>
                <w:rFonts w:cs="Arial"/>
              </w:rPr>
            </w:pPr>
            <w:r w:rsidRPr="001D386E">
              <w:rPr>
                <w:rFonts w:cs="Intel Clear"/>
                <w:lang w:eastAsia="zh-CN"/>
              </w:rPr>
              <w:t>46</w:t>
            </w:r>
          </w:p>
        </w:tc>
        <w:tc>
          <w:tcPr>
            <w:tcW w:w="592" w:type="dxa"/>
            <w:vAlign w:val="center"/>
          </w:tcPr>
          <w:p w14:paraId="5AA43083" w14:textId="77777777" w:rsidR="00C30756" w:rsidRPr="001D386E" w:rsidRDefault="00C30756" w:rsidP="00C30756">
            <w:pPr>
              <w:pStyle w:val="TAC"/>
              <w:rPr>
                <w:rFonts w:cs="Arial"/>
              </w:rPr>
            </w:pPr>
          </w:p>
        </w:tc>
        <w:tc>
          <w:tcPr>
            <w:tcW w:w="591" w:type="dxa"/>
            <w:gridSpan w:val="2"/>
            <w:vAlign w:val="center"/>
          </w:tcPr>
          <w:p w14:paraId="67E5FCCF" w14:textId="77777777" w:rsidR="00C30756" w:rsidRPr="001D386E" w:rsidRDefault="00C30756" w:rsidP="00C30756">
            <w:pPr>
              <w:pStyle w:val="TAC"/>
              <w:rPr>
                <w:rFonts w:cs="Arial"/>
              </w:rPr>
            </w:pPr>
          </w:p>
        </w:tc>
        <w:tc>
          <w:tcPr>
            <w:tcW w:w="592" w:type="dxa"/>
            <w:gridSpan w:val="2"/>
            <w:vAlign w:val="center"/>
          </w:tcPr>
          <w:p w14:paraId="7D208EA0" w14:textId="77777777" w:rsidR="00C30756" w:rsidRPr="001D386E" w:rsidRDefault="00C30756" w:rsidP="00C30756">
            <w:pPr>
              <w:pStyle w:val="TAC"/>
              <w:rPr>
                <w:rFonts w:cs="Arial"/>
              </w:rPr>
            </w:pPr>
          </w:p>
        </w:tc>
        <w:tc>
          <w:tcPr>
            <w:tcW w:w="592" w:type="dxa"/>
            <w:gridSpan w:val="3"/>
            <w:vAlign w:val="center"/>
          </w:tcPr>
          <w:p w14:paraId="650C92DF" w14:textId="77777777" w:rsidR="00C30756" w:rsidRPr="001D386E" w:rsidRDefault="00C30756" w:rsidP="00C30756">
            <w:pPr>
              <w:pStyle w:val="TAC"/>
              <w:rPr>
                <w:rFonts w:cs="Arial"/>
              </w:rPr>
            </w:pPr>
          </w:p>
        </w:tc>
        <w:tc>
          <w:tcPr>
            <w:tcW w:w="592" w:type="dxa"/>
            <w:gridSpan w:val="3"/>
            <w:vAlign w:val="center"/>
          </w:tcPr>
          <w:p w14:paraId="2E6B73DE" w14:textId="77777777" w:rsidR="00C30756" w:rsidRPr="001D386E" w:rsidRDefault="00C30756" w:rsidP="00C30756">
            <w:pPr>
              <w:pStyle w:val="TAC"/>
              <w:rPr>
                <w:rFonts w:cs="Arial"/>
              </w:rPr>
            </w:pPr>
          </w:p>
        </w:tc>
        <w:tc>
          <w:tcPr>
            <w:tcW w:w="731" w:type="dxa"/>
            <w:gridSpan w:val="3"/>
            <w:vAlign w:val="center"/>
          </w:tcPr>
          <w:p w14:paraId="6B48D2FA" w14:textId="77777777" w:rsidR="00C30756" w:rsidRPr="001D386E" w:rsidRDefault="00C30756" w:rsidP="00C30756">
            <w:pPr>
              <w:pStyle w:val="TAC"/>
              <w:rPr>
                <w:rFonts w:cs="Arial"/>
              </w:rPr>
            </w:pPr>
            <w:r w:rsidRPr="001D386E">
              <w:rPr>
                <w:rFonts w:cs="Intel Clear"/>
              </w:rPr>
              <w:t>Yes</w:t>
            </w:r>
          </w:p>
        </w:tc>
        <w:tc>
          <w:tcPr>
            <w:tcW w:w="1187" w:type="dxa"/>
            <w:vMerge/>
            <w:vAlign w:val="center"/>
          </w:tcPr>
          <w:p w14:paraId="63D2BE06" w14:textId="77777777" w:rsidR="00C30756" w:rsidRPr="001D386E" w:rsidRDefault="00C30756" w:rsidP="00C30756">
            <w:pPr>
              <w:pStyle w:val="TAC"/>
              <w:rPr>
                <w:rFonts w:cs="Arial"/>
              </w:rPr>
            </w:pPr>
          </w:p>
        </w:tc>
        <w:tc>
          <w:tcPr>
            <w:tcW w:w="1287" w:type="dxa"/>
            <w:vMerge/>
            <w:vAlign w:val="center"/>
          </w:tcPr>
          <w:p w14:paraId="26D0DA1A" w14:textId="77777777" w:rsidR="00C30756" w:rsidRPr="001D386E" w:rsidRDefault="00C30756" w:rsidP="00C30756">
            <w:pPr>
              <w:pStyle w:val="TAC"/>
              <w:rPr>
                <w:rFonts w:cs="Arial"/>
              </w:rPr>
            </w:pPr>
          </w:p>
        </w:tc>
      </w:tr>
      <w:tr w:rsidR="00C30756" w:rsidRPr="001D386E" w14:paraId="7F2BB635" w14:textId="77777777" w:rsidTr="00C30756">
        <w:trPr>
          <w:jc w:val="center"/>
        </w:trPr>
        <w:tc>
          <w:tcPr>
            <w:tcW w:w="1419" w:type="dxa"/>
            <w:vMerge w:val="restart"/>
            <w:vAlign w:val="center"/>
          </w:tcPr>
          <w:p w14:paraId="3A63927F" w14:textId="77777777" w:rsidR="00C30756" w:rsidRPr="001D386E" w:rsidRDefault="00C30756" w:rsidP="00C30756">
            <w:pPr>
              <w:pStyle w:val="TAC"/>
              <w:rPr>
                <w:rFonts w:cs="Arial"/>
              </w:rPr>
            </w:pPr>
            <w:r w:rsidRPr="001D386E">
              <w:rPr>
                <w:lang w:val="en-US" w:eastAsia="zh-CN"/>
              </w:rPr>
              <w:t>CA_1A-3A-46C</w:t>
            </w:r>
          </w:p>
        </w:tc>
        <w:tc>
          <w:tcPr>
            <w:tcW w:w="1467" w:type="dxa"/>
            <w:vMerge w:val="restart"/>
            <w:vAlign w:val="center"/>
          </w:tcPr>
          <w:p w14:paraId="18F7F80B"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vAlign w:val="center"/>
          </w:tcPr>
          <w:p w14:paraId="7BF372AB" w14:textId="77777777" w:rsidR="00C30756" w:rsidRPr="001D386E" w:rsidRDefault="00C30756" w:rsidP="00C30756">
            <w:pPr>
              <w:pStyle w:val="TAC"/>
              <w:rPr>
                <w:rFonts w:cs="Arial"/>
              </w:rPr>
            </w:pPr>
            <w:r w:rsidRPr="001D386E">
              <w:rPr>
                <w:rFonts w:cs="Arial"/>
                <w:lang w:eastAsia="zh-CN"/>
              </w:rPr>
              <w:t>1</w:t>
            </w:r>
          </w:p>
        </w:tc>
        <w:tc>
          <w:tcPr>
            <w:tcW w:w="592" w:type="dxa"/>
            <w:vAlign w:val="center"/>
          </w:tcPr>
          <w:p w14:paraId="4582FE8F" w14:textId="77777777" w:rsidR="00C30756" w:rsidRPr="001D386E" w:rsidRDefault="00C30756" w:rsidP="00C30756">
            <w:pPr>
              <w:pStyle w:val="TAC"/>
              <w:rPr>
                <w:rFonts w:cs="Arial"/>
              </w:rPr>
            </w:pPr>
          </w:p>
        </w:tc>
        <w:tc>
          <w:tcPr>
            <w:tcW w:w="591" w:type="dxa"/>
            <w:gridSpan w:val="2"/>
            <w:vAlign w:val="center"/>
          </w:tcPr>
          <w:p w14:paraId="4D6C9847" w14:textId="77777777" w:rsidR="00C30756" w:rsidRPr="001D386E" w:rsidRDefault="00C30756" w:rsidP="00C30756">
            <w:pPr>
              <w:pStyle w:val="TAC"/>
              <w:rPr>
                <w:rFonts w:cs="Arial"/>
              </w:rPr>
            </w:pPr>
          </w:p>
        </w:tc>
        <w:tc>
          <w:tcPr>
            <w:tcW w:w="592" w:type="dxa"/>
            <w:gridSpan w:val="2"/>
            <w:vAlign w:val="center"/>
          </w:tcPr>
          <w:p w14:paraId="5A1ABDF3"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4EF5EB2B"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4B4BACEF" w14:textId="77777777" w:rsidR="00C30756" w:rsidRPr="001D386E" w:rsidRDefault="00C30756" w:rsidP="00C30756">
            <w:pPr>
              <w:pStyle w:val="TAC"/>
              <w:rPr>
                <w:rFonts w:cs="Arial"/>
              </w:rPr>
            </w:pPr>
            <w:r w:rsidRPr="001D386E">
              <w:rPr>
                <w:rFonts w:cs="Arial"/>
                <w:lang w:eastAsia="zh-CN"/>
              </w:rPr>
              <w:t>Yes</w:t>
            </w:r>
          </w:p>
        </w:tc>
        <w:tc>
          <w:tcPr>
            <w:tcW w:w="731" w:type="dxa"/>
            <w:gridSpan w:val="3"/>
            <w:vAlign w:val="center"/>
          </w:tcPr>
          <w:p w14:paraId="31361E46" w14:textId="77777777" w:rsidR="00C30756" w:rsidRPr="001D386E" w:rsidRDefault="00C30756" w:rsidP="00C30756">
            <w:pPr>
              <w:pStyle w:val="TAC"/>
              <w:rPr>
                <w:rFonts w:cs="Arial"/>
              </w:rPr>
            </w:pPr>
            <w:r w:rsidRPr="001D386E">
              <w:rPr>
                <w:rFonts w:cs="Arial"/>
                <w:lang w:eastAsia="zh-CN"/>
              </w:rPr>
              <w:t>Yes</w:t>
            </w:r>
          </w:p>
        </w:tc>
        <w:tc>
          <w:tcPr>
            <w:tcW w:w="1187" w:type="dxa"/>
            <w:vMerge w:val="restart"/>
            <w:vAlign w:val="center"/>
          </w:tcPr>
          <w:p w14:paraId="043427EB" w14:textId="77777777" w:rsidR="00C30756" w:rsidRPr="001D386E" w:rsidRDefault="00C30756" w:rsidP="00C30756">
            <w:pPr>
              <w:pStyle w:val="TAC"/>
              <w:rPr>
                <w:rFonts w:cs="Arial"/>
              </w:rPr>
            </w:pPr>
            <w:r w:rsidRPr="001D386E">
              <w:rPr>
                <w:rFonts w:cs="Arial" w:hint="eastAsia"/>
                <w:lang w:eastAsia="zh-CN"/>
              </w:rPr>
              <w:t>80</w:t>
            </w:r>
          </w:p>
        </w:tc>
        <w:tc>
          <w:tcPr>
            <w:tcW w:w="1287" w:type="dxa"/>
            <w:vMerge w:val="restart"/>
            <w:vAlign w:val="center"/>
          </w:tcPr>
          <w:p w14:paraId="5FEC1698" w14:textId="77777777" w:rsidR="00C30756" w:rsidRPr="001D386E" w:rsidRDefault="00C30756" w:rsidP="00C30756">
            <w:pPr>
              <w:pStyle w:val="TAC"/>
              <w:rPr>
                <w:rFonts w:cs="Arial"/>
              </w:rPr>
            </w:pPr>
            <w:r w:rsidRPr="001D386E">
              <w:rPr>
                <w:rFonts w:cs="Arial"/>
              </w:rPr>
              <w:t>0</w:t>
            </w:r>
          </w:p>
        </w:tc>
      </w:tr>
      <w:tr w:rsidR="00C30756" w:rsidRPr="001D386E" w14:paraId="4B65DBE2" w14:textId="77777777" w:rsidTr="00C30756">
        <w:trPr>
          <w:jc w:val="center"/>
        </w:trPr>
        <w:tc>
          <w:tcPr>
            <w:tcW w:w="1419" w:type="dxa"/>
            <w:vMerge/>
            <w:vAlign w:val="center"/>
          </w:tcPr>
          <w:p w14:paraId="4AFA0C29" w14:textId="77777777" w:rsidR="00C30756" w:rsidRPr="001D386E" w:rsidRDefault="00C30756" w:rsidP="00C30756">
            <w:pPr>
              <w:pStyle w:val="TAC"/>
              <w:rPr>
                <w:rFonts w:cs="Arial"/>
              </w:rPr>
            </w:pPr>
          </w:p>
        </w:tc>
        <w:tc>
          <w:tcPr>
            <w:tcW w:w="1467" w:type="dxa"/>
            <w:vMerge/>
            <w:vAlign w:val="center"/>
          </w:tcPr>
          <w:p w14:paraId="75B152F0" w14:textId="77777777" w:rsidR="00C30756" w:rsidRPr="001D386E" w:rsidRDefault="00C30756" w:rsidP="00C30756">
            <w:pPr>
              <w:pStyle w:val="TAC"/>
              <w:rPr>
                <w:rFonts w:cs="Arial"/>
                <w:lang w:eastAsia="zh-CN"/>
              </w:rPr>
            </w:pPr>
          </w:p>
        </w:tc>
        <w:tc>
          <w:tcPr>
            <w:tcW w:w="773" w:type="dxa"/>
            <w:vAlign w:val="center"/>
          </w:tcPr>
          <w:p w14:paraId="2EC7BD6C" w14:textId="77777777" w:rsidR="00C30756" w:rsidRPr="001D386E" w:rsidRDefault="00C30756" w:rsidP="00C30756">
            <w:pPr>
              <w:pStyle w:val="TAC"/>
              <w:rPr>
                <w:rFonts w:cs="Arial"/>
              </w:rPr>
            </w:pPr>
            <w:r w:rsidRPr="001D386E">
              <w:rPr>
                <w:rFonts w:cs="Arial"/>
                <w:lang w:eastAsia="zh-CN"/>
              </w:rPr>
              <w:t>3</w:t>
            </w:r>
          </w:p>
        </w:tc>
        <w:tc>
          <w:tcPr>
            <w:tcW w:w="592" w:type="dxa"/>
            <w:vAlign w:val="center"/>
          </w:tcPr>
          <w:p w14:paraId="3FBA9201" w14:textId="77777777" w:rsidR="00C30756" w:rsidRPr="001D386E" w:rsidRDefault="00C30756" w:rsidP="00C30756">
            <w:pPr>
              <w:pStyle w:val="TAC"/>
              <w:rPr>
                <w:rFonts w:cs="Arial"/>
              </w:rPr>
            </w:pPr>
          </w:p>
        </w:tc>
        <w:tc>
          <w:tcPr>
            <w:tcW w:w="591" w:type="dxa"/>
            <w:gridSpan w:val="2"/>
            <w:vAlign w:val="center"/>
          </w:tcPr>
          <w:p w14:paraId="73800BEC" w14:textId="77777777" w:rsidR="00C30756" w:rsidRPr="001D386E" w:rsidRDefault="00C30756" w:rsidP="00C30756">
            <w:pPr>
              <w:pStyle w:val="TAC"/>
              <w:rPr>
                <w:rFonts w:cs="Arial"/>
              </w:rPr>
            </w:pPr>
          </w:p>
        </w:tc>
        <w:tc>
          <w:tcPr>
            <w:tcW w:w="592" w:type="dxa"/>
            <w:gridSpan w:val="2"/>
            <w:vAlign w:val="center"/>
          </w:tcPr>
          <w:p w14:paraId="12565B97"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16047744"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44602326" w14:textId="77777777" w:rsidR="00C30756" w:rsidRPr="001D386E" w:rsidRDefault="00C30756" w:rsidP="00C30756">
            <w:pPr>
              <w:pStyle w:val="TAC"/>
              <w:rPr>
                <w:rFonts w:cs="Arial"/>
              </w:rPr>
            </w:pPr>
            <w:r w:rsidRPr="001D386E">
              <w:rPr>
                <w:rFonts w:cs="Arial"/>
                <w:lang w:eastAsia="zh-CN"/>
              </w:rPr>
              <w:t>Yes</w:t>
            </w:r>
          </w:p>
        </w:tc>
        <w:tc>
          <w:tcPr>
            <w:tcW w:w="731" w:type="dxa"/>
            <w:gridSpan w:val="3"/>
            <w:vAlign w:val="center"/>
          </w:tcPr>
          <w:p w14:paraId="37315288" w14:textId="77777777" w:rsidR="00C30756" w:rsidRPr="001D386E" w:rsidRDefault="00C30756" w:rsidP="00C30756">
            <w:pPr>
              <w:pStyle w:val="TAC"/>
              <w:rPr>
                <w:rFonts w:cs="Arial"/>
              </w:rPr>
            </w:pPr>
            <w:r w:rsidRPr="001D386E">
              <w:rPr>
                <w:rFonts w:cs="Arial"/>
                <w:lang w:eastAsia="zh-CN"/>
              </w:rPr>
              <w:t>Yes</w:t>
            </w:r>
          </w:p>
        </w:tc>
        <w:tc>
          <w:tcPr>
            <w:tcW w:w="1187" w:type="dxa"/>
            <w:vMerge/>
            <w:vAlign w:val="center"/>
          </w:tcPr>
          <w:p w14:paraId="7A37EA31" w14:textId="77777777" w:rsidR="00C30756" w:rsidRPr="001D386E" w:rsidRDefault="00C30756" w:rsidP="00C30756">
            <w:pPr>
              <w:pStyle w:val="TAC"/>
              <w:rPr>
                <w:rFonts w:cs="Arial"/>
              </w:rPr>
            </w:pPr>
          </w:p>
        </w:tc>
        <w:tc>
          <w:tcPr>
            <w:tcW w:w="1287" w:type="dxa"/>
            <w:vMerge/>
            <w:vAlign w:val="center"/>
          </w:tcPr>
          <w:p w14:paraId="4E20623F" w14:textId="77777777" w:rsidR="00C30756" w:rsidRPr="001D386E" w:rsidRDefault="00C30756" w:rsidP="00C30756">
            <w:pPr>
              <w:pStyle w:val="TAC"/>
              <w:rPr>
                <w:rFonts w:cs="Arial"/>
              </w:rPr>
            </w:pPr>
          </w:p>
        </w:tc>
      </w:tr>
      <w:tr w:rsidR="00C30756" w:rsidRPr="001D386E" w14:paraId="08A7A1BE" w14:textId="77777777" w:rsidTr="00C30756">
        <w:trPr>
          <w:jc w:val="center"/>
        </w:trPr>
        <w:tc>
          <w:tcPr>
            <w:tcW w:w="1419" w:type="dxa"/>
            <w:vMerge/>
            <w:vAlign w:val="center"/>
          </w:tcPr>
          <w:p w14:paraId="1DB15481" w14:textId="77777777" w:rsidR="00C30756" w:rsidRPr="001D386E" w:rsidRDefault="00C30756" w:rsidP="00C30756">
            <w:pPr>
              <w:pStyle w:val="TAC"/>
              <w:rPr>
                <w:rFonts w:cs="Arial"/>
              </w:rPr>
            </w:pPr>
          </w:p>
        </w:tc>
        <w:tc>
          <w:tcPr>
            <w:tcW w:w="1467" w:type="dxa"/>
            <w:vMerge/>
            <w:vAlign w:val="center"/>
          </w:tcPr>
          <w:p w14:paraId="3703A5D1" w14:textId="77777777" w:rsidR="00C30756" w:rsidRPr="001D386E" w:rsidRDefault="00C30756" w:rsidP="00C30756">
            <w:pPr>
              <w:pStyle w:val="TAC"/>
              <w:rPr>
                <w:rFonts w:cs="Arial"/>
                <w:lang w:eastAsia="zh-CN"/>
              </w:rPr>
            </w:pPr>
          </w:p>
        </w:tc>
        <w:tc>
          <w:tcPr>
            <w:tcW w:w="773" w:type="dxa"/>
            <w:vAlign w:val="center"/>
          </w:tcPr>
          <w:p w14:paraId="21FD0B4F" w14:textId="77777777" w:rsidR="00C30756" w:rsidRPr="001D386E" w:rsidRDefault="00C30756" w:rsidP="00C30756">
            <w:pPr>
              <w:pStyle w:val="TAC"/>
              <w:rPr>
                <w:rFonts w:cs="Arial"/>
              </w:rPr>
            </w:pPr>
            <w:r w:rsidRPr="001D386E">
              <w:rPr>
                <w:rFonts w:cs="Arial"/>
                <w:lang w:eastAsia="zh-CN"/>
              </w:rPr>
              <w:t>4</w:t>
            </w:r>
            <w:r w:rsidRPr="001D386E">
              <w:rPr>
                <w:rFonts w:cs="Arial" w:hint="eastAsia"/>
                <w:lang w:eastAsia="zh-CN"/>
              </w:rPr>
              <w:t>6</w:t>
            </w:r>
          </w:p>
        </w:tc>
        <w:tc>
          <w:tcPr>
            <w:tcW w:w="3690" w:type="dxa"/>
            <w:gridSpan w:val="14"/>
            <w:vAlign w:val="center"/>
          </w:tcPr>
          <w:p w14:paraId="03A79B03" w14:textId="77777777" w:rsidR="00C30756" w:rsidRPr="001D386E" w:rsidRDefault="00C30756" w:rsidP="00C30756">
            <w:pPr>
              <w:pStyle w:val="TAC"/>
              <w:rPr>
                <w:rFonts w:cs="Arial"/>
              </w:rPr>
            </w:pPr>
            <w:r w:rsidRPr="001D386E">
              <w:rPr>
                <w:rFonts w:cs="Arial"/>
                <w:lang w:eastAsia="zh-CN"/>
              </w:rPr>
              <w:t>See CA_46C Bandwidth Combination Set 1 in Table 5.6A.1-1</w:t>
            </w:r>
          </w:p>
        </w:tc>
        <w:tc>
          <w:tcPr>
            <w:tcW w:w="1187" w:type="dxa"/>
            <w:vMerge/>
            <w:vAlign w:val="center"/>
          </w:tcPr>
          <w:p w14:paraId="4FF2763D" w14:textId="77777777" w:rsidR="00C30756" w:rsidRPr="001D386E" w:rsidRDefault="00C30756" w:rsidP="00C30756">
            <w:pPr>
              <w:pStyle w:val="TAC"/>
              <w:rPr>
                <w:rFonts w:cs="Arial"/>
              </w:rPr>
            </w:pPr>
          </w:p>
        </w:tc>
        <w:tc>
          <w:tcPr>
            <w:tcW w:w="1287" w:type="dxa"/>
            <w:vMerge/>
            <w:vAlign w:val="center"/>
          </w:tcPr>
          <w:p w14:paraId="23AEEC30" w14:textId="77777777" w:rsidR="00C30756" w:rsidRPr="001D386E" w:rsidRDefault="00C30756" w:rsidP="00C30756">
            <w:pPr>
              <w:pStyle w:val="TAC"/>
              <w:rPr>
                <w:rFonts w:cs="Arial"/>
              </w:rPr>
            </w:pPr>
          </w:p>
        </w:tc>
      </w:tr>
      <w:tr w:rsidR="00C30756" w:rsidRPr="001D386E" w14:paraId="3800724F" w14:textId="77777777" w:rsidTr="00C30756">
        <w:trPr>
          <w:jc w:val="center"/>
        </w:trPr>
        <w:tc>
          <w:tcPr>
            <w:tcW w:w="1419" w:type="dxa"/>
            <w:vMerge/>
            <w:vAlign w:val="center"/>
          </w:tcPr>
          <w:p w14:paraId="21F4A142" w14:textId="77777777" w:rsidR="00C30756" w:rsidRPr="001D386E" w:rsidRDefault="00C30756" w:rsidP="00C30756">
            <w:pPr>
              <w:pStyle w:val="TAC"/>
              <w:rPr>
                <w:rFonts w:cs="Arial"/>
              </w:rPr>
            </w:pPr>
          </w:p>
        </w:tc>
        <w:tc>
          <w:tcPr>
            <w:tcW w:w="1467" w:type="dxa"/>
            <w:vMerge w:val="restart"/>
            <w:vAlign w:val="center"/>
          </w:tcPr>
          <w:p w14:paraId="40DB3366" w14:textId="77777777" w:rsidR="00C30756" w:rsidRPr="001D386E" w:rsidRDefault="00C30756" w:rsidP="00C30756">
            <w:pPr>
              <w:pStyle w:val="TAC"/>
              <w:rPr>
                <w:rFonts w:cs="Arial"/>
                <w:lang w:eastAsia="zh-CN"/>
              </w:rPr>
            </w:pPr>
            <w:r w:rsidRPr="001D386E">
              <w:rPr>
                <w:rFonts w:cs="Intel Clear" w:hint="eastAsia"/>
                <w:lang w:eastAsia="zh-CN"/>
              </w:rPr>
              <w:t>-</w:t>
            </w:r>
          </w:p>
        </w:tc>
        <w:tc>
          <w:tcPr>
            <w:tcW w:w="773" w:type="dxa"/>
            <w:vAlign w:val="center"/>
          </w:tcPr>
          <w:p w14:paraId="344FA267" w14:textId="77777777" w:rsidR="00C30756" w:rsidRPr="001D386E" w:rsidRDefault="00C30756" w:rsidP="00C30756">
            <w:pPr>
              <w:pStyle w:val="TAC"/>
              <w:rPr>
                <w:rFonts w:cs="Arial"/>
              </w:rPr>
            </w:pPr>
            <w:r w:rsidRPr="001D386E">
              <w:rPr>
                <w:rFonts w:cs="Intel Clear"/>
                <w:lang w:val="en-US" w:eastAsia="zh-TW"/>
              </w:rPr>
              <w:t>1</w:t>
            </w:r>
          </w:p>
        </w:tc>
        <w:tc>
          <w:tcPr>
            <w:tcW w:w="592" w:type="dxa"/>
            <w:vAlign w:val="center"/>
          </w:tcPr>
          <w:p w14:paraId="6E1614CB" w14:textId="77777777" w:rsidR="00C30756" w:rsidRPr="001D386E" w:rsidRDefault="00C30756" w:rsidP="00C30756">
            <w:pPr>
              <w:pStyle w:val="TAC"/>
              <w:rPr>
                <w:rFonts w:cs="Arial"/>
              </w:rPr>
            </w:pPr>
          </w:p>
        </w:tc>
        <w:tc>
          <w:tcPr>
            <w:tcW w:w="591" w:type="dxa"/>
            <w:gridSpan w:val="2"/>
            <w:vAlign w:val="center"/>
          </w:tcPr>
          <w:p w14:paraId="6028A59B" w14:textId="77777777" w:rsidR="00C30756" w:rsidRPr="001D386E" w:rsidRDefault="00C30756" w:rsidP="00C30756">
            <w:pPr>
              <w:pStyle w:val="TAC"/>
              <w:rPr>
                <w:rFonts w:cs="Arial"/>
              </w:rPr>
            </w:pPr>
          </w:p>
        </w:tc>
        <w:tc>
          <w:tcPr>
            <w:tcW w:w="592" w:type="dxa"/>
            <w:gridSpan w:val="2"/>
            <w:vAlign w:val="center"/>
          </w:tcPr>
          <w:p w14:paraId="126620E0"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7307E4A0"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10DAB142" w14:textId="77777777" w:rsidR="00C30756" w:rsidRPr="001D386E" w:rsidRDefault="00C30756" w:rsidP="00C30756">
            <w:pPr>
              <w:pStyle w:val="TAC"/>
              <w:rPr>
                <w:rFonts w:cs="Arial"/>
              </w:rPr>
            </w:pPr>
            <w:r w:rsidRPr="001D386E">
              <w:rPr>
                <w:rFonts w:cs="Intel Clear"/>
              </w:rPr>
              <w:t>Yes</w:t>
            </w:r>
          </w:p>
        </w:tc>
        <w:tc>
          <w:tcPr>
            <w:tcW w:w="731" w:type="dxa"/>
            <w:gridSpan w:val="3"/>
            <w:vAlign w:val="center"/>
          </w:tcPr>
          <w:p w14:paraId="30CEF071" w14:textId="77777777" w:rsidR="00C30756" w:rsidRPr="001D386E" w:rsidRDefault="00C30756" w:rsidP="00C30756">
            <w:pPr>
              <w:pStyle w:val="TAC"/>
              <w:rPr>
                <w:rFonts w:cs="Arial"/>
              </w:rPr>
            </w:pPr>
            <w:r w:rsidRPr="001D386E">
              <w:rPr>
                <w:rFonts w:cs="Intel Clear"/>
              </w:rPr>
              <w:t>Yes</w:t>
            </w:r>
          </w:p>
        </w:tc>
        <w:tc>
          <w:tcPr>
            <w:tcW w:w="1187" w:type="dxa"/>
            <w:vMerge w:val="restart"/>
            <w:vAlign w:val="center"/>
          </w:tcPr>
          <w:p w14:paraId="0DEAF320" w14:textId="77777777" w:rsidR="00C30756" w:rsidRPr="001D386E" w:rsidRDefault="00C30756" w:rsidP="00C30756">
            <w:pPr>
              <w:pStyle w:val="TAC"/>
              <w:rPr>
                <w:rFonts w:cs="Arial"/>
              </w:rPr>
            </w:pPr>
            <w:r w:rsidRPr="001D386E">
              <w:rPr>
                <w:rFonts w:cs="Intel Clear" w:hint="eastAsia"/>
                <w:lang w:eastAsia="zh-CN"/>
              </w:rPr>
              <w:t>80</w:t>
            </w:r>
          </w:p>
        </w:tc>
        <w:tc>
          <w:tcPr>
            <w:tcW w:w="1287" w:type="dxa"/>
            <w:vMerge w:val="restart"/>
            <w:vAlign w:val="center"/>
          </w:tcPr>
          <w:p w14:paraId="097DBE76" w14:textId="77777777" w:rsidR="00C30756" w:rsidRPr="001D386E" w:rsidRDefault="00C30756" w:rsidP="00C30756">
            <w:pPr>
              <w:pStyle w:val="TAC"/>
              <w:rPr>
                <w:rFonts w:cs="Arial"/>
              </w:rPr>
            </w:pPr>
            <w:r w:rsidRPr="001D386E">
              <w:rPr>
                <w:rFonts w:cs="Intel Clear" w:hint="eastAsia"/>
                <w:lang w:eastAsia="zh-CN"/>
              </w:rPr>
              <w:t>1</w:t>
            </w:r>
          </w:p>
        </w:tc>
      </w:tr>
      <w:tr w:rsidR="00C30756" w:rsidRPr="001D386E" w14:paraId="0489485D" w14:textId="77777777" w:rsidTr="00C30756">
        <w:trPr>
          <w:jc w:val="center"/>
        </w:trPr>
        <w:tc>
          <w:tcPr>
            <w:tcW w:w="1419" w:type="dxa"/>
            <w:vMerge/>
            <w:vAlign w:val="center"/>
          </w:tcPr>
          <w:p w14:paraId="042E1872" w14:textId="77777777" w:rsidR="00C30756" w:rsidRPr="001D386E" w:rsidRDefault="00C30756" w:rsidP="00C30756">
            <w:pPr>
              <w:pStyle w:val="TAC"/>
              <w:rPr>
                <w:rFonts w:cs="Arial"/>
              </w:rPr>
            </w:pPr>
          </w:p>
        </w:tc>
        <w:tc>
          <w:tcPr>
            <w:tcW w:w="1467" w:type="dxa"/>
            <w:vMerge/>
            <w:vAlign w:val="center"/>
          </w:tcPr>
          <w:p w14:paraId="776C756C" w14:textId="77777777" w:rsidR="00C30756" w:rsidRPr="001D386E" w:rsidRDefault="00C30756" w:rsidP="00C30756">
            <w:pPr>
              <w:pStyle w:val="TAC"/>
              <w:rPr>
                <w:rFonts w:cs="Arial"/>
                <w:lang w:eastAsia="zh-CN"/>
              </w:rPr>
            </w:pPr>
          </w:p>
        </w:tc>
        <w:tc>
          <w:tcPr>
            <w:tcW w:w="773" w:type="dxa"/>
            <w:vAlign w:val="center"/>
          </w:tcPr>
          <w:p w14:paraId="16E1B04A" w14:textId="77777777" w:rsidR="00C30756" w:rsidRPr="001D386E" w:rsidRDefault="00C30756" w:rsidP="00C30756">
            <w:pPr>
              <w:pStyle w:val="TAC"/>
              <w:rPr>
                <w:rFonts w:cs="Arial"/>
              </w:rPr>
            </w:pPr>
            <w:r w:rsidRPr="001D386E">
              <w:rPr>
                <w:rFonts w:cs="Intel Clear"/>
                <w:lang w:val="en-US" w:eastAsia="zh-TW"/>
              </w:rPr>
              <w:t>3</w:t>
            </w:r>
          </w:p>
        </w:tc>
        <w:tc>
          <w:tcPr>
            <w:tcW w:w="592" w:type="dxa"/>
            <w:vAlign w:val="center"/>
          </w:tcPr>
          <w:p w14:paraId="6B34CAB1" w14:textId="77777777" w:rsidR="00C30756" w:rsidRPr="001D386E" w:rsidRDefault="00C30756" w:rsidP="00C30756">
            <w:pPr>
              <w:pStyle w:val="TAC"/>
              <w:rPr>
                <w:rFonts w:cs="Arial"/>
              </w:rPr>
            </w:pPr>
          </w:p>
        </w:tc>
        <w:tc>
          <w:tcPr>
            <w:tcW w:w="591" w:type="dxa"/>
            <w:gridSpan w:val="2"/>
            <w:vAlign w:val="center"/>
          </w:tcPr>
          <w:p w14:paraId="6350D0E6" w14:textId="77777777" w:rsidR="00C30756" w:rsidRPr="001D386E" w:rsidRDefault="00C30756" w:rsidP="00C30756">
            <w:pPr>
              <w:pStyle w:val="TAC"/>
              <w:rPr>
                <w:rFonts w:cs="Arial"/>
              </w:rPr>
            </w:pPr>
          </w:p>
        </w:tc>
        <w:tc>
          <w:tcPr>
            <w:tcW w:w="592" w:type="dxa"/>
            <w:gridSpan w:val="2"/>
            <w:vAlign w:val="center"/>
          </w:tcPr>
          <w:p w14:paraId="2E6AF746"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589D0B99"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1BD2DE40" w14:textId="77777777" w:rsidR="00C30756" w:rsidRPr="001D386E" w:rsidRDefault="00C30756" w:rsidP="00C30756">
            <w:pPr>
              <w:pStyle w:val="TAC"/>
              <w:rPr>
                <w:rFonts w:cs="Arial"/>
              </w:rPr>
            </w:pPr>
            <w:r w:rsidRPr="001D386E">
              <w:rPr>
                <w:rFonts w:cs="Intel Clear"/>
              </w:rPr>
              <w:t>Yes</w:t>
            </w:r>
          </w:p>
        </w:tc>
        <w:tc>
          <w:tcPr>
            <w:tcW w:w="731" w:type="dxa"/>
            <w:gridSpan w:val="3"/>
            <w:vAlign w:val="center"/>
          </w:tcPr>
          <w:p w14:paraId="03A505C9" w14:textId="77777777" w:rsidR="00C30756" w:rsidRPr="001D386E" w:rsidRDefault="00C30756" w:rsidP="00C30756">
            <w:pPr>
              <w:pStyle w:val="TAC"/>
              <w:rPr>
                <w:rFonts w:cs="Arial"/>
              </w:rPr>
            </w:pPr>
            <w:r w:rsidRPr="001D386E">
              <w:rPr>
                <w:rFonts w:cs="Intel Clear"/>
              </w:rPr>
              <w:t>Yes</w:t>
            </w:r>
          </w:p>
        </w:tc>
        <w:tc>
          <w:tcPr>
            <w:tcW w:w="1187" w:type="dxa"/>
            <w:vMerge/>
            <w:vAlign w:val="center"/>
          </w:tcPr>
          <w:p w14:paraId="6CDB9CE6" w14:textId="77777777" w:rsidR="00C30756" w:rsidRPr="001D386E" w:rsidRDefault="00C30756" w:rsidP="00C30756">
            <w:pPr>
              <w:pStyle w:val="TAC"/>
              <w:rPr>
                <w:rFonts w:cs="Arial"/>
              </w:rPr>
            </w:pPr>
          </w:p>
        </w:tc>
        <w:tc>
          <w:tcPr>
            <w:tcW w:w="1287" w:type="dxa"/>
            <w:vMerge/>
            <w:vAlign w:val="center"/>
          </w:tcPr>
          <w:p w14:paraId="401F1C31" w14:textId="77777777" w:rsidR="00C30756" w:rsidRPr="001D386E" w:rsidRDefault="00C30756" w:rsidP="00C30756">
            <w:pPr>
              <w:pStyle w:val="TAC"/>
              <w:rPr>
                <w:rFonts w:cs="Arial"/>
              </w:rPr>
            </w:pPr>
          </w:p>
        </w:tc>
      </w:tr>
      <w:tr w:rsidR="00C30756" w:rsidRPr="001D386E" w14:paraId="5BFD0B96" w14:textId="77777777" w:rsidTr="00C30756">
        <w:trPr>
          <w:jc w:val="center"/>
        </w:trPr>
        <w:tc>
          <w:tcPr>
            <w:tcW w:w="1419" w:type="dxa"/>
            <w:vMerge/>
            <w:vAlign w:val="center"/>
          </w:tcPr>
          <w:p w14:paraId="21A9D2FB" w14:textId="77777777" w:rsidR="00C30756" w:rsidRPr="001D386E" w:rsidRDefault="00C30756" w:rsidP="00C30756">
            <w:pPr>
              <w:pStyle w:val="TAC"/>
              <w:rPr>
                <w:rFonts w:cs="Arial"/>
              </w:rPr>
            </w:pPr>
          </w:p>
        </w:tc>
        <w:tc>
          <w:tcPr>
            <w:tcW w:w="1467" w:type="dxa"/>
            <w:vMerge/>
            <w:vAlign w:val="center"/>
          </w:tcPr>
          <w:p w14:paraId="0B0FADB2" w14:textId="77777777" w:rsidR="00C30756" w:rsidRPr="001D386E" w:rsidRDefault="00C30756" w:rsidP="00C30756">
            <w:pPr>
              <w:pStyle w:val="TAC"/>
              <w:rPr>
                <w:rFonts w:cs="Arial"/>
                <w:lang w:eastAsia="zh-CN"/>
              </w:rPr>
            </w:pPr>
          </w:p>
        </w:tc>
        <w:tc>
          <w:tcPr>
            <w:tcW w:w="773" w:type="dxa"/>
            <w:vAlign w:val="center"/>
          </w:tcPr>
          <w:p w14:paraId="73873637" w14:textId="77777777" w:rsidR="00C30756" w:rsidRPr="001D386E" w:rsidRDefault="00C30756" w:rsidP="00C30756">
            <w:pPr>
              <w:pStyle w:val="TAC"/>
              <w:rPr>
                <w:rFonts w:cs="Arial"/>
              </w:rPr>
            </w:pPr>
            <w:r w:rsidRPr="001D386E">
              <w:rPr>
                <w:rFonts w:cs="Intel Clear"/>
                <w:lang w:val="en-US" w:eastAsia="zh-TW"/>
              </w:rPr>
              <w:t>46</w:t>
            </w:r>
          </w:p>
        </w:tc>
        <w:tc>
          <w:tcPr>
            <w:tcW w:w="3690" w:type="dxa"/>
            <w:gridSpan w:val="14"/>
            <w:vAlign w:val="center"/>
          </w:tcPr>
          <w:p w14:paraId="2537D0CC" w14:textId="77777777" w:rsidR="00C30756" w:rsidRPr="001D386E" w:rsidRDefault="00C30756" w:rsidP="00C30756">
            <w:pPr>
              <w:pStyle w:val="TAC"/>
              <w:rPr>
                <w:rFonts w:cs="Arial"/>
              </w:rPr>
            </w:pPr>
            <w:r w:rsidRPr="001D386E">
              <w:rPr>
                <w:rFonts w:eastAsia="Calibri Light" w:cs="Intel Clear"/>
              </w:rPr>
              <w:t>See CA_46C in Table 5.6A.1-1 of TS 36.101 Bandwidth Combination Set 0</w:t>
            </w:r>
          </w:p>
        </w:tc>
        <w:tc>
          <w:tcPr>
            <w:tcW w:w="1187" w:type="dxa"/>
            <w:vMerge/>
            <w:vAlign w:val="center"/>
          </w:tcPr>
          <w:p w14:paraId="6951DC7A" w14:textId="77777777" w:rsidR="00C30756" w:rsidRPr="001D386E" w:rsidRDefault="00C30756" w:rsidP="00C30756">
            <w:pPr>
              <w:pStyle w:val="TAC"/>
              <w:rPr>
                <w:rFonts w:cs="Arial"/>
              </w:rPr>
            </w:pPr>
          </w:p>
        </w:tc>
        <w:tc>
          <w:tcPr>
            <w:tcW w:w="1287" w:type="dxa"/>
            <w:vMerge/>
            <w:vAlign w:val="center"/>
          </w:tcPr>
          <w:p w14:paraId="04842145" w14:textId="77777777" w:rsidR="00C30756" w:rsidRPr="001D386E" w:rsidRDefault="00C30756" w:rsidP="00C30756">
            <w:pPr>
              <w:pStyle w:val="TAC"/>
              <w:rPr>
                <w:rFonts w:cs="Arial"/>
              </w:rPr>
            </w:pPr>
          </w:p>
        </w:tc>
      </w:tr>
      <w:tr w:rsidR="00C30756" w:rsidRPr="001D386E" w14:paraId="39959EC8" w14:textId="77777777" w:rsidTr="00C30756">
        <w:trPr>
          <w:jc w:val="center"/>
        </w:trPr>
        <w:tc>
          <w:tcPr>
            <w:tcW w:w="1419" w:type="dxa"/>
            <w:vMerge w:val="restart"/>
            <w:vAlign w:val="center"/>
          </w:tcPr>
          <w:p w14:paraId="15B26A30" w14:textId="77777777" w:rsidR="00C30756" w:rsidRPr="001D386E" w:rsidRDefault="00C30756" w:rsidP="00C30756">
            <w:pPr>
              <w:pStyle w:val="TAC"/>
              <w:rPr>
                <w:rFonts w:cs="Arial"/>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14:paraId="78A06E1A" w14:textId="77777777" w:rsidR="00C30756" w:rsidRPr="001D386E" w:rsidRDefault="00C30756" w:rsidP="00C30756">
            <w:pPr>
              <w:pStyle w:val="TAC"/>
              <w:rPr>
                <w:rFonts w:cs="Arial"/>
                <w:lang w:eastAsia="zh-CN"/>
              </w:rPr>
            </w:pPr>
            <w:r w:rsidRPr="001D386E">
              <w:rPr>
                <w:rFonts w:cs="Intel Clear" w:hint="eastAsia"/>
                <w:lang w:eastAsia="zh-CN"/>
              </w:rPr>
              <w:t>-</w:t>
            </w:r>
          </w:p>
        </w:tc>
        <w:tc>
          <w:tcPr>
            <w:tcW w:w="773" w:type="dxa"/>
            <w:vAlign w:val="center"/>
          </w:tcPr>
          <w:p w14:paraId="3DACE444" w14:textId="77777777" w:rsidR="00C30756" w:rsidRPr="001D386E" w:rsidRDefault="00C30756" w:rsidP="00C30756">
            <w:pPr>
              <w:pStyle w:val="TAC"/>
              <w:rPr>
                <w:rFonts w:cs="Arial"/>
              </w:rPr>
            </w:pPr>
            <w:r w:rsidRPr="001D386E">
              <w:rPr>
                <w:rFonts w:cs="Intel Clear"/>
                <w:lang w:val="en-US" w:eastAsia="zh-TW"/>
              </w:rPr>
              <w:t>1</w:t>
            </w:r>
          </w:p>
        </w:tc>
        <w:tc>
          <w:tcPr>
            <w:tcW w:w="592" w:type="dxa"/>
            <w:vAlign w:val="center"/>
          </w:tcPr>
          <w:p w14:paraId="2CBDD241" w14:textId="77777777" w:rsidR="00C30756" w:rsidRPr="001D386E" w:rsidRDefault="00C30756" w:rsidP="00C30756">
            <w:pPr>
              <w:pStyle w:val="TAC"/>
              <w:rPr>
                <w:rFonts w:cs="Arial"/>
              </w:rPr>
            </w:pPr>
          </w:p>
        </w:tc>
        <w:tc>
          <w:tcPr>
            <w:tcW w:w="591" w:type="dxa"/>
            <w:gridSpan w:val="2"/>
            <w:vAlign w:val="center"/>
          </w:tcPr>
          <w:p w14:paraId="0937E162" w14:textId="77777777" w:rsidR="00C30756" w:rsidRPr="001D386E" w:rsidRDefault="00C30756" w:rsidP="00C30756">
            <w:pPr>
              <w:pStyle w:val="TAC"/>
              <w:rPr>
                <w:rFonts w:cs="Arial"/>
              </w:rPr>
            </w:pPr>
          </w:p>
        </w:tc>
        <w:tc>
          <w:tcPr>
            <w:tcW w:w="592" w:type="dxa"/>
            <w:gridSpan w:val="2"/>
            <w:vAlign w:val="center"/>
          </w:tcPr>
          <w:p w14:paraId="3FCE10F1"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5F6CCB0F"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6BB6F2A9" w14:textId="77777777" w:rsidR="00C30756" w:rsidRPr="001D386E" w:rsidRDefault="00C30756" w:rsidP="00C30756">
            <w:pPr>
              <w:pStyle w:val="TAC"/>
              <w:rPr>
                <w:rFonts w:cs="Arial"/>
              </w:rPr>
            </w:pPr>
            <w:r w:rsidRPr="001D386E">
              <w:rPr>
                <w:rFonts w:cs="Intel Clear"/>
              </w:rPr>
              <w:t>Yes</w:t>
            </w:r>
          </w:p>
        </w:tc>
        <w:tc>
          <w:tcPr>
            <w:tcW w:w="731" w:type="dxa"/>
            <w:gridSpan w:val="3"/>
            <w:vAlign w:val="center"/>
          </w:tcPr>
          <w:p w14:paraId="64883308" w14:textId="77777777" w:rsidR="00C30756" w:rsidRPr="001D386E" w:rsidRDefault="00C30756" w:rsidP="00C30756">
            <w:pPr>
              <w:pStyle w:val="TAC"/>
              <w:rPr>
                <w:rFonts w:cs="Arial"/>
              </w:rPr>
            </w:pPr>
            <w:r w:rsidRPr="001D386E">
              <w:rPr>
                <w:rFonts w:cs="Intel Clear"/>
              </w:rPr>
              <w:t>Yes</w:t>
            </w:r>
          </w:p>
        </w:tc>
        <w:tc>
          <w:tcPr>
            <w:tcW w:w="1187" w:type="dxa"/>
            <w:vMerge w:val="restart"/>
            <w:vAlign w:val="center"/>
          </w:tcPr>
          <w:p w14:paraId="581A9AA3" w14:textId="77777777" w:rsidR="00C30756" w:rsidRPr="001D386E" w:rsidRDefault="00C30756" w:rsidP="00C30756">
            <w:pPr>
              <w:pStyle w:val="TAC"/>
              <w:rPr>
                <w:rFonts w:cs="Arial"/>
              </w:rPr>
            </w:pPr>
            <w:r w:rsidRPr="001D386E">
              <w:rPr>
                <w:rFonts w:cs="Intel Clear" w:hint="eastAsia"/>
                <w:lang w:eastAsia="zh-CN"/>
              </w:rPr>
              <w:t>100</w:t>
            </w:r>
          </w:p>
        </w:tc>
        <w:tc>
          <w:tcPr>
            <w:tcW w:w="1287" w:type="dxa"/>
            <w:vMerge w:val="restart"/>
            <w:vAlign w:val="center"/>
          </w:tcPr>
          <w:p w14:paraId="0FAB4C2A"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1333DB6E" w14:textId="77777777" w:rsidTr="00C30756">
        <w:trPr>
          <w:jc w:val="center"/>
        </w:trPr>
        <w:tc>
          <w:tcPr>
            <w:tcW w:w="1419" w:type="dxa"/>
            <w:vMerge/>
            <w:vAlign w:val="center"/>
          </w:tcPr>
          <w:p w14:paraId="3BF928FC" w14:textId="77777777" w:rsidR="00C30756" w:rsidRPr="001D386E" w:rsidRDefault="00C30756" w:rsidP="00C30756">
            <w:pPr>
              <w:pStyle w:val="TAC"/>
              <w:rPr>
                <w:rFonts w:cs="Arial"/>
              </w:rPr>
            </w:pPr>
          </w:p>
        </w:tc>
        <w:tc>
          <w:tcPr>
            <w:tcW w:w="1467" w:type="dxa"/>
            <w:vMerge/>
            <w:vAlign w:val="center"/>
          </w:tcPr>
          <w:p w14:paraId="60A62C94" w14:textId="77777777" w:rsidR="00C30756" w:rsidRPr="001D386E" w:rsidRDefault="00C30756" w:rsidP="00C30756">
            <w:pPr>
              <w:pStyle w:val="TAC"/>
              <w:rPr>
                <w:rFonts w:cs="Arial"/>
                <w:lang w:eastAsia="zh-CN"/>
              </w:rPr>
            </w:pPr>
          </w:p>
        </w:tc>
        <w:tc>
          <w:tcPr>
            <w:tcW w:w="773" w:type="dxa"/>
            <w:vAlign w:val="center"/>
          </w:tcPr>
          <w:p w14:paraId="62090C38" w14:textId="77777777" w:rsidR="00C30756" w:rsidRPr="001D386E" w:rsidRDefault="00C30756" w:rsidP="00C30756">
            <w:pPr>
              <w:pStyle w:val="TAC"/>
              <w:rPr>
                <w:rFonts w:cs="Arial"/>
              </w:rPr>
            </w:pPr>
            <w:r w:rsidRPr="001D386E">
              <w:rPr>
                <w:rFonts w:cs="Intel Clear"/>
                <w:lang w:val="en-US" w:eastAsia="zh-TW"/>
              </w:rPr>
              <w:t>3</w:t>
            </w:r>
          </w:p>
        </w:tc>
        <w:tc>
          <w:tcPr>
            <w:tcW w:w="592" w:type="dxa"/>
            <w:vAlign w:val="center"/>
          </w:tcPr>
          <w:p w14:paraId="1026B41C" w14:textId="77777777" w:rsidR="00C30756" w:rsidRPr="001D386E" w:rsidRDefault="00C30756" w:rsidP="00C30756">
            <w:pPr>
              <w:pStyle w:val="TAC"/>
              <w:rPr>
                <w:rFonts w:cs="Arial"/>
              </w:rPr>
            </w:pPr>
          </w:p>
        </w:tc>
        <w:tc>
          <w:tcPr>
            <w:tcW w:w="591" w:type="dxa"/>
            <w:gridSpan w:val="2"/>
            <w:vAlign w:val="center"/>
          </w:tcPr>
          <w:p w14:paraId="37D86200" w14:textId="77777777" w:rsidR="00C30756" w:rsidRPr="001D386E" w:rsidRDefault="00C30756" w:rsidP="00C30756">
            <w:pPr>
              <w:pStyle w:val="TAC"/>
              <w:rPr>
                <w:rFonts w:cs="Arial"/>
              </w:rPr>
            </w:pPr>
          </w:p>
        </w:tc>
        <w:tc>
          <w:tcPr>
            <w:tcW w:w="592" w:type="dxa"/>
            <w:gridSpan w:val="2"/>
          </w:tcPr>
          <w:p w14:paraId="03346CF3" w14:textId="77777777" w:rsidR="00C30756" w:rsidRPr="001D386E" w:rsidRDefault="00C30756" w:rsidP="00C30756">
            <w:pPr>
              <w:pStyle w:val="TAC"/>
              <w:rPr>
                <w:rFonts w:cs="Arial"/>
              </w:rPr>
            </w:pPr>
            <w:r w:rsidRPr="001D386E">
              <w:t>Yes</w:t>
            </w:r>
          </w:p>
        </w:tc>
        <w:tc>
          <w:tcPr>
            <w:tcW w:w="592" w:type="dxa"/>
            <w:gridSpan w:val="3"/>
          </w:tcPr>
          <w:p w14:paraId="0D445CAE" w14:textId="77777777" w:rsidR="00C30756" w:rsidRPr="001D386E" w:rsidRDefault="00C30756" w:rsidP="00C30756">
            <w:pPr>
              <w:pStyle w:val="TAC"/>
              <w:rPr>
                <w:rFonts w:cs="Arial"/>
              </w:rPr>
            </w:pPr>
            <w:r w:rsidRPr="001D386E">
              <w:t>Yes</w:t>
            </w:r>
          </w:p>
        </w:tc>
        <w:tc>
          <w:tcPr>
            <w:tcW w:w="592" w:type="dxa"/>
            <w:gridSpan w:val="3"/>
          </w:tcPr>
          <w:p w14:paraId="12A42DBF" w14:textId="77777777" w:rsidR="00C30756" w:rsidRPr="001D386E" w:rsidRDefault="00C30756" w:rsidP="00C30756">
            <w:pPr>
              <w:pStyle w:val="TAC"/>
              <w:rPr>
                <w:rFonts w:cs="Arial"/>
              </w:rPr>
            </w:pPr>
            <w:r w:rsidRPr="001D386E">
              <w:t>Yes</w:t>
            </w:r>
          </w:p>
        </w:tc>
        <w:tc>
          <w:tcPr>
            <w:tcW w:w="731" w:type="dxa"/>
            <w:gridSpan w:val="3"/>
          </w:tcPr>
          <w:p w14:paraId="3F7BBB24" w14:textId="77777777" w:rsidR="00C30756" w:rsidRPr="001D386E" w:rsidRDefault="00C30756" w:rsidP="00C30756">
            <w:pPr>
              <w:pStyle w:val="TAC"/>
              <w:rPr>
                <w:rFonts w:cs="Arial"/>
              </w:rPr>
            </w:pPr>
            <w:r w:rsidRPr="001D386E">
              <w:t>Yes</w:t>
            </w:r>
          </w:p>
        </w:tc>
        <w:tc>
          <w:tcPr>
            <w:tcW w:w="1187" w:type="dxa"/>
            <w:vMerge/>
            <w:vAlign w:val="center"/>
          </w:tcPr>
          <w:p w14:paraId="08C7189B" w14:textId="77777777" w:rsidR="00C30756" w:rsidRPr="001D386E" w:rsidRDefault="00C30756" w:rsidP="00C30756">
            <w:pPr>
              <w:pStyle w:val="TAC"/>
              <w:rPr>
                <w:rFonts w:cs="Arial"/>
              </w:rPr>
            </w:pPr>
          </w:p>
        </w:tc>
        <w:tc>
          <w:tcPr>
            <w:tcW w:w="1287" w:type="dxa"/>
            <w:vMerge/>
            <w:vAlign w:val="center"/>
          </w:tcPr>
          <w:p w14:paraId="590796DF" w14:textId="77777777" w:rsidR="00C30756" w:rsidRPr="001D386E" w:rsidRDefault="00C30756" w:rsidP="00C30756">
            <w:pPr>
              <w:pStyle w:val="TAC"/>
              <w:rPr>
                <w:rFonts w:cs="Arial"/>
              </w:rPr>
            </w:pPr>
          </w:p>
        </w:tc>
      </w:tr>
      <w:tr w:rsidR="00C30756" w:rsidRPr="001D386E" w14:paraId="6965FE10" w14:textId="77777777" w:rsidTr="00C30756">
        <w:trPr>
          <w:jc w:val="center"/>
        </w:trPr>
        <w:tc>
          <w:tcPr>
            <w:tcW w:w="1419" w:type="dxa"/>
            <w:vMerge/>
            <w:vAlign w:val="center"/>
          </w:tcPr>
          <w:p w14:paraId="4775CC73" w14:textId="77777777" w:rsidR="00C30756" w:rsidRPr="001D386E" w:rsidRDefault="00C30756" w:rsidP="00C30756">
            <w:pPr>
              <w:pStyle w:val="TAC"/>
              <w:rPr>
                <w:rFonts w:cs="Arial"/>
              </w:rPr>
            </w:pPr>
          </w:p>
        </w:tc>
        <w:tc>
          <w:tcPr>
            <w:tcW w:w="1467" w:type="dxa"/>
            <w:vMerge/>
            <w:vAlign w:val="center"/>
          </w:tcPr>
          <w:p w14:paraId="0D31282E" w14:textId="77777777" w:rsidR="00C30756" w:rsidRPr="001D386E" w:rsidRDefault="00C30756" w:rsidP="00C30756">
            <w:pPr>
              <w:pStyle w:val="TAC"/>
              <w:rPr>
                <w:rFonts w:cs="Arial"/>
                <w:lang w:eastAsia="zh-CN"/>
              </w:rPr>
            </w:pPr>
          </w:p>
        </w:tc>
        <w:tc>
          <w:tcPr>
            <w:tcW w:w="773" w:type="dxa"/>
            <w:vAlign w:val="center"/>
          </w:tcPr>
          <w:p w14:paraId="31DF1C5E" w14:textId="77777777" w:rsidR="00C30756" w:rsidRPr="001D386E" w:rsidRDefault="00C30756" w:rsidP="00C30756">
            <w:pPr>
              <w:pStyle w:val="TAC"/>
              <w:rPr>
                <w:rFonts w:cs="Arial"/>
              </w:rPr>
            </w:pPr>
            <w:r w:rsidRPr="001D386E">
              <w:rPr>
                <w:rFonts w:cs="Intel Clear"/>
                <w:lang w:val="en-US" w:eastAsia="zh-TW"/>
              </w:rPr>
              <w:t>46</w:t>
            </w:r>
          </w:p>
        </w:tc>
        <w:tc>
          <w:tcPr>
            <w:tcW w:w="3690" w:type="dxa"/>
            <w:gridSpan w:val="14"/>
            <w:vAlign w:val="center"/>
          </w:tcPr>
          <w:p w14:paraId="575009B4" w14:textId="77777777" w:rsidR="00C30756" w:rsidRPr="001D386E" w:rsidRDefault="00C30756" w:rsidP="00C30756">
            <w:pPr>
              <w:pStyle w:val="TAC"/>
              <w:rPr>
                <w:rFonts w:cs="Arial"/>
              </w:rPr>
            </w:pPr>
            <w:r w:rsidRPr="001D386E">
              <w:rPr>
                <w:rFonts w:eastAsia="Calibri Light" w:cs="Intel Clear"/>
              </w:rPr>
              <w:t>See CA_46D in Table 5.6A.1-1 of TS 36.101 Bandwidth Combination Set 0</w:t>
            </w:r>
          </w:p>
        </w:tc>
        <w:tc>
          <w:tcPr>
            <w:tcW w:w="1187" w:type="dxa"/>
            <w:vMerge/>
            <w:vAlign w:val="center"/>
          </w:tcPr>
          <w:p w14:paraId="34912A23" w14:textId="77777777" w:rsidR="00C30756" w:rsidRPr="001D386E" w:rsidRDefault="00C30756" w:rsidP="00C30756">
            <w:pPr>
              <w:pStyle w:val="TAC"/>
              <w:rPr>
                <w:rFonts w:cs="Arial"/>
              </w:rPr>
            </w:pPr>
          </w:p>
        </w:tc>
        <w:tc>
          <w:tcPr>
            <w:tcW w:w="1287" w:type="dxa"/>
            <w:vMerge/>
            <w:vAlign w:val="center"/>
          </w:tcPr>
          <w:p w14:paraId="400A6232" w14:textId="77777777" w:rsidR="00C30756" w:rsidRPr="001D386E" w:rsidRDefault="00C30756" w:rsidP="00C30756">
            <w:pPr>
              <w:pStyle w:val="TAC"/>
              <w:rPr>
                <w:rFonts w:cs="Arial"/>
              </w:rPr>
            </w:pPr>
          </w:p>
        </w:tc>
      </w:tr>
      <w:tr w:rsidR="00C30756" w:rsidRPr="001D386E" w14:paraId="3848D115" w14:textId="77777777" w:rsidTr="00C30756">
        <w:trPr>
          <w:jc w:val="center"/>
        </w:trPr>
        <w:tc>
          <w:tcPr>
            <w:tcW w:w="1419" w:type="dxa"/>
            <w:vMerge w:val="restart"/>
            <w:vAlign w:val="center"/>
          </w:tcPr>
          <w:p w14:paraId="08D0AD38" w14:textId="77777777" w:rsidR="00C30756" w:rsidRPr="001D386E" w:rsidRDefault="00C30756" w:rsidP="00C30756">
            <w:pPr>
              <w:pStyle w:val="TAC"/>
              <w:rPr>
                <w:rFonts w:cs="Arial"/>
              </w:rPr>
            </w:pPr>
            <w:r w:rsidRPr="001D386E">
              <w:rPr>
                <w:rFonts w:cs="Intel Clear"/>
              </w:rPr>
              <w:t>CA_1A-3A-46E</w:t>
            </w:r>
          </w:p>
        </w:tc>
        <w:tc>
          <w:tcPr>
            <w:tcW w:w="1467" w:type="dxa"/>
            <w:vMerge w:val="restart"/>
            <w:vAlign w:val="center"/>
          </w:tcPr>
          <w:p w14:paraId="4891E50E" w14:textId="77777777" w:rsidR="00C30756" w:rsidRPr="001D386E" w:rsidRDefault="00C30756" w:rsidP="00C30756">
            <w:pPr>
              <w:pStyle w:val="TAC"/>
              <w:rPr>
                <w:rFonts w:cs="Arial"/>
                <w:lang w:eastAsia="zh-CN"/>
              </w:rPr>
            </w:pPr>
            <w:r w:rsidRPr="001D386E">
              <w:rPr>
                <w:rFonts w:cs="Intel Clear" w:hint="eastAsia"/>
                <w:lang w:eastAsia="zh-CN"/>
              </w:rPr>
              <w:t>-</w:t>
            </w:r>
          </w:p>
        </w:tc>
        <w:tc>
          <w:tcPr>
            <w:tcW w:w="773" w:type="dxa"/>
            <w:vAlign w:val="center"/>
          </w:tcPr>
          <w:p w14:paraId="200D2E44" w14:textId="77777777" w:rsidR="00C30756" w:rsidRPr="001D386E" w:rsidRDefault="00C30756" w:rsidP="00C30756">
            <w:pPr>
              <w:pStyle w:val="TAC"/>
              <w:rPr>
                <w:rFonts w:cs="Arial"/>
              </w:rPr>
            </w:pPr>
            <w:r w:rsidRPr="001D386E">
              <w:rPr>
                <w:rFonts w:cs="Intel Clear"/>
                <w:lang w:val="en-US" w:eastAsia="zh-TW"/>
              </w:rPr>
              <w:t>1</w:t>
            </w:r>
          </w:p>
        </w:tc>
        <w:tc>
          <w:tcPr>
            <w:tcW w:w="592" w:type="dxa"/>
            <w:vAlign w:val="center"/>
          </w:tcPr>
          <w:p w14:paraId="34B4BAEC" w14:textId="77777777" w:rsidR="00C30756" w:rsidRPr="001D386E" w:rsidRDefault="00C30756" w:rsidP="00C30756">
            <w:pPr>
              <w:pStyle w:val="TAC"/>
              <w:rPr>
                <w:rFonts w:cs="Arial"/>
              </w:rPr>
            </w:pPr>
          </w:p>
        </w:tc>
        <w:tc>
          <w:tcPr>
            <w:tcW w:w="591" w:type="dxa"/>
            <w:gridSpan w:val="2"/>
            <w:vAlign w:val="center"/>
          </w:tcPr>
          <w:p w14:paraId="1473CFDF" w14:textId="77777777" w:rsidR="00C30756" w:rsidRPr="001D386E" w:rsidRDefault="00C30756" w:rsidP="00C30756">
            <w:pPr>
              <w:pStyle w:val="TAC"/>
              <w:rPr>
                <w:rFonts w:cs="Arial"/>
              </w:rPr>
            </w:pPr>
          </w:p>
        </w:tc>
        <w:tc>
          <w:tcPr>
            <w:tcW w:w="592" w:type="dxa"/>
            <w:gridSpan w:val="2"/>
            <w:vAlign w:val="center"/>
          </w:tcPr>
          <w:p w14:paraId="39FA5336"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5357171B"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4F1E5481" w14:textId="77777777" w:rsidR="00C30756" w:rsidRPr="001D386E" w:rsidRDefault="00C30756" w:rsidP="00C30756">
            <w:pPr>
              <w:pStyle w:val="TAC"/>
              <w:rPr>
                <w:rFonts w:cs="Arial"/>
              </w:rPr>
            </w:pPr>
            <w:r w:rsidRPr="001D386E">
              <w:rPr>
                <w:rFonts w:cs="Intel Clear"/>
              </w:rPr>
              <w:t>Yes</w:t>
            </w:r>
          </w:p>
        </w:tc>
        <w:tc>
          <w:tcPr>
            <w:tcW w:w="731" w:type="dxa"/>
            <w:gridSpan w:val="3"/>
            <w:vAlign w:val="center"/>
          </w:tcPr>
          <w:p w14:paraId="599CAFB4" w14:textId="77777777" w:rsidR="00C30756" w:rsidRPr="001D386E" w:rsidRDefault="00C30756" w:rsidP="00C30756">
            <w:pPr>
              <w:pStyle w:val="TAC"/>
              <w:rPr>
                <w:rFonts w:cs="Arial"/>
              </w:rPr>
            </w:pPr>
            <w:r w:rsidRPr="001D386E">
              <w:rPr>
                <w:rFonts w:cs="Intel Clear"/>
              </w:rPr>
              <w:t>Yes</w:t>
            </w:r>
          </w:p>
        </w:tc>
        <w:tc>
          <w:tcPr>
            <w:tcW w:w="1187" w:type="dxa"/>
            <w:vMerge w:val="restart"/>
            <w:vAlign w:val="center"/>
          </w:tcPr>
          <w:p w14:paraId="6B0D7A3C" w14:textId="77777777" w:rsidR="00C30756" w:rsidRPr="001D386E" w:rsidRDefault="00C30756" w:rsidP="00C30756">
            <w:pPr>
              <w:pStyle w:val="TAC"/>
              <w:rPr>
                <w:rFonts w:cs="Arial"/>
              </w:rPr>
            </w:pPr>
            <w:r w:rsidRPr="001D386E">
              <w:rPr>
                <w:rFonts w:cs="Intel Clear" w:hint="eastAsia"/>
                <w:lang w:eastAsia="zh-CN"/>
              </w:rPr>
              <w:t>120</w:t>
            </w:r>
          </w:p>
        </w:tc>
        <w:tc>
          <w:tcPr>
            <w:tcW w:w="1287" w:type="dxa"/>
            <w:vMerge w:val="restart"/>
            <w:vAlign w:val="center"/>
          </w:tcPr>
          <w:p w14:paraId="7F173492"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347D86F1" w14:textId="77777777" w:rsidTr="00C30756">
        <w:trPr>
          <w:jc w:val="center"/>
        </w:trPr>
        <w:tc>
          <w:tcPr>
            <w:tcW w:w="1419" w:type="dxa"/>
            <w:vMerge/>
            <w:vAlign w:val="center"/>
          </w:tcPr>
          <w:p w14:paraId="5C89D8D6" w14:textId="77777777" w:rsidR="00C30756" w:rsidRPr="001D386E" w:rsidRDefault="00C30756" w:rsidP="00C30756">
            <w:pPr>
              <w:pStyle w:val="TAC"/>
              <w:rPr>
                <w:rFonts w:cs="Arial"/>
              </w:rPr>
            </w:pPr>
          </w:p>
        </w:tc>
        <w:tc>
          <w:tcPr>
            <w:tcW w:w="1467" w:type="dxa"/>
            <w:vMerge/>
            <w:vAlign w:val="center"/>
          </w:tcPr>
          <w:p w14:paraId="2F506B26" w14:textId="77777777" w:rsidR="00C30756" w:rsidRPr="001D386E" w:rsidRDefault="00C30756" w:rsidP="00C30756">
            <w:pPr>
              <w:pStyle w:val="TAC"/>
              <w:rPr>
                <w:rFonts w:cs="Arial"/>
                <w:lang w:eastAsia="zh-CN"/>
              </w:rPr>
            </w:pPr>
          </w:p>
        </w:tc>
        <w:tc>
          <w:tcPr>
            <w:tcW w:w="773" w:type="dxa"/>
            <w:vAlign w:val="center"/>
          </w:tcPr>
          <w:p w14:paraId="3B2B6FBD" w14:textId="77777777" w:rsidR="00C30756" w:rsidRPr="001D386E" w:rsidRDefault="00C30756" w:rsidP="00C30756">
            <w:pPr>
              <w:pStyle w:val="TAC"/>
              <w:rPr>
                <w:rFonts w:cs="Arial"/>
              </w:rPr>
            </w:pPr>
            <w:r w:rsidRPr="001D386E">
              <w:rPr>
                <w:rFonts w:cs="Intel Clear"/>
                <w:lang w:val="en-US" w:eastAsia="zh-TW"/>
              </w:rPr>
              <w:t>3</w:t>
            </w:r>
          </w:p>
        </w:tc>
        <w:tc>
          <w:tcPr>
            <w:tcW w:w="592" w:type="dxa"/>
            <w:vAlign w:val="center"/>
          </w:tcPr>
          <w:p w14:paraId="0C6A84D3" w14:textId="77777777" w:rsidR="00C30756" w:rsidRPr="001D386E" w:rsidRDefault="00C30756" w:rsidP="00C30756">
            <w:pPr>
              <w:pStyle w:val="TAC"/>
              <w:rPr>
                <w:rFonts w:cs="Arial"/>
              </w:rPr>
            </w:pPr>
          </w:p>
        </w:tc>
        <w:tc>
          <w:tcPr>
            <w:tcW w:w="591" w:type="dxa"/>
            <w:gridSpan w:val="2"/>
            <w:vAlign w:val="center"/>
          </w:tcPr>
          <w:p w14:paraId="6D7639FD" w14:textId="77777777" w:rsidR="00C30756" w:rsidRPr="001D386E" w:rsidRDefault="00C30756" w:rsidP="00C30756">
            <w:pPr>
              <w:pStyle w:val="TAC"/>
              <w:rPr>
                <w:rFonts w:cs="Arial"/>
              </w:rPr>
            </w:pPr>
          </w:p>
        </w:tc>
        <w:tc>
          <w:tcPr>
            <w:tcW w:w="592" w:type="dxa"/>
            <w:gridSpan w:val="2"/>
            <w:vAlign w:val="center"/>
          </w:tcPr>
          <w:p w14:paraId="6B9B869C"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4887F77F"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232EA179" w14:textId="77777777" w:rsidR="00C30756" w:rsidRPr="001D386E" w:rsidRDefault="00C30756" w:rsidP="00C30756">
            <w:pPr>
              <w:pStyle w:val="TAC"/>
              <w:rPr>
                <w:rFonts w:cs="Arial"/>
              </w:rPr>
            </w:pPr>
            <w:r w:rsidRPr="001D386E">
              <w:rPr>
                <w:rFonts w:cs="Intel Clear"/>
              </w:rPr>
              <w:t>Yes</w:t>
            </w:r>
          </w:p>
        </w:tc>
        <w:tc>
          <w:tcPr>
            <w:tcW w:w="731" w:type="dxa"/>
            <w:gridSpan w:val="3"/>
            <w:vAlign w:val="center"/>
          </w:tcPr>
          <w:p w14:paraId="4EF56CBB" w14:textId="77777777" w:rsidR="00C30756" w:rsidRPr="001D386E" w:rsidRDefault="00C30756" w:rsidP="00C30756">
            <w:pPr>
              <w:pStyle w:val="TAC"/>
              <w:rPr>
                <w:rFonts w:cs="Arial"/>
              </w:rPr>
            </w:pPr>
            <w:r w:rsidRPr="001D386E">
              <w:rPr>
                <w:rFonts w:cs="Intel Clear"/>
              </w:rPr>
              <w:t>Yes</w:t>
            </w:r>
          </w:p>
        </w:tc>
        <w:tc>
          <w:tcPr>
            <w:tcW w:w="1187" w:type="dxa"/>
            <w:vMerge/>
            <w:vAlign w:val="center"/>
          </w:tcPr>
          <w:p w14:paraId="3859309A" w14:textId="77777777" w:rsidR="00C30756" w:rsidRPr="001D386E" w:rsidRDefault="00C30756" w:rsidP="00C30756">
            <w:pPr>
              <w:pStyle w:val="TAC"/>
              <w:rPr>
                <w:rFonts w:cs="Arial"/>
              </w:rPr>
            </w:pPr>
          </w:p>
        </w:tc>
        <w:tc>
          <w:tcPr>
            <w:tcW w:w="1287" w:type="dxa"/>
            <w:vMerge/>
            <w:vAlign w:val="center"/>
          </w:tcPr>
          <w:p w14:paraId="50AA68A6" w14:textId="77777777" w:rsidR="00C30756" w:rsidRPr="001D386E" w:rsidRDefault="00C30756" w:rsidP="00C30756">
            <w:pPr>
              <w:pStyle w:val="TAC"/>
              <w:rPr>
                <w:rFonts w:cs="Arial"/>
              </w:rPr>
            </w:pPr>
          </w:p>
        </w:tc>
      </w:tr>
      <w:tr w:rsidR="00C30756" w:rsidRPr="001D386E" w14:paraId="26D64043" w14:textId="77777777" w:rsidTr="00C30756">
        <w:trPr>
          <w:jc w:val="center"/>
        </w:trPr>
        <w:tc>
          <w:tcPr>
            <w:tcW w:w="1419" w:type="dxa"/>
            <w:vMerge/>
            <w:vAlign w:val="center"/>
          </w:tcPr>
          <w:p w14:paraId="4EAE8ED6" w14:textId="77777777" w:rsidR="00C30756" w:rsidRPr="001D386E" w:rsidRDefault="00C30756" w:rsidP="00C30756">
            <w:pPr>
              <w:pStyle w:val="TAC"/>
              <w:rPr>
                <w:rFonts w:cs="Arial"/>
              </w:rPr>
            </w:pPr>
          </w:p>
        </w:tc>
        <w:tc>
          <w:tcPr>
            <w:tcW w:w="1467" w:type="dxa"/>
            <w:vMerge/>
            <w:vAlign w:val="center"/>
          </w:tcPr>
          <w:p w14:paraId="19AA85EE" w14:textId="77777777" w:rsidR="00C30756" w:rsidRPr="001D386E" w:rsidRDefault="00C30756" w:rsidP="00C30756">
            <w:pPr>
              <w:pStyle w:val="TAC"/>
              <w:rPr>
                <w:rFonts w:cs="Arial"/>
                <w:lang w:eastAsia="zh-CN"/>
              </w:rPr>
            </w:pPr>
          </w:p>
        </w:tc>
        <w:tc>
          <w:tcPr>
            <w:tcW w:w="773" w:type="dxa"/>
            <w:vAlign w:val="center"/>
          </w:tcPr>
          <w:p w14:paraId="3DE0BB4D" w14:textId="77777777" w:rsidR="00C30756" w:rsidRPr="001D386E" w:rsidRDefault="00C30756" w:rsidP="00C30756">
            <w:pPr>
              <w:pStyle w:val="TAC"/>
              <w:rPr>
                <w:rFonts w:cs="Arial"/>
              </w:rPr>
            </w:pPr>
            <w:r w:rsidRPr="001D386E">
              <w:rPr>
                <w:rFonts w:cs="Intel Clear"/>
                <w:lang w:val="en-US" w:eastAsia="zh-TW"/>
              </w:rPr>
              <w:t>46</w:t>
            </w:r>
          </w:p>
        </w:tc>
        <w:tc>
          <w:tcPr>
            <w:tcW w:w="3690" w:type="dxa"/>
            <w:gridSpan w:val="14"/>
            <w:vAlign w:val="center"/>
          </w:tcPr>
          <w:p w14:paraId="717E4985" w14:textId="77777777" w:rsidR="00C30756" w:rsidRPr="001D386E" w:rsidRDefault="00C30756" w:rsidP="00C30756">
            <w:pPr>
              <w:pStyle w:val="TAC"/>
              <w:rPr>
                <w:rFonts w:cs="Arial"/>
              </w:rPr>
            </w:pPr>
            <w:r w:rsidRPr="001D386E">
              <w:rPr>
                <w:rFonts w:eastAsia="Calibri Light" w:cs="Intel Clear"/>
              </w:rPr>
              <w:t>See CA_46E in Table 5.6A.1-1 of TS 36.101 Bandwidth Combination Set 0</w:t>
            </w:r>
          </w:p>
        </w:tc>
        <w:tc>
          <w:tcPr>
            <w:tcW w:w="1187" w:type="dxa"/>
            <w:vMerge/>
            <w:vAlign w:val="center"/>
          </w:tcPr>
          <w:p w14:paraId="14D75746" w14:textId="77777777" w:rsidR="00C30756" w:rsidRPr="001D386E" w:rsidRDefault="00C30756" w:rsidP="00C30756">
            <w:pPr>
              <w:pStyle w:val="TAC"/>
              <w:rPr>
                <w:rFonts w:cs="Arial"/>
              </w:rPr>
            </w:pPr>
          </w:p>
        </w:tc>
        <w:tc>
          <w:tcPr>
            <w:tcW w:w="1287" w:type="dxa"/>
            <w:vMerge/>
            <w:vAlign w:val="center"/>
          </w:tcPr>
          <w:p w14:paraId="243BD7E5" w14:textId="77777777" w:rsidR="00C30756" w:rsidRPr="001D386E" w:rsidRDefault="00C30756" w:rsidP="00C30756">
            <w:pPr>
              <w:pStyle w:val="TAC"/>
              <w:rPr>
                <w:rFonts w:cs="Arial"/>
              </w:rPr>
            </w:pPr>
          </w:p>
        </w:tc>
      </w:tr>
      <w:tr w:rsidR="00C30756" w:rsidRPr="001D386E" w14:paraId="633CB1A3" w14:textId="77777777" w:rsidTr="00C30756">
        <w:trPr>
          <w:jc w:val="center"/>
        </w:trPr>
        <w:tc>
          <w:tcPr>
            <w:tcW w:w="1419" w:type="dxa"/>
            <w:vMerge w:val="restart"/>
            <w:vAlign w:val="center"/>
          </w:tcPr>
          <w:p w14:paraId="046C1C8A" w14:textId="77777777" w:rsidR="00C30756" w:rsidRPr="001D386E" w:rsidRDefault="00C30756" w:rsidP="00C30756">
            <w:pPr>
              <w:pStyle w:val="TAC"/>
              <w:rPr>
                <w:rFonts w:cs="Arial"/>
              </w:rPr>
            </w:pPr>
            <w:r w:rsidRPr="001D386E">
              <w:rPr>
                <w:rFonts w:cs="Arial"/>
                <w:lang w:eastAsia="zh-CN"/>
              </w:rPr>
              <w:t>CA_1A-</w:t>
            </w:r>
            <w:r w:rsidRPr="001D386E">
              <w:rPr>
                <w:rFonts w:cs="Arial" w:hint="eastAsia"/>
                <w:lang w:eastAsia="zh-CN"/>
              </w:rPr>
              <w:t>5</w:t>
            </w:r>
            <w:r w:rsidRPr="001D386E">
              <w:rPr>
                <w:rFonts w:cs="Arial"/>
                <w:lang w:eastAsia="zh-CN"/>
              </w:rPr>
              <w:t>A-</w:t>
            </w:r>
            <w:r w:rsidRPr="001D386E">
              <w:rPr>
                <w:rFonts w:cs="Arial" w:hint="eastAsia"/>
                <w:lang w:eastAsia="zh-CN"/>
              </w:rPr>
              <w:t>40</w:t>
            </w:r>
            <w:r w:rsidRPr="001D386E">
              <w:rPr>
                <w:rFonts w:cs="Arial"/>
                <w:lang w:eastAsia="zh-CN"/>
              </w:rPr>
              <w:t xml:space="preserve">A </w:t>
            </w:r>
          </w:p>
        </w:tc>
        <w:tc>
          <w:tcPr>
            <w:tcW w:w="1467" w:type="dxa"/>
            <w:vMerge w:val="restart"/>
            <w:vAlign w:val="center"/>
          </w:tcPr>
          <w:p w14:paraId="428F9793" w14:textId="77777777" w:rsidR="00C30756" w:rsidRPr="001D386E" w:rsidRDefault="00C30756" w:rsidP="00C30756">
            <w:pPr>
              <w:pStyle w:val="TAC"/>
              <w:rPr>
                <w:rFonts w:cs="Arial"/>
                <w:lang w:eastAsia="zh-CN"/>
              </w:rPr>
            </w:pPr>
            <w:r w:rsidRPr="001D386E">
              <w:rPr>
                <w:rFonts w:cs="Arial"/>
                <w:lang w:eastAsia="ja-JP"/>
              </w:rPr>
              <w:t>CA_1A-5A</w:t>
            </w:r>
            <w:r w:rsidRPr="001D386E">
              <w:rPr>
                <w:rFonts w:cs="Arial"/>
                <w:vertAlign w:val="superscript"/>
              </w:rPr>
              <w:t>6</w:t>
            </w:r>
          </w:p>
        </w:tc>
        <w:tc>
          <w:tcPr>
            <w:tcW w:w="773" w:type="dxa"/>
          </w:tcPr>
          <w:p w14:paraId="19B6BA25" w14:textId="77777777" w:rsidR="00C30756" w:rsidRPr="001D386E" w:rsidRDefault="00C30756" w:rsidP="00C30756">
            <w:pPr>
              <w:pStyle w:val="TAC"/>
              <w:rPr>
                <w:rFonts w:cs="Arial"/>
              </w:rPr>
            </w:pPr>
            <w:r w:rsidRPr="001D386E">
              <w:rPr>
                <w:rFonts w:cs="Arial"/>
                <w:lang w:eastAsia="zh-CN"/>
              </w:rPr>
              <w:t>1</w:t>
            </w:r>
          </w:p>
        </w:tc>
        <w:tc>
          <w:tcPr>
            <w:tcW w:w="592" w:type="dxa"/>
          </w:tcPr>
          <w:p w14:paraId="120FEBD2" w14:textId="77777777" w:rsidR="00C30756" w:rsidRPr="001D386E" w:rsidRDefault="00C30756" w:rsidP="00C30756">
            <w:pPr>
              <w:pStyle w:val="TAC"/>
              <w:rPr>
                <w:rFonts w:cs="Arial"/>
              </w:rPr>
            </w:pPr>
          </w:p>
        </w:tc>
        <w:tc>
          <w:tcPr>
            <w:tcW w:w="591" w:type="dxa"/>
            <w:gridSpan w:val="2"/>
          </w:tcPr>
          <w:p w14:paraId="07D68A9E" w14:textId="77777777" w:rsidR="00C30756" w:rsidRPr="001D386E" w:rsidRDefault="00C30756" w:rsidP="00C30756">
            <w:pPr>
              <w:pStyle w:val="TAC"/>
              <w:rPr>
                <w:rFonts w:cs="Arial"/>
              </w:rPr>
            </w:pPr>
          </w:p>
        </w:tc>
        <w:tc>
          <w:tcPr>
            <w:tcW w:w="592" w:type="dxa"/>
            <w:gridSpan w:val="2"/>
            <w:vAlign w:val="center"/>
          </w:tcPr>
          <w:p w14:paraId="4C90932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16960F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2BA710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58EC5F9" w14:textId="77777777" w:rsidR="00C30756" w:rsidRPr="001D386E" w:rsidRDefault="00C30756" w:rsidP="00C30756">
            <w:pPr>
              <w:pStyle w:val="TAC"/>
              <w:rPr>
                <w:rFonts w:cs="Arial"/>
              </w:rPr>
            </w:pPr>
            <w:r w:rsidRPr="001D386E">
              <w:rPr>
                <w:rFonts w:cs="Arial"/>
                <w:lang w:eastAsia="zh-CN"/>
              </w:rPr>
              <w:t>Yes</w:t>
            </w:r>
          </w:p>
        </w:tc>
        <w:tc>
          <w:tcPr>
            <w:tcW w:w="1187" w:type="dxa"/>
            <w:vMerge w:val="restart"/>
            <w:vAlign w:val="center"/>
          </w:tcPr>
          <w:p w14:paraId="314DD6A5"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12305515" w14:textId="77777777" w:rsidR="00C30756" w:rsidRPr="001D386E" w:rsidRDefault="00C30756" w:rsidP="00C30756">
            <w:pPr>
              <w:pStyle w:val="TAC"/>
              <w:rPr>
                <w:rFonts w:cs="Arial"/>
              </w:rPr>
            </w:pPr>
            <w:r w:rsidRPr="001D386E">
              <w:rPr>
                <w:rFonts w:cs="Arial"/>
              </w:rPr>
              <w:t>0</w:t>
            </w:r>
          </w:p>
        </w:tc>
      </w:tr>
      <w:tr w:rsidR="00C30756" w:rsidRPr="001D386E" w14:paraId="3C698DE4" w14:textId="77777777" w:rsidTr="00C30756">
        <w:trPr>
          <w:jc w:val="center"/>
        </w:trPr>
        <w:tc>
          <w:tcPr>
            <w:tcW w:w="1419" w:type="dxa"/>
            <w:vMerge/>
            <w:vAlign w:val="center"/>
          </w:tcPr>
          <w:p w14:paraId="2A779E19" w14:textId="77777777" w:rsidR="00C30756" w:rsidRPr="001D386E" w:rsidRDefault="00C30756" w:rsidP="00C30756">
            <w:pPr>
              <w:pStyle w:val="TAC"/>
              <w:rPr>
                <w:rFonts w:cs="Arial"/>
              </w:rPr>
            </w:pPr>
          </w:p>
        </w:tc>
        <w:tc>
          <w:tcPr>
            <w:tcW w:w="1467" w:type="dxa"/>
            <w:vMerge/>
            <w:vAlign w:val="center"/>
          </w:tcPr>
          <w:p w14:paraId="49F8DD6E" w14:textId="77777777" w:rsidR="00C30756" w:rsidRPr="001D386E" w:rsidRDefault="00C30756" w:rsidP="00C30756">
            <w:pPr>
              <w:pStyle w:val="TAC"/>
              <w:rPr>
                <w:rFonts w:cs="Arial"/>
                <w:lang w:eastAsia="zh-CN"/>
              </w:rPr>
            </w:pPr>
          </w:p>
        </w:tc>
        <w:tc>
          <w:tcPr>
            <w:tcW w:w="773" w:type="dxa"/>
          </w:tcPr>
          <w:p w14:paraId="6B538F36" w14:textId="77777777" w:rsidR="00C30756" w:rsidRPr="001D386E" w:rsidRDefault="00C30756" w:rsidP="00C30756">
            <w:pPr>
              <w:pStyle w:val="TAC"/>
              <w:rPr>
                <w:rFonts w:cs="Arial"/>
              </w:rPr>
            </w:pPr>
            <w:r w:rsidRPr="001D386E">
              <w:rPr>
                <w:rFonts w:cs="Arial" w:hint="eastAsia"/>
                <w:lang w:eastAsia="zh-CN"/>
              </w:rPr>
              <w:t>5</w:t>
            </w:r>
          </w:p>
        </w:tc>
        <w:tc>
          <w:tcPr>
            <w:tcW w:w="592" w:type="dxa"/>
          </w:tcPr>
          <w:p w14:paraId="7FAA0B0A" w14:textId="77777777" w:rsidR="00C30756" w:rsidRPr="001D386E" w:rsidRDefault="00C30756" w:rsidP="00C30756">
            <w:pPr>
              <w:pStyle w:val="TAC"/>
              <w:rPr>
                <w:rFonts w:cs="Arial"/>
              </w:rPr>
            </w:pPr>
          </w:p>
        </w:tc>
        <w:tc>
          <w:tcPr>
            <w:tcW w:w="591" w:type="dxa"/>
            <w:gridSpan w:val="2"/>
          </w:tcPr>
          <w:p w14:paraId="39768BB9" w14:textId="77777777" w:rsidR="00C30756" w:rsidRPr="001D386E" w:rsidRDefault="00C30756" w:rsidP="00C30756">
            <w:pPr>
              <w:pStyle w:val="TAC"/>
              <w:rPr>
                <w:rFonts w:cs="Arial"/>
              </w:rPr>
            </w:pPr>
          </w:p>
        </w:tc>
        <w:tc>
          <w:tcPr>
            <w:tcW w:w="592" w:type="dxa"/>
            <w:gridSpan w:val="2"/>
            <w:vAlign w:val="center"/>
          </w:tcPr>
          <w:p w14:paraId="13DB133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67E25F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083328C" w14:textId="77777777" w:rsidR="00C30756" w:rsidRPr="001D386E" w:rsidRDefault="00C30756" w:rsidP="00C30756">
            <w:pPr>
              <w:pStyle w:val="TAC"/>
              <w:rPr>
                <w:rFonts w:cs="Arial"/>
              </w:rPr>
            </w:pPr>
          </w:p>
        </w:tc>
        <w:tc>
          <w:tcPr>
            <w:tcW w:w="731" w:type="dxa"/>
            <w:gridSpan w:val="3"/>
            <w:vAlign w:val="center"/>
          </w:tcPr>
          <w:p w14:paraId="0436F915" w14:textId="77777777" w:rsidR="00C30756" w:rsidRPr="001D386E" w:rsidRDefault="00C30756" w:rsidP="00C30756">
            <w:pPr>
              <w:pStyle w:val="TAC"/>
              <w:rPr>
                <w:rFonts w:cs="Arial"/>
              </w:rPr>
            </w:pPr>
          </w:p>
        </w:tc>
        <w:tc>
          <w:tcPr>
            <w:tcW w:w="1187" w:type="dxa"/>
            <w:vMerge/>
            <w:vAlign w:val="center"/>
          </w:tcPr>
          <w:p w14:paraId="4BFE5466" w14:textId="77777777" w:rsidR="00C30756" w:rsidRPr="001D386E" w:rsidRDefault="00C30756" w:rsidP="00C30756">
            <w:pPr>
              <w:pStyle w:val="TAC"/>
              <w:rPr>
                <w:rFonts w:cs="Arial"/>
              </w:rPr>
            </w:pPr>
          </w:p>
        </w:tc>
        <w:tc>
          <w:tcPr>
            <w:tcW w:w="1287" w:type="dxa"/>
            <w:vMerge/>
            <w:vAlign w:val="center"/>
          </w:tcPr>
          <w:p w14:paraId="76F8A89D" w14:textId="77777777" w:rsidR="00C30756" w:rsidRPr="001D386E" w:rsidRDefault="00C30756" w:rsidP="00C30756">
            <w:pPr>
              <w:pStyle w:val="TAC"/>
              <w:rPr>
                <w:rFonts w:cs="Arial"/>
              </w:rPr>
            </w:pPr>
          </w:p>
        </w:tc>
      </w:tr>
      <w:tr w:rsidR="00C30756" w:rsidRPr="001D386E" w14:paraId="4A8A686F" w14:textId="77777777" w:rsidTr="00C30756">
        <w:trPr>
          <w:jc w:val="center"/>
        </w:trPr>
        <w:tc>
          <w:tcPr>
            <w:tcW w:w="1419" w:type="dxa"/>
            <w:vMerge/>
            <w:vAlign w:val="center"/>
          </w:tcPr>
          <w:p w14:paraId="38752B3C" w14:textId="77777777" w:rsidR="00C30756" w:rsidRPr="001D386E" w:rsidRDefault="00C30756" w:rsidP="00C30756">
            <w:pPr>
              <w:pStyle w:val="TAC"/>
              <w:rPr>
                <w:rFonts w:cs="Arial"/>
              </w:rPr>
            </w:pPr>
          </w:p>
        </w:tc>
        <w:tc>
          <w:tcPr>
            <w:tcW w:w="1467" w:type="dxa"/>
            <w:vMerge/>
            <w:vAlign w:val="center"/>
          </w:tcPr>
          <w:p w14:paraId="02087A9C" w14:textId="77777777" w:rsidR="00C30756" w:rsidRPr="001D386E" w:rsidRDefault="00C30756" w:rsidP="00C30756">
            <w:pPr>
              <w:pStyle w:val="TAC"/>
              <w:rPr>
                <w:rFonts w:cs="Arial"/>
                <w:lang w:eastAsia="zh-CN"/>
              </w:rPr>
            </w:pPr>
          </w:p>
        </w:tc>
        <w:tc>
          <w:tcPr>
            <w:tcW w:w="773" w:type="dxa"/>
          </w:tcPr>
          <w:p w14:paraId="1A547609" w14:textId="77777777" w:rsidR="00C30756" w:rsidRPr="001D386E" w:rsidRDefault="00C30756" w:rsidP="00C30756">
            <w:pPr>
              <w:pStyle w:val="TAC"/>
              <w:rPr>
                <w:rFonts w:cs="Arial"/>
              </w:rPr>
            </w:pPr>
            <w:r w:rsidRPr="001D386E">
              <w:rPr>
                <w:rFonts w:cs="Arial" w:hint="eastAsia"/>
                <w:lang w:eastAsia="zh-CN"/>
              </w:rPr>
              <w:t>40</w:t>
            </w:r>
          </w:p>
        </w:tc>
        <w:tc>
          <w:tcPr>
            <w:tcW w:w="592" w:type="dxa"/>
          </w:tcPr>
          <w:p w14:paraId="3540F610" w14:textId="77777777" w:rsidR="00C30756" w:rsidRPr="001D386E" w:rsidRDefault="00C30756" w:rsidP="00C30756">
            <w:pPr>
              <w:pStyle w:val="TAC"/>
              <w:rPr>
                <w:rFonts w:cs="Arial"/>
              </w:rPr>
            </w:pPr>
          </w:p>
        </w:tc>
        <w:tc>
          <w:tcPr>
            <w:tcW w:w="591" w:type="dxa"/>
            <w:gridSpan w:val="2"/>
          </w:tcPr>
          <w:p w14:paraId="182C9689" w14:textId="77777777" w:rsidR="00C30756" w:rsidRPr="001D386E" w:rsidRDefault="00C30756" w:rsidP="00C30756">
            <w:pPr>
              <w:pStyle w:val="TAC"/>
              <w:rPr>
                <w:rFonts w:cs="Arial"/>
              </w:rPr>
            </w:pPr>
          </w:p>
        </w:tc>
        <w:tc>
          <w:tcPr>
            <w:tcW w:w="592" w:type="dxa"/>
            <w:gridSpan w:val="2"/>
            <w:vAlign w:val="center"/>
          </w:tcPr>
          <w:p w14:paraId="0197CDA1" w14:textId="77777777" w:rsidR="00C30756" w:rsidRPr="001D386E" w:rsidRDefault="00C30756" w:rsidP="00C30756">
            <w:pPr>
              <w:pStyle w:val="TAC"/>
              <w:rPr>
                <w:rFonts w:cs="Arial"/>
              </w:rPr>
            </w:pPr>
          </w:p>
        </w:tc>
        <w:tc>
          <w:tcPr>
            <w:tcW w:w="592" w:type="dxa"/>
            <w:gridSpan w:val="3"/>
            <w:vAlign w:val="center"/>
          </w:tcPr>
          <w:p w14:paraId="37B8546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58A049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ADF5473"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34B784B6" w14:textId="77777777" w:rsidR="00C30756" w:rsidRPr="001D386E" w:rsidRDefault="00C30756" w:rsidP="00C30756">
            <w:pPr>
              <w:pStyle w:val="TAC"/>
              <w:rPr>
                <w:rFonts w:cs="Arial"/>
              </w:rPr>
            </w:pPr>
          </w:p>
        </w:tc>
        <w:tc>
          <w:tcPr>
            <w:tcW w:w="1287" w:type="dxa"/>
            <w:vMerge/>
            <w:vAlign w:val="center"/>
          </w:tcPr>
          <w:p w14:paraId="7F6B1826" w14:textId="77777777" w:rsidR="00C30756" w:rsidRPr="001D386E" w:rsidRDefault="00C30756" w:rsidP="00C30756">
            <w:pPr>
              <w:pStyle w:val="TAC"/>
              <w:rPr>
                <w:rFonts w:cs="Arial"/>
              </w:rPr>
            </w:pPr>
          </w:p>
        </w:tc>
      </w:tr>
      <w:tr w:rsidR="00C30756" w:rsidRPr="001D386E" w14:paraId="46EB5B9D" w14:textId="77777777" w:rsidTr="00C30756">
        <w:trPr>
          <w:jc w:val="center"/>
        </w:trPr>
        <w:tc>
          <w:tcPr>
            <w:tcW w:w="1419" w:type="dxa"/>
            <w:vMerge w:val="restart"/>
            <w:vAlign w:val="center"/>
          </w:tcPr>
          <w:p w14:paraId="3AD54344" w14:textId="77777777" w:rsidR="00C30756" w:rsidRPr="001D386E" w:rsidRDefault="00C30756" w:rsidP="00C30756">
            <w:pPr>
              <w:pStyle w:val="TAC"/>
              <w:rPr>
                <w:rFonts w:cs="Arial"/>
              </w:rPr>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rFonts w:cs="Arial"/>
                <w:bCs/>
                <w:szCs w:val="18"/>
                <w:vertAlign w:val="superscript"/>
                <w:lang w:val="en-US" w:eastAsia="zh-CN"/>
              </w:rPr>
              <w:t>11</w:t>
            </w:r>
          </w:p>
        </w:tc>
        <w:tc>
          <w:tcPr>
            <w:tcW w:w="1467" w:type="dxa"/>
            <w:vMerge w:val="restart"/>
            <w:vAlign w:val="center"/>
          </w:tcPr>
          <w:p w14:paraId="2282527C"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vAlign w:val="center"/>
          </w:tcPr>
          <w:p w14:paraId="7CA31D29" w14:textId="77777777" w:rsidR="00C30756" w:rsidRPr="001D386E" w:rsidRDefault="00C30756" w:rsidP="00C30756">
            <w:pPr>
              <w:pStyle w:val="TAC"/>
              <w:rPr>
                <w:rFonts w:cs="Arial"/>
              </w:rPr>
            </w:pPr>
            <w:r w:rsidRPr="001D386E">
              <w:rPr>
                <w:rFonts w:eastAsia="DengXian" w:hint="eastAsia"/>
                <w:lang w:eastAsia="zh-CN"/>
              </w:rPr>
              <w:t>1</w:t>
            </w:r>
          </w:p>
        </w:tc>
        <w:tc>
          <w:tcPr>
            <w:tcW w:w="592" w:type="dxa"/>
            <w:vAlign w:val="center"/>
          </w:tcPr>
          <w:p w14:paraId="18A29DFD" w14:textId="77777777" w:rsidR="00C30756" w:rsidRPr="001D386E" w:rsidRDefault="00C30756" w:rsidP="00C30756">
            <w:pPr>
              <w:pStyle w:val="TAC"/>
              <w:rPr>
                <w:rFonts w:cs="Arial"/>
              </w:rPr>
            </w:pPr>
          </w:p>
        </w:tc>
        <w:tc>
          <w:tcPr>
            <w:tcW w:w="591" w:type="dxa"/>
            <w:gridSpan w:val="2"/>
            <w:vAlign w:val="center"/>
          </w:tcPr>
          <w:p w14:paraId="3193C28F" w14:textId="77777777" w:rsidR="00C30756" w:rsidRPr="001D386E" w:rsidRDefault="00C30756" w:rsidP="00C30756">
            <w:pPr>
              <w:pStyle w:val="TAC"/>
              <w:rPr>
                <w:rFonts w:cs="Arial"/>
              </w:rPr>
            </w:pPr>
          </w:p>
        </w:tc>
        <w:tc>
          <w:tcPr>
            <w:tcW w:w="592" w:type="dxa"/>
            <w:gridSpan w:val="2"/>
            <w:vAlign w:val="center"/>
          </w:tcPr>
          <w:p w14:paraId="0C9BC503" w14:textId="77777777" w:rsidR="00C30756" w:rsidRPr="001D386E" w:rsidRDefault="00C30756" w:rsidP="00C30756">
            <w:pPr>
              <w:pStyle w:val="TAC"/>
              <w:rPr>
                <w:rFonts w:cs="Arial"/>
              </w:rPr>
            </w:pPr>
            <w:r w:rsidRPr="001D386E">
              <w:t>Yes</w:t>
            </w:r>
          </w:p>
        </w:tc>
        <w:tc>
          <w:tcPr>
            <w:tcW w:w="592" w:type="dxa"/>
            <w:gridSpan w:val="3"/>
            <w:vAlign w:val="center"/>
          </w:tcPr>
          <w:p w14:paraId="4EE1CE7E" w14:textId="77777777" w:rsidR="00C30756" w:rsidRPr="001D386E" w:rsidRDefault="00C30756" w:rsidP="00C30756">
            <w:pPr>
              <w:pStyle w:val="TAC"/>
              <w:rPr>
                <w:rFonts w:cs="Arial"/>
              </w:rPr>
            </w:pPr>
            <w:r w:rsidRPr="001D386E">
              <w:t>Yes</w:t>
            </w:r>
          </w:p>
        </w:tc>
        <w:tc>
          <w:tcPr>
            <w:tcW w:w="592" w:type="dxa"/>
            <w:gridSpan w:val="3"/>
            <w:vAlign w:val="center"/>
          </w:tcPr>
          <w:p w14:paraId="47BB9FC6" w14:textId="77777777" w:rsidR="00C30756" w:rsidRPr="001D386E" w:rsidRDefault="00C30756" w:rsidP="00C30756">
            <w:pPr>
              <w:pStyle w:val="TAC"/>
              <w:rPr>
                <w:rFonts w:cs="Arial"/>
              </w:rPr>
            </w:pPr>
            <w:r w:rsidRPr="001D386E">
              <w:t>Yes</w:t>
            </w:r>
          </w:p>
        </w:tc>
        <w:tc>
          <w:tcPr>
            <w:tcW w:w="731" w:type="dxa"/>
            <w:gridSpan w:val="3"/>
            <w:vAlign w:val="center"/>
          </w:tcPr>
          <w:p w14:paraId="03ED4D45" w14:textId="77777777" w:rsidR="00C30756" w:rsidRPr="001D386E" w:rsidRDefault="00C30756" w:rsidP="00C30756">
            <w:pPr>
              <w:pStyle w:val="TAC"/>
              <w:rPr>
                <w:rFonts w:cs="Arial"/>
              </w:rPr>
            </w:pPr>
            <w:r w:rsidRPr="001D386E">
              <w:t>Yes</w:t>
            </w:r>
          </w:p>
        </w:tc>
        <w:tc>
          <w:tcPr>
            <w:tcW w:w="1187" w:type="dxa"/>
            <w:vMerge w:val="restart"/>
            <w:vAlign w:val="center"/>
          </w:tcPr>
          <w:p w14:paraId="41B9F77B"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1657F1FE" w14:textId="77777777" w:rsidR="00C30756" w:rsidRPr="001D386E" w:rsidRDefault="00C30756" w:rsidP="00C30756">
            <w:pPr>
              <w:pStyle w:val="TAC"/>
              <w:rPr>
                <w:rFonts w:cs="Arial"/>
              </w:rPr>
            </w:pPr>
            <w:r w:rsidRPr="001D386E">
              <w:rPr>
                <w:rFonts w:cs="Arial"/>
              </w:rPr>
              <w:t>0</w:t>
            </w:r>
          </w:p>
        </w:tc>
      </w:tr>
      <w:tr w:rsidR="00C30756" w:rsidRPr="001D386E" w14:paraId="4CE51DAA" w14:textId="77777777" w:rsidTr="00C30756">
        <w:trPr>
          <w:jc w:val="center"/>
        </w:trPr>
        <w:tc>
          <w:tcPr>
            <w:tcW w:w="1419" w:type="dxa"/>
            <w:vMerge/>
            <w:vAlign w:val="center"/>
          </w:tcPr>
          <w:p w14:paraId="4E2674AB" w14:textId="77777777" w:rsidR="00C30756" w:rsidRPr="001D386E" w:rsidRDefault="00C30756" w:rsidP="00C30756">
            <w:pPr>
              <w:pStyle w:val="TAC"/>
              <w:rPr>
                <w:rFonts w:cs="Arial"/>
              </w:rPr>
            </w:pPr>
          </w:p>
        </w:tc>
        <w:tc>
          <w:tcPr>
            <w:tcW w:w="1467" w:type="dxa"/>
            <w:vMerge/>
            <w:vAlign w:val="center"/>
          </w:tcPr>
          <w:p w14:paraId="3456ADC5" w14:textId="77777777" w:rsidR="00C30756" w:rsidRPr="001D386E" w:rsidRDefault="00C30756" w:rsidP="00C30756">
            <w:pPr>
              <w:pStyle w:val="TAC"/>
              <w:rPr>
                <w:rFonts w:cs="Arial"/>
                <w:lang w:eastAsia="zh-CN"/>
              </w:rPr>
            </w:pPr>
          </w:p>
        </w:tc>
        <w:tc>
          <w:tcPr>
            <w:tcW w:w="773" w:type="dxa"/>
            <w:vAlign w:val="center"/>
          </w:tcPr>
          <w:p w14:paraId="7C553CBF" w14:textId="77777777" w:rsidR="00C30756" w:rsidRPr="001D386E" w:rsidRDefault="00C30756" w:rsidP="00C30756">
            <w:pPr>
              <w:pStyle w:val="TAC"/>
              <w:rPr>
                <w:rFonts w:cs="Arial"/>
              </w:rPr>
            </w:pPr>
            <w:r w:rsidRPr="001D386E">
              <w:rPr>
                <w:rFonts w:eastAsia="DengXian" w:hint="eastAsia"/>
                <w:lang w:eastAsia="zh-CN"/>
              </w:rPr>
              <w:t>5</w:t>
            </w:r>
          </w:p>
        </w:tc>
        <w:tc>
          <w:tcPr>
            <w:tcW w:w="592" w:type="dxa"/>
            <w:vAlign w:val="center"/>
          </w:tcPr>
          <w:p w14:paraId="6D0877F3" w14:textId="77777777" w:rsidR="00C30756" w:rsidRPr="001D386E" w:rsidRDefault="00C30756" w:rsidP="00C30756">
            <w:pPr>
              <w:pStyle w:val="TAC"/>
              <w:rPr>
                <w:rFonts w:cs="Arial"/>
              </w:rPr>
            </w:pPr>
          </w:p>
        </w:tc>
        <w:tc>
          <w:tcPr>
            <w:tcW w:w="591" w:type="dxa"/>
            <w:gridSpan w:val="2"/>
            <w:vAlign w:val="center"/>
          </w:tcPr>
          <w:p w14:paraId="78EE9C2F" w14:textId="77777777" w:rsidR="00C30756" w:rsidRPr="001D386E" w:rsidRDefault="00C30756" w:rsidP="00C30756">
            <w:pPr>
              <w:pStyle w:val="TAC"/>
              <w:rPr>
                <w:rFonts w:cs="Arial"/>
              </w:rPr>
            </w:pPr>
          </w:p>
        </w:tc>
        <w:tc>
          <w:tcPr>
            <w:tcW w:w="592" w:type="dxa"/>
            <w:gridSpan w:val="2"/>
            <w:vAlign w:val="center"/>
          </w:tcPr>
          <w:p w14:paraId="74EAC177" w14:textId="77777777" w:rsidR="00C30756" w:rsidRPr="001D386E" w:rsidRDefault="00C30756" w:rsidP="00C30756">
            <w:pPr>
              <w:pStyle w:val="TAC"/>
              <w:rPr>
                <w:rFonts w:cs="Arial"/>
              </w:rPr>
            </w:pPr>
            <w:r w:rsidRPr="001D386E">
              <w:rPr>
                <w:rFonts w:hint="eastAsia"/>
              </w:rPr>
              <w:t>Yes</w:t>
            </w:r>
          </w:p>
        </w:tc>
        <w:tc>
          <w:tcPr>
            <w:tcW w:w="592" w:type="dxa"/>
            <w:gridSpan w:val="3"/>
            <w:vAlign w:val="center"/>
          </w:tcPr>
          <w:p w14:paraId="6D0CDEF3" w14:textId="77777777" w:rsidR="00C30756" w:rsidRPr="001D386E" w:rsidRDefault="00C30756" w:rsidP="00C30756">
            <w:pPr>
              <w:pStyle w:val="TAC"/>
              <w:rPr>
                <w:rFonts w:cs="Arial"/>
              </w:rPr>
            </w:pPr>
            <w:r w:rsidRPr="001D386E">
              <w:t>Yes</w:t>
            </w:r>
          </w:p>
        </w:tc>
        <w:tc>
          <w:tcPr>
            <w:tcW w:w="592" w:type="dxa"/>
            <w:gridSpan w:val="3"/>
            <w:vAlign w:val="center"/>
          </w:tcPr>
          <w:p w14:paraId="21D1FFB3" w14:textId="77777777" w:rsidR="00C30756" w:rsidRPr="001D386E" w:rsidRDefault="00C30756" w:rsidP="00C30756">
            <w:pPr>
              <w:pStyle w:val="TAC"/>
              <w:rPr>
                <w:rFonts w:cs="Arial"/>
              </w:rPr>
            </w:pPr>
          </w:p>
        </w:tc>
        <w:tc>
          <w:tcPr>
            <w:tcW w:w="731" w:type="dxa"/>
            <w:gridSpan w:val="3"/>
            <w:vAlign w:val="center"/>
          </w:tcPr>
          <w:p w14:paraId="104B2D67" w14:textId="77777777" w:rsidR="00C30756" w:rsidRPr="001D386E" w:rsidRDefault="00C30756" w:rsidP="00C30756">
            <w:pPr>
              <w:pStyle w:val="TAC"/>
              <w:rPr>
                <w:rFonts w:cs="Arial"/>
              </w:rPr>
            </w:pPr>
          </w:p>
        </w:tc>
        <w:tc>
          <w:tcPr>
            <w:tcW w:w="1187" w:type="dxa"/>
            <w:vMerge/>
            <w:vAlign w:val="center"/>
          </w:tcPr>
          <w:p w14:paraId="2F1984D0" w14:textId="77777777" w:rsidR="00C30756" w:rsidRPr="001D386E" w:rsidRDefault="00C30756" w:rsidP="00C30756">
            <w:pPr>
              <w:pStyle w:val="TAC"/>
              <w:rPr>
                <w:rFonts w:cs="Arial"/>
              </w:rPr>
            </w:pPr>
          </w:p>
        </w:tc>
        <w:tc>
          <w:tcPr>
            <w:tcW w:w="1287" w:type="dxa"/>
            <w:vMerge/>
            <w:vAlign w:val="center"/>
          </w:tcPr>
          <w:p w14:paraId="0108E27A" w14:textId="77777777" w:rsidR="00C30756" w:rsidRPr="001D386E" w:rsidRDefault="00C30756" w:rsidP="00C30756">
            <w:pPr>
              <w:pStyle w:val="TAC"/>
              <w:rPr>
                <w:rFonts w:cs="Arial"/>
              </w:rPr>
            </w:pPr>
          </w:p>
        </w:tc>
      </w:tr>
      <w:tr w:rsidR="00C30756" w:rsidRPr="001D386E" w14:paraId="0F8923C4" w14:textId="77777777" w:rsidTr="00C30756">
        <w:trPr>
          <w:jc w:val="center"/>
        </w:trPr>
        <w:tc>
          <w:tcPr>
            <w:tcW w:w="1419" w:type="dxa"/>
            <w:vMerge/>
            <w:vAlign w:val="center"/>
          </w:tcPr>
          <w:p w14:paraId="0CAFD735" w14:textId="77777777" w:rsidR="00C30756" w:rsidRPr="001D386E" w:rsidRDefault="00C30756" w:rsidP="00C30756">
            <w:pPr>
              <w:pStyle w:val="TAC"/>
              <w:rPr>
                <w:rFonts w:cs="Arial"/>
              </w:rPr>
            </w:pPr>
          </w:p>
        </w:tc>
        <w:tc>
          <w:tcPr>
            <w:tcW w:w="1467" w:type="dxa"/>
            <w:vMerge/>
            <w:vAlign w:val="center"/>
          </w:tcPr>
          <w:p w14:paraId="50DFC007" w14:textId="77777777" w:rsidR="00C30756" w:rsidRPr="001D386E" w:rsidRDefault="00C30756" w:rsidP="00C30756">
            <w:pPr>
              <w:pStyle w:val="TAC"/>
              <w:rPr>
                <w:rFonts w:cs="Arial"/>
                <w:lang w:eastAsia="zh-CN"/>
              </w:rPr>
            </w:pPr>
          </w:p>
        </w:tc>
        <w:tc>
          <w:tcPr>
            <w:tcW w:w="773" w:type="dxa"/>
            <w:vAlign w:val="center"/>
          </w:tcPr>
          <w:p w14:paraId="32D6BA17" w14:textId="77777777" w:rsidR="00C30756" w:rsidRPr="001D386E" w:rsidRDefault="00C30756" w:rsidP="00C30756">
            <w:pPr>
              <w:pStyle w:val="TAC"/>
              <w:rPr>
                <w:rFonts w:cs="Arial"/>
              </w:rPr>
            </w:pPr>
            <w:r w:rsidRPr="001D386E">
              <w:t>41</w:t>
            </w:r>
          </w:p>
        </w:tc>
        <w:tc>
          <w:tcPr>
            <w:tcW w:w="592" w:type="dxa"/>
            <w:vAlign w:val="center"/>
          </w:tcPr>
          <w:p w14:paraId="72ADCD42" w14:textId="77777777" w:rsidR="00C30756" w:rsidRPr="001D386E" w:rsidRDefault="00C30756" w:rsidP="00C30756">
            <w:pPr>
              <w:pStyle w:val="TAC"/>
              <w:rPr>
                <w:rFonts w:cs="Arial"/>
              </w:rPr>
            </w:pPr>
          </w:p>
        </w:tc>
        <w:tc>
          <w:tcPr>
            <w:tcW w:w="591" w:type="dxa"/>
            <w:gridSpan w:val="2"/>
            <w:vAlign w:val="center"/>
          </w:tcPr>
          <w:p w14:paraId="10A85311" w14:textId="77777777" w:rsidR="00C30756" w:rsidRPr="001D386E" w:rsidRDefault="00C30756" w:rsidP="00C30756">
            <w:pPr>
              <w:pStyle w:val="TAC"/>
              <w:rPr>
                <w:rFonts w:cs="Arial"/>
              </w:rPr>
            </w:pPr>
          </w:p>
        </w:tc>
        <w:tc>
          <w:tcPr>
            <w:tcW w:w="592" w:type="dxa"/>
            <w:gridSpan w:val="2"/>
            <w:vAlign w:val="center"/>
          </w:tcPr>
          <w:p w14:paraId="248770D8" w14:textId="77777777" w:rsidR="00C30756" w:rsidRPr="001D386E" w:rsidRDefault="00C30756" w:rsidP="00C30756">
            <w:pPr>
              <w:pStyle w:val="TAC"/>
              <w:rPr>
                <w:rFonts w:cs="Arial"/>
              </w:rPr>
            </w:pPr>
          </w:p>
        </w:tc>
        <w:tc>
          <w:tcPr>
            <w:tcW w:w="592" w:type="dxa"/>
            <w:gridSpan w:val="3"/>
            <w:vAlign w:val="center"/>
          </w:tcPr>
          <w:p w14:paraId="7B00D4C0" w14:textId="77777777" w:rsidR="00C30756" w:rsidRPr="001D386E" w:rsidRDefault="00C30756" w:rsidP="00C30756">
            <w:pPr>
              <w:pStyle w:val="TAC"/>
              <w:rPr>
                <w:rFonts w:cs="Arial"/>
              </w:rPr>
            </w:pPr>
          </w:p>
        </w:tc>
        <w:tc>
          <w:tcPr>
            <w:tcW w:w="592" w:type="dxa"/>
            <w:gridSpan w:val="3"/>
            <w:vAlign w:val="center"/>
          </w:tcPr>
          <w:p w14:paraId="69EEB21F" w14:textId="77777777" w:rsidR="00C30756" w:rsidRPr="001D386E" w:rsidRDefault="00C30756" w:rsidP="00C30756">
            <w:pPr>
              <w:pStyle w:val="TAC"/>
              <w:rPr>
                <w:rFonts w:cs="Arial"/>
              </w:rPr>
            </w:pPr>
          </w:p>
        </w:tc>
        <w:tc>
          <w:tcPr>
            <w:tcW w:w="731" w:type="dxa"/>
            <w:gridSpan w:val="3"/>
            <w:vAlign w:val="center"/>
          </w:tcPr>
          <w:p w14:paraId="05345084" w14:textId="77777777" w:rsidR="00C30756" w:rsidRPr="001D386E" w:rsidRDefault="00C30756" w:rsidP="00C30756">
            <w:pPr>
              <w:pStyle w:val="TAC"/>
              <w:rPr>
                <w:rFonts w:cs="Arial"/>
              </w:rPr>
            </w:pPr>
            <w:r w:rsidRPr="001D386E">
              <w:t>Yes</w:t>
            </w:r>
          </w:p>
        </w:tc>
        <w:tc>
          <w:tcPr>
            <w:tcW w:w="1187" w:type="dxa"/>
            <w:vMerge/>
            <w:vAlign w:val="center"/>
          </w:tcPr>
          <w:p w14:paraId="43019818" w14:textId="77777777" w:rsidR="00C30756" w:rsidRPr="001D386E" w:rsidRDefault="00C30756" w:rsidP="00C30756">
            <w:pPr>
              <w:pStyle w:val="TAC"/>
              <w:rPr>
                <w:rFonts w:cs="Arial"/>
              </w:rPr>
            </w:pPr>
          </w:p>
        </w:tc>
        <w:tc>
          <w:tcPr>
            <w:tcW w:w="1287" w:type="dxa"/>
            <w:vMerge/>
            <w:vAlign w:val="center"/>
          </w:tcPr>
          <w:p w14:paraId="2F3496C7" w14:textId="77777777" w:rsidR="00C30756" w:rsidRPr="001D386E" w:rsidRDefault="00C30756" w:rsidP="00C30756">
            <w:pPr>
              <w:pStyle w:val="TAC"/>
              <w:rPr>
                <w:rFonts w:cs="Arial"/>
              </w:rPr>
            </w:pPr>
          </w:p>
        </w:tc>
      </w:tr>
      <w:tr w:rsidR="00C30756" w:rsidRPr="001D386E" w14:paraId="17810DFA" w14:textId="77777777" w:rsidTr="00C30756">
        <w:trPr>
          <w:jc w:val="center"/>
        </w:trPr>
        <w:tc>
          <w:tcPr>
            <w:tcW w:w="1419" w:type="dxa"/>
            <w:vMerge w:val="restart"/>
            <w:vAlign w:val="center"/>
          </w:tcPr>
          <w:p w14:paraId="1B2DD705" w14:textId="77777777" w:rsidR="00C30756" w:rsidRPr="001D386E" w:rsidRDefault="00C30756" w:rsidP="00C30756">
            <w:pPr>
              <w:pStyle w:val="TAC"/>
              <w:rPr>
                <w:rFonts w:cs="Arial"/>
              </w:rPr>
            </w:pPr>
            <w:r w:rsidRPr="001D386E">
              <w:rPr>
                <w:rFonts w:cs="Arial"/>
                <w:lang w:eastAsia="zh-CN"/>
              </w:rPr>
              <w:t>CA_1A-</w:t>
            </w:r>
            <w:r w:rsidRPr="001D386E">
              <w:rPr>
                <w:rFonts w:cs="Arial" w:hint="eastAsia"/>
                <w:lang w:eastAsia="zh-CN"/>
              </w:rPr>
              <w:t>5</w:t>
            </w:r>
            <w:r w:rsidRPr="001D386E">
              <w:rPr>
                <w:rFonts w:cs="Arial"/>
                <w:lang w:eastAsia="zh-CN"/>
              </w:rPr>
              <w:t>A-</w:t>
            </w:r>
            <w:r w:rsidRPr="001D386E">
              <w:rPr>
                <w:rFonts w:cs="Arial" w:hint="eastAsia"/>
                <w:lang w:eastAsia="zh-CN"/>
              </w:rPr>
              <w:t>46</w:t>
            </w:r>
            <w:r w:rsidRPr="001D386E">
              <w:rPr>
                <w:rFonts w:cs="Arial"/>
                <w:lang w:eastAsia="zh-CN"/>
              </w:rPr>
              <w:t>A</w:t>
            </w:r>
          </w:p>
        </w:tc>
        <w:tc>
          <w:tcPr>
            <w:tcW w:w="1467" w:type="dxa"/>
            <w:vMerge w:val="restart"/>
            <w:vAlign w:val="center"/>
          </w:tcPr>
          <w:p w14:paraId="489E92DD" w14:textId="77777777" w:rsidR="00C30756" w:rsidRPr="001D386E" w:rsidRDefault="00C30756" w:rsidP="00C30756">
            <w:pPr>
              <w:pStyle w:val="TAC"/>
              <w:rPr>
                <w:rFonts w:cs="Arial"/>
                <w:lang w:eastAsia="zh-CN"/>
              </w:rPr>
            </w:pPr>
            <w:r w:rsidRPr="001D386E">
              <w:rPr>
                <w:rFonts w:cs="Arial"/>
                <w:lang w:eastAsia="ja-JP"/>
              </w:rPr>
              <w:t>CA_1A-5A</w:t>
            </w:r>
            <w:r w:rsidRPr="001D386E">
              <w:rPr>
                <w:rFonts w:cs="Arial"/>
                <w:vertAlign w:val="superscript"/>
              </w:rPr>
              <w:t>6</w:t>
            </w:r>
          </w:p>
        </w:tc>
        <w:tc>
          <w:tcPr>
            <w:tcW w:w="773" w:type="dxa"/>
          </w:tcPr>
          <w:p w14:paraId="0674FD08" w14:textId="77777777" w:rsidR="00C30756" w:rsidRPr="001D386E" w:rsidRDefault="00C30756" w:rsidP="00C30756">
            <w:pPr>
              <w:pStyle w:val="TAC"/>
              <w:rPr>
                <w:rFonts w:cs="Arial"/>
              </w:rPr>
            </w:pPr>
            <w:r w:rsidRPr="001D386E">
              <w:rPr>
                <w:rFonts w:cs="Arial"/>
                <w:lang w:eastAsia="zh-CN"/>
              </w:rPr>
              <w:t>1</w:t>
            </w:r>
          </w:p>
        </w:tc>
        <w:tc>
          <w:tcPr>
            <w:tcW w:w="592" w:type="dxa"/>
          </w:tcPr>
          <w:p w14:paraId="511BE017" w14:textId="77777777" w:rsidR="00C30756" w:rsidRPr="001D386E" w:rsidRDefault="00C30756" w:rsidP="00C30756">
            <w:pPr>
              <w:pStyle w:val="TAC"/>
              <w:rPr>
                <w:rFonts w:cs="Arial"/>
              </w:rPr>
            </w:pPr>
          </w:p>
        </w:tc>
        <w:tc>
          <w:tcPr>
            <w:tcW w:w="591" w:type="dxa"/>
            <w:gridSpan w:val="2"/>
          </w:tcPr>
          <w:p w14:paraId="3570B76F" w14:textId="77777777" w:rsidR="00C30756" w:rsidRPr="001D386E" w:rsidRDefault="00C30756" w:rsidP="00C30756">
            <w:pPr>
              <w:pStyle w:val="TAC"/>
              <w:rPr>
                <w:rFonts w:cs="Arial"/>
              </w:rPr>
            </w:pPr>
          </w:p>
        </w:tc>
        <w:tc>
          <w:tcPr>
            <w:tcW w:w="592" w:type="dxa"/>
            <w:gridSpan w:val="2"/>
            <w:vAlign w:val="center"/>
          </w:tcPr>
          <w:p w14:paraId="4039F87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AFCB5B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BD4A6FF"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81732DE" w14:textId="77777777" w:rsidR="00C30756" w:rsidRPr="001D386E" w:rsidRDefault="00C30756" w:rsidP="00C30756">
            <w:pPr>
              <w:pStyle w:val="TAC"/>
              <w:rPr>
                <w:rFonts w:cs="Arial"/>
              </w:rPr>
            </w:pPr>
            <w:r w:rsidRPr="001D386E">
              <w:rPr>
                <w:rFonts w:cs="Arial"/>
                <w:lang w:eastAsia="zh-CN"/>
              </w:rPr>
              <w:t>Yes</w:t>
            </w:r>
          </w:p>
        </w:tc>
        <w:tc>
          <w:tcPr>
            <w:tcW w:w="1187" w:type="dxa"/>
            <w:vMerge w:val="restart"/>
            <w:vAlign w:val="center"/>
          </w:tcPr>
          <w:p w14:paraId="3D074B43"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5BDF104C" w14:textId="77777777" w:rsidR="00C30756" w:rsidRPr="001D386E" w:rsidRDefault="00C30756" w:rsidP="00C30756">
            <w:pPr>
              <w:pStyle w:val="TAC"/>
              <w:rPr>
                <w:rFonts w:cs="Arial"/>
              </w:rPr>
            </w:pPr>
            <w:r w:rsidRPr="001D386E">
              <w:rPr>
                <w:rFonts w:cs="Arial"/>
              </w:rPr>
              <w:t>0</w:t>
            </w:r>
          </w:p>
        </w:tc>
      </w:tr>
      <w:tr w:rsidR="00C30756" w:rsidRPr="001D386E" w14:paraId="5B3998DA" w14:textId="77777777" w:rsidTr="00C30756">
        <w:trPr>
          <w:jc w:val="center"/>
        </w:trPr>
        <w:tc>
          <w:tcPr>
            <w:tcW w:w="1419" w:type="dxa"/>
            <w:vMerge/>
            <w:vAlign w:val="center"/>
          </w:tcPr>
          <w:p w14:paraId="4D01E58B" w14:textId="77777777" w:rsidR="00C30756" w:rsidRPr="001D386E" w:rsidRDefault="00C30756" w:rsidP="00C30756">
            <w:pPr>
              <w:pStyle w:val="TAC"/>
              <w:rPr>
                <w:rFonts w:cs="Arial"/>
              </w:rPr>
            </w:pPr>
          </w:p>
        </w:tc>
        <w:tc>
          <w:tcPr>
            <w:tcW w:w="1467" w:type="dxa"/>
            <w:vMerge/>
            <w:vAlign w:val="center"/>
          </w:tcPr>
          <w:p w14:paraId="5CCFE866" w14:textId="77777777" w:rsidR="00C30756" w:rsidRPr="001D386E" w:rsidRDefault="00C30756" w:rsidP="00C30756">
            <w:pPr>
              <w:pStyle w:val="TAC"/>
              <w:rPr>
                <w:rFonts w:cs="Arial"/>
                <w:lang w:eastAsia="zh-CN"/>
              </w:rPr>
            </w:pPr>
          </w:p>
        </w:tc>
        <w:tc>
          <w:tcPr>
            <w:tcW w:w="773" w:type="dxa"/>
          </w:tcPr>
          <w:p w14:paraId="2F138844" w14:textId="77777777" w:rsidR="00C30756" w:rsidRPr="001D386E" w:rsidRDefault="00C30756" w:rsidP="00C30756">
            <w:pPr>
              <w:pStyle w:val="TAC"/>
              <w:rPr>
                <w:rFonts w:cs="Arial"/>
              </w:rPr>
            </w:pPr>
            <w:r w:rsidRPr="001D386E">
              <w:rPr>
                <w:rFonts w:cs="Arial" w:hint="eastAsia"/>
                <w:lang w:eastAsia="zh-CN"/>
              </w:rPr>
              <w:t>5</w:t>
            </w:r>
          </w:p>
        </w:tc>
        <w:tc>
          <w:tcPr>
            <w:tcW w:w="592" w:type="dxa"/>
          </w:tcPr>
          <w:p w14:paraId="1B5F722C" w14:textId="77777777" w:rsidR="00C30756" w:rsidRPr="001D386E" w:rsidRDefault="00C30756" w:rsidP="00C30756">
            <w:pPr>
              <w:pStyle w:val="TAC"/>
              <w:rPr>
                <w:rFonts w:cs="Arial"/>
              </w:rPr>
            </w:pPr>
          </w:p>
        </w:tc>
        <w:tc>
          <w:tcPr>
            <w:tcW w:w="591" w:type="dxa"/>
            <w:gridSpan w:val="2"/>
          </w:tcPr>
          <w:p w14:paraId="37ABB0D1" w14:textId="77777777" w:rsidR="00C30756" w:rsidRPr="001D386E" w:rsidRDefault="00C30756" w:rsidP="00C30756">
            <w:pPr>
              <w:pStyle w:val="TAC"/>
              <w:rPr>
                <w:rFonts w:cs="Arial"/>
              </w:rPr>
            </w:pPr>
          </w:p>
        </w:tc>
        <w:tc>
          <w:tcPr>
            <w:tcW w:w="592" w:type="dxa"/>
            <w:gridSpan w:val="2"/>
            <w:vAlign w:val="center"/>
          </w:tcPr>
          <w:p w14:paraId="50AB098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C9A7F4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E128A55" w14:textId="77777777" w:rsidR="00C30756" w:rsidRPr="001D386E" w:rsidRDefault="00C30756" w:rsidP="00C30756">
            <w:pPr>
              <w:pStyle w:val="TAC"/>
              <w:rPr>
                <w:rFonts w:cs="Arial"/>
              </w:rPr>
            </w:pPr>
          </w:p>
        </w:tc>
        <w:tc>
          <w:tcPr>
            <w:tcW w:w="731" w:type="dxa"/>
            <w:gridSpan w:val="3"/>
            <w:vAlign w:val="center"/>
          </w:tcPr>
          <w:p w14:paraId="0851C529" w14:textId="77777777" w:rsidR="00C30756" w:rsidRPr="001D386E" w:rsidRDefault="00C30756" w:rsidP="00C30756">
            <w:pPr>
              <w:pStyle w:val="TAC"/>
              <w:rPr>
                <w:rFonts w:cs="Arial"/>
              </w:rPr>
            </w:pPr>
          </w:p>
        </w:tc>
        <w:tc>
          <w:tcPr>
            <w:tcW w:w="1187" w:type="dxa"/>
            <w:vMerge/>
            <w:vAlign w:val="center"/>
          </w:tcPr>
          <w:p w14:paraId="4405670C" w14:textId="77777777" w:rsidR="00C30756" w:rsidRPr="001D386E" w:rsidRDefault="00C30756" w:rsidP="00C30756">
            <w:pPr>
              <w:pStyle w:val="TAC"/>
              <w:rPr>
                <w:rFonts w:cs="Arial"/>
              </w:rPr>
            </w:pPr>
          </w:p>
        </w:tc>
        <w:tc>
          <w:tcPr>
            <w:tcW w:w="1287" w:type="dxa"/>
            <w:vMerge/>
            <w:vAlign w:val="center"/>
          </w:tcPr>
          <w:p w14:paraId="1E4F1732" w14:textId="77777777" w:rsidR="00C30756" w:rsidRPr="001D386E" w:rsidRDefault="00C30756" w:rsidP="00C30756">
            <w:pPr>
              <w:pStyle w:val="TAC"/>
              <w:rPr>
                <w:rFonts w:cs="Arial"/>
              </w:rPr>
            </w:pPr>
          </w:p>
        </w:tc>
      </w:tr>
      <w:tr w:rsidR="00C30756" w:rsidRPr="001D386E" w14:paraId="433E1250" w14:textId="77777777" w:rsidTr="00C30756">
        <w:trPr>
          <w:jc w:val="center"/>
        </w:trPr>
        <w:tc>
          <w:tcPr>
            <w:tcW w:w="1419" w:type="dxa"/>
            <w:vMerge/>
            <w:vAlign w:val="center"/>
          </w:tcPr>
          <w:p w14:paraId="4BA9CC2B" w14:textId="77777777" w:rsidR="00C30756" w:rsidRPr="001D386E" w:rsidRDefault="00C30756" w:rsidP="00C30756">
            <w:pPr>
              <w:pStyle w:val="TAC"/>
              <w:rPr>
                <w:rFonts w:cs="Arial"/>
              </w:rPr>
            </w:pPr>
          </w:p>
        </w:tc>
        <w:tc>
          <w:tcPr>
            <w:tcW w:w="1467" w:type="dxa"/>
            <w:vMerge/>
            <w:vAlign w:val="center"/>
          </w:tcPr>
          <w:p w14:paraId="4C0A79D1" w14:textId="77777777" w:rsidR="00C30756" w:rsidRPr="001D386E" w:rsidRDefault="00C30756" w:rsidP="00C30756">
            <w:pPr>
              <w:pStyle w:val="TAC"/>
              <w:rPr>
                <w:rFonts w:cs="Arial"/>
                <w:lang w:eastAsia="zh-CN"/>
              </w:rPr>
            </w:pPr>
          </w:p>
        </w:tc>
        <w:tc>
          <w:tcPr>
            <w:tcW w:w="773" w:type="dxa"/>
          </w:tcPr>
          <w:p w14:paraId="48F02BDB" w14:textId="77777777" w:rsidR="00C30756" w:rsidRPr="001D386E" w:rsidRDefault="00C30756" w:rsidP="00C30756">
            <w:pPr>
              <w:pStyle w:val="TAC"/>
              <w:rPr>
                <w:rFonts w:cs="Arial"/>
              </w:rPr>
            </w:pPr>
            <w:r w:rsidRPr="001D386E">
              <w:rPr>
                <w:rFonts w:cs="Arial" w:hint="eastAsia"/>
                <w:lang w:eastAsia="zh-CN"/>
              </w:rPr>
              <w:t>46</w:t>
            </w:r>
          </w:p>
        </w:tc>
        <w:tc>
          <w:tcPr>
            <w:tcW w:w="592" w:type="dxa"/>
          </w:tcPr>
          <w:p w14:paraId="40CF3DBC" w14:textId="77777777" w:rsidR="00C30756" w:rsidRPr="001D386E" w:rsidRDefault="00C30756" w:rsidP="00C30756">
            <w:pPr>
              <w:pStyle w:val="TAC"/>
              <w:rPr>
                <w:rFonts w:cs="Arial"/>
              </w:rPr>
            </w:pPr>
          </w:p>
        </w:tc>
        <w:tc>
          <w:tcPr>
            <w:tcW w:w="591" w:type="dxa"/>
            <w:gridSpan w:val="2"/>
          </w:tcPr>
          <w:p w14:paraId="69803295" w14:textId="77777777" w:rsidR="00C30756" w:rsidRPr="001D386E" w:rsidRDefault="00C30756" w:rsidP="00C30756">
            <w:pPr>
              <w:pStyle w:val="TAC"/>
              <w:rPr>
                <w:rFonts w:cs="Arial"/>
              </w:rPr>
            </w:pPr>
          </w:p>
        </w:tc>
        <w:tc>
          <w:tcPr>
            <w:tcW w:w="592" w:type="dxa"/>
            <w:gridSpan w:val="2"/>
            <w:vAlign w:val="center"/>
          </w:tcPr>
          <w:p w14:paraId="76215D6F" w14:textId="77777777" w:rsidR="00C30756" w:rsidRPr="001D386E" w:rsidRDefault="00C30756" w:rsidP="00C30756">
            <w:pPr>
              <w:pStyle w:val="TAC"/>
              <w:rPr>
                <w:rFonts w:cs="Arial"/>
              </w:rPr>
            </w:pPr>
          </w:p>
        </w:tc>
        <w:tc>
          <w:tcPr>
            <w:tcW w:w="592" w:type="dxa"/>
            <w:gridSpan w:val="3"/>
            <w:vAlign w:val="center"/>
          </w:tcPr>
          <w:p w14:paraId="790A6D52" w14:textId="77777777" w:rsidR="00C30756" w:rsidRPr="001D386E" w:rsidRDefault="00C30756" w:rsidP="00C30756">
            <w:pPr>
              <w:pStyle w:val="TAC"/>
              <w:rPr>
                <w:rFonts w:cs="Arial"/>
              </w:rPr>
            </w:pPr>
          </w:p>
        </w:tc>
        <w:tc>
          <w:tcPr>
            <w:tcW w:w="592" w:type="dxa"/>
            <w:gridSpan w:val="3"/>
            <w:vAlign w:val="center"/>
          </w:tcPr>
          <w:p w14:paraId="2010E8B0" w14:textId="77777777" w:rsidR="00C30756" w:rsidRPr="001D386E" w:rsidRDefault="00C30756" w:rsidP="00C30756">
            <w:pPr>
              <w:pStyle w:val="TAC"/>
              <w:rPr>
                <w:rFonts w:cs="Arial"/>
              </w:rPr>
            </w:pPr>
          </w:p>
        </w:tc>
        <w:tc>
          <w:tcPr>
            <w:tcW w:w="731" w:type="dxa"/>
            <w:gridSpan w:val="3"/>
            <w:vAlign w:val="center"/>
          </w:tcPr>
          <w:p w14:paraId="43BB7231"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09189BDE" w14:textId="77777777" w:rsidR="00C30756" w:rsidRPr="001D386E" w:rsidRDefault="00C30756" w:rsidP="00C30756">
            <w:pPr>
              <w:pStyle w:val="TAC"/>
              <w:rPr>
                <w:rFonts w:cs="Arial"/>
              </w:rPr>
            </w:pPr>
          </w:p>
        </w:tc>
        <w:tc>
          <w:tcPr>
            <w:tcW w:w="1287" w:type="dxa"/>
            <w:vMerge/>
            <w:vAlign w:val="center"/>
          </w:tcPr>
          <w:p w14:paraId="102053DD" w14:textId="77777777" w:rsidR="00C30756" w:rsidRPr="001D386E" w:rsidRDefault="00C30756" w:rsidP="00C30756">
            <w:pPr>
              <w:pStyle w:val="TAC"/>
              <w:rPr>
                <w:rFonts w:cs="Arial"/>
              </w:rPr>
            </w:pPr>
          </w:p>
        </w:tc>
      </w:tr>
      <w:tr w:rsidR="00C30756" w:rsidRPr="001D386E" w14:paraId="29060A70" w14:textId="77777777" w:rsidTr="00C30756">
        <w:trPr>
          <w:jc w:val="center"/>
        </w:trPr>
        <w:tc>
          <w:tcPr>
            <w:tcW w:w="1419" w:type="dxa"/>
            <w:vMerge w:val="restart"/>
            <w:vAlign w:val="center"/>
          </w:tcPr>
          <w:p w14:paraId="3F515669" w14:textId="77777777" w:rsidR="00C30756" w:rsidRPr="001D386E" w:rsidRDefault="00C30756" w:rsidP="00C30756">
            <w:pPr>
              <w:pStyle w:val="TAC"/>
              <w:rPr>
                <w:rFonts w:cs="Arial"/>
              </w:rPr>
            </w:pPr>
            <w:r w:rsidRPr="001D386E">
              <w:rPr>
                <w:rFonts w:cs="Arial" w:hint="eastAsia"/>
              </w:rPr>
              <w:t>CA_1A-5A-7A</w:t>
            </w:r>
          </w:p>
        </w:tc>
        <w:tc>
          <w:tcPr>
            <w:tcW w:w="1467" w:type="dxa"/>
            <w:vMerge w:val="restart"/>
            <w:vAlign w:val="center"/>
          </w:tcPr>
          <w:p w14:paraId="2E6CE1B2" w14:textId="77777777" w:rsidR="00C30756" w:rsidRPr="001D386E" w:rsidRDefault="00C30756" w:rsidP="00C30756">
            <w:pPr>
              <w:pStyle w:val="TAC"/>
              <w:rPr>
                <w:rFonts w:cs="Arial"/>
                <w:vertAlign w:val="superscript"/>
              </w:rPr>
            </w:pPr>
            <w:r w:rsidRPr="001D386E">
              <w:rPr>
                <w:rFonts w:cs="Arial" w:hint="eastAsia"/>
              </w:rPr>
              <w:t>CA_1A-5A</w:t>
            </w:r>
            <w:r w:rsidRPr="001D386E">
              <w:rPr>
                <w:rFonts w:cs="Arial"/>
                <w:vertAlign w:val="superscript"/>
              </w:rPr>
              <w:t>6</w:t>
            </w:r>
          </w:p>
          <w:p w14:paraId="221B448E" w14:textId="77777777" w:rsidR="00C30756" w:rsidRPr="001D386E" w:rsidRDefault="00C30756" w:rsidP="00C30756">
            <w:pPr>
              <w:pStyle w:val="TAC"/>
              <w:rPr>
                <w:rFonts w:cs="Arial"/>
                <w:vertAlign w:val="superscript"/>
              </w:rPr>
            </w:pPr>
            <w:r w:rsidRPr="001D386E">
              <w:rPr>
                <w:rFonts w:cs="Arial"/>
              </w:rPr>
              <w:t>CA_1A-7A</w:t>
            </w:r>
          </w:p>
          <w:p w14:paraId="0B21BBBA" w14:textId="77777777" w:rsidR="00C30756" w:rsidRPr="001D386E" w:rsidRDefault="00C30756" w:rsidP="00C30756">
            <w:pPr>
              <w:pStyle w:val="TAC"/>
              <w:rPr>
                <w:rFonts w:cs="Arial"/>
              </w:rPr>
            </w:pPr>
            <w:r w:rsidRPr="001D386E">
              <w:rPr>
                <w:rFonts w:cs="Arial" w:hint="eastAsia"/>
              </w:rPr>
              <w:t>CA_5A-7A</w:t>
            </w:r>
          </w:p>
        </w:tc>
        <w:tc>
          <w:tcPr>
            <w:tcW w:w="773" w:type="dxa"/>
            <w:vAlign w:val="center"/>
          </w:tcPr>
          <w:p w14:paraId="282B94A1" w14:textId="77777777" w:rsidR="00C30756" w:rsidRPr="001D386E" w:rsidRDefault="00C30756" w:rsidP="00C30756">
            <w:pPr>
              <w:pStyle w:val="TAC"/>
              <w:rPr>
                <w:rFonts w:cs="Arial"/>
                <w:lang w:eastAsia="ja-JP"/>
              </w:rPr>
            </w:pPr>
            <w:r w:rsidRPr="001D386E">
              <w:rPr>
                <w:rFonts w:cs="Arial" w:hint="eastAsia"/>
              </w:rPr>
              <w:t>1</w:t>
            </w:r>
          </w:p>
        </w:tc>
        <w:tc>
          <w:tcPr>
            <w:tcW w:w="592" w:type="dxa"/>
            <w:vAlign w:val="center"/>
          </w:tcPr>
          <w:p w14:paraId="2AF1B7F6" w14:textId="77777777" w:rsidR="00C30756" w:rsidRPr="001D386E" w:rsidRDefault="00C30756" w:rsidP="00C30756">
            <w:pPr>
              <w:pStyle w:val="TAC"/>
              <w:rPr>
                <w:rFonts w:cs="Arial"/>
              </w:rPr>
            </w:pPr>
          </w:p>
        </w:tc>
        <w:tc>
          <w:tcPr>
            <w:tcW w:w="591" w:type="dxa"/>
            <w:gridSpan w:val="2"/>
            <w:vAlign w:val="center"/>
          </w:tcPr>
          <w:p w14:paraId="162B192F" w14:textId="77777777" w:rsidR="00C30756" w:rsidRPr="001D386E" w:rsidRDefault="00C30756" w:rsidP="00C30756">
            <w:pPr>
              <w:pStyle w:val="TAC"/>
              <w:rPr>
                <w:rFonts w:cs="Arial"/>
              </w:rPr>
            </w:pPr>
          </w:p>
        </w:tc>
        <w:tc>
          <w:tcPr>
            <w:tcW w:w="592" w:type="dxa"/>
            <w:gridSpan w:val="2"/>
            <w:vAlign w:val="center"/>
          </w:tcPr>
          <w:p w14:paraId="0E71D82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07CF20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45CFAEA" w14:textId="77777777" w:rsidR="00C30756" w:rsidRPr="001D386E" w:rsidRDefault="00C30756" w:rsidP="00C30756">
            <w:pPr>
              <w:pStyle w:val="TAC"/>
              <w:rPr>
                <w:rFonts w:cs="Arial"/>
              </w:rPr>
            </w:pPr>
          </w:p>
        </w:tc>
        <w:tc>
          <w:tcPr>
            <w:tcW w:w="731" w:type="dxa"/>
            <w:gridSpan w:val="3"/>
            <w:vAlign w:val="center"/>
          </w:tcPr>
          <w:p w14:paraId="4E12A1B9" w14:textId="77777777" w:rsidR="00C30756" w:rsidRPr="001D386E" w:rsidRDefault="00C30756" w:rsidP="00C30756">
            <w:pPr>
              <w:pStyle w:val="TAC"/>
              <w:rPr>
                <w:rFonts w:cs="Arial"/>
              </w:rPr>
            </w:pPr>
          </w:p>
        </w:tc>
        <w:tc>
          <w:tcPr>
            <w:tcW w:w="1187" w:type="dxa"/>
            <w:vMerge w:val="restart"/>
            <w:vAlign w:val="center"/>
          </w:tcPr>
          <w:p w14:paraId="3BD31152" w14:textId="77777777" w:rsidR="00C30756" w:rsidRPr="001D386E" w:rsidRDefault="00C30756" w:rsidP="00C30756">
            <w:pPr>
              <w:pStyle w:val="TAC"/>
              <w:rPr>
                <w:rFonts w:cs="Arial"/>
              </w:rPr>
            </w:pPr>
            <w:r w:rsidRPr="001D386E">
              <w:rPr>
                <w:rFonts w:cs="Arial" w:hint="eastAsia"/>
              </w:rPr>
              <w:t>40</w:t>
            </w:r>
          </w:p>
        </w:tc>
        <w:tc>
          <w:tcPr>
            <w:tcW w:w="1287" w:type="dxa"/>
            <w:vMerge w:val="restart"/>
            <w:vAlign w:val="center"/>
          </w:tcPr>
          <w:p w14:paraId="2B4C4BD6" w14:textId="77777777" w:rsidR="00C30756" w:rsidRPr="001D386E" w:rsidRDefault="00C30756" w:rsidP="00C30756">
            <w:pPr>
              <w:pStyle w:val="TAC"/>
              <w:rPr>
                <w:rFonts w:cs="Arial"/>
              </w:rPr>
            </w:pPr>
            <w:r w:rsidRPr="001D386E">
              <w:rPr>
                <w:rFonts w:cs="Arial" w:hint="eastAsia"/>
              </w:rPr>
              <w:t>0</w:t>
            </w:r>
          </w:p>
        </w:tc>
      </w:tr>
      <w:tr w:rsidR="00C30756" w:rsidRPr="001D386E" w14:paraId="1F30E8DF" w14:textId="77777777" w:rsidTr="00C30756">
        <w:trPr>
          <w:jc w:val="center"/>
        </w:trPr>
        <w:tc>
          <w:tcPr>
            <w:tcW w:w="1419" w:type="dxa"/>
            <w:vMerge/>
            <w:vAlign w:val="center"/>
          </w:tcPr>
          <w:p w14:paraId="67CB3F48" w14:textId="77777777" w:rsidR="00C30756" w:rsidRPr="001D386E" w:rsidRDefault="00C30756" w:rsidP="00C30756">
            <w:pPr>
              <w:pStyle w:val="TAC"/>
              <w:rPr>
                <w:rFonts w:cs="Arial"/>
              </w:rPr>
            </w:pPr>
          </w:p>
        </w:tc>
        <w:tc>
          <w:tcPr>
            <w:tcW w:w="1467" w:type="dxa"/>
            <w:vMerge/>
            <w:vAlign w:val="center"/>
          </w:tcPr>
          <w:p w14:paraId="7B4789C4" w14:textId="77777777" w:rsidR="00C30756" w:rsidRPr="001D386E" w:rsidRDefault="00C30756" w:rsidP="00C30756">
            <w:pPr>
              <w:pStyle w:val="TAC"/>
              <w:rPr>
                <w:rFonts w:cs="Arial"/>
              </w:rPr>
            </w:pPr>
          </w:p>
        </w:tc>
        <w:tc>
          <w:tcPr>
            <w:tcW w:w="773" w:type="dxa"/>
            <w:vAlign w:val="center"/>
          </w:tcPr>
          <w:p w14:paraId="027D1187" w14:textId="77777777" w:rsidR="00C30756" w:rsidRPr="001D386E" w:rsidRDefault="00C30756" w:rsidP="00C30756">
            <w:pPr>
              <w:pStyle w:val="TAC"/>
              <w:rPr>
                <w:rFonts w:cs="Arial"/>
                <w:lang w:eastAsia="ja-JP"/>
              </w:rPr>
            </w:pPr>
            <w:r w:rsidRPr="001D386E">
              <w:rPr>
                <w:rFonts w:cs="Arial" w:hint="eastAsia"/>
              </w:rPr>
              <w:t>5</w:t>
            </w:r>
          </w:p>
        </w:tc>
        <w:tc>
          <w:tcPr>
            <w:tcW w:w="592" w:type="dxa"/>
            <w:vAlign w:val="center"/>
          </w:tcPr>
          <w:p w14:paraId="13161C1F" w14:textId="77777777" w:rsidR="00C30756" w:rsidRPr="001D386E" w:rsidRDefault="00C30756" w:rsidP="00C30756">
            <w:pPr>
              <w:pStyle w:val="TAC"/>
              <w:rPr>
                <w:rFonts w:cs="Arial"/>
              </w:rPr>
            </w:pPr>
          </w:p>
        </w:tc>
        <w:tc>
          <w:tcPr>
            <w:tcW w:w="591" w:type="dxa"/>
            <w:gridSpan w:val="2"/>
            <w:vAlign w:val="center"/>
          </w:tcPr>
          <w:p w14:paraId="52418DF5" w14:textId="77777777" w:rsidR="00C30756" w:rsidRPr="001D386E" w:rsidRDefault="00C30756" w:rsidP="00C30756">
            <w:pPr>
              <w:pStyle w:val="TAC"/>
              <w:rPr>
                <w:rFonts w:cs="Arial"/>
              </w:rPr>
            </w:pPr>
          </w:p>
        </w:tc>
        <w:tc>
          <w:tcPr>
            <w:tcW w:w="592" w:type="dxa"/>
            <w:gridSpan w:val="2"/>
            <w:vAlign w:val="center"/>
          </w:tcPr>
          <w:p w14:paraId="37EFBF6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38FA71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90B00AB" w14:textId="77777777" w:rsidR="00C30756" w:rsidRPr="001D386E" w:rsidRDefault="00C30756" w:rsidP="00C30756">
            <w:pPr>
              <w:pStyle w:val="TAC"/>
              <w:rPr>
                <w:rFonts w:cs="Arial"/>
              </w:rPr>
            </w:pPr>
          </w:p>
        </w:tc>
        <w:tc>
          <w:tcPr>
            <w:tcW w:w="731" w:type="dxa"/>
            <w:gridSpan w:val="3"/>
            <w:vAlign w:val="center"/>
          </w:tcPr>
          <w:p w14:paraId="762560A2" w14:textId="77777777" w:rsidR="00C30756" w:rsidRPr="001D386E" w:rsidRDefault="00C30756" w:rsidP="00C30756">
            <w:pPr>
              <w:pStyle w:val="TAC"/>
              <w:rPr>
                <w:rFonts w:cs="Arial"/>
              </w:rPr>
            </w:pPr>
          </w:p>
        </w:tc>
        <w:tc>
          <w:tcPr>
            <w:tcW w:w="1187" w:type="dxa"/>
            <w:vMerge/>
            <w:vAlign w:val="center"/>
          </w:tcPr>
          <w:p w14:paraId="12F90FC1" w14:textId="77777777" w:rsidR="00C30756" w:rsidRPr="001D386E" w:rsidRDefault="00C30756" w:rsidP="00C30756">
            <w:pPr>
              <w:pStyle w:val="TAC"/>
              <w:rPr>
                <w:rFonts w:cs="Arial"/>
              </w:rPr>
            </w:pPr>
          </w:p>
        </w:tc>
        <w:tc>
          <w:tcPr>
            <w:tcW w:w="1287" w:type="dxa"/>
            <w:vMerge/>
            <w:vAlign w:val="center"/>
          </w:tcPr>
          <w:p w14:paraId="77DE1DFA" w14:textId="77777777" w:rsidR="00C30756" w:rsidRPr="001D386E" w:rsidRDefault="00C30756" w:rsidP="00C30756">
            <w:pPr>
              <w:pStyle w:val="TAC"/>
              <w:rPr>
                <w:rFonts w:cs="Arial"/>
              </w:rPr>
            </w:pPr>
          </w:p>
        </w:tc>
      </w:tr>
      <w:tr w:rsidR="00C30756" w:rsidRPr="001D386E" w14:paraId="66E2A02D" w14:textId="77777777" w:rsidTr="00C30756">
        <w:trPr>
          <w:jc w:val="center"/>
        </w:trPr>
        <w:tc>
          <w:tcPr>
            <w:tcW w:w="1419" w:type="dxa"/>
            <w:vMerge/>
            <w:vAlign w:val="center"/>
          </w:tcPr>
          <w:p w14:paraId="32627FF7" w14:textId="77777777" w:rsidR="00C30756" w:rsidRPr="001D386E" w:rsidRDefault="00C30756" w:rsidP="00C30756">
            <w:pPr>
              <w:pStyle w:val="TAC"/>
              <w:rPr>
                <w:rFonts w:cs="Arial"/>
              </w:rPr>
            </w:pPr>
          </w:p>
        </w:tc>
        <w:tc>
          <w:tcPr>
            <w:tcW w:w="1467" w:type="dxa"/>
            <w:vMerge/>
            <w:vAlign w:val="center"/>
          </w:tcPr>
          <w:p w14:paraId="07D3EF1D" w14:textId="77777777" w:rsidR="00C30756" w:rsidRPr="001D386E" w:rsidRDefault="00C30756" w:rsidP="00C30756">
            <w:pPr>
              <w:pStyle w:val="TAC"/>
              <w:rPr>
                <w:rFonts w:cs="Arial"/>
              </w:rPr>
            </w:pPr>
          </w:p>
        </w:tc>
        <w:tc>
          <w:tcPr>
            <w:tcW w:w="773" w:type="dxa"/>
            <w:vAlign w:val="center"/>
          </w:tcPr>
          <w:p w14:paraId="6888F0D7" w14:textId="77777777" w:rsidR="00C30756" w:rsidRPr="001D386E" w:rsidRDefault="00C30756" w:rsidP="00C30756">
            <w:pPr>
              <w:pStyle w:val="TAC"/>
              <w:rPr>
                <w:rFonts w:cs="Arial"/>
                <w:lang w:eastAsia="ja-JP"/>
              </w:rPr>
            </w:pPr>
            <w:r w:rsidRPr="001D386E">
              <w:rPr>
                <w:rFonts w:cs="Arial" w:hint="eastAsia"/>
              </w:rPr>
              <w:t>7</w:t>
            </w:r>
          </w:p>
        </w:tc>
        <w:tc>
          <w:tcPr>
            <w:tcW w:w="592" w:type="dxa"/>
            <w:vAlign w:val="center"/>
          </w:tcPr>
          <w:p w14:paraId="688C68FB" w14:textId="77777777" w:rsidR="00C30756" w:rsidRPr="001D386E" w:rsidRDefault="00C30756" w:rsidP="00C30756">
            <w:pPr>
              <w:pStyle w:val="TAC"/>
              <w:rPr>
                <w:rFonts w:cs="Arial"/>
              </w:rPr>
            </w:pPr>
          </w:p>
        </w:tc>
        <w:tc>
          <w:tcPr>
            <w:tcW w:w="591" w:type="dxa"/>
            <w:gridSpan w:val="2"/>
            <w:vAlign w:val="center"/>
          </w:tcPr>
          <w:p w14:paraId="6DA44F34" w14:textId="77777777" w:rsidR="00C30756" w:rsidRPr="001D386E" w:rsidRDefault="00C30756" w:rsidP="00C30756">
            <w:pPr>
              <w:pStyle w:val="TAC"/>
              <w:rPr>
                <w:rFonts w:cs="Arial"/>
              </w:rPr>
            </w:pPr>
          </w:p>
        </w:tc>
        <w:tc>
          <w:tcPr>
            <w:tcW w:w="592" w:type="dxa"/>
            <w:gridSpan w:val="2"/>
            <w:vAlign w:val="center"/>
          </w:tcPr>
          <w:p w14:paraId="537F7EEB" w14:textId="77777777" w:rsidR="00C30756" w:rsidRPr="001D386E" w:rsidRDefault="00C30756" w:rsidP="00C30756">
            <w:pPr>
              <w:pStyle w:val="TAC"/>
              <w:rPr>
                <w:rFonts w:cs="Arial"/>
              </w:rPr>
            </w:pPr>
          </w:p>
        </w:tc>
        <w:tc>
          <w:tcPr>
            <w:tcW w:w="592" w:type="dxa"/>
            <w:gridSpan w:val="3"/>
            <w:vAlign w:val="center"/>
          </w:tcPr>
          <w:p w14:paraId="5D34CF1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DFA9241"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20C9B815" w14:textId="77777777" w:rsidR="00C30756" w:rsidRPr="001D386E" w:rsidRDefault="00C30756" w:rsidP="00C30756">
            <w:pPr>
              <w:pStyle w:val="TAC"/>
              <w:rPr>
                <w:rFonts w:cs="Arial"/>
              </w:rPr>
            </w:pPr>
            <w:r w:rsidRPr="001D386E">
              <w:rPr>
                <w:rFonts w:cs="Arial" w:hint="eastAsia"/>
              </w:rPr>
              <w:t>Yes</w:t>
            </w:r>
          </w:p>
        </w:tc>
        <w:tc>
          <w:tcPr>
            <w:tcW w:w="1187" w:type="dxa"/>
            <w:vMerge/>
            <w:vAlign w:val="center"/>
          </w:tcPr>
          <w:p w14:paraId="75A7C9C1" w14:textId="77777777" w:rsidR="00C30756" w:rsidRPr="001D386E" w:rsidRDefault="00C30756" w:rsidP="00C30756">
            <w:pPr>
              <w:pStyle w:val="TAC"/>
              <w:rPr>
                <w:rFonts w:cs="Arial"/>
              </w:rPr>
            </w:pPr>
          </w:p>
        </w:tc>
        <w:tc>
          <w:tcPr>
            <w:tcW w:w="1287" w:type="dxa"/>
            <w:vMerge/>
            <w:vAlign w:val="center"/>
          </w:tcPr>
          <w:p w14:paraId="40F3DFEF" w14:textId="77777777" w:rsidR="00C30756" w:rsidRPr="001D386E" w:rsidRDefault="00C30756" w:rsidP="00C30756">
            <w:pPr>
              <w:pStyle w:val="TAC"/>
              <w:rPr>
                <w:rFonts w:cs="Arial"/>
              </w:rPr>
            </w:pPr>
          </w:p>
        </w:tc>
      </w:tr>
      <w:tr w:rsidR="00C30756" w:rsidRPr="001D386E" w14:paraId="356EB033" w14:textId="77777777" w:rsidTr="00C30756">
        <w:trPr>
          <w:jc w:val="center"/>
        </w:trPr>
        <w:tc>
          <w:tcPr>
            <w:tcW w:w="1419" w:type="dxa"/>
            <w:vMerge/>
            <w:vAlign w:val="center"/>
          </w:tcPr>
          <w:p w14:paraId="1F27BBB6" w14:textId="77777777" w:rsidR="00C30756" w:rsidRPr="001D386E" w:rsidRDefault="00C30756" w:rsidP="00C30756">
            <w:pPr>
              <w:pStyle w:val="TAC"/>
              <w:rPr>
                <w:rFonts w:cs="Arial"/>
              </w:rPr>
            </w:pPr>
          </w:p>
        </w:tc>
        <w:tc>
          <w:tcPr>
            <w:tcW w:w="1467" w:type="dxa"/>
            <w:vMerge/>
            <w:vAlign w:val="center"/>
          </w:tcPr>
          <w:p w14:paraId="5258F508" w14:textId="77777777" w:rsidR="00C30756" w:rsidRPr="001D386E" w:rsidRDefault="00C30756" w:rsidP="00C30756">
            <w:pPr>
              <w:pStyle w:val="TAC"/>
              <w:rPr>
                <w:rFonts w:cs="Arial"/>
              </w:rPr>
            </w:pPr>
          </w:p>
        </w:tc>
        <w:tc>
          <w:tcPr>
            <w:tcW w:w="773" w:type="dxa"/>
            <w:vAlign w:val="center"/>
          </w:tcPr>
          <w:p w14:paraId="39BD0B6C" w14:textId="77777777" w:rsidR="00C30756" w:rsidRPr="001D386E" w:rsidRDefault="00C30756" w:rsidP="00C30756">
            <w:pPr>
              <w:pStyle w:val="TAC"/>
              <w:rPr>
                <w:rFonts w:cs="Arial"/>
                <w:lang w:eastAsia="ja-JP"/>
              </w:rPr>
            </w:pPr>
            <w:r w:rsidRPr="001D386E">
              <w:rPr>
                <w:rFonts w:cs="Arial" w:hint="eastAsia"/>
              </w:rPr>
              <w:t>1</w:t>
            </w:r>
          </w:p>
        </w:tc>
        <w:tc>
          <w:tcPr>
            <w:tcW w:w="592" w:type="dxa"/>
            <w:vAlign w:val="center"/>
          </w:tcPr>
          <w:p w14:paraId="246C0E12" w14:textId="77777777" w:rsidR="00C30756" w:rsidRPr="001D386E" w:rsidRDefault="00C30756" w:rsidP="00C30756">
            <w:pPr>
              <w:pStyle w:val="TAC"/>
              <w:rPr>
                <w:rFonts w:cs="Arial"/>
              </w:rPr>
            </w:pPr>
          </w:p>
        </w:tc>
        <w:tc>
          <w:tcPr>
            <w:tcW w:w="591" w:type="dxa"/>
            <w:gridSpan w:val="2"/>
            <w:vAlign w:val="center"/>
          </w:tcPr>
          <w:p w14:paraId="6064883A" w14:textId="77777777" w:rsidR="00C30756" w:rsidRPr="001D386E" w:rsidRDefault="00C30756" w:rsidP="00C30756">
            <w:pPr>
              <w:pStyle w:val="TAC"/>
              <w:rPr>
                <w:rFonts w:cs="Arial"/>
              </w:rPr>
            </w:pPr>
          </w:p>
        </w:tc>
        <w:tc>
          <w:tcPr>
            <w:tcW w:w="592" w:type="dxa"/>
            <w:gridSpan w:val="2"/>
            <w:vAlign w:val="center"/>
          </w:tcPr>
          <w:p w14:paraId="0BCB020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61A4C3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9E9D8B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B2C4B1C"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4D4A4E75" w14:textId="77777777" w:rsidR="00C30756" w:rsidRPr="001D386E" w:rsidRDefault="00C30756" w:rsidP="00C30756">
            <w:pPr>
              <w:pStyle w:val="TAC"/>
              <w:rPr>
                <w:rFonts w:cs="Arial"/>
              </w:rPr>
            </w:pPr>
            <w:r w:rsidRPr="001D386E">
              <w:rPr>
                <w:rFonts w:cs="Arial" w:hint="eastAsia"/>
              </w:rPr>
              <w:t>50</w:t>
            </w:r>
          </w:p>
        </w:tc>
        <w:tc>
          <w:tcPr>
            <w:tcW w:w="1287" w:type="dxa"/>
            <w:vMerge w:val="restart"/>
            <w:vAlign w:val="center"/>
          </w:tcPr>
          <w:p w14:paraId="36B0BDD0" w14:textId="77777777" w:rsidR="00C30756" w:rsidRPr="001D386E" w:rsidRDefault="00C30756" w:rsidP="00C30756">
            <w:pPr>
              <w:pStyle w:val="TAC"/>
              <w:rPr>
                <w:rFonts w:cs="Arial"/>
              </w:rPr>
            </w:pPr>
            <w:r w:rsidRPr="001D386E">
              <w:rPr>
                <w:rFonts w:cs="Arial" w:hint="eastAsia"/>
              </w:rPr>
              <w:t>1</w:t>
            </w:r>
          </w:p>
        </w:tc>
      </w:tr>
      <w:tr w:rsidR="00C30756" w:rsidRPr="001D386E" w14:paraId="77E7D4BD" w14:textId="77777777" w:rsidTr="00C30756">
        <w:trPr>
          <w:jc w:val="center"/>
        </w:trPr>
        <w:tc>
          <w:tcPr>
            <w:tcW w:w="1419" w:type="dxa"/>
            <w:vMerge/>
            <w:vAlign w:val="center"/>
          </w:tcPr>
          <w:p w14:paraId="726A73FC" w14:textId="77777777" w:rsidR="00C30756" w:rsidRPr="001D386E" w:rsidRDefault="00C30756" w:rsidP="00C30756">
            <w:pPr>
              <w:pStyle w:val="TAC"/>
              <w:rPr>
                <w:rFonts w:cs="Arial"/>
              </w:rPr>
            </w:pPr>
          </w:p>
        </w:tc>
        <w:tc>
          <w:tcPr>
            <w:tcW w:w="1467" w:type="dxa"/>
            <w:vMerge/>
            <w:vAlign w:val="center"/>
          </w:tcPr>
          <w:p w14:paraId="78F0741E" w14:textId="77777777" w:rsidR="00C30756" w:rsidRPr="001D386E" w:rsidRDefault="00C30756" w:rsidP="00C30756">
            <w:pPr>
              <w:pStyle w:val="TAC"/>
              <w:rPr>
                <w:rFonts w:cs="Arial"/>
              </w:rPr>
            </w:pPr>
          </w:p>
        </w:tc>
        <w:tc>
          <w:tcPr>
            <w:tcW w:w="773" w:type="dxa"/>
            <w:vAlign w:val="center"/>
          </w:tcPr>
          <w:p w14:paraId="3BA3A08E" w14:textId="77777777" w:rsidR="00C30756" w:rsidRPr="001D386E" w:rsidRDefault="00C30756" w:rsidP="00C30756">
            <w:pPr>
              <w:pStyle w:val="TAC"/>
              <w:rPr>
                <w:rFonts w:cs="Arial"/>
                <w:lang w:eastAsia="ja-JP"/>
              </w:rPr>
            </w:pPr>
            <w:r w:rsidRPr="001D386E">
              <w:rPr>
                <w:rFonts w:cs="Arial" w:hint="eastAsia"/>
              </w:rPr>
              <w:t>5</w:t>
            </w:r>
          </w:p>
        </w:tc>
        <w:tc>
          <w:tcPr>
            <w:tcW w:w="592" w:type="dxa"/>
            <w:vAlign w:val="center"/>
          </w:tcPr>
          <w:p w14:paraId="0F533298" w14:textId="77777777" w:rsidR="00C30756" w:rsidRPr="001D386E" w:rsidRDefault="00C30756" w:rsidP="00C30756">
            <w:pPr>
              <w:pStyle w:val="TAC"/>
              <w:rPr>
                <w:rFonts w:cs="Arial"/>
              </w:rPr>
            </w:pPr>
          </w:p>
        </w:tc>
        <w:tc>
          <w:tcPr>
            <w:tcW w:w="591" w:type="dxa"/>
            <w:gridSpan w:val="2"/>
            <w:vAlign w:val="center"/>
          </w:tcPr>
          <w:p w14:paraId="05C89DE1" w14:textId="77777777" w:rsidR="00C30756" w:rsidRPr="001D386E" w:rsidRDefault="00C30756" w:rsidP="00C30756">
            <w:pPr>
              <w:pStyle w:val="TAC"/>
              <w:rPr>
                <w:rFonts w:cs="Arial"/>
              </w:rPr>
            </w:pPr>
          </w:p>
        </w:tc>
        <w:tc>
          <w:tcPr>
            <w:tcW w:w="592" w:type="dxa"/>
            <w:gridSpan w:val="2"/>
            <w:vAlign w:val="center"/>
          </w:tcPr>
          <w:p w14:paraId="7C5D7E1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9BBA29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E5900C7" w14:textId="77777777" w:rsidR="00C30756" w:rsidRPr="001D386E" w:rsidRDefault="00C30756" w:rsidP="00C30756">
            <w:pPr>
              <w:pStyle w:val="TAC"/>
              <w:rPr>
                <w:rFonts w:cs="Arial"/>
              </w:rPr>
            </w:pPr>
          </w:p>
        </w:tc>
        <w:tc>
          <w:tcPr>
            <w:tcW w:w="731" w:type="dxa"/>
            <w:gridSpan w:val="3"/>
            <w:vAlign w:val="center"/>
          </w:tcPr>
          <w:p w14:paraId="577F932E" w14:textId="77777777" w:rsidR="00C30756" w:rsidRPr="001D386E" w:rsidRDefault="00C30756" w:rsidP="00C30756">
            <w:pPr>
              <w:pStyle w:val="TAC"/>
              <w:rPr>
                <w:rFonts w:cs="Arial"/>
              </w:rPr>
            </w:pPr>
          </w:p>
        </w:tc>
        <w:tc>
          <w:tcPr>
            <w:tcW w:w="1187" w:type="dxa"/>
            <w:vMerge/>
            <w:vAlign w:val="center"/>
          </w:tcPr>
          <w:p w14:paraId="543E3117" w14:textId="77777777" w:rsidR="00C30756" w:rsidRPr="001D386E" w:rsidRDefault="00C30756" w:rsidP="00C30756">
            <w:pPr>
              <w:pStyle w:val="TAC"/>
              <w:rPr>
                <w:rFonts w:cs="Arial"/>
              </w:rPr>
            </w:pPr>
          </w:p>
        </w:tc>
        <w:tc>
          <w:tcPr>
            <w:tcW w:w="1287" w:type="dxa"/>
            <w:vMerge/>
            <w:vAlign w:val="center"/>
          </w:tcPr>
          <w:p w14:paraId="70EE0FFA" w14:textId="77777777" w:rsidR="00C30756" w:rsidRPr="001D386E" w:rsidRDefault="00C30756" w:rsidP="00C30756">
            <w:pPr>
              <w:pStyle w:val="TAC"/>
              <w:rPr>
                <w:rFonts w:cs="Arial"/>
              </w:rPr>
            </w:pPr>
          </w:p>
        </w:tc>
      </w:tr>
      <w:tr w:rsidR="00C30756" w:rsidRPr="001D386E" w14:paraId="0DD07493" w14:textId="77777777" w:rsidTr="00C30756">
        <w:trPr>
          <w:jc w:val="center"/>
        </w:trPr>
        <w:tc>
          <w:tcPr>
            <w:tcW w:w="1419" w:type="dxa"/>
            <w:vMerge/>
            <w:vAlign w:val="center"/>
          </w:tcPr>
          <w:p w14:paraId="13D95EA8" w14:textId="77777777" w:rsidR="00C30756" w:rsidRPr="001D386E" w:rsidRDefault="00C30756" w:rsidP="00C30756">
            <w:pPr>
              <w:pStyle w:val="TAC"/>
              <w:rPr>
                <w:rFonts w:cs="Arial"/>
              </w:rPr>
            </w:pPr>
          </w:p>
        </w:tc>
        <w:tc>
          <w:tcPr>
            <w:tcW w:w="1467" w:type="dxa"/>
            <w:vMerge/>
            <w:vAlign w:val="center"/>
          </w:tcPr>
          <w:p w14:paraId="15112096" w14:textId="77777777" w:rsidR="00C30756" w:rsidRPr="001D386E" w:rsidRDefault="00C30756" w:rsidP="00C30756">
            <w:pPr>
              <w:pStyle w:val="TAC"/>
              <w:rPr>
                <w:rFonts w:cs="Arial"/>
              </w:rPr>
            </w:pPr>
          </w:p>
        </w:tc>
        <w:tc>
          <w:tcPr>
            <w:tcW w:w="773" w:type="dxa"/>
            <w:vAlign w:val="center"/>
          </w:tcPr>
          <w:p w14:paraId="4D1BCDE4" w14:textId="77777777" w:rsidR="00C30756" w:rsidRPr="001D386E" w:rsidRDefault="00C30756" w:rsidP="00C30756">
            <w:pPr>
              <w:pStyle w:val="TAC"/>
              <w:rPr>
                <w:rFonts w:cs="Arial"/>
                <w:lang w:eastAsia="ja-JP"/>
              </w:rPr>
            </w:pPr>
            <w:r w:rsidRPr="001D386E">
              <w:rPr>
                <w:rFonts w:cs="Arial" w:hint="eastAsia"/>
              </w:rPr>
              <w:t>7</w:t>
            </w:r>
          </w:p>
        </w:tc>
        <w:tc>
          <w:tcPr>
            <w:tcW w:w="592" w:type="dxa"/>
            <w:vAlign w:val="center"/>
          </w:tcPr>
          <w:p w14:paraId="3EB694E5" w14:textId="77777777" w:rsidR="00C30756" w:rsidRPr="001D386E" w:rsidRDefault="00C30756" w:rsidP="00C30756">
            <w:pPr>
              <w:pStyle w:val="TAC"/>
              <w:rPr>
                <w:rFonts w:cs="Arial"/>
              </w:rPr>
            </w:pPr>
          </w:p>
        </w:tc>
        <w:tc>
          <w:tcPr>
            <w:tcW w:w="591" w:type="dxa"/>
            <w:gridSpan w:val="2"/>
            <w:vAlign w:val="center"/>
          </w:tcPr>
          <w:p w14:paraId="7D7AF2B3" w14:textId="77777777" w:rsidR="00C30756" w:rsidRPr="001D386E" w:rsidRDefault="00C30756" w:rsidP="00C30756">
            <w:pPr>
              <w:pStyle w:val="TAC"/>
              <w:rPr>
                <w:rFonts w:cs="Arial"/>
              </w:rPr>
            </w:pPr>
          </w:p>
        </w:tc>
        <w:tc>
          <w:tcPr>
            <w:tcW w:w="592" w:type="dxa"/>
            <w:gridSpan w:val="2"/>
            <w:vAlign w:val="center"/>
          </w:tcPr>
          <w:p w14:paraId="70BDB13D" w14:textId="77777777" w:rsidR="00C30756" w:rsidRPr="001D386E" w:rsidRDefault="00C30756" w:rsidP="00C30756">
            <w:pPr>
              <w:pStyle w:val="TAC"/>
              <w:rPr>
                <w:rFonts w:cs="Arial"/>
              </w:rPr>
            </w:pPr>
          </w:p>
        </w:tc>
        <w:tc>
          <w:tcPr>
            <w:tcW w:w="592" w:type="dxa"/>
            <w:gridSpan w:val="3"/>
            <w:vAlign w:val="center"/>
          </w:tcPr>
          <w:p w14:paraId="384566E0"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598860A3"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5FF02F12" w14:textId="77777777" w:rsidR="00C30756" w:rsidRPr="001D386E" w:rsidRDefault="00C30756" w:rsidP="00C30756">
            <w:pPr>
              <w:pStyle w:val="TAC"/>
              <w:rPr>
                <w:rFonts w:cs="Arial"/>
              </w:rPr>
            </w:pPr>
            <w:r w:rsidRPr="001D386E">
              <w:rPr>
                <w:rFonts w:cs="Arial" w:hint="eastAsia"/>
              </w:rPr>
              <w:t>Yes</w:t>
            </w:r>
          </w:p>
        </w:tc>
        <w:tc>
          <w:tcPr>
            <w:tcW w:w="1187" w:type="dxa"/>
            <w:vMerge/>
            <w:vAlign w:val="center"/>
          </w:tcPr>
          <w:p w14:paraId="1C4AA7EC" w14:textId="77777777" w:rsidR="00C30756" w:rsidRPr="001D386E" w:rsidRDefault="00C30756" w:rsidP="00C30756">
            <w:pPr>
              <w:pStyle w:val="TAC"/>
              <w:rPr>
                <w:rFonts w:cs="Arial"/>
              </w:rPr>
            </w:pPr>
          </w:p>
        </w:tc>
        <w:tc>
          <w:tcPr>
            <w:tcW w:w="1287" w:type="dxa"/>
            <w:vMerge/>
            <w:vAlign w:val="center"/>
          </w:tcPr>
          <w:p w14:paraId="7718CF2A" w14:textId="77777777" w:rsidR="00C30756" w:rsidRPr="001D386E" w:rsidRDefault="00C30756" w:rsidP="00C30756">
            <w:pPr>
              <w:pStyle w:val="TAC"/>
              <w:rPr>
                <w:rFonts w:cs="Arial"/>
              </w:rPr>
            </w:pPr>
          </w:p>
        </w:tc>
      </w:tr>
      <w:tr w:rsidR="00C30756" w:rsidRPr="001D386E" w14:paraId="47652223" w14:textId="77777777" w:rsidTr="00C30756">
        <w:trPr>
          <w:jc w:val="center"/>
        </w:trPr>
        <w:tc>
          <w:tcPr>
            <w:tcW w:w="1419" w:type="dxa"/>
            <w:vMerge w:val="restart"/>
            <w:vAlign w:val="center"/>
          </w:tcPr>
          <w:p w14:paraId="1114D7B0" w14:textId="77777777" w:rsidR="00C30756" w:rsidRPr="001D386E" w:rsidRDefault="00C30756" w:rsidP="00C30756">
            <w:pPr>
              <w:pStyle w:val="TAC"/>
              <w:rPr>
                <w:rFonts w:cs="Arial"/>
              </w:rPr>
            </w:pPr>
            <w:r w:rsidRPr="001D386E">
              <w:rPr>
                <w:rFonts w:cs="Arial"/>
                <w:lang w:eastAsia="zh-CN"/>
              </w:rPr>
              <w:t>CA_1A-5A-7A-7A</w:t>
            </w:r>
          </w:p>
        </w:tc>
        <w:tc>
          <w:tcPr>
            <w:tcW w:w="1467" w:type="dxa"/>
            <w:vMerge w:val="restart"/>
            <w:vAlign w:val="center"/>
          </w:tcPr>
          <w:p w14:paraId="67A33BD3" w14:textId="77777777" w:rsidR="00C30756" w:rsidRPr="001D386E" w:rsidRDefault="00C30756" w:rsidP="00C30756">
            <w:pPr>
              <w:pStyle w:val="TAC"/>
              <w:rPr>
                <w:rFonts w:cs="Arial"/>
                <w:vertAlign w:val="superscript"/>
              </w:rPr>
            </w:pPr>
            <w:r w:rsidRPr="001D386E">
              <w:rPr>
                <w:rFonts w:cs="Arial" w:hint="eastAsia"/>
              </w:rPr>
              <w:t>CA_1A-5A</w:t>
            </w:r>
            <w:r w:rsidRPr="001D386E">
              <w:rPr>
                <w:rFonts w:cs="Arial"/>
                <w:vertAlign w:val="superscript"/>
              </w:rPr>
              <w:t>6</w:t>
            </w:r>
          </w:p>
          <w:p w14:paraId="7C3AF307" w14:textId="77777777" w:rsidR="00C30756" w:rsidRPr="001D386E" w:rsidRDefault="00C30756" w:rsidP="00C30756">
            <w:pPr>
              <w:pStyle w:val="TAC"/>
              <w:rPr>
                <w:rFonts w:cs="Arial"/>
                <w:vertAlign w:val="superscript"/>
              </w:rPr>
            </w:pPr>
            <w:r w:rsidRPr="001D386E">
              <w:rPr>
                <w:rFonts w:cs="Arial"/>
              </w:rPr>
              <w:t>CA_1A-7A</w:t>
            </w:r>
          </w:p>
          <w:p w14:paraId="7C8A4A87" w14:textId="77777777" w:rsidR="00C30756" w:rsidRPr="001D386E" w:rsidRDefault="00C30756" w:rsidP="00C30756">
            <w:pPr>
              <w:pStyle w:val="TAC"/>
              <w:rPr>
                <w:rFonts w:cs="Arial"/>
                <w:lang w:eastAsia="zh-CN"/>
              </w:rPr>
            </w:pPr>
            <w:r w:rsidRPr="001D386E">
              <w:rPr>
                <w:rFonts w:cs="Arial" w:hint="eastAsia"/>
              </w:rPr>
              <w:t>CA_5A-7A</w:t>
            </w:r>
          </w:p>
        </w:tc>
        <w:tc>
          <w:tcPr>
            <w:tcW w:w="773" w:type="dxa"/>
          </w:tcPr>
          <w:p w14:paraId="605A07F7" w14:textId="77777777" w:rsidR="00C30756" w:rsidRPr="001D386E" w:rsidRDefault="00C30756" w:rsidP="00C30756">
            <w:pPr>
              <w:pStyle w:val="TAC"/>
              <w:rPr>
                <w:rFonts w:cs="Arial"/>
              </w:rPr>
            </w:pPr>
            <w:r w:rsidRPr="001D386E">
              <w:rPr>
                <w:rFonts w:cs="Arial"/>
                <w:lang w:eastAsia="zh-CN"/>
              </w:rPr>
              <w:t>1</w:t>
            </w:r>
          </w:p>
        </w:tc>
        <w:tc>
          <w:tcPr>
            <w:tcW w:w="592" w:type="dxa"/>
          </w:tcPr>
          <w:p w14:paraId="78F0705C" w14:textId="77777777" w:rsidR="00C30756" w:rsidRPr="001D386E" w:rsidRDefault="00C30756" w:rsidP="00C30756">
            <w:pPr>
              <w:pStyle w:val="TAC"/>
              <w:rPr>
                <w:rFonts w:cs="Arial"/>
              </w:rPr>
            </w:pPr>
          </w:p>
        </w:tc>
        <w:tc>
          <w:tcPr>
            <w:tcW w:w="591" w:type="dxa"/>
            <w:gridSpan w:val="2"/>
          </w:tcPr>
          <w:p w14:paraId="3B136D43" w14:textId="77777777" w:rsidR="00C30756" w:rsidRPr="001D386E" w:rsidRDefault="00C30756" w:rsidP="00C30756">
            <w:pPr>
              <w:pStyle w:val="TAC"/>
              <w:rPr>
                <w:rFonts w:cs="Arial"/>
              </w:rPr>
            </w:pPr>
          </w:p>
        </w:tc>
        <w:tc>
          <w:tcPr>
            <w:tcW w:w="592" w:type="dxa"/>
            <w:gridSpan w:val="2"/>
            <w:vAlign w:val="center"/>
          </w:tcPr>
          <w:p w14:paraId="7353764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3EDAB4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FD0BE34"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61D8A95"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665A7116"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36B135AE" w14:textId="77777777" w:rsidR="00C30756" w:rsidRPr="001D386E" w:rsidRDefault="00C30756" w:rsidP="00C30756">
            <w:pPr>
              <w:pStyle w:val="TAC"/>
              <w:rPr>
                <w:rFonts w:cs="Arial"/>
              </w:rPr>
            </w:pPr>
            <w:r w:rsidRPr="001D386E">
              <w:rPr>
                <w:rFonts w:cs="Arial"/>
              </w:rPr>
              <w:t>0</w:t>
            </w:r>
          </w:p>
        </w:tc>
      </w:tr>
      <w:tr w:rsidR="00C30756" w:rsidRPr="001D386E" w14:paraId="39A966D7" w14:textId="77777777" w:rsidTr="00C30756">
        <w:trPr>
          <w:jc w:val="center"/>
        </w:trPr>
        <w:tc>
          <w:tcPr>
            <w:tcW w:w="1419" w:type="dxa"/>
            <w:vMerge/>
            <w:vAlign w:val="center"/>
          </w:tcPr>
          <w:p w14:paraId="0DDB6EF6" w14:textId="77777777" w:rsidR="00C30756" w:rsidRPr="001D386E" w:rsidRDefault="00C30756" w:rsidP="00C30756">
            <w:pPr>
              <w:pStyle w:val="TAC"/>
              <w:rPr>
                <w:rFonts w:cs="Arial"/>
              </w:rPr>
            </w:pPr>
          </w:p>
        </w:tc>
        <w:tc>
          <w:tcPr>
            <w:tcW w:w="1467" w:type="dxa"/>
            <w:vMerge/>
            <w:vAlign w:val="center"/>
          </w:tcPr>
          <w:p w14:paraId="363C8977" w14:textId="77777777" w:rsidR="00C30756" w:rsidRPr="001D386E" w:rsidRDefault="00C30756" w:rsidP="00C30756">
            <w:pPr>
              <w:pStyle w:val="TAC"/>
              <w:rPr>
                <w:rFonts w:cs="Arial"/>
                <w:lang w:eastAsia="zh-CN"/>
              </w:rPr>
            </w:pPr>
          </w:p>
        </w:tc>
        <w:tc>
          <w:tcPr>
            <w:tcW w:w="773" w:type="dxa"/>
          </w:tcPr>
          <w:p w14:paraId="4B72799D" w14:textId="77777777" w:rsidR="00C30756" w:rsidRPr="001D386E" w:rsidRDefault="00C30756" w:rsidP="00C30756">
            <w:pPr>
              <w:pStyle w:val="TAC"/>
              <w:rPr>
                <w:rFonts w:cs="Arial"/>
              </w:rPr>
            </w:pPr>
            <w:r w:rsidRPr="001D386E">
              <w:rPr>
                <w:rFonts w:cs="Arial"/>
                <w:lang w:eastAsia="zh-CN"/>
              </w:rPr>
              <w:t>5</w:t>
            </w:r>
          </w:p>
        </w:tc>
        <w:tc>
          <w:tcPr>
            <w:tcW w:w="592" w:type="dxa"/>
          </w:tcPr>
          <w:p w14:paraId="01B05EA5" w14:textId="77777777" w:rsidR="00C30756" w:rsidRPr="001D386E" w:rsidRDefault="00C30756" w:rsidP="00C30756">
            <w:pPr>
              <w:pStyle w:val="TAC"/>
              <w:rPr>
                <w:rFonts w:cs="Arial"/>
              </w:rPr>
            </w:pPr>
          </w:p>
        </w:tc>
        <w:tc>
          <w:tcPr>
            <w:tcW w:w="591" w:type="dxa"/>
            <w:gridSpan w:val="2"/>
          </w:tcPr>
          <w:p w14:paraId="662B94EA" w14:textId="77777777" w:rsidR="00C30756" w:rsidRPr="001D386E" w:rsidRDefault="00C30756" w:rsidP="00C30756">
            <w:pPr>
              <w:pStyle w:val="TAC"/>
              <w:rPr>
                <w:rFonts w:cs="Arial"/>
              </w:rPr>
            </w:pPr>
          </w:p>
        </w:tc>
        <w:tc>
          <w:tcPr>
            <w:tcW w:w="592" w:type="dxa"/>
            <w:gridSpan w:val="2"/>
            <w:vAlign w:val="center"/>
          </w:tcPr>
          <w:p w14:paraId="30FCBEF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B36A7B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ACC710B" w14:textId="77777777" w:rsidR="00C30756" w:rsidRPr="001D386E" w:rsidRDefault="00C30756" w:rsidP="00C30756">
            <w:pPr>
              <w:pStyle w:val="TAC"/>
              <w:rPr>
                <w:rFonts w:cs="Arial"/>
              </w:rPr>
            </w:pPr>
          </w:p>
        </w:tc>
        <w:tc>
          <w:tcPr>
            <w:tcW w:w="731" w:type="dxa"/>
            <w:gridSpan w:val="3"/>
            <w:vAlign w:val="center"/>
          </w:tcPr>
          <w:p w14:paraId="001985F2" w14:textId="77777777" w:rsidR="00C30756" w:rsidRPr="001D386E" w:rsidRDefault="00C30756" w:rsidP="00C30756">
            <w:pPr>
              <w:pStyle w:val="TAC"/>
              <w:rPr>
                <w:rFonts w:cs="Arial"/>
              </w:rPr>
            </w:pPr>
          </w:p>
        </w:tc>
        <w:tc>
          <w:tcPr>
            <w:tcW w:w="1187" w:type="dxa"/>
            <w:vMerge/>
            <w:vAlign w:val="center"/>
          </w:tcPr>
          <w:p w14:paraId="6E344B4F" w14:textId="77777777" w:rsidR="00C30756" w:rsidRPr="001D386E" w:rsidRDefault="00C30756" w:rsidP="00C30756">
            <w:pPr>
              <w:pStyle w:val="TAC"/>
              <w:rPr>
                <w:rFonts w:cs="Arial"/>
              </w:rPr>
            </w:pPr>
          </w:p>
        </w:tc>
        <w:tc>
          <w:tcPr>
            <w:tcW w:w="1287" w:type="dxa"/>
            <w:vMerge/>
            <w:vAlign w:val="center"/>
          </w:tcPr>
          <w:p w14:paraId="673A10F5" w14:textId="77777777" w:rsidR="00C30756" w:rsidRPr="001D386E" w:rsidRDefault="00C30756" w:rsidP="00C30756">
            <w:pPr>
              <w:pStyle w:val="TAC"/>
              <w:rPr>
                <w:rFonts w:cs="Arial"/>
              </w:rPr>
            </w:pPr>
          </w:p>
        </w:tc>
      </w:tr>
      <w:tr w:rsidR="00C30756" w:rsidRPr="001D386E" w14:paraId="529DD10C" w14:textId="77777777" w:rsidTr="00C30756">
        <w:trPr>
          <w:jc w:val="center"/>
        </w:trPr>
        <w:tc>
          <w:tcPr>
            <w:tcW w:w="1419" w:type="dxa"/>
            <w:vMerge/>
            <w:vAlign w:val="center"/>
          </w:tcPr>
          <w:p w14:paraId="32DB05CC" w14:textId="77777777" w:rsidR="00C30756" w:rsidRPr="001D386E" w:rsidRDefault="00C30756" w:rsidP="00C30756">
            <w:pPr>
              <w:pStyle w:val="TAC"/>
              <w:rPr>
                <w:rFonts w:cs="Arial"/>
              </w:rPr>
            </w:pPr>
          </w:p>
        </w:tc>
        <w:tc>
          <w:tcPr>
            <w:tcW w:w="1467" w:type="dxa"/>
            <w:vMerge/>
            <w:vAlign w:val="center"/>
          </w:tcPr>
          <w:p w14:paraId="177A25B9" w14:textId="77777777" w:rsidR="00C30756" w:rsidRPr="001D386E" w:rsidRDefault="00C30756" w:rsidP="00C30756">
            <w:pPr>
              <w:pStyle w:val="TAC"/>
              <w:rPr>
                <w:rFonts w:cs="Arial"/>
                <w:lang w:eastAsia="zh-CN"/>
              </w:rPr>
            </w:pPr>
          </w:p>
        </w:tc>
        <w:tc>
          <w:tcPr>
            <w:tcW w:w="773" w:type="dxa"/>
          </w:tcPr>
          <w:p w14:paraId="4405F00A" w14:textId="77777777" w:rsidR="00C30756" w:rsidRPr="001D386E" w:rsidRDefault="00C30756" w:rsidP="00C30756">
            <w:pPr>
              <w:pStyle w:val="TAC"/>
              <w:rPr>
                <w:rFonts w:cs="Arial"/>
              </w:rPr>
            </w:pPr>
            <w:r w:rsidRPr="001D386E">
              <w:rPr>
                <w:rFonts w:cs="Arial" w:hint="eastAsia"/>
                <w:lang w:eastAsia="zh-CN"/>
              </w:rPr>
              <w:t>7</w:t>
            </w:r>
          </w:p>
        </w:tc>
        <w:tc>
          <w:tcPr>
            <w:tcW w:w="3690" w:type="dxa"/>
            <w:gridSpan w:val="14"/>
          </w:tcPr>
          <w:p w14:paraId="32D69490" w14:textId="77777777" w:rsidR="00C30756" w:rsidRPr="001D386E" w:rsidRDefault="00C30756" w:rsidP="00C30756">
            <w:pPr>
              <w:pStyle w:val="TAC"/>
              <w:rPr>
                <w:rFonts w:cs="Arial"/>
              </w:rPr>
            </w:pPr>
            <w:r w:rsidRPr="001D386E">
              <w:rPr>
                <w:rFonts w:cs="Arial"/>
              </w:rPr>
              <w:t>See CA_7A-7A Bandwidth Combination Set 3 in Table 5.6A.1-3</w:t>
            </w:r>
          </w:p>
        </w:tc>
        <w:tc>
          <w:tcPr>
            <w:tcW w:w="1187" w:type="dxa"/>
            <w:vMerge/>
            <w:vAlign w:val="center"/>
          </w:tcPr>
          <w:p w14:paraId="6D0E257C" w14:textId="77777777" w:rsidR="00C30756" w:rsidRPr="001D386E" w:rsidRDefault="00C30756" w:rsidP="00C30756">
            <w:pPr>
              <w:pStyle w:val="TAC"/>
              <w:rPr>
                <w:rFonts w:cs="Arial"/>
              </w:rPr>
            </w:pPr>
          </w:p>
        </w:tc>
        <w:tc>
          <w:tcPr>
            <w:tcW w:w="1287" w:type="dxa"/>
            <w:vMerge/>
            <w:vAlign w:val="center"/>
          </w:tcPr>
          <w:p w14:paraId="52C109B2" w14:textId="77777777" w:rsidR="00C30756" w:rsidRPr="001D386E" w:rsidRDefault="00C30756" w:rsidP="00C30756">
            <w:pPr>
              <w:pStyle w:val="TAC"/>
              <w:rPr>
                <w:rFonts w:cs="Arial"/>
              </w:rPr>
            </w:pPr>
          </w:p>
        </w:tc>
      </w:tr>
      <w:tr w:rsidR="00C30756" w:rsidRPr="001D386E" w14:paraId="7CB16192" w14:textId="77777777" w:rsidTr="00C30756">
        <w:trPr>
          <w:jc w:val="center"/>
        </w:trPr>
        <w:tc>
          <w:tcPr>
            <w:tcW w:w="1419" w:type="dxa"/>
            <w:vMerge w:val="restart"/>
            <w:vAlign w:val="center"/>
          </w:tcPr>
          <w:p w14:paraId="0B699BF8" w14:textId="77777777" w:rsidR="00C30756" w:rsidRPr="001D386E" w:rsidRDefault="00C30756" w:rsidP="00C30756">
            <w:pPr>
              <w:pStyle w:val="TAC"/>
              <w:rPr>
                <w:rFonts w:cs="Arial"/>
              </w:rPr>
            </w:pPr>
            <w:r w:rsidRPr="001D386E">
              <w:rPr>
                <w:rFonts w:cs="Arial" w:hint="eastAsia"/>
                <w:lang w:eastAsia="zh-CN"/>
              </w:rPr>
              <w:t>CA_1A-5A-28A</w:t>
            </w:r>
          </w:p>
        </w:tc>
        <w:tc>
          <w:tcPr>
            <w:tcW w:w="1467" w:type="dxa"/>
            <w:vMerge w:val="restart"/>
            <w:vAlign w:val="center"/>
          </w:tcPr>
          <w:p w14:paraId="6D912E11"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tcPr>
          <w:p w14:paraId="75A12C1F" w14:textId="77777777" w:rsidR="00C30756" w:rsidRPr="001D386E" w:rsidRDefault="00C30756" w:rsidP="00C30756">
            <w:pPr>
              <w:pStyle w:val="TAC"/>
              <w:rPr>
                <w:rFonts w:cs="Arial"/>
              </w:rPr>
            </w:pPr>
            <w:r w:rsidRPr="001D386E">
              <w:rPr>
                <w:rFonts w:cs="Arial" w:hint="eastAsia"/>
                <w:lang w:eastAsia="zh-CN"/>
              </w:rPr>
              <w:t>1</w:t>
            </w:r>
          </w:p>
        </w:tc>
        <w:tc>
          <w:tcPr>
            <w:tcW w:w="592" w:type="dxa"/>
          </w:tcPr>
          <w:p w14:paraId="43269B78" w14:textId="77777777" w:rsidR="00C30756" w:rsidRPr="001D386E" w:rsidRDefault="00C30756" w:rsidP="00C30756">
            <w:pPr>
              <w:pStyle w:val="TAC"/>
              <w:rPr>
                <w:rFonts w:cs="Arial"/>
              </w:rPr>
            </w:pPr>
          </w:p>
        </w:tc>
        <w:tc>
          <w:tcPr>
            <w:tcW w:w="591" w:type="dxa"/>
            <w:gridSpan w:val="2"/>
          </w:tcPr>
          <w:p w14:paraId="3B272E53" w14:textId="77777777" w:rsidR="00C30756" w:rsidRPr="001D386E" w:rsidRDefault="00C30756" w:rsidP="00C30756">
            <w:pPr>
              <w:pStyle w:val="TAC"/>
              <w:rPr>
                <w:rFonts w:cs="Arial"/>
              </w:rPr>
            </w:pPr>
          </w:p>
        </w:tc>
        <w:tc>
          <w:tcPr>
            <w:tcW w:w="592" w:type="dxa"/>
            <w:gridSpan w:val="2"/>
            <w:vAlign w:val="center"/>
          </w:tcPr>
          <w:p w14:paraId="6928F6E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395B49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13E048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340C307" w14:textId="77777777" w:rsidR="00C30756" w:rsidRPr="001D386E" w:rsidRDefault="00C30756" w:rsidP="00C30756">
            <w:pPr>
              <w:pStyle w:val="TAC"/>
              <w:rPr>
                <w:rFonts w:cs="Arial"/>
              </w:rPr>
            </w:pPr>
          </w:p>
        </w:tc>
        <w:tc>
          <w:tcPr>
            <w:tcW w:w="1187" w:type="dxa"/>
            <w:vMerge w:val="restart"/>
            <w:vAlign w:val="center"/>
          </w:tcPr>
          <w:p w14:paraId="2686B36B" w14:textId="77777777" w:rsidR="00C30756" w:rsidRPr="001D386E" w:rsidRDefault="00C30756" w:rsidP="00C30756">
            <w:pPr>
              <w:pStyle w:val="TAC"/>
              <w:rPr>
                <w:rFonts w:cs="Arial"/>
              </w:rPr>
            </w:pPr>
            <w:r w:rsidRPr="001D386E">
              <w:rPr>
                <w:rFonts w:cs="Arial"/>
              </w:rPr>
              <w:t>45</w:t>
            </w:r>
          </w:p>
        </w:tc>
        <w:tc>
          <w:tcPr>
            <w:tcW w:w="1287" w:type="dxa"/>
            <w:vMerge w:val="restart"/>
            <w:vAlign w:val="center"/>
          </w:tcPr>
          <w:p w14:paraId="189DE6F1" w14:textId="77777777" w:rsidR="00C30756" w:rsidRPr="001D386E" w:rsidRDefault="00C30756" w:rsidP="00C30756">
            <w:pPr>
              <w:pStyle w:val="TAC"/>
              <w:rPr>
                <w:rFonts w:cs="Arial"/>
              </w:rPr>
            </w:pPr>
            <w:r w:rsidRPr="001D386E">
              <w:rPr>
                <w:rFonts w:cs="Arial"/>
              </w:rPr>
              <w:t>0</w:t>
            </w:r>
          </w:p>
        </w:tc>
      </w:tr>
      <w:tr w:rsidR="00C30756" w:rsidRPr="001D386E" w14:paraId="3790D035" w14:textId="77777777" w:rsidTr="00C30756">
        <w:trPr>
          <w:jc w:val="center"/>
        </w:trPr>
        <w:tc>
          <w:tcPr>
            <w:tcW w:w="1419" w:type="dxa"/>
            <w:vMerge/>
            <w:vAlign w:val="center"/>
          </w:tcPr>
          <w:p w14:paraId="3BF91CD1" w14:textId="77777777" w:rsidR="00C30756" w:rsidRPr="001D386E" w:rsidRDefault="00C30756" w:rsidP="00C30756">
            <w:pPr>
              <w:pStyle w:val="TAC"/>
              <w:rPr>
                <w:rFonts w:cs="Arial"/>
              </w:rPr>
            </w:pPr>
          </w:p>
        </w:tc>
        <w:tc>
          <w:tcPr>
            <w:tcW w:w="1467" w:type="dxa"/>
            <w:vMerge/>
            <w:vAlign w:val="center"/>
          </w:tcPr>
          <w:p w14:paraId="5ED364A7" w14:textId="77777777" w:rsidR="00C30756" w:rsidRPr="001D386E" w:rsidRDefault="00C30756" w:rsidP="00C30756">
            <w:pPr>
              <w:pStyle w:val="TAC"/>
              <w:rPr>
                <w:rFonts w:cs="Arial"/>
                <w:lang w:eastAsia="zh-CN"/>
              </w:rPr>
            </w:pPr>
          </w:p>
        </w:tc>
        <w:tc>
          <w:tcPr>
            <w:tcW w:w="773" w:type="dxa"/>
          </w:tcPr>
          <w:p w14:paraId="6EC935A1" w14:textId="77777777" w:rsidR="00C30756" w:rsidRPr="001D386E" w:rsidRDefault="00C30756" w:rsidP="00C30756">
            <w:pPr>
              <w:pStyle w:val="TAC"/>
              <w:rPr>
                <w:rFonts w:cs="Arial"/>
              </w:rPr>
            </w:pPr>
            <w:r w:rsidRPr="001D386E">
              <w:rPr>
                <w:rFonts w:cs="Arial" w:hint="eastAsia"/>
                <w:lang w:eastAsia="zh-CN"/>
              </w:rPr>
              <w:t>5</w:t>
            </w:r>
          </w:p>
        </w:tc>
        <w:tc>
          <w:tcPr>
            <w:tcW w:w="592" w:type="dxa"/>
          </w:tcPr>
          <w:p w14:paraId="381B4EF6" w14:textId="77777777" w:rsidR="00C30756" w:rsidRPr="001D386E" w:rsidRDefault="00C30756" w:rsidP="00C30756">
            <w:pPr>
              <w:pStyle w:val="TAC"/>
              <w:rPr>
                <w:rFonts w:cs="Arial"/>
              </w:rPr>
            </w:pPr>
          </w:p>
        </w:tc>
        <w:tc>
          <w:tcPr>
            <w:tcW w:w="591" w:type="dxa"/>
            <w:gridSpan w:val="2"/>
          </w:tcPr>
          <w:p w14:paraId="0AB0F562" w14:textId="77777777" w:rsidR="00C30756" w:rsidRPr="001D386E" w:rsidRDefault="00C30756" w:rsidP="00C30756">
            <w:pPr>
              <w:pStyle w:val="TAC"/>
              <w:rPr>
                <w:rFonts w:cs="Arial"/>
              </w:rPr>
            </w:pPr>
          </w:p>
        </w:tc>
        <w:tc>
          <w:tcPr>
            <w:tcW w:w="592" w:type="dxa"/>
            <w:gridSpan w:val="2"/>
            <w:vAlign w:val="center"/>
          </w:tcPr>
          <w:p w14:paraId="41C2650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9AB834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3D74528" w14:textId="77777777" w:rsidR="00C30756" w:rsidRPr="001D386E" w:rsidRDefault="00C30756" w:rsidP="00C30756">
            <w:pPr>
              <w:pStyle w:val="TAC"/>
              <w:rPr>
                <w:rFonts w:cs="Arial"/>
              </w:rPr>
            </w:pPr>
          </w:p>
        </w:tc>
        <w:tc>
          <w:tcPr>
            <w:tcW w:w="731" w:type="dxa"/>
            <w:gridSpan w:val="3"/>
            <w:vAlign w:val="center"/>
          </w:tcPr>
          <w:p w14:paraId="1484E2A1" w14:textId="77777777" w:rsidR="00C30756" w:rsidRPr="001D386E" w:rsidRDefault="00C30756" w:rsidP="00C30756">
            <w:pPr>
              <w:pStyle w:val="TAC"/>
              <w:rPr>
                <w:rFonts w:cs="Arial"/>
              </w:rPr>
            </w:pPr>
          </w:p>
        </w:tc>
        <w:tc>
          <w:tcPr>
            <w:tcW w:w="1187" w:type="dxa"/>
            <w:vMerge/>
            <w:vAlign w:val="center"/>
          </w:tcPr>
          <w:p w14:paraId="48F6FED3" w14:textId="77777777" w:rsidR="00C30756" w:rsidRPr="001D386E" w:rsidRDefault="00C30756" w:rsidP="00C30756">
            <w:pPr>
              <w:pStyle w:val="TAC"/>
              <w:rPr>
                <w:rFonts w:cs="Arial"/>
              </w:rPr>
            </w:pPr>
          </w:p>
        </w:tc>
        <w:tc>
          <w:tcPr>
            <w:tcW w:w="1287" w:type="dxa"/>
            <w:vMerge/>
            <w:vAlign w:val="center"/>
          </w:tcPr>
          <w:p w14:paraId="469AB14E" w14:textId="77777777" w:rsidR="00C30756" w:rsidRPr="001D386E" w:rsidRDefault="00C30756" w:rsidP="00C30756">
            <w:pPr>
              <w:pStyle w:val="TAC"/>
              <w:rPr>
                <w:rFonts w:cs="Arial"/>
              </w:rPr>
            </w:pPr>
          </w:p>
        </w:tc>
      </w:tr>
      <w:tr w:rsidR="00C30756" w:rsidRPr="001D386E" w14:paraId="10A5E874" w14:textId="77777777" w:rsidTr="00C30756">
        <w:trPr>
          <w:jc w:val="center"/>
        </w:trPr>
        <w:tc>
          <w:tcPr>
            <w:tcW w:w="1419" w:type="dxa"/>
            <w:vMerge/>
            <w:vAlign w:val="center"/>
          </w:tcPr>
          <w:p w14:paraId="4990570C" w14:textId="77777777" w:rsidR="00C30756" w:rsidRPr="001D386E" w:rsidRDefault="00C30756" w:rsidP="00C30756">
            <w:pPr>
              <w:pStyle w:val="TAC"/>
              <w:rPr>
                <w:rFonts w:cs="Arial"/>
              </w:rPr>
            </w:pPr>
          </w:p>
        </w:tc>
        <w:tc>
          <w:tcPr>
            <w:tcW w:w="1467" w:type="dxa"/>
            <w:vMerge/>
            <w:vAlign w:val="center"/>
          </w:tcPr>
          <w:p w14:paraId="41684060" w14:textId="77777777" w:rsidR="00C30756" w:rsidRPr="001D386E" w:rsidRDefault="00C30756" w:rsidP="00C30756">
            <w:pPr>
              <w:pStyle w:val="TAC"/>
              <w:rPr>
                <w:rFonts w:cs="Arial"/>
                <w:lang w:eastAsia="zh-CN"/>
              </w:rPr>
            </w:pPr>
          </w:p>
        </w:tc>
        <w:tc>
          <w:tcPr>
            <w:tcW w:w="773" w:type="dxa"/>
          </w:tcPr>
          <w:p w14:paraId="577A749F" w14:textId="77777777" w:rsidR="00C30756" w:rsidRPr="001D386E" w:rsidRDefault="00C30756" w:rsidP="00C30756">
            <w:pPr>
              <w:pStyle w:val="TAC"/>
              <w:rPr>
                <w:rFonts w:cs="Arial"/>
              </w:rPr>
            </w:pPr>
            <w:r w:rsidRPr="001D386E">
              <w:rPr>
                <w:rFonts w:cs="Arial" w:hint="eastAsia"/>
                <w:lang w:eastAsia="zh-CN"/>
              </w:rPr>
              <w:t>28</w:t>
            </w:r>
          </w:p>
        </w:tc>
        <w:tc>
          <w:tcPr>
            <w:tcW w:w="592" w:type="dxa"/>
          </w:tcPr>
          <w:p w14:paraId="0FD8D81F" w14:textId="77777777" w:rsidR="00C30756" w:rsidRPr="001D386E" w:rsidRDefault="00C30756" w:rsidP="00C30756">
            <w:pPr>
              <w:pStyle w:val="TAC"/>
              <w:rPr>
                <w:rFonts w:cs="Arial"/>
              </w:rPr>
            </w:pPr>
          </w:p>
        </w:tc>
        <w:tc>
          <w:tcPr>
            <w:tcW w:w="591" w:type="dxa"/>
            <w:gridSpan w:val="2"/>
          </w:tcPr>
          <w:p w14:paraId="0CE7E75F" w14:textId="77777777" w:rsidR="00C30756" w:rsidRPr="001D386E" w:rsidRDefault="00C30756" w:rsidP="00C30756">
            <w:pPr>
              <w:pStyle w:val="TAC"/>
              <w:rPr>
                <w:rFonts w:cs="Arial"/>
              </w:rPr>
            </w:pPr>
          </w:p>
        </w:tc>
        <w:tc>
          <w:tcPr>
            <w:tcW w:w="592" w:type="dxa"/>
            <w:gridSpan w:val="2"/>
            <w:vAlign w:val="center"/>
          </w:tcPr>
          <w:p w14:paraId="37A3CD4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206E54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D95948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E6FD56F"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535BEDCC" w14:textId="77777777" w:rsidR="00C30756" w:rsidRPr="001D386E" w:rsidRDefault="00C30756" w:rsidP="00C30756">
            <w:pPr>
              <w:pStyle w:val="TAC"/>
              <w:rPr>
                <w:rFonts w:cs="Arial"/>
              </w:rPr>
            </w:pPr>
          </w:p>
        </w:tc>
        <w:tc>
          <w:tcPr>
            <w:tcW w:w="1287" w:type="dxa"/>
            <w:vMerge/>
            <w:vAlign w:val="center"/>
          </w:tcPr>
          <w:p w14:paraId="08BE894C" w14:textId="77777777" w:rsidR="00C30756" w:rsidRPr="001D386E" w:rsidRDefault="00C30756" w:rsidP="00C30756">
            <w:pPr>
              <w:pStyle w:val="TAC"/>
              <w:rPr>
                <w:rFonts w:cs="Arial"/>
              </w:rPr>
            </w:pPr>
          </w:p>
        </w:tc>
      </w:tr>
      <w:tr w:rsidR="00C30756" w:rsidRPr="001D386E" w14:paraId="7C7657A8" w14:textId="77777777" w:rsidTr="00C30756">
        <w:trPr>
          <w:jc w:val="center"/>
        </w:trPr>
        <w:tc>
          <w:tcPr>
            <w:tcW w:w="1419" w:type="dxa"/>
            <w:vMerge w:val="restart"/>
            <w:vAlign w:val="center"/>
          </w:tcPr>
          <w:p w14:paraId="47D35453" w14:textId="77777777" w:rsidR="00C30756" w:rsidRPr="001D386E" w:rsidRDefault="00C30756" w:rsidP="00C30756">
            <w:pPr>
              <w:pStyle w:val="TAC"/>
              <w:rPr>
                <w:rFonts w:cs="Arial"/>
              </w:rPr>
            </w:pPr>
            <w:r w:rsidRPr="001D386E">
              <w:rPr>
                <w:rFonts w:cs="Arial"/>
                <w:lang w:eastAsia="zh-CN"/>
              </w:rPr>
              <w:t>CA_1A-</w:t>
            </w:r>
            <w:r w:rsidRPr="001D386E">
              <w:rPr>
                <w:rFonts w:cs="Arial" w:hint="eastAsia"/>
                <w:lang w:eastAsia="zh-CN"/>
              </w:rPr>
              <w:t>5</w:t>
            </w:r>
            <w:r w:rsidRPr="001D386E">
              <w:rPr>
                <w:rFonts w:cs="Arial"/>
                <w:lang w:eastAsia="zh-CN"/>
              </w:rPr>
              <w:t>A-</w:t>
            </w:r>
            <w:r w:rsidRPr="001D386E">
              <w:rPr>
                <w:rFonts w:cs="Arial" w:hint="eastAsia"/>
                <w:lang w:eastAsia="zh-CN"/>
              </w:rPr>
              <w:t>46</w:t>
            </w:r>
            <w:r w:rsidRPr="001D386E">
              <w:rPr>
                <w:rFonts w:cs="Arial"/>
                <w:lang w:eastAsia="zh-CN"/>
              </w:rPr>
              <w:t>C</w:t>
            </w:r>
          </w:p>
        </w:tc>
        <w:tc>
          <w:tcPr>
            <w:tcW w:w="1467" w:type="dxa"/>
            <w:vMerge w:val="restart"/>
            <w:vAlign w:val="center"/>
          </w:tcPr>
          <w:p w14:paraId="1156D81C" w14:textId="77777777" w:rsidR="00C30756" w:rsidRPr="001D386E" w:rsidRDefault="00C30756" w:rsidP="00C30756">
            <w:pPr>
              <w:pStyle w:val="TAC"/>
              <w:rPr>
                <w:rFonts w:cs="Arial"/>
                <w:lang w:eastAsia="zh-CN"/>
              </w:rPr>
            </w:pPr>
            <w:r w:rsidRPr="001D386E">
              <w:rPr>
                <w:rFonts w:cs="Arial"/>
                <w:lang w:eastAsia="ja-JP"/>
              </w:rPr>
              <w:t>CA_1A-5A</w:t>
            </w:r>
            <w:r w:rsidRPr="001D386E">
              <w:rPr>
                <w:rFonts w:cs="Arial"/>
                <w:vertAlign w:val="superscript"/>
              </w:rPr>
              <w:t>6</w:t>
            </w:r>
          </w:p>
        </w:tc>
        <w:tc>
          <w:tcPr>
            <w:tcW w:w="773" w:type="dxa"/>
          </w:tcPr>
          <w:p w14:paraId="4BAD697C" w14:textId="77777777" w:rsidR="00C30756" w:rsidRPr="001D386E" w:rsidRDefault="00C30756" w:rsidP="00C30756">
            <w:pPr>
              <w:pStyle w:val="TAC"/>
              <w:rPr>
                <w:rFonts w:cs="Arial"/>
              </w:rPr>
            </w:pPr>
            <w:r w:rsidRPr="001D386E">
              <w:rPr>
                <w:rFonts w:cs="Arial" w:hint="eastAsia"/>
              </w:rPr>
              <w:t>1</w:t>
            </w:r>
          </w:p>
        </w:tc>
        <w:tc>
          <w:tcPr>
            <w:tcW w:w="592" w:type="dxa"/>
          </w:tcPr>
          <w:p w14:paraId="56B4A68B" w14:textId="77777777" w:rsidR="00C30756" w:rsidRPr="001D386E" w:rsidRDefault="00C30756" w:rsidP="00C30756">
            <w:pPr>
              <w:pStyle w:val="TAC"/>
              <w:rPr>
                <w:rFonts w:cs="Arial"/>
              </w:rPr>
            </w:pPr>
          </w:p>
        </w:tc>
        <w:tc>
          <w:tcPr>
            <w:tcW w:w="591" w:type="dxa"/>
            <w:gridSpan w:val="2"/>
          </w:tcPr>
          <w:p w14:paraId="6B65FCEF" w14:textId="77777777" w:rsidR="00C30756" w:rsidRPr="001D386E" w:rsidRDefault="00C30756" w:rsidP="00C30756">
            <w:pPr>
              <w:pStyle w:val="TAC"/>
              <w:rPr>
                <w:rFonts w:cs="Arial"/>
              </w:rPr>
            </w:pPr>
          </w:p>
        </w:tc>
        <w:tc>
          <w:tcPr>
            <w:tcW w:w="592" w:type="dxa"/>
            <w:gridSpan w:val="2"/>
            <w:vAlign w:val="center"/>
          </w:tcPr>
          <w:p w14:paraId="42A53FE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89079A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9989AA5"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E7179A5"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52547047" w14:textId="77777777" w:rsidR="00C30756" w:rsidRPr="001D386E" w:rsidRDefault="00C30756" w:rsidP="00C30756">
            <w:pPr>
              <w:pStyle w:val="TAC"/>
              <w:rPr>
                <w:rFonts w:cs="Arial"/>
              </w:rPr>
            </w:pPr>
            <w:r w:rsidRPr="001D386E">
              <w:rPr>
                <w:rFonts w:cs="Arial"/>
              </w:rPr>
              <w:t>7</w:t>
            </w:r>
            <w:r w:rsidRPr="001D386E">
              <w:rPr>
                <w:rFonts w:cs="Arial" w:hint="eastAsia"/>
              </w:rPr>
              <w:t>0</w:t>
            </w:r>
          </w:p>
        </w:tc>
        <w:tc>
          <w:tcPr>
            <w:tcW w:w="1287" w:type="dxa"/>
            <w:vMerge w:val="restart"/>
            <w:vAlign w:val="center"/>
          </w:tcPr>
          <w:p w14:paraId="0C643C9F" w14:textId="77777777" w:rsidR="00C30756" w:rsidRPr="001D386E" w:rsidRDefault="00C30756" w:rsidP="00C30756">
            <w:pPr>
              <w:pStyle w:val="TAC"/>
              <w:rPr>
                <w:rFonts w:cs="Arial"/>
              </w:rPr>
            </w:pPr>
            <w:r w:rsidRPr="001D386E">
              <w:rPr>
                <w:rFonts w:cs="Arial"/>
              </w:rPr>
              <w:t>0</w:t>
            </w:r>
          </w:p>
        </w:tc>
      </w:tr>
      <w:tr w:rsidR="00C30756" w:rsidRPr="001D386E" w14:paraId="583CB941" w14:textId="77777777" w:rsidTr="00C30756">
        <w:trPr>
          <w:jc w:val="center"/>
        </w:trPr>
        <w:tc>
          <w:tcPr>
            <w:tcW w:w="1419" w:type="dxa"/>
            <w:vMerge/>
            <w:vAlign w:val="center"/>
          </w:tcPr>
          <w:p w14:paraId="630DB533" w14:textId="77777777" w:rsidR="00C30756" w:rsidRPr="001D386E" w:rsidRDefault="00C30756" w:rsidP="00C30756">
            <w:pPr>
              <w:pStyle w:val="TAC"/>
              <w:rPr>
                <w:rFonts w:cs="Arial"/>
              </w:rPr>
            </w:pPr>
          </w:p>
        </w:tc>
        <w:tc>
          <w:tcPr>
            <w:tcW w:w="1467" w:type="dxa"/>
            <w:vMerge/>
            <w:vAlign w:val="center"/>
          </w:tcPr>
          <w:p w14:paraId="1FED5865" w14:textId="77777777" w:rsidR="00C30756" w:rsidRPr="001D386E" w:rsidRDefault="00C30756" w:rsidP="00C30756">
            <w:pPr>
              <w:pStyle w:val="TAC"/>
              <w:rPr>
                <w:rFonts w:cs="Arial"/>
                <w:lang w:eastAsia="zh-CN"/>
              </w:rPr>
            </w:pPr>
          </w:p>
        </w:tc>
        <w:tc>
          <w:tcPr>
            <w:tcW w:w="773" w:type="dxa"/>
          </w:tcPr>
          <w:p w14:paraId="6F64DF9F" w14:textId="77777777" w:rsidR="00C30756" w:rsidRPr="001D386E" w:rsidRDefault="00C30756" w:rsidP="00C30756">
            <w:pPr>
              <w:pStyle w:val="TAC"/>
              <w:rPr>
                <w:rFonts w:cs="Arial"/>
              </w:rPr>
            </w:pPr>
            <w:r w:rsidRPr="001D386E">
              <w:rPr>
                <w:rFonts w:cs="Arial" w:hint="eastAsia"/>
              </w:rPr>
              <w:t>5</w:t>
            </w:r>
          </w:p>
        </w:tc>
        <w:tc>
          <w:tcPr>
            <w:tcW w:w="592" w:type="dxa"/>
          </w:tcPr>
          <w:p w14:paraId="0BE3DB2A" w14:textId="77777777" w:rsidR="00C30756" w:rsidRPr="001D386E" w:rsidRDefault="00C30756" w:rsidP="00C30756">
            <w:pPr>
              <w:pStyle w:val="TAC"/>
              <w:rPr>
                <w:rFonts w:cs="Arial"/>
              </w:rPr>
            </w:pPr>
          </w:p>
        </w:tc>
        <w:tc>
          <w:tcPr>
            <w:tcW w:w="591" w:type="dxa"/>
            <w:gridSpan w:val="2"/>
          </w:tcPr>
          <w:p w14:paraId="3F5B8C3C" w14:textId="77777777" w:rsidR="00C30756" w:rsidRPr="001D386E" w:rsidRDefault="00C30756" w:rsidP="00C30756">
            <w:pPr>
              <w:pStyle w:val="TAC"/>
              <w:rPr>
                <w:rFonts w:cs="Arial"/>
              </w:rPr>
            </w:pPr>
          </w:p>
        </w:tc>
        <w:tc>
          <w:tcPr>
            <w:tcW w:w="592" w:type="dxa"/>
            <w:gridSpan w:val="2"/>
            <w:vAlign w:val="center"/>
          </w:tcPr>
          <w:p w14:paraId="361FB98E"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7A1E5BAB"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79AF9C37" w14:textId="77777777" w:rsidR="00C30756" w:rsidRPr="001D386E" w:rsidRDefault="00C30756" w:rsidP="00C30756">
            <w:pPr>
              <w:pStyle w:val="TAC"/>
              <w:rPr>
                <w:rFonts w:cs="Arial"/>
              </w:rPr>
            </w:pPr>
          </w:p>
        </w:tc>
        <w:tc>
          <w:tcPr>
            <w:tcW w:w="731" w:type="dxa"/>
            <w:gridSpan w:val="3"/>
            <w:vAlign w:val="center"/>
          </w:tcPr>
          <w:p w14:paraId="6108D5CD" w14:textId="77777777" w:rsidR="00C30756" w:rsidRPr="001D386E" w:rsidRDefault="00C30756" w:rsidP="00C30756">
            <w:pPr>
              <w:pStyle w:val="TAC"/>
              <w:rPr>
                <w:rFonts w:cs="Arial"/>
              </w:rPr>
            </w:pPr>
          </w:p>
        </w:tc>
        <w:tc>
          <w:tcPr>
            <w:tcW w:w="1187" w:type="dxa"/>
            <w:vMerge/>
            <w:vAlign w:val="center"/>
          </w:tcPr>
          <w:p w14:paraId="2AFF0200" w14:textId="77777777" w:rsidR="00C30756" w:rsidRPr="001D386E" w:rsidRDefault="00C30756" w:rsidP="00C30756">
            <w:pPr>
              <w:pStyle w:val="TAC"/>
              <w:rPr>
                <w:rFonts w:cs="Arial"/>
              </w:rPr>
            </w:pPr>
          </w:p>
        </w:tc>
        <w:tc>
          <w:tcPr>
            <w:tcW w:w="1287" w:type="dxa"/>
            <w:vMerge/>
            <w:vAlign w:val="center"/>
          </w:tcPr>
          <w:p w14:paraId="13FC7C64" w14:textId="77777777" w:rsidR="00C30756" w:rsidRPr="001D386E" w:rsidRDefault="00C30756" w:rsidP="00C30756">
            <w:pPr>
              <w:pStyle w:val="TAC"/>
              <w:rPr>
                <w:rFonts w:cs="Arial"/>
              </w:rPr>
            </w:pPr>
          </w:p>
        </w:tc>
      </w:tr>
      <w:tr w:rsidR="00C30756" w:rsidRPr="001D386E" w14:paraId="4863D066" w14:textId="77777777" w:rsidTr="00C30756">
        <w:trPr>
          <w:jc w:val="center"/>
        </w:trPr>
        <w:tc>
          <w:tcPr>
            <w:tcW w:w="1419" w:type="dxa"/>
            <w:vMerge/>
            <w:vAlign w:val="center"/>
          </w:tcPr>
          <w:p w14:paraId="2C9BE3E8" w14:textId="77777777" w:rsidR="00C30756" w:rsidRPr="001D386E" w:rsidRDefault="00C30756" w:rsidP="00C30756">
            <w:pPr>
              <w:pStyle w:val="TAC"/>
              <w:rPr>
                <w:rFonts w:cs="Arial"/>
              </w:rPr>
            </w:pPr>
          </w:p>
        </w:tc>
        <w:tc>
          <w:tcPr>
            <w:tcW w:w="1467" w:type="dxa"/>
            <w:vMerge/>
            <w:vAlign w:val="center"/>
          </w:tcPr>
          <w:p w14:paraId="73830755" w14:textId="77777777" w:rsidR="00C30756" w:rsidRPr="001D386E" w:rsidRDefault="00C30756" w:rsidP="00C30756">
            <w:pPr>
              <w:pStyle w:val="TAC"/>
              <w:rPr>
                <w:rFonts w:cs="Arial"/>
                <w:lang w:eastAsia="zh-CN"/>
              </w:rPr>
            </w:pPr>
          </w:p>
        </w:tc>
        <w:tc>
          <w:tcPr>
            <w:tcW w:w="773" w:type="dxa"/>
          </w:tcPr>
          <w:p w14:paraId="04BD2FBC" w14:textId="77777777" w:rsidR="00C30756" w:rsidRPr="001D386E" w:rsidRDefault="00C30756" w:rsidP="00C30756">
            <w:pPr>
              <w:pStyle w:val="TAC"/>
              <w:rPr>
                <w:rFonts w:cs="Arial"/>
              </w:rPr>
            </w:pPr>
            <w:r w:rsidRPr="001D386E">
              <w:rPr>
                <w:rFonts w:cs="Arial" w:hint="eastAsia"/>
              </w:rPr>
              <w:t>46</w:t>
            </w:r>
          </w:p>
        </w:tc>
        <w:tc>
          <w:tcPr>
            <w:tcW w:w="3690" w:type="dxa"/>
            <w:gridSpan w:val="14"/>
          </w:tcPr>
          <w:p w14:paraId="68DCE97B" w14:textId="77777777" w:rsidR="00C30756" w:rsidRPr="001D386E" w:rsidRDefault="00C30756" w:rsidP="00C30756">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lang w:eastAsia="ja-JP"/>
              </w:rPr>
              <w:t>in Table 5.6A.1-1</w:t>
            </w:r>
          </w:p>
        </w:tc>
        <w:tc>
          <w:tcPr>
            <w:tcW w:w="1187" w:type="dxa"/>
            <w:vMerge/>
            <w:vAlign w:val="center"/>
          </w:tcPr>
          <w:p w14:paraId="7DF5F7A2" w14:textId="77777777" w:rsidR="00C30756" w:rsidRPr="001D386E" w:rsidRDefault="00C30756" w:rsidP="00C30756">
            <w:pPr>
              <w:pStyle w:val="TAC"/>
              <w:rPr>
                <w:rFonts w:cs="Arial"/>
              </w:rPr>
            </w:pPr>
          </w:p>
        </w:tc>
        <w:tc>
          <w:tcPr>
            <w:tcW w:w="1287" w:type="dxa"/>
            <w:vMerge/>
            <w:vAlign w:val="center"/>
          </w:tcPr>
          <w:p w14:paraId="602A0DE4" w14:textId="77777777" w:rsidR="00C30756" w:rsidRPr="001D386E" w:rsidRDefault="00C30756" w:rsidP="00C30756">
            <w:pPr>
              <w:pStyle w:val="TAC"/>
              <w:rPr>
                <w:rFonts w:cs="Arial"/>
              </w:rPr>
            </w:pPr>
          </w:p>
        </w:tc>
      </w:tr>
      <w:tr w:rsidR="00C30756" w:rsidRPr="001D386E" w14:paraId="2147B27F" w14:textId="77777777" w:rsidTr="00C30756">
        <w:trPr>
          <w:jc w:val="center"/>
        </w:trPr>
        <w:tc>
          <w:tcPr>
            <w:tcW w:w="1419" w:type="dxa"/>
            <w:vMerge w:val="restart"/>
            <w:vAlign w:val="center"/>
          </w:tcPr>
          <w:p w14:paraId="383EBA76" w14:textId="77777777" w:rsidR="00C30756" w:rsidRPr="001D386E" w:rsidRDefault="00C30756" w:rsidP="00C30756">
            <w:pPr>
              <w:pStyle w:val="TAC"/>
              <w:rPr>
                <w:rFonts w:cs="Arial"/>
                <w:lang w:eastAsia="zh-CN"/>
              </w:rPr>
            </w:pPr>
            <w:r w:rsidRPr="001D386E">
              <w:rPr>
                <w:rFonts w:cs="Arial" w:hint="eastAsia"/>
              </w:rPr>
              <w:t>CA_1A-5A-</w:t>
            </w:r>
            <w:r w:rsidRPr="001D386E">
              <w:rPr>
                <w:rFonts w:cs="Arial"/>
              </w:rPr>
              <w:t>46D</w:t>
            </w:r>
          </w:p>
        </w:tc>
        <w:tc>
          <w:tcPr>
            <w:tcW w:w="1467" w:type="dxa"/>
            <w:vMerge w:val="restart"/>
            <w:vAlign w:val="center"/>
          </w:tcPr>
          <w:p w14:paraId="59841FCD" w14:textId="77777777" w:rsidR="00C30756" w:rsidRPr="001D386E" w:rsidRDefault="00C30756" w:rsidP="00C30756">
            <w:pPr>
              <w:pStyle w:val="TAC"/>
              <w:rPr>
                <w:rFonts w:cs="Arial"/>
                <w:lang w:eastAsia="ja-JP"/>
              </w:rPr>
            </w:pPr>
            <w:r w:rsidRPr="001D386E">
              <w:rPr>
                <w:rFonts w:cs="Arial"/>
                <w:lang w:eastAsia="ja-JP"/>
              </w:rPr>
              <w:t>-</w:t>
            </w:r>
          </w:p>
        </w:tc>
        <w:tc>
          <w:tcPr>
            <w:tcW w:w="773" w:type="dxa"/>
          </w:tcPr>
          <w:p w14:paraId="3CC4DAA2" w14:textId="77777777" w:rsidR="00C30756" w:rsidRPr="001D386E" w:rsidRDefault="00C30756" w:rsidP="00C30756">
            <w:pPr>
              <w:pStyle w:val="TAC"/>
              <w:rPr>
                <w:rFonts w:cs="Arial"/>
                <w:lang w:eastAsia="zh-CN"/>
              </w:rPr>
            </w:pPr>
            <w:r w:rsidRPr="001D386E">
              <w:rPr>
                <w:rFonts w:cs="Arial"/>
                <w:lang w:eastAsia="zh-CN"/>
              </w:rPr>
              <w:t>1</w:t>
            </w:r>
          </w:p>
        </w:tc>
        <w:tc>
          <w:tcPr>
            <w:tcW w:w="592" w:type="dxa"/>
          </w:tcPr>
          <w:p w14:paraId="6704468D" w14:textId="77777777" w:rsidR="00C30756" w:rsidRPr="001D386E" w:rsidRDefault="00C30756" w:rsidP="00C30756">
            <w:pPr>
              <w:pStyle w:val="TAC"/>
              <w:rPr>
                <w:rFonts w:cs="Arial"/>
              </w:rPr>
            </w:pPr>
          </w:p>
        </w:tc>
        <w:tc>
          <w:tcPr>
            <w:tcW w:w="591" w:type="dxa"/>
            <w:gridSpan w:val="2"/>
          </w:tcPr>
          <w:p w14:paraId="2A1376ED" w14:textId="77777777" w:rsidR="00C30756" w:rsidRPr="001D386E" w:rsidRDefault="00C30756" w:rsidP="00C30756">
            <w:pPr>
              <w:pStyle w:val="TAC"/>
              <w:rPr>
                <w:rFonts w:cs="Arial"/>
              </w:rPr>
            </w:pPr>
          </w:p>
        </w:tc>
        <w:tc>
          <w:tcPr>
            <w:tcW w:w="592" w:type="dxa"/>
            <w:gridSpan w:val="2"/>
            <w:vAlign w:val="center"/>
          </w:tcPr>
          <w:p w14:paraId="47C6248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775603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CF8BE6E"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DAE2806"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5D425282" w14:textId="77777777" w:rsidR="00C30756" w:rsidRPr="001D386E" w:rsidRDefault="00C30756" w:rsidP="00C30756">
            <w:pPr>
              <w:pStyle w:val="TAC"/>
              <w:rPr>
                <w:rFonts w:cs="Arial"/>
              </w:rPr>
            </w:pPr>
            <w:r w:rsidRPr="001D386E">
              <w:rPr>
                <w:rFonts w:cs="Arial"/>
              </w:rPr>
              <w:t>90</w:t>
            </w:r>
          </w:p>
        </w:tc>
        <w:tc>
          <w:tcPr>
            <w:tcW w:w="1287" w:type="dxa"/>
            <w:vMerge w:val="restart"/>
            <w:vAlign w:val="center"/>
          </w:tcPr>
          <w:p w14:paraId="54642762" w14:textId="77777777" w:rsidR="00C30756" w:rsidRPr="001D386E" w:rsidRDefault="00C30756" w:rsidP="00C30756">
            <w:pPr>
              <w:pStyle w:val="TAC"/>
              <w:rPr>
                <w:rFonts w:cs="Arial"/>
              </w:rPr>
            </w:pPr>
            <w:r w:rsidRPr="001D386E">
              <w:rPr>
                <w:rFonts w:cs="Arial"/>
              </w:rPr>
              <w:t>0</w:t>
            </w:r>
          </w:p>
        </w:tc>
      </w:tr>
      <w:tr w:rsidR="00C30756" w:rsidRPr="001D386E" w14:paraId="0488C441" w14:textId="77777777" w:rsidTr="00C30756">
        <w:trPr>
          <w:jc w:val="center"/>
        </w:trPr>
        <w:tc>
          <w:tcPr>
            <w:tcW w:w="1419" w:type="dxa"/>
            <w:vMerge/>
            <w:vAlign w:val="center"/>
          </w:tcPr>
          <w:p w14:paraId="56976816" w14:textId="77777777" w:rsidR="00C30756" w:rsidRPr="001D386E" w:rsidRDefault="00C30756" w:rsidP="00C30756">
            <w:pPr>
              <w:pStyle w:val="TAC"/>
              <w:rPr>
                <w:rFonts w:cs="Arial"/>
                <w:lang w:eastAsia="zh-CN"/>
              </w:rPr>
            </w:pPr>
          </w:p>
        </w:tc>
        <w:tc>
          <w:tcPr>
            <w:tcW w:w="1467" w:type="dxa"/>
            <w:vMerge/>
            <w:vAlign w:val="center"/>
          </w:tcPr>
          <w:p w14:paraId="0980E571" w14:textId="77777777" w:rsidR="00C30756" w:rsidRPr="001D386E" w:rsidRDefault="00C30756" w:rsidP="00C30756">
            <w:pPr>
              <w:pStyle w:val="TAC"/>
              <w:rPr>
                <w:rFonts w:cs="Arial"/>
                <w:lang w:eastAsia="ja-JP"/>
              </w:rPr>
            </w:pPr>
          </w:p>
        </w:tc>
        <w:tc>
          <w:tcPr>
            <w:tcW w:w="773" w:type="dxa"/>
          </w:tcPr>
          <w:p w14:paraId="30EEE489" w14:textId="77777777" w:rsidR="00C30756" w:rsidRPr="001D386E" w:rsidRDefault="00C30756" w:rsidP="00C30756">
            <w:pPr>
              <w:pStyle w:val="TAC"/>
              <w:rPr>
                <w:rFonts w:cs="Arial"/>
                <w:lang w:eastAsia="zh-CN"/>
              </w:rPr>
            </w:pPr>
            <w:r w:rsidRPr="001D386E">
              <w:rPr>
                <w:rFonts w:cs="Arial"/>
                <w:lang w:eastAsia="zh-CN"/>
              </w:rPr>
              <w:t>5</w:t>
            </w:r>
          </w:p>
        </w:tc>
        <w:tc>
          <w:tcPr>
            <w:tcW w:w="592" w:type="dxa"/>
          </w:tcPr>
          <w:p w14:paraId="57C2365B" w14:textId="77777777" w:rsidR="00C30756" w:rsidRPr="001D386E" w:rsidRDefault="00C30756" w:rsidP="00C30756">
            <w:pPr>
              <w:pStyle w:val="TAC"/>
              <w:rPr>
                <w:rFonts w:cs="Arial"/>
              </w:rPr>
            </w:pPr>
          </w:p>
        </w:tc>
        <w:tc>
          <w:tcPr>
            <w:tcW w:w="591" w:type="dxa"/>
            <w:gridSpan w:val="2"/>
          </w:tcPr>
          <w:p w14:paraId="50AC320D" w14:textId="77777777" w:rsidR="00C30756" w:rsidRPr="001D386E" w:rsidRDefault="00C30756" w:rsidP="00C30756">
            <w:pPr>
              <w:pStyle w:val="TAC"/>
              <w:rPr>
                <w:rFonts w:cs="Arial"/>
              </w:rPr>
            </w:pPr>
          </w:p>
        </w:tc>
        <w:tc>
          <w:tcPr>
            <w:tcW w:w="592" w:type="dxa"/>
            <w:gridSpan w:val="2"/>
            <w:vAlign w:val="center"/>
          </w:tcPr>
          <w:p w14:paraId="7908F34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76949A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D3C40E6" w14:textId="77777777" w:rsidR="00C30756" w:rsidRPr="001D386E" w:rsidRDefault="00C30756" w:rsidP="00C30756">
            <w:pPr>
              <w:pStyle w:val="TAC"/>
              <w:rPr>
                <w:rFonts w:cs="Arial"/>
              </w:rPr>
            </w:pPr>
          </w:p>
        </w:tc>
        <w:tc>
          <w:tcPr>
            <w:tcW w:w="731" w:type="dxa"/>
            <w:gridSpan w:val="3"/>
            <w:vAlign w:val="center"/>
          </w:tcPr>
          <w:p w14:paraId="1B92833C" w14:textId="77777777" w:rsidR="00C30756" w:rsidRPr="001D386E" w:rsidRDefault="00C30756" w:rsidP="00C30756">
            <w:pPr>
              <w:pStyle w:val="TAC"/>
              <w:rPr>
                <w:rFonts w:cs="Arial"/>
                <w:lang w:eastAsia="zh-CN"/>
              </w:rPr>
            </w:pPr>
          </w:p>
        </w:tc>
        <w:tc>
          <w:tcPr>
            <w:tcW w:w="1187" w:type="dxa"/>
            <w:vMerge/>
            <w:vAlign w:val="center"/>
          </w:tcPr>
          <w:p w14:paraId="5EC159CE" w14:textId="77777777" w:rsidR="00C30756" w:rsidRPr="001D386E" w:rsidRDefault="00C30756" w:rsidP="00C30756">
            <w:pPr>
              <w:pStyle w:val="TAC"/>
              <w:rPr>
                <w:rFonts w:cs="Arial"/>
              </w:rPr>
            </w:pPr>
          </w:p>
        </w:tc>
        <w:tc>
          <w:tcPr>
            <w:tcW w:w="1287" w:type="dxa"/>
            <w:vMerge/>
            <w:vAlign w:val="center"/>
          </w:tcPr>
          <w:p w14:paraId="3A9F18D7" w14:textId="77777777" w:rsidR="00C30756" w:rsidRPr="001D386E" w:rsidRDefault="00C30756" w:rsidP="00C30756">
            <w:pPr>
              <w:pStyle w:val="TAC"/>
              <w:rPr>
                <w:rFonts w:cs="Arial"/>
              </w:rPr>
            </w:pPr>
          </w:p>
        </w:tc>
      </w:tr>
      <w:tr w:rsidR="00C30756" w:rsidRPr="001D386E" w14:paraId="61D3161A" w14:textId="77777777" w:rsidTr="00C30756">
        <w:trPr>
          <w:jc w:val="center"/>
        </w:trPr>
        <w:tc>
          <w:tcPr>
            <w:tcW w:w="1419" w:type="dxa"/>
            <w:vMerge/>
            <w:vAlign w:val="center"/>
          </w:tcPr>
          <w:p w14:paraId="0DDDA46B" w14:textId="77777777" w:rsidR="00C30756" w:rsidRPr="001D386E" w:rsidRDefault="00C30756" w:rsidP="00C30756">
            <w:pPr>
              <w:pStyle w:val="TAC"/>
              <w:rPr>
                <w:rFonts w:cs="Arial"/>
                <w:lang w:eastAsia="zh-CN"/>
              </w:rPr>
            </w:pPr>
          </w:p>
        </w:tc>
        <w:tc>
          <w:tcPr>
            <w:tcW w:w="1467" w:type="dxa"/>
            <w:vMerge/>
            <w:vAlign w:val="center"/>
          </w:tcPr>
          <w:p w14:paraId="0AF95632" w14:textId="77777777" w:rsidR="00C30756" w:rsidRPr="001D386E" w:rsidRDefault="00C30756" w:rsidP="00C30756">
            <w:pPr>
              <w:pStyle w:val="TAC"/>
              <w:rPr>
                <w:rFonts w:cs="Arial"/>
                <w:lang w:eastAsia="ja-JP"/>
              </w:rPr>
            </w:pPr>
          </w:p>
        </w:tc>
        <w:tc>
          <w:tcPr>
            <w:tcW w:w="773" w:type="dxa"/>
          </w:tcPr>
          <w:p w14:paraId="1A6C6DEB" w14:textId="77777777" w:rsidR="00C30756" w:rsidRPr="001D386E" w:rsidRDefault="00C30756" w:rsidP="00C30756">
            <w:pPr>
              <w:pStyle w:val="TAC"/>
              <w:rPr>
                <w:rFonts w:cs="Arial"/>
                <w:lang w:eastAsia="zh-CN"/>
              </w:rPr>
            </w:pPr>
            <w:r w:rsidRPr="001D386E">
              <w:rPr>
                <w:rFonts w:cs="Arial"/>
                <w:lang w:eastAsia="zh-CN"/>
              </w:rPr>
              <w:t>46</w:t>
            </w:r>
          </w:p>
        </w:tc>
        <w:tc>
          <w:tcPr>
            <w:tcW w:w="3690" w:type="dxa"/>
            <w:gridSpan w:val="14"/>
          </w:tcPr>
          <w:p w14:paraId="4CC19B39" w14:textId="77777777" w:rsidR="00C30756" w:rsidRPr="001D386E" w:rsidRDefault="00C30756" w:rsidP="00C3075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ja-JP"/>
              </w:rPr>
              <w:t>6D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3A6CC528" w14:textId="77777777" w:rsidR="00C30756" w:rsidRPr="001D386E" w:rsidRDefault="00C30756" w:rsidP="00C30756">
            <w:pPr>
              <w:pStyle w:val="TAC"/>
              <w:rPr>
                <w:rFonts w:cs="Arial"/>
              </w:rPr>
            </w:pPr>
          </w:p>
        </w:tc>
        <w:tc>
          <w:tcPr>
            <w:tcW w:w="1287" w:type="dxa"/>
            <w:vMerge/>
            <w:vAlign w:val="center"/>
          </w:tcPr>
          <w:p w14:paraId="79D45523" w14:textId="77777777" w:rsidR="00C30756" w:rsidRPr="001D386E" w:rsidRDefault="00C30756" w:rsidP="00C30756">
            <w:pPr>
              <w:pStyle w:val="TAC"/>
              <w:rPr>
                <w:rFonts w:cs="Arial"/>
              </w:rPr>
            </w:pPr>
          </w:p>
        </w:tc>
      </w:tr>
      <w:tr w:rsidR="00C30756" w:rsidRPr="001D386E" w14:paraId="482ECEFB" w14:textId="77777777" w:rsidTr="00C30756">
        <w:trPr>
          <w:jc w:val="center"/>
        </w:trPr>
        <w:tc>
          <w:tcPr>
            <w:tcW w:w="1419" w:type="dxa"/>
            <w:vMerge w:val="restart"/>
            <w:vAlign w:val="center"/>
          </w:tcPr>
          <w:p w14:paraId="7A03BCFB" w14:textId="77777777" w:rsidR="00C30756" w:rsidRPr="001D386E" w:rsidRDefault="00C30756" w:rsidP="00C30756">
            <w:pPr>
              <w:pStyle w:val="TAC"/>
              <w:rPr>
                <w:rFonts w:cs="Arial"/>
              </w:rPr>
            </w:pPr>
            <w:r w:rsidRPr="001D386E">
              <w:rPr>
                <w:rFonts w:cs="Arial"/>
                <w:lang w:eastAsia="zh-CN"/>
              </w:rPr>
              <w:t>CA_1A-7A-</w:t>
            </w:r>
            <w:r w:rsidRPr="001D386E">
              <w:rPr>
                <w:rFonts w:cs="Arial" w:hint="eastAsia"/>
                <w:lang w:eastAsia="zh-CN"/>
              </w:rPr>
              <w:t>8</w:t>
            </w:r>
            <w:r w:rsidRPr="001D386E">
              <w:rPr>
                <w:rFonts w:cs="Arial"/>
                <w:lang w:eastAsia="zh-CN"/>
              </w:rPr>
              <w:t xml:space="preserve">A </w:t>
            </w:r>
          </w:p>
        </w:tc>
        <w:tc>
          <w:tcPr>
            <w:tcW w:w="1467" w:type="dxa"/>
            <w:vMerge w:val="restart"/>
            <w:vAlign w:val="center"/>
          </w:tcPr>
          <w:p w14:paraId="7C75EBB5" w14:textId="77777777" w:rsidR="00C30756" w:rsidRDefault="00C30756" w:rsidP="00C30756">
            <w:pPr>
              <w:pStyle w:val="TAC"/>
              <w:rPr>
                <w:rFonts w:cs="Arial"/>
                <w:lang w:eastAsia="ja-JP"/>
              </w:rPr>
            </w:pPr>
            <w:r w:rsidRPr="001D386E">
              <w:rPr>
                <w:rFonts w:cs="Arial"/>
                <w:lang w:eastAsia="ja-JP"/>
              </w:rPr>
              <w:t>CA_1A-7A, CA_1A-8A</w:t>
            </w:r>
          </w:p>
          <w:p w14:paraId="52E068C7" w14:textId="77777777" w:rsidR="00C30756" w:rsidRPr="001D386E" w:rsidRDefault="00C30756" w:rsidP="00C30756">
            <w:pPr>
              <w:pStyle w:val="TAC"/>
              <w:rPr>
                <w:rFonts w:cs="Arial"/>
                <w:lang w:eastAsia="zh-CN"/>
              </w:rPr>
            </w:pPr>
            <w:r>
              <w:rPr>
                <w:rFonts w:cs="Arial" w:hint="eastAsia"/>
              </w:rPr>
              <w:t>CA</w:t>
            </w:r>
            <w:r>
              <w:rPr>
                <w:rFonts w:cs="Arial"/>
              </w:rPr>
              <w:t>_7A-8A</w:t>
            </w:r>
          </w:p>
        </w:tc>
        <w:tc>
          <w:tcPr>
            <w:tcW w:w="773" w:type="dxa"/>
          </w:tcPr>
          <w:p w14:paraId="06207509" w14:textId="77777777" w:rsidR="00C30756" w:rsidRPr="001D386E" w:rsidRDefault="00C30756" w:rsidP="00C30756">
            <w:pPr>
              <w:pStyle w:val="TAC"/>
              <w:rPr>
                <w:rFonts w:cs="Arial"/>
              </w:rPr>
            </w:pPr>
            <w:r w:rsidRPr="001D386E">
              <w:rPr>
                <w:rFonts w:cs="Arial"/>
                <w:lang w:eastAsia="zh-CN"/>
              </w:rPr>
              <w:t>1</w:t>
            </w:r>
          </w:p>
        </w:tc>
        <w:tc>
          <w:tcPr>
            <w:tcW w:w="592" w:type="dxa"/>
          </w:tcPr>
          <w:p w14:paraId="26368C79" w14:textId="77777777" w:rsidR="00C30756" w:rsidRPr="001D386E" w:rsidRDefault="00C30756" w:rsidP="00C30756">
            <w:pPr>
              <w:pStyle w:val="TAC"/>
              <w:rPr>
                <w:rFonts w:cs="Arial"/>
              </w:rPr>
            </w:pPr>
          </w:p>
        </w:tc>
        <w:tc>
          <w:tcPr>
            <w:tcW w:w="591" w:type="dxa"/>
            <w:gridSpan w:val="2"/>
          </w:tcPr>
          <w:p w14:paraId="15B7CC43" w14:textId="77777777" w:rsidR="00C30756" w:rsidRPr="001D386E" w:rsidRDefault="00C30756" w:rsidP="00C30756">
            <w:pPr>
              <w:pStyle w:val="TAC"/>
              <w:rPr>
                <w:rFonts w:cs="Arial"/>
              </w:rPr>
            </w:pPr>
          </w:p>
        </w:tc>
        <w:tc>
          <w:tcPr>
            <w:tcW w:w="592" w:type="dxa"/>
            <w:gridSpan w:val="2"/>
            <w:vAlign w:val="center"/>
          </w:tcPr>
          <w:p w14:paraId="4723D2B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456E4E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497935C"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5FD016B" w14:textId="77777777" w:rsidR="00C30756" w:rsidRPr="001D386E" w:rsidRDefault="00C30756" w:rsidP="00C30756">
            <w:pPr>
              <w:pStyle w:val="TAC"/>
              <w:rPr>
                <w:rFonts w:cs="Arial"/>
              </w:rPr>
            </w:pPr>
            <w:r w:rsidRPr="001D386E">
              <w:rPr>
                <w:rFonts w:cs="Arial"/>
                <w:lang w:eastAsia="zh-CN"/>
              </w:rPr>
              <w:t>Yes</w:t>
            </w:r>
          </w:p>
        </w:tc>
        <w:tc>
          <w:tcPr>
            <w:tcW w:w="1187" w:type="dxa"/>
            <w:vMerge w:val="restart"/>
            <w:vAlign w:val="center"/>
          </w:tcPr>
          <w:p w14:paraId="662C4D45"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4C9D4361" w14:textId="77777777" w:rsidR="00C30756" w:rsidRPr="001D386E" w:rsidRDefault="00C30756" w:rsidP="00C30756">
            <w:pPr>
              <w:pStyle w:val="TAC"/>
              <w:rPr>
                <w:rFonts w:cs="Arial"/>
              </w:rPr>
            </w:pPr>
            <w:r w:rsidRPr="001D386E">
              <w:rPr>
                <w:rFonts w:cs="Arial"/>
              </w:rPr>
              <w:t>0</w:t>
            </w:r>
          </w:p>
        </w:tc>
      </w:tr>
      <w:tr w:rsidR="00C30756" w:rsidRPr="001D386E" w14:paraId="5EF9F818" w14:textId="77777777" w:rsidTr="00C30756">
        <w:trPr>
          <w:jc w:val="center"/>
        </w:trPr>
        <w:tc>
          <w:tcPr>
            <w:tcW w:w="1419" w:type="dxa"/>
            <w:vMerge/>
            <w:vAlign w:val="center"/>
          </w:tcPr>
          <w:p w14:paraId="46C75EDB" w14:textId="77777777" w:rsidR="00C30756" w:rsidRPr="001D386E" w:rsidRDefault="00C30756" w:rsidP="00C30756">
            <w:pPr>
              <w:pStyle w:val="TAC"/>
              <w:rPr>
                <w:rFonts w:cs="Arial"/>
              </w:rPr>
            </w:pPr>
          </w:p>
        </w:tc>
        <w:tc>
          <w:tcPr>
            <w:tcW w:w="1467" w:type="dxa"/>
            <w:vMerge/>
            <w:vAlign w:val="center"/>
          </w:tcPr>
          <w:p w14:paraId="698ED212" w14:textId="77777777" w:rsidR="00C30756" w:rsidRPr="001D386E" w:rsidRDefault="00C30756" w:rsidP="00C30756">
            <w:pPr>
              <w:pStyle w:val="TAC"/>
              <w:rPr>
                <w:rFonts w:cs="Arial"/>
                <w:lang w:eastAsia="zh-CN"/>
              </w:rPr>
            </w:pPr>
          </w:p>
        </w:tc>
        <w:tc>
          <w:tcPr>
            <w:tcW w:w="773" w:type="dxa"/>
          </w:tcPr>
          <w:p w14:paraId="271DE690" w14:textId="77777777" w:rsidR="00C30756" w:rsidRPr="001D386E" w:rsidRDefault="00C30756" w:rsidP="00C30756">
            <w:pPr>
              <w:pStyle w:val="TAC"/>
              <w:rPr>
                <w:rFonts w:cs="Arial"/>
              </w:rPr>
            </w:pPr>
            <w:r w:rsidRPr="001D386E">
              <w:rPr>
                <w:rFonts w:cs="Arial"/>
                <w:lang w:eastAsia="zh-CN"/>
              </w:rPr>
              <w:t>7</w:t>
            </w:r>
          </w:p>
        </w:tc>
        <w:tc>
          <w:tcPr>
            <w:tcW w:w="592" w:type="dxa"/>
          </w:tcPr>
          <w:p w14:paraId="4122FCFA" w14:textId="77777777" w:rsidR="00C30756" w:rsidRPr="001D386E" w:rsidRDefault="00C30756" w:rsidP="00C30756">
            <w:pPr>
              <w:pStyle w:val="TAC"/>
              <w:rPr>
                <w:rFonts w:cs="Arial"/>
              </w:rPr>
            </w:pPr>
          </w:p>
        </w:tc>
        <w:tc>
          <w:tcPr>
            <w:tcW w:w="591" w:type="dxa"/>
            <w:gridSpan w:val="2"/>
          </w:tcPr>
          <w:p w14:paraId="764FD46A" w14:textId="77777777" w:rsidR="00C30756" w:rsidRPr="001D386E" w:rsidRDefault="00C30756" w:rsidP="00C30756">
            <w:pPr>
              <w:pStyle w:val="TAC"/>
              <w:rPr>
                <w:rFonts w:cs="Arial"/>
              </w:rPr>
            </w:pPr>
          </w:p>
        </w:tc>
        <w:tc>
          <w:tcPr>
            <w:tcW w:w="592" w:type="dxa"/>
            <w:gridSpan w:val="2"/>
            <w:vAlign w:val="center"/>
          </w:tcPr>
          <w:p w14:paraId="6F94DF4A" w14:textId="77777777" w:rsidR="00C30756" w:rsidRPr="001D386E" w:rsidRDefault="00C30756" w:rsidP="00C30756">
            <w:pPr>
              <w:pStyle w:val="TAC"/>
              <w:rPr>
                <w:rFonts w:cs="Arial"/>
              </w:rPr>
            </w:pPr>
          </w:p>
        </w:tc>
        <w:tc>
          <w:tcPr>
            <w:tcW w:w="592" w:type="dxa"/>
            <w:gridSpan w:val="3"/>
            <w:vAlign w:val="center"/>
          </w:tcPr>
          <w:p w14:paraId="3D47129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AA11CA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1D5C8F4"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418B03A5" w14:textId="77777777" w:rsidR="00C30756" w:rsidRPr="001D386E" w:rsidRDefault="00C30756" w:rsidP="00C30756">
            <w:pPr>
              <w:pStyle w:val="TAC"/>
              <w:rPr>
                <w:rFonts w:cs="Arial"/>
              </w:rPr>
            </w:pPr>
          </w:p>
        </w:tc>
        <w:tc>
          <w:tcPr>
            <w:tcW w:w="1287" w:type="dxa"/>
            <w:vMerge/>
            <w:vAlign w:val="center"/>
          </w:tcPr>
          <w:p w14:paraId="0D17A3F7" w14:textId="77777777" w:rsidR="00C30756" w:rsidRPr="001D386E" w:rsidRDefault="00C30756" w:rsidP="00C30756">
            <w:pPr>
              <w:pStyle w:val="TAC"/>
              <w:rPr>
                <w:rFonts w:cs="Arial"/>
              </w:rPr>
            </w:pPr>
          </w:p>
        </w:tc>
      </w:tr>
      <w:tr w:rsidR="00C30756" w:rsidRPr="001D386E" w14:paraId="7402E616" w14:textId="77777777" w:rsidTr="00C30756">
        <w:trPr>
          <w:jc w:val="center"/>
        </w:trPr>
        <w:tc>
          <w:tcPr>
            <w:tcW w:w="1419" w:type="dxa"/>
            <w:vMerge/>
            <w:vAlign w:val="center"/>
          </w:tcPr>
          <w:p w14:paraId="36AFA7DB" w14:textId="77777777" w:rsidR="00C30756" w:rsidRPr="001D386E" w:rsidRDefault="00C30756" w:rsidP="00C30756">
            <w:pPr>
              <w:pStyle w:val="TAC"/>
              <w:rPr>
                <w:rFonts w:cs="Arial"/>
              </w:rPr>
            </w:pPr>
          </w:p>
        </w:tc>
        <w:tc>
          <w:tcPr>
            <w:tcW w:w="1467" w:type="dxa"/>
            <w:vMerge/>
            <w:vAlign w:val="center"/>
          </w:tcPr>
          <w:p w14:paraId="0BC74F0F" w14:textId="77777777" w:rsidR="00C30756" w:rsidRPr="001D386E" w:rsidRDefault="00C30756" w:rsidP="00C30756">
            <w:pPr>
              <w:pStyle w:val="TAC"/>
              <w:rPr>
                <w:rFonts w:cs="Arial"/>
                <w:lang w:eastAsia="zh-CN"/>
              </w:rPr>
            </w:pPr>
          </w:p>
        </w:tc>
        <w:tc>
          <w:tcPr>
            <w:tcW w:w="773" w:type="dxa"/>
          </w:tcPr>
          <w:p w14:paraId="7830A566" w14:textId="77777777" w:rsidR="00C30756" w:rsidRPr="001D386E" w:rsidRDefault="00C30756" w:rsidP="00C30756">
            <w:pPr>
              <w:pStyle w:val="TAC"/>
              <w:rPr>
                <w:rFonts w:cs="Arial"/>
              </w:rPr>
            </w:pPr>
            <w:r w:rsidRPr="001D386E">
              <w:rPr>
                <w:rFonts w:cs="Arial" w:hint="eastAsia"/>
                <w:lang w:eastAsia="zh-CN"/>
              </w:rPr>
              <w:t>8</w:t>
            </w:r>
          </w:p>
        </w:tc>
        <w:tc>
          <w:tcPr>
            <w:tcW w:w="592" w:type="dxa"/>
          </w:tcPr>
          <w:p w14:paraId="7D4627AC" w14:textId="77777777" w:rsidR="00C30756" w:rsidRPr="001D386E" w:rsidRDefault="00C30756" w:rsidP="00C30756">
            <w:pPr>
              <w:pStyle w:val="TAC"/>
              <w:rPr>
                <w:rFonts w:cs="Arial"/>
              </w:rPr>
            </w:pPr>
          </w:p>
        </w:tc>
        <w:tc>
          <w:tcPr>
            <w:tcW w:w="591" w:type="dxa"/>
            <w:gridSpan w:val="2"/>
          </w:tcPr>
          <w:p w14:paraId="076CE7CD" w14:textId="77777777" w:rsidR="00C30756" w:rsidRPr="001D386E" w:rsidRDefault="00C30756" w:rsidP="00C30756">
            <w:pPr>
              <w:pStyle w:val="TAC"/>
              <w:rPr>
                <w:rFonts w:cs="Arial"/>
              </w:rPr>
            </w:pPr>
          </w:p>
        </w:tc>
        <w:tc>
          <w:tcPr>
            <w:tcW w:w="592" w:type="dxa"/>
            <w:gridSpan w:val="2"/>
            <w:vAlign w:val="center"/>
          </w:tcPr>
          <w:p w14:paraId="78054FC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ED1865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71C8350" w14:textId="77777777" w:rsidR="00C30756" w:rsidRPr="001D386E" w:rsidRDefault="00C30756" w:rsidP="00C30756">
            <w:pPr>
              <w:pStyle w:val="TAC"/>
              <w:rPr>
                <w:rFonts w:cs="Arial"/>
              </w:rPr>
            </w:pPr>
          </w:p>
        </w:tc>
        <w:tc>
          <w:tcPr>
            <w:tcW w:w="731" w:type="dxa"/>
            <w:gridSpan w:val="3"/>
            <w:vAlign w:val="center"/>
          </w:tcPr>
          <w:p w14:paraId="2BE672B3" w14:textId="77777777" w:rsidR="00C30756" w:rsidRPr="001D386E" w:rsidRDefault="00C30756" w:rsidP="00C30756">
            <w:pPr>
              <w:pStyle w:val="TAC"/>
              <w:rPr>
                <w:rFonts w:cs="Arial"/>
              </w:rPr>
            </w:pPr>
          </w:p>
        </w:tc>
        <w:tc>
          <w:tcPr>
            <w:tcW w:w="1187" w:type="dxa"/>
            <w:vMerge/>
            <w:vAlign w:val="center"/>
          </w:tcPr>
          <w:p w14:paraId="42CB0050" w14:textId="77777777" w:rsidR="00C30756" w:rsidRPr="001D386E" w:rsidRDefault="00C30756" w:rsidP="00C30756">
            <w:pPr>
              <w:pStyle w:val="TAC"/>
              <w:rPr>
                <w:rFonts w:cs="Arial"/>
              </w:rPr>
            </w:pPr>
          </w:p>
        </w:tc>
        <w:tc>
          <w:tcPr>
            <w:tcW w:w="1287" w:type="dxa"/>
            <w:vMerge/>
            <w:vAlign w:val="center"/>
          </w:tcPr>
          <w:p w14:paraId="00D7DB40" w14:textId="77777777" w:rsidR="00C30756" w:rsidRPr="001D386E" w:rsidRDefault="00C30756" w:rsidP="00C30756">
            <w:pPr>
              <w:pStyle w:val="TAC"/>
              <w:rPr>
                <w:rFonts w:cs="Arial"/>
              </w:rPr>
            </w:pPr>
          </w:p>
        </w:tc>
      </w:tr>
      <w:tr w:rsidR="00C30756" w:rsidRPr="001D386E" w14:paraId="58167330" w14:textId="77777777" w:rsidTr="00C30756">
        <w:trPr>
          <w:jc w:val="center"/>
        </w:trPr>
        <w:tc>
          <w:tcPr>
            <w:tcW w:w="1419" w:type="dxa"/>
            <w:vMerge/>
            <w:vAlign w:val="center"/>
          </w:tcPr>
          <w:p w14:paraId="2E41D0E8" w14:textId="77777777" w:rsidR="00C30756" w:rsidRPr="001D386E" w:rsidRDefault="00C30756" w:rsidP="00C30756">
            <w:pPr>
              <w:pStyle w:val="TAC"/>
              <w:rPr>
                <w:rFonts w:cs="Arial"/>
              </w:rPr>
            </w:pPr>
          </w:p>
        </w:tc>
        <w:tc>
          <w:tcPr>
            <w:tcW w:w="1467" w:type="dxa"/>
            <w:vMerge/>
            <w:vAlign w:val="center"/>
          </w:tcPr>
          <w:p w14:paraId="2DF81D7D" w14:textId="77777777" w:rsidR="00C30756" w:rsidRPr="001D386E" w:rsidRDefault="00C30756" w:rsidP="00C30756">
            <w:pPr>
              <w:pStyle w:val="TAC"/>
              <w:rPr>
                <w:rFonts w:cs="Arial"/>
                <w:lang w:eastAsia="zh-CN"/>
              </w:rPr>
            </w:pPr>
          </w:p>
        </w:tc>
        <w:tc>
          <w:tcPr>
            <w:tcW w:w="773" w:type="dxa"/>
          </w:tcPr>
          <w:p w14:paraId="229009A5" w14:textId="77777777" w:rsidR="00C30756" w:rsidRPr="001D386E" w:rsidRDefault="00C30756" w:rsidP="00C30756">
            <w:pPr>
              <w:pStyle w:val="TAC"/>
              <w:rPr>
                <w:rFonts w:cs="Arial"/>
                <w:lang w:eastAsia="zh-CN"/>
              </w:rPr>
            </w:pPr>
            <w:r w:rsidRPr="001D386E">
              <w:rPr>
                <w:rFonts w:cs="Arial"/>
                <w:lang w:eastAsia="zh-CN"/>
              </w:rPr>
              <w:t>1</w:t>
            </w:r>
          </w:p>
        </w:tc>
        <w:tc>
          <w:tcPr>
            <w:tcW w:w="592" w:type="dxa"/>
          </w:tcPr>
          <w:p w14:paraId="0ACED27D" w14:textId="77777777" w:rsidR="00C30756" w:rsidRPr="001D386E" w:rsidRDefault="00C30756" w:rsidP="00C30756">
            <w:pPr>
              <w:pStyle w:val="TAC"/>
              <w:rPr>
                <w:rFonts w:cs="Arial"/>
              </w:rPr>
            </w:pPr>
          </w:p>
        </w:tc>
        <w:tc>
          <w:tcPr>
            <w:tcW w:w="591" w:type="dxa"/>
            <w:gridSpan w:val="2"/>
          </w:tcPr>
          <w:p w14:paraId="3B6DCD31" w14:textId="77777777" w:rsidR="00C30756" w:rsidRPr="001D386E" w:rsidRDefault="00C30756" w:rsidP="00C30756">
            <w:pPr>
              <w:pStyle w:val="TAC"/>
              <w:rPr>
                <w:rFonts w:cs="Arial"/>
              </w:rPr>
            </w:pPr>
          </w:p>
        </w:tc>
        <w:tc>
          <w:tcPr>
            <w:tcW w:w="592" w:type="dxa"/>
            <w:gridSpan w:val="2"/>
            <w:vAlign w:val="center"/>
          </w:tcPr>
          <w:p w14:paraId="7E65AB1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D61667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CA516FC"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46F9206" w14:textId="77777777" w:rsidR="00C30756" w:rsidRPr="001D386E" w:rsidRDefault="00C30756" w:rsidP="00C30756">
            <w:pPr>
              <w:pStyle w:val="TAC"/>
              <w:rPr>
                <w:rFonts w:cs="Arial"/>
              </w:rPr>
            </w:pPr>
            <w:r w:rsidRPr="001D386E">
              <w:rPr>
                <w:rFonts w:cs="Arial"/>
                <w:lang w:eastAsia="zh-CN"/>
              </w:rPr>
              <w:t>Yes</w:t>
            </w:r>
          </w:p>
        </w:tc>
        <w:tc>
          <w:tcPr>
            <w:tcW w:w="1187" w:type="dxa"/>
            <w:vMerge w:val="restart"/>
            <w:vAlign w:val="center"/>
          </w:tcPr>
          <w:p w14:paraId="6741A6CD"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5CA8F045" w14:textId="77777777" w:rsidR="00C30756" w:rsidRPr="001D386E" w:rsidRDefault="00C30756" w:rsidP="00C30756">
            <w:pPr>
              <w:pStyle w:val="TAC"/>
              <w:rPr>
                <w:rFonts w:cs="Arial"/>
              </w:rPr>
            </w:pPr>
            <w:r w:rsidRPr="001D386E">
              <w:rPr>
                <w:rFonts w:cs="Arial"/>
              </w:rPr>
              <w:t>1</w:t>
            </w:r>
          </w:p>
        </w:tc>
      </w:tr>
      <w:tr w:rsidR="00C30756" w:rsidRPr="001D386E" w14:paraId="25155B93" w14:textId="77777777" w:rsidTr="00C30756">
        <w:trPr>
          <w:jc w:val="center"/>
        </w:trPr>
        <w:tc>
          <w:tcPr>
            <w:tcW w:w="1419" w:type="dxa"/>
            <w:vMerge/>
            <w:vAlign w:val="center"/>
          </w:tcPr>
          <w:p w14:paraId="704DD665" w14:textId="77777777" w:rsidR="00C30756" w:rsidRPr="001D386E" w:rsidRDefault="00C30756" w:rsidP="00C30756">
            <w:pPr>
              <w:pStyle w:val="TAC"/>
              <w:rPr>
                <w:rFonts w:cs="Arial"/>
              </w:rPr>
            </w:pPr>
          </w:p>
        </w:tc>
        <w:tc>
          <w:tcPr>
            <w:tcW w:w="1467" w:type="dxa"/>
            <w:vMerge/>
            <w:vAlign w:val="center"/>
          </w:tcPr>
          <w:p w14:paraId="7526D859" w14:textId="77777777" w:rsidR="00C30756" w:rsidRPr="001D386E" w:rsidRDefault="00C30756" w:rsidP="00C30756">
            <w:pPr>
              <w:pStyle w:val="TAC"/>
              <w:rPr>
                <w:rFonts w:cs="Arial"/>
                <w:lang w:eastAsia="zh-CN"/>
              </w:rPr>
            </w:pPr>
          </w:p>
        </w:tc>
        <w:tc>
          <w:tcPr>
            <w:tcW w:w="773" w:type="dxa"/>
          </w:tcPr>
          <w:p w14:paraId="6E46D1AE" w14:textId="77777777" w:rsidR="00C30756" w:rsidRPr="001D386E" w:rsidRDefault="00C30756" w:rsidP="00C30756">
            <w:pPr>
              <w:pStyle w:val="TAC"/>
              <w:rPr>
                <w:rFonts w:cs="Arial"/>
                <w:lang w:eastAsia="zh-CN"/>
              </w:rPr>
            </w:pPr>
            <w:r w:rsidRPr="001D386E">
              <w:rPr>
                <w:rFonts w:cs="Arial"/>
                <w:lang w:eastAsia="zh-CN"/>
              </w:rPr>
              <w:t>7</w:t>
            </w:r>
          </w:p>
        </w:tc>
        <w:tc>
          <w:tcPr>
            <w:tcW w:w="592" w:type="dxa"/>
          </w:tcPr>
          <w:p w14:paraId="2DE6EA16" w14:textId="77777777" w:rsidR="00C30756" w:rsidRPr="001D386E" w:rsidRDefault="00C30756" w:rsidP="00C30756">
            <w:pPr>
              <w:pStyle w:val="TAC"/>
              <w:rPr>
                <w:rFonts w:cs="Arial"/>
              </w:rPr>
            </w:pPr>
          </w:p>
        </w:tc>
        <w:tc>
          <w:tcPr>
            <w:tcW w:w="591" w:type="dxa"/>
            <w:gridSpan w:val="2"/>
          </w:tcPr>
          <w:p w14:paraId="0EAF1ACC" w14:textId="77777777" w:rsidR="00C30756" w:rsidRPr="001D386E" w:rsidRDefault="00C30756" w:rsidP="00C30756">
            <w:pPr>
              <w:pStyle w:val="TAC"/>
              <w:rPr>
                <w:rFonts w:cs="Arial"/>
              </w:rPr>
            </w:pPr>
          </w:p>
        </w:tc>
        <w:tc>
          <w:tcPr>
            <w:tcW w:w="592" w:type="dxa"/>
            <w:gridSpan w:val="2"/>
            <w:vAlign w:val="center"/>
          </w:tcPr>
          <w:p w14:paraId="6EA3BE8D"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1AD21B2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967E78F"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22B0441"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774F315D" w14:textId="77777777" w:rsidR="00C30756" w:rsidRPr="001D386E" w:rsidRDefault="00C30756" w:rsidP="00C30756">
            <w:pPr>
              <w:pStyle w:val="TAC"/>
              <w:rPr>
                <w:rFonts w:cs="Arial"/>
              </w:rPr>
            </w:pPr>
          </w:p>
        </w:tc>
        <w:tc>
          <w:tcPr>
            <w:tcW w:w="1287" w:type="dxa"/>
            <w:vMerge/>
            <w:vAlign w:val="center"/>
          </w:tcPr>
          <w:p w14:paraId="3425B173" w14:textId="77777777" w:rsidR="00C30756" w:rsidRPr="001D386E" w:rsidRDefault="00C30756" w:rsidP="00C30756">
            <w:pPr>
              <w:pStyle w:val="TAC"/>
              <w:rPr>
                <w:rFonts w:cs="Arial"/>
              </w:rPr>
            </w:pPr>
          </w:p>
        </w:tc>
      </w:tr>
      <w:tr w:rsidR="00C30756" w:rsidRPr="001D386E" w14:paraId="127417A8" w14:textId="77777777" w:rsidTr="00C30756">
        <w:trPr>
          <w:jc w:val="center"/>
        </w:trPr>
        <w:tc>
          <w:tcPr>
            <w:tcW w:w="1419" w:type="dxa"/>
            <w:vMerge/>
            <w:vAlign w:val="center"/>
          </w:tcPr>
          <w:p w14:paraId="3F66E53A" w14:textId="77777777" w:rsidR="00C30756" w:rsidRPr="001D386E" w:rsidRDefault="00C30756" w:rsidP="00C30756">
            <w:pPr>
              <w:pStyle w:val="TAC"/>
              <w:rPr>
                <w:rFonts w:cs="Arial"/>
              </w:rPr>
            </w:pPr>
          </w:p>
        </w:tc>
        <w:tc>
          <w:tcPr>
            <w:tcW w:w="1467" w:type="dxa"/>
            <w:vMerge/>
            <w:vAlign w:val="center"/>
          </w:tcPr>
          <w:p w14:paraId="6974BF34" w14:textId="77777777" w:rsidR="00C30756" w:rsidRPr="001D386E" w:rsidRDefault="00C30756" w:rsidP="00C30756">
            <w:pPr>
              <w:pStyle w:val="TAC"/>
              <w:rPr>
                <w:rFonts w:cs="Arial"/>
                <w:lang w:eastAsia="zh-CN"/>
              </w:rPr>
            </w:pPr>
          </w:p>
        </w:tc>
        <w:tc>
          <w:tcPr>
            <w:tcW w:w="773" w:type="dxa"/>
          </w:tcPr>
          <w:p w14:paraId="3ED825A0" w14:textId="77777777" w:rsidR="00C30756" w:rsidRPr="001D386E" w:rsidRDefault="00C30756" w:rsidP="00C30756">
            <w:pPr>
              <w:pStyle w:val="TAC"/>
              <w:rPr>
                <w:rFonts w:cs="Arial"/>
                <w:lang w:eastAsia="zh-CN"/>
              </w:rPr>
            </w:pPr>
            <w:r w:rsidRPr="001D386E">
              <w:rPr>
                <w:rFonts w:cs="Arial" w:hint="eastAsia"/>
                <w:lang w:eastAsia="zh-CN"/>
              </w:rPr>
              <w:t>8</w:t>
            </w:r>
          </w:p>
        </w:tc>
        <w:tc>
          <w:tcPr>
            <w:tcW w:w="592" w:type="dxa"/>
          </w:tcPr>
          <w:p w14:paraId="05284F02" w14:textId="77777777" w:rsidR="00C30756" w:rsidRPr="001D386E" w:rsidRDefault="00C30756" w:rsidP="00C30756">
            <w:pPr>
              <w:pStyle w:val="TAC"/>
              <w:rPr>
                <w:rFonts w:cs="Arial"/>
              </w:rPr>
            </w:pPr>
          </w:p>
        </w:tc>
        <w:tc>
          <w:tcPr>
            <w:tcW w:w="591" w:type="dxa"/>
            <w:gridSpan w:val="2"/>
          </w:tcPr>
          <w:p w14:paraId="766BB812" w14:textId="77777777" w:rsidR="00C30756" w:rsidRPr="001D386E" w:rsidRDefault="00C30756" w:rsidP="00C30756">
            <w:pPr>
              <w:pStyle w:val="TAC"/>
              <w:rPr>
                <w:rFonts w:cs="Arial"/>
              </w:rPr>
            </w:pPr>
          </w:p>
        </w:tc>
        <w:tc>
          <w:tcPr>
            <w:tcW w:w="592" w:type="dxa"/>
            <w:gridSpan w:val="2"/>
            <w:vAlign w:val="center"/>
          </w:tcPr>
          <w:p w14:paraId="1D817B2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B5E87A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48798AB" w14:textId="77777777" w:rsidR="00C30756" w:rsidRPr="001D386E" w:rsidRDefault="00C30756" w:rsidP="00C30756">
            <w:pPr>
              <w:pStyle w:val="TAC"/>
              <w:rPr>
                <w:rFonts w:cs="Arial"/>
              </w:rPr>
            </w:pPr>
          </w:p>
        </w:tc>
        <w:tc>
          <w:tcPr>
            <w:tcW w:w="731" w:type="dxa"/>
            <w:gridSpan w:val="3"/>
            <w:vAlign w:val="center"/>
          </w:tcPr>
          <w:p w14:paraId="20F8A107" w14:textId="77777777" w:rsidR="00C30756" w:rsidRPr="001D386E" w:rsidRDefault="00C30756" w:rsidP="00C30756">
            <w:pPr>
              <w:pStyle w:val="TAC"/>
              <w:rPr>
                <w:rFonts w:cs="Arial"/>
              </w:rPr>
            </w:pPr>
          </w:p>
        </w:tc>
        <w:tc>
          <w:tcPr>
            <w:tcW w:w="1187" w:type="dxa"/>
            <w:vMerge/>
            <w:vAlign w:val="center"/>
          </w:tcPr>
          <w:p w14:paraId="7D465943" w14:textId="77777777" w:rsidR="00C30756" w:rsidRPr="001D386E" w:rsidRDefault="00C30756" w:rsidP="00C30756">
            <w:pPr>
              <w:pStyle w:val="TAC"/>
              <w:rPr>
                <w:rFonts w:cs="Arial"/>
              </w:rPr>
            </w:pPr>
          </w:p>
        </w:tc>
        <w:tc>
          <w:tcPr>
            <w:tcW w:w="1287" w:type="dxa"/>
            <w:vMerge/>
            <w:vAlign w:val="center"/>
          </w:tcPr>
          <w:p w14:paraId="0EDB69BC" w14:textId="77777777" w:rsidR="00C30756" w:rsidRPr="001D386E" w:rsidRDefault="00C30756" w:rsidP="00C30756">
            <w:pPr>
              <w:pStyle w:val="TAC"/>
              <w:rPr>
                <w:rFonts w:cs="Arial"/>
              </w:rPr>
            </w:pPr>
          </w:p>
        </w:tc>
      </w:tr>
      <w:tr w:rsidR="00C30756" w:rsidRPr="001D386E" w14:paraId="348D85ED" w14:textId="77777777" w:rsidTr="00C3075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ABC5104" w14:textId="77777777" w:rsidR="00C30756" w:rsidRPr="001D386E" w:rsidRDefault="00C30756" w:rsidP="00C30756">
            <w:pPr>
              <w:pStyle w:val="TAC"/>
              <w:rPr>
                <w:rFonts w:cs="Arial"/>
              </w:rPr>
            </w:pPr>
            <w:r w:rsidRPr="001D386E">
              <w:rPr>
                <w:rFonts w:cs="Arial"/>
              </w:rPr>
              <w:t>CA_1A-</w:t>
            </w:r>
            <w:r w:rsidRPr="001D386E">
              <w:rPr>
                <w:rFonts w:cs="Arial"/>
                <w:lang w:eastAsia="ja-JP"/>
              </w:rPr>
              <w:t>7</w:t>
            </w:r>
            <w:r w:rsidRPr="001D386E">
              <w:rPr>
                <w:rFonts w:cs="Arial"/>
              </w:rPr>
              <w:t>A-7A-</w:t>
            </w:r>
            <w:r w:rsidRPr="001D386E">
              <w:rPr>
                <w:rFonts w:cs="Arial"/>
                <w:lang w:eastAsia="ja-JP"/>
              </w:rPr>
              <w:t>8</w:t>
            </w:r>
            <w:r w:rsidRPr="001D386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57CB6C7" w14:textId="77777777" w:rsidR="00C30756" w:rsidRPr="001D386E" w:rsidRDefault="00C30756" w:rsidP="00C30756">
            <w:pPr>
              <w:pStyle w:val="TAC"/>
              <w:rPr>
                <w:rFonts w:cs="Arial"/>
                <w:lang w:eastAsia="ja-JP"/>
              </w:rPr>
            </w:pPr>
            <w:r>
              <w:rPr>
                <w:rFonts w:cs="Arial" w:hint="eastAsia"/>
              </w:rPr>
              <w:t>CA</w:t>
            </w:r>
            <w:r>
              <w:rPr>
                <w:rFonts w:cs="Arial"/>
              </w:rPr>
              <w:t>_1A-7A</w:t>
            </w:r>
          </w:p>
          <w:p w14:paraId="4C7CF690" w14:textId="77777777" w:rsidR="00C30756" w:rsidRDefault="00C30756" w:rsidP="00C30756">
            <w:pPr>
              <w:pStyle w:val="TAC"/>
              <w:rPr>
                <w:rFonts w:cs="Arial"/>
              </w:rPr>
            </w:pPr>
            <w:r>
              <w:rPr>
                <w:rFonts w:cs="Arial" w:hint="eastAsia"/>
              </w:rPr>
              <w:t>CA</w:t>
            </w:r>
            <w:r>
              <w:rPr>
                <w:rFonts w:cs="Arial"/>
              </w:rPr>
              <w:t>_1A-8A</w:t>
            </w:r>
          </w:p>
          <w:p w14:paraId="710BDF55" w14:textId="77777777" w:rsidR="00C30756" w:rsidRPr="001D386E" w:rsidRDefault="00C30756" w:rsidP="00C30756">
            <w:pPr>
              <w:pStyle w:val="TAC"/>
              <w:rPr>
                <w:rFonts w:cs="Arial"/>
                <w:lang w:eastAsia="ja-JP"/>
              </w:rPr>
            </w:pPr>
            <w:r>
              <w:rPr>
                <w:rFonts w:cs="Arial" w:hint="eastAsia"/>
              </w:rPr>
              <w:t>CA</w:t>
            </w:r>
            <w:r>
              <w:rPr>
                <w:rFonts w:cs="Arial"/>
              </w:rPr>
              <w:t>_7A-8A</w:t>
            </w:r>
          </w:p>
        </w:tc>
        <w:tc>
          <w:tcPr>
            <w:tcW w:w="773" w:type="dxa"/>
            <w:tcBorders>
              <w:top w:val="single" w:sz="4" w:space="0" w:color="auto"/>
              <w:left w:val="single" w:sz="4" w:space="0" w:color="auto"/>
              <w:bottom w:val="single" w:sz="4" w:space="0" w:color="auto"/>
              <w:right w:val="single" w:sz="4" w:space="0" w:color="auto"/>
            </w:tcBorders>
            <w:vAlign w:val="center"/>
            <w:hideMark/>
          </w:tcPr>
          <w:p w14:paraId="6F83A4BB" w14:textId="77777777" w:rsidR="00C30756" w:rsidRPr="001D386E" w:rsidRDefault="00C30756" w:rsidP="00C30756">
            <w:pPr>
              <w:pStyle w:val="TAC"/>
              <w:rPr>
                <w:rFonts w:cs="Arial"/>
                <w:lang w:eastAsia="ja-JP"/>
              </w:rPr>
            </w:pPr>
            <w:r w:rsidRPr="001D386E">
              <w:rPr>
                <w:rFonts w:eastAsia="Malgun Gothic"/>
              </w:rPr>
              <w:t>1</w:t>
            </w:r>
          </w:p>
        </w:tc>
        <w:tc>
          <w:tcPr>
            <w:tcW w:w="592" w:type="dxa"/>
            <w:tcBorders>
              <w:top w:val="single" w:sz="4" w:space="0" w:color="auto"/>
              <w:left w:val="single" w:sz="4" w:space="0" w:color="auto"/>
              <w:bottom w:val="single" w:sz="4" w:space="0" w:color="auto"/>
              <w:right w:val="single" w:sz="4" w:space="0" w:color="auto"/>
            </w:tcBorders>
            <w:vAlign w:val="center"/>
          </w:tcPr>
          <w:p w14:paraId="285386A8"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761A417"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7E0BDA7" w14:textId="77777777" w:rsidR="00C30756" w:rsidRPr="001D386E" w:rsidRDefault="00C30756" w:rsidP="00C3075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D88B75" w14:textId="77777777" w:rsidR="00C30756" w:rsidRPr="001D386E" w:rsidRDefault="00C30756" w:rsidP="00C3075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6ACE8A" w14:textId="77777777" w:rsidR="00C30756" w:rsidRPr="001D386E" w:rsidRDefault="00C30756" w:rsidP="00C30756">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D823F1A" w14:textId="77777777" w:rsidR="00C30756" w:rsidRPr="001D386E" w:rsidRDefault="00C30756" w:rsidP="00C30756">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BA069" w14:textId="77777777" w:rsidR="00C30756" w:rsidRPr="001D386E" w:rsidRDefault="00C30756" w:rsidP="00C30756">
            <w:pPr>
              <w:pStyle w:val="TAC"/>
              <w:rPr>
                <w:rFonts w:cs="Arial"/>
              </w:rPr>
            </w:pPr>
            <w:r w:rsidRPr="001D386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05BF6C" w14:textId="77777777" w:rsidR="00C30756" w:rsidRPr="001D386E" w:rsidRDefault="00C30756" w:rsidP="00C30756">
            <w:pPr>
              <w:pStyle w:val="TAC"/>
              <w:rPr>
                <w:rFonts w:cs="Arial"/>
              </w:rPr>
            </w:pPr>
            <w:r w:rsidRPr="001D386E">
              <w:rPr>
                <w:rFonts w:cs="Arial"/>
              </w:rPr>
              <w:t>0</w:t>
            </w:r>
          </w:p>
        </w:tc>
      </w:tr>
      <w:tr w:rsidR="00C30756" w:rsidRPr="001D386E" w14:paraId="0A83F270"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799F5"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A2313" w14:textId="77777777" w:rsidR="00C30756" w:rsidRPr="001D386E" w:rsidRDefault="00C30756" w:rsidP="00C3075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2E045ED" w14:textId="77777777" w:rsidR="00C30756" w:rsidRPr="001D386E" w:rsidRDefault="00C30756" w:rsidP="00C30756">
            <w:pPr>
              <w:pStyle w:val="TAC"/>
              <w:rPr>
                <w:rFonts w:cs="Arial"/>
                <w:lang w:eastAsia="ja-JP"/>
              </w:rPr>
            </w:pPr>
            <w:r w:rsidRPr="001D386E">
              <w:rPr>
                <w:rFonts w:eastAsia="Malgun Gothic"/>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30E76D84" w14:textId="77777777" w:rsidR="00C30756" w:rsidRPr="001D386E" w:rsidRDefault="00C30756" w:rsidP="00C30756">
            <w:pPr>
              <w:pStyle w:val="TAC"/>
              <w:rPr>
                <w:rFonts w:cs="Arial"/>
              </w:rPr>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12151"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7FB63" w14:textId="77777777" w:rsidR="00C30756" w:rsidRPr="001D386E" w:rsidRDefault="00C30756" w:rsidP="00C30756">
            <w:pPr>
              <w:spacing w:after="0"/>
              <w:rPr>
                <w:rFonts w:ascii="Arial" w:hAnsi="Arial" w:cs="Arial"/>
                <w:sz w:val="18"/>
              </w:rPr>
            </w:pPr>
          </w:p>
        </w:tc>
      </w:tr>
      <w:tr w:rsidR="00C30756" w:rsidRPr="001D386E" w14:paraId="5CDB0EF4"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874A1"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EF1F9" w14:textId="77777777" w:rsidR="00C30756" w:rsidRPr="001D386E" w:rsidRDefault="00C30756" w:rsidP="00C3075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CB59AC0" w14:textId="77777777" w:rsidR="00C30756" w:rsidRPr="001D386E" w:rsidRDefault="00C30756" w:rsidP="00C30756">
            <w:pPr>
              <w:pStyle w:val="TAC"/>
              <w:rPr>
                <w:rFonts w:cs="Arial"/>
                <w:lang w:eastAsia="ja-JP"/>
              </w:rPr>
            </w:pPr>
            <w:r w:rsidRPr="001D386E">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14:paraId="1DFE988F"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B2F7380"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6ECF43" w14:textId="77777777" w:rsidR="00C30756" w:rsidRPr="001D386E" w:rsidRDefault="00C30756" w:rsidP="00C3075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122E69" w14:textId="77777777" w:rsidR="00C30756" w:rsidRPr="001D386E" w:rsidRDefault="00C30756" w:rsidP="00C3075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88B295F" w14:textId="77777777" w:rsidR="00C30756" w:rsidRPr="001D386E" w:rsidRDefault="00C30756" w:rsidP="00C3075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2DBECFF8" w14:textId="77777777" w:rsidR="00C30756" w:rsidRPr="001D386E" w:rsidRDefault="00C30756" w:rsidP="00C3075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D2840"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D9D9" w14:textId="77777777" w:rsidR="00C30756" w:rsidRPr="001D386E" w:rsidRDefault="00C30756" w:rsidP="00C30756">
            <w:pPr>
              <w:spacing w:after="0"/>
              <w:rPr>
                <w:rFonts w:ascii="Arial" w:hAnsi="Arial" w:cs="Arial"/>
                <w:sz w:val="18"/>
              </w:rPr>
            </w:pPr>
          </w:p>
        </w:tc>
      </w:tr>
      <w:tr w:rsidR="00C30756" w:rsidRPr="001D386E" w14:paraId="17188B36" w14:textId="77777777" w:rsidTr="00C30756">
        <w:trPr>
          <w:jc w:val="center"/>
        </w:trPr>
        <w:tc>
          <w:tcPr>
            <w:tcW w:w="1419" w:type="dxa"/>
            <w:vMerge w:val="restart"/>
            <w:vAlign w:val="center"/>
          </w:tcPr>
          <w:p w14:paraId="5AD99E86" w14:textId="77777777" w:rsidR="00C30756" w:rsidRPr="001D386E" w:rsidRDefault="00C30756" w:rsidP="00C30756">
            <w:pPr>
              <w:pStyle w:val="TAC"/>
              <w:rPr>
                <w:rFonts w:cs="Arial"/>
              </w:rPr>
            </w:pPr>
            <w:r w:rsidRPr="001D386E">
              <w:rPr>
                <w:rFonts w:cs="Arial"/>
                <w:lang w:eastAsia="zh-CN"/>
              </w:rPr>
              <w:t>CA_1A-7A-20A</w:t>
            </w:r>
          </w:p>
        </w:tc>
        <w:tc>
          <w:tcPr>
            <w:tcW w:w="1467" w:type="dxa"/>
            <w:vMerge w:val="restart"/>
            <w:vAlign w:val="center"/>
          </w:tcPr>
          <w:p w14:paraId="69A36C7E" w14:textId="77777777" w:rsidR="00C30756" w:rsidRDefault="00C30756" w:rsidP="00C30756">
            <w:pPr>
              <w:pStyle w:val="TAC"/>
              <w:rPr>
                <w:rFonts w:cs="Arial"/>
              </w:rPr>
            </w:pPr>
            <w:r>
              <w:rPr>
                <w:rFonts w:cs="Arial" w:hint="eastAsia"/>
              </w:rPr>
              <w:t>CA</w:t>
            </w:r>
            <w:r>
              <w:rPr>
                <w:rFonts w:cs="Arial"/>
              </w:rPr>
              <w:t>_1A-7A</w:t>
            </w:r>
          </w:p>
          <w:p w14:paraId="3D861A9B" w14:textId="77777777" w:rsidR="00C30756" w:rsidRPr="001D386E" w:rsidRDefault="00C30756" w:rsidP="00C30756">
            <w:pPr>
              <w:pStyle w:val="TAC"/>
              <w:rPr>
                <w:rFonts w:cs="Arial"/>
                <w:lang w:eastAsia="ja-JP"/>
              </w:rPr>
            </w:pPr>
            <w:r>
              <w:rPr>
                <w:rFonts w:cs="Arial" w:hint="eastAsia"/>
              </w:rPr>
              <w:t>CA</w:t>
            </w:r>
            <w:r>
              <w:rPr>
                <w:rFonts w:cs="Arial"/>
              </w:rPr>
              <w:t>_1A-20A</w:t>
            </w:r>
          </w:p>
          <w:p w14:paraId="5CB7774F" w14:textId="77777777" w:rsidR="00C30756" w:rsidRPr="001D386E" w:rsidRDefault="00C30756" w:rsidP="00C30756">
            <w:pPr>
              <w:pStyle w:val="TAC"/>
              <w:rPr>
                <w:rFonts w:cs="Arial"/>
                <w:lang w:eastAsia="zh-CN"/>
              </w:rPr>
            </w:pPr>
            <w:r>
              <w:rPr>
                <w:rFonts w:cs="Arial" w:hint="eastAsia"/>
              </w:rPr>
              <w:t>CA</w:t>
            </w:r>
            <w:r>
              <w:rPr>
                <w:rFonts w:cs="Arial"/>
              </w:rPr>
              <w:t>_7A-20A</w:t>
            </w:r>
          </w:p>
        </w:tc>
        <w:tc>
          <w:tcPr>
            <w:tcW w:w="773" w:type="dxa"/>
          </w:tcPr>
          <w:p w14:paraId="05690B16" w14:textId="77777777" w:rsidR="00C30756" w:rsidRPr="001D386E" w:rsidRDefault="00C30756" w:rsidP="00C30756">
            <w:pPr>
              <w:pStyle w:val="TAC"/>
              <w:rPr>
                <w:rFonts w:cs="Arial"/>
              </w:rPr>
            </w:pPr>
            <w:r w:rsidRPr="001D386E">
              <w:rPr>
                <w:rFonts w:cs="Arial"/>
                <w:lang w:eastAsia="zh-CN"/>
              </w:rPr>
              <w:t>1</w:t>
            </w:r>
          </w:p>
        </w:tc>
        <w:tc>
          <w:tcPr>
            <w:tcW w:w="592" w:type="dxa"/>
          </w:tcPr>
          <w:p w14:paraId="29DB085C" w14:textId="77777777" w:rsidR="00C30756" w:rsidRPr="001D386E" w:rsidRDefault="00C30756" w:rsidP="00C30756">
            <w:pPr>
              <w:pStyle w:val="TAC"/>
              <w:rPr>
                <w:rFonts w:cs="Arial"/>
              </w:rPr>
            </w:pPr>
          </w:p>
        </w:tc>
        <w:tc>
          <w:tcPr>
            <w:tcW w:w="591" w:type="dxa"/>
            <w:gridSpan w:val="2"/>
          </w:tcPr>
          <w:p w14:paraId="52DC8232" w14:textId="77777777" w:rsidR="00C30756" w:rsidRPr="001D386E" w:rsidRDefault="00C30756" w:rsidP="00C30756">
            <w:pPr>
              <w:pStyle w:val="TAC"/>
              <w:rPr>
                <w:rFonts w:cs="Arial"/>
              </w:rPr>
            </w:pPr>
          </w:p>
        </w:tc>
        <w:tc>
          <w:tcPr>
            <w:tcW w:w="592" w:type="dxa"/>
            <w:gridSpan w:val="2"/>
            <w:vAlign w:val="center"/>
          </w:tcPr>
          <w:p w14:paraId="707B8AA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E834EB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E6F6360"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24429C0" w14:textId="77777777" w:rsidR="00C30756" w:rsidRPr="001D386E" w:rsidRDefault="00C30756" w:rsidP="00C30756">
            <w:pPr>
              <w:pStyle w:val="TAC"/>
              <w:rPr>
                <w:rFonts w:cs="Arial"/>
              </w:rPr>
            </w:pPr>
            <w:r w:rsidRPr="001D386E">
              <w:rPr>
                <w:rFonts w:cs="Arial"/>
                <w:lang w:eastAsia="zh-CN"/>
              </w:rPr>
              <w:t>Yes</w:t>
            </w:r>
          </w:p>
        </w:tc>
        <w:tc>
          <w:tcPr>
            <w:tcW w:w="1187" w:type="dxa"/>
            <w:vMerge w:val="restart"/>
            <w:vAlign w:val="center"/>
          </w:tcPr>
          <w:p w14:paraId="7C027659"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05833F1A" w14:textId="77777777" w:rsidR="00C30756" w:rsidRPr="001D386E" w:rsidRDefault="00C30756" w:rsidP="00C30756">
            <w:pPr>
              <w:pStyle w:val="TAC"/>
              <w:rPr>
                <w:rFonts w:cs="Arial"/>
              </w:rPr>
            </w:pPr>
            <w:r w:rsidRPr="001D386E">
              <w:rPr>
                <w:rFonts w:cs="Arial"/>
              </w:rPr>
              <w:t>0</w:t>
            </w:r>
          </w:p>
        </w:tc>
      </w:tr>
      <w:tr w:rsidR="00C30756" w:rsidRPr="001D386E" w14:paraId="3C3DD61F" w14:textId="77777777" w:rsidTr="00C30756">
        <w:trPr>
          <w:jc w:val="center"/>
        </w:trPr>
        <w:tc>
          <w:tcPr>
            <w:tcW w:w="1419" w:type="dxa"/>
            <w:vMerge/>
            <w:vAlign w:val="center"/>
          </w:tcPr>
          <w:p w14:paraId="23A14407" w14:textId="77777777" w:rsidR="00C30756" w:rsidRPr="001D386E" w:rsidRDefault="00C30756" w:rsidP="00C30756">
            <w:pPr>
              <w:pStyle w:val="TAC"/>
              <w:rPr>
                <w:rFonts w:cs="Arial"/>
              </w:rPr>
            </w:pPr>
          </w:p>
        </w:tc>
        <w:tc>
          <w:tcPr>
            <w:tcW w:w="1467" w:type="dxa"/>
            <w:vMerge/>
            <w:vAlign w:val="center"/>
          </w:tcPr>
          <w:p w14:paraId="7CBB76DD" w14:textId="77777777" w:rsidR="00C30756" w:rsidRPr="001D386E" w:rsidRDefault="00C30756" w:rsidP="00C30756">
            <w:pPr>
              <w:pStyle w:val="TAC"/>
              <w:rPr>
                <w:rFonts w:cs="Arial"/>
                <w:lang w:eastAsia="zh-CN"/>
              </w:rPr>
            </w:pPr>
          </w:p>
        </w:tc>
        <w:tc>
          <w:tcPr>
            <w:tcW w:w="773" w:type="dxa"/>
          </w:tcPr>
          <w:p w14:paraId="3ECBF093" w14:textId="77777777" w:rsidR="00C30756" w:rsidRPr="001D386E" w:rsidRDefault="00C30756" w:rsidP="00C30756">
            <w:pPr>
              <w:pStyle w:val="TAC"/>
              <w:rPr>
                <w:rFonts w:cs="Arial"/>
              </w:rPr>
            </w:pPr>
            <w:r w:rsidRPr="001D386E">
              <w:rPr>
                <w:rFonts w:cs="Arial"/>
                <w:lang w:eastAsia="zh-CN"/>
              </w:rPr>
              <w:t>7</w:t>
            </w:r>
          </w:p>
        </w:tc>
        <w:tc>
          <w:tcPr>
            <w:tcW w:w="592" w:type="dxa"/>
          </w:tcPr>
          <w:p w14:paraId="30D90DA5" w14:textId="77777777" w:rsidR="00C30756" w:rsidRPr="001D386E" w:rsidRDefault="00C30756" w:rsidP="00C30756">
            <w:pPr>
              <w:pStyle w:val="TAC"/>
              <w:rPr>
                <w:rFonts w:cs="Arial"/>
              </w:rPr>
            </w:pPr>
          </w:p>
        </w:tc>
        <w:tc>
          <w:tcPr>
            <w:tcW w:w="591" w:type="dxa"/>
            <w:gridSpan w:val="2"/>
          </w:tcPr>
          <w:p w14:paraId="11ED4F68" w14:textId="77777777" w:rsidR="00C30756" w:rsidRPr="001D386E" w:rsidRDefault="00C30756" w:rsidP="00C30756">
            <w:pPr>
              <w:pStyle w:val="TAC"/>
              <w:rPr>
                <w:rFonts w:cs="Arial"/>
              </w:rPr>
            </w:pPr>
          </w:p>
        </w:tc>
        <w:tc>
          <w:tcPr>
            <w:tcW w:w="592" w:type="dxa"/>
            <w:gridSpan w:val="2"/>
            <w:vAlign w:val="center"/>
          </w:tcPr>
          <w:p w14:paraId="580C01CD" w14:textId="77777777" w:rsidR="00C30756" w:rsidRPr="001D386E" w:rsidRDefault="00C30756" w:rsidP="00C30756">
            <w:pPr>
              <w:pStyle w:val="TAC"/>
              <w:rPr>
                <w:rFonts w:cs="Arial"/>
              </w:rPr>
            </w:pPr>
          </w:p>
        </w:tc>
        <w:tc>
          <w:tcPr>
            <w:tcW w:w="592" w:type="dxa"/>
            <w:gridSpan w:val="3"/>
            <w:vAlign w:val="center"/>
          </w:tcPr>
          <w:p w14:paraId="5FADF81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012F29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1F1E7E4"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185A0FE4" w14:textId="77777777" w:rsidR="00C30756" w:rsidRPr="001D386E" w:rsidRDefault="00C30756" w:rsidP="00C30756">
            <w:pPr>
              <w:pStyle w:val="TAC"/>
              <w:rPr>
                <w:rFonts w:cs="Arial"/>
              </w:rPr>
            </w:pPr>
          </w:p>
        </w:tc>
        <w:tc>
          <w:tcPr>
            <w:tcW w:w="1287" w:type="dxa"/>
            <w:vMerge/>
            <w:vAlign w:val="center"/>
          </w:tcPr>
          <w:p w14:paraId="52204D2F" w14:textId="77777777" w:rsidR="00C30756" w:rsidRPr="001D386E" w:rsidRDefault="00C30756" w:rsidP="00C30756">
            <w:pPr>
              <w:pStyle w:val="TAC"/>
              <w:rPr>
                <w:rFonts w:cs="Arial"/>
              </w:rPr>
            </w:pPr>
          </w:p>
        </w:tc>
      </w:tr>
      <w:tr w:rsidR="00C30756" w:rsidRPr="001D386E" w14:paraId="446BE04B" w14:textId="77777777" w:rsidTr="00C30756">
        <w:trPr>
          <w:jc w:val="center"/>
        </w:trPr>
        <w:tc>
          <w:tcPr>
            <w:tcW w:w="1419" w:type="dxa"/>
            <w:vMerge/>
            <w:vAlign w:val="center"/>
          </w:tcPr>
          <w:p w14:paraId="2B4C3922" w14:textId="77777777" w:rsidR="00C30756" w:rsidRPr="001D386E" w:rsidRDefault="00C30756" w:rsidP="00C30756">
            <w:pPr>
              <w:pStyle w:val="TAC"/>
              <w:rPr>
                <w:rFonts w:cs="Arial"/>
              </w:rPr>
            </w:pPr>
          </w:p>
        </w:tc>
        <w:tc>
          <w:tcPr>
            <w:tcW w:w="1467" w:type="dxa"/>
            <w:vMerge/>
            <w:vAlign w:val="center"/>
          </w:tcPr>
          <w:p w14:paraId="263886F9" w14:textId="77777777" w:rsidR="00C30756" w:rsidRPr="001D386E" w:rsidRDefault="00C30756" w:rsidP="00C30756">
            <w:pPr>
              <w:pStyle w:val="TAC"/>
              <w:rPr>
                <w:rFonts w:cs="Arial"/>
                <w:lang w:eastAsia="zh-CN"/>
              </w:rPr>
            </w:pPr>
          </w:p>
        </w:tc>
        <w:tc>
          <w:tcPr>
            <w:tcW w:w="773" w:type="dxa"/>
          </w:tcPr>
          <w:p w14:paraId="619ECC15" w14:textId="77777777" w:rsidR="00C30756" w:rsidRPr="001D386E" w:rsidRDefault="00C30756" w:rsidP="00C30756">
            <w:pPr>
              <w:pStyle w:val="TAC"/>
              <w:rPr>
                <w:rFonts w:cs="Arial"/>
              </w:rPr>
            </w:pPr>
            <w:r w:rsidRPr="001D386E">
              <w:rPr>
                <w:rFonts w:cs="Arial"/>
                <w:lang w:eastAsia="zh-CN"/>
              </w:rPr>
              <w:t>20</w:t>
            </w:r>
          </w:p>
        </w:tc>
        <w:tc>
          <w:tcPr>
            <w:tcW w:w="592" w:type="dxa"/>
          </w:tcPr>
          <w:p w14:paraId="2408225D" w14:textId="77777777" w:rsidR="00C30756" w:rsidRPr="001D386E" w:rsidRDefault="00C30756" w:rsidP="00C30756">
            <w:pPr>
              <w:pStyle w:val="TAC"/>
              <w:rPr>
                <w:rFonts w:cs="Arial"/>
              </w:rPr>
            </w:pPr>
          </w:p>
        </w:tc>
        <w:tc>
          <w:tcPr>
            <w:tcW w:w="591" w:type="dxa"/>
            <w:gridSpan w:val="2"/>
          </w:tcPr>
          <w:p w14:paraId="671B105E" w14:textId="77777777" w:rsidR="00C30756" w:rsidRPr="001D386E" w:rsidRDefault="00C30756" w:rsidP="00C30756">
            <w:pPr>
              <w:pStyle w:val="TAC"/>
              <w:rPr>
                <w:rFonts w:cs="Arial"/>
              </w:rPr>
            </w:pPr>
          </w:p>
        </w:tc>
        <w:tc>
          <w:tcPr>
            <w:tcW w:w="592" w:type="dxa"/>
            <w:gridSpan w:val="2"/>
            <w:vAlign w:val="center"/>
          </w:tcPr>
          <w:p w14:paraId="144FC40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320579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ACD699E" w14:textId="77777777" w:rsidR="00C30756" w:rsidRPr="001D386E" w:rsidRDefault="00C30756" w:rsidP="00C30756">
            <w:pPr>
              <w:pStyle w:val="TAC"/>
              <w:rPr>
                <w:rFonts w:cs="Arial"/>
              </w:rPr>
            </w:pPr>
          </w:p>
        </w:tc>
        <w:tc>
          <w:tcPr>
            <w:tcW w:w="731" w:type="dxa"/>
            <w:gridSpan w:val="3"/>
            <w:vAlign w:val="center"/>
          </w:tcPr>
          <w:p w14:paraId="55598E7D" w14:textId="77777777" w:rsidR="00C30756" w:rsidRPr="001D386E" w:rsidRDefault="00C30756" w:rsidP="00C30756">
            <w:pPr>
              <w:pStyle w:val="TAC"/>
              <w:rPr>
                <w:rFonts w:cs="Arial"/>
              </w:rPr>
            </w:pPr>
          </w:p>
        </w:tc>
        <w:tc>
          <w:tcPr>
            <w:tcW w:w="1187" w:type="dxa"/>
            <w:vMerge/>
            <w:vAlign w:val="center"/>
          </w:tcPr>
          <w:p w14:paraId="67BC452C" w14:textId="77777777" w:rsidR="00C30756" w:rsidRPr="001D386E" w:rsidRDefault="00C30756" w:rsidP="00C30756">
            <w:pPr>
              <w:pStyle w:val="TAC"/>
              <w:rPr>
                <w:rFonts w:cs="Arial"/>
              </w:rPr>
            </w:pPr>
          </w:p>
        </w:tc>
        <w:tc>
          <w:tcPr>
            <w:tcW w:w="1287" w:type="dxa"/>
            <w:vMerge/>
            <w:vAlign w:val="center"/>
          </w:tcPr>
          <w:p w14:paraId="3CB69B2D" w14:textId="77777777" w:rsidR="00C30756" w:rsidRPr="001D386E" w:rsidRDefault="00C30756" w:rsidP="00C30756">
            <w:pPr>
              <w:pStyle w:val="TAC"/>
              <w:rPr>
                <w:rFonts w:cs="Arial"/>
              </w:rPr>
            </w:pPr>
          </w:p>
        </w:tc>
      </w:tr>
      <w:tr w:rsidR="00C30756" w:rsidRPr="001D386E" w14:paraId="57248EA9" w14:textId="77777777" w:rsidTr="00C30756">
        <w:trPr>
          <w:jc w:val="center"/>
        </w:trPr>
        <w:tc>
          <w:tcPr>
            <w:tcW w:w="1419" w:type="dxa"/>
            <w:vMerge/>
            <w:vAlign w:val="center"/>
          </w:tcPr>
          <w:p w14:paraId="79887A01" w14:textId="77777777" w:rsidR="00C30756" w:rsidRPr="001D386E" w:rsidRDefault="00C30756" w:rsidP="00C30756">
            <w:pPr>
              <w:pStyle w:val="TAC"/>
              <w:rPr>
                <w:rFonts w:cs="Arial"/>
              </w:rPr>
            </w:pPr>
          </w:p>
        </w:tc>
        <w:tc>
          <w:tcPr>
            <w:tcW w:w="1467" w:type="dxa"/>
            <w:vMerge/>
            <w:vAlign w:val="center"/>
          </w:tcPr>
          <w:p w14:paraId="03BD73A0" w14:textId="77777777" w:rsidR="00C30756" w:rsidRPr="001D386E" w:rsidRDefault="00C30756" w:rsidP="00C30756">
            <w:pPr>
              <w:pStyle w:val="TAC"/>
              <w:rPr>
                <w:rFonts w:cs="Arial"/>
                <w:lang w:eastAsia="zh-CN"/>
              </w:rPr>
            </w:pPr>
          </w:p>
        </w:tc>
        <w:tc>
          <w:tcPr>
            <w:tcW w:w="773" w:type="dxa"/>
            <w:vAlign w:val="center"/>
          </w:tcPr>
          <w:p w14:paraId="16096CF6" w14:textId="77777777" w:rsidR="00C30756" w:rsidRPr="001D386E" w:rsidRDefault="00C30756" w:rsidP="00C30756">
            <w:pPr>
              <w:pStyle w:val="TAC"/>
              <w:rPr>
                <w:rFonts w:cs="Arial"/>
              </w:rPr>
            </w:pPr>
            <w:r w:rsidRPr="001D386E">
              <w:rPr>
                <w:rFonts w:cs="Arial"/>
                <w:lang w:eastAsia="zh-CN"/>
              </w:rPr>
              <w:t>1</w:t>
            </w:r>
          </w:p>
        </w:tc>
        <w:tc>
          <w:tcPr>
            <w:tcW w:w="592" w:type="dxa"/>
            <w:vAlign w:val="center"/>
          </w:tcPr>
          <w:p w14:paraId="02A5D6D0" w14:textId="77777777" w:rsidR="00C30756" w:rsidRPr="001D386E" w:rsidRDefault="00C30756" w:rsidP="00C30756">
            <w:pPr>
              <w:pStyle w:val="TAC"/>
              <w:rPr>
                <w:rFonts w:cs="Arial"/>
              </w:rPr>
            </w:pPr>
          </w:p>
        </w:tc>
        <w:tc>
          <w:tcPr>
            <w:tcW w:w="591" w:type="dxa"/>
            <w:gridSpan w:val="2"/>
            <w:vAlign w:val="center"/>
          </w:tcPr>
          <w:p w14:paraId="2F2E9AF1" w14:textId="77777777" w:rsidR="00C30756" w:rsidRPr="001D386E" w:rsidRDefault="00C30756" w:rsidP="00C30756">
            <w:pPr>
              <w:pStyle w:val="TAC"/>
              <w:rPr>
                <w:rFonts w:cs="Arial"/>
              </w:rPr>
            </w:pPr>
          </w:p>
        </w:tc>
        <w:tc>
          <w:tcPr>
            <w:tcW w:w="592" w:type="dxa"/>
            <w:gridSpan w:val="2"/>
            <w:vAlign w:val="center"/>
          </w:tcPr>
          <w:p w14:paraId="29FADDEE" w14:textId="77777777" w:rsidR="00C30756" w:rsidRPr="001D386E" w:rsidRDefault="00C30756" w:rsidP="00C30756">
            <w:pPr>
              <w:pStyle w:val="TAC"/>
              <w:rPr>
                <w:rFonts w:cs="Arial"/>
              </w:rPr>
            </w:pPr>
            <w:r w:rsidRPr="001D386E">
              <w:rPr>
                <w:rFonts w:cs="Arial"/>
              </w:rPr>
              <w:t>Yes</w:t>
            </w:r>
          </w:p>
        </w:tc>
        <w:tc>
          <w:tcPr>
            <w:tcW w:w="592" w:type="dxa"/>
            <w:gridSpan w:val="3"/>
          </w:tcPr>
          <w:p w14:paraId="1820BDCB" w14:textId="77777777" w:rsidR="00C30756" w:rsidRPr="001D386E" w:rsidRDefault="00C30756" w:rsidP="00C30756">
            <w:pPr>
              <w:pStyle w:val="TAC"/>
              <w:rPr>
                <w:rFonts w:cs="Arial"/>
              </w:rPr>
            </w:pPr>
            <w:r w:rsidRPr="001D386E">
              <w:rPr>
                <w:rFonts w:cs="Arial"/>
              </w:rPr>
              <w:t>Yes</w:t>
            </w:r>
          </w:p>
        </w:tc>
        <w:tc>
          <w:tcPr>
            <w:tcW w:w="592" w:type="dxa"/>
            <w:gridSpan w:val="3"/>
          </w:tcPr>
          <w:p w14:paraId="3B1DCF6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1AAF7F8"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16F78C22" w14:textId="77777777" w:rsidR="00C30756" w:rsidRPr="001D386E" w:rsidRDefault="00C30756" w:rsidP="00C30756">
            <w:pPr>
              <w:pStyle w:val="TAC"/>
              <w:rPr>
                <w:rFonts w:cs="Arial"/>
              </w:rPr>
            </w:pPr>
            <w:r w:rsidRPr="001D386E">
              <w:rPr>
                <w:rFonts w:cs="Arial" w:hint="eastAsia"/>
                <w:lang w:eastAsia="zh-CN"/>
              </w:rPr>
              <w:t>60</w:t>
            </w:r>
          </w:p>
        </w:tc>
        <w:tc>
          <w:tcPr>
            <w:tcW w:w="1287" w:type="dxa"/>
            <w:vMerge w:val="restart"/>
            <w:vAlign w:val="center"/>
          </w:tcPr>
          <w:p w14:paraId="31C7C02F" w14:textId="77777777" w:rsidR="00C30756" w:rsidRPr="001D386E" w:rsidRDefault="00C30756" w:rsidP="00C30756">
            <w:pPr>
              <w:pStyle w:val="TAC"/>
              <w:rPr>
                <w:rFonts w:cs="Arial"/>
              </w:rPr>
            </w:pPr>
            <w:r w:rsidRPr="001D386E">
              <w:rPr>
                <w:rFonts w:cs="Arial"/>
                <w:lang w:eastAsia="zh-CN"/>
              </w:rPr>
              <w:t>1</w:t>
            </w:r>
          </w:p>
        </w:tc>
      </w:tr>
      <w:tr w:rsidR="00C30756" w:rsidRPr="001D386E" w14:paraId="510E1B74" w14:textId="77777777" w:rsidTr="00C30756">
        <w:trPr>
          <w:jc w:val="center"/>
        </w:trPr>
        <w:tc>
          <w:tcPr>
            <w:tcW w:w="1419" w:type="dxa"/>
            <w:vMerge/>
            <w:vAlign w:val="center"/>
          </w:tcPr>
          <w:p w14:paraId="3081BD17" w14:textId="77777777" w:rsidR="00C30756" w:rsidRPr="001D386E" w:rsidRDefault="00C30756" w:rsidP="00C30756">
            <w:pPr>
              <w:pStyle w:val="TAC"/>
              <w:rPr>
                <w:rFonts w:cs="Arial"/>
              </w:rPr>
            </w:pPr>
          </w:p>
        </w:tc>
        <w:tc>
          <w:tcPr>
            <w:tcW w:w="1467" w:type="dxa"/>
            <w:vMerge/>
            <w:vAlign w:val="center"/>
          </w:tcPr>
          <w:p w14:paraId="7C3FF112" w14:textId="77777777" w:rsidR="00C30756" w:rsidRPr="001D386E" w:rsidRDefault="00C30756" w:rsidP="00C30756">
            <w:pPr>
              <w:pStyle w:val="TAC"/>
              <w:rPr>
                <w:rFonts w:cs="Arial"/>
                <w:lang w:eastAsia="zh-CN"/>
              </w:rPr>
            </w:pPr>
          </w:p>
        </w:tc>
        <w:tc>
          <w:tcPr>
            <w:tcW w:w="773" w:type="dxa"/>
            <w:vAlign w:val="center"/>
          </w:tcPr>
          <w:p w14:paraId="3C1037F3" w14:textId="77777777" w:rsidR="00C30756" w:rsidRPr="001D386E" w:rsidRDefault="00C30756" w:rsidP="00C30756">
            <w:pPr>
              <w:pStyle w:val="TAC"/>
              <w:rPr>
                <w:rFonts w:cs="Arial"/>
              </w:rPr>
            </w:pPr>
            <w:r w:rsidRPr="001D386E">
              <w:rPr>
                <w:rFonts w:cs="Arial" w:hint="eastAsia"/>
                <w:lang w:eastAsia="zh-CN"/>
              </w:rPr>
              <w:t>7</w:t>
            </w:r>
          </w:p>
        </w:tc>
        <w:tc>
          <w:tcPr>
            <w:tcW w:w="592" w:type="dxa"/>
            <w:vAlign w:val="center"/>
          </w:tcPr>
          <w:p w14:paraId="553F3B38" w14:textId="77777777" w:rsidR="00C30756" w:rsidRPr="001D386E" w:rsidRDefault="00C30756" w:rsidP="00C30756">
            <w:pPr>
              <w:pStyle w:val="TAC"/>
              <w:rPr>
                <w:rFonts w:cs="Arial"/>
              </w:rPr>
            </w:pPr>
          </w:p>
        </w:tc>
        <w:tc>
          <w:tcPr>
            <w:tcW w:w="591" w:type="dxa"/>
            <w:gridSpan w:val="2"/>
            <w:vAlign w:val="center"/>
          </w:tcPr>
          <w:p w14:paraId="75CFBA4B" w14:textId="77777777" w:rsidR="00C30756" w:rsidRPr="001D386E" w:rsidRDefault="00C30756" w:rsidP="00C30756">
            <w:pPr>
              <w:pStyle w:val="TAC"/>
              <w:rPr>
                <w:rFonts w:cs="Arial"/>
              </w:rPr>
            </w:pPr>
          </w:p>
        </w:tc>
        <w:tc>
          <w:tcPr>
            <w:tcW w:w="592" w:type="dxa"/>
            <w:gridSpan w:val="2"/>
            <w:vAlign w:val="center"/>
          </w:tcPr>
          <w:p w14:paraId="3D2ABF1D" w14:textId="77777777" w:rsidR="00C30756" w:rsidRPr="001D386E" w:rsidRDefault="00C30756" w:rsidP="00C30756">
            <w:pPr>
              <w:pStyle w:val="TAC"/>
              <w:rPr>
                <w:rFonts w:cs="Arial"/>
              </w:rPr>
            </w:pPr>
          </w:p>
        </w:tc>
        <w:tc>
          <w:tcPr>
            <w:tcW w:w="592" w:type="dxa"/>
            <w:gridSpan w:val="3"/>
            <w:vAlign w:val="center"/>
          </w:tcPr>
          <w:p w14:paraId="2BF29CB8" w14:textId="77777777" w:rsidR="00C30756" w:rsidRPr="001D386E" w:rsidRDefault="00C30756" w:rsidP="00C30756">
            <w:pPr>
              <w:pStyle w:val="TAC"/>
              <w:rPr>
                <w:rFonts w:cs="Arial"/>
              </w:rPr>
            </w:pPr>
            <w:r w:rsidRPr="001D386E">
              <w:rPr>
                <w:rFonts w:cs="Arial"/>
              </w:rPr>
              <w:t>Yes</w:t>
            </w:r>
          </w:p>
        </w:tc>
        <w:tc>
          <w:tcPr>
            <w:tcW w:w="592" w:type="dxa"/>
            <w:gridSpan w:val="3"/>
          </w:tcPr>
          <w:p w14:paraId="157308E0" w14:textId="77777777" w:rsidR="00C30756" w:rsidRPr="001D386E" w:rsidRDefault="00C30756" w:rsidP="00C30756">
            <w:pPr>
              <w:pStyle w:val="TAC"/>
              <w:rPr>
                <w:rFonts w:cs="Arial"/>
              </w:rPr>
            </w:pPr>
            <w:r w:rsidRPr="001D386E">
              <w:rPr>
                <w:rFonts w:cs="Arial"/>
              </w:rPr>
              <w:t>Yes</w:t>
            </w:r>
          </w:p>
        </w:tc>
        <w:tc>
          <w:tcPr>
            <w:tcW w:w="731" w:type="dxa"/>
            <w:gridSpan w:val="3"/>
          </w:tcPr>
          <w:p w14:paraId="79283E88"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17F3DA59" w14:textId="77777777" w:rsidR="00C30756" w:rsidRPr="001D386E" w:rsidRDefault="00C30756" w:rsidP="00C30756">
            <w:pPr>
              <w:pStyle w:val="TAC"/>
              <w:rPr>
                <w:rFonts w:cs="Arial"/>
              </w:rPr>
            </w:pPr>
          </w:p>
        </w:tc>
        <w:tc>
          <w:tcPr>
            <w:tcW w:w="1287" w:type="dxa"/>
            <w:vMerge/>
            <w:vAlign w:val="center"/>
          </w:tcPr>
          <w:p w14:paraId="010C5463" w14:textId="77777777" w:rsidR="00C30756" w:rsidRPr="001D386E" w:rsidRDefault="00C30756" w:rsidP="00C30756">
            <w:pPr>
              <w:pStyle w:val="TAC"/>
              <w:rPr>
                <w:rFonts w:cs="Arial"/>
              </w:rPr>
            </w:pPr>
          </w:p>
        </w:tc>
      </w:tr>
      <w:tr w:rsidR="00C30756" w:rsidRPr="001D386E" w14:paraId="5B95BA3E" w14:textId="77777777" w:rsidTr="00C30756">
        <w:trPr>
          <w:jc w:val="center"/>
        </w:trPr>
        <w:tc>
          <w:tcPr>
            <w:tcW w:w="1419" w:type="dxa"/>
            <w:vMerge/>
            <w:vAlign w:val="center"/>
          </w:tcPr>
          <w:p w14:paraId="2540018B" w14:textId="77777777" w:rsidR="00C30756" w:rsidRPr="001D386E" w:rsidRDefault="00C30756" w:rsidP="00C30756">
            <w:pPr>
              <w:pStyle w:val="TAC"/>
              <w:rPr>
                <w:rFonts w:cs="Arial"/>
              </w:rPr>
            </w:pPr>
          </w:p>
        </w:tc>
        <w:tc>
          <w:tcPr>
            <w:tcW w:w="1467" w:type="dxa"/>
            <w:vMerge/>
            <w:vAlign w:val="center"/>
          </w:tcPr>
          <w:p w14:paraId="2387EC9E" w14:textId="77777777" w:rsidR="00C30756" w:rsidRPr="001D386E" w:rsidRDefault="00C30756" w:rsidP="00C30756">
            <w:pPr>
              <w:pStyle w:val="TAC"/>
              <w:rPr>
                <w:rFonts w:cs="Arial"/>
                <w:lang w:eastAsia="zh-CN"/>
              </w:rPr>
            </w:pPr>
          </w:p>
        </w:tc>
        <w:tc>
          <w:tcPr>
            <w:tcW w:w="773" w:type="dxa"/>
            <w:vAlign w:val="center"/>
          </w:tcPr>
          <w:p w14:paraId="308D28F0" w14:textId="77777777" w:rsidR="00C30756" w:rsidRPr="001D386E" w:rsidRDefault="00C30756" w:rsidP="00C30756">
            <w:pPr>
              <w:pStyle w:val="TAC"/>
              <w:rPr>
                <w:rFonts w:cs="Arial"/>
              </w:rPr>
            </w:pPr>
            <w:r w:rsidRPr="001D386E">
              <w:rPr>
                <w:rFonts w:cs="Arial"/>
                <w:lang w:eastAsia="zh-CN"/>
              </w:rPr>
              <w:t>2</w:t>
            </w:r>
            <w:r w:rsidRPr="001D386E">
              <w:rPr>
                <w:rFonts w:cs="Arial" w:hint="eastAsia"/>
                <w:lang w:eastAsia="zh-CN"/>
              </w:rPr>
              <w:t>0</w:t>
            </w:r>
          </w:p>
        </w:tc>
        <w:tc>
          <w:tcPr>
            <w:tcW w:w="592" w:type="dxa"/>
            <w:vAlign w:val="center"/>
          </w:tcPr>
          <w:p w14:paraId="32685A3A" w14:textId="77777777" w:rsidR="00C30756" w:rsidRPr="001D386E" w:rsidRDefault="00C30756" w:rsidP="00C30756">
            <w:pPr>
              <w:pStyle w:val="TAC"/>
              <w:rPr>
                <w:rFonts w:cs="Arial"/>
              </w:rPr>
            </w:pPr>
          </w:p>
        </w:tc>
        <w:tc>
          <w:tcPr>
            <w:tcW w:w="591" w:type="dxa"/>
            <w:gridSpan w:val="2"/>
            <w:vAlign w:val="center"/>
          </w:tcPr>
          <w:p w14:paraId="685A3125" w14:textId="77777777" w:rsidR="00C30756" w:rsidRPr="001D386E" w:rsidRDefault="00C30756" w:rsidP="00C30756">
            <w:pPr>
              <w:pStyle w:val="TAC"/>
              <w:rPr>
                <w:rFonts w:cs="Arial"/>
              </w:rPr>
            </w:pPr>
          </w:p>
        </w:tc>
        <w:tc>
          <w:tcPr>
            <w:tcW w:w="592" w:type="dxa"/>
            <w:gridSpan w:val="2"/>
            <w:vAlign w:val="center"/>
          </w:tcPr>
          <w:p w14:paraId="671C3C9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14E73FB" w14:textId="77777777" w:rsidR="00C30756" w:rsidRPr="001D386E" w:rsidRDefault="00C30756" w:rsidP="00C30756">
            <w:pPr>
              <w:pStyle w:val="TAC"/>
              <w:rPr>
                <w:rFonts w:cs="Arial"/>
              </w:rPr>
            </w:pPr>
            <w:r w:rsidRPr="001D386E">
              <w:rPr>
                <w:rFonts w:cs="Arial"/>
              </w:rPr>
              <w:t>Yes</w:t>
            </w:r>
          </w:p>
        </w:tc>
        <w:tc>
          <w:tcPr>
            <w:tcW w:w="592" w:type="dxa"/>
            <w:gridSpan w:val="3"/>
          </w:tcPr>
          <w:p w14:paraId="79C44450" w14:textId="77777777" w:rsidR="00C30756" w:rsidRPr="001D386E" w:rsidRDefault="00C30756" w:rsidP="00C30756">
            <w:pPr>
              <w:pStyle w:val="TAC"/>
              <w:rPr>
                <w:rFonts w:cs="Arial"/>
              </w:rPr>
            </w:pPr>
            <w:r w:rsidRPr="001D386E">
              <w:rPr>
                <w:rFonts w:cs="Arial"/>
              </w:rPr>
              <w:t>Yes</w:t>
            </w:r>
          </w:p>
        </w:tc>
        <w:tc>
          <w:tcPr>
            <w:tcW w:w="731" w:type="dxa"/>
            <w:gridSpan w:val="3"/>
          </w:tcPr>
          <w:p w14:paraId="797DB2FC"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66486C8C" w14:textId="77777777" w:rsidR="00C30756" w:rsidRPr="001D386E" w:rsidRDefault="00C30756" w:rsidP="00C30756">
            <w:pPr>
              <w:pStyle w:val="TAC"/>
              <w:rPr>
                <w:rFonts w:cs="Arial"/>
              </w:rPr>
            </w:pPr>
          </w:p>
        </w:tc>
        <w:tc>
          <w:tcPr>
            <w:tcW w:w="1287" w:type="dxa"/>
            <w:vMerge/>
            <w:vAlign w:val="center"/>
          </w:tcPr>
          <w:p w14:paraId="03793292" w14:textId="77777777" w:rsidR="00C30756" w:rsidRPr="001D386E" w:rsidRDefault="00C30756" w:rsidP="00C30756">
            <w:pPr>
              <w:pStyle w:val="TAC"/>
              <w:rPr>
                <w:rFonts w:cs="Arial"/>
              </w:rPr>
            </w:pPr>
          </w:p>
        </w:tc>
      </w:tr>
      <w:tr w:rsidR="00C30756" w:rsidRPr="001D386E" w14:paraId="7D944DAC" w14:textId="77777777" w:rsidTr="00C30756">
        <w:trPr>
          <w:jc w:val="center"/>
        </w:trPr>
        <w:tc>
          <w:tcPr>
            <w:tcW w:w="1419" w:type="dxa"/>
            <w:vMerge/>
            <w:vAlign w:val="center"/>
          </w:tcPr>
          <w:p w14:paraId="1A16C700" w14:textId="77777777" w:rsidR="00C30756" w:rsidRPr="001D386E" w:rsidRDefault="00C30756" w:rsidP="00C30756">
            <w:pPr>
              <w:pStyle w:val="TAC"/>
              <w:rPr>
                <w:rFonts w:cs="Arial"/>
              </w:rPr>
            </w:pPr>
          </w:p>
        </w:tc>
        <w:tc>
          <w:tcPr>
            <w:tcW w:w="1467" w:type="dxa"/>
            <w:vMerge/>
            <w:vAlign w:val="center"/>
          </w:tcPr>
          <w:p w14:paraId="76DD02BE" w14:textId="77777777" w:rsidR="00C30756" w:rsidRPr="001D386E" w:rsidRDefault="00C30756" w:rsidP="00C30756">
            <w:pPr>
              <w:pStyle w:val="TAC"/>
              <w:rPr>
                <w:rFonts w:cs="Arial"/>
                <w:lang w:eastAsia="zh-CN"/>
              </w:rPr>
            </w:pPr>
          </w:p>
        </w:tc>
        <w:tc>
          <w:tcPr>
            <w:tcW w:w="773" w:type="dxa"/>
            <w:vAlign w:val="center"/>
          </w:tcPr>
          <w:p w14:paraId="17BF38A0" w14:textId="77777777" w:rsidR="00C30756" w:rsidRPr="001D386E" w:rsidRDefault="00C30756" w:rsidP="00C30756">
            <w:pPr>
              <w:pStyle w:val="TAC"/>
              <w:rPr>
                <w:rFonts w:cs="Arial"/>
                <w:lang w:eastAsia="zh-CN"/>
              </w:rPr>
            </w:pPr>
            <w:r w:rsidRPr="001D386E">
              <w:rPr>
                <w:rFonts w:cs="Arial"/>
                <w:lang w:eastAsia="zh-CN"/>
              </w:rPr>
              <w:t>1</w:t>
            </w:r>
          </w:p>
        </w:tc>
        <w:tc>
          <w:tcPr>
            <w:tcW w:w="592" w:type="dxa"/>
            <w:vAlign w:val="center"/>
          </w:tcPr>
          <w:p w14:paraId="1DEC0082" w14:textId="77777777" w:rsidR="00C30756" w:rsidRPr="001D386E" w:rsidRDefault="00C30756" w:rsidP="00C30756">
            <w:pPr>
              <w:pStyle w:val="TAC"/>
              <w:rPr>
                <w:rFonts w:cs="Arial"/>
              </w:rPr>
            </w:pPr>
          </w:p>
        </w:tc>
        <w:tc>
          <w:tcPr>
            <w:tcW w:w="591" w:type="dxa"/>
            <w:gridSpan w:val="2"/>
            <w:vAlign w:val="center"/>
          </w:tcPr>
          <w:p w14:paraId="01DC3F6A" w14:textId="77777777" w:rsidR="00C30756" w:rsidRPr="001D386E" w:rsidRDefault="00C30756" w:rsidP="00C30756">
            <w:pPr>
              <w:pStyle w:val="TAC"/>
              <w:rPr>
                <w:rFonts w:cs="Arial"/>
              </w:rPr>
            </w:pPr>
          </w:p>
        </w:tc>
        <w:tc>
          <w:tcPr>
            <w:tcW w:w="592" w:type="dxa"/>
            <w:gridSpan w:val="2"/>
            <w:vAlign w:val="center"/>
          </w:tcPr>
          <w:p w14:paraId="7979843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5D259D2" w14:textId="77777777" w:rsidR="00C30756" w:rsidRPr="001D386E" w:rsidRDefault="00C30756" w:rsidP="00C30756">
            <w:pPr>
              <w:pStyle w:val="TAC"/>
              <w:rPr>
                <w:rFonts w:cs="Arial"/>
              </w:rPr>
            </w:pPr>
            <w:r w:rsidRPr="001D386E">
              <w:rPr>
                <w:rFonts w:cs="Arial"/>
              </w:rPr>
              <w:t>Yes</w:t>
            </w:r>
          </w:p>
        </w:tc>
        <w:tc>
          <w:tcPr>
            <w:tcW w:w="592" w:type="dxa"/>
            <w:gridSpan w:val="3"/>
          </w:tcPr>
          <w:p w14:paraId="31CCB969" w14:textId="77777777" w:rsidR="00C30756" w:rsidRPr="001D386E" w:rsidRDefault="00C30756" w:rsidP="00C30756">
            <w:pPr>
              <w:pStyle w:val="TAC"/>
              <w:rPr>
                <w:rFonts w:cs="Arial"/>
              </w:rPr>
            </w:pPr>
            <w:r w:rsidRPr="001D386E">
              <w:rPr>
                <w:rFonts w:cs="Arial"/>
              </w:rPr>
              <w:t>Yes</w:t>
            </w:r>
          </w:p>
        </w:tc>
        <w:tc>
          <w:tcPr>
            <w:tcW w:w="731" w:type="dxa"/>
            <w:gridSpan w:val="3"/>
          </w:tcPr>
          <w:p w14:paraId="15F1CF1C"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78A3101A" w14:textId="77777777" w:rsidR="00C30756" w:rsidRPr="001D386E" w:rsidRDefault="00C30756" w:rsidP="00C30756">
            <w:pPr>
              <w:pStyle w:val="TAC"/>
              <w:rPr>
                <w:rFonts w:cs="Arial"/>
              </w:rPr>
            </w:pPr>
            <w:r w:rsidRPr="001D386E">
              <w:rPr>
                <w:rFonts w:cs="Arial" w:hint="eastAsia"/>
                <w:lang w:eastAsia="zh-CN"/>
              </w:rPr>
              <w:t>6</w:t>
            </w:r>
            <w:r w:rsidRPr="001D386E">
              <w:rPr>
                <w:rFonts w:cs="Arial"/>
                <w:lang w:eastAsia="zh-CN"/>
              </w:rPr>
              <w:t>0</w:t>
            </w:r>
          </w:p>
        </w:tc>
        <w:tc>
          <w:tcPr>
            <w:tcW w:w="1287" w:type="dxa"/>
            <w:vMerge w:val="restart"/>
            <w:vAlign w:val="center"/>
          </w:tcPr>
          <w:p w14:paraId="22ADB8B9" w14:textId="77777777" w:rsidR="00C30756" w:rsidRPr="001D386E" w:rsidRDefault="00C30756" w:rsidP="00C30756">
            <w:pPr>
              <w:pStyle w:val="TAC"/>
              <w:rPr>
                <w:rFonts w:cs="Arial"/>
              </w:rPr>
            </w:pPr>
            <w:r w:rsidRPr="001D386E">
              <w:rPr>
                <w:rFonts w:cs="Arial" w:hint="eastAsia"/>
                <w:lang w:eastAsia="zh-CN"/>
              </w:rPr>
              <w:t>2</w:t>
            </w:r>
          </w:p>
        </w:tc>
      </w:tr>
      <w:tr w:rsidR="00C30756" w:rsidRPr="001D386E" w14:paraId="71F51870" w14:textId="77777777" w:rsidTr="00C30756">
        <w:trPr>
          <w:jc w:val="center"/>
        </w:trPr>
        <w:tc>
          <w:tcPr>
            <w:tcW w:w="1419" w:type="dxa"/>
            <w:vMerge/>
            <w:vAlign w:val="center"/>
          </w:tcPr>
          <w:p w14:paraId="3D74AFBA" w14:textId="77777777" w:rsidR="00C30756" w:rsidRPr="001D386E" w:rsidRDefault="00C30756" w:rsidP="00C30756">
            <w:pPr>
              <w:pStyle w:val="TAC"/>
              <w:rPr>
                <w:rFonts w:cs="Arial"/>
              </w:rPr>
            </w:pPr>
          </w:p>
        </w:tc>
        <w:tc>
          <w:tcPr>
            <w:tcW w:w="1467" w:type="dxa"/>
            <w:vMerge/>
            <w:vAlign w:val="center"/>
          </w:tcPr>
          <w:p w14:paraId="4086504E" w14:textId="77777777" w:rsidR="00C30756" w:rsidRPr="001D386E" w:rsidRDefault="00C30756" w:rsidP="00C30756">
            <w:pPr>
              <w:pStyle w:val="TAC"/>
              <w:rPr>
                <w:rFonts w:cs="Arial"/>
                <w:lang w:eastAsia="zh-CN"/>
              </w:rPr>
            </w:pPr>
          </w:p>
        </w:tc>
        <w:tc>
          <w:tcPr>
            <w:tcW w:w="773" w:type="dxa"/>
            <w:vAlign w:val="center"/>
          </w:tcPr>
          <w:p w14:paraId="7BC3A317" w14:textId="77777777" w:rsidR="00C30756" w:rsidRPr="001D386E" w:rsidRDefault="00C30756" w:rsidP="00C30756">
            <w:pPr>
              <w:pStyle w:val="TAC"/>
              <w:rPr>
                <w:rFonts w:cs="Arial"/>
                <w:lang w:eastAsia="zh-CN"/>
              </w:rPr>
            </w:pPr>
            <w:r w:rsidRPr="001D386E">
              <w:rPr>
                <w:rFonts w:cs="Arial" w:hint="eastAsia"/>
                <w:lang w:eastAsia="zh-CN"/>
              </w:rPr>
              <w:t>7</w:t>
            </w:r>
          </w:p>
        </w:tc>
        <w:tc>
          <w:tcPr>
            <w:tcW w:w="592" w:type="dxa"/>
            <w:vAlign w:val="center"/>
          </w:tcPr>
          <w:p w14:paraId="1B5492A2" w14:textId="77777777" w:rsidR="00C30756" w:rsidRPr="001D386E" w:rsidRDefault="00C30756" w:rsidP="00C30756">
            <w:pPr>
              <w:pStyle w:val="TAC"/>
              <w:rPr>
                <w:rFonts w:cs="Arial"/>
              </w:rPr>
            </w:pPr>
          </w:p>
        </w:tc>
        <w:tc>
          <w:tcPr>
            <w:tcW w:w="591" w:type="dxa"/>
            <w:gridSpan w:val="2"/>
            <w:vAlign w:val="center"/>
          </w:tcPr>
          <w:p w14:paraId="168A0C46" w14:textId="77777777" w:rsidR="00C30756" w:rsidRPr="001D386E" w:rsidRDefault="00C30756" w:rsidP="00C30756">
            <w:pPr>
              <w:pStyle w:val="TAC"/>
              <w:rPr>
                <w:rFonts w:cs="Arial"/>
              </w:rPr>
            </w:pPr>
          </w:p>
        </w:tc>
        <w:tc>
          <w:tcPr>
            <w:tcW w:w="592" w:type="dxa"/>
            <w:gridSpan w:val="2"/>
            <w:vAlign w:val="center"/>
          </w:tcPr>
          <w:p w14:paraId="49058E7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537CF3C" w14:textId="77777777" w:rsidR="00C30756" w:rsidRPr="001D386E" w:rsidRDefault="00C30756" w:rsidP="00C30756">
            <w:pPr>
              <w:pStyle w:val="TAC"/>
              <w:rPr>
                <w:rFonts w:cs="Arial"/>
              </w:rPr>
            </w:pPr>
            <w:r w:rsidRPr="001D386E">
              <w:rPr>
                <w:rFonts w:cs="Arial"/>
              </w:rPr>
              <w:t>Yes</w:t>
            </w:r>
          </w:p>
        </w:tc>
        <w:tc>
          <w:tcPr>
            <w:tcW w:w="592" w:type="dxa"/>
            <w:gridSpan w:val="3"/>
          </w:tcPr>
          <w:p w14:paraId="791626BB" w14:textId="77777777" w:rsidR="00C30756" w:rsidRPr="001D386E" w:rsidRDefault="00C30756" w:rsidP="00C30756">
            <w:pPr>
              <w:pStyle w:val="TAC"/>
              <w:rPr>
                <w:rFonts w:cs="Arial"/>
              </w:rPr>
            </w:pPr>
            <w:r w:rsidRPr="001D386E">
              <w:rPr>
                <w:rFonts w:cs="Arial"/>
              </w:rPr>
              <w:t>Yes</w:t>
            </w:r>
          </w:p>
        </w:tc>
        <w:tc>
          <w:tcPr>
            <w:tcW w:w="731" w:type="dxa"/>
            <w:gridSpan w:val="3"/>
          </w:tcPr>
          <w:p w14:paraId="61D8D08A"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55C51AAB" w14:textId="77777777" w:rsidR="00C30756" w:rsidRPr="001D386E" w:rsidRDefault="00C30756" w:rsidP="00C30756">
            <w:pPr>
              <w:pStyle w:val="TAC"/>
              <w:rPr>
                <w:rFonts w:cs="Arial"/>
              </w:rPr>
            </w:pPr>
          </w:p>
        </w:tc>
        <w:tc>
          <w:tcPr>
            <w:tcW w:w="1287" w:type="dxa"/>
            <w:vMerge/>
            <w:vAlign w:val="center"/>
          </w:tcPr>
          <w:p w14:paraId="059CF87A" w14:textId="77777777" w:rsidR="00C30756" w:rsidRPr="001D386E" w:rsidRDefault="00C30756" w:rsidP="00C30756">
            <w:pPr>
              <w:pStyle w:val="TAC"/>
              <w:rPr>
                <w:rFonts w:cs="Arial"/>
              </w:rPr>
            </w:pPr>
          </w:p>
        </w:tc>
      </w:tr>
      <w:tr w:rsidR="00C30756" w:rsidRPr="001D386E" w14:paraId="72AE513C" w14:textId="77777777" w:rsidTr="00C30756">
        <w:trPr>
          <w:jc w:val="center"/>
        </w:trPr>
        <w:tc>
          <w:tcPr>
            <w:tcW w:w="1419" w:type="dxa"/>
            <w:vMerge/>
            <w:vAlign w:val="center"/>
          </w:tcPr>
          <w:p w14:paraId="62B782C3" w14:textId="77777777" w:rsidR="00C30756" w:rsidRPr="001D386E" w:rsidRDefault="00C30756" w:rsidP="00C30756">
            <w:pPr>
              <w:pStyle w:val="TAC"/>
              <w:rPr>
                <w:rFonts w:cs="Arial"/>
              </w:rPr>
            </w:pPr>
          </w:p>
        </w:tc>
        <w:tc>
          <w:tcPr>
            <w:tcW w:w="1467" w:type="dxa"/>
            <w:vMerge/>
            <w:vAlign w:val="center"/>
          </w:tcPr>
          <w:p w14:paraId="35205945" w14:textId="77777777" w:rsidR="00C30756" w:rsidRPr="001D386E" w:rsidRDefault="00C30756" w:rsidP="00C30756">
            <w:pPr>
              <w:pStyle w:val="TAC"/>
              <w:rPr>
                <w:rFonts w:cs="Arial"/>
                <w:lang w:eastAsia="zh-CN"/>
              </w:rPr>
            </w:pPr>
          </w:p>
        </w:tc>
        <w:tc>
          <w:tcPr>
            <w:tcW w:w="773" w:type="dxa"/>
            <w:vAlign w:val="center"/>
          </w:tcPr>
          <w:p w14:paraId="350D6B28" w14:textId="77777777" w:rsidR="00C30756" w:rsidRPr="001D386E" w:rsidRDefault="00C30756" w:rsidP="00C30756">
            <w:pPr>
              <w:pStyle w:val="TAC"/>
              <w:rPr>
                <w:rFonts w:cs="Arial"/>
                <w:lang w:eastAsia="zh-CN"/>
              </w:rPr>
            </w:pPr>
            <w:r w:rsidRPr="001D386E">
              <w:rPr>
                <w:rFonts w:cs="Arial"/>
                <w:lang w:eastAsia="zh-CN"/>
              </w:rPr>
              <w:t>2</w:t>
            </w:r>
            <w:r w:rsidRPr="001D386E">
              <w:rPr>
                <w:rFonts w:cs="Arial" w:hint="eastAsia"/>
                <w:lang w:eastAsia="zh-CN"/>
              </w:rPr>
              <w:t>0</w:t>
            </w:r>
          </w:p>
        </w:tc>
        <w:tc>
          <w:tcPr>
            <w:tcW w:w="592" w:type="dxa"/>
            <w:vAlign w:val="center"/>
          </w:tcPr>
          <w:p w14:paraId="5ED4B51F" w14:textId="77777777" w:rsidR="00C30756" w:rsidRPr="001D386E" w:rsidRDefault="00C30756" w:rsidP="00C30756">
            <w:pPr>
              <w:pStyle w:val="TAC"/>
              <w:rPr>
                <w:rFonts w:cs="Arial"/>
              </w:rPr>
            </w:pPr>
          </w:p>
        </w:tc>
        <w:tc>
          <w:tcPr>
            <w:tcW w:w="591" w:type="dxa"/>
            <w:gridSpan w:val="2"/>
            <w:vAlign w:val="center"/>
          </w:tcPr>
          <w:p w14:paraId="21354D11" w14:textId="77777777" w:rsidR="00C30756" w:rsidRPr="001D386E" w:rsidRDefault="00C30756" w:rsidP="00C30756">
            <w:pPr>
              <w:pStyle w:val="TAC"/>
              <w:rPr>
                <w:rFonts w:cs="Arial"/>
              </w:rPr>
            </w:pPr>
          </w:p>
        </w:tc>
        <w:tc>
          <w:tcPr>
            <w:tcW w:w="592" w:type="dxa"/>
            <w:gridSpan w:val="2"/>
            <w:vAlign w:val="center"/>
          </w:tcPr>
          <w:p w14:paraId="14DA40B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3F2A260" w14:textId="77777777" w:rsidR="00C30756" w:rsidRPr="001D386E" w:rsidRDefault="00C30756" w:rsidP="00C30756">
            <w:pPr>
              <w:pStyle w:val="TAC"/>
              <w:rPr>
                <w:rFonts w:cs="Arial"/>
              </w:rPr>
            </w:pPr>
            <w:r w:rsidRPr="001D386E">
              <w:rPr>
                <w:rFonts w:cs="Arial"/>
              </w:rPr>
              <w:t>Yes</w:t>
            </w:r>
          </w:p>
        </w:tc>
        <w:tc>
          <w:tcPr>
            <w:tcW w:w="592" w:type="dxa"/>
            <w:gridSpan w:val="3"/>
          </w:tcPr>
          <w:p w14:paraId="5E4BFF2F" w14:textId="77777777" w:rsidR="00C30756" w:rsidRPr="001D386E" w:rsidRDefault="00C30756" w:rsidP="00C30756">
            <w:pPr>
              <w:pStyle w:val="TAC"/>
              <w:rPr>
                <w:rFonts w:cs="Arial"/>
              </w:rPr>
            </w:pPr>
            <w:r w:rsidRPr="001D386E">
              <w:rPr>
                <w:rFonts w:cs="Arial"/>
              </w:rPr>
              <w:t>Yes</w:t>
            </w:r>
          </w:p>
        </w:tc>
        <w:tc>
          <w:tcPr>
            <w:tcW w:w="731" w:type="dxa"/>
            <w:gridSpan w:val="3"/>
          </w:tcPr>
          <w:p w14:paraId="2489A4C3"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4F829BE3" w14:textId="77777777" w:rsidR="00C30756" w:rsidRPr="001D386E" w:rsidRDefault="00C30756" w:rsidP="00C30756">
            <w:pPr>
              <w:pStyle w:val="TAC"/>
              <w:rPr>
                <w:rFonts w:cs="Arial"/>
              </w:rPr>
            </w:pPr>
          </w:p>
        </w:tc>
        <w:tc>
          <w:tcPr>
            <w:tcW w:w="1287" w:type="dxa"/>
            <w:vMerge/>
            <w:vAlign w:val="center"/>
          </w:tcPr>
          <w:p w14:paraId="60A34581" w14:textId="77777777" w:rsidR="00C30756" w:rsidRPr="001D386E" w:rsidRDefault="00C30756" w:rsidP="00C30756">
            <w:pPr>
              <w:pStyle w:val="TAC"/>
              <w:rPr>
                <w:rFonts w:cs="Arial"/>
              </w:rPr>
            </w:pPr>
          </w:p>
        </w:tc>
      </w:tr>
      <w:tr w:rsidR="00C30756" w:rsidRPr="001D386E" w14:paraId="56EB01FF" w14:textId="77777777" w:rsidTr="00C30756">
        <w:trPr>
          <w:jc w:val="center"/>
        </w:trPr>
        <w:tc>
          <w:tcPr>
            <w:tcW w:w="1419" w:type="dxa"/>
            <w:vMerge w:val="restart"/>
            <w:vAlign w:val="center"/>
          </w:tcPr>
          <w:p w14:paraId="246F4FCD" w14:textId="77777777" w:rsidR="00C30756" w:rsidRPr="001D386E" w:rsidRDefault="00C30756" w:rsidP="00C30756">
            <w:pPr>
              <w:pStyle w:val="TAC"/>
              <w:rPr>
                <w:rFonts w:cs="Arial"/>
              </w:rPr>
            </w:pPr>
            <w:r w:rsidRPr="00A2520C">
              <w:rPr>
                <w:rFonts w:cs="Arial"/>
                <w:szCs w:val="18"/>
              </w:rPr>
              <w:t>CA_1A-7A-7A-20A</w:t>
            </w:r>
          </w:p>
        </w:tc>
        <w:tc>
          <w:tcPr>
            <w:tcW w:w="1467" w:type="dxa"/>
            <w:vMerge w:val="restart"/>
            <w:vAlign w:val="center"/>
          </w:tcPr>
          <w:p w14:paraId="5D553F9E" w14:textId="77777777" w:rsidR="00C30756" w:rsidRPr="001D386E" w:rsidRDefault="00C30756" w:rsidP="00C30756">
            <w:pPr>
              <w:pStyle w:val="TAC"/>
              <w:rPr>
                <w:rFonts w:cs="Arial"/>
                <w:lang w:eastAsia="ja-JP"/>
              </w:rPr>
            </w:pPr>
            <w:r w:rsidRPr="00A2520C">
              <w:rPr>
                <w:rFonts w:cs="Arial"/>
                <w:lang w:eastAsia="zh-CN"/>
              </w:rPr>
              <w:t>-</w:t>
            </w:r>
          </w:p>
        </w:tc>
        <w:tc>
          <w:tcPr>
            <w:tcW w:w="773" w:type="dxa"/>
            <w:vAlign w:val="center"/>
          </w:tcPr>
          <w:p w14:paraId="2A766991" w14:textId="77777777" w:rsidR="00C30756" w:rsidRPr="001D386E" w:rsidRDefault="00C30756" w:rsidP="00C30756">
            <w:pPr>
              <w:pStyle w:val="TAC"/>
              <w:rPr>
                <w:rFonts w:cs="Arial"/>
                <w:lang w:eastAsia="ja-JP"/>
              </w:rPr>
            </w:pPr>
            <w:r w:rsidRPr="00A2520C">
              <w:rPr>
                <w:rFonts w:cs="Arial"/>
                <w:szCs w:val="18"/>
                <w:lang w:val="en-US"/>
              </w:rPr>
              <w:t>1</w:t>
            </w:r>
          </w:p>
        </w:tc>
        <w:tc>
          <w:tcPr>
            <w:tcW w:w="592" w:type="dxa"/>
            <w:vAlign w:val="center"/>
          </w:tcPr>
          <w:p w14:paraId="1BBC9900" w14:textId="77777777" w:rsidR="00C30756" w:rsidRPr="001D386E" w:rsidRDefault="00C30756" w:rsidP="00C30756">
            <w:pPr>
              <w:pStyle w:val="TAC"/>
              <w:rPr>
                <w:rFonts w:cs="Arial"/>
              </w:rPr>
            </w:pPr>
          </w:p>
        </w:tc>
        <w:tc>
          <w:tcPr>
            <w:tcW w:w="591" w:type="dxa"/>
            <w:gridSpan w:val="2"/>
            <w:vAlign w:val="center"/>
          </w:tcPr>
          <w:p w14:paraId="2D4646C1" w14:textId="77777777" w:rsidR="00C30756" w:rsidRPr="001D386E" w:rsidRDefault="00C30756" w:rsidP="00C30756">
            <w:pPr>
              <w:pStyle w:val="TAC"/>
              <w:rPr>
                <w:rFonts w:cs="Arial"/>
              </w:rPr>
            </w:pPr>
          </w:p>
        </w:tc>
        <w:tc>
          <w:tcPr>
            <w:tcW w:w="592" w:type="dxa"/>
            <w:gridSpan w:val="2"/>
            <w:vAlign w:val="center"/>
          </w:tcPr>
          <w:p w14:paraId="7C1524F7" w14:textId="77777777" w:rsidR="00C30756" w:rsidRPr="001D386E" w:rsidRDefault="00C30756" w:rsidP="00C30756">
            <w:pPr>
              <w:pStyle w:val="TAC"/>
              <w:rPr>
                <w:rFonts w:cs="Arial"/>
              </w:rPr>
            </w:pPr>
            <w:r w:rsidRPr="00A2520C">
              <w:rPr>
                <w:rFonts w:cs="Arial"/>
                <w:szCs w:val="18"/>
                <w:lang w:eastAsia="zh-CN"/>
              </w:rPr>
              <w:t>Yes</w:t>
            </w:r>
          </w:p>
        </w:tc>
        <w:tc>
          <w:tcPr>
            <w:tcW w:w="592" w:type="dxa"/>
            <w:gridSpan w:val="3"/>
            <w:vAlign w:val="center"/>
          </w:tcPr>
          <w:p w14:paraId="5238032D" w14:textId="77777777" w:rsidR="00C30756" w:rsidRPr="001D386E" w:rsidRDefault="00C30756" w:rsidP="00C30756">
            <w:pPr>
              <w:pStyle w:val="TAC"/>
              <w:rPr>
                <w:rFonts w:cs="Arial"/>
              </w:rPr>
            </w:pPr>
            <w:r w:rsidRPr="00A2520C">
              <w:rPr>
                <w:rFonts w:cs="Arial"/>
                <w:szCs w:val="18"/>
                <w:lang w:eastAsia="zh-CN"/>
              </w:rPr>
              <w:t>Yes</w:t>
            </w:r>
          </w:p>
        </w:tc>
        <w:tc>
          <w:tcPr>
            <w:tcW w:w="592" w:type="dxa"/>
            <w:gridSpan w:val="3"/>
            <w:vAlign w:val="center"/>
          </w:tcPr>
          <w:p w14:paraId="49DEC178" w14:textId="77777777" w:rsidR="00C30756" w:rsidRPr="001D386E" w:rsidRDefault="00C30756" w:rsidP="00C30756">
            <w:pPr>
              <w:pStyle w:val="TAC"/>
              <w:rPr>
                <w:rFonts w:cs="Arial"/>
              </w:rPr>
            </w:pPr>
            <w:r w:rsidRPr="00A2520C">
              <w:rPr>
                <w:rFonts w:cs="Arial"/>
                <w:szCs w:val="18"/>
                <w:lang w:eastAsia="zh-CN"/>
              </w:rPr>
              <w:t>Yes</w:t>
            </w:r>
          </w:p>
        </w:tc>
        <w:tc>
          <w:tcPr>
            <w:tcW w:w="731" w:type="dxa"/>
            <w:gridSpan w:val="3"/>
            <w:vAlign w:val="center"/>
          </w:tcPr>
          <w:p w14:paraId="01B0F68F" w14:textId="77777777" w:rsidR="00C30756" w:rsidRPr="001D386E" w:rsidRDefault="00C30756" w:rsidP="00C30756">
            <w:pPr>
              <w:pStyle w:val="TAC"/>
              <w:rPr>
                <w:rFonts w:cs="Arial"/>
              </w:rPr>
            </w:pPr>
            <w:r w:rsidRPr="00A2520C">
              <w:rPr>
                <w:rFonts w:cs="Arial"/>
                <w:szCs w:val="18"/>
                <w:lang w:eastAsia="zh-CN"/>
              </w:rPr>
              <w:t>Yes</w:t>
            </w:r>
          </w:p>
        </w:tc>
        <w:tc>
          <w:tcPr>
            <w:tcW w:w="1187" w:type="dxa"/>
            <w:vMerge w:val="restart"/>
            <w:vAlign w:val="center"/>
          </w:tcPr>
          <w:p w14:paraId="7CEF76E1"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09B09905" w14:textId="77777777" w:rsidR="00C30756" w:rsidRPr="001D386E" w:rsidRDefault="00C30756" w:rsidP="00C30756">
            <w:pPr>
              <w:pStyle w:val="TAC"/>
              <w:rPr>
                <w:rFonts w:cs="Arial"/>
              </w:rPr>
            </w:pPr>
            <w:r w:rsidRPr="001D386E">
              <w:rPr>
                <w:rFonts w:cs="Arial"/>
              </w:rPr>
              <w:t>0</w:t>
            </w:r>
          </w:p>
        </w:tc>
      </w:tr>
      <w:tr w:rsidR="00C30756" w:rsidRPr="001D386E" w14:paraId="7868ACE8" w14:textId="77777777" w:rsidTr="00C30756">
        <w:trPr>
          <w:jc w:val="center"/>
        </w:trPr>
        <w:tc>
          <w:tcPr>
            <w:tcW w:w="1419" w:type="dxa"/>
            <w:vMerge/>
            <w:vAlign w:val="center"/>
          </w:tcPr>
          <w:p w14:paraId="10B881C9" w14:textId="77777777" w:rsidR="00C30756" w:rsidRPr="001D386E" w:rsidRDefault="00C30756" w:rsidP="00C30756">
            <w:pPr>
              <w:pStyle w:val="TAC"/>
              <w:rPr>
                <w:rFonts w:cs="Arial"/>
              </w:rPr>
            </w:pPr>
          </w:p>
        </w:tc>
        <w:tc>
          <w:tcPr>
            <w:tcW w:w="1467" w:type="dxa"/>
            <w:vMerge/>
            <w:vAlign w:val="center"/>
          </w:tcPr>
          <w:p w14:paraId="1157AFF3" w14:textId="77777777" w:rsidR="00C30756" w:rsidRPr="001D386E" w:rsidRDefault="00C30756" w:rsidP="00C30756">
            <w:pPr>
              <w:pStyle w:val="TAC"/>
              <w:rPr>
                <w:rFonts w:cs="Arial"/>
                <w:lang w:eastAsia="ja-JP"/>
              </w:rPr>
            </w:pPr>
          </w:p>
        </w:tc>
        <w:tc>
          <w:tcPr>
            <w:tcW w:w="773" w:type="dxa"/>
            <w:vAlign w:val="center"/>
          </w:tcPr>
          <w:p w14:paraId="6C05AC08" w14:textId="77777777" w:rsidR="00C30756" w:rsidRPr="001D386E" w:rsidRDefault="00C30756" w:rsidP="00C30756">
            <w:pPr>
              <w:pStyle w:val="TAC"/>
              <w:rPr>
                <w:rFonts w:cs="Arial"/>
                <w:lang w:eastAsia="ja-JP"/>
              </w:rPr>
            </w:pPr>
            <w:r w:rsidRPr="00A2520C">
              <w:rPr>
                <w:rFonts w:cs="Arial"/>
                <w:szCs w:val="18"/>
                <w:lang w:val="en-US"/>
              </w:rPr>
              <w:t>7</w:t>
            </w:r>
          </w:p>
        </w:tc>
        <w:tc>
          <w:tcPr>
            <w:tcW w:w="3690" w:type="dxa"/>
            <w:gridSpan w:val="14"/>
            <w:vAlign w:val="center"/>
          </w:tcPr>
          <w:p w14:paraId="30A595EF" w14:textId="77777777" w:rsidR="00C30756" w:rsidRPr="001D386E" w:rsidRDefault="00C30756" w:rsidP="00C30756">
            <w:pPr>
              <w:pStyle w:val="TAC"/>
              <w:rPr>
                <w:rFonts w:cs="Arial"/>
              </w:rPr>
            </w:pPr>
            <w:r w:rsidRPr="00A2520C">
              <w:rPr>
                <w:rFonts w:cs="Arial"/>
                <w:szCs w:val="18"/>
                <w:lang w:eastAsia="zh-CN"/>
              </w:rPr>
              <w:t>See CA_7A-7A Bandwidth Combination Set 3 in Table 5.6A.1-3</w:t>
            </w:r>
          </w:p>
        </w:tc>
        <w:tc>
          <w:tcPr>
            <w:tcW w:w="1187" w:type="dxa"/>
            <w:vMerge/>
            <w:vAlign w:val="center"/>
          </w:tcPr>
          <w:p w14:paraId="5B75C25F" w14:textId="77777777" w:rsidR="00C30756" w:rsidRPr="001D386E" w:rsidRDefault="00C30756" w:rsidP="00C30756">
            <w:pPr>
              <w:pStyle w:val="TAC"/>
              <w:rPr>
                <w:rFonts w:cs="Arial"/>
              </w:rPr>
            </w:pPr>
          </w:p>
        </w:tc>
        <w:tc>
          <w:tcPr>
            <w:tcW w:w="1287" w:type="dxa"/>
            <w:vMerge/>
            <w:vAlign w:val="center"/>
          </w:tcPr>
          <w:p w14:paraId="4FAE9A77" w14:textId="77777777" w:rsidR="00C30756" w:rsidRPr="001D386E" w:rsidRDefault="00C30756" w:rsidP="00C30756">
            <w:pPr>
              <w:pStyle w:val="TAC"/>
              <w:rPr>
                <w:rFonts w:cs="Arial"/>
              </w:rPr>
            </w:pPr>
          </w:p>
        </w:tc>
      </w:tr>
      <w:tr w:rsidR="00C30756" w:rsidRPr="001D386E" w14:paraId="6397DD70" w14:textId="77777777" w:rsidTr="00C30756">
        <w:trPr>
          <w:jc w:val="center"/>
        </w:trPr>
        <w:tc>
          <w:tcPr>
            <w:tcW w:w="1419" w:type="dxa"/>
            <w:vMerge/>
            <w:vAlign w:val="center"/>
          </w:tcPr>
          <w:p w14:paraId="62BE2CC7" w14:textId="77777777" w:rsidR="00C30756" w:rsidRPr="001D386E" w:rsidRDefault="00C30756" w:rsidP="00C30756">
            <w:pPr>
              <w:pStyle w:val="TAC"/>
              <w:rPr>
                <w:rFonts w:cs="Arial"/>
              </w:rPr>
            </w:pPr>
          </w:p>
        </w:tc>
        <w:tc>
          <w:tcPr>
            <w:tcW w:w="1467" w:type="dxa"/>
            <w:vMerge/>
            <w:vAlign w:val="center"/>
          </w:tcPr>
          <w:p w14:paraId="34C8A8BC" w14:textId="77777777" w:rsidR="00C30756" w:rsidRPr="001D386E" w:rsidRDefault="00C30756" w:rsidP="00C30756">
            <w:pPr>
              <w:pStyle w:val="TAC"/>
              <w:rPr>
                <w:rFonts w:cs="Arial"/>
                <w:lang w:eastAsia="ja-JP"/>
              </w:rPr>
            </w:pPr>
          </w:p>
        </w:tc>
        <w:tc>
          <w:tcPr>
            <w:tcW w:w="773" w:type="dxa"/>
            <w:vAlign w:val="center"/>
          </w:tcPr>
          <w:p w14:paraId="10FDF0FE" w14:textId="77777777" w:rsidR="00C30756" w:rsidRPr="001D386E" w:rsidRDefault="00C30756" w:rsidP="00C30756">
            <w:pPr>
              <w:pStyle w:val="TAC"/>
              <w:rPr>
                <w:rFonts w:cs="Arial"/>
                <w:lang w:eastAsia="ja-JP"/>
              </w:rPr>
            </w:pPr>
            <w:r w:rsidRPr="00A2520C">
              <w:rPr>
                <w:rFonts w:cs="Arial"/>
                <w:szCs w:val="18"/>
                <w:lang w:val="en-US"/>
              </w:rPr>
              <w:t>20</w:t>
            </w:r>
          </w:p>
        </w:tc>
        <w:tc>
          <w:tcPr>
            <w:tcW w:w="592" w:type="dxa"/>
            <w:vAlign w:val="center"/>
          </w:tcPr>
          <w:p w14:paraId="7912F8B1" w14:textId="77777777" w:rsidR="00C30756" w:rsidRPr="001D386E" w:rsidRDefault="00C30756" w:rsidP="00C30756">
            <w:pPr>
              <w:pStyle w:val="TAC"/>
              <w:rPr>
                <w:rFonts w:cs="Arial"/>
              </w:rPr>
            </w:pPr>
          </w:p>
        </w:tc>
        <w:tc>
          <w:tcPr>
            <w:tcW w:w="591" w:type="dxa"/>
            <w:gridSpan w:val="2"/>
            <w:vAlign w:val="center"/>
          </w:tcPr>
          <w:p w14:paraId="67DB95E2" w14:textId="77777777" w:rsidR="00C30756" w:rsidRPr="001D386E" w:rsidRDefault="00C30756" w:rsidP="00C30756">
            <w:pPr>
              <w:pStyle w:val="TAC"/>
              <w:rPr>
                <w:rFonts w:cs="Arial"/>
              </w:rPr>
            </w:pPr>
          </w:p>
        </w:tc>
        <w:tc>
          <w:tcPr>
            <w:tcW w:w="592" w:type="dxa"/>
            <w:gridSpan w:val="2"/>
            <w:vAlign w:val="center"/>
          </w:tcPr>
          <w:p w14:paraId="6E11FB68" w14:textId="77777777" w:rsidR="00C30756" w:rsidRPr="001D386E" w:rsidRDefault="00C30756" w:rsidP="00C30756">
            <w:pPr>
              <w:pStyle w:val="TAC"/>
              <w:rPr>
                <w:rFonts w:cs="Arial"/>
              </w:rPr>
            </w:pPr>
            <w:r w:rsidRPr="00A2520C">
              <w:rPr>
                <w:rFonts w:cs="Arial"/>
                <w:szCs w:val="18"/>
                <w:lang w:eastAsia="zh-CN"/>
              </w:rPr>
              <w:t>Yes</w:t>
            </w:r>
          </w:p>
        </w:tc>
        <w:tc>
          <w:tcPr>
            <w:tcW w:w="592" w:type="dxa"/>
            <w:gridSpan w:val="3"/>
            <w:vAlign w:val="center"/>
          </w:tcPr>
          <w:p w14:paraId="42E6ABBC" w14:textId="77777777" w:rsidR="00C30756" w:rsidRPr="001D386E" w:rsidRDefault="00C30756" w:rsidP="00C30756">
            <w:pPr>
              <w:pStyle w:val="TAC"/>
              <w:rPr>
                <w:rFonts w:cs="Arial"/>
              </w:rPr>
            </w:pPr>
            <w:r w:rsidRPr="00A2520C">
              <w:rPr>
                <w:rFonts w:cs="Arial"/>
                <w:szCs w:val="18"/>
                <w:lang w:eastAsia="zh-CN"/>
              </w:rPr>
              <w:t>Yes</w:t>
            </w:r>
          </w:p>
        </w:tc>
        <w:tc>
          <w:tcPr>
            <w:tcW w:w="592" w:type="dxa"/>
            <w:gridSpan w:val="3"/>
            <w:vAlign w:val="center"/>
          </w:tcPr>
          <w:p w14:paraId="265714F4" w14:textId="77777777" w:rsidR="00C30756" w:rsidRPr="001D386E" w:rsidRDefault="00C30756" w:rsidP="00C30756">
            <w:pPr>
              <w:pStyle w:val="TAC"/>
              <w:rPr>
                <w:rFonts w:cs="Arial"/>
              </w:rPr>
            </w:pPr>
            <w:r w:rsidRPr="00A2520C">
              <w:rPr>
                <w:rFonts w:cs="Arial"/>
                <w:szCs w:val="18"/>
                <w:lang w:eastAsia="zh-CN"/>
              </w:rPr>
              <w:t>Yes</w:t>
            </w:r>
          </w:p>
        </w:tc>
        <w:tc>
          <w:tcPr>
            <w:tcW w:w="731" w:type="dxa"/>
            <w:gridSpan w:val="3"/>
            <w:vAlign w:val="center"/>
          </w:tcPr>
          <w:p w14:paraId="75CB9D51" w14:textId="77777777" w:rsidR="00C30756" w:rsidRPr="001D386E" w:rsidRDefault="00C30756" w:rsidP="00C30756">
            <w:pPr>
              <w:pStyle w:val="TAC"/>
              <w:rPr>
                <w:rFonts w:cs="Arial"/>
              </w:rPr>
            </w:pPr>
            <w:r w:rsidRPr="00A2520C">
              <w:rPr>
                <w:rFonts w:cs="Arial"/>
                <w:szCs w:val="18"/>
                <w:lang w:eastAsia="zh-CN"/>
              </w:rPr>
              <w:t>Yes</w:t>
            </w:r>
          </w:p>
        </w:tc>
        <w:tc>
          <w:tcPr>
            <w:tcW w:w="1187" w:type="dxa"/>
            <w:vMerge/>
            <w:vAlign w:val="center"/>
          </w:tcPr>
          <w:p w14:paraId="1F5F33F9" w14:textId="77777777" w:rsidR="00C30756" w:rsidRPr="001D386E" w:rsidRDefault="00C30756" w:rsidP="00C30756">
            <w:pPr>
              <w:pStyle w:val="TAC"/>
              <w:rPr>
                <w:rFonts w:cs="Arial"/>
              </w:rPr>
            </w:pPr>
          </w:p>
        </w:tc>
        <w:tc>
          <w:tcPr>
            <w:tcW w:w="1287" w:type="dxa"/>
            <w:vMerge/>
            <w:vAlign w:val="center"/>
          </w:tcPr>
          <w:p w14:paraId="2259A190" w14:textId="77777777" w:rsidR="00C30756" w:rsidRPr="001D386E" w:rsidRDefault="00C30756" w:rsidP="00C30756">
            <w:pPr>
              <w:pStyle w:val="TAC"/>
              <w:rPr>
                <w:rFonts w:cs="Arial"/>
              </w:rPr>
            </w:pPr>
          </w:p>
        </w:tc>
      </w:tr>
      <w:tr w:rsidR="00C30756" w:rsidRPr="001D386E" w14:paraId="06D72401" w14:textId="77777777" w:rsidTr="00C30756">
        <w:trPr>
          <w:jc w:val="center"/>
        </w:trPr>
        <w:tc>
          <w:tcPr>
            <w:tcW w:w="1419" w:type="dxa"/>
            <w:vMerge w:val="restart"/>
            <w:vAlign w:val="center"/>
          </w:tcPr>
          <w:p w14:paraId="54170081" w14:textId="77777777" w:rsidR="00C30756" w:rsidRPr="001D386E" w:rsidRDefault="00C30756" w:rsidP="00C30756">
            <w:pPr>
              <w:pStyle w:val="TAC"/>
              <w:rPr>
                <w:rFonts w:cs="Arial"/>
              </w:rPr>
            </w:pPr>
            <w:r w:rsidRPr="001D386E">
              <w:rPr>
                <w:rFonts w:cs="Arial"/>
              </w:rPr>
              <w:t>CA_1A-</w:t>
            </w:r>
            <w:r w:rsidRPr="001D386E">
              <w:rPr>
                <w:rFonts w:cs="Arial"/>
                <w:lang w:eastAsia="ja-JP"/>
              </w:rPr>
              <w:t>7</w:t>
            </w:r>
            <w:r w:rsidRPr="001D386E">
              <w:rPr>
                <w:rFonts w:cs="Arial"/>
              </w:rPr>
              <w:t>C</w:t>
            </w:r>
            <w:r w:rsidRPr="001D386E">
              <w:rPr>
                <w:rFonts w:cs="Arial" w:hint="eastAsia"/>
              </w:rPr>
              <w:t>-</w:t>
            </w:r>
            <w:r w:rsidRPr="001D386E">
              <w:rPr>
                <w:rFonts w:cs="Arial"/>
                <w:lang w:eastAsia="ja-JP"/>
              </w:rPr>
              <w:t>2</w:t>
            </w:r>
            <w:r w:rsidRPr="001D386E">
              <w:rPr>
                <w:rFonts w:cs="Arial"/>
                <w:lang w:eastAsia="zh-CN"/>
              </w:rPr>
              <w:t>0</w:t>
            </w:r>
            <w:r w:rsidRPr="001D386E">
              <w:rPr>
                <w:rFonts w:cs="Arial" w:hint="eastAsia"/>
              </w:rPr>
              <w:t>A</w:t>
            </w:r>
          </w:p>
        </w:tc>
        <w:tc>
          <w:tcPr>
            <w:tcW w:w="1467" w:type="dxa"/>
            <w:vMerge w:val="restart"/>
            <w:vAlign w:val="center"/>
          </w:tcPr>
          <w:p w14:paraId="117B4782"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4172F641" w14:textId="77777777" w:rsidR="00C30756" w:rsidRPr="001D386E" w:rsidRDefault="00C30756" w:rsidP="00C30756">
            <w:pPr>
              <w:pStyle w:val="TAC"/>
              <w:rPr>
                <w:rFonts w:cs="Arial"/>
                <w:lang w:eastAsia="ja-JP"/>
              </w:rPr>
            </w:pPr>
            <w:r w:rsidRPr="001D386E">
              <w:rPr>
                <w:rFonts w:eastAsia="Malgun Gothic" w:hint="eastAsia"/>
              </w:rPr>
              <w:t>1</w:t>
            </w:r>
          </w:p>
        </w:tc>
        <w:tc>
          <w:tcPr>
            <w:tcW w:w="592" w:type="dxa"/>
            <w:vAlign w:val="center"/>
          </w:tcPr>
          <w:p w14:paraId="725E0602" w14:textId="77777777" w:rsidR="00C30756" w:rsidRPr="001D386E" w:rsidRDefault="00C30756" w:rsidP="00C30756">
            <w:pPr>
              <w:pStyle w:val="TAC"/>
              <w:rPr>
                <w:rFonts w:cs="Arial"/>
              </w:rPr>
            </w:pPr>
          </w:p>
        </w:tc>
        <w:tc>
          <w:tcPr>
            <w:tcW w:w="591" w:type="dxa"/>
            <w:gridSpan w:val="2"/>
            <w:vAlign w:val="center"/>
          </w:tcPr>
          <w:p w14:paraId="1C19783C" w14:textId="77777777" w:rsidR="00C30756" w:rsidRPr="001D386E" w:rsidRDefault="00C30756" w:rsidP="00C30756">
            <w:pPr>
              <w:pStyle w:val="TAC"/>
              <w:rPr>
                <w:rFonts w:cs="Arial"/>
              </w:rPr>
            </w:pPr>
          </w:p>
        </w:tc>
        <w:tc>
          <w:tcPr>
            <w:tcW w:w="592" w:type="dxa"/>
            <w:gridSpan w:val="2"/>
            <w:vAlign w:val="center"/>
          </w:tcPr>
          <w:p w14:paraId="182652DE" w14:textId="77777777" w:rsidR="00C30756" w:rsidRPr="001D386E" w:rsidRDefault="00C30756" w:rsidP="00C30756">
            <w:pPr>
              <w:pStyle w:val="TAC"/>
              <w:rPr>
                <w:rFonts w:cs="Arial"/>
              </w:rPr>
            </w:pPr>
            <w:r w:rsidRPr="001D386E">
              <w:t>Yes</w:t>
            </w:r>
          </w:p>
        </w:tc>
        <w:tc>
          <w:tcPr>
            <w:tcW w:w="592" w:type="dxa"/>
            <w:gridSpan w:val="3"/>
            <w:vAlign w:val="center"/>
          </w:tcPr>
          <w:p w14:paraId="1145C38D" w14:textId="77777777" w:rsidR="00C30756" w:rsidRPr="001D386E" w:rsidRDefault="00C30756" w:rsidP="00C30756">
            <w:pPr>
              <w:pStyle w:val="TAC"/>
              <w:rPr>
                <w:rFonts w:cs="Arial"/>
              </w:rPr>
            </w:pPr>
            <w:r w:rsidRPr="001D386E">
              <w:t>Yes</w:t>
            </w:r>
          </w:p>
        </w:tc>
        <w:tc>
          <w:tcPr>
            <w:tcW w:w="592" w:type="dxa"/>
            <w:gridSpan w:val="3"/>
            <w:vAlign w:val="center"/>
          </w:tcPr>
          <w:p w14:paraId="3C6BB4D7" w14:textId="77777777" w:rsidR="00C30756" w:rsidRPr="001D386E" w:rsidRDefault="00C30756" w:rsidP="00C30756">
            <w:pPr>
              <w:pStyle w:val="TAC"/>
              <w:rPr>
                <w:rFonts w:cs="Arial"/>
              </w:rPr>
            </w:pPr>
            <w:r w:rsidRPr="001D386E">
              <w:t>Yes</w:t>
            </w:r>
          </w:p>
        </w:tc>
        <w:tc>
          <w:tcPr>
            <w:tcW w:w="731" w:type="dxa"/>
            <w:gridSpan w:val="3"/>
            <w:vAlign w:val="center"/>
          </w:tcPr>
          <w:p w14:paraId="0B0573ED" w14:textId="77777777" w:rsidR="00C30756" w:rsidRPr="001D386E" w:rsidRDefault="00C30756" w:rsidP="00C30756">
            <w:pPr>
              <w:pStyle w:val="TAC"/>
              <w:rPr>
                <w:rFonts w:cs="Arial"/>
              </w:rPr>
            </w:pPr>
            <w:r w:rsidRPr="001D386E">
              <w:t>Yes</w:t>
            </w:r>
          </w:p>
        </w:tc>
        <w:tc>
          <w:tcPr>
            <w:tcW w:w="1187" w:type="dxa"/>
            <w:vMerge w:val="restart"/>
            <w:vAlign w:val="center"/>
          </w:tcPr>
          <w:p w14:paraId="6B3CFA13"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1D52A6D6" w14:textId="77777777" w:rsidR="00C30756" w:rsidRPr="001D386E" w:rsidRDefault="00C30756" w:rsidP="00C30756">
            <w:pPr>
              <w:pStyle w:val="TAC"/>
              <w:rPr>
                <w:rFonts w:cs="Arial"/>
              </w:rPr>
            </w:pPr>
            <w:r w:rsidRPr="001D386E">
              <w:rPr>
                <w:rFonts w:cs="Arial"/>
              </w:rPr>
              <w:t>0</w:t>
            </w:r>
          </w:p>
        </w:tc>
      </w:tr>
      <w:tr w:rsidR="00C30756" w:rsidRPr="001D386E" w14:paraId="0A3A57C7" w14:textId="77777777" w:rsidTr="00C30756">
        <w:trPr>
          <w:jc w:val="center"/>
        </w:trPr>
        <w:tc>
          <w:tcPr>
            <w:tcW w:w="1419" w:type="dxa"/>
            <w:vMerge/>
            <w:vAlign w:val="center"/>
          </w:tcPr>
          <w:p w14:paraId="068D000D" w14:textId="77777777" w:rsidR="00C30756" w:rsidRPr="001D386E" w:rsidRDefault="00C30756" w:rsidP="00C30756">
            <w:pPr>
              <w:pStyle w:val="TAC"/>
              <w:rPr>
                <w:rFonts w:cs="Arial"/>
              </w:rPr>
            </w:pPr>
          </w:p>
        </w:tc>
        <w:tc>
          <w:tcPr>
            <w:tcW w:w="1467" w:type="dxa"/>
            <w:vMerge/>
            <w:vAlign w:val="center"/>
          </w:tcPr>
          <w:p w14:paraId="6A47A359" w14:textId="77777777" w:rsidR="00C30756" w:rsidRPr="001D386E" w:rsidRDefault="00C30756" w:rsidP="00C30756">
            <w:pPr>
              <w:pStyle w:val="TAC"/>
              <w:rPr>
                <w:rFonts w:cs="Arial"/>
                <w:lang w:eastAsia="ja-JP"/>
              </w:rPr>
            </w:pPr>
          </w:p>
        </w:tc>
        <w:tc>
          <w:tcPr>
            <w:tcW w:w="773" w:type="dxa"/>
            <w:vAlign w:val="center"/>
          </w:tcPr>
          <w:p w14:paraId="5952891D" w14:textId="77777777" w:rsidR="00C30756" w:rsidRPr="001D386E" w:rsidRDefault="00C30756" w:rsidP="00C30756">
            <w:pPr>
              <w:pStyle w:val="TAC"/>
              <w:rPr>
                <w:rFonts w:cs="Arial"/>
                <w:lang w:eastAsia="ja-JP"/>
              </w:rPr>
            </w:pPr>
            <w:r w:rsidRPr="001D386E">
              <w:rPr>
                <w:rFonts w:eastAsia="Malgun Gothic" w:hint="eastAsia"/>
              </w:rPr>
              <w:t>7</w:t>
            </w:r>
          </w:p>
        </w:tc>
        <w:tc>
          <w:tcPr>
            <w:tcW w:w="3690" w:type="dxa"/>
            <w:gridSpan w:val="14"/>
            <w:vAlign w:val="center"/>
          </w:tcPr>
          <w:p w14:paraId="4E62FA12" w14:textId="77777777" w:rsidR="00C30756" w:rsidRPr="001D386E" w:rsidRDefault="00C30756" w:rsidP="00C30756">
            <w:pPr>
              <w:pStyle w:val="TAC"/>
              <w:rPr>
                <w:rFonts w:cs="Arial"/>
              </w:rPr>
            </w:pPr>
            <w:r w:rsidRPr="001D386E">
              <w:t>See CA_7C Bandwidth combination set 1 in Table 5.6A.1-1</w:t>
            </w:r>
          </w:p>
        </w:tc>
        <w:tc>
          <w:tcPr>
            <w:tcW w:w="1187" w:type="dxa"/>
            <w:vMerge/>
            <w:vAlign w:val="center"/>
          </w:tcPr>
          <w:p w14:paraId="46206AE4" w14:textId="77777777" w:rsidR="00C30756" w:rsidRPr="001D386E" w:rsidRDefault="00C30756" w:rsidP="00C30756">
            <w:pPr>
              <w:pStyle w:val="TAC"/>
              <w:rPr>
                <w:rFonts w:cs="Arial"/>
              </w:rPr>
            </w:pPr>
          </w:p>
        </w:tc>
        <w:tc>
          <w:tcPr>
            <w:tcW w:w="1287" w:type="dxa"/>
            <w:vMerge/>
            <w:vAlign w:val="center"/>
          </w:tcPr>
          <w:p w14:paraId="64B18B50" w14:textId="77777777" w:rsidR="00C30756" w:rsidRPr="001D386E" w:rsidRDefault="00C30756" w:rsidP="00C30756">
            <w:pPr>
              <w:pStyle w:val="TAC"/>
              <w:rPr>
                <w:rFonts w:cs="Arial"/>
              </w:rPr>
            </w:pPr>
          </w:p>
        </w:tc>
      </w:tr>
      <w:tr w:rsidR="00C30756" w:rsidRPr="001D386E" w14:paraId="1E2D953C" w14:textId="77777777" w:rsidTr="00C30756">
        <w:trPr>
          <w:jc w:val="center"/>
        </w:trPr>
        <w:tc>
          <w:tcPr>
            <w:tcW w:w="1419" w:type="dxa"/>
            <w:vMerge/>
            <w:vAlign w:val="center"/>
          </w:tcPr>
          <w:p w14:paraId="7B462D5A" w14:textId="77777777" w:rsidR="00C30756" w:rsidRPr="001D386E" w:rsidRDefault="00C30756" w:rsidP="00C30756">
            <w:pPr>
              <w:pStyle w:val="TAC"/>
              <w:rPr>
                <w:rFonts w:cs="Arial"/>
              </w:rPr>
            </w:pPr>
          </w:p>
        </w:tc>
        <w:tc>
          <w:tcPr>
            <w:tcW w:w="1467" w:type="dxa"/>
            <w:vMerge/>
            <w:vAlign w:val="center"/>
          </w:tcPr>
          <w:p w14:paraId="4E46E183" w14:textId="77777777" w:rsidR="00C30756" w:rsidRPr="001D386E" w:rsidRDefault="00C30756" w:rsidP="00C30756">
            <w:pPr>
              <w:pStyle w:val="TAC"/>
              <w:rPr>
                <w:rFonts w:cs="Arial"/>
                <w:lang w:eastAsia="ja-JP"/>
              </w:rPr>
            </w:pPr>
          </w:p>
        </w:tc>
        <w:tc>
          <w:tcPr>
            <w:tcW w:w="773" w:type="dxa"/>
            <w:vAlign w:val="center"/>
          </w:tcPr>
          <w:p w14:paraId="10463656" w14:textId="77777777" w:rsidR="00C30756" w:rsidRPr="001D386E" w:rsidRDefault="00C30756" w:rsidP="00C30756">
            <w:pPr>
              <w:pStyle w:val="TAC"/>
              <w:rPr>
                <w:rFonts w:cs="Arial"/>
                <w:lang w:eastAsia="ja-JP"/>
              </w:rPr>
            </w:pPr>
            <w:r w:rsidRPr="001D386E">
              <w:rPr>
                <w:rFonts w:eastAsia="MS Mincho" w:hint="eastAsia"/>
              </w:rPr>
              <w:t>2</w:t>
            </w:r>
            <w:r w:rsidRPr="001D386E">
              <w:rPr>
                <w:rFonts w:eastAsia="Malgun Gothic"/>
              </w:rPr>
              <w:t>0</w:t>
            </w:r>
          </w:p>
        </w:tc>
        <w:tc>
          <w:tcPr>
            <w:tcW w:w="592" w:type="dxa"/>
            <w:vAlign w:val="center"/>
          </w:tcPr>
          <w:p w14:paraId="709F2940" w14:textId="77777777" w:rsidR="00C30756" w:rsidRPr="001D386E" w:rsidRDefault="00C30756" w:rsidP="00C30756">
            <w:pPr>
              <w:pStyle w:val="TAC"/>
              <w:rPr>
                <w:rFonts w:cs="Arial"/>
              </w:rPr>
            </w:pPr>
          </w:p>
        </w:tc>
        <w:tc>
          <w:tcPr>
            <w:tcW w:w="591" w:type="dxa"/>
            <w:gridSpan w:val="2"/>
            <w:vAlign w:val="center"/>
          </w:tcPr>
          <w:p w14:paraId="24FE7C4E" w14:textId="77777777" w:rsidR="00C30756" w:rsidRPr="001D386E" w:rsidRDefault="00C30756" w:rsidP="00C30756">
            <w:pPr>
              <w:pStyle w:val="TAC"/>
              <w:rPr>
                <w:rFonts w:cs="Arial"/>
              </w:rPr>
            </w:pPr>
          </w:p>
        </w:tc>
        <w:tc>
          <w:tcPr>
            <w:tcW w:w="592" w:type="dxa"/>
            <w:gridSpan w:val="2"/>
            <w:vAlign w:val="center"/>
          </w:tcPr>
          <w:p w14:paraId="51F38025" w14:textId="77777777" w:rsidR="00C30756" w:rsidRPr="001D386E" w:rsidRDefault="00C30756" w:rsidP="00C30756">
            <w:pPr>
              <w:pStyle w:val="TAC"/>
              <w:rPr>
                <w:rFonts w:cs="Arial"/>
              </w:rPr>
            </w:pPr>
            <w:r w:rsidRPr="001D386E">
              <w:t>Yes</w:t>
            </w:r>
          </w:p>
        </w:tc>
        <w:tc>
          <w:tcPr>
            <w:tcW w:w="592" w:type="dxa"/>
            <w:gridSpan w:val="3"/>
            <w:vAlign w:val="center"/>
          </w:tcPr>
          <w:p w14:paraId="0587F40C" w14:textId="77777777" w:rsidR="00C30756" w:rsidRPr="001D386E" w:rsidRDefault="00C30756" w:rsidP="00C30756">
            <w:pPr>
              <w:pStyle w:val="TAC"/>
              <w:rPr>
                <w:rFonts w:cs="Arial"/>
              </w:rPr>
            </w:pPr>
            <w:r w:rsidRPr="001D386E">
              <w:t>Yes</w:t>
            </w:r>
          </w:p>
        </w:tc>
        <w:tc>
          <w:tcPr>
            <w:tcW w:w="592" w:type="dxa"/>
            <w:gridSpan w:val="3"/>
            <w:vAlign w:val="center"/>
          </w:tcPr>
          <w:p w14:paraId="4BAA135A" w14:textId="77777777" w:rsidR="00C30756" w:rsidRPr="001D386E" w:rsidRDefault="00C30756" w:rsidP="00C30756">
            <w:pPr>
              <w:pStyle w:val="TAC"/>
              <w:rPr>
                <w:rFonts w:cs="Arial"/>
              </w:rPr>
            </w:pPr>
            <w:r w:rsidRPr="001D386E">
              <w:t>Yes</w:t>
            </w:r>
          </w:p>
        </w:tc>
        <w:tc>
          <w:tcPr>
            <w:tcW w:w="731" w:type="dxa"/>
            <w:gridSpan w:val="3"/>
            <w:vAlign w:val="center"/>
          </w:tcPr>
          <w:p w14:paraId="56B536DD"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0106ADF5" w14:textId="77777777" w:rsidR="00C30756" w:rsidRPr="001D386E" w:rsidRDefault="00C30756" w:rsidP="00C30756">
            <w:pPr>
              <w:pStyle w:val="TAC"/>
              <w:rPr>
                <w:rFonts w:cs="Arial"/>
              </w:rPr>
            </w:pPr>
          </w:p>
        </w:tc>
        <w:tc>
          <w:tcPr>
            <w:tcW w:w="1287" w:type="dxa"/>
            <w:vMerge/>
            <w:vAlign w:val="center"/>
          </w:tcPr>
          <w:p w14:paraId="784C322B" w14:textId="77777777" w:rsidR="00C30756" w:rsidRPr="001D386E" w:rsidRDefault="00C30756" w:rsidP="00C30756">
            <w:pPr>
              <w:pStyle w:val="TAC"/>
              <w:rPr>
                <w:rFonts w:cs="Arial"/>
              </w:rPr>
            </w:pPr>
          </w:p>
        </w:tc>
      </w:tr>
      <w:tr w:rsidR="00C30756" w:rsidRPr="001D386E" w14:paraId="158A675D" w14:textId="77777777" w:rsidTr="00C30756">
        <w:trPr>
          <w:jc w:val="center"/>
        </w:trPr>
        <w:tc>
          <w:tcPr>
            <w:tcW w:w="1419" w:type="dxa"/>
            <w:vMerge w:val="restart"/>
            <w:vAlign w:val="center"/>
          </w:tcPr>
          <w:p w14:paraId="55C2D651" w14:textId="77777777" w:rsidR="00C30756" w:rsidRPr="001D386E" w:rsidRDefault="00C30756" w:rsidP="00C30756">
            <w:pPr>
              <w:pStyle w:val="TAC"/>
              <w:rPr>
                <w:rFonts w:cs="Arial"/>
              </w:rPr>
            </w:pPr>
            <w:r w:rsidRPr="001D386E">
              <w:rPr>
                <w:rFonts w:cs="Arial"/>
              </w:rPr>
              <w:t>CA_1A-</w:t>
            </w:r>
            <w:r w:rsidRPr="001D386E">
              <w:rPr>
                <w:rFonts w:cs="Arial"/>
                <w:lang w:eastAsia="ja-JP"/>
              </w:rPr>
              <w:t>7</w:t>
            </w:r>
            <w:r w:rsidRPr="001D386E">
              <w:rPr>
                <w:rFonts w:cs="Arial"/>
              </w:rPr>
              <w:t>A</w:t>
            </w:r>
            <w:r w:rsidRPr="001D386E">
              <w:rPr>
                <w:rFonts w:cs="Arial" w:hint="eastAsia"/>
              </w:rPr>
              <w:t>-</w:t>
            </w:r>
            <w:r w:rsidRPr="001D386E">
              <w:rPr>
                <w:rFonts w:cs="Arial"/>
                <w:lang w:eastAsia="ja-JP"/>
              </w:rPr>
              <w:t>2</w:t>
            </w:r>
            <w:r w:rsidRPr="001D386E">
              <w:rPr>
                <w:rFonts w:cs="Arial" w:hint="eastAsia"/>
                <w:lang w:eastAsia="zh-CN"/>
              </w:rPr>
              <w:t>6</w:t>
            </w:r>
            <w:r w:rsidRPr="001D386E">
              <w:rPr>
                <w:rFonts w:cs="Arial" w:hint="eastAsia"/>
              </w:rPr>
              <w:t>A</w:t>
            </w:r>
          </w:p>
        </w:tc>
        <w:tc>
          <w:tcPr>
            <w:tcW w:w="1467" w:type="dxa"/>
            <w:vMerge w:val="restart"/>
            <w:vAlign w:val="center"/>
          </w:tcPr>
          <w:p w14:paraId="2EA4D21F" w14:textId="77777777" w:rsidR="00C30756" w:rsidRPr="001D386E" w:rsidRDefault="00C30756" w:rsidP="00C30756">
            <w:pPr>
              <w:pStyle w:val="TAC"/>
              <w:rPr>
                <w:rFonts w:cs="Arial"/>
                <w:lang w:eastAsia="ja-JP"/>
              </w:rPr>
            </w:pPr>
            <w:r w:rsidRPr="001D386E">
              <w:rPr>
                <w:rFonts w:cs="Arial"/>
                <w:lang w:eastAsia="ja-JP"/>
              </w:rPr>
              <w:t>CA_1A-7A</w:t>
            </w:r>
          </w:p>
          <w:p w14:paraId="041DA9EF" w14:textId="77777777" w:rsidR="00C30756" w:rsidRPr="001D386E" w:rsidRDefault="00C30756" w:rsidP="00C30756">
            <w:pPr>
              <w:pStyle w:val="TAC"/>
              <w:rPr>
                <w:rFonts w:cs="Arial"/>
                <w:lang w:eastAsia="ja-JP"/>
              </w:rPr>
            </w:pPr>
            <w:r w:rsidRPr="001D386E">
              <w:rPr>
                <w:rFonts w:cs="Arial"/>
                <w:lang w:eastAsia="ja-JP"/>
              </w:rPr>
              <w:t>CA_1A-26A,</w:t>
            </w:r>
          </w:p>
          <w:p w14:paraId="010CF1EC" w14:textId="77777777" w:rsidR="00C30756" w:rsidRPr="001D386E" w:rsidRDefault="00C30756" w:rsidP="00C30756">
            <w:pPr>
              <w:pStyle w:val="TAC"/>
              <w:rPr>
                <w:rFonts w:cs="Arial"/>
                <w:lang w:eastAsia="ja-JP"/>
              </w:rPr>
            </w:pPr>
            <w:r w:rsidRPr="001D386E">
              <w:rPr>
                <w:rFonts w:cs="Arial"/>
                <w:lang w:eastAsia="ja-JP"/>
              </w:rPr>
              <w:t>CA_7A-26A</w:t>
            </w:r>
          </w:p>
        </w:tc>
        <w:tc>
          <w:tcPr>
            <w:tcW w:w="773" w:type="dxa"/>
            <w:vAlign w:val="center"/>
          </w:tcPr>
          <w:p w14:paraId="68A991C5" w14:textId="77777777" w:rsidR="00C30756" w:rsidRPr="001D386E" w:rsidRDefault="00C30756" w:rsidP="00C30756">
            <w:pPr>
              <w:pStyle w:val="TAC"/>
              <w:rPr>
                <w:rFonts w:cs="Arial"/>
                <w:lang w:eastAsia="ja-JP"/>
              </w:rPr>
            </w:pPr>
            <w:r w:rsidRPr="001D386E">
              <w:rPr>
                <w:rFonts w:eastAsia="Malgun Gothic" w:hint="eastAsia"/>
              </w:rPr>
              <w:t>1</w:t>
            </w:r>
          </w:p>
        </w:tc>
        <w:tc>
          <w:tcPr>
            <w:tcW w:w="592" w:type="dxa"/>
            <w:vAlign w:val="center"/>
          </w:tcPr>
          <w:p w14:paraId="4C4A24C2" w14:textId="77777777" w:rsidR="00C30756" w:rsidRPr="001D386E" w:rsidRDefault="00C30756" w:rsidP="00C30756">
            <w:pPr>
              <w:pStyle w:val="TAC"/>
              <w:rPr>
                <w:rFonts w:cs="Arial"/>
              </w:rPr>
            </w:pPr>
          </w:p>
        </w:tc>
        <w:tc>
          <w:tcPr>
            <w:tcW w:w="591" w:type="dxa"/>
            <w:gridSpan w:val="2"/>
            <w:vAlign w:val="center"/>
          </w:tcPr>
          <w:p w14:paraId="537104E3" w14:textId="77777777" w:rsidR="00C30756" w:rsidRPr="001D386E" w:rsidRDefault="00C30756" w:rsidP="00C30756">
            <w:pPr>
              <w:pStyle w:val="TAC"/>
              <w:rPr>
                <w:rFonts w:cs="Arial"/>
              </w:rPr>
            </w:pPr>
          </w:p>
        </w:tc>
        <w:tc>
          <w:tcPr>
            <w:tcW w:w="592" w:type="dxa"/>
            <w:gridSpan w:val="2"/>
            <w:vAlign w:val="center"/>
          </w:tcPr>
          <w:p w14:paraId="31D54D36" w14:textId="77777777" w:rsidR="00C30756" w:rsidRPr="001D386E" w:rsidRDefault="00C30756" w:rsidP="00C30756">
            <w:pPr>
              <w:pStyle w:val="TAC"/>
              <w:rPr>
                <w:rFonts w:cs="Arial"/>
              </w:rPr>
            </w:pPr>
            <w:r w:rsidRPr="001D386E">
              <w:t>Yes</w:t>
            </w:r>
          </w:p>
        </w:tc>
        <w:tc>
          <w:tcPr>
            <w:tcW w:w="592" w:type="dxa"/>
            <w:gridSpan w:val="3"/>
            <w:vAlign w:val="center"/>
          </w:tcPr>
          <w:p w14:paraId="5EFFD4CD" w14:textId="77777777" w:rsidR="00C30756" w:rsidRPr="001D386E" w:rsidRDefault="00C30756" w:rsidP="00C30756">
            <w:pPr>
              <w:pStyle w:val="TAC"/>
              <w:rPr>
                <w:rFonts w:cs="Arial"/>
              </w:rPr>
            </w:pPr>
            <w:r w:rsidRPr="001D386E">
              <w:t>Yes</w:t>
            </w:r>
          </w:p>
        </w:tc>
        <w:tc>
          <w:tcPr>
            <w:tcW w:w="592" w:type="dxa"/>
            <w:gridSpan w:val="3"/>
            <w:vAlign w:val="center"/>
          </w:tcPr>
          <w:p w14:paraId="1793A18E" w14:textId="77777777" w:rsidR="00C30756" w:rsidRPr="001D386E" w:rsidRDefault="00C30756" w:rsidP="00C30756">
            <w:pPr>
              <w:pStyle w:val="TAC"/>
              <w:rPr>
                <w:rFonts w:cs="Arial"/>
              </w:rPr>
            </w:pPr>
            <w:r w:rsidRPr="001D386E">
              <w:t>Yes</w:t>
            </w:r>
          </w:p>
        </w:tc>
        <w:tc>
          <w:tcPr>
            <w:tcW w:w="731" w:type="dxa"/>
            <w:gridSpan w:val="3"/>
            <w:vAlign w:val="center"/>
          </w:tcPr>
          <w:p w14:paraId="15A97957" w14:textId="77777777" w:rsidR="00C30756" w:rsidRPr="001D386E" w:rsidRDefault="00C30756" w:rsidP="00C30756">
            <w:pPr>
              <w:pStyle w:val="TAC"/>
              <w:rPr>
                <w:rFonts w:cs="Arial"/>
              </w:rPr>
            </w:pPr>
            <w:r w:rsidRPr="001D386E">
              <w:t>Yes</w:t>
            </w:r>
          </w:p>
        </w:tc>
        <w:tc>
          <w:tcPr>
            <w:tcW w:w="1187" w:type="dxa"/>
            <w:vMerge w:val="restart"/>
            <w:vAlign w:val="center"/>
          </w:tcPr>
          <w:p w14:paraId="21A0AD4A" w14:textId="77777777" w:rsidR="00C30756" w:rsidRPr="001D386E" w:rsidRDefault="00C30756" w:rsidP="00C30756">
            <w:pPr>
              <w:pStyle w:val="TAC"/>
              <w:rPr>
                <w:rFonts w:cs="Arial"/>
              </w:rPr>
            </w:pPr>
            <w:r w:rsidRPr="001D386E">
              <w:rPr>
                <w:rFonts w:cs="Arial"/>
              </w:rPr>
              <w:t>55</w:t>
            </w:r>
          </w:p>
        </w:tc>
        <w:tc>
          <w:tcPr>
            <w:tcW w:w="1287" w:type="dxa"/>
            <w:vMerge w:val="restart"/>
            <w:vAlign w:val="center"/>
          </w:tcPr>
          <w:p w14:paraId="2C24A994" w14:textId="77777777" w:rsidR="00C30756" w:rsidRPr="001D386E" w:rsidRDefault="00C30756" w:rsidP="00C30756">
            <w:pPr>
              <w:pStyle w:val="TAC"/>
              <w:rPr>
                <w:rFonts w:cs="Arial"/>
              </w:rPr>
            </w:pPr>
            <w:r w:rsidRPr="001D386E">
              <w:rPr>
                <w:rFonts w:cs="Arial"/>
              </w:rPr>
              <w:t>0</w:t>
            </w:r>
          </w:p>
        </w:tc>
      </w:tr>
      <w:tr w:rsidR="00C30756" w:rsidRPr="001D386E" w14:paraId="7CAC302D" w14:textId="77777777" w:rsidTr="00C30756">
        <w:trPr>
          <w:jc w:val="center"/>
        </w:trPr>
        <w:tc>
          <w:tcPr>
            <w:tcW w:w="1419" w:type="dxa"/>
            <w:vMerge/>
            <w:vAlign w:val="center"/>
          </w:tcPr>
          <w:p w14:paraId="79AC1108" w14:textId="77777777" w:rsidR="00C30756" w:rsidRPr="001D386E" w:rsidRDefault="00C30756" w:rsidP="00C30756">
            <w:pPr>
              <w:pStyle w:val="TAC"/>
              <w:rPr>
                <w:rFonts w:cs="Arial"/>
              </w:rPr>
            </w:pPr>
          </w:p>
        </w:tc>
        <w:tc>
          <w:tcPr>
            <w:tcW w:w="1467" w:type="dxa"/>
            <w:vMerge/>
            <w:vAlign w:val="center"/>
          </w:tcPr>
          <w:p w14:paraId="59164D3A" w14:textId="77777777" w:rsidR="00C30756" w:rsidRPr="001D386E" w:rsidRDefault="00C30756" w:rsidP="00C30756">
            <w:pPr>
              <w:pStyle w:val="TAC"/>
              <w:rPr>
                <w:rFonts w:cs="Arial"/>
                <w:lang w:eastAsia="ja-JP"/>
              </w:rPr>
            </w:pPr>
          </w:p>
        </w:tc>
        <w:tc>
          <w:tcPr>
            <w:tcW w:w="773" w:type="dxa"/>
            <w:vAlign w:val="center"/>
          </w:tcPr>
          <w:p w14:paraId="479D8482" w14:textId="77777777" w:rsidR="00C30756" w:rsidRPr="001D386E" w:rsidRDefault="00C30756" w:rsidP="00C30756">
            <w:pPr>
              <w:pStyle w:val="TAC"/>
              <w:rPr>
                <w:rFonts w:cs="Arial"/>
                <w:lang w:eastAsia="ja-JP"/>
              </w:rPr>
            </w:pPr>
            <w:r w:rsidRPr="001D386E">
              <w:rPr>
                <w:rFonts w:eastAsia="Malgun Gothic" w:hint="eastAsia"/>
              </w:rPr>
              <w:t>7</w:t>
            </w:r>
          </w:p>
        </w:tc>
        <w:tc>
          <w:tcPr>
            <w:tcW w:w="592" w:type="dxa"/>
            <w:vAlign w:val="center"/>
          </w:tcPr>
          <w:p w14:paraId="00F15249" w14:textId="77777777" w:rsidR="00C30756" w:rsidRPr="001D386E" w:rsidRDefault="00C30756" w:rsidP="00C30756">
            <w:pPr>
              <w:pStyle w:val="TAC"/>
              <w:rPr>
                <w:rFonts w:cs="Arial"/>
              </w:rPr>
            </w:pPr>
          </w:p>
        </w:tc>
        <w:tc>
          <w:tcPr>
            <w:tcW w:w="591" w:type="dxa"/>
            <w:gridSpan w:val="2"/>
            <w:vAlign w:val="center"/>
          </w:tcPr>
          <w:p w14:paraId="44EE72F1" w14:textId="77777777" w:rsidR="00C30756" w:rsidRPr="001D386E" w:rsidRDefault="00C30756" w:rsidP="00C30756">
            <w:pPr>
              <w:pStyle w:val="TAC"/>
              <w:rPr>
                <w:rFonts w:cs="Arial"/>
              </w:rPr>
            </w:pPr>
          </w:p>
        </w:tc>
        <w:tc>
          <w:tcPr>
            <w:tcW w:w="592" w:type="dxa"/>
            <w:gridSpan w:val="2"/>
            <w:vAlign w:val="center"/>
          </w:tcPr>
          <w:p w14:paraId="0ABC58C7" w14:textId="77777777" w:rsidR="00C30756" w:rsidRPr="001D386E" w:rsidRDefault="00C30756" w:rsidP="00C30756">
            <w:pPr>
              <w:pStyle w:val="TAC"/>
              <w:rPr>
                <w:rFonts w:cs="Arial"/>
              </w:rPr>
            </w:pPr>
            <w:r w:rsidRPr="001D386E">
              <w:t>Yes</w:t>
            </w:r>
          </w:p>
        </w:tc>
        <w:tc>
          <w:tcPr>
            <w:tcW w:w="592" w:type="dxa"/>
            <w:gridSpan w:val="3"/>
            <w:vAlign w:val="center"/>
          </w:tcPr>
          <w:p w14:paraId="76A68555" w14:textId="77777777" w:rsidR="00C30756" w:rsidRPr="001D386E" w:rsidRDefault="00C30756" w:rsidP="00C30756">
            <w:pPr>
              <w:pStyle w:val="TAC"/>
              <w:rPr>
                <w:rFonts w:cs="Arial"/>
              </w:rPr>
            </w:pPr>
            <w:r w:rsidRPr="001D386E">
              <w:t>Yes</w:t>
            </w:r>
          </w:p>
        </w:tc>
        <w:tc>
          <w:tcPr>
            <w:tcW w:w="592" w:type="dxa"/>
            <w:gridSpan w:val="3"/>
            <w:vAlign w:val="center"/>
          </w:tcPr>
          <w:p w14:paraId="6D56132D" w14:textId="77777777" w:rsidR="00C30756" w:rsidRPr="001D386E" w:rsidRDefault="00C30756" w:rsidP="00C30756">
            <w:pPr>
              <w:pStyle w:val="TAC"/>
              <w:rPr>
                <w:rFonts w:cs="Arial"/>
              </w:rPr>
            </w:pPr>
            <w:r w:rsidRPr="001D386E">
              <w:t>Yes</w:t>
            </w:r>
          </w:p>
        </w:tc>
        <w:tc>
          <w:tcPr>
            <w:tcW w:w="731" w:type="dxa"/>
            <w:gridSpan w:val="3"/>
            <w:vAlign w:val="center"/>
          </w:tcPr>
          <w:p w14:paraId="1A2A8496" w14:textId="77777777" w:rsidR="00C30756" w:rsidRPr="001D386E" w:rsidRDefault="00C30756" w:rsidP="00C30756">
            <w:pPr>
              <w:pStyle w:val="TAC"/>
              <w:rPr>
                <w:rFonts w:cs="Arial"/>
              </w:rPr>
            </w:pPr>
            <w:r w:rsidRPr="001D386E">
              <w:rPr>
                <w:rFonts w:hint="eastAsia"/>
              </w:rPr>
              <w:t>Yes</w:t>
            </w:r>
          </w:p>
        </w:tc>
        <w:tc>
          <w:tcPr>
            <w:tcW w:w="1187" w:type="dxa"/>
            <w:vMerge/>
            <w:vAlign w:val="center"/>
          </w:tcPr>
          <w:p w14:paraId="6C2D1CDF" w14:textId="77777777" w:rsidR="00C30756" w:rsidRPr="001D386E" w:rsidRDefault="00C30756" w:rsidP="00C30756">
            <w:pPr>
              <w:pStyle w:val="TAC"/>
              <w:rPr>
                <w:rFonts w:cs="Arial"/>
              </w:rPr>
            </w:pPr>
          </w:p>
        </w:tc>
        <w:tc>
          <w:tcPr>
            <w:tcW w:w="1287" w:type="dxa"/>
            <w:vMerge/>
            <w:vAlign w:val="center"/>
          </w:tcPr>
          <w:p w14:paraId="19B98190" w14:textId="77777777" w:rsidR="00C30756" w:rsidRPr="001D386E" w:rsidRDefault="00C30756" w:rsidP="00C30756">
            <w:pPr>
              <w:pStyle w:val="TAC"/>
              <w:rPr>
                <w:rFonts w:cs="Arial"/>
              </w:rPr>
            </w:pPr>
          </w:p>
        </w:tc>
      </w:tr>
      <w:tr w:rsidR="00C30756" w:rsidRPr="001D386E" w14:paraId="72B7D5DF" w14:textId="77777777" w:rsidTr="00C30756">
        <w:trPr>
          <w:jc w:val="center"/>
        </w:trPr>
        <w:tc>
          <w:tcPr>
            <w:tcW w:w="1419" w:type="dxa"/>
            <w:vMerge/>
            <w:vAlign w:val="center"/>
          </w:tcPr>
          <w:p w14:paraId="74C11765" w14:textId="77777777" w:rsidR="00C30756" w:rsidRPr="001D386E" w:rsidRDefault="00C30756" w:rsidP="00C30756">
            <w:pPr>
              <w:pStyle w:val="TAC"/>
              <w:rPr>
                <w:rFonts w:cs="Arial"/>
              </w:rPr>
            </w:pPr>
          </w:p>
        </w:tc>
        <w:tc>
          <w:tcPr>
            <w:tcW w:w="1467" w:type="dxa"/>
            <w:vMerge/>
            <w:vAlign w:val="center"/>
          </w:tcPr>
          <w:p w14:paraId="2EAB7102" w14:textId="77777777" w:rsidR="00C30756" w:rsidRPr="001D386E" w:rsidRDefault="00C30756" w:rsidP="00C30756">
            <w:pPr>
              <w:pStyle w:val="TAC"/>
              <w:rPr>
                <w:rFonts w:cs="Arial"/>
                <w:lang w:eastAsia="ja-JP"/>
              </w:rPr>
            </w:pPr>
          </w:p>
        </w:tc>
        <w:tc>
          <w:tcPr>
            <w:tcW w:w="773" w:type="dxa"/>
            <w:vAlign w:val="center"/>
          </w:tcPr>
          <w:p w14:paraId="021B2230" w14:textId="77777777" w:rsidR="00C30756" w:rsidRPr="001D386E" w:rsidRDefault="00C30756" w:rsidP="00C30756">
            <w:pPr>
              <w:pStyle w:val="TAC"/>
              <w:rPr>
                <w:rFonts w:cs="Arial"/>
                <w:lang w:eastAsia="ja-JP"/>
              </w:rPr>
            </w:pPr>
            <w:r w:rsidRPr="001D386E">
              <w:rPr>
                <w:rFonts w:eastAsia="MS Mincho" w:hint="eastAsia"/>
              </w:rPr>
              <w:t>2</w:t>
            </w:r>
            <w:r w:rsidRPr="001D386E">
              <w:rPr>
                <w:rFonts w:eastAsia="Malgun Gothic" w:hint="eastAsia"/>
              </w:rPr>
              <w:t>6</w:t>
            </w:r>
          </w:p>
        </w:tc>
        <w:tc>
          <w:tcPr>
            <w:tcW w:w="592" w:type="dxa"/>
            <w:vAlign w:val="center"/>
          </w:tcPr>
          <w:p w14:paraId="65FB3159" w14:textId="77777777" w:rsidR="00C30756" w:rsidRPr="001D386E" w:rsidRDefault="00C30756" w:rsidP="00C30756">
            <w:pPr>
              <w:pStyle w:val="TAC"/>
              <w:rPr>
                <w:rFonts w:cs="Arial"/>
              </w:rPr>
            </w:pPr>
          </w:p>
        </w:tc>
        <w:tc>
          <w:tcPr>
            <w:tcW w:w="591" w:type="dxa"/>
            <w:gridSpan w:val="2"/>
            <w:vAlign w:val="center"/>
          </w:tcPr>
          <w:p w14:paraId="70A12016" w14:textId="77777777" w:rsidR="00C30756" w:rsidRPr="001D386E" w:rsidRDefault="00C30756" w:rsidP="00C30756">
            <w:pPr>
              <w:pStyle w:val="TAC"/>
              <w:rPr>
                <w:rFonts w:cs="Arial"/>
              </w:rPr>
            </w:pPr>
          </w:p>
        </w:tc>
        <w:tc>
          <w:tcPr>
            <w:tcW w:w="592" w:type="dxa"/>
            <w:gridSpan w:val="2"/>
            <w:vAlign w:val="center"/>
          </w:tcPr>
          <w:p w14:paraId="7058ED64" w14:textId="77777777" w:rsidR="00C30756" w:rsidRPr="001D386E" w:rsidRDefault="00C30756" w:rsidP="00C30756">
            <w:pPr>
              <w:pStyle w:val="TAC"/>
              <w:rPr>
                <w:rFonts w:cs="Arial"/>
              </w:rPr>
            </w:pPr>
            <w:r w:rsidRPr="001D386E">
              <w:t>Yes</w:t>
            </w:r>
          </w:p>
        </w:tc>
        <w:tc>
          <w:tcPr>
            <w:tcW w:w="592" w:type="dxa"/>
            <w:gridSpan w:val="3"/>
            <w:vAlign w:val="center"/>
          </w:tcPr>
          <w:p w14:paraId="1E9809D8" w14:textId="77777777" w:rsidR="00C30756" w:rsidRPr="001D386E" w:rsidRDefault="00C30756" w:rsidP="00C30756">
            <w:pPr>
              <w:pStyle w:val="TAC"/>
              <w:rPr>
                <w:rFonts w:cs="Arial"/>
              </w:rPr>
            </w:pPr>
            <w:r w:rsidRPr="001D386E">
              <w:t>Yes</w:t>
            </w:r>
          </w:p>
        </w:tc>
        <w:tc>
          <w:tcPr>
            <w:tcW w:w="592" w:type="dxa"/>
            <w:gridSpan w:val="3"/>
            <w:vAlign w:val="center"/>
          </w:tcPr>
          <w:p w14:paraId="49BE6854" w14:textId="77777777" w:rsidR="00C30756" w:rsidRPr="001D386E" w:rsidRDefault="00C30756" w:rsidP="00C30756">
            <w:pPr>
              <w:pStyle w:val="TAC"/>
              <w:rPr>
                <w:rFonts w:cs="Arial"/>
              </w:rPr>
            </w:pPr>
            <w:r w:rsidRPr="001D386E">
              <w:t>Yes</w:t>
            </w:r>
          </w:p>
        </w:tc>
        <w:tc>
          <w:tcPr>
            <w:tcW w:w="731" w:type="dxa"/>
            <w:gridSpan w:val="3"/>
            <w:vAlign w:val="center"/>
          </w:tcPr>
          <w:p w14:paraId="28B53596" w14:textId="77777777" w:rsidR="00C30756" w:rsidRPr="001D386E" w:rsidRDefault="00C30756" w:rsidP="00C30756">
            <w:pPr>
              <w:pStyle w:val="TAC"/>
              <w:rPr>
                <w:rFonts w:cs="Arial"/>
              </w:rPr>
            </w:pPr>
          </w:p>
        </w:tc>
        <w:tc>
          <w:tcPr>
            <w:tcW w:w="1187" w:type="dxa"/>
            <w:vMerge/>
            <w:vAlign w:val="center"/>
          </w:tcPr>
          <w:p w14:paraId="4AD57184" w14:textId="77777777" w:rsidR="00C30756" w:rsidRPr="001D386E" w:rsidRDefault="00C30756" w:rsidP="00C30756">
            <w:pPr>
              <w:pStyle w:val="TAC"/>
              <w:rPr>
                <w:rFonts w:cs="Arial"/>
              </w:rPr>
            </w:pPr>
          </w:p>
        </w:tc>
        <w:tc>
          <w:tcPr>
            <w:tcW w:w="1287" w:type="dxa"/>
            <w:vMerge/>
            <w:vAlign w:val="center"/>
          </w:tcPr>
          <w:p w14:paraId="7970AD5E" w14:textId="77777777" w:rsidR="00C30756" w:rsidRPr="001D386E" w:rsidRDefault="00C30756" w:rsidP="00C30756">
            <w:pPr>
              <w:pStyle w:val="TAC"/>
              <w:rPr>
                <w:rFonts w:cs="Arial"/>
              </w:rPr>
            </w:pPr>
          </w:p>
        </w:tc>
      </w:tr>
      <w:tr w:rsidR="00C30756" w:rsidRPr="001D386E" w14:paraId="25AB8163" w14:textId="77777777" w:rsidTr="00C30756">
        <w:trPr>
          <w:jc w:val="center"/>
        </w:trPr>
        <w:tc>
          <w:tcPr>
            <w:tcW w:w="1419" w:type="dxa"/>
            <w:vMerge w:val="restart"/>
            <w:vAlign w:val="center"/>
          </w:tcPr>
          <w:p w14:paraId="1194CD6B" w14:textId="77777777" w:rsidR="00C30756" w:rsidRPr="001D386E" w:rsidRDefault="00C30756" w:rsidP="00C30756">
            <w:pPr>
              <w:pStyle w:val="TAC"/>
              <w:rPr>
                <w:rFonts w:cs="Arial"/>
              </w:rPr>
            </w:pPr>
            <w:r w:rsidRPr="001D386E">
              <w:rPr>
                <w:rFonts w:cs="Arial"/>
              </w:rPr>
              <w:t>CA_1A-7A-7A-26A</w:t>
            </w:r>
          </w:p>
        </w:tc>
        <w:tc>
          <w:tcPr>
            <w:tcW w:w="1467" w:type="dxa"/>
            <w:vMerge w:val="restart"/>
            <w:vAlign w:val="center"/>
          </w:tcPr>
          <w:p w14:paraId="149929A9" w14:textId="77777777" w:rsidR="00C30756" w:rsidRPr="001D386E" w:rsidRDefault="00C30756" w:rsidP="00C30756">
            <w:pPr>
              <w:pStyle w:val="TAC"/>
              <w:rPr>
                <w:rFonts w:cs="Arial"/>
                <w:lang w:eastAsia="ja-JP"/>
              </w:rPr>
            </w:pPr>
            <w:r w:rsidRPr="001D386E">
              <w:rPr>
                <w:rFonts w:cs="Arial"/>
                <w:lang w:eastAsia="ja-JP"/>
              </w:rPr>
              <w:t>CA_1A-7A CA_1A-26A, CA_7A-26A</w:t>
            </w:r>
          </w:p>
        </w:tc>
        <w:tc>
          <w:tcPr>
            <w:tcW w:w="773" w:type="dxa"/>
            <w:vAlign w:val="center"/>
          </w:tcPr>
          <w:p w14:paraId="52DFFD2E" w14:textId="77777777" w:rsidR="00C30756" w:rsidRPr="001D386E" w:rsidRDefault="00C30756" w:rsidP="00C30756">
            <w:pPr>
              <w:pStyle w:val="TAC"/>
              <w:rPr>
                <w:rFonts w:cs="Arial"/>
              </w:rPr>
            </w:pPr>
            <w:r w:rsidRPr="001D386E">
              <w:rPr>
                <w:rFonts w:cs="Arial"/>
              </w:rPr>
              <w:t>1</w:t>
            </w:r>
          </w:p>
        </w:tc>
        <w:tc>
          <w:tcPr>
            <w:tcW w:w="592" w:type="dxa"/>
            <w:vAlign w:val="center"/>
          </w:tcPr>
          <w:p w14:paraId="76009DCE" w14:textId="77777777" w:rsidR="00C30756" w:rsidRPr="001D386E" w:rsidRDefault="00C30756" w:rsidP="00C30756">
            <w:pPr>
              <w:pStyle w:val="TAC"/>
              <w:rPr>
                <w:rFonts w:cs="Arial"/>
              </w:rPr>
            </w:pPr>
          </w:p>
        </w:tc>
        <w:tc>
          <w:tcPr>
            <w:tcW w:w="591" w:type="dxa"/>
            <w:gridSpan w:val="2"/>
            <w:vAlign w:val="center"/>
          </w:tcPr>
          <w:p w14:paraId="10B2EEB6" w14:textId="77777777" w:rsidR="00C30756" w:rsidRPr="001D386E" w:rsidRDefault="00C30756" w:rsidP="00C30756">
            <w:pPr>
              <w:pStyle w:val="TAC"/>
              <w:rPr>
                <w:rFonts w:cs="Arial"/>
              </w:rPr>
            </w:pPr>
          </w:p>
        </w:tc>
        <w:tc>
          <w:tcPr>
            <w:tcW w:w="592" w:type="dxa"/>
            <w:gridSpan w:val="2"/>
            <w:vAlign w:val="center"/>
          </w:tcPr>
          <w:p w14:paraId="3B7C6DC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F8CEEF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CB975D7"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1EAA4B5"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21BD60F0" w14:textId="77777777" w:rsidR="00C30756" w:rsidRPr="001D386E" w:rsidRDefault="00C30756" w:rsidP="00C30756">
            <w:pPr>
              <w:pStyle w:val="TAC"/>
              <w:rPr>
                <w:rFonts w:cs="Arial"/>
              </w:rPr>
            </w:pPr>
            <w:r w:rsidRPr="001D386E">
              <w:rPr>
                <w:rFonts w:cs="Arial"/>
              </w:rPr>
              <w:t>75</w:t>
            </w:r>
          </w:p>
        </w:tc>
        <w:tc>
          <w:tcPr>
            <w:tcW w:w="1287" w:type="dxa"/>
            <w:vMerge w:val="restart"/>
            <w:vAlign w:val="center"/>
          </w:tcPr>
          <w:p w14:paraId="793C9EF8" w14:textId="77777777" w:rsidR="00C30756" w:rsidRPr="001D386E" w:rsidRDefault="00C30756" w:rsidP="00C30756">
            <w:pPr>
              <w:pStyle w:val="TAC"/>
              <w:rPr>
                <w:rFonts w:cs="Arial"/>
              </w:rPr>
            </w:pPr>
            <w:r w:rsidRPr="001D386E">
              <w:rPr>
                <w:rFonts w:cs="Arial"/>
              </w:rPr>
              <w:t>0</w:t>
            </w:r>
          </w:p>
        </w:tc>
      </w:tr>
      <w:tr w:rsidR="00C30756" w:rsidRPr="001D386E" w14:paraId="5EA75C25" w14:textId="77777777" w:rsidTr="00C30756">
        <w:trPr>
          <w:jc w:val="center"/>
        </w:trPr>
        <w:tc>
          <w:tcPr>
            <w:tcW w:w="1419" w:type="dxa"/>
            <w:vMerge/>
            <w:vAlign w:val="center"/>
          </w:tcPr>
          <w:p w14:paraId="3F8F7F04" w14:textId="77777777" w:rsidR="00C30756" w:rsidRPr="001D386E" w:rsidRDefault="00C30756" w:rsidP="00C30756">
            <w:pPr>
              <w:pStyle w:val="TAC"/>
              <w:rPr>
                <w:rFonts w:cs="Arial"/>
              </w:rPr>
            </w:pPr>
          </w:p>
        </w:tc>
        <w:tc>
          <w:tcPr>
            <w:tcW w:w="1467" w:type="dxa"/>
            <w:vMerge/>
            <w:vAlign w:val="center"/>
          </w:tcPr>
          <w:p w14:paraId="7F08A44D" w14:textId="77777777" w:rsidR="00C30756" w:rsidRPr="001D386E" w:rsidRDefault="00C30756" w:rsidP="00C30756">
            <w:pPr>
              <w:pStyle w:val="TAC"/>
              <w:rPr>
                <w:rFonts w:cs="Arial"/>
                <w:lang w:eastAsia="ja-JP"/>
              </w:rPr>
            </w:pPr>
          </w:p>
        </w:tc>
        <w:tc>
          <w:tcPr>
            <w:tcW w:w="773" w:type="dxa"/>
            <w:vAlign w:val="center"/>
          </w:tcPr>
          <w:p w14:paraId="099414BD" w14:textId="77777777" w:rsidR="00C30756" w:rsidRPr="001D386E" w:rsidRDefault="00C30756" w:rsidP="00C30756">
            <w:pPr>
              <w:pStyle w:val="TAC"/>
              <w:rPr>
                <w:rFonts w:cs="Arial"/>
              </w:rPr>
            </w:pPr>
            <w:r w:rsidRPr="001D386E">
              <w:rPr>
                <w:rFonts w:cs="Arial"/>
              </w:rPr>
              <w:t>7</w:t>
            </w:r>
          </w:p>
        </w:tc>
        <w:tc>
          <w:tcPr>
            <w:tcW w:w="3690" w:type="dxa"/>
            <w:gridSpan w:val="14"/>
            <w:vAlign w:val="center"/>
          </w:tcPr>
          <w:p w14:paraId="10EC4665" w14:textId="77777777" w:rsidR="00C30756" w:rsidRPr="001D386E" w:rsidRDefault="00C30756" w:rsidP="00C30756">
            <w:pPr>
              <w:pStyle w:val="TAC"/>
              <w:rPr>
                <w:rFonts w:cs="Arial"/>
              </w:rPr>
            </w:pPr>
            <w:r w:rsidRPr="001D386E">
              <w:rPr>
                <w:rFonts w:cs="Arial"/>
              </w:rPr>
              <w:t>See CA_7A-7A Bandwidth Combination Set 3 in Table 5.6A.1-3</w:t>
            </w:r>
          </w:p>
        </w:tc>
        <w:tc>
          <w:tcPr>
            <w:tcW w:w="1187" w:type="dxa"/>
            <w:vMerge/>
            <w:vAlign w:val="center"/>
          </w:tcPr>
          <w:p w14:paraId="535538DA" w14:textId="77777777" w:rsidR="00C30756" w:rsidRPr="001D386E" w:rsidRDefault="00C30756" w:rsidP="00C30756">
            <w:pPr>
              <w:pStyle w:val="TAC"/>
              <w:rPr>
                <w:rFonts w:cs="Arial"/>
              </w:rPr>
            </w:pPr>
          </w:p>
        </w:tc>
        <w:tc>
          <w:tcPr>
            <w:tcW w:w="1287" w:type="dxa"/>
            <w:vMerge/>
            <w:vAlign w:val="center"/>
          </w:tcPr>
          <w:p w14:paraId="0772EAD3" w14:textId="77777777" w:rsidR="00C30756" w:rsidRPr="001D386E" w:rsidRDefault="00C30756" w:rsidP="00C30756">
            <w:pPr>
              <w:pStyle w:val="TAC"/>
              <w:rPr>
                <w:rFonts w:cs="Arial"/>
              </w:rPr>
            </w:pPr>
          </w:p>
        </w:tc>
      </w:tr>
      <w:tr w:rsidR="00C30756" w:rsidRPr="001D386E" w14:paraId="05BE4169" w14:textId="77777777" w:rsidTr="00C30756">
        <w:trPr>
          <w:jc w:val="center"/>
        </w:trPr>
        <w:tc>
          <w:tcPr>
            <w:tcW w:w="1419" w:type="dxa"/>
            <w:vMerge/>
            <w:vAlign w:val="center"/>
          </w:tcPr>
          <w:p w14:paraId="5586D9D2" w14:textId="77777777" w:rsidR="00C30756" w:rsidRPr="001D386E" w:rsidRDefault="00C30756" w:rsidP="00C30756">
            <w:pPr>
              <w:pStyle w:val="TAC"/>
              <w:rPr>
                <w:rFonts w:cs="Arial"/>
              </w:rPr>
            </w:pPr>
          </w:p>
        </w:tc>
        <w:tc>
          <w:tcPr>
            <w:tcW w:w="1467" w:type="dxa"/>
            <w:vMerge/>
            <w:vAlign w:val="center"/>
          </w:tcPr>
          <w:p w14:paraId="315F3A16" w14:textId="77777777" w:rsidR="00C30756" w:rsidRPr="001D386E" w:rsidRDefault="00C30756" w:rsidP="00C30756">
            <w:pPr>
              <w:pStyle w:val="TAC"/>
              <w:rPr>
                <w:rFonts w:cs="Arial"/>
                <w:lang w:eastAsia="ja-JP"/>
              </w:rPr>
            </w:pPr>
          </w:p>
        </w:tc>
        <w:tc>
          <w:tcPr>
            <w:tcW w:w="773" w:type="dxa"/>
            <w:vAlign w:val="center"/>
          </w:tcPr>
          <w:p w14:paraId="2D442DF1" w14:textId="77777777" w:rsidR="00C30756" w:rsidRPr="001D386E" w:rsidRDefault="00C30756" w:rsidP="00C30756">
            <w:pPr>
              <w:pStyle w:val="TAC"/>
              <w:rPr>
                <w:rFonts w:cs="Arial"/>
              </w:rPr>
            </w:pPr>
            <w:r w:rsidRPr="001D386E">
              <w:rPr>
                <w:rFonts w:cs="Arial"/>
              </w:rPr>
              <w:t>26</w:t>
            </w:r>
          </w:p>
        </w:tc>
        <w:tc>
          <w:tcPr>
            <w:tcW w:w="592" w:type="dxa"/>
            <w:vAlign w:val="center"/>
          </w:tcPr>
          <w:p w14:paraId="2BA34920" w14:textId="77777777" w:rsidR="00C30756" w:rsidRPr="001D386E" w:rsidRDefault="00C30756" w:rsidP="00C30756">
            <w:pPr>
              <w:pStyle w:val="TAC"/>
              <w:rPr>
                <w:rFonts w:cs="Arial"/>
              </w:rPr>
            </w:pPr>
          </w:p>
        </w:tc>
        <w:tc>
          <w:tcPr>
            <w:tcW w:w="591" w:type="dxa"/>
            <w:gridSpan w:val="2"/>
            <w:vAlign w:val="center"/>
          </w:tcPr>
          <w:p w14:paraId="32390A8C" w14:textId="77777777" w:rsidR="00C30756" w:rsidRPr="001D386E" w:rsidRDefault="00C30756" w:rsidP="00C30756">
            <w:pPr>
              <w:pStyle w:val="TAC"/>
              <w:rPr>
                <w:rFonts w:cs="Arial"/>
              </w:rPr>
            </w:pPr>
          </w:p>
        </w:tc>
        <w:tc>
          <w:tcPr>
            <w:tcW w:w="592" w:type="dxa"/>
            <w:gridSpan w:val="2"/>
            <w:vAlign w:val="center"/>
          </w:tcPr>
          <w:p w14:paraId="51565FF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9AD89E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18F918D"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BCF77CF" w14:textId="77777777" w:rsidR="00C30756" w:rsidRPr="001D386E" w:rsidRDefault="00C30756" w:rsidP="00C30756">
            <w:pPr>
              <w:pStyle w:val="TAC"/>
              <w:rPr>
                <w:rFonts w:cs="Arial"/>
              </w:rPr>
            </w:pPr>
          </w:p>
        </w:tc>
        <w:tc>
          <w:tcPr>
            <w:tcW w:w="1187" w:type="dxa"/>
            <w:vMerge/>
            <w:vAlign w:val="center"/>
          </w:tcPr>
          <w:p w14:paraId="713412C4" w14:textId="77777777" w:rsidR="00C30756" w:rsidRPr="001D386E" w:rsidRDefault="00C30756" w:rsidP="00C30756">
            <w:pPr>
              <w:pStyle w:val="TAC"/>
              <w:rPr>
                <w:rFonts w:cs="Arial"/>
              </w:rPr>
            </w:pPr>
          </w:p>
        </w:tc>
        <w:tc>
          <w:tcPr>
            <w:tcW w:w="1287" w:type="dxa"/>
            <w:vMerge/>
            <w:vAlign w:val="center"/>
          </w:tcPr>
          <w:p w14:paraId="75C0EFD9" w14:textId="77777777" w:rsidR="00C30756" w:rsidRPr="001D386E" w:rsidRDefault="00C30756" w:rsidP="00C30756">
            <w:pPr>
              <w:pStyle w:val="TAC"/>
              <w:rPr>
                <w:rFonts w:cs="Arial"/>
              </w:rPr>
            </w:pPr>
          </w:p>
        </w:tc>
      </w:tr>
      <w:tr w:rsidR="00C30756" w:rsidRPr="001D386E" w14:paraId="6F8446E6" w14:textId="77777777" w:rsidTr="00C30756">
        <w:trPr>
          <w:jc w:val="center"/>
        </w:trPr>
        <w:tc>
          <w:tcPr>
            <w:tcW w:w="1419" w:type="dxa"/>
            <w:vMerge w:val="restart"/>
            <w:vAlign w:val="center"/>
          </w:tcPr>
          <w:p w14:paraId="6EE00A12" w14:textId="77777777" w:rsidR="00C30756" w:rsidRPr="001D386E" w:rsidRDefault="00C30756" w:rsidP="00C30756">
            <w:pPr>
              <w:pStyle w:val="TAC"/>
              <w:rPr>
                <w:rFonts w:cs="Arial"/>
              </w:rPr>
            </w:pPr>
            <w:r w:rsidRPr="001D386E">
              <w:rPr>
                <w:rFonts w:cs="Arial"/>
              </w:rPr>
              <w:t>CA_1A-</w:t>
            </w:r>
            <w:r w:rsidRPr="001D386E">
              <w:rPr>
                <w:rFonts w:cs="Arial"/>
                <w:lang w:eastAsia="ja-JP"/>
              </w:rPr>
              <w:t>7</w:t>
            </w:r>
            <w:r w:rsidRPr="001D386E">
              <w:rPr>
                <w:rFonts w:cs="Arial"/>
              </w:rPr>
              <w:t>A</w:t>
            </w:r>
            <w:r w:rsidRPr="001D386E">
              <w:rPr>
                <w:rFonts w:cs="Arial" w:hint="eastAsia"/>
              </w:rPr>
              <w:t>-</w:t>
            </w:r>
            <w:r w:rsidRPr="001D386E">
              <w:rPr>
                <w:rFonts w:cs="Arial"/>
                <w:lang w:eastAsia="ja-JP"/>
              </w:rPr>
              <w:t>28</w:t>
            </w:r>
            <w:r w:rsidRPr="001D386E">
              <w:rPr>
                <w:rFonts w:cs="Arial" w:hint="eastAsia"/>
              </w:rPr>
              <w:t>A</w:t>
            </w:r>
          </w:p>
        </w:tc>
        <w:tc>
          <w:tcPr>
            <w:tcW w:w="1467" w:type="dxa"/>
            <w:vMerge w:val="restart"/>
            <w:vAlign w:val="center"/>
          </w:tcPr>
          <w:p w14:paraId="23EF45D5" w14:textId="77777777" w:rsidR="00C30756" w:rsidRPr="001D386E" w:rsidRDefault="00C30756" w:rsidP="00C30756">
            <w:pPr>
              <w:pStyle w:val="TAC"/>
              <w:rPr>
                <w:rFonts w:cs="Arial"/>
                <w:lang w:eastAsia="ja-JP"/>
              </w:rPr>
            </w:pPr>
            <w:r w:rsidRPr="001D386E">
              <w:rPr>
                <w:rFonts w:cs="Arial"/>
                <w:lang w:eastAsia="ja-JP"/>
              </w:rPr>
              <w:t>CA_1A-7A, CA_1A-28A, CA_7A-28A</w:t>
            </w:r>
          </w:p>
        </w:tc>
        <w:tc>
          <w:tcPr>
            <w:tcW w:w="773" w:type="dxa"/>
            <w:vAlign w:val="center"/>
          </w:tcPr>
          <w:p w14:paraId="2D56C86F" w14:textId="77777777" w:rsidR="00C30756" w:rsidRPr="001D386E" w:rsidRDefault="00C30756" w:rsidP="00C30756">
            <w:pPr>
              <w:pStyle w:val="TAC"/>
              <w:rPr>
                <w:rFonts w:cs="Arial"/>
                <w:lang w:eastAsia="ja-JP"/>
              </w:rPr>
            </w:pPr>
            <w:r w:rsidRPr="001D386E">
              <w:rPr>
                <w:rFonts w:cs="Arial"/>
              </w:rPr>
              <w:t>1</w:t>
            </w:r>
          </w:p>
        </w:tc>
        <w:tc>
          <w:tcPr>
            <w:tcW w:w="592" w:type="dxa"/>
            <w:vAlign w:val="center"/>
          </w:tcPr>
          <w:p w14:paraId="75540BCF" w14:textId="77777777" w:rsidR="00C30756" w:rsidRPr="001D386E" w:rsidRDefault="00C30756" w:rsidP="00C30756">
            <w:pPr>
              <w:pStyle w:val="TAC"/>
              <w:rPr>
                <w:rFonts w:cs="Arial"/>
              </w:rPr>
            </w:pPr>
          </w:p>
        </w:tc>
        <w:tc>
          <w:tcPr>
            <w:tcW w:w="591" w:type="dxa"/>
            <w:gridSpan w:val="2"/>
            <w:vAlign w:val="center"/>
          </w:tcPr>
          <w:p w14:paraId="3455FAF6" w14:textId="77777777" w:rsidR="00C30756" w:rsidRPr="001D386E" w:rsidRDefault="00C30756" w:rsidP="00C30756">
            <w:pPr>
              <w:pStyle w:val="TAC"/>
              <w:rPr>
                <w:rFonts w:cs="Arial"/>
              </w:rPr>
            </w:pPr>
          </w:p>
        </w:tc>
        <w:tc>
          <w:tcPr>
            <w:tcW w:w="592" w:type="dxa"/>
            <w:gridSpan w:val="2"/>
            <w:vAlign w:val="center"/>
          </w:tcPr>
          <w:p w14:paraId="6189857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3D1CE6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2E7B9F4"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ED5A793"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058A7564" w14:textId="77777777" w:rsidR="00C30756" w:rsidRPr="001D386E" w:rsidRDefault="00C30756" w:rsidP="00C30756">
            <w:pPr>
              <w:pStyle w:val="TAC"/>
              <w:rPr>
                <w:rFonts w:cs="Arial"/>
              </w:rPr>
            </w:pPr>
            <w:r w:rsidRPr="001D386E">
              <w:rPr>
                <w:rFonts w:cs="Arial"/>
              </w:rPr>
              <w:t>55</w:t>
            </w:r>
          </w:p>
        </w:tc>
        <w:tc>
          <w:tcPr>
            <w:tcW w:w="1287" w:type="dxa"/>
            <w:vMerge w:val="restart"/>
            <w:vAlign w:val="center"/>
          </w:tcPr>
          <w:p w14:paraId="2BC63FA4" w14:textId="77777777" w:rsidR="00C30756" w:rsidRPr="001D386E" w:rsidRDefault="00C30756" w:rsidP="00C30756">
            <w:pPr>
              <w:pStyle w:val="TAC"/>
              <w:rPr>
                <w:rFonts w:cs="Arial"/>
              </w:rPr>
            </w:pPr>
            <w:r w:rsidRPr="001D386E">
              <w:rPr>
                <w:rFonts w:cs="Arial"/>
              </w:rPr>
              <w:t>0</w:t>
            </w:r>
          </w:p>
        </w:tc>
      </w:tr>
      <w:tr w:rsidR="00C30756" w:rsidRPr="001D386E" w14:paraId="619CB54E" w14:textId="77777777" w:rsidTr="00C30756">
        <w:trPr>
          <w:jc w:val="center"/>
        </w:trPr>
        <w:tc>
          <w:tcPr>
            <w:tcW w:w="1419" w:type="dxa"/>
            <w:vMerge/>
            <w:vAlign w:val="center"/>
          </w:tcPr>
          <w:p w14:paraId="40A0DAF8" w14:textId="77777777" w:rsidR="00C30756" w:rsidRPr="001D386E" w:rsidRDefault="00C30756" w:rsidP="00C30756">
            <w:pPr>
              <w:pStyle w:val="TAC"/>
              <w:rPr>
                <w:rFonts w:cs="Arial"/>
              </w:rPr>
            </w:pPr>
          </w:p>
        </w:tc>
        <w:tc>
          <w:tcPr>
            <w:tcW w:w="1467" w:type="dxa"/>
            <w:vMerge/>
            <w:vAlign w:val="center"/>
          </w:tcPr>
          <w:p w14:paraId="75FD27D8" w14:textId="77777777" w:rsidR="00C30756" w:rsidRPr="001D386E" w:rsidRDefault="00C30756" w:rsidP="00C30756">
            <w:pPr>
              <w:pStyle w:val="TAC"/>
              <w:rPr>
                <w:rFonts w:cs="Arial"/>
                <w:lang w:eastAsia="ja-JP"/>
              </w:rPr>
            </w:pPr>
          </w:p>
        </w:tc>
        <w:tc>
          <w:tcPr>
            <w:tcW w:w="773" w:type="dxa"/>
            <w:vAlign w:val="center"/>
          </w:tcPr>
          <w:p w14:paraId="0BEE7BD0" w14:textId="77777777" w:rsidR="00C30756" w:rsidRPr="001D386E" w:rsidRDefault="00C30756" w:rsidP="00C30756">
            <w:pPr>
              <w:pStyle w:val="TAC"/>
              <w:rPr>
                <w:rFonts w:cs="Arial"/>
                <w:lang w:eastAsia="ja-JP"/>
              </w:rPr>
            </w:pPr>
            <w:r w:rsidRPr="001D386E">
              <w:rPr>
                <w:rFonts w:cs="Arial" w:hint="eastAsia"/>
                <w:lang w:eastAsia="zh-CN"/>
              </w:rPr>
              <w:t>7</w:t>
            </w:r>
          </w:p>
        </w:tc>
        <w:tc>
          <w:tcPr>
            <w:tcW w:w="592" w:type="dxa"/>
            <w:vAlign w:val="center"/>
          </w:tcPr>
          <w:p w14:paraId="5710953B" w14:textId="77777777" w:rsidR="00C30756" w:rsidRPr="001D386E" w:rsidRDefault="00C30756" w:rsidP="00C30756">
            <w:pPr>
              <w:pStyle w:val="TAC"/>
              <w:rPr>
                <w:rFonts w:cs="Arial"/>
              </w:rPr>
            </w:pPr>
          </w:p>
        </w:tc>
        <w:tc>
          <w:tcPr>
            <w:tcW w:w="591" w:type="dxa"/>
            <w:gridSpan w:val="2"/>
            <w:vAlign w:val="center"/>
          </w:tcPr>
          <w:p w14:paraId="3239DAE4" w14:textId="77777777" w:rsidR="00C30756" w:rsidRPr="001D386E" w:rsidRDefault="00C30756" w:rsidP="00C30756">
            <w:pPr>
              <w:pStyle w:val="TAC"/>
              <w:rPr>
                <w:rFonts w:cs="Arial"/>
              </w:rPr>
            </w:pPr>
          </w:p>
        </w:tc>
        <w:tc>
          <w:tcPr>
            <w:tcW w:w="592" w:type="dxa"/>
            <w:gridSpan w:val="2"/>
            <w:vAlign w:val="center"/>
          </w:tcPr>
          <w:p w14:paraId="708F2A3A" w14:textId="77777777" w:rsidR="00C30756" w:rsidRPr="001D386E" w:rsidRDefault="00C30756" w:rsidP="00C30756">
            <w:pPr>
              <w:pStyle w:val="TAC"/>
              <w:rPr>
                <w:rFonts w:cs="Arial"/>
              </w:rPr>
            </w:pPr>
          </w:p>
        </w:tc>
        <w:tc>
          <w:tcPr>
            <w:tcW w:w="592" w:type="dxa"/>
            <w:gridSpan w:val="3"/>
            <w:vAlign w:val="center"/>
          </w:tcPr>
          <w:p w14:paraId="3F53E54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08F0E4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B23E348"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0AD3160E" w14:textId="77777777" w:rsidR="00C30756" w:rsidRPr="001D386E" w:rsidRDefault="00C30756" w:rsidP="00C30756">
            <w:pPr>
              <w:pStyle w:val="TAC"/>
              <w:rPr>
                <w:rFonts w:cs="Arial"/>
              </w:rPr>
            </w:pPr>
          </w:p>
        </w:tc>
        <w:tc>
          <w:tcPr>
            <w:tcW w:w="1287" w:type="dxa"/>
            <w:vMerge/>
            <w:vAlign w:val="center"/>
          </w:tcPr>
          <w:p w14:paraId="5F01C2D8" w14:textId="77777777" w:rsidR="00C30756" w:rsidRPr="001D386E" w:rsidRDefault="00C30756" w:rsidP="00C30756">
            <w:pPr>
              <w:pStyle w:val="TAC"/>
              <w:rPr>
                <w:rFonts w:cs="Arial"/>
              </w:rPr>
            </w:pPr>
          </w:p>
        </w:tc>
      </w:tr>
      <w:tr w:rsidR="00C30756" w:rsidRPr="001D386E" w14:paraId="4B066B4B" w14:textId="77777777" w:rsidTr="00C30756">
        <w:trPr>
          <w:jc w:val="center"/>
        </w:trPr>
        <w:tc>
          <w:tcPr>
            <w:tcW w:w="1419" w:type="dxa"/>
            <w:vMerge/>
            <w:vAlign w:val="center"/>
          </w:tcPr>
          <w:p w14:paraId="53E44D32" w14:textId="77777777" w:rsidR="00C30756" w:rsidRPr="001D386E" w:rsidRDefault="00C30756" w:rsidP="00C30756">
            <w:pPr>
              <w:pStyle w:val="TAC"/>
              <w:rPr>
                <w:rFonts w:cs="Arial"/>
              </w:rPr>
            </w:pPr>
          </w:p>
        </w:tc>
        <w:tc>
          <w:tcPr>
            <w:tcW w:w="1467" w:type="dxa"/>
            <w:vMerge/>
            <w:vAlign w:val="center"/>
          </w:tcPr>
          <w:p w14:paraId="78726B86" w14:textId="77777777" w:rsidR="00C30756" w:rsidRPr="001D386E" w:rsidRDefault="00C30756" w:rsidP="00C30756">
            <w:pPr>
              <w:pStyle w:val="TAC"/>
              <w:rPr>
                <w:rFonts w:cs="Arial"/>
                <w:lang w:eastAsia="ja-JP"/>
              </w:rPr>
            </w:pPr>
          </w:p>
        </w:tc>
        <w:tc>
          <w:tcPr>
            <w:tcW w:w="773" w:type="dxa"/>
            <w:vAlign w:val="center"/>
          </w:tcPr>
          <w:p w14:paraId="5893F741" w14:textId="77777777" w:rsidR="00C30756" w:rsidRPr="001D386E" w:rsidRDefault="00C30756" w:rsidP="00C30756">
            <w:pPr>
              <w:pStyle w:val="TAC"/>
              <w:rPr>
                <w:rFonts w:cs="Arial"/>
                <w:lang w:eastAsia="ja-JP"/>
              </w:rPr>
            </w:pPr>
            <w:r w:rsidRPr="001D386E">
              <w:rPr>
                <w:rFonts w:cs="Arial" w:hint="eastAsia"/>
                <w:lang w:eastAsia="zh-CN"/>
              </w:rPr>
              <w:t>28</w:t>
            </w:r>
          </w:p>
        </w:tc>
        <w:tc>
          <w:tcPr>
            <w:tcW w:w="592" w:type="dxa"/>
            <w:vAlign w:val="center"/>
          </w:tcPr>
          <w:p w14:paraId="3F8150F4" w14:textId="77777777" w:rsidR="00C30756" w:rsidRPr="001D386E" w:rsidRDefault="00C30756" w:rsidP="00C30756">
            <w:pPr>
              <w:pStyle w:val="TAC"/>
              <w:rPr>
                <w:rFonts w:cs="Arial"/>
              </w:rPr>
            </w:pPr>
          </w:p>
        </w:tc>
        <w:tc>
          <w:tcPr>
            <w:tcW w:w="591" w:type="dxa"/>
            <w:gridSpan w:val="2"/>
            <w:vAlign w:val="center"/>
          </w:tcPr>
          <w:p w14:paraId="5F0B8066" w14:textId="77777777" w:rsidR="00C30756" w:rsidRPr="001D386E" w:rsidRDefault="00C30756" w:rsidP="00C30756">
            <w:pPr>
              <w:pStyle w:val="TAC"/>
              <w:rPr>
                <w:rFonts w:cs="Arial"/>
              </w:rPr>
            </w:pPr>
          </w:p>
        </w:tc>
        <w:tc>
          <w:tcPr>
            <w:tcW w:w="592" w:type="dxa"/>
            <w:gridSpan w:val="2"/>
            <w:vAlign w:val="center"/>
          </w:tcPr>
          <w:p w14:paraId="5749A82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FC433D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5047805"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77D4043" w14:textId="77777777" w:rsidR="00C30756" w:rsidRPr="001D386E" w:rsidRDefault="00C30756" w:rsidP="00C30756">
            <w:pPr>
              <w:pStyle w:val="TAC"/>
              <w:rPr>
                <w:rFonts w:cs="Arial"/>
              </w:rPr>
            </w:pPr>
          </w:p>
        </w:tc>
        <w:tc>
          <w:tcPr>
            <w:tcW w:w="1187" w:type="dxa"/>
            <w:vMerge/>
            <w:vAlign w:val="center"/>
          </w:tcPr>
          <w:p w14:paraId="1B17527D" w14:textId="77777777" w:rsidR="00C30756" w:rsidRPr="001D386E" w:rsidRDefault="00C30756" w:rsidP="00C30756">
            <w:pPr>
              <w:pStyle w:val="TAC"/>
              <w:rPr>
                <w:rFonts w:cs="Arial"/>
              </w:rPr>
            </w:pPr>
          </w:p>
        </w:tc>
        <w:tc>
          <w:tcPr>
            <w:tcW w:w="1287" w:type="dxa"/>
            <w:vMerge/>
            <w:vAlign w:val="center"/>
          </w:tcPr>
          <w:p w14:paraId="68C43A88" w14:textId="77777777" w:rsidR="00C30756" w:rsidRPr="001D386E" w:rsidRDefault="00C30756" w:rsidP="00C30756">
            <w:pPr>
              <w:pStyle w:val="TAC"/>
              <w:rPr>
                <w:rFonts w:cs="Arial"/>
              </w:rPr>
            </w:pPr>
          </w:p>
        </w:tc>
      </w:tr>
      <w:tr w:rsidR="00C30756" w:rsidRPr="001D386E" w14:paraId="6E39BEFC" w14:textId="77777777" w:rsidTr="00C30756">
        <w:trPr>
          <w:jc w:val="center"/>
        </w:trPr>
        <w:tc>
          <w:tcPr>
            <w:tcW w:w="1419" w:type="dxa"/>
            <w:vMerge/>
            <w:vAlign w:val="center"/>
          </w:tcPr>
          <w:p w14:paraId="504EE7B3" w14:textId="77777777" w:rsidR="00C30756" w:rsidRPr="001D386E" w:rsidRDefault="00C30756" w:rsidP="00C30756">
            <w:pPr>
              <w:pStyle w:val="TAC"/>
              <w:rPr>
                <w:rFonts w:cs="Arial"/>
              </w:rPr>
            </w:pPr>
          </w:p>
        </w:tc>
        <w:tc>
          <w:tcPr>
            <w:tcW w:w="1467" w:type="dxa"/>
            <w:vMerge/>
            <w:vAlign w:val="center"/>
          </w:tcPr>
          <w:p w14:paraId="7E1B947E" w14:textId="77777777" w:rsidR="00C30756" w:rsidRPr="001D386E" w:rsidRDefault="00C30756" w:rsidP="00C30756">
            <w:pPr>
              <w:pStyle w:val="TAC"/>
              <w:rPr>
                <w:rFonts w:cs="Arial"/>
                <w:lang w:eastAsia="ja-JP"/>
              </w:rPr>
            </w:pPr>
          </w:p>
        </w:tc>
        <w:tc>
          <w:tcPr>
            <w:tcW w:w="773" w:type="dxa"/>
            <w:vAlign w:val="center"/>
          </w:tcPr>
          <w:p w14:paraId="031C9725" w14:textId="77777777" w:rsidR="00C30756" w:rsidRPr="001D386E" w:rsidRDefault="00C30756" w:rsidP="00C30756">
            <w:pPr>
              <w:pStyle w:val="TAC"/>
              <w:rPr>
                <w:rFonts w:cs="Arial"/>
                <w:lang w:eastAsia="zh-CN"/>
              </w:rPr>
            </w:pPr>
            <w:r w:rsidRPr="001D386E">
              <w:rPr>
                <w:rFonts w:eastAsia="Calibri" w:cs="Arial"/>
                <w:lang w:val="en-US" w:eastAsia="zh-CN"/>
              </w:rPr>
              <w:t>1</w:t>
            </w:r>
          </w:p>
        </w:tc>
        <w:tc>
          <w:tcPr>
            <w:tcW w:w="592" w:type="dxa"/>
            <w:vAlign w:val="center"/>
          </w:tcPr>
          <w:p w14:paraId="7ADF132C" w14:textId="77777777" w:rsidR="00C30756" w:rsidRPr="001D386E" w:rsidRDefault="00C30756" w:rsidP="00C30756">
            <w:pPr>
              <w:pStyle w:val="TAC"/>
              <w:rPr>
                <w:rFonts w:cs="Arial"/>
              </w:rPr>
            </w:pPr>
          </w:p>
        </w:tc>
        <w:tc>
          <w:tcPr>
            <w:tcW w:w="591" w:type="dxa"/>
            <w:gridSpan w:val="2"/>
            <w:vAlign w:val="center"/>
          </w:tcPr>
          <w:p w14:paraId="5AEF69AF" w14:textId="77777777" w:rsidR="00C30756" w:rsidRPr="001D386E" w:rsidRDefault="00C30756" w:rsidP="00C30756">
            <w:pPr>
              <w:pStyle w:val="TAC"/>
              <w:rPr>
                <w:rFonts w:cs="Arial"/>
              </w:rPr>
            </w:pPr>
          </w:p>
        </w:tc>
        <w:tc>
          <w:tcPr>
            <w:tcW w:w="592" w:type="dxa"/>
            <w:gridSpan w:val="2"/>
            <w:vAlign w:val="center"/>
          </w:tcPr>
          <w:p w14:paraId="2DB6424E" w14:textId="77777777" w:rsidR="00C30756" w:rsidRPr="001D386E" w:rsidRDefault="00C30756" w:rsidP="00C30756">
            <w:pPr>
              <w:pStyle w:val="TAC"/>
              <w:rPr>
                <w:rFonts w:cs="Arial"/>
              </w:rPr>
            </w:pPr>
            <w:r w:rsidRPr="001D386E">
              <w:rPr>
                <w:rFonts w:eastAsia="Calibri" w:cs="Arial"/>
                <w:lang w:val="en-US"/>
              </w:rPr>
              <w:t>Yes</w:t>
            </w:r>
          </w:p>
        </w:tc>
        <w:tc>
          <w:tcPr>
            <w:tcW w:w="592" w:type="dxa"/>
            <w:gridSpan w:val="3"/>
            <w:vAlign w:val="center"/>
          </w:tcPr>
          <w:p w14:paraId="441A7B1C" w14:textId="77777777" w:rsidR="00C30756" w:rsidRPr="001D386E" w:rsidRDefault="00C30756" w:rsidP="00C30756">
            <w:pPr>
              <w:pStyle w:val="TAC"/>
              <w:rPr>
                <w:rFonts w:cs="Arial"/>
              </w:rPr>
            </w:pPr>
            <w:r w:rsidRPr="001D386E">
              <w:rPr>
                <w:rFonts w:eastAsia="Calibri" w:cs="Arial"/>
                <w:lang w:val="en-US"/>
              </w:rPr>
              <w:t>Yes</w:t>
            </w:r>
          </w:p>
        </w:tc>
        <w:tc>
          <w:tcPr>
            <w:tcW w:w="592" w:type="dxa"/>
            <w:gridSpan w:val="3"/>
            <w:vAlign w:val="center"/>
          </w:tcPr>
          <w:p w14:paraId="46F1B3AB" w14:textId="77777777" w:rsidR="00C30756" w:rsidRPr="001D386E" w:rsidRDefault="00C30756" w:rsidP="00C30756">
            <w:pPr>
              <w:pStyle w:val="TAC"/>
              <w:rPr>
                <w:rFonts w:cs="Arial"/>
              </w:rPr>
            </w:pPr>
            <w:r w:rsidRPr="001D386E">
              <w:rPr>
                <w:rFonts w:eastAsia="Calibri" w:cs="Arial"/>
                <w:lang w:val="en-US"/>
              </w:rPr>
              <w:t>Yes</w:t>
            </w:r>
          </w:p>
        </w:tc>
        <w:tc>
          <w:tcPr>
            <w:tcW w:w="731" w:type="dxa"/>
            <w:gridSpan w:val="3"/>
            <w:vAlign w:val="center"/>
          </w:tcPr>
          <w:p w14:paraId="41868070" w14:textId="77777777" w:rsidR="00C30756" w:rsidRPr="001D386E" w:rsidRDefault="00C30756" w:rsidP="00C30756">
            <w:pPr>
              <w:pStyle w:val="TAC"/>
              <w:rPr>
                <w:rFonts w:cs="Arial"/>
              </w:rPr>
            </w:pPr>
            <w:r w:rsidRPr="001D386E">
              <w:rPr>
                <w:rFonts w:eastAsia="Calibri" w:cs="Arial"/>
                <w:lang w:val="en-US"/>
              </w:rPr>
              <w:t>Yes</w:t>
            </w:r>
          </w:p>
        </w:tc>
        <w:tc>
          <w:tcPr>
            <w:tcW w:w="1187" w:type="dxa"/>
            <w:vMerge w:val="restart"/>
            <w:vAlign w:val="center"/>
          </w:tcPr>
          <w:p w14:paraId="5FFA0FF1" w14:textId="77777777" w:rsidR="00C30756" w:rsidRPr="001D386E" w:rsidRDefault="00C30756" w:rsidP="00C30756">
            <w:pPr>
              <w:pStyle w:val="TAC"/>
              <w:rPr>
                <w:rFonts w:cs="Arial"/>
              </w:rPr>
            </w:pPr>
            <w:r w:rsidRPr="001D386E">
              <w:rPr>
                <w:rFonts w:eastAsia="Calibri" w:cs="Arial"/>
                <w:lang w:val="en-US"/>
              </w:rPr>
              <w:t>60</w:t>
            </w:r>
          </w:p>
        </w:tc>
        <w:tc>
          <w:tcPr>
            <w:tcW w:w="1287" w:type="dxa"/>
            <w:vMerge w:val="restart"/>
            <w:vAlign w:val="center"/>
          </w:tcPr>
          <w:p w14:paraId="174286CA" w14:textId="77777777" w:rsidR="00C30756" w:rsidRPr="001D386E" w:rsidRDefault="00C30756" w:rsidP="00C30756">
            <w:pPr>
              <w:pStyle w:val="TAC"/>
              <w:rPr>
                <w:rFonts w:cs="Arial"/>
              </w:rPr>
            </w:pPr>
            <w:r w:rsidRPr="001D386E">
              <w:rPr>
                <w:rFonts w:eastAsia="Calibri" w:cs="Arial"/>
                <w:lang w:val="en-US"/>
              </w:rPr>
              <w:t>1</w:t>
            </w:r>
          </w:p>
        </w:tc>
      </w:tr>
      <w:tr w:rsidR="00C30756" w:rsidRPr="001D386E" w14:paraId="2AF56EFE" w14:textId="77777777" w:rsidTr="00C30756">
        <w:trPr>
          <w:jc w:val="center"/>
        </w:trPr>
        <w:tc>
          <w:tcPr>
            <w:tcW w:w="1419" w:type="dxa"/>
            <w:vMerge/>
            <w:vAlign w:val="center"/>
          </w:tcPr>
          <w:p w14:paraId="3860ADF4" w14:textId="77777777" w:rsidR="00C30756" w:rsidRPr="001D386E" w:rsidRDefault="00C30756" w:rsidP="00C30756">
            <w:pPr>
              <w:pStyle w:val="TAC"/>
              <w:rPr>
                <w:rFonts w:cs="Arial"/>
              </w:rPr>
            </w:pPr>
          </w:p>
        </w:tc>
        <w:tc>
          <w:tcPr>
            <w:tcW w:w="1467" w:type="dxa"/>
            <w:vMerge/>
            <w:vAlign w:val="center"/>
          </w:tcPr>
          <w:p w14:paraId="6FFE2C66" w14:textId="77777777" w:rsidR="00C30756" w:rsidRPr="001D386E" w:rsidRDefault="00C30756" w:rsidP="00C30756">
            <w:pPr>
              <w:pStyle w:val="TAC"/>
              <w:rPr>
                <w:rFonts w:cs="Arial"/>
                <w:lang w:eastAsia="ja-JP"/>
              </w:rPr>
            </w:pPr>
          </w:p>
        </w:tc>
        <w:tc>
          <w:tcPr>
            <w:tcW w:w="773" w:type="dxa"/>
            <w:vAlign w:val="center"/>
          </w:tcPr>
          <w:p w14:paraId="04FA3F31" w14:textId="77777777" w:rsidR="00C30756" w:rsidRPr="001D386E" w:rsidRDefault="00C30756" w:rsidP="00C30756">
            <w:pPr>
              <w:pStyle w:val="TAC"/>
              <w:rPr>
                <w:rFonts w:cs="Arial"/>
                <w:lang w:eastAsia="zh-CN"/>
              </w:rPr>
            </w:pPr>
            <w:r w:rsidRPr="001D386E">
              <w:rPr>
                <w:rFonts w:eastAsia="Calibri" w:cs="Arial"/>
                <w:lang w:val="en-US" w:eastAsia="zh-CN"/>
              </w:rPr>
              <w:t>7</w:t>
            </w:r>
          </w:p>
        </w:tc>
        <w:tc>
          <w:tcPr>
            <w:tcW w:w="592" w:type="dxa"/>
            <w:vAlign w:val="center"/>
          </w:tcPr>
          <w:p w14:paraId="0F56F147" w14:textId="77777777" w:rsidR="00C30756" w:rsidRPr="001D386E" w:rsidRDefault="00C30756" w:rsidP="00C30756">
            <w:pPr>
              <w:pStyle w:val="TAC"/>
              <w:rPr>
                <w:rFonts w:cs="Arial"/>
              </w:rPr>
            </w:pPr>
          </w:p>
        </w:tc>
        <w:tc>
          <w:tcPr>
            <w:tcW w:w="591" w:type="dxa"/>
            <w:gridSpan w:val="2"/>
            <w:vAlign w:val="center"/>
          </w:tcPr>
          <w:p w14:paraId="1572E64B" w14:textId="77777777" w:rsidR="00C30756" w:rsidRPr="001D386E" w:rsidRDefault="00C30756" w:rsidP="00C30756">
            <w:pPr>
              <w:pStyle w:val="TAC"/>
              <w:rPr>
                <w:rFonts w:cs="Arial"/>
              </w:rPr>
            </w:pPr>
          </w:p>
        </w:tc>
        <w:tc>
          <w:tcPr>
            <w:tcW w:w="592" w:type="dxa"/>
            <w:gridSpan w:val="2"/>
            <w:vAlign w:val="center"/>
          </w:tcPr>
          <w:p w14:paraId="73F9993E" w14:textId="77777777" w:rsidR="00C30756" w:rsidRPr="001D386E" w:rsidRDefault="00C30756" w:rsidP="00C30756">
            <w:pPr>
              <w:pStyle w:val="TAC"/>
              <w:rPr>
                <w:rFonts w:cs="Arial"/>
              </w:rPr>
            </w:pPr>
          </w:p>
        </w:tc>
        <w:tc>
          <w:tcPr>
            <w:tcW w:w="592" w:type="dxa"/>
            <w:gridSpan w:val="3"/>
            <w:vAlign w:val="center"/>
          </w:tcPr>
          <w:p w14:paraId="4978E319" w14:textId="77777777" w:rsidR="00C30756" w:rsidRPr="001D386E" w:rsidRDefault="00C30756" w:rsidP="00C30756">
            <w:pPr>
              <w:pStyle w:val="TAC"/>
              <w:rPr>
                <w:rFonts w:cs="Arial"/>
              </w:rPr>
            </w:pPr>
            <w:r w:rsidRPr="001D386E">
              <w:rPr>
                <w:rFonts w:eastAsia="Calibri" w:cs="Arial"/>
                <w:lang w:val="en-US"/>
              </w:rPr>
              <w:t>Yes</w:t>
            </w:r>
          </w:p>
        </w:tc>
        <w:tc>
          <w:tcPr>
            <w:tcW w:w="592" w:type="dxa"/>
            <w:gridSpan w:val="3"/>
            <w:vAlign w:val="center"/>
          </w:tcPr>
          <w:p w14:paraId="3DAD0E6C" w14:textId="77777777" w:rsidR="00C30756" w:rsidRPr="001D386E" w:rsidRDefault="00C30756" w:rsidP="00C30756">
            <w:pPr>
              <w:pStyle w:val="TAC"/>
              <w:rPr>
                <w:rFonts w:cs="Arial"/>
              </w:rPr>
            </w:pPr>
            <w:r w:rsidRPr="001D386E">
              <w:rPr>
                <w:rFonts w:eastAsia="Calibri" w:cs="Arial"/>
                <w:lang w:val="en-US"/>
              </w:rPr>
              <w:t>Yes</w:t>
            </w:r>
          </w:p>
        </w:tc>
        <w:tc>
          <w:tcPr>
            <w:tcW w:w="731" w:type="dxa"/>
            <w:gridSpan w:val="3"/>
            <w:vAlign w:val="center"/>
          </w:tcPr>
          <w:p w14:paraId="330F24FE" w14:textId="77777777" w:rsidR="00C30756" w:rsidRPr="001D386E" w:rsidRDefault="00C30756" w:rsidP="00C30756">
            <w:pPr>
              <w:pStyle w:val="TAC"/>
              <w:rPr>
                <w:rFonts w:cs="Arial"/>
              </w:rPr>
            </w:pPr>
            <w:r w:rsidRPr="001D386E">
              <w:rPr>
                <w:rFonts w:eastAsia="Calibri" w:cs="Arial"/>
                <w:lang w:val="en-US"/>
              </w:rPr>
              <w:t>Yes</w:t>
            </w:r>
          </w:p>
        </w:tc>
        <w:tc>
          <w:tcPr>
            <w:tcW w:w="1187" w:type="dxa"/>
            <w:vMerge/>
            <w:vAlign w:val="center"/>
          </w:tcPr>
          <w:p w14:paraId="670B035B" w14:textId="77777777" w:rsidR="00C30756" w:rsidRPr="001D386E" w:rsidRDefault="00C30756" w:rsidP="00C30756">
            <w:pPr>
              <w:pStyle w:val="TAC"/>
              <w:rPr>
                <w:rFonts w:cs="Arial"/>
              </w:rPr>
            </w:pPr>
          </w:p>
        </w:tc>
        <w:tc>
          <w:tcPr>
            <w:tcW w:w="1287" w:type="dxa"/>
            <w:vMerge/>
            <w:vAlign w:val="center"/>
          </w:tcPr>
          <w:p w14:paraId="2C8CA728" w14:textId="77777777" w:rsidR="00C30756" w:rsidRPr="001D386E" w:rsidRDefault="00C30756" w:rsidP="00C30756">
            <w:pPr>
              <w:pStyle w:val="TAC"/>
              <w:rPr>
                <w:rFonts w:cs="Arial"/>
              </w:rPr>
            </w:pPr>
          </w:p>
        </w:tc>
      </w:tr>
      <w:tr w:rsidR="00C30756" w:rsidRPr="001D386E" w14:paraId="7EE3602E" w14:textId="77777777" w:rsidTr="00C30756">
        <w:trPr>
          <w:jc w:val="center"/>
        </w:trPr>
        <w:tc>
          <w:tcPr>
            <w:tcW w:w="1419" w:type="dxa"/>
            <w:vMerge/>
            <w:vAlign w:val="center"/>
          </w:tcPr>
          <w:p w14:paraId="24AFC85D" w14:textId="77777777" w:rsidR="00C30756" w:rsidRPr="001D386E" w:rsidRDefault="00C30756" w:rsidP="00C30756">
            <w:pPr>
              <w:pStyle w:val="TAC"/>
              <w:rPr>
                <w:rFonts w:cs="Arial"/>
              </w:rPr>
            </w:pPr>
          </w:p>
        </w:tc>
        <w:tc>
          <w:tcPr>
            <w:tcW w:w="1467" w:type="dxa"/>
            <w:vMerge/>
            <w:vAlign w:val="center"/>
          </w:tcPr>
          <w:p w14:paraId="06A65335" w14:textId="77777777" w:rsidR="00C30756" w:rsidRPr="001D386E" w:rsidRDefault="00C30756" w:rsidP="00C30756">
            <w:pPr>
              <w:pStyle w:val="TAC"/>
              <w:rPr>
                <w:rFonts w:cs="Arial"/>
                <w:lang w:eastAsia="ja-JP"/>
              </w:rPr>
            </w:pPr>
          </w:p>
        </w:tc>
        <w:tc>
          <w:tcPr>
            <w:tcW w:w="773" w:type="dxa"/>
            <w:vAlign w:val="center"/>
          </w:tcPr>
          <w:p w14:paraId="35D2CD4E" w14:textId="77777777" w:rsidR="00C30756" w:rsidRPr="001D386E" w:rsidRDefault="00C30756" w:rsidP="00C30756">
            <w:pPr>
              <w:pStyle w:val="TAC"/>
              <w:rPr>
                <w:rFonts w:cs="Arial"/>
                <w:lang w:eastAsia="zh-CN"/>
              </w:rPr>
            </w:pPr>
            <w:r w:rsidRPr="001D386E">
              <w:rPr>
                <w:rFonts w:eastAsia="Calibri" w:cs="Arial"/>
                <w:lang w:val="en-US" w:eastAsia="zh-CN"/>
              </w:rPr>
              <w:t>28</w:t>
            </w:r>
          </w:p>
        </w:tc>
        <w:tc>
          <w:tcPr>
            <w:tcW w:w="592" w:type="dxa"/>
            <w:vAlign w:val="center"/>
          </w:tcPr>
          <w:p w14:paraId="731AF3E3" w14:textId="77777777" w:rsidR="00C30756" w:rsidRPr="001D386E" w:rsidRDefault="00C30756" w:rsidP="00C30756">
            <w:pPr>
              <w:pStyle w:val="TAC"/>
              <w:rPr>
                <w:rFonts w:cs="Arial"/>
              </w:rPr>
            </w:pPr>
          </w:p>
        </w:tc>
        <w:tc>
          <w:tcPr>
            <w:tcW w:w="591" w:type="dxa"/>
            <w:gridSpan w:val="2"/>
            <w:vAlign w:val="center"/>
          </w:tcPr>
          <w:p w14:paraId="6C0B4166" w14:textId="77777777" w:rsidR="00C30756" w:rsidRPr="001D386E" w:rsidRDefault="00C30756" w:rsidP="00C30756">
            <w:pPr>
              <w:pStyle w:val="TAC"/>
              <w:rPr>
                <w:rFonts w:cs="Arial"/>
              </w:rPr>
            </w:pPr>
          </w:p>
        </w:tc>
        <w:tc>
          <w:tcPr>
            <w:tcW w:w="592" w:type="dxa"/>
            <w:gridSpan w:val="2"/>
            <w:vAlign w:val="center"/>
          </w:tcPr>
          <w:p w14:paraId="06D8E2AA" w14:textId="77777777" w:rsidR="00C30756" w:rsidRPr="001D386E" w:rsidRDefault="00C30756" w:rsidP="00C30756">
            <w:pPr>
              <w:pStyle w:val="TAC"/>
              <w:rPr>
                <w:rFonts w:cs="Arial"/>
              </w:rPr>
            </w:pPr>
          </w:p>
        </w:tc>
        <w:tc>
          <w:tcPr>
            <w:tcW w:w="592" w:type="dxa"/>
            <w:gridSpan w:val="3"/>
            <w:vAlign w:val="center"/>
          </w:tcPr>
          <w:p w14:paraId="497C49EE" w14:textId="77777777" w:rsidR="00C30756" w:rsidRPr="001D386E" w:rsidRDefault="00C30756" w:rsidP="00C30756">
            <w:pPr>
              <w:pStyle w:val="TAC"/>
              <w:rPr>
                <w:rFonts w:cs="Arial"/>
              </w:rPr>
            </w:pPr>
            <w:r w:rsidRPr="001D386E">
              <w:rPr>
                <w:rFonts w:eastAsia="Calibri" w:cs="Arial"/>
                <w:lang w:val="en-US"/>
              </w:rPr>
              <w:t>Yes</w:t>
            </w:r>
          </w:p>
        </w:tc>
        <w:tc>
          <w:tcPr>
            <w:tcW w:w="592" w:type="dxa"/>
            <w:gridSpan w:val="3"/>
            <w:vAlign w:val="center"/>
          </w:tcPr>
          <w:p w14:paraId="402D15D0" w14:textId="77777777" w:rsidR="00C30756" w:rsidRPr="001D386E" w:rsidRDefault="00C30756" w:rsidP="00C30756">
            <w:pPr>
              <w:pStyle w:val="TAC"/>
              <w:rPr>
                <w:rFonts w:cs="Arial"/>
              </w:rPr>
            </w:pPr>
            <w:r w:rsidRPr="001D386E">
              <w:rPr>
                <w:rFonts w:eastAsia="Calibri" w:cs="Arial"/>
                <w:lang w:val="en-US"/>
              </w:rPr>
              <w:t>Yes</w:t>
            </w:r>
          </w:p>
        </w:tc>
        <w:tc>
          <w:tcPr>
            <w:tcW w:w="731" w:type="dxa"/>
            <w:gridSpan w:val="3"/>
            <w:vAlign w:val="center"/>
          </w:tcPr>
          <w:p w14:paraId="1CAAAB0D" w14:textId="77777777" w:rsidR="00C30756" w:rsidRPr="001D386E" w:rsidRDefault="00C30756" w:rsidP="00C30756">
            <w:pPr>
              <w:pStyle w:val="TAC"/>
              <w:rPr>
                <w:rFonts w:cs="Arial"/>
              </w:rPr>
            </w:pPr>
            <w:r w:rsidRPr="001D386E">
              <w:rPr>
                <w:rFonts w:eastAsia="Calibri" w:cs="Arial"/>
                <w:lang w:val="en-US"/>
              </w:rPr>
              <w:t>Yes</w:t>
            </w:r>
          </w:p>
        </w:tc>
        <w:tc>
          <w:tcPr>
            <w:tcW w:w="1187" w:type="dxa"/>
            <w:vMerge/>
            <w:vAlign w:val="center"/>
          </w:tcPr>
          <w:p w14:paraId="5A70C712" w14:textId="77777777" w:rsidR="00C30756" w:rsidRPr="001D386E" w:rsidRDefault="00C30756" w:rsidP="00C30756">
            <w:pPr>
              <w:pStyle w:val="TAC"/>
              <w:rPr>
                <w:rFonts w:cs="Arial"/>
              </w:rPr>
            </w:pPr>
          </w:p>
        </w:tc>
        <w:tc>
          <w:tcPr>
            <w:tcW w:w="1287" w:type="dxa"/>
            <w:vMerge/>
            <w:vAlign w:val="center"/>
          </w:tcPr>
          <w:p w14:paraId="3391E3F8" w14:textId="77777777" w:rsidR="00C30756" w:rsidRPr="001D386E" w:rsidRDefault="00C30756" w:rsidP="00C30756">
            <w:pPr>
              <w:pStyle w:val="TAC"/>
              <w:rPr>
                <w:rFonts w:cs="Arial"/>
              </w:rPr>
            </w:pPr>
          </w:p>
        </w:tc>
      </w:tr>
      <w:tr w:rsidR="00C30756" w:rsidRPr="001D386E" w14:paraId="27402DE3" w14:textId="77777777" w:rsidTr="00C30756">
        <w:trPr>
          <w:jc w:val="center"/>
        </w:trPr>
        <w:tc>
          <w:tcPr>
            <w:tcW w:w="1419" w:type="dxa"/>
            <w:vMerge/>
            <w:vAlign w:val="center"/>
          </w:tcPr>
          <w:p w14:paraId="73EDC2AA" w14:textId="77777777" w:rsidR="00C30756" w:rsidRPr="001D386E" w:rsidRDefault="00C30756" w:rsidP="00C30756">
            <w:pPr>
              <w:pStyle w:val="TAC"/>
              <w:rPr>
                <w:rFonts w:cs="Arial"/>
              </w:rPr>
            </w:pPr>
          </w:p>
        </w:tc>
        <w:tc>
          <w:tcPr>
            <w:tcW w:w="1467" w:type="dxa"/>
            <w:vMerge/>
            <w:vAlign w:val="center"/>
          </w:tcPr>
          <w:p w14:paraId="0351DAA3" w14:textId="77777777" w:rsidR="00C30756" w:rsidRPr="001D386E" w:rsidRDefault="00C30756" w:rsidP="00C30756">
            <w:pPr>
              <w:pStyle w:val="TAC"/>
              <w:rPr>
                <w:rFonts w:cs="Arial"/>
                <w:lang w:eastAsia="ja-JP"/>
              </w:rPr>
            </w:pPr>
          </w:p>
        </w:tc>
        <w:tc>
          <w:tcPr>
            <w:tcW w:w="773" w:type="dxa"/>
            <w:vAlign w:val="center"/>
          </w:tcPr>
          <w:p w14:paraId="763D61D3" w14:textId="77777777" w:rsidR="00C30756" w:rsidRPr="001D386E" w:rsidRDefault="00C30756" w:rsidP="00C30756">
            <w:pPr>
              <w:pStyle w:val="TAC"/>
              <w:rPr>
                <w:rFonts w:eastAsia="Calibri" w:cs="Arial"/>
                <w:lang w:val="en-US" w:eastAsia="zh-CN"/>
              </w:rPr>
            </w:pPr>
            <w:r w:rsidRPr="001D386E">
              <w:rPr>
                <w:lang w:eastAsia="ja-JP"/>
              </w:rPr>
              <w:t>1</w:t>
            </w:r>
          </w:p>
        </w:tc>
        <w:tc>
          <w:tcPr>
            <w:tcW w:w="592" w:type="dxa"/>
            <w:vAlign w:val="center"/>
          </w:tcPr>
          <w:p w14:paraId="2BDEC7DA" w14:textId="77777777" w:rsidR="00C30756" w:rsidRPr="001D386E" w:rsidRDefault="00C30756" w:rsidP="00C30756">
            <w:pPr>
              <w:pStyle w:val="TAC"/>
              <w:rPr>
                <w:rFonts w:cs="Arial"/>
              </w:rPr>
            </w:pPr>
          </w:p>
        </w:tc>
        <w:tc>
          <w:tcPr>
            <w:tcW w:w="591" w:type="dxa"/>
            <w:gridSpan w:val="2"/>
            <w:vAlign w:val="center"/>
          </w:tcPr>
          <w:p w14:paraId="1CA5CBD7" w14:textId="77777777" w:rsidR="00C30756" w:rsidRPr="001D386E" w:rsidRDefault="00C30756" w:rsidP="00C30756">
            <w:pPr>
              <w:pStyle w:val="TAC"/>
              <w:rPr>
                <w:rFonts w:cs="Arial"/>
              </w:rPr>
            </w:pPr>
          </w:p>
        </w:tc>
        <w:tc>
          <w:tcPr>
            <w:tcW w:w="592" w:type="dxa"/>
            <w:gridSpan w:val="2"/>
            <w:vAlign w:val="center"/>
          </w:tcPr>
          <w:p w14:paraId="1F89C230" w14:textId="77777777" w:rsidR="00C30756" w:rsidRPr="001D386E" w:rsidRDefault="00C30756" w:rsidP="00C30756">
            <w:pPr>
              <w:pStyle w:val="TAC"/>
              <w:rPr>
                <w:rFonts w:cs="Arial"/>
              </w:rPr>
            </w:pPr>
            <w:r w:rsidRPr="001D386E">
              <w:t>Yes</w:t>
            </w:r>
          </w:p>
        </w:tc>
        <w:tc>
          <w:tcPr>
            <w:tcW w:w="592" w:type="dxa"/>
            <w:gridSpan w:val="3"/>
          </w:tcPr>
          <w:p w14:paraId="02EB5F11" w14:textId="77777777" w:rsidR="00C30756" w:rsidRPr="001D386E" w:rsidRDefault="00C30756" w:rsidP="00C30756">
            <w:pPr>
              <w:pStyle w:val="TAC"/>
              <w:rPr>
                <w:rFonts w:eastAsia="Calibri" w:cs="Arial"/>
                <w:lang w:val="en-US"/>
              </w:rPr>
            </w:pPr>
            <w:r w:rsidRPr="001D386E">
              <w:t>Yes</w:t>
            </w:r>
          </w:p>
        </w:tc>
        <w:tc>
          <w:tcPr>
            <w:tcW w:w="592" w:type="dxa"/>
            <w:gridSpan w:val="3"/>
          </w:tcPr>
          <w:p w14:paraId="1AAAC86C" w14:textId="77777777" w:rsidR="00C30756" w:rsidRPr="001D386E" w:rsidRDefault="00C30756" w:rsidP="00C30756">
            <w:pPr>
              <w:pStyle w:val="TAC"/>
              <w:rPr>
                <w:rFonts w:eastAsia="Calibri" w:cs="Arial"/>
                <w:lang w:val="en-US"/>
              </w:rPr>
            </w:pPr>
            <w:r w:rsidRPr="001D386E">
              <w:t>Yes</w:t>
            </w:r>
          </w:p>
        </w:tc>
        <w:tc>
          <w:tcPr>
            <w:tcW w:w="731" w:type="dxa"/>
            <w:gridSpan w:val="3"/>
            <w:vAlign w:val="center"/>
          </w:tcPr>
          <w:p w14:paraId="24D7A863" w14:textId="77777777" w:rsidR="00C30756" w:rsidRPr="001D386E" w:rsidRDefault="00C30756" w:rsidP="00C30756">
            <w:pPr>
              <w:pStyle w:val="TAC"/>
              <w:rPr>
                <w:rFonts w:eastAsia="Calibri" w:cs="Arial"/>
                <w:lang w:val="en-US"/>
              </w:rPr>
            </w:pPr>
            <w:r w:rsidRPr="001D386E">
              <w:t>Yes</w:t>
            </w:r>
          </w:p>
        </w:tc>
        <w:tc>
          <w:tcPr>
            <w:tcW w:w="1187" w:type="dxa"/>
            <w:vMerge w:val="restart"/>
            <w:vAlign w:val="center"/>
          </w:tcPr>
          <w:p w14:paraId="00639D95" w14:textId="77777777" w:rsidR="00C30756" w:rsidRPr="001D386E" w:rsidRDefault="00C30756" w:rsidP="00C30756">
            <w:pPr>
              <w:pStyle w:val="TAC"/>
              <w:rPr>
                <w:rFonts w:cs="Arial"/>
              </w:rPr>
            </w:pPr>
            <w:r w:rsidRPr="001D386E">
              <w:rPr>
                <w:rFonts w:cs="Arial" w:hint="eastAsia"/>
                <w:lang w:eastAsia="zh-CN"/>
              </w:rPr>
              <w:t>60</w:t>
            </w:r>
          </w:p>
        </w:tc>
        <w:tc>
          <w:tcPr>
            <w:tcW w:w="1287" w:type="dxa"/>
            <w:vMerge w:val="restart"/>
            <w:vAlign w:val="center"/>
          </w:tcPr>
          <w:p w14:paraId="08A118C7" w14:textId="77777777" w:rsidR="00C30756" w:rsidRPr="001D386E" w:rsidRDefault="00C30756" w:rsidP="00C30756">
            <w:pPr>
              <w:pStyle w:val="TAC"/>
              <w:rPr>
                <w:rFonts w:cs="Arial"/>
              </w:rPr>
            </w:pPr>
            <w:r w:rsidRPr="001D386E">
              <w:rPr>
                <w:rFonts w:cs="Arial" w:hint="eastAsia"/>
                <w:lang w:eastAsia="zh-CN"/>
              </w:rPr>
              <w:t>2</w:t>
            </w:r>
          </w:p>
        </w:tc>
      </w:tr>
      <w:tr w:rsidR="00C30756" w:rsidRPr="001D386E" w14:paraId="0C112C33" w14:textId="77777777" w:rsidTr="00C30756">
        <w:trPr>
          <w:jc w:val="center"/>
        </w:trPr>
        <w:tc>
          <w:tcPr>
            <w:tcW w:w="1419" w:type="dxa"/>
            <w:vMerge/>
            <w:vAlign w:val="center"/>
          </w:tcPr>
          <w:p w14:paraId="642D2A08" w14:textId="77777777" w:rsidR="00C30756" w:rsidRPr="001D386E" w:rsidRDefault="00C30756" w:rsidP="00C30756">
            <w:pPr>
              <w:pStyle w:val="TAC"/>
              <w:rPr>
                <w:rFonts w:cs="Arial"/>
              </w:rPr>
            </w:pPr>
          </w:p>
        </w:tc>
        <w:tc>
          <w:tcPr>
            <w:tcW w:w="1467" w:type="dxa"/>
            <w:vMerge/>
            <w:vAlign w:val="center"/>
          </w:tcPr>
          <w:p w14:paraId="33B257ED" w14:textId="77777777" w:rsidR="00C30756" w:rsidRPr="001D386E" w:rsidRDefault="00C30756" w:rsidP="00C30756">
            <w:pPr>
              <w:pStyle w:val="TAC"/>
              <w:rPr>
                <w:rFonts w:cs="Arial"/>
                <w:lang w:eastAsia="ja-JP"/>
              </w:rPr>
            </w:pPr>
          </w:p>
        </w:tc>
        <w:tc>
          <w:tcPr>
            <w:tcW w:w="773" w:type="dxa"/>
            <w:vAlign w:val="center"/>
          </w:tcPr>
          <w:p w14:paraId="5BE3E72D" w14:textId="77777777" w:rsidR="00C30756" w:rsidRPr="001D386E" w:rsidRDefault="00C30756" w:rsidP="00C30756">
            <w:pPr>
              <w:pStyle w:val="TAC"/>
              <w:rPr>
                <w:rFonts w:eastAsia="Calibri" w:cs="Arial"/>
                <w:lang w:val="en-US" w:eastAsia="zh-CN"/>
              </w:rPr>
            </w:pPr>
            <w:r w:rsidRPr="001D386E">
              <w:rPr>
                <w:lang w:eastAsia="ja-JP"/>
              </w:rPr>
              <w:t>7</w:t>
            </w:r>
          </w:p>
        </w:tc>
        <w:tc>
          <w:tcPr>
            <w:tcW w:w="592" w:type="dxa"/>
            <w:vAlign w:val="center"/>
          </w:tcPr>
          <w:p w14:paraId="51289F82" w14:textId="77777777" w:rsidR="00C30756" w:rsidRPr="001D386E" w:rsidRDefault="00C30756" w:rsidP="00C30756">
            <w:pPr>
              <w:pStyle w:val="TAC"/>
              <w:rPr>
                <w:rFonts w:cs="Arial"/>
              </w:rPr>
            </w:pPr>
          </w:p>
        </w:tc>
        <w:tc>
          <w:tcPr>
            <w:tcW w:w="591" w:type="dxa"/>
            <w:gridSpan w:val="2"/>
            <w:vAlign w:val="center"/>
          </w:tcPr>
          <w:p w14:paraId="1E7C293A" w14:textId="77777777" w:rsidR="00C30756" w:rsidRPr="001D386E" w:rsidRDefault="00C30756" w:rsidP="00C30756">
            <w:pPr>
              <w:pStyle w:val="TAC"/>
              <w:rPr>
                <w:rFonts w:cs="Arial"/>
              </w:rPr>
            </w:pPr>
          </w:p>
        </w:tc>
        <w:tc>
          <w:tcPr>
            <w:tcW w:w="592" w:type="dxa"/>
            <w:gridSpan w:val="2"/>
            <w:vAlign w:val="center"/>
          </w:tcPr>
          <w:p w14:paraId="1C46583C" w14:textId="77777777" w:rsidR="00C30756" w:rsidRPr="001D386E" w:rsidRDefault="00C30756" w:rsidP="00C30756">
            <w:pPr>
              <w:pStyle w:val="TAC"/>
              <w:rPr>
                <w:rFonts w:cs="Arial"/>
              </w:rPr>
            </w:pPr>
          </w:p>
        </w:tc>
        <w:tc>
          <w:tcPr>
            <w:tcW w:w="592" w:type="dxa"/>
            <w:gridSpan w:val="3"/>
            <w:vAlign w:val="center"/>
          </w:tcPr>
          <w:p w14:paraId="51B3B82F" w14:textId="77777777" w:rsidR="00C30756" w:rsidRPr="001D386E" w:rsidRDefault="00C30756" w:rsidP="00C30756">
            <w:pPr>
              <w:pStyle w:val="TAC"/>
              <w:rPr>
                <w:rFonts w:eastAsia="Calibri" w:cs="Arial"/>
                <w:lang w:val="en-US"/>
              </w:rPr>
            </w:pPr>
            <w:r w:rsidRPr="001D386E">
              <w:t>Yes</w:t>
            </w:r>
          </w:p>
        </w:tc>
        <w:tc>
          <w:tcPr>
            <w:tcW w:w="592" w:type="dxa"/>
            <w:gridSpan w:val="3"/>
          </w:tcPr>
          <w:p w14:paraId="76ADBA5D" w14:textId="77777777" w:rsidR="00C30756" w:rsidRPr="001D386E" w:rsidRDefault="00C30756" w:rsidP="00C30756">
            <w:pPr>
              <w:pStyle w:val="TAC"/>
              <w:rPr>
                <w:rFonts w:eastAsia="Calibri" w:cs="Arial"/>
                <w:lang w:val="en-US"/>
              </w:rPr>
            </w:pPr>
            <w:r w:rsidRPr="001D386E">
              <w:t>Yes</w:t>
            </w:r>
          </w:p>
        </w:tc>
        <w:tc>
          <w:tcPr>
            <w:tcW w:w="731" w:type="dxa"/>
            <w:gridSpan w:val="3"/>
          </w:tcPr>
          <w:p w14:paraId="01D37315" w14:textId="77777777" w:rsidR="00C30756" w:rsidRPr="001D386E" w:rsidRDefault="00C30756" w:rsidP="00C30756">
            <w:pPr>
              <w:pStyle w:val="TAC"/>
              <w:rPr>
                <w:rFonts w:eastAsia="Calibri" w:cs="Arial"/>
                <w:lang w:val="en-US"/>
              </w:rPr>
            </w:pPr>
            <w:r w:rsidRPr="001D386E">
              <w:t>Yes</w:t>
            </w:r>
          </w:p>
        </w:tc>
        <w:tc>
          <w:tcPr>
            <w:tcW w:w="1187" w:type="dxa"/>
            <w:vMerge/>
            <w:vAlign w:val="center"/>
          </w:tcPr>
          <w:p w14:paraId="27F29252" w14:textId="77777777" w:rsidR="00C30756" w:rsidRPr="001D386E" w:rsidRDefault="00C30756" w:rsidP="00C30756">
            <w:pPr>
              <w:pStyle w:val="TAC"/>
              <w:rPr>
                <w:rFonts w:cs="Arial"/>
              </w:rPr>
            </w:pPr>
          </w:p>
        </w:tc>
        <w:tc>
          <w:tcPr>
            <w:tcW w:w="1287" w:type="dxa"/>
            <w:vMerge/>
            <w:vAlign w:val="center"/>
          </w:tcPr>
          <w:p w14:paraId="1FE41548" w14:textId="77777777" w:rsidR="00C30756" w:rsidRPr="001D386E" w:rsidRDefault="00C30756" w:rsidP="00C30756">
            <w:pPr>
              <w:pStyle w:val="TAC"/>
              <w:rPr>
                <w:rFonts w:cs="Arial"/>
              </w:rPr>
            </w:pPr>
          </w:p>
        </w:tc>
      </w:tr>
      <w:tr w:rsidR="00C30756" w:rsidRPr="001D386E" w14:paraId="6BA3F7D0" w14:textId="77777777" w:rsidTr="00C30756">
        <w:trPr>
          <w:jc w:val="center"/>
        </w:trPr>
        <w:tc>
          <w:tcPr>
            <w:tcW w:w="1419" w:type="dxa"/>
            <w:vMerge/>
            <w:vAlign w:val="center"/>
          </w:tcPr>
          <w:p w14:paraId="09D9471E" w14:textId="77777777" w:rsidR="00C30756" w:rsidRPr="001D386E" w:rsidRDefault="00C30756" w:rsidP="00C30756">
            <w:pPr>
              <w:pStyle w:val="TAC"/>
              <w:rPr>
                <w:rFonts w:cs="Arial"/>
              </w:rPr>
            </w:pPr>
          </w:p>
        </w:tc>
        <w:tc>
          <w:tcPr>
            <w:tcW w:w="1467" w:type="dxa"/>
            <w:vMerge/>
            <w:vAlign w:val="center"/>
          </w:tcPr>
          <w:p w14:paraId="6F8A1247" w14:textId="77777777" w:rsidR="00C30756" w:rsidRPr="001D386E" w:rsidRDefault="00C30756" w:rsidP="00C30756">
            <w:pPr>
              <w:pStyle w:val="TAC"/>
              <w:rPr>
                <w:rFonts w:cs="Arial"/>
                <w:lang w:eastAsia="ja-JP"/>
              </w:rPr>
            </w:pPr>
          </w:p>
        </w:tc>
        <w:tc>
          <w:tcPr>
            <w:tcW w:w="773" w:type="dxa"/>
            <w:vAlign w:val="center"/>
          </w:tcPr>
          <w:p w14:paraId="1EEC1978" w14:textId="77777777" w:rsidR="00C30756" w:rsidRPr="001D386E" w:rsidRDefault="00C30756" w:rsidP="00C30756">
            <w:pPr>
              <w:pStyle w:val="TAC"/>
              <w:rPr>
                <w:rFonts w:eastAsia="Calibri" w:cs="Arial"/>
                <w:lang w:val="en-US" w:eastAsia="zh-CN"/>
              </w:rPr>
            </w:pPr>
            <w:r w:rsidRPr="001D386E">
              <w:rPr>
                <w:lang w:eastAsia="ja-JP"/>
              </w:rPr>
              <w:t>28</w:t>
            </w:r>
          </w:p>
        </w:tc>
        <w:tc>
          <w:tcPr>
            <w:tcW w:w="592" w:type="dxa"/>
            <w:vAlign w:val="center"/>
          </w:tcPr>
          <w:p w14:paraId="6299C4D1" w14:textId="77777777" w:rsidR="00C30756" w:rsidRPr="001D386E" w:rsidRDefault="00C30756" w:rsidP="00C30756">
            <w:pPr>
              <w:pStyle w:val="TAC"/>
              <w:rPr>
                <w:rFonts w:cs="Arial"/>
              </w:rPr>
            </w:pPr>
          </w:p>
        </w:tc>
        <w:tc>
          <w:tcPr>
            <w:tcW w:w="591" w:type="dxa"/>
            <w:gridSpan w:val="2"/>
            <w:vAlign w:val="center"/>
          </w:tcPr>
          <w:p w14:paraId="402076EB" w14:textId="77777777" w:rsidR="00C30756" w:rsidRPr="001D386E" w:rsidRDefault="00C30756" w:rsidP="00C30756">
            <w:pPr>
              <w:pStyle w:val="TAC"/>
              <w:rPr>
                <w:rFonts w:cs="Arial"/>
              </w:rPr>
            </w:pPr>
          </w:p>
        </w:tc>
        <w:tc>
          <w:tcPr>
            <w:tcW w:w="592" w:type="dxa"/>
            <w:gridSpan w:val="2"/>
            <w:vAlign w:val="center"/>
          </w:tcPr>
          <w:p w14:paraId="387EEBEA" w14:textId="77777777" w:rsidR="00C30756" w:rsidRPr="001D386E" w:rsidRDefault="00C30756" w:rsidP="00C30756">
            <w:pPr>
              <w:pStyle w:val="TAC"/>
              <w:rPr>
                <w:rFonts w:cs="Arial"/>
              </w:rPr>
            </w:pPr>
            <w:r w:rsidRPr="001D386E">
              <w:t>Yes</w:t>
            </w:r>
          </w:p>
        </w:tc>
        <w:tc>
          <w:tcPr>
            <w:tcW w:w="592" w:type="dxa"/>
            <w:gridSpan w:val="3"/>
            <w:vAlign w:val="center"/>
          </w:tcPr>
          <w:p w14:paraId="782D41FA" w14:textId="77777777" w:rsidR="00C30756" w:rsidRPr="001D386E" w:rsidRDefault="00C30756" w:rsidP="00C30756">
            <w:pPr>
              <w:pStyle w:val="TAC"/>
              <w:rPr>
                <w:rFonts w:eastAsia="Calibri" w:cs="Arial"/>
                <w:lang w:val="en-US"/>
              </w:rPr>
            </w:pPr>
            <w:r w:rsidRPr="001D386E">
              <w:t>Yes</w:t>
            </w:r>
          </w:p>
        </w:tc>
        <w:tc>
          <w:tcPr>
            <w:tcW w:w="592" w:type="dxa"/>
            <w:gridSpan w:val="3"/>
          </w:tcPr>
          <w:p w14:paraId="7B490914" w14:textId="77777777" w:rsidR="00C30756" w:rsidRPr="001D386E" w:rsidRDefault="00C30756" w:rsidP="00C30756">
            <w:pPr>
              <w:pStyle w:val="TAC"/>
              <w:rPr>
                <w:rFonts w:eastAsia="Calibri" w:cs="Arial"/>
                <w:lang w:val="en-US"/>
              </w:rPr>
            </w:pPr>
            <w:r w:rsidRPr="001D386E">
              <w:t>Yes</w:t>
            </w:r>
          </w:p>
        </w:tc>
        <w:tc>
          <w:tcPr>
            <w:tcW w:w="731" w:type="dxa"/>
            <w:gridSpan w:val="3"/>
          </w:tcPr>
          <w:p w14:paraId="3BEE4ECF" w14:textId="77777777" w:rsidR="00C30756" w:rsidRPr="001D386E" w:rsidRDefault="00C30756" w:rsidP="00C30756">
            <w:pPr>
              <w:pStyle w:val="TAC"/>
              <w:rPr>
                <w:rFonts w:eastAsia="Calibri" w:cs="Arial"/>
                <w:lang w:val="en-US"/>
              </w:rPr>
            </w:pPr>
            <w:r w:rsidRPr="001D386E">
              <w:t>Yes</w:t>
            </w:r>
          </w:p>
        </w:tc>
        <w:tc>
          <w:tcPr>
            <w:tcW w:w="1187" w:type="dxa"/>
            <w:vMerge/>
            <w:vAlign w:val="center"/>
          </w:tcPr>
          <w:p w14:paraId="40522F7E" w14:textId="77777777" w:rsidR="00C30756" w:rsidRPr="001D386E" w:rsidRDefault="00C30756" w:rsidP="00C30756">
            <w:pPr>
              <w:pStyle w:val="TAC"/>
              <w:rPr>
                <w:rFonts w:cs="Arial"/>
              </w:rPr>
            </w:pPr>
          </w:p>
        </w:tc>
        <w:tc>
          <w:tcPr>
            <w:tcW w:w="1287" w:type="dxa"/>
            <w:vMerge/>
            <w:vAlign w:val="center"/>
          </w:tcPr>
          <w:p w14:paraId="2BF4DBE0" w14:textId="77777777" w:rsidR="00C30756" w:rsidRPr="001D386E" w:rsidRDefault="00C30756" w:rsidP="00C30756">
            <w:pPr>
              <w:pStyle w:val="TAC"/>
              <w:rPr>
                <w:rFonts w:cs="Arial"/>
              </w:rPr>
            </w:pPr>
          </w:p>
        </w:tc>
      </w:tr>
      <w:tr w:rsidR="00C30756" w:rsidRPr="001D386E" w14:paraId="5037FF15" w14:textId="77777777" w:rsidTr="00C30756">
        <w:trPr>
          <w:jc w:val="center"/>
        </w:trPr>
        <w:tc>
          <w:tcPr>
            <w:tcW w:w="1419" w:type="dxa"/>
            <w:vMerge w:val="restart"/>
            <w:vAlign w:val="center"/>
          </w:tcPr>
          <w:p w14:paraId="0C66E5CB" w14:textId="77777777" w:rsidR="00C30756" w:rsidRPr="001D386E" w:rsidRDefault="00C30756" w:rsidP="00C30756">
            <w:pPr>
              <w:pStyle w:val="TAC"/>
              <w:rPr>
                <w:rFonts w:cs="Arial"/>
              </w:rPr>
            </w:pPr>
            <w:r w:rsidRPr="00F825E6">
              <w:rPr>
                <w:rFonts w:cs="Arial"/>
                <w:color w:val="000000"/>
                <w:szCs w:val="18"/>
                <w:lang w:val="en-US"/>
              </w:rPr>
              <w:t>CA_</w:t>
            </w:r>
            <w:r w:rsidRPr="00F95F22">
              <w:rPr>
                <w:rFonts w:eastAsia="MS Mincho"/>
                <w:lang w:val="en-US" w:eastAsia="ja-JP"/>
              </w:rPr>
              <w:t>1A-1A-7A-28A</w:t>
            </w:r>
          </w:p>
        </w:tc>
        <w:tc>
          <w:tcPr>
            <w:tcW w:w="1467" w:type="dxa"/>
            <w:vMerge w:val="restart"/>
            <w:vAlign w:val="center"/>
          </w:tcPr>
          <w:p w14:paraId="628A60B4" w14:textId="77777777" w:rsidR="00C30756" w:rsidRPr="001D386E" w:rsidRDefault="00C30756" w:rsidP="00C30756">
            <w:pPr>
              <w:pStyle w:val="TAC"/>
              <w:rPr>
                <w:rFonts w:cs="Arial"/>
                <w:lang w:eastAsia="zh-CN"/>
              </w:rPr>
            </w:pPr>
            <w:r w:rsidRPr="00F825E6">
              <w:rPr>
                <w:rFonts w:cs="Arial"/>
                <w:szCs w:val="18"/>
                <w:lang w:val="en-US" w:eastAsia="ja-JP"/>
              </w:rPr>
              <w:t>-</w:t>
            </w:r>
          </w:p>
        </w:tc>
        <w:tc>
          <w:tcPr>
            <w:tcW w:w="773" w:type="dxa"/>
            <w:vAlign w:val="center"/>
          </w:tcPr>
          <w:p w14:paraId="71ACCFED" w14:textId="77777777" w:rsidR="00C30756" w:rsidRPr="001D386E" w:rsidRDefault="00C30756" w:rsidP="00C30756">
            <w:pPr>
              <w:pStyle w:val="TAC"/>
              <w:rPr>
                <w:rFonts w:cs="Arial"/>
              </w:rPr>
            </w:pPr>
            <w:r w:rsidRPr="00F825E6">
              <w:rPr>
                <w:rFonts w:cs="Arial"/>
                <w:szCs w:val="18"/>
                <w:lang w:val="en-US"/>
              </w:rPr>
              <w:t>1</w:t>
            </w:r>
          </w:p>
        </w:tc>
        <w:tc>
          <w:tcPr>
            <w:tcW w:w="3690" w:type="dxa"/>
            <w:gridSpan w:val="14"/>
            <w:vAlign w:val="center"/>
          </w:tcPr>
          <w:p w14:paraId="0DB19E94" w14:textId="77777777" w:rsidR="00C30756" w:rsidRPr="001D386E" w:rsidRDefault="00C30756" w:rsidP="00C30756">
            <w:pPr>
              <w:pStyle w:val="TAC"/>
              <w:rPr>
                <w:rFonts w:cs="Arial"/>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14:paraId="721D4165" w14:textId="77777777" w:rsidR="00C30756" w:rsidRPr="001D386E" w:rsidRDefault="00C30756" w:rsidP="00C30756">
            <w:pPr>
              <w:pStyle w:val="TAC"/>
              <w:rPr>
                <w:rFonts w:cs="Arial"/>
              </w:rPr>
            </w:pPr>
            <w:r>
              <w:rPr>
                <w:rFonts w:cs="Arial"/>
                <w:lang w:eastAsia="zh-CN"/>
              </w:rPr>
              <w:t>80</w:t>
            </w:r>
          </w:p>
        </w:tc>
        <w:tc>
          <w:tcPr>
            <w:tcW w:w="1287" w:type="dxa"/>
            <w:vMerge w:val="restart"/>
            <w:vAlign w:val="center"/>
          </w:tcPr>
          <w:p w14:paraId="6762B148" w14:textId="77777777" w:rsidR="00C30756" w:rsidRPr="001D386E" w:rsidRDefault="00C30756" w:rsidP="00C30756">
            <w:pPr>
              <w:pStyle w:val="TAC"/>
              <w:rPr>
                <w:rFonts w:cs="Arial"/>
              </w:rPr>
            </w:pPr>
            <w:r w:rsidRPr="001D386E">
              <w:rPr>
                <w:rFonts w:cs="Arial"/>
              </w:rPr>
              <w:t>0</w:t>
            </w:r>
          </w:p>
        </w:tc>
      </w:tr>
      <w:tr w:rsidR="00C30756" w:rsidRPr="001D386E" w14:paraId="10253E22" w14:textId="77777777" w:rsidTr="00C30756">
        <w:trPr>
          <w:jc w:val="center"/>
        </w:trPr>
        <w:tc>
          <w:tcPr>
            <w:tcW w:w="1419" w:type="dxa"/>
            <w:vMerge/>
            <w:vAlign w:val="center"/>
          </w:tcPr>
          <w:p w14:paraId="0F41A000" w14:textId="77777777" w:rsidR="00C30756" w:rsidRPr="001D386E" w:rsidRDefault="00C30756" w:rsidP="00C30756">
            <w:pPr>
              <w:pStyle w:val="TAC"/>
              <w:rPr>
                <w:rFonts w:cs="Arial"/>
              </w:rPr>
            </w:pPr>
          </w:p>
        </w:tc>
        <w:tc>
          <w:tcPr>
            <w:tcW w:w="1467" w:type="dxa"/>
            <w:vMerge/>
            <w:vAlign w:val="center"/>
          </w:tcPr>
          <w:p w14:paraId="63A3CB88" w14:textId="77777777" w:rsidR="00C30756" w:rsidRPr="001D386E" w:rsidRDefault="00C30756" w:rsidP="00C30756">
            <w:pPr>
              <w:pStyle w:val="TAC"/>
              <w:rPr>
                <w:rFonts w:cs="Arial"/>
                <w:lang w:eastAsia="zh-CN"/>
              </w:rPr>
            </w:pPr>
          </w:p>
        </w:tc>
        <w:tc>
          <w:tcPr>
            <w:tcW w:w="773" w:type="dxa"/>
            <w:vAlign w:val="center"/>
          </w:tcPr>
          <w:p w14:paraId="1DC40EB4" w14:textId="77777777" w:rsidR="00C30756" w:rsidRPr="001D386E" w:rsidRDefault="00C30756" w:rsidP="00C30756">
            <w:pPr>
              <w:pStyle w:val="TAC"/>
              <w:rPr>
                <w:rFonts w:cs="Arial"/>
              </w:rPr>
            </w:pPr>
            <w:r w:rsidRPr="00F825E6">
              <w:rPr>
                <w:rFonts w:cs="Arial"/>
                <w:szCs w:val="18"/>
                <w:lang w:val="en-US"/>
              </w:rPr>
              <w:t>7</w:t>
            </w:r>
          </w:p>
        </w:tc>
        <w:tc>
          <w:tcPr>
            <w:tcW w:w="592" w:type="dxa"/>
            <w:vAlign w:val="center"/>
          </w:tcPr>
          <w:p w14:paraId="0574D142" w14:textId="77777777" w:rsidR="00C30756" w:rsidRPr="001D386E" w:rsidRDefault="00C30756" w:rsidP="00C30756">
            <w:pPr>
              <w:pStyle w:val="TAC"/>
              <w:rPr>
                <w:rFonts w:cs="Arial"/>
              </w:rPr>
            </w:pPr>
          </w:p>
        </w:tc>
        <w:tc>
          <w:tcPr>
            <w:tcW w:w="591" w:type="dxa"/>
            <w:gridSpan w:val="2"/>
            <w:vAlign w:val="center"/>
          </w:tcPr>
          <w:p w14:paraId="6D8C777D" w14:textId="77777777" w:rsidR="00C30756" w:rsidRPr="001D386E" w:rsidRDefault="00C30756" w:rsidP="00C30756">
            <w:pPr>
              <w:pStyle w:val="TAC"/>
              <w:rPr>
                <w:rFonts w:cs="Arial"/>
              </w:rPr>
            </w:pPr>
          </w:p>
        </w:tc>
        <w:tc>
          <w:tcPr>
            <w:tcW w:w="592" w:type="dxa"/>
            <w:gridSpan w:val="2"/>
            <w:vAlign w:val="center"/>
          </w:tcPr>
          <w:p w14:paraId="40D0DE30" w14:textId="77777777" w:rsidR="00C30756" w:rsidRPr="001D386E" w:rsidRDefault="00C30756" w:rsidP="00C30756">
            <w:pPr>
              <w:pStyle w:val="TAC"/>
              <w:rPr>
                <w:rFonts w:cs="Arial"/>
              </w:rPr>
            </w:pPr>
            <w:r w:rsidRPr="00F825E6">
              <w:rPr>
                <w:rFonts w:cs="Arial"/>
                <w:szCs w:val="18"/>
                <w:lang w:val="en-AU"/>
              </w:rPr>
              <w:t>Yes</w:t>
            </w:r>
          </w:p>
        </w:tc>
        <w:tc>
          <w:tcPr>
            <w:tcW w:w="592" w:type="dxa"/>
            <w:gridSpan w:val="3"/>
            <w:vAlign w:val="center"/>
          </w:tcPr>
          <w:p w14:paraId="27E8A0F2" w14:textId="77777777" w:rsidR="00C30756" w:rsidRPr="001D386E" w:rsidRDefault="00C30756" w:rsidP="00C30756">
            <w:pPr>
              <w:pStyle w:val="TAC"/>
              <w:rPr>
                <w:rFonts w:cs="Arial"/>
              </w:rPr>
            </w:pPr>
            <w:r w:rsidRPr="00F825E6">
              <w:rPr>
                <w:rFonts w:cs="Arial"/>
                <w:szCs w:val="18"/>
                <w:lang w:val="en-AU"/>
              </w:rPr>
              <w:t>Yes</w:t>
            </w:r>
          </w:p>
        </w:tc>
        <w:tc>
          <w:tcPr>
            <w:tcW w:w="592" w:type="dxa"/>
            <w:gridSpan w:val="3"/>
            <w:vAlign w:val="center"/>
          </w:tcPr>
          <w:p w14:paraId="22731EA9" w14:textId="77777777" w:rsidR="00C30756" w:rsidRPr="001D386E" w:rsidRDefault="00C30756" w:rsidP="00C30756">
            <w:pPr>
              <w:pStyle w:val="TAC"/>
              <w:rPr>
                <w:rFonts w:cs="Arial"/>
              </w:rPr>
            </w:pPr>
            <w:r w:rsidRPr="00F825E6">
              <w:rPr>
                <w:rFonts w:cs="Arial"/>
                <w:szCs w:val="18"/>
                <w:lang w:val="en-AU"/>
              </w:rPr>
              <w:t>Yes</w:t>
            </w:r>
          </w:p>
        </w:tc>
        <w:tc>
          <w:tcPr>
            <w:tcW w:w="731" w:type="dxa"/>
            <w:gridSpan w:val="3"/>
            <w:vAlign w:val="center"/>
          </w:tcPr>
          <w:p w14:paraId="356BFC75" w14:textId="77777777" w:rsidR="00C30756" w:rsidRPr="001D386E" w:rsidRDefault="00C30756" w:rsidP="00C30756">
            <w:pPr>
              <w:pStyle w:val="TAC"/>
              <w:rPr>
                <w:rFonts w:cs="Arial"/>
              </w:rPr>
            </w:pPr>
            <w:r w:rsidRPr="00F825E6">
              <w:rPr>
                <w:rFonts w:cs="Arial"/>
                <w:szCs w:val="18"/>
                <w:lang w:val="en-AU"/>
              </w:rPr>
              <w:t>Yes</w:t>
            </w:r>
          </w:p>
        </w:tc>
        <w:tc>
          <w:tcPr>
            <w:tcW w:w="1187" w:type="dxa"/>
            <w:vMerge/>
            <w:vAlign w:val="center"/>
          </w:tcPr>
          <w:p w14:paraId="0AC0DDCA" w14:textId="77777777" w:rsidR="00C30756" w:rsidRPr="001D386E" w:rsidRDefault="00C30756" w:rsidP="00C30756">
            <w:pPr>
              <w:pStyle w:val="TAC"/>
              <w:rPr>
                <w:rFonts w:cs="Arial"/>
              </w:rPr>
            </w:pPr>
          </w:p>
        </w:tc>
        <w:tc>
          <w:tcPr>
            <w:tcW w:w="1287" w:type="dxa"/>
            <w:vMerge/>
            <w:vAlign w:val="center"/>
          </w:tcPr>
          <w:p w14:paraId="24093439" w14:textId="77777777" w:rsidR="00C30756" w:rsidRPr="001D386E" w:rsidRDefault="00C30756" w:rsidP="00C30756">
            <w:pPr>
              <w:pStyle w:val="TAC"/>
              <w:rPr>
                <w:rFonts w:cs="Arial"/>
              </w:rPr>
            </w:pPr>
          </w:p>
        </w:tc>
      </w:tr>
      <w:tr w:rsidR="00C30756" w:rsidRPr="001D386E" w14:paraId="2ABE3EE1" w14:textId="77777777" w:rsidTr="00C30756">
        <w:trPr>
          <w:jc w:val="center"/>
        </w:trPr>
        <w:tc>
          <w:tcPr>
            <w:tcW w:w="1419" w:type="dxa"/>
            <w:vMerge/>
            <w:vAlign w:val="center"/>
          </w:tcPr>
          <w:p w14:paraId="7FCD6681" w14:textId="77777777" w:rsidR="00C30756" w:rsidRPr="001D386E" w:rsidRDefault="00C30756" w:rsidP="00C30756">
            <w:pPr>
              <w:pStyle w:val="TAC"/>
              <w:rPr>
                <w:rFonts w:cs="Arial"/>
              </w:rPr>
            </w:pPr>
          </w:p>
        </w:tc>
        <w:tc>
          <w:tcPr>
            <w:tcW w:w="1467" w:type="dxa"/>
            <w:vMerge/>
            <w:vAlign w:val="center"/>
          </w:tcPr>
          <w:p w14:paraId="05E25FFF" w14:textId="77777777" w:rsidR="00C30756" w:rsidRPr="001D386E" w:rsidRDefault="00C30756" w:rsidP="00C30756">
            <w:pPr>
              <w:pStyle w:val="TAC"/>
              <w:rPr>
                <w:rFonts w:cs="Arial"/>
                <w:lang w:eastAsia="zh-CN"/>
              </w:rPr>
            </w:pPr>
          </w:p>
        </w:tc>
        <w:tc>
          <w:tcPr>
            <w:tcW w:w="773" w:type="dxa"/>
            <w:vAlign w:val="center"/>
          </w:tcPr>
          <w:p w14:paraId="58897A4C" w14:textId="77777777" w:rsidR="00C30756" w:rsidRPr="001D386E" w:rsidRDefault="00C30756" w:rsidP="00C30756">
            <w:pPr>
              <w:pStyle w:val="TAC"/>
              <w:rPr>
                <w:rFonts w:cs="Arial"/>
              </w:rPr>
            </w:pPr>
            <w:r w:rsidRPr="00F825E6">
              <w:rPr>
                <w:rFonts w:cs="Arial"/>
                <w:szCs w:val="18"/>
                <w:lang w:val="en-US"/>
              </w:rPr>
              <w:t>28</w:t>
            </w:r>
          </w:p>
        </w:tc>
        <w:tc>
          <w:tcPr>
            <w:tcW w:w="592" w:type="dxa"/>
            <w:vAlign w:val="center"/>
          </w:tcPr>
          <w:p w14:paraId="2D25AC72" w14:textId="77777777" w:rsidR="00C30756" w:rsidRPr="001D386E" w:rsidRDefault="00C30756" w:rsidP="00C30756">
            <w:pPr>
              <w:pStyle w:val="TAC"/>
              <w:rPr>
                <w:rFonts w:cs="Arial"/>
              </w:rPr>
            </w:pPr>
          </w:p>
        </w:tc>
        <w:tc>
          <w:tcPr>
            <w:tcW w:w="591" w:type="dxa"/>
            <w:gridSpan w:val="2"/>
            <w:vAlign w:val="center"/>
          </w:tcPr>
          <w:p w14:paraId="19556E67" w14:textId="77777777" w:rsidR="00C30756" w:rsidRPr="001D386E" w:rsidRDefault="00C30756" w:rsidP="00C30756">
            <w:pPr>
              <w:pStyle w:val="TAC"/>
              <w:rPr>
                <w:rFonts w:cs="Arial"/>
              </w:rPr>
            </w:pPr>
          </w:p>
        </w:tc>
        <w:tc>
          <w:tcPr>
            <w:tcW w:w="592" w:type="dxa"/>
            <w:gridSpan w:val="2"/>
            <w:vAlign w:val="center"/>
          </w:tcPr>
          <w:p w14:paraId="7D7928DA" w14:textId="77777777" w:rsidR="00C30756" w:rsidRPr="001D386E" w:rsidRDefault="00C30756" w:rsidP="00C30756">
            <w:pPr>
              <w:pStyle w:val="TAC"/>
              <w:rPr>
                <w:rFonts w:cs="Arial"/>
              </w:rPr>
            </w:pPr>
            <w:r w:rsidRPr="00F825E6">
              <w:rPr>
                <w:rFonts w:cs="Arial"/>
                <w:szCs w:val="18"/>
                <w:lang w:val="en-AU"/>
              </w:rPr>
              <w:t>Yes</w:t>
            </w:r>
          </w:p>
        </w:tc>
        <w:tc>
          <w:tcPr>
            <w:tcW w:w="592" w:type="dxa"/>
            <w:gridSpan w:val="3"/>
            <w:vAlign w:val="center"/>
          </w:tcPr>
          <w:p w14:paraId="2C211F52" w14:textId="77777777" w:rsidR="00C30756" w:rsidRPr="001D386E" w:rsidRDefault="00C30756" w:rsidP="00C30756">
            <w:pPr>
              <w:pStyle w:val="TAC"/>
              <w:rPr>
                <w:rFonts w:cs="Arial"/>
              </w:rPr>
            </w:pPr>
            <w:r w:rsidRPr="00F825E6">
              <w:rPr>
                <w:rFonts w:cs="Arial"/>
                <w:szCs w:val="18"/>
                <w:lang w:val="en-AU"/>
              </w:rPr>
              <w:t>Yes</w:t>
            </w:r>
          </w:p>
        </w:tc>
        <w:tc>
          <w:tcPr>
            <w:tcW w:w="592" w:type="dxa"/>
            <w:gridSpan w:val="3"/>
            <w:vAlign w:val="center"/>
          </w:tcPr>
          <w:p w14:paraId="0DBB4477" w14:textId="77777777" w:rsidR="00C30756" w:rsidRPr="001D386E" w:rsidRDefault="00C30756" w:rsidP="00C30756">
            <w:pPr>
              <w:pStyle w:val="TAC"/>
              <w:rPr>
                <w:rFonts w:cs="Arial"/>
              </w:rPr>
            </w:pPr>
            <w:r w:rsidRPr="00F825E6">
              <w:rPr>
                <w:rFonts w:cs="Arial"/>
                <w:szCs w:val="18"/>
                <w:lang w:val="en-AU"/>
              </w:rPr>
              <w:t>Yes</w:t>
            </w:r>
          </w:p>
        </w:tc>
        <w:tc>
          <w:tcPr>
            <w:tcW w:w="731" w:type="dxa"/>
            <w:gridSpan w:val="3"/>
            <w:vAlign w:val="center"/>
          </w:tcPr>
          <w:p w14:paraId="643E3B21" w14:textId="77777777" w:rsidR="00C30756" w:rsidRPr="001D386E" w:rsidRDefault="00C30756" w:rsidP="00C30756">
            <w:pPr>
              <w:pStyle w:val="TAC"/>
              <w:rPr>
                <w:rFonts w:cs="Arial"/>
              </w:rPr>
            </w:pPr>
            <w:r w:rsidRPr="00F825E6">
              <w:rPr>
                <w:rFonts w:cs="Arial"/>
                <w:szCs w:val="18"/>
                <w:lang w:val="en-AU"/>
              </w:rPr>
              <w:t>Yes</w:t>
            </w:r>
          </w:p>
        </w:tc>
        <w:tc>
          <w:tcPr>
            <w:tcW w:w="1187" w:type="dxa"/>
            <w:vMerge/>
            <w:vAlign w:val="center"/>
          </w:tcPr>
          <w:p w14:paraId="426F6024" w14:textId="77777777" w:rsidR="00C30756" w:rsidRPr="001D386E" w:rsidRDefault="00C30756" w:rsidP="00C30756">
            <w:pPr>
              <w:pStyle w:val="TAC"/>
              <w:rPr>
                <w:rFonts w:cs="Arial"/>
              </w:rPr>
            </w:pPr>
          </w:p>
        </w:tc>
        <w:tc>
          <w:tcPr>
            <w:tcW w:w="1287" w:type="dxa"/>
            <w:vMerge/>
            <w:vAlign w:val="center"/>
          </w:tcPr>
          <w:p w14:paraId="45C82848" w14:textId="77777777" w:rsidR="00C30756" w:rsidRPr="001D386E" w:rsidRDefault="00C30756" w:rsidP="00C30756">
            <w:pPr>
              <w:pStyle w:val="TAC"/>
              <w:rPr>
                <w:rFonts w:cs="Arial"/>
              </w:rPr>
            </w:pPr>
          </w:p>
        </w:tc>
      </w:tr>
      <w:tr w:rsidR="00C30756" w:rsidRPr="001D386E" w14:paraId="451172B1" w14:textId="77777777" w:rsidTr="00C30756">
        <w:trPr>
          <w:jc w:val="center"/>
        </w:trPr>
        <w:tc>
          <w:tcPr>
            <w:tcW w:w="1419" w:type="dxa"/>
            <w:vMerge w:val="restart"/>
            <w:vAlign w:val="center"/>
          </w:tcPr>
          <w:p w14:paraId="5F7F06B8" w14:textId="77777777" w:rsidR="00C30756" w:rsidRPr="001D386E" w:rsidRDefault="00C30756" w:rsidP="00C30756">
            <w:pPr>
              <w:pStyle w:val="TAC"/>
              <w:rPr>
                <w:rFonts w:cs="Arial"/>
              </w:rPr>
            </w:pPr>
            <w:r w:rsidRPr="00F825E6">
              <w:rPr>
                <w:rFonts w:cs="Arial"/>
                <w:color w:val="000000"/>
                <w:szCs w:val="18"/>
                <w:lang w:val="en-US"/>
              </w:rPr>
              <w:t>CA_</w:t>
            </w:r>
            <w:r w:rsidRPr="00F95F22">
              <w:rPr>
                <w:rFonts w:eastAsia="MS Mincho"/>
                <w:lang w:val="en-US" w:eastAsia="ja-JP"/>
              </w:rPr>
              <w:t>1A-1A-7C-28A</w:t>
            </w:r>
          </w:p>
        </w:tc>
        <w:tc>
          <w:tcPr>
            <w:tcW w:w="1467" w:type="dxa"/>
            <w:vMerge w:val="restart"/>
            <w:vAlign w:val="center"/>
          </w:tcPr>
          <w:p w14:paraId="2731978A" w14:textId="77777777" w:rsidR="00C30756" w:rsidRPr="001D386E" w:rsidRDefault="00C30756" w:rsidP="00C30756">
            <w:pPr>
              <w:pStyle w:val="TAC"/>
              <w:rPr>
                <w:rFonts w:cs="Arial"/>
                <w:lang w:eastAsia="zh-CN"/>
              </w:rPr>
            </w:pPr>
            <w:r w:rsidRPr="00F825E6">
              <w:rPr>
                <w:rFonts w:cs="Arial"/>
                <w:szCs w:val="18"/>
                <w:lang w:val="en-US" w:eastAsia="ja-JP"/>
              </w:rPr>
              <w:t>CA_7C</w:t>
            </w:r>
          </w:p>
        </w:tc>
        <w:tc>
          <w:tcPr>
            <w:tcW w:w="773" w:type="dxa"/>
            <w:vAlign w:val="center"/>
          </w:tcPr>
          <w:p w14:paraId="348F42AE" w14:textId="77777777" w:rsidR="00C30756" w:rsidRPr="001D386E" w:rsidRDefault="00C30756" w:rsidP="00C30756">
            <w:pPr>
              <w:pStyle w:val="TAC"/>
              <w:rPr>
                <w:rFonts w:cs="Arial"/>
              </w:rPr>
            </w:pPr>
            <w:r w:rsidRPr="00F825E6">
              <w:rPr>
                <w:rFonts w:cs="Arial"/>
                <w:szCs w:val="18"/>
                <w:lang w:val="en-US"/>
              </w:rPr>
              <w:t>1</w:t>
            </w:r>
          </w:p>
        </w:tc>
        <w:tc>
          <w:tcPr>
            <w:tcW w:w="3690" w:type="dxa"/>
            <w:gridSpan w:val="14"/>
            <w:vAlign w:val="center"/>
          </w:tcPr>
          <w:p w14:paraId="76FDD3DE" w14:textId="77777777" w:rsidR="00C30756" w:rsidRPr="001D386E" w:rsidRDefault="00C30756" w:rsidP="00C30756">
            <w:pPr>
              <w:pStyle w:val="TAC"/>
              <w:rPr>
                <w:rFonts w:cs="Arial"/>
              </w:rPr>
            </w:pPr>
            <w:r w:rsidRPr="00F825E6">
              <w:rPr>
                <w:rFonts w:cs="Arial"/>
                <w:lang w:eastAsia="zh-CN"/>
              </w:rPr>
              <w:t>See CA_</w:t>
            </w:r>
            <w:r w:rsidRPr="00F825E6">
              <w:rPr>
                <w:rFonts w:cs="Arial"/>
                <w:lang w:val="en-US" w:eastAsia="zh-CN"/>
              </w:rPr>
              <w:t>1</w:t>
            </w:r>
            <w:r w:rsidRPr="00F825E6">
              <w:rPr>
                <w:rFonts w:cs="Arial"/>
                <w:lang w:eastAsia="zh-CN"/>
              </w:rPr>
              <w:t>A-</w:t>
            </w:r>
            <w:r w:rsidRPr="00F825E6">
              <w:rPr>
                <w:rFonts w:cs="Arial"/>
                <w:lang w:val="en-US" w:eastAsia="zh-CN"/>
              </w:rPr>
              <w:t>1</w:t>
            </w:r>
            <w:r w:rsidRPr="00F825E6">
              <w:rPr>
                <w:rFonts w:cs="Arial"/>
                <w:lang w:eastAsia="zh-CN"/>
              </w:rPr>
              <w:t xml:space="preserve">A </w:t>
            </w:r>
            <w:r w:rsidRPr="00F825E6">
              <w:rPr>
                <w:rFonts w:cs="Arial"/>
              </w:rPr>
              <w:t xml:space="preserve">Bandwidth Combination Set </w:t>
            </w:r>
            <w:r w:rsidRPr="00F825E6">
              <w:rPr>
                <w:rFonts w:cs="Arial" w:hint="eastAsia"/>
                <w:lang w:eastAsia="zh-CN"/>
              </w:rPr>
              <w:t>0</w:t>
            </w:r>
            <w:r w:rsidRPr="00F825E6">
              <w:rPr>
                <w:rFonts w:cs="Arial" w:hint="eastAsia"/>
                <w:lang w:eastAsia="ja-JP"/>
              </w:rPr>
              <w:t xml:space="preserve"> </w:t>
            </w:r>
            <w:r w:rsidRPr="00F825E6">
              <w:rPr>
                <w:rFonts w:cs="Arial"/>
                <w:lang w:eastAsia="zh-CN"/>
              </w:rPr>
              <w:t>in Table 5.6A.1-3</w:t>
            </w:r>
          </w:p>
        </w:tc>
        <w:tc>
          <w:tcPr>
            <w:tcW w:w="1187" w:type="dxa"/>
            <w:vMerge w:val="restart"/>
            <w:vAlign w:val="center"/>
          </w:tcPr>
          <w:p w14:paraId="02B5D082" w14:textId="77777777" w:rsidR="00C30756" w:rsidRPr="001D386E" w:rsidRDefault="00C30756" w:rsidP="00C30756">
            <w:pPr>
              <w:pStyle w:val="TAC"/>
              <w:rPr>
                <w:rFonts w:cs="Arial"/>
              </w:rPr>
            </w:pPr>
            <w:r>
              <w:rPr>
                <w:rFonts w:cs="Arial"/>
                <w:lang w:eastAsia="zh-CN"/>
              </w:rPr>
              <w:t>100</w:t>
            </w:r>
          </w:p>
        </w:tc>
        <w:tc>
          <w:tcPr>
            <w:tcW w:w="1287" w:type="dxa"/>
            <w:vMerge w:val="restart"/>
            <w:vAlign w:val="center"/>
          </w:tcPr>
          <w:p w14:paraId="140CAB39" w14:textId="77777777" w:rsidR="00C30756" w:rsidRPr="001D386E" w:rsidRDefault="00C30756" w:rsidP="00C30756">
            <w:pPr>
              <w:pStyle w:val="TAC"/>
              <w:rPr>
                <w:rFonts w:cs="Arial"/>
              </w:rPr>
            </w:pPr>
            <w:r w:rsidRPr="001D386E">
              <w:rPr>
                <w:rFonts w:cs="Arial"/>
              </w:rPr>
              <w:t>0</w:t>
            </w:r>
          </w:p>
        </w:tc>
      </w:tr>
      <w:tr w:rsidR="00C30756" w:rsidRPr="001D386E" w14:paraId="45AC4017" w14:textId="77777777" w:rsidTr="00C30756">
        <w:trPr>
          <w:jc w:val="center"/>
        </w:trPr>
        <w:tc>
          <w:tcPr>
            <w:tcW w:w="1419" w:type="dxa"/>
            <w:vMerge/>
            <w:vAlign w:val="center"/>
          </w:tcPr>
          <w:p w14:paraId="4969B7A2" w14:textId="77777777" w:rsidR="00C30756" w:rsidRPr="001D386E" w:rsidRDefault="00C30756" w:rsidP="00C30756">
            <w:pPr>
              <w:pStyle w:val="TAC"/>
              <w:rPr>
                <w:rFonts w:cs="Arial"/>
              </w:rPr>
            </w:pPr>
          </w:p>
        </w:tc>
        <w:tc>
          <w:tcPr>
            <w:tcW w:w="1467" w:type="dxa"/>
            <w:vMerge/>
            <w:vAlign w:val="center"/>
          </w:tcPr>
          <w:p w14:paraId="77B698B1" w14:textId="77777777" w:rsidR="00C30756" w:rsidRPr="001D386E" w:rsidRDefault="00C30756" w:rsidP="00C30756">
            <w:pPr>
              <w:pStyle w:val="TAC"/>
              <w:rPr>
                <w:rFonts w:cs="Arial"/>
                <w:lang w:eastAsia="zh-CN"/>
              </w:rPr>
            </w:pPr>
          </w:p>
        </w:tc>
        <w:tc>
          <w:tcPr>
            <w:tcW w:w="773" w:type="dxa"/>
            <w:vAlign w:val="center"/>
          </w:tcPr>
          <w:p w14:paraId="330CAC26" w14:textId="77777777" w:rsidR="00C30756" w:rsidRPr="001D386E" w:rsidRDefault="00C30756" w:rsidP="00C30756">
            <w:pPr>
              <w:pStyle w:val="TAC"/>
              <w:rPr>
                <w:rFonts w:cs="Arial"/>
              </w:rPr>
            </w:pPr>
            <w:r w:rsidRPr="00F825E6">
              <w:rPr>
                <w:rFonts w:cs="Arial"/>
                <w:szCs w:val="18"/>
                <w:lang w:val="en-US"/>
              </w:rPr>
              <w:t>7</w:t>
            </w:r>
          </w:p>
        </w:tc>
        <w:tc>
          <w:tcPr>
            <w:tcW w:w="3690" w:type="dxa"/>
            <w:gridSpan w:val="14"/>
            <w:vAlign w:val="center"/>
          </w:tcPr>
          <w:p w14:paraId="0834EC60" w14:textId="77777777" w:rsidR="00C30756" w:rsidRPr="001D386E" w:rsidRDefault="00C30756" w:rsidP="00C30756">
            <w:pPr>
              <w:pStyle w:val="TAC"/>
              <w:rPr>
                <w:rFonts w:cs="Arial"/>
              </w:rPr>
            </w:pPr>
            <w:r w:rsidRPr="00F825E6">
              <w:rPr>
                <w:rFonts w:cs="Arial"/>
                <w:szCs w:val="18"/>
              </w:rPr>
              <w:t xml:space="preserve">See CA_7C Bandwidth combination set </w:t>
            </w:r>
            <w:r w:rsidRPr="00F825E6">
              <w:rPr>
                <w:rFonts w:cs="Arial"/>
                <w:szCs w:val="18"/>
                <w:lang w:val="en-AU"/>
              </w:rPr>
              <w:t>2</w:t>
            </w:r>
            <w:r w:rsidRPr="00F825E6">
              <w:rPr>
                <w:rFonts w:cs="Arial"/>
                <w:szCs w:val="18"/>
              </w:rPr>
              <w:t xml:space="preserve"> in Table 5.6A.1-</w:t>
            </w:r>
            <w:r w:rsidRPr="00F825E6">
              <w:rPr>
                <w:rFonts w:cs="Arial"/>
                <w:szCs w:val="18"/>
                <w:lang w:val="en-US"/>
              </w:rPr>
              <w:t>1</w:t>
            </w:r>
          </w:p>
        </w:tc>
        <w:tc>
          <w:tcPr>
            <w:tcW w:w="1187" w:type="dxa"/>
            <w:vMerge/>
            <w:vAlign w:val="center"/>
          </w:tcPr>
          <w:p w14:paraId="715CC5AF" w14:textId="77777777" w:rsidR="00C30756" w:rsidRPr="001D386E" w:rsidRDefault="00C30756" w:rsidP="00C30756">
            <w:pPr>
              <w:pStyle w:val="TAC"/>
              <w:rPr>
                <w:rFonts w:cs="Arial"/>
              </w:rPr>
            </w:pPr>
          </w:p>
        </w:tc>
        <w:tc>
          <w:tcPr>
            <w:tcW w:w="1287" w:type="dxa"/>
            <w:vMerge/>
            <w:vAlign w:val="center"/>
          </w:tcPr>
          <w:p w14:paraId="0F18CE3A" w14:textId="77777777" w:rsidR="00C30756" w:rsidRPr="001D386E" w:rsidRDefault="00C30756" w:rsidP="00C30756">
            <w:pPr>
              <w:pStyle w:val="TAC"/>
              <w:rPr>
                <w:rFonts w:cs="Arial"/>
              </w:rPr>
            </w:pPr>
          </w:p>
        </w:tc>
      </w:tr>
      <w:tr w:rsidR="00C30756" w:rsidRPr="001D386E" w14:paraId="65AC496D" w14:textId="77777777" w:rsidTr="00C30756">
        <w:trPr>
          <w:jc w:val="center"/>
        </w:trPr>
        <w:tc>
          <w:tcPr>
            <w:tcW w:w="1419" w:type="dxa"/>
            <w:vMerge/>
            <w:vAlign w:val="center"/>
          </w:tcPr>
          <w:p w14:paraId="7C2394F5" w14:textId="77777777" w:rsidR="00C30756" w:rsidRPr="001D386E" w:rsidRDefault="00C30756" w:rsidP="00C30756">
            <w:pPr>
              <w:pStyle w:val="TAC"/>
              <w:rPr>
                <w:rFonts w:cs="Arial"/>
              </w:rPr>
            </w:pPr>
          </w:p>
        </w:tc>
        <w:tc>
          <w:tcPr>
            <w:tcW w:w="1467" w:type="dxa"/>
            <w:vMerge/>
            <w:vAlign w:val="center"/>
          </w:tcPr>
          <w:p w14:paraId="7C167CB4" w14:textId="77777777" w:rsidR="00C30756" w:rsidRPr="001D386E" w:rsidRDefault="00C30756" w:rsidP="00C30756">
            <w:pPr>
              <w:pStyle w:val="TAC"/>
              <w:rPr>
                <w:rFonts w:cs="Arial"/>
                <w:lang w:eastAsia="zh-CN"/>
              </w:rPr>
            </w:pPr>
          </w:p>
        </w:tc>
        <w:tc>
          <w:tcPr>
            <w:tcW w:w="773" w:type="dxa"/>
            <w:vAlign w:val="center"/>
          </w:tcPr>
          <w:p w14:paraId="05BAEF6B" w14:textId="77777777" w:rsidR="00C30756" w:rsidRPr="001D386E" w:rsidRDefault="00C30756" w:rsidP="00C30756">
            <w:pPr>
              <w:pStyle w:val="TAC"/>
              <w:rPr>
                <w:rFonts w:cs="Arial"/>
              </w:rPr>
            </w:pPr>
            <w:r w:rsidRPr="00F825E6">
              <w:rPr>
                <w:rFonts w:cs="Arial"/>
                <w:szCs w:val="18"/>
                <w:lang w:val="en-US"/>
              </w:rPr>
              <w:t>28</w:t>
            </w:r>
          </w:p>
        </w:tc>
        <w:tc>
          <w:tcPr>
            <w:tcW w:w="592" w:type="dxa"/>
            <w:vAlign w:val="center"/>
          </w:tcPr>
          <w:p w14:paraId="6F7F903E" w14:textId="77777777" w:rsidR="00C30756" w:rsidRPr="001D386E" w:rsidRDefault="00C30756" w:rsidP="00C30756">
            <w:pPr>
              <w:pStyle w:val="TAC"/>
              <w:rPr>
                <w:rFonts w:cs="Arial"/>
              </w:rPr>
            </w:pPr>
          </w:p>
        </w:tc>
        <w:tc>
          <w:tcPr>
            <w:tcW w:w="591" w:type="dxa"/>
            <w:gridSpan w:val="2"/>
            <w:vAlign w:val="center"/>
          </w:tcPr>
          <w:p w14:paraId="0BCD9975" w14:textId="77777777" w:rsidR="00C30756" w:rsidRPr="001D386E" w:rsidRDefault="00C30756" w:rsidP="00C30756">
            <w:pPr>
              <w:pStyle w:val="TAC"/>
              <w:rPr>
                <w:rFonts w:cs="Arial"/>
              </w:rPr>
            </w:pPr>
          </w:p>
        </w:tc>
        <w:tc>
          <w:tcPr>
            <w:tcW w:w="592" w:type="dxa"/>
            <w:gridSpan w:val="2"/>
            <w:vAlign w:val="center"/>
          </w:tcPr>
          <w:p w14:paraId="6984C597" w14:textId="77777777" w:rsidR="00C30756" w:rsidRPr="001D386E" w:rsidRDefault="00C30756" w:rsidP="00C30756">
            <w:pPr>
              <w:pStyle w:val="TAC"/>
              <w:rPr>
                <w:rFonts w:cs="Arial"/>
              </w:rPr>
            </w:pPr>
            <w:r w:rsidRPr="00F825E6">
              <w:rPr>
                <w:rFonts w:cs="Arial"/>
                <w:szCs w:val="18"/>
                <w:lang w:val="en-AU"/>
              </w:rPr>
              <w:t>Yes</w:t>
            </w:r>
          </w:p>
        </w:tc>
        <w:tc>
          <w:tcPr>
            <w:tcW w:w="592" w:type="dxa"/>
            <w:gridSpan w:val="3"/>
            <w:vAlign w:val="center"/>
          </w:tcPr>
          <w:p w14:paraId="259D1284" w14:textId="77777777" w:rsidR="00C30756" w:rsidRPr="001D386E" w:rsidRDefault="00C30756" w:rsidP="00C30756">
            <w:pPr>
              <w:pStyle w:val="TAC"/>
              <w:rPr>
                <w:rFonts w:cs="Arial"/>
              </w:rPr>
            </w:pPr>
            <w:r w:rsidRPr="00F825E6">
              <w:rPr>
                <w:rFonts w:cs="Arial"/>
                <w:szCs w:val="18"/>
                <w:lang w:val="en-AU"/>
              </w:rPr>
              <w:t>Yes</w:t>
            </w:r>
          </w:p>
        </w:tc>
        <w:tc>
          <w:tcPr>
            <w:tcW w:w="592" w:type="dxa"/>
            <w:gridSpan w:val="3"/>
            <w:vAlign w:val="center"/>
          </w:tcPr>
          <w:p w14:paraId="15DC1192" w14:textId="77777777" w:rsidR="00C30756" w:rsidRPr="001D386E" w:rsidRDefault="00C30756" w:rsidP="00C30756">
            <w:pPr>
              <w:pStyle w:val="TAC"/>
              <w:rPr>
                <w:rFonts w:cs="Arial"/>
              </w:rPr>
            </w:pPr>
            <w:r w:rsidRPr="00F825E6">
              <w:rPr>
                <w:rFonts w:cs="Arial"/>
                <w:szCs w:val="18"/>
                <w:lang w:val="en-AU"/>
              </w:rPr>
              <w:t>Yes</w:t>
            </w:r>
          </w:p>
        </w:tc>
        <w:tc>
          <w:tcPr>
            <w:tcW w:w="731" w:type="dxa"/>
            <w:gridSpan w:val="3"/>
            <w:vAlign w:val="center"/>
          </w:tcPr>
          <w:p w14:paraId="369AC9AF" w14:textId="77777777" w:rsidR="00C30756" w:rsidRPr="001D386E" w:rsidRDefault="00C30756" w:rsidP="00C30756">
            <w:pPr>
              <w:pStyle w:val="TAC"/>
              <w:rPr>
                <w:rFonts w:cs="Arial"/>
              </w:rPr>
            </w:pPr>
            <w:r w:rsidRPr="00F825E6">
              <w:rPr>
                <w:rFonts w:cs="Arial"/>
                <w:szCs w:val="18"/>
                <w:lang w:val="en-AU"/>
              </w:rPr>
              <w:t>Yes</w:t>
            </w:r>
          </w:p>
        </w:tc>
        <w:tc>
          <w:tcPr>
            <w:tcW w:w="1187" w:type="dxa"/>
            <w:vMerge/>
            <w:vAlign w:val="center"/>
          </w:tcPr>
          <w:p w14:paraId="6B380887" w14:textId="77777777" w:rsidR="00C30756" w:rsidRPr="001D386E" w:rsidRDefault="00C30756" w:rsidP="00C30756">
            <w:pPr>
              <w:pStyle w:val="TAC"/>
              <w:rPr>
                <w:rFonts w:cs="Arial"/>
              </w:rPr>
            </w:pPr>
          </w:p>
        </w:tc>
        <w:tc>
          <w:tcPr>
            <w:tcW w:w="1287" w:type="dxa"/>
            <w:vMerge/>
            <w:vAlign w:val="center"/>
          </w:tcPr>
          <w:p w14:paraId="5FAC0798" w14:textId="77777777" w:rsidR="00C30756" w:rsidRPr="001D386E" w:rsidRDefault="00C30756" w:rsidP="00C30756">
            <w:pPr>
              <w:pStyle w:val="TAC"/>
              <w:rPr>
                <w:rFonts w:cs="Arial"/>
              </w:rPr>
            </w:pPr>
          </w:p>
        </w:tc>
      </w:tr>
      <w:tr w:rsidR="00C30756" w:rsidRPr="001D386E" w14:paraId="585783DA" w14:textId="77777777" w:rsidTr="00C30756">
        <w:trPr>
          <w:jc w:val="center"/>
        </w:trPr>
        <w:tc>
          <w:tcPr>
            <w:tcW w:w="1419" w:type="dxa"/>
            <w:vMerge w:val="restart"/>
            <w:vAlign w:val="center"/>
          </w:tcPr>
          <w:p w14:paraId="1D89DA6E" w14:textId="77777777" w:rsidR="00C30756" w:rsidRPr="001D386E" w:rsidRDefault="00C30756" w:rsidP="00C30756">
            <w:pPr>
              <w:pStyle w:val="TAC"/>
              <w:rPr>
                <w:rFonts w:eastAsia="Calibri" w:cs="Arial"/>
                <w:lang w:val="en-US"/>
              </w:rPr>
            </w:pPr>
            <w:r w:rsidRPr="001D386E">
              <w:rPr>
                <w:rFonts w:cs="Arial"/>
                <w:szCs w:val="18"/>
              </w:rPr>
              <w:t>CA_</w:t>
            </w:r>
            <w:r w:rsidRPr="001D386E">
              <w:rPr>
                <w:rFonts w:cs="Arial"/>
                <w:szCs w:val="18"/>
                <w:lang w:val="en-AU"/>
              </w:rPr>
              <w:t>1A-7A-7A-28A</w:t>
            </w:r>
          </w:p>
        </w:tc>
        <w:tc>
          <w:tcPr>
            <w:tcW w:w="1467" w:type="dxa"/>
            <w:vMerge w:val="restart"/>
            <w:vAlign w:val="center"/>
          </w:tcPr>
          <w:p w14:paraId="4C8D5CCA" w14:textId="77777777" w:rsidR="00C30756" w:rsidRPr="001D386E" w:rsidRDefault="00C30756" w:rsidP="00C30756">
            <w:pPr>
              <w:pStyle w:val="TAC"/>
              <w:rPr>
                <w:rFonts w:eastAsia="Calibri" w:cs="Arial"/>
                <w:lang w:val="en-US" w:eastAsia="ja-JP"/>
              </w:rPr>
            </w:pPr>
            <w:r w:rsidRPr="001D386E">
              <w:rPr>
                <w:rFonts w:cs="Arial" w:hint="eastAsia"/>
                <w:lang w:eastAsia="zh-CN"/>
              </w:rPr>
              <w:t>-</w:t>
            </w:r>
          </w:p>
        </w:tc>
        <w:tc>
          <w:tcPr>
            <w:tcW w:w="773" w:type="dxa"/>
            <w:vAlign w:val="center"/>
          </w:tcPr>
          <w:p w14:paraId="662D9F60" w14:textId="77777777" w:rsidR="00C30756" w:rsidRPr="001D386E" w:rsidRDefault="00C30756" w:rsidP="00C30756">
            <w:pPr>
              <w:pStyle w:val="TAC"/>
              <w:rPr>
                <w:rFonts w:eastAsia="Calibri" w:cs="Arial"/>
                <w:lang w:val="en-US" w:eastAsia="zh-CN"/>
              </w:rPr>
            </w:pPr>
            <w:r w:rsidRPr="001D386E">
              <w:rPr>
                <w:rFonts w:hint="eastAsia"/>
                <w:lang w:eastAsia="zh-CN"/>
              </w:rPr>
              <w:t>1</w:t>
            </w:r>
          </w:p>
        </w:tc>
        <w:tc>
          <w:tcPr>
            <w:tcW w:w="592" w:type="dxa"/>
            <w:vAlign w:val="center"/>
          </w:tcPr>
          <w:p w14:paraId="7F481896" w14:textId="77777777" w:rsidR="00C30756" w:rsidRPr="001D386E" w:rsidRDefault="00C30756" w:rsidP="00C30756">
            <w:pPr>
              <w:pStyle w:val="TAC"/>
              <w:rPr>
                <w:rFonts w:eastAsia="Calibri" w:cs="Arial"/>
                <w:lang w:val="en-US"/>
              </w:rPr>
            </w:pPr>
          </w:p>
        </w:tc>
        <w:tc>
          <w:tcPr>
            <w:tcW w:w="591" w:type="dxa"/>
            <w:gridSpan w:val="2"/>
            <w:vAlign w:val="center"/>
          </w:tcPr>
          <w:p w14:paraId="0BE43638" w14:textId="77777777" w:rsidR="00C30756" w:rsidRPr="001D386E" w:rsidRDefault="00C30756" w:rsidP="00C30756">
            <w:pPr>
              <w:pStyle w:val="TAC"/>
              <w:rPr>
                <w:rFonts w:eastAsia="Calibri" w:cs="Arial"/>
                <w:lang w:val="en-US"/>
              </w:rPr>
            </w:pPr>
          </w:p>
        </w:tc>
        <w:tc>
          <w:tcPr>
            <w:tcW w:w="592" w:type="dxa"/>
            <w:gridSpan w:val="2"/>
            <w:vAlign w:val="center"/>
          </w:tcPr>
          <w:p w14:paraId="4D00C268" w14:textId="77777777" w:rsidR="00C30756" w:rsidRPr="001D386E" w:rsidRDefault="00C30756" w:rsidP="00C30756">
            <w:pPr>
              <w:pStyle w:val="TAC"/>
              <w:rPr>
                <w:rFonts w:eastAsia="Calibri" w:cs="Arial"/>
                <w:lang w:val="en-US"/>
              </w:rPr>
            </w:pPr>
            <w:r w:rsidRPr="001D386E">
              <w:rPr>
                <w:rFonts w:cs="Arial"/>
                <w:szCs w:val="18"/>
              </w:rPr>
              <w:t>Yes</w:t>
            </w:r>
          </w:p>
        </w:tc>
        <w:tc>
          <w:tcPr>
            <w:tcW w:w="592" w:type="dxa"/>
            <w:gridSpan w:val="3"/>
            <w:vAlign w:val="center"/>
          </w:tcPr>
          <w:p w14:paraId="312EF53C" w14:textId="77777777" w:rsidR="00C30756" w:rsidRPr="001D386E" w:rsidRDefault="00C30756" w:rsidP="00C30756">
            <w:pPr>
              <w:pStyle w:val="TAC"/>
              <w:rPr>
                <w:rFonts w:eastAsia="Calibri" w:cs="Arial"/>
                <w:lang w:val="en-US"/>
              </w:rPr>
            </w:pPr>
            <w:r w:rsidRPr="001D386E">
              <w:rPr>
                <w:rFonts w:cs="Arial"/>
                <w:szCs w:val="18"/>
              </w:rPr>
              <w:t>Yes</w:t>
            </w:r>
          </w:p>
        </w:tc>
        <w:tc>
          <w:tcPr>
            <w:tcW w:w="592" w:type="dxa"/>
            <w:gridSpan w:val="3"/>
            <w:vAlign w:val="center"/>
          </w:tcPr>
          <w:p w14:paraId="7182D663" w14:textId="77777777" w:rsidR="00C30756" w:rsidRPr="001D386E" w:rsidRDefault="00C30756" w:rsidP="00C30756">
            <w:pPr>
              <w:pStyle w:val="TAC"/>
              <w:rPr>
                <w:rFonts w:eastAsia="Calibri" w:cs="Arial"/>
                <w:lang w:val="en-US"/>
              </w:rPr>
            </w:pPr>
            <w:r w:rsidRPr="001D386E">
              <w:rPr>
                <w:rFonts w:cs="Arial"/>
                <w:szCs w:val="18"/>
              </w:rPr>
              <w:t>Yes</w:t>
            </w:r>
          </w:p>
        </w:tc>
        <w:tc>
          <w:tcPr>
            <w:tcW w:w="731" w:type="dxa"/>
            <w:gridSpan w:val="3"/>
            <w:vAlign w:val="center"/>
          </w:tcPr>
          <w:p w14:paraId="43677AC4" w14:textId="77777777" w:rsidR="00C30756" w:rsidRPr="001D386E" w:rsidRDefault="00C30756" w:rsidP="00C30756">
            <w:pPr>
              <w:pStyle w:val="TAC"/>
              <w:rPr>
                <w:rFonts w:eastAsia="Calibri" w:cs="Arial"/>
                <w:lang w:val="en-US"/>
              </w:rPr>
            </w:pPr>
            <w:r w:rsidRPr="001D386E">
              <w:rPr>
                <w:rFonts w:cs="Arial"/>
                <w:szCs w:val="18"/>
              </w:rPr>
              <w:t>Yes</w:t>
            </w:r>
          </w:p>
        </w:tc>
        <w:tc>
          <w:tcPr>
            <w:tcW w:w="1187" w:type="dxa"/>
            <w:vMerge w:val="restart"/>
            <w:vAlign w:val="center"/>
          </w:tcPr>
          <w:p w14:paraId="73DD9322" w14:textId="77777777" w:rsidR="00C30756" w:rsidRPr="001D386E" w:rsidRDefault="00C30756" w:rsidP="00C30756">
            <w:pPr>
              <w:pStyle w:val="TAC"/>
              <w:rPr>
                <w:rFonts w:eastAsia="Calibri" w:cs="Arial"/>
                <w:lang w:val="en-US"/>
              </w:rPr>
            </w:pPr>
            <w:r w:rsidRPr="001D386E">
              <w:rPr>
                <w:rFonts w:eastAsia="Calibri" w:cs="Arial"/>
                <w:lang w:val="en-US"/>
              </w:rPr>
              <w:t>80</w:t>
            </w:r>
          </w:p>
        </w:tc>
        <w:tc>
          <w:tcPr>
            <w:tcW w:w="1287" w:type="dxa"/>
            <w:vMerge w:val="restart"/>
            <w:vAlign w:val="center"/>
          </w:tcPr>
          <w:p w14:paraId="166268B4" w14:textId="77777777" w:rsidR="00C30756" w:rsidRPr="001D386E" w:rsidRDefault="00C30756" w:rsidP="00C30756">
            <w:pPr>
              <w:pStyle w:val="TAC"/>
              <w:rPr>
                <w:rFonts w:eastAsia="Calibri" w:cs="Arial"/>
                <w:lang w:val="en-US"/>
              </w:rPr>
            </w:pPr>
            <w:r w:rsidRPr="001D386E">
              <w:rPr>
                <w:rFonts w:eastAsia="Calibri" w:cs="Arial"/>
                <w:lang w:val="en-US"/>
              </w:rPr>
              <w:t>0</w:t>
            </w:r>
          </w:p>
        </w:tc>
      </w:tr>
      <w:tr w:rsidR="00C30756" w:rsidRPr="001D386E" w14:paraId="37721DFB" w14:textId="77777777" w:rsidTr="00C30756">
        <w:trPr>
          <w:jc w:val="center"/>
        </w:trPr>
        <w:tc>
          <w:tcPr>
            <w:tcW w:w="1419" w:type="dxa"/>
            <w:vMerge/>
            <w:vAlign w:val="center"/>
          </w:tcPr>
          <w:p w14:paraId="306A2075" w14:textId="77777777" w:rsidR="00C30756" w:rsidRPr="001D386E" w:rsidRDefault="00C30756" w:rsidP="00C30756">
            <w:pPr>
              <w:pStyle w:val="TAC"/>
              <w:rPr>
                <w:rFonts w:eastAsia="Calibri" w:cs="Arial"/>
                <w:lang w:val="en-US"/>
              </w:rPr>
            </w:pPr>
          </w:p>
        </w:tc>
        <w:tc>
          <w:tcPr>
            <w:tcW w:w="1467" w:type="dxa"/>
            <w:vMerge/>
            <w:vAlign w:val="center"/>
          </w:tcPr>
          <w:p w14:paraId="726BEF4F" w14:textId="77777777" w:rsidR="00C30756" w:rsidRPr="001D386E" w:rsidRDefault="00C30756" w:rsidP="00C30756">
            <w:pPr>
              <w:pStyle w:val="TAC"/>
              <w:rPr>
                <w:rFonts w:eastAsia="Calibri" w:cs="Arial"/>
                <w:lang w:val="en-US" w:eastAsia="ja-JP"/>
              </w:rPr>
            </w:pPr>
          </w:p>
        </w:tc>
        <w:tc>
          <w:tcPr>
            <w:tcW w:w="773" w:type="dxa"/>
            <w:vAlign w:val="center"/>
          </w:tcPr>
          <w:p w14:paraId="31C89C7E" w14:textId="77777777" w:rsidR="00C30756" w:rsidRPr="001D386E" w:rsidRDefault="00C30756" w:rsidP="00C30756">
            <w:pPr>
              <w:pStyle w:val="TAC"/>
              <w:rPr>
                <w:rFonts w:eastAsia="Calibri" w:cs="Arial"/>
                <w:lang w:val="en-US" w:eastAsia="zh-CN"/>
              </w:rPr>
            </w:pPr>
            <w:r w:rsidRPr="001D386E">
              <w:rPr>
                <w:rFonts w:hint="eastAsia"/>
                <w:lang w:eastAsia="zh-CN"/>
              </w:rPr>
              <w:t>7</w:t>
            </w:r>
          </w:p>
        </w:tc>
        <w:tc>
          <w:tcPr>
            <w:tcW w:w="3690" w:type="dxa"/>
            <w:gridSpan w:val="14"/>
            <w:vAlign w:val="center"/>
          </w:tcPr>
          <w:p w14:paraId="78284BBC" w14:textId="77777777" w:rsidR="00C30756" w:rsidRPr="001D386E" w:rsidRDefault="00C30756" w:rsidP="00C30756">
            <w:pPr>
              <w:pStyle w:val="TAC"/>
              <w:rPr>
                <w:rFonts w:eastAsia="Calibri" w:cs="Arial"/>
                <w:lang w:val="en-US"/>
              </w:rPr>
            </w:pPr>
            <w:r w:rsidRPr="001D386E">
              <w:rPr>
                <w:rFonts w:cs="Arial"/>
                <w:szCs w:val="18"/>
              </w:rPr>
              <w:t>See CA_</w:t>
            </w:r>
            <w:r w:rsidRPr="001D386E">
              <w:rPr>
                <w:rFonts w:cs="Arial"/>
                <w:szCs w:val="18"/>
                <w:lang w:val="en-US"/>
              </w:rPr>
              <w:t>7A-7A</w:t>
            </w:r>
            <w:r w:rsidRPr="001D386E">
              <w:rPr>
                <w:rFonts w:cs="Arial"/>
                <w:szCs w:val="18"/>
              </w:rPr>
              <w:t xml:space="preserve"> Bandwidth combination set </w:t>
            </w:r>
            <w:r w:rsidRPr="001D386E">
              <w:rPr>
                <w:rFonts w:cs="Arial"/>
                <w:szCs w:val="18"/>
                <w:lang w:val="en-US"/>
              </w:rPr>
              <w:t>3</w:t>
            </w:r>
            <w:r w:rsidRPr="001D386E">
              <w:rPr>
                <w:rFonts w:cs="Arial"/>
                <w:szCs w:val="18"/>
              </w:rPr>
              <w:t xml:space="preserve"> in Table 5.6A.1-</w:t>
            </w:r>
            <w:r w:rsidRPr="001D386E">
              <w:rPr>
                <w:rFonts w:cs="Arial"/>
                <w:szCs w:val="18"/>
                <w:lang w:val="en-US"/>
              </w:rPr>
              <w:t>3</w:t>
            </w:r>
          </w:p>
        </w:tc>
        <w:tc>
          <w:tcPr>
            <w:tcW w:w="1187" w:type="dxa"/>
            <w:vMerge/>
            <w:vAlign w:val="center"/>
          </w:tcPr>
          <w:p w14:paraId="3CEE73D1" w14:textId="77777777" w:rsidR="00C30756" w:rsidRPr="001D386E" w:rsidRDefault="00C30756" w:rsidP="00C30756">
            <w:pPr>
              <w:pStyle w:val="TAC"/>
              <w:rPr>
                <w:rFonts w:eastAsia="Calibri" w:cs="Arial"/>
                <w:lang w:val="en-US"/>
              </w:rPr>
            </w:pPr>
          </w:p>
        </w:tc>
        <w:tc>
          <w:tcPr>
            <w:tcW w:w="1287" w:type="dxa"/>
            <w:vMerge/>
            <w:vAlign w:val="center"/>
          </w:tcPr>
          <w:p w14:paraId="22DDF0F8" w14:textId="77777777" w:rsidR="00C30756" w:rsidRPr="001D386E" w:rsidRDefault="00C30756" w:rsidP="00C30756">
            <w:pPr>
              <w:pStyle w:val="TAC"/>
              <w:rPr>
                <w:rFonts w:eastAsia="Calibri" w:cs="Arial"/>
                <w:lang w:val="en-US"/>
              </w:rPr>
            </w:pPr>
          </w:p>
        </w:tc>
      </w:tr>
      <w:tr w:rsidR="00C30756" w:rsidRPr="001D386E" w14:paraId="36D9095B" w14:textId="77777777" w:rsidTr="00C30756">
        <w:trPr>
          <w:jc w:val="center"/>
        </w:trPr>
        <w:tc>
          <w:tcPr>
            <w:tcW w:w="1419" w:type="dxa"/>
            <w:vMerge/>
            <w:vAlign w:val="center"/>
          </w:tcPr>
          <w:p w14:paraId="2FF4EF64" w14:textId="77777777" w:rsidR="00C30756" w:rsidRPr="001D386E" w:rsidRDefault="00C30756" w:rsidP="00C30756">
            <w:pPr>
              <w:pStyle w:val="TAC"/>
              <w:rPr>
                <w:rFonts w:eastAsia="Calibri" w:cs="Arial"/>
                <w:lang w:val="en-US"/>
              </w:rPr>
            </w:pPr>
          </w:p>
        </w:tc>
        <w:tc>
          <w:tcPr>
            <w:tcW w:w="1467" w:type="dxa"/>
            <w:vMerge/>
            <w:vAlign w:val="center"/>
          </w:tcPr>
          <w:p w14:paraId="6290948F" w14:textId="77777777" w:rsidR="00C30756" w:rsidRPr="001D386E" w:rsidRDefault="00C30756" w:rsidP="00C30756">
            <w:pPr>
              <w:pStyle w:val="TAC"/>
              <w:rPr>
                <w:rFonts w:eastAsia="Calibri" w:cs="Arial"/>
                <w:lang w:val="en-US" w:eastAsia="ja-JP"/>
              </w:rPr>
            </w:pPr>
          </w:p>
        </w:tc>
        <w:tc>
          <w:tcPr>
            <w:tcW w:w="773" w:type="dxa"/>
            <w:vAlign w:val="center"/>
          </w:tcPr>
          <w:p w14:paraId="5FA02BDB" w14:textId="77777777" w:rsidR="00C30756" w:rsidRPr="001D386E" w:rsidRDefault="00C30756" w:rsidP="00C30756">
            <w:pPr>
              <w:pStyle w:val="TAC"/>
              <w:rPr>
                <w:rFonts w:eastAsia="Calibri" w:cs="Arial"/>
                <w:lang w:val="en-US" w:eastAsia="zh-CN"/>
              </w:rPr>
            </w:pPr>
            <w:r w:rsidRPr="001D386E">
              <w:rPr>
                <w:rFonts w:hint="eastAsia"/>
                <w:lang w:eastAsia="zh-CN"/>
              </w:rPr>
              <w:t>28</w:t>
            </w:r>
          </w:p>
        </w:tc>
        <w:tc>
          <w:tcPr>
            <w:tcW w:w="592" w:type="dxa"/>
            <w:vAlign w:val="center"/>
          </w:tcPr>
          <w:p w14:paraId="1EBF5EB5" w14:textId="77777777" w:rsidR="00C30756" w:rsidRPr="001D386E" w:rsidRDefault="00C30756" w:rsidP="00C30756">
            <w:pPr>
              <w:pStyle w:val="TAC"/>
              <w:rPr>
                <w:rFonts w:eastAsia="Calibri" w:cs="Arial"/>
                <w:lang w:val="en-US"/>
              </w:rPr>
            </w:pPr>
          </w:p>
        </w:tc>
        <w:tc>
          <w:tcPr>
            <w:tcW w:w="591" w:type="dxa"/>
            <w:gridSpan w:val="2"/>
            <w:vAlign w:val="center"/>
          </w:tcPr>
          <w:p w14:paraId="2EA0F9AE" w14:textId="77777777" w:rsidR="00C30756" w:rsidRPr="001D386E" w:rsidRDefault="00C30756" w:rsidP="00C30756">
            <w:pPr>
              <w:pStyle w:val="TAC"/>
              <w:rPr>
                <w:rFonts w:eastAsia="Calibri" w:cs="Arial"/>
                <w:lang w:val="en-US"/>
              </w:rPr>
            </w:pPr>
          </w:p>
        </w:tc>
        <w:tc>
          <w:tcPr>
            <w:tcW w:w="592" w:type="dxa"/>
            <w:gridSpan w:val="2"/>
            <w:vAlign w:val="center"/>
          </w:tcPr>
          <w:p w14:paraId="70975D54" w14:textId="77777777" w:rsidR="00C30756" w:rsidRPr="001D386E" w:rsidRDefault="00C30756" w:rsidP="00C30756">
            <w:pPr>
              <w:pStyle w:val="TAC"/>
              <w:rPr>
                <w:rFonts w:eastAsia="Calibri" w:cs="Arial"/>
                <w:lang w:val="en-US"/>
              </w:rPr>
            </w:pPr>
          </w:p>
        </w:tc>
        <w:tc>
          <w:tcPr>
            <w:tcW w:w="592" w:type="dxa"/>
            <w:gridSpan w:val="3"/>
            <w:vAlign w:val="center"/>
          </w:tcPr>
          <w:p w14:paraId="79E4468A" w14:textId="77777777" w:rsidR="00C30756" w:rsidRPr="001D386E" w:rsidRDefault="00C30756" w:rsidP="00C30756">
            <w:pPr>
              <w:pStyle w:val="TAC"/>
              <w:rPr>
                <w:rFonts w:eastAsia="Calibri" w:cs="Arial"/>
                <w:lang w:val="en-US"/>
              </w:rPr>
            </w:pPr>
            <w:r w:rsidRPr="001D386E">
              <w:rPr>
                <w:rFonts w:cs="Arial"/>
                <w:szCs w:val="18"/>
              </w:rPr>
              <w:t>Yes</w:t>
            </w:r>
          </w:p>
        </w:tc>
        <w:tc>
          <w:tcPr>
            <w:tcW w:w="592" w:type="dxa"/>
            <w:gridSpan w:val="3"/>
            <w:vAlign w:val="center"/>
          </w:tcPr>
          <w:p w14:paraId="4573130B" w14:textId="77777777" w:rsidR="00C30756" w:rsidRPr="001D386E" w:rsidRDefault="00C30756" w:rsidP="00C30756">
            <w:pPr>
              <w:pStyle w:val="TAC"/>
              <w:rPr>
                <w:rFonts w:eastAsia="Calibri" w:cs="Arial"/>
                <w:lang w:val="en-US"/>
              </w:rPr>
            </w:pPr>
            <w:r w:rsidRPr="001D386E">
              <w:rPr>
                <w:rFonts w:cs="Arial"/>
                <w:szCs w:val="18"/>
              </w:rPr>
              <w:t>Yes</w:t>
            </w:r>
          </w:p>
        </w:tc>
        <w:tc>
          <w:tcPr>
            <w:tcW w:w="731" w:type="dxa"/>
            <w:gridSpan w:val="3"/>
            <w:vAlign w:val="center"/>
          </w:tcPr>
          <w:p w14:paraId="6AAE7106" w14:textId="77777777" w:rsidR="00C30756" w:rsidRPr="001D386E" w:rsidRDefault="00C30756" w:rsidP="00C30756">
            <w:pPr>
              <w:pStyle w:val="TAC"/>
              <w:rPr>
                <w:rFonts w:eastAsia="Calibri" w:cs="Arial"/>
                <w:lang w:val="en-US"/>
              </w:rPr>
            </w:pPr>
            <w:r w:rsidRPr="001D386E">
              <w:rPr>
                <w:rFonts w:cs="Arial"/>
                <w:szCs w:val="18"/>
              </w:rPr>
              <w:t>Yes</w:t>
            </w:r>
          </w:p>
        </w:tc>
        <w:tc>
          <w:tcPr>
            <w:tcW w:w="1187" w:type="dxa"/>
            <w:vMerge/>
            <w:vAlign w:val="center"/>
          </w:tcPr>
          <w:p w14:paraId="4132DFD3" w14:textId="77777777" w:rsidR="00C30756" w:rsidRPr="001D386E" w:rsidRDefault="00C30756" w:rsidP="00C30756">
            <w:pPr>
              <w:pStyle w:val="TAC"/>
              <w:rPr>
                <w:rFonts w:eastAsia="Calibri" w:cs="Arial"/>
                <w:lang w:val="en-US"/>
              </w:rPr>
            </w:pPr>
          </w:p>
        </w:tc>
        <w:tc>
          <w:tcPr>
            <w:tcW w:w="1287" w:type="dxa"/>
            <w:vMerge/>
            <w:vAlign w:val="center"/>
          </w:tcPr>
          <w:p w14:paraId="57C18A07" w14:textId="77777777" w:rsidR="00C30756" w:rsidRPr="001D386E" w:rsidRDefault="00C30756" w:rsidP="00C30756">
            <w:pPr>
              <w:pStyle w:val="TAC"/>
              <w:rPr>
                <w:rFonts w:eastAsia="Calibri" w:cs="Arial"/>
                <w:lang w:val="en-US"/>
              </w:rPr>
            </w:pPr>
          </w:p>
        </w:tc>
      </w:tr>
      <w:tr w:rsidR="00C30756" w:rsidRPr="001D386E" w14:paraId="020C7004" w14:textId="77777777" w:rsidTr="00C30756">
        <w:trPr>
          <w:jc w:val="center"/>
        </w:trPr>
        <w:tc>
          <w:tcPr>
            <w:tcW w:w="1419" w:type="dxa"/>
            <w:vMerge w:val="restart"/>
            <w:vAlign w:val="center"/>
          </w:tcPr>
          <w:p w14:paraId="3F48C798" w14:textId="77777777" w:rsidR="00C30756" w:rsidRPr="001D386E" w:rsidRDefault="00C30756" w:rsidP="00C30756">
            <w:pPr>
              <w:pStyle w:val="TAC"/>
              <w:rPr>
                <w:rFonts w:eastAsia="Calibri" w:cs="Arial"/>
                <w:lang w:val="en-US"/>
              </w:rPr>
            </w:pPr>
            <w:r w:rsidRPr="001D386E">
              <w:rPr>
                <w:rFonts w:eastAsia="Calibri" w:cs="Arial"/>
                <w:lang w:val="en-US"/>
              </w:rPr>
              <w:t>CA_1A-</w:t>
            </w:r>
            <w:r w:rsidRPr="001D386E">
              <w:rPr>
                <w:rFonts w:eastAsia="Calibri" w:cs="Arial"/>
                <w:lang w:val="en-US" w:eastAsia="ja-JP"/>
              </w:rPr>
              <w:t>7</w:t>
            </w:r>
            <w:r w:rsidRPr="001D386E">
              <w:rPr>
                <w:rFonts w:eastAsia="Calibri" w:cs="Arial"/>
                <w:lang w:val="en-US"/>
              </w:rPr>
              <w:t>C</w:t>
            </w:r>
            <w:r w:rsidRPr="001D386E">
              <w:rPr>
                <w:rFonts w:eastAsia="Calibri" w:cs="Arial" w:hint="eastAsia"/>
                <w:lang w:val="en-US"/>
              </w:rPr>
              <w:t>-</w:t>
            </w:r>
            <w:r w:rsidRPr="001D386E">
              <w:rPr>
                <w:rFonts w:eastAsia="Calibri" w:cs="Arial"/>
                <w:lang w:val="en-US" w:eastAsia="ja-JP"/>
              </w:rPr>
              <w:t>28</w:t>
            </w:r>
            <w:r w:rsidRPr="001D386E">
              <w:rPr>
                <w:rFonts w:eastAsia="Calibri" w:cs="Arial" w:hint="eastAsia"/>
                <w:lang w:val="en-US"/>
              </w:rPr>
              <w:t>A</w:t>
            </w:r>
          </w:p>
        </w:tc>
        <w:tc>
          <w:tcPr>
            <w:tcW w:w="1467" w:type="dxa"/>
            <w:vMerge w:val="restart"/>
            <w:vAlign w:val="center"/>
          </w:tcPr>
          <w:p w14:paraId="661DDC65" w14:textId="77777777" w:rsidR="00C30756" w:rsidRPr="001D386E" w:rsidRDefault="00C30756" w:rsidP="00C30756">
            <w:pPr>
              <w:pStyle w:val="TAC"/>
              <w:rPr>
                <w:rFonts w:eastAsia="Calibri" w:cs="Arial"/>
                <w:lang w:val="en-US" w:eastAsia="ja-JP"/>
              </w:rPr>
            </w:pPr>
            <w:r w:rsidRPr="001D386E">
              <w:rPr>
                <w:rFonts w:cs="Arial"/>
                <w:lang w:eastAsia="ja-JP"/>
              </w:rPr>
              <w:t>CA_1A-7A, CA_1A-28A, CA_7A-28A, CA_7C</w:t>
            </w:r>
          </w:p>
        </w:tc>
        <w:tc>
          <w:tcPr>
            <w:tcW w:w="773" w:type="dxa"/>
            <w:vAlign w:val="center"/>
          </w:tcPr>
          <w:p w14:paraId="229D0827" w14:textId="77777777" w:rsidR="00C30756" w:rsidRPr="001D386E" w:rsidRDefault="00C30756" w:rsidP="00C30756">
            <w:pPr>
              <w:pStyle w:val="TAC"/>
              <w:rPr>
                <w:rFonts w:eastAsia="Calibri" w:cs="Arial"/>
                <w:lang w:val="en-US" w:eastAsia="zh-CN"/>
              </w:rPr>
            </w:pPr>
            <w:r w:rsidRPr="001D386E">
              <w:rPr>
                <w:rFonts w:eastAsia="Calibri" w:cs="Arial"/>
                <w:lang w:val="en-US"/>
              </w:rPr>
              <w:t>1</w:t>
            </w:r>
          </w:p>
        </w:tc>
        <w:tc>
          <w:tcPr>
            <w:tcW w:w="592" w:type="dxa"/>
            <w:vAlign w:val="center"/>
          </w:tcPr>
          <w:p w14:paraId="7D4E8480" w14:textId="77777777" w:rsidR="00C30756" w:rsidRPr="001D386E" w:rsidRDefault="00C30756" w:rsidP="00C30756">
            <w:pPr>
              <w:pStyle w:val="TAC"/>
              <w:rPr>
                <w:rFonts w:eastAsia="Calibri" w:cs="Arial"/>
                <w:lang w:val="en-US"/>
              </w:rPr>
            </w:pPr>
          </w:p>
        </w:tc>
        <w:tc>
          <w:tcPr>
            <w:tcW w:w="591" w:type="dxa"/>
            <w:gridSpan w:val="2"/>
            <w:vAlign w:val="center"/>
          </w:tcPr>
          <w:p w14:paraId="483E1584" w14:textId="77777777" w:rsidR="00C30756" w:rsidRPr="001D386E" w:rsidRDefault="00C30756" w:rsidP="00C30756">
            <w:pPr>
              <w:pStyle w:val="TAC"/>
              <w:rPr>
                <w:rFonts w:eastAsia="Calibri" w:cs="Arial"/>
                <w:lang w:val="en-US"/>
              </w:rPr>
            </w:pPr>
          </w:p>
        </w:tc>
        <w:tc>
          <w:tcPr>
            <w:tcW w:w="592" w:type="dxa"/>
            <w:gridSpan w:val="2"/>
            <w:vAlign w:val="center"/>
          </w:tcPr>
          <w:p w14:paraId="10CC3BE7"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592" w:type="dxa"/>
            <w:gridSpan w:val="3"/>
            <w:vAlign w:val="center"/>
          </w:tcPr>
          <w:p w14:paraId="0622C352"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592" w:type="dxa"/>
            <w:gridSpan w:val="3"/>
            <w:vAlign w:val="center"/>
          </w:tcPr>
          <w:p w14:paraId="7EABCF51"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731" w:type="dxa"/>
            <w:gridSpan w:val="3"/>
            <w:vAlign w:val="center"/>
          </w:tcPr>
          <w:p w14:paraId="203D4EEA"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1187" w:type="dxa"/>
            <w:vMerge w:val="restart"/>
            <w:vAlign w:val="center"/>
          </w:tcPr>
          <w:p w14:paraId="6B091D7A" w14:textId="77777777" w:rsidR="00C30756" w:rsidRPr="001D386E" w:rsidRDefault="00C30756" w:rsidP="00C30756">
            <w:pPr>
              <w:pStyle w:val="TAC"/>
              <w:rPr>
                <w:rFonts w:eastAsia="Calibri" w:cs="Arial"/>
                <w:lang w:val="en-US"/>
              </w:rPr>
            </w:pPr>
            <w:r w:rsidRPr="001D386E">
              <w:rPr>
                <w:rFonts w:eastAsia="Calibri" w:cs="Arial"/>
                <w:lang w:val="en-US"/>
              </w:rPr>
              <w:t>80</w:t>
            </w:r>
          </w:p>
        </w:tc>
        <w:tc>
          <w:tcPr>
            <w:tcW w:w="1287" w:type="dxa"/>
            <w:vMerge w:val="restart"/>
            <w:vAlign w:val="center"/>
          </w:tcPr>
          <w:p w14:paraId="57BCD38B" w14:textId="77777777" w:rsidR="00C30756" w:rsidRPr="001D386E" w:rsidRDefault="00C30756" w:rsidP="00C30756">
            <w:pPr>
              <w:pStyle w:val="TAC"/>
              <w:rPr>
                <w:rFonts w:eastAsia="Calibri" w:cs="Arial"/>
                <w:lang w:val="en-US"/>
              </w:rPr>
            </w:pPr>
            <w:r w:rsidRPr="001D386E">
              <w:rPr>
                <w:rFonts w:eastAsia="Calibri" w:cs="Arial"/>
                <w:lang w:val="en-US"/>
              </w:rPr>
              <w:t>0</w:t>
            </w:r>
          </w:p>
        </w:tc>
      </w:tr>
      <w:tr w:rsidR="00C30756" w:rsidRPr="001D386E" w14:paraId="75844A25" w14:textId="77777777" w:rsidTr="00C30756">
        <w:trPr>
          <w:jc w:val="center"/>
        </w:trPr>
        <w:tc>
          <w:tcPr>
            <w:tcW w:w="1419" w:type="dxa"/>
            <w:vMerge/>
            <w:vAlign w:val="center"/>
          </w:tcPr>
          <w:p w14:paraId="3231E7E0" w14:textId="77777777" w:rsidR="00C30756" w:rsidRPr="001D386E" w:rsidRDefault="00C30756" w:rsidP="00C30756">
            <w:pPr>
              <w:pStyle w:val="TAC"/>
              <w:rPr>
                <w:rFonts w:eastAsia="Calibri" w:cs="Arial"/>
                <w:lang w:val="en-US"/>
              </w:rPr>
            </w:pPr>
          </w:p>
        </w:tc>
        <w:tc>
          <w:tcPr>
            <w:tcW w:w="1467" w:type="dxa"/>
            <w:vMerge/>
            <w:vAlign w:val="center"/>
          </w:tcPr>
          <w:p w14:paraId="3F994C7A" w14:textId="77777777" w:rsidR="00C30756" w:rsidRPr="001D386E" w:rsidRDefault="00C30756" w:rsidP="00C30756">
            <w:pPr>
              <w:pStyle w:val="TAC"/>
              <w:rPr>
                <w:rFonts w:eastAsia="Calibri" w:cs="Arial"/>
                <w:lang w:val="en-US" w:eastAsia="ja-JP"/>
              </w:rPr>
            </w:pPr>
          </w:p>
        </w:tc>
        <w:tc>
          <w:tcPr>
            <w:tcW w:w="773" w:type="dxa"/>
            <w:vAlign w:val="center"/>
          </w:tcPr>
          <w:p w14:paraId="7717B577" w14:textId="77777777" w:rsidR="00C30756" w:rsidRPr="001D386E" w:rsidRDefault="00C30756" w:rsidP="00C30756">
            <w:pPr>
              <w:pStyle w:val="TAC"/>
              <w:rPr>
                <w:rFonts w:eastAsia="Calibri" w:cs="Arial"/>
                <w:lang w:val="en-US" w:eastAsia="zh-CN"/>
              </w:rPr>
            </w:pPr>
            <w:r w:rsidRPr="001D386E">
              <w:rPr>
                <w:rFonts w:eastAsia="Calibri" w:cs="Arial" w:hint="eastAsia"/>
                <w:lang w:val="en-US" w:eastAsia="zh-CN"/>
              </w:rPr>
              <w:t>7</w:t>
            </w:r>
          </w:p>
        </w:tc>
        <w:tc>
          <w:tcPr>
            <w:tcW w:w="3690" w:type="dxa"/>
            <w:gridSpan w:val="14"/>
            <w:vAlign w:val="center"/>
          </w:tcPr>
          <w:p w14:paraId="63998B91" w14:textId="77777777" w:rsidR="00C30756" w:rsidRPr="001D386E" w:rsidRDefault="00C30756" w:rsidP="00C30756">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148C24E7" w14:textId="77777777" w:rsidR="00C30756" w:rsidRPr="001D386E" w:rsidRDefault="00C30756" w:rsidP="00C30756">
            <w:pPr>
              <w:pStyle w:val="TAC"/>
              <w:rPr>
                <w:rFonts w:eastAsia="Calibri" w:cs="Arial"/>
                <w:lang w:val="en-US"/>
              </w:rPr>
            </w:pPr>
          </w:p>
        </w:tc>
        <w:tc>
          <w:tcPr>
            <w:tcW w:w="1287" w:type="dxa"/>
            <w:vMerge/>
            <w:vAlign w:val="center"/>
          </w:tcPr>
          <w:p w14:paraId="5F70629F" w14:textId="77777777" w:rsidR="00C30756" w:rsidRPr="001D386E" w:rsidRDefault="00C30756" w:rsidP="00C30756">
            <w:pPr>
              <w:pStyle w:val="TAC"/>
              <w:rPr>
                <w:rFonts w:eastAsia="Calibri" w:cs="Arial"/>
                <w:lang w:val="en-US"/>
              </w:rPr>
            </w:pPr>
          </w:p>
        </w:tc>
      </w:tr>
      <w:tr w:rsidR="00C30756" w:rsidRPr="001D386E" w14:paraId="249B16F2" w14:textId="77777777" w:rsidTr="00C30756">
        <w:trPr>
          <w:jc w:val="center"/>
        </w:trPr>
        <w:tc>
          <w:tcPr>
            <w:tcW w:w="1419" w:type="dxa"/>
            <w:vMerge/>
            <w:vAlign w:val="center"/>
          </w:tcPr>
          <w:p w14:paraId="6F1D6C38" w14:textId="77777777" w:rsidR="00C30756" w:rsidRPr="001D386E" w:rsidRDefault="00C30756" w:rsidP="00C30756">
            <w:pPr>
              <w:pStyle w:val="TAC"/>
              <w:rPr>
                <w:rFonts w:eastAsia="Calibri" w:cs="Arial"/>
                <w:lang w:val="en-US"/>
              </w:rPr>
            </w:pPr>
          </w:p>
        </w:tc>
        <w:tc>
          <w:tcPr>
            <w:tcW w:w="1467" w:type="dxa"/>
            <w:vMerge/>
            <w:vAlign w:val="center"/>
          </w:tcPr>
          <w:p w14:paraId="56CD8712" w14:textId="77777777" w:rsidR="00C30756" w:rsidRPr="001D386E" w:rsidRDefault="00C30756" w:rsidP="00C30756">
            <w:pPr>
              <w:pStyle w:val="TAC"/>
              <w:rPr>
                <w:rFonts w:eastAsia="Calibri" w:cs="Arial"/>
                <w:lang w:val="en-US" w:eastAsia="ja-JP"/>
              </w:rPr>
            </w:pPr>
          </w:p>
        </w:tc>
        <w:tc>
          <w:tcPr>
            <w:tcW w:w="773" w:type="dxa"/>
            <w:vAlign w:val="center"/>
          </w:tcPr>
          <w:p w14:paraId="25C39894" w14:textId="77777777" w:rsidR="00C30756" w:rsidRPr="001D386E" w:rsidRDefault="00C30756" w:rsidP="00C30756">
            <w:pPr>
              <w:pStyle w:val="TAC"/>
              <w:rPr>
                <w:rFonts w:eastAsia="Calibri" w:cs="Arial"/>
                <w:lang w:val="en-US" w:eastAsia="zh-CN"/>
              </w:rPr>
            </w:pPr>
            <w:r w:rsidRPr="001D386E">
              <w:rPr>
                <w:rFonts w:eastAsia="Calibri" w:cs="Arial" w:hint="eastAsia"/>
                <w:lang w:val="en-US" w:eastAsia="zh-CN"/>
              </w:rPr>
              <w:t>28</w:t>
            </w:r>
          </w:p>
        </w:tc>
        <w:tc>
          <w:tcPr>
            <w:tcW w:w="592" w:type="dxa"/>
            <w:vAlign w:val="center"/>
          </w:tcPr>
          <w:p w14:paraId="5BC133D7" w14:textId="77777777" w:rsidR="00C30756" w:rsidRPr="001D386E" w:rsidRDefault="00C30756" w:rsidP="00C30756">
            <w:pPr>
              <w:pStyle w:val="TAC"/>
              <w:rPr>
                <w:rFonts w:eastAsia="Calibri" w:cs="Arial"/>
                <w:lang w:val="en-US"/>
              </w:rPr>
            </w:pPr>
          </w:p>
        </w:tc>
        <w:tc>
          <w:tcPr>
            <w:tcW w:w="591" w:type="dxa"/>
            <w:gridSpan w:val="2"/>
            <w:vAlign w:val="center"/>
          </w:tcPr>
          <w:p w14:paraId="1DEEA349" w14:textId="77777777" w:rsidR="00C30756" w:rsidRPr="001D386E" w:rsidRDefault="00C30756" w:rsidP="00C30756">
            <w:pPr>
              <w:pStyle w:val="TAC"/>
              <w:rPr>
                <w:rFonts w:eastAsia="Calibri" w:cs="Arial"/>
                <w:lang w:val="en-US"/>
              </w:rPr>
            </w:pPr>
          </w:p>
        </w:tc>
        <w:tc>
          <w:tcPr>
            <w:tcW w:w="592" w:type="dxa"/>
            <w:gridSpan w:val="2"/>
            <w:vAlign w:val="center"/>
          </w:tcPr>
          <w:p w14:paraId="66FAFBBD" w14:textId="77777777" w:rsidR="00C30756" w:rsidRPr="001D386E" w:rsidRDefault="00C30756" w:rsidP="00C30756">
            <w:pPr>
              <w:pStyle w:val="TAC"/>
              <w:rPr>
                <w:rFonts w:eastAsia="Calibri" w:cs="Arial"/>
                <w:lang w:val="en-US"/>
              </w:rPr>
            </w:pPr>
          </w:p>
        </w:tc>
        <w:tc>
          <w:tcPr>
            <w:tcW w:w="592" w:type="dxa"/>
            <w:gridSpan w:val="3"/>
            <w:vAlign w:val="center"/>
          </w:tcPr>
          <w:p w14:paraId="459861CB"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592" w:type="dxa"/>
            <w:gridSpan w:val="3"/>
            <w:vAlign w:val="center"/>
          </w:tcPr>
          <w:p w14:paraId="01EC8450"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731" w:type="dxa"/>
            <w:gridSpan w:val="3"/>
            <w:vAlign w:val="center"/>
          </w:tcPr>
          <w:p w14:paraId="699CA330"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1187" w:type="dxa"/>
            <w:vMerge/>
            <w:vAlign w:val="center"/>
          </w:tcPr>
          <w:p w14:paraId="392D5623" w14:textId="77777777" w:rsidR="00C30756" w:rsidRPr="001D386E" w:rsidRDefault="00C30756" w:rsidP="00C30756">
            <w:pPr>
              <w:pStyle w:val="TAC"/>
              <w:rPr>
                <w:rFonts w:eastAsia="Calibri" w:cs="Arial"/>
                <w:lang w:val="en-US"/>
              </w:rPr>
            </w:pPr>
          </w:p>
        </w:tc>
        <w:tc>
          <w:tcPr>
            <w:tcW w:w="1287" w:type="dxa"/>
            <w:vMerge/>
            <w:vAlign w:val="center"/>
          </w:tcPr>
          <w:p w14:paraId="1B4E4433" w14:textId="77777777" w:rsidR="00C30756" w:rsidRPr="001D386E" w:rsidRDefault="00C30756" w:rsidP="00C30756">
            <w:pPr>
              <w:pStyle w:val="TAC"/>
              <w:rPr>
                <w:rFonts w:eastAsia="Calibri" w:cs="Arial"/>
                <w:lang w:val="en-US"/>
              </w:rPr>
            </w:pPr>
          </w:p>
        </w:tc>
      </w:tr>
      <w:tr w:rsidR="00C30756" w:rsidRPr="001D386E" w14:paraId="3B8239B9" w14:textId="77777777" w:rsidTr="00C30756">
        <w:trPr>
          <w:jc w:val="center"/>
        </w:trPr>
        <w:tc>
          <w:tcPr>
            <w:tcW w:w="1419" w:type="dxa"/>
            <w:vMerge w:val="restart"/>
            <w:vAlign w:val="center"/>
          </w:tcPr>
          <w:p w14:paraId="6CCC0127" w14:textId="77777777" w:rsidR="00C30756" w:rsidRPr="001D386E" w:rsidRDefault="00C30756" w:rsidP="00C30756">
            <w:pPr>
              <w:pStyle w:val="TAC"/>
              <w:rPr>
                <w:rFonts w:cs="Arial"/>
              </w:rPr>
            </w:pPr>
            <w:r w:rsidRPr="001D386E">
              <w:rPr>
                <w:rFonts w:cs="Arial"/>
              </w:rPr>
              <w:t>CA_1A-7A-32A</w:t>
            </w:r>
          </w:p>
        </w:tc>
        <w:tc>
          <w:tcPr>
            <w:tcW w:w="1467" w:type="dxa"/>
            <w:vMerge w:val="restart"/>
            <w:vAlign w:val="center"/>
          </w:tcPr>
          <w:p w14:paraId="69551AB2" w14:textId="77777777" w:rsidR="00C30756" w:rsidRPr="001D386E" w:rsidRDefault="00C30756" w:rsidP="00C30756">
            <w:pPr>
              <w:pStyle w:val="TAC"/>
              <w:rPr>
                <w:rFonts w:cs="Arial"/>
                <w:lang w:eastAsia="zh-CN"/>
              </w:rPr>
            </w:pPr>
            <w:r w:rsidRPr="001D386E">
              <w:rPr>
                <w:rFonts w:cs="Arial"/>
                <w:lang w:eastAsia="zh-CN"/>
              </w:rPr>
              <w:t>-</w:t>
            </w:r>
          </w:p>
        </w:tc>
        <w:tc>
          <w:tcPr>
            <w:tcW w:w="773" w:type="dxa"/>
            <w:vAlign w:val="center"/>
          </w:tcPr>
          <w:p w14:paraId="00EDFD4D" w14:textId="77777777" w:rsidR="00C30756" w:rsidRPr="001D386E" w:rsidRDefault="00C30756" w:rsidP="00C30756">
            <w:pPr>
              <w:pStyle w:val="TAC"/>
              <w:rPr>
                <w:rFonts w:cs="Arial"/>
              </w:rPr>
            </w:pPr>
            <w:r w:rsidRPr="001D386E">
              <w:rPr>
                <w:rFonts w:cs="Arial"/>
                <w:lang w:val="es-ES" w:eastAsia="ja-JP"/>
              </w:rPr>
              <w:t>1</w:t>
            </w:r>
          </w:p>
        </w:tc>
        <w:tc>
          <w:tcPr>
            <w:tcW w:w="592" w:type="dxa"/>
            <w:vAlign w:val="center"/>
          </w:tcPr>
          <w:p w14:paraId="451B3642" w14:textId="77777777" w:rsidR="00C30756" w:rsidRPr="001D386E" w:rsidRDefault="00C30756" w:rsidP="00C30756">
            <w:pPr>
              <w:pStyle w:val="TAC"/>
              <w:rPr>
                <w:rFonts w:cs="Arial"/>
              </w:rPr>
            </w:pPr>
          </w:p>
        </w:tc>
        <w:tc>
          <w:tcPr>
            <w:tcW w:w="591" w:type="dxa"/>
            <w:gridSpan w:val="2"/>
            <w:vAlign w:val="center"/>
          </w:tcPr>
          <w:p w14:paraId="3FFD602A" w14:textId="77777777" w:rsidR="00C30756" w:rsidRPr="001D386E" w:rsidRDefault="00C30756" w:rsidP="00C30756">
            <w:pPr>
              <w:pStyle w:val="TAC"/>
              <w:rPr>
                <w:rFonts w:cs="Arial"/>
              </w:rPr>
            </w:pPr>
          </w:p>
        </w:tc>
        <w:tc>
          <w:tcPr>
            <w:tcW w:w="592" w:type="dxa"/>
            <w:gridSpan w:val="2"/>
            <w:vAlign w:val="center"/>
          </w:tcPr>
          <w:p w14:paraId="765EF68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425BAD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67DC3B7"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1CA15C0"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00B15187" w14:textId="77777777" w:rsidR="00C30756" w:rsidRPr="001D386E" w:rsidRDefault="00C30756" w:rsidP="00C3075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2D91554D" w14:textId="77777777" w:rsidR="00C30756" w:rsidRPr="001D386E" w:rsidRDefault="00C30756" w:rsidP="00C30756">
            <w:pPr>
              <w:pStyle w:val="TAC"/>
              <w:rPr>
                <w:rFonts w:cs="Arial"/>
              </w:rPr>
            </w:pPr>
            <w:r w:rsidRPr="001D386E">
              <w:rPr>
                <w:rFonts w:cs="Arial"/>
              </w:rPr>
              <w:t>0</w:t>
            </w:r>
          </w:p>
        </w:tc>
      </w:tr>
      <w:tr w:rsidR="00C30756" w:rsidRPr="001D386E" w14:paraId="55F39FD3" w14:textId="77777777" w:rsidTr="00C30756">
        <w:trPr>
          <w:jc w:val="center"/>
        </w:trPr>
        <w:tc>
          <w:tcPr>
            <w:tcW w:w="1419" w:type="dxa"/>
            <w:vMerge/>
            <w:vAlign w:val="center"/>
          </w:tcPr>
          <w:p w14:paraId="0DED4FE1" w14:textId="77777777" w:rsidR="00C30756" w:rsidRPr="001D386E" w:rsidRDefault="00C30756" w:rsidP="00C30756">
            <w:pPr>
              <w:pStyle w:val="TAC"/>
              <w:rPr>
                <w:rFonts w:cs="Arial"/>
              </w:rPr>
            </w:pPr>
          </w:p>
        </w:tc>
        <w:tc>
          <w:tcPr>
            <w:tcW w:w="1467" w:type="dxa"/>
            <w:vMerge/>
          </w:tcPr>
          <w:p w14:paraId="641E287A" w14:textId="77777777" w:rsidR="00C30756" w:rsidRPr="001D386E" w:rsidRDefault="00C30756" w:rsidP="00C30756">
            <w:pPr>
              <w:pStyle w:val="TAC"/>
              <w:rPr>
                <w:rFonts w:cs="Arial"/>
                <w:lang w:eastAsia="zh-CN"/>
              </w:rPr>
            </w:pPr>
          </w:p>
        </w:tc>
        <w:tc>
          <w:tcPr>
            <w:tcW w:w="773" w:type="dxa"/>
            <w:vAlign w:val="center"/>
          </w:tcPr>
          <w:p w14:paraId="7403C3EF" w14:textId="77777777" w:rsidR="00C30756" w:rsidRPr="001D386E" w:rsidRDefault="00C30756" w:rsidP="00C30756">
            <w:pPr>
              <w:pStyle w:val="TAC"/>
              <w:rPr>
                <w:rFonts w:cs="Arial"/>
              </w:rPr>
            </w:pPr>
            <w:r w:rsidRPr="001D386E">
              <w:rPr>
                <w:rFonts w:cs="Arial"/>
                <w:lang w:eastAsia="ja-JP"/>
              </w:rPr>
              <w:t>7</w:t>
            </w:r>
          </w:p>
        </w:tc>
        <w:tc>
          <w:tcPr>
            <w:tcW w:w="592" w:type="dxa"/>
            <w:vAlign w:val="center"/>
          </w:tcPr>
          <w:p w14:paraId="4F808C14" w14:textId="77777777" w:rsidR="00C30756" w:rsidRPr="001D386E" w:rsidRDefault="00C30756" w:rsidP="00C30756">
            <w:pPr>
              <w:pStyle w:val="TAC"/>
              <w:rPr>
                <w:rFonts w:cs="Arial"/>
              </w:rPr>
            </w:pPr>
          </w:p>
        </w:tc>
        <w:tc>
          <w:tcPr>
            <w:tcW w:w="591" w:type="dxa"/>
            <w:gridSpan w:val="2"/>
            <w:vAlign w:val="center"/>
          </w:tcPr>
          <w:p w14:paraId="118AB69B" w14:textId="77777777" w:rsidR="00C30756" w:rsidRPr="001D386E" w:rsidRDefault="00C30756" w:rsidP="00C30756">
            <w:pPr>
              <w:pStyle w:val="TAC"/>
              <w:rPr>
                <w:rFonts w:cs="Arial"/>
              </w:rPr>
            </w:pPr>
          </w:p>
        </w:tc>
        <w:tc>
          <w:tcPr>
            <w:tcW w:w="592" w:type="dxa"/>
            <w:gridSpan w:val="2"/>
            <w:vAlign w:val="center"/>
          </w:tcPr>
          <w:p w14:paraId="118C1BE6" w14:textId="77777777" w:rsidR="00C30756" w:rsidRPr="001D386E" w:rsidRDefault="00C30756" w:rsidP="00C30756">
            <w:pPr>
              <w:pStyle w:val="TAC"/>
              <w:rPr>
                <w:rFonts w:cs="Arial"/>
              </w:rPr>
            </w:pPr>
          </w:p>
        </w:tc>
        <w:tc>
          <w:tcPr>
            <w:tcW w:w="592" w:type="dxa"/>
            <w:gridSpan w:val="3"/>
            <w:vAlign w:val="center"/>
          </w:tcPr>
          <w:p w14:paraId="4716F3E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697212F"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EE0DA1E"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131CAD22" w14:textId="77777777" w:rsidR="00C30756" w:rsidRPr="001D386E" w:rsidRDefault="00C30756" w:rsidP="00C30756">
            <w:pPr>
              <w:pStyle w:val="TAC"/>
              <w:rPr>
                <w:rFonts w:cs="Arial"/>
              </w:rPr>
            </w:pPr>
          </w:p>
        </w:tc>
        <w:tc>
          <w:tcPr>
            <w:tcW w:w="1287" w:type="dxa"/>
            <w:vMerge/>
            <w:vAlign w:val="center"/>
          </w:tcPr>
          <w:p w14:paraId="4E2AAB1F" w14:textId="77777777" w:rsidR="00C30756" w:rsidRPr="001D386E" w:rsidRDefault="00C30756" w:rsidP="00C30756">
            <w:pPr>
              <w:pStyle w:val="TAC"/>
              <w:rPr>
                <w:rFonts w:cs="Arial"/>
              </w:rPr>
            </w:pPr>
          </w:p>
        </w:tc>
      </w:tr>
      <w:tr w:rsidR="00C30756" w:rsidRPr="001D386E" w14:paraId="26218639" w14:textId="77777777" w:rsidTr="00C30756">
        <w:trPr>
          <w:jc w:val="center"/>
        </w:trPr>
        <w:tc>
          <w:tcPr>
            <w:tcW w:w="1419" w:type="dxa"/>
            <w:vMerge/>
            <w:vAlign w:val="center"/>
          </w:tcPr>
          <w:p w14:paraId="7E473A24" w14:textId="77777777" w:rsidR="00C30756" w:rsidRPr="001D386E" w:rsidRDefault="00C30756" w:rsidP="00C30756">
            <w:pPr>
              <w:pStyle w:val="TAC"/>
              <w:rPr>
                <w:rFonts w:cs="Arial"/>
              </w:rPr>
            </w:pPr>
          </w:p>
        </w:tc>
        <w:tc>
          <w:tcPr>
            <w:tcW w:w="1467" w:type="dxa"/>
            <w:vMerge/>
          </w:tcPr>
          <w:p w14:paraId="0D8E64C7" w14:textId="77777777" w:rsidR="00C30756" w:rsidRPr="001D386E" w:rsidRDefault="00C30756" w:rsidP="00C30756">
            <w:pPr>
              <w:pStyle w:val="TAC"/>
              <w:rPr>
                <w:rFonts w:cs="Arial"/>
                <w:lang w:eastAsia="zh-CN"/>
              </w:rPr>
            </w:pPr>
          </w:p>
        </w:tc>
        <w:tc>
          <w:tcPr>
            <w:tcW w:w="773" w:type="dxa"/>
            <w:vAlign w:val="center"/>
          </w:tcPr>
          <w:p w14:paraId="2ABCD6C6" w14:textId="77777777" w:rsidR="00C30756" w:rsidRPr="001D386E" w:rsidRDefault="00C30756" w:rsidP="00C30756">
            <w:pPr>
              <w:pStyle w:val="TAC"/>
              <w:rPr>
                <w:rFonts w:cs="Arial"/>
              </w:rPr>
            </w:pPr>
            <w:r w:rsidRPr="001D386E">
              <w:rPr>
                <w:rFonts w:cs="Arial"/>
                <w:lang w:eastAsia="ja-JP"/>
              </w:rPr>
              <w:t>32</w:t>
            </w:r>
          </w:p>
        </w:tc>
        <w:tc>
          <w:tcPr>
            <w:tcW w:w="592" w:type="dxa"/>
            <w:vAlign w:val="center"/>
          </w:tcPr>
          <w:p w14:paraId="2988316A" w14:textId="77777777" w:rsidR="00C30756" w:rsidRPr="001D386E" w:rsidRDefault="00C30756" w:rsidP="00C30756">
            <w:pPr>
              <w:pStyle w:val="TAC"/>
              <w:rPr>
                <w:rFonts w:cs="Arial"/>
              </w:rPr>
            </w:pPr>
          </w:p>
        </w:tc>
        <w:tc>
          <w:tcPr>
            <w:tcW w:w="591" w:type="dxa"/>
            <w:gridSpan w:val="2"/>
            <w:vAlign w:val="center"/>
          </w:tcPr>
          <w:p w14:paraId="68DC6DEC" w14:textId="77777777" w:rsidR="00C30756" w:rsidRPr="001D386E" w:rsidRDefault="00C30756" w:rsidP="00C30756">
            <w:pPr>
              <w:pStyle w:val="TAC"/>
              <w:rPr>
                <w:rFonts w:cs="Arial"/>
              </w:rPr>
            </w:pPr>
          </w:p>
        </w:tc>
        <w:tc>
          <w:tcPr>
            <w:tcW w:w="592" w:type="dxa"/>
            <w:gridSpan w:val="2"/>
            <w:vAlign w:val="center"/>
          </w:tcPr>
          <w:p w14:paraId="6B71DC56" w14:textId="77777777" w:rsidR="00C30756" w:rsidRPr="001D386E" w:rsidRDefault="00C30756" w:rsidP="00C30756">
            <w:pPr>
              <w:pStyle w:val="TAC"/>
              <w:rPr>
                <w:rFonts w:cs="Arial"/>
              </w:rPr>
            </w:pPr>
            <w:r w:rsidRPr="001D386E">
              <w:rPr>
                <w:rFonts w:cs="Arial"/>
                <w:lang w:val="es-ES"/>
              </w:rPr>
              <w:t>Yes</w:t>
            </w:r>
          </w:p>
        </w:tc>
        <w:tc>
          <w:tcPr>
            <w:tcW w:w="592" w:type="dxa"/>
            <w:gridSpan w:val="3"/>
            <w:vAlign w:val="center"/>
          </w:tcPr>
          <w:p w14:paraId="0A1EB4C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709C833"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D52362D"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45F53A88" w14:textId="77777777" w:rsidR="00C30756" w:rsidRPr="001D386E" w:rsidRDefault="00C30756" w:rsidP="00C30756">
            <w:pPr>
              <w:pStyle w:val="TAC"/>
              <w:rPr>
                <w:rFonts w:cs="Arial"/>
              </w:rPr>
            </w:pPr>
          </w:p>
        </w:tc>
        <w:tc>
          <w:tcPr>
            <w:tcW w:w="1287" w:type="dxa"/>
            <w:vMerge/>
            <w:vAlign w:val="center"/>
          </w:tcPr>
          <w:p w14:paraId="6BD3599B" w14:textId="77777777" w:rsidR="00C30756" w:rsidRPr="001D386E" w:rsidRDefault="00C30756" w:rsidP="00C30756">
            <w:pPr>
              <w:pStyle w:val="TAC"/>
              <w:rPr>
                <w:rFonts w:cs="Arial"/>
              </w:rPr>
            </w:pPr>
          </w:p>
        </w:tc>
      </w:tr>
      <w:tr w:rsidR="00C30756" w:rsidRPr="001D386E" w14:paraId="14FA4F52" w14:textId="77777777" w:rsidTr="00C30756">
        <w:trPr>
          <w:jc w:val="center"/>
        </w:trPr>
        <w:tc>
          <w:tcPr>
            <w:tcW w:w="1419" w:type="dxa"/>
            <w:vMerge w:val="restart"/>
            <w:vAlign w:val="center"/>
          </w:tcPr>
          <w:p w14:paraId="6F26F65F" w14:textId="77777777" w:rsidR="00C30756" w:rsidRPr="001D386E" w:rsidRDefault="00C30756" w:rsidP="00C30756">
            <w:pPr>
              <w:pStyle w:val="TAC"/>
              <w:rPr>
                <w:rFonts w:cs="Arial"/>
              </w:rPr>
            </w:pPr>
            <w:r w:rsidRPr="001D386E">
              <w:t>CA_</w:t>
            </w:r>
            <w:r w:rsidRPr="001D386E">
              <w:rPr>
                <w:lang w:val="en-SG"/>
              </w:rPr>
              <w:t>1A-7A-38A</w:t>
            </w:r>
            <w:r w:rsidRPr="001D386E">
              <w:rPr>
                <w:vertAlign w:val="superscript"/>
                <w:lang w:val="en-SG"/>
              </w:rPr>
              <w:t>16</w:t>
            </w:r>
          </w:p>
        </w:tc>
        <w:tc>
          <w:tcPr>
            <w:tcW w:w="1467" w:type="dxa"/>
            <w:vMerge w:val="restart"/>
            <w:vAlign w:val="center"/>
          </w:tcPr>
          <w:p w14:paraId="44C68728" w14:textId="77777777" w:rsidR="00C30756" w:rsidRPr="001D386E" w:rsidRDefault="00C30756" w:rsidP="00C30756">
            <w:pPr>
              <w:pStyle w:val="TAC"/>
              <w:rPr>
                <w:rFonts w:cs="Arial"/>
                <w:lang w:eastAsia="zh-CN"/>
              </w:rPr>
            </w:pPr>
            <w:r w:rsidRPr="001D386E">
              <w:rPr>
                <w:rFonts w:cs="Intel Clear" w:hint="eastAsia"/>
                <w:lang w:eastAsia="zh-CN"/>
              </w:rPr>
              <w:t>-</w:t>
            </w:r>
          </w:p>
        </w:tc>
        <w:tc>
          <w:tcPr>
            <w:tcW w:w="773" w:type="dxa"/>
            <w:vAlign w:val="center"/>
          </w:tcPr>
          <w:p w14:paraId="0F3BF20F" w14:textId="77777777" w:rsidR="00C30756" w:rsidRPr="001D386E" w:rsidRDefault="00C30756" w:rsidP="00C30756">
            <w:pPr>
              <w:pStyle w:val="TAC"/>
              <w:rPr>
                <w:rFonts w:cs="Arial"/>
              </w:rPr>
            </w:pPr>
            <w:r w:rsidRPr="001D386E">
              <w:rPr>
                <w:rFonts w:cs="Intel Clear"/>
                <w:szCs w:val="18"/>
              </w:rPr>
              <w:t>1</w:t>
            </w:r>
          </w:p>
        </w:tc>
        <w:tc>
          <w:tcPr>
            <w:tcW w:w="592" w:type="dxa"/>
            <w:vAlign w:val="center"/>
          </w:tcPr>
          <w:p w14:paraId="09C1EBD7" w14:textId="77777777" w:rsidR="00C30756" w:rsidRPr="001D386E" w:rsidRDefault="00C30756" w:rsidP="00C30756">
            <w:pPr>
              <w:pStyle w:val="TAC"/>
              <w:rPr>
                <w:rFonts w:cs="Arial"/>
              </w:rPr>
            </w:pPr>
          </w:p>
        </w:tc>
        <w:tc>
          <w:tcPr>
            <w:tcW w:w="591" w:type="dxa"/>
            <w:gridSpan w:val="2"/>
            <w:vAlign w:val="center"/>
          </w:tcPr>
          <w:p w14:paraId="6F814808" w14:textId="77777777" w:rsidR="00C30756" w:rsidRPr="001D386E" w:rsidRDefault="00C30756" w:rsidP="00C30756">
            <w:pPr>
              <w:pStyle w:val="TAC"/>
              <w:rPr>
                <w:rFonts w:cs="Arial"/>
              </w:rPr>
            </w:pPr>
          </w:p>
        </w:tc>
        <w:tc>
          <w:tcPr>
            <w:tcW w:w="592" w:type="dxa"/>
            <w:gridSpan w:val="2"/>
            <w:vAlign w:val="center"/>
          </w:tcPr>
          <w:p w14:paraId="4DB54C33" w14:textId="77777777" w:rsidR="00C30756" w:rsidRPr="001D386E" w:rsidRDefault="00C30756" w:rsidP="00C30756">
            <w:pPr>
              <w:pStyle w:val="TAC"/>
              <w:rPr>
                <w:rFonts w:cs="Arial"/>
              </w:rPr>
            </w:pPr>
            <w:r w:rsidRPr="001D386E">
              <w:rPr>
                <w:rFonts w:cs="Intel Clear"/>
                <w:szCs w:val="18"/>
              </w:rPr>
              <w:t>Yes</w:t>
            </w:r>
          </w:p>
        </w:tc>
        <w:tc>
          <w:tcPr>
            <w:tcW w:w="592" w:type="dxa"/>
            <w:gridSpan w:val="3"/>
            <w:vAlign w:val="center"/>
          </w:tcPr>
          <w:p w14:paraId="3F390C94" w14:textId="77777777" w:rsidR="00C30756" w:rsidRPr="001D386E" w:rsidRDefault="00C30756" w:rsidP="00C30756">
            <w:pPr>
              <w:pStyle w:val="TAC"/>
              <w:rPr>
                <w:rFonts w:cs="Arial"/>
              </w:rPr>
            </w:pPr>
            <w:r w:rsidRPr="001D386E">
              <w:rPr>
                <w:rFonts w:cs="Intel Clear"/>
                <w:szCs w:val="18"/>
              </w:rPr>
              <w:t>Yes</w:t>
            </w:r>
          </w:p>
        </w:tc>
        <w:tc>
          <w:tcPr>
            <w:tcW w:w="592" w:type="dxa"/>
            <w:gridSpan w:val="3"/>
            <w:vAlign w:val="center"/>
          </w:tcPr>
          <w:p w14:paraId="0AA4719F" w14:textId="77777777" w:rsidR="00C30756" w:rsidRPr="001D386E" w:rsidRDefault="00C30756" w:rsidP="00C30756">
            <w:pPr>
              <w:pStyle w:val="TAC"/>
              <w:rPr>
                <w:rFonts w:cs="Arial"/>
              </w:rPr>
            </w:pPr>
            <w:r w:rsidRPr="001D386E">
              <w:rPr>
                <w:rFonts w:cs="Intel Clear"/>
                <w:szCs w:val="18"/>
              </w:rPr>
              <w:t>Yes</w:t>
            </w:r>
          </w:p>
        </w:tc>
        <w:tc>
          <w:tcPr>
            <w:tcW w:w="731" w:type="dxa"/>
            <w:gridSpan w:val="3"/>
            <w:vAlign w:val="center"/>
          </w:tcPr>
          <w:p w14:paraId="61A78ACB" w14:textId="77777777" w:rsidR="00C30756" w:rsidRPr="001D386E" w:rsidRDefault="00C30756" w:rsidP="00C30756">
            <w:pPr>
              <w:pStyle w:val="TAC"/>
              <w:rPr>
                <w:rFonts w:cs="Arial"/>
              </w:rPr>
            </w:pPr>
            <w:r w:rsidRPr="001D386E">
              <w:rPr>
                <w:rFonts w:cs="Intel Clear"/>
                <w:szCs w:val="18"/>
              </w:rPr>
              <w:t>Yes</w:t>
            </w:r>
          </w:p>
        </w:tc>
        <w:tc>
          <w:tcPr>
            <w:tcW w:w="1187" w:type="dxa"/>
            <w:vMerge w:val="restart"/>
            <w:vAlign w:val="center"/>
          </w:tcPr>
          <w:p w14:paraId="73848A20" w14:textId="77777777" w:rsidR="00C30756" w:rsidRPr="001D386E" w:rsidRDefault="00C30756" w:rsidP="00C30756">
            <w:pPr>
              <w:pStyle w:val="TAC"/>
              <w:rPr>
                <w:rFonts w:cs="Arial"/>
              </w:rPr>
            </w:pPr>
            <w:r>
              <w:rPr>
                <w:rFonts w:cs="Intel Clear"/>
                <w:lang w:eastAsia="zh-CN"/>
              </w:rPr>
              <w:t>6</w:t>
            </w:r>
            <w:r w:rsidRPr="001D386E">
              <w:rPr>
                <w:rFonts w:cs="Intel Clear" w:hint="eastAsia"/>
                <w:lang w:eastAsia="zh-CN"/>
              </w:rPr>
              <w:t>0</w:t>
            </w:r>
          </w:p>
        </w:tc>
        <w:tc>
          <w:tcPr>
            <w:tcW w:w="1287" w:type="dxa"/>
            <w:vMerge w:val="restart"/>
            <w:vAlign w:val="center"/>
          </w:tcPr>
          <w:p w14:paraId="3EB3DB8C"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2573FCDC" w14:textId="77777777" w:rsidTr="00C30756">
        <w:trPr>
          <w:jc w:val="center"/>
        </w:trPr>
        <w:tc>
          <w:tcPr>
            <w:tcW w:w="1419" w:type="dxa"/>
            <w:vMerge/>
            <w:vAlign w:val="center"/>
          </w:tcPr>
          <w:p w14:paraId="61C1BEE0" w14:textId="77777777" w:rsidR="00C30756" w:rsidRPr="001D386E" w:rsidRDefault="00C30756" w:rsidP="00C30756">
            <w:pPr>
              <w:pStyle w:val="TAC"/>
              <w:rPr>
                <w:rFonts w:cs="Arial"/>
              </w:rPr>
            </w:pPr>
          </w:p>
        </w:tc>
        <w:tc>
          <w:tcPr>
            <w:tcW w:w="1467" w:type="dxa"/>
            <w:vMerge/>
          </w:tcPr>
          <w:p w14:paraId="60C47928" w14:textId="77777777" w:rsidR="00C30756" w:rsidRPr="001D386E" w:rsidRDefault="00C30756" w:rsidP="00C30756">
            <w:pPr>
              <w:pStyle w:val="TAC"/>
              <w:rPr>
                <w:rFonts w:cs="Arial"/>
                <w:lang w:eastAsia="zh-CN"/>
              </w:rPr>
            </w:pPr>
          </w:p>
        </w:tc>
        <w:tc>
          <w:tcPr>
            <w:tcW w:w="773" w:type="dxa"/>
            <w:vAlign w:val="center"/>
          </w:tcPr>
          <w:p w14:paraId="6C68CEF1" w14:textId="77777777" w:rsidR="00C30756" w:rsidRPr="001D386E" w:rsidRDefault="00C30756" w:rsidP="00C30756">
            <w:pPr>
              <w:pStyle w:val="TAC"/>
              <w:rPr>
                <w:rFonts w:cs="Arial"/>
              </w:rPr>
            </w:pPr>
            <w:r w:rsidRPr="001D386E">
              <w:rPr>
                <w:rFonts w:cs="Intel Clear"/>
                <w:szCs w:val="18"/>
                <w:lang w:val="x-none"/>
              </w:rPr>
              <w:t>7</w:t>
            </w:r>
          </w:p>
        </w:tc>
        <w:tc>
          <w:tcPr>
            <w:tcW w:w="592" w:type="dxa"/>
            <w:vAlign w:val="center"/>
          </w:tcPr>
          <w:p w14:paraId="0BD7E479" w14:textId="77777777" w:rsidR="00C30756" w:rsidRPr="001D386E" w:rsidRDefault="00C30756" w:rsidP="00C30756">
            <w:pPr>
              <w:pStyle w:val="TAC"/>
              <w:rPr>
                <w:rFonts w:cs="Arial"/>
              </w:rPr>
            </w:pPr>
          </w:p>
        </w:tc>
        <w:tc>
          <w:tcPr>
            <w:tcW w:w="591" w:type="dxa"/>
            <w:gridSpan w:val="2"/>
            <w:vAlign w:val="center"/>
          </w:tcPr>
          <w:p w14:paraId="74649F3D" w14:textId="77777777" w:rsidR="00C30756" w:rsidRPr="001D386E" w:rsidRDefault="00C30756" w:rsidP="00C30756">
            <w:pPr>
              <w:pStyle w:val="TAC"/>
              <w:rPr>
                <w:rFonts w:cs="Arial"/>
              </w:rPr>
            </w:pPr>
          </w:p>
        </w:tc>
        <w:tc>
          <w:tcPr>
            <w:tcW w:w="592" w:type="dxa"/>
            <w:gridSpan w:val="2"/>
            <w:vAlign w:val="center"/>
          </w:tcPr>
          <w:p w14:paraId="533DEA95" w14:textId="77777777" w:rsidR="00C30756" w:rsidRPr="001D386E" w:rsidRDefault="00C30756" w:rsidP="00C30756">
            <w:pPr>
              <w:pStyle w:val="TAC"/>
              <w:rPr>
                <w:rFonts w:cs="Arial"/>
              </w:rPr>
            </w:pPr>
            <w:r w:rsidRPr="001D386E">
              <w:rPr>
                <w:rFonts w:cs="Intel Clear"/>
                <w:szCs w:val="18"/>
              </w:rPr>
              <w:t>Yes</w:t>
            </w:r>
          </w:p>
        </w:tc>
        <w:tc>
          <w:tcPr>
            <w:tcW w:w="592" w:type="dxa"/>
            <w:gridSpan w:val="3"/>
            <w:vAlign w:val="center"/>
          </w:tcPr>
          <w:p w14:paraId="095D470D" w14:textId="77777777" w:rsidR="00C30756" w:rsidRPr="001D386E" w:rsidRDefault="00C30756" w:rsidP="00C30756">
            <w:pPr>
              <w:pStyle w:val="TAC"/>
              <w:rPr>
                <w:rFonts w:cs="Arial"/>
              </w:rPr>
            </w:pPr>
            <w:r w:rsidRPr="001D386E">
              <w:rPr>
                <w:rFonts w:cs="Intel Clear"/>
                <w:szCs w:val="18"/>
              </w:rPr>
              <w:t>Yes</w:t>
            </w:r>
          </w:p>
        </w:tc>
        <w:tc>
          <w:tcPr>
            <w:tcW w:w="592" w:type="dxa"/>
            <w:gridSpan w:val="3"/>
            <w:vAlign w:val="center"/>
          </w:tcPr>
          <w:p w14:paraId="5A7B66EF" w14:textId="77777777" w:rsidR="00C30756" w:rsidRPr="001D386E" w:rsidRDefault="00C30756" w:rsidP="00C30756">
            <w:pPr>
              <w:pStyle w:val="TAC"/>
              <w:rPr>
                <w:rFonts w:cs="Arial"/>
              </w:rPr>
            </w:pPr>
            <w:r w:rsidRPr="001D386E">
              <w:rPr>
                <w:rFonts w:cs="Intel Clear"/>
                <w:szCs w:val="18"/>
              </w:rPr>
              <w:t>Yes</w:t>
            </w:r>
          </w:p>
        </w:tc>
        <w:tc>
          <w:tcPr>
            <w:tcW w:w="731" w:type="dxa"/>
            <w:gridSpan w:val="3"/>
            <w:vAlign w:val="center"/>
          </w:tcPr>
          <w:p w14:paraId="4B28B4EB" w14:textId="77777777" w:rsidR="00C30756" w:rsidRPr="001D386E" w:rsidRDefault="00C30756" w:rsidP="00C30756">
            <w:pPr>
              <w:pStyle w:val="TAC"/>
              <w:rPr>
                <w:rFonts w:cs="Arial"/>
              </w:rPr>
            </w:pPr>
            <w:r w:rsidRPr="001D386E">
              <w:rPr>
                <w:rFonts w:cs="Intel Clear"/>
                <w:szCs w:val="18"/>
              </w:rPr>
              <w:t>Yes</w:t>
            </w:r>
          </w:p>
        </w:tc>
        <w:tc>
          <w:tcPr>
            <w:tcW w:w="1187" w:type="dxa"/>
            <w:vMerge/>
            <w:vAlign w:val="center"/>
          </w:tcPr>
          <w:p w14:paraId="73B169E5" w14:textId="77777777" w:rsidR="00C30756" w:rsidRPr="001D386E" w:rsidRDefault="00C30756" w:rsidP="00C30756">
            <w:pPr>
              <w:pStyle w:val="TAC"/>
              <w:rPr>
                <w:rFonts w:cs="Arial"/>
              </w:rPr>
            </w:pPr>
          </w:p>
        </w:tc>
        <w:tc>
          <w:tcPr>
            <w:tcW w:w="1287" w:type="dxa"/>
            <w:vMerge/>
            <w:vAlign w:val="center"/>
          </w:tcPr>
          <w:p w14:paraId="78385DD0" w14:textId="77777777" w:rsidR="00C30756" w:rsidRPr="001D386E" w:rsidRDefault="00C30756" w:rsidP="00C30756">
            <w:pPr>
              <w:pStyle w:val="TAC"/>
              <w:rPr>
                <w:rFonts w:cs="Arial"/>
              </w:rPr>
            </w:pPr>
          </w:p>
        </w:tc>
      </w:tr>
      <w:tr w:rsidR="00C30756" w:rsidRPr="001D386E" w14:paraId="686AB21C" w14:textId="77777777" w:rsidTr="00C30756">
        <w:trPr>
          <w:jc w:val="center"/>
        </w:trPr>
        <w:tc>
          <w:tcPr>
            <w:tcW w:w="1419" w:type="dxa"/>
            <w:vMerge/>
            <w:vAlign w:val="center"/>
          </w:tcPr>
          <w:p w14:paraId="6DB846FB" w14:textId="77777777" w:rsidR="00C30756" w:rsidRPr="001D386E" w:rsidRDefault="00C30756" w:rsidP="00C30756">
            <w:pPr>
              <w:pStyle w:val="TAC"/>
              <w:rPr>
                <w:rFonts w:cs="Arial"/>
              </w:rPr>
            </w:pPr>
          </w:p>
        </w:tc>
        <w:tc>
          <w:tcPr>
            <w:tcW w:w="1467" w:type="dxa"/>
            <w:vMerge/>
          </w:tcPr>
          <w:p w14:paraId="5187FAD3" w14:textId="77777777" w:rsidR="00C30756" w:rsidRPr="001D386E" w:rsidRDefault="00C30756" w:rsidP="00C30756">
            <w:pPr>
              <w:pStyle w:val="TAC"/>
              <w:rPr>
                <w:rFonts w:cs="Arial"/>
                <w:lang w:eastAsia="zh-CN"/>
              </w:rPr>
            </w:pPr>
          </w:p>
        </w:tc>
        <w:tc>
          <w:tcPr>
            <w:tcW w:w="773" w:type="dxa"/>
            <w:vAlign w:val="center"/>
          </w:tcPr>
          <w:p w14:paraId="68AE635E" w14:textId="77777777" w:rsidR="00C30756" w:rsidRPr="001D386E" w:rsidRDefault="00C30756" w:rsidP="00C30756">
            <w:pPr>
              <w:pStyle w:val="TAC"/>
              <w:rPr>
                <w:rFonts w:cs="Arial"/>
              </w:rPr>
            </w:pPr>
            <w:r w:rsidRPr="001D386E">
              <w:rPr>
                <w:rFonts w:cs="Intel Clear"/>
                <w:szCs w:val="18"/>
              </w:rPr>
              <w:t>38</w:t>
            </w:r>
          </w:p>
        </w:tc>
        <w:tc>
          <w:tcPr>
            <w:tcW w:w="592" w:type="dxa"/>
            <w:vAlign w:val="center"/>
          </w:tcPr>
          <w:p w14:paraId="0526EA83" w14:textId="77777777" w:rsidR="00C30756" w:rsidRPr="001D386E" w:rsidRDefault="00C30756" w:rsidP="00C30756">
            <w:pPr>
              <w:pStyle w:val="TAC"/>
              <w:rPr>
                <w:rFonts w:cs="Arial"/>
              </w:rPr>
            </w:pPr>
          </w:p>
        </w:tc>
        <w:tc>
          <w:tcPr>
            <w:tcW w:w="591" w:type="dxa"/>
            <w:gridSpan w:val="2"/>
            <w:vAlign w:val="center"/>
          </w:tcPr>
          <w:p w14:paraId="40FF6381" w14:textId="77777777" w:rsidR="00C30756" w:rsidRPr="001D386E" w:rsidRDefault="00C30756" w:rsidP="00C30756">
            <w:pPr>
              <w:pStyle w:val="TAC"/>
              <w:rPr>
                <w:rFonts w:cs="Arial"/>
              </w:rPr>
            </w:pPr>
          </w:p>
        </w:tc>
        <w:tc>
          <w:tcPr>
            <w:tcW w:w="592" w:type="dxa"/>
            <w:gridSpan w:val="2"/>
            <w:vAlign w:val="center"/>
          </w:tcPr>
          <w:p w14:paraId="20992362" w14:textId="77777777" w:rsidR="00C30756" w:rsidRPr="001D386E" w:rsidRDefault="00C30756" w:rsidP="00C30756">
            <w:pPr>
              <w:pStyle w:val="TAC"/>
              <w:rPr>
                <w:rFonts w:cs="Arial"/>
              </w:rPr>
            </w:pPr>
            <w:r w:rsidRPr="001D386E">
              <w:rPr>
                <w:rFonts w:cs="Intel Clear"/>
                <w:szCs w:val="18"/>
              </w:rPr>
              <w:t>Yes</w:t>
            </w:r>
          </w:p>
        </w:tc>
        <w:tc>
          <w:tcPr>
            <w:tcW w:w="592" w:type="dxa"/>
            <w:gridSpan w:val="3"/>
            <w:vAlign w:val="center"/>
          </w:tcPr>
          <w:p w14:paraId="2DEF2013" w14:textId="77777777" w:rsidR="00C30756" w:rsidRPr="001D386E" w:rsidRDefault="00C30756" w:rsidP="00C30756">
            <w:pPr>
              <w:pStyle w:val="TAC"/>
              <w:rPr>
                <w:rFonts w:cs="Arial"/>
              </w:rPr>
            </w:pPr>
            <w:r w:rsidRPr="001D386E">
              <w:rPr>
                <w:rFonts w:cs="Intel Clear"/>
                <w:szCs w:val="18"/>
              </w:rPr>
              <w:t>Yes</w:t>
            </w:r>
          </w:p>
        </w:tc>
        <w:tc>
          <w:tcPr>
            <w:tcW w:w="592" w:type="dxa"/>
            <w:gridSpan w:val="3"/>
            <w:vAlign w:val="center"/>
          </w:tcPr>
          <w:p w14:paraId="49AE3897" w14:textId="77777777" w:rsidR="00C30756" w:rsidRPr="001D386E" w:rsidRDefault="00C30756" w:rsidP="00C30756">
            <w:pPr>
              <w:pStyle w:val="TAC"/>
              <w:rPr>
                <w:rFonts w:cs="Arial"/>
              </w:rPr>
            </w:pPr>
            <w:r w:rsidRPr="001D386E">
              <w:rPr>
                <w:rFonts w:cs="Intel Clear"/>
                <w:szCs w:val="18"/>
              </w:rPr>
              <w:t>Yes</w:t>
            </w:r>
          </w:p>
        </w:tc>
        <w:tc>
          <w:tcPr>
            <w:tcW w:w="731" w:type="dxa"/>
            <w:gridSpan w:val="3"/>
            <w:vAlign w:val="center"/>
          </w:tcPr>
          <w:p w14:paraId="3BBDE1D5" w14:textId="77777777" w:rsidR="00C30756" w:rsidRPr="001D386E" w:rsidRDefault="00C30756" w:rsidP="00C30756">
            <w:pPr>
              <w:pStyle w:val="TAC"/>
              <w:rPr>
                <w:rFonts w:cs="Arial"/>
              </w:rPr>
            </w:pPr>
            <w:r w:rsidRPr="001D386E">
              <w:rPr>
                <w:rFonts w:cs="Intel Clear"/>
                <w:szCs w:val="18"/>
              </w:rPr>
              <w:t>Yes</w:t>
            </w:r>
          </w:p>
        </w:tc>
        <w:tc>
          <w:tcPr>
            <w:tcW w:w="1187" w:type="dxa"/>
            <w:vMerge/>
            <w:vAlign w:val="center"/>
          </w:tcPr>
          <w:p w14:paraId="7E8D6E35" w14:textId="77777777" w:rsidR="00C30756" w:rsidRPr="001D386E" w:rsidRDefault="00C30756" w:rsidP="00C30756">
            <w:pPr>
              <w:pStyle w:val="TAC"/>
              <w:rPr>
                <w:rFonts w:cs="Arial"/>
              </w:rPr>
            </w:pPr>
          </w:p>
        </w:tc>
        <w:tc>
          <w:tcPr>
            <w:tcW w:w="1287" w:type="dxa"/>
            <w:vMerge/>
            <w:vAlign w:val="center"/>
          </w:tcPr>
          <w:p w14:paraId="12C9F28C" w14:textId="77777777" w:rsidR="00C30756" w:rsidRPr="001D386E" w:rsidRDefault="00C30756" w:rsidP="00C30756">
            <w:pPr>
              <w:pStyle w:val="TAC"/>
              <w:rPr>
                <w:rFonts w:cs="Arial"/>
              </w:rPr>
            </w:pPr>
          </w:p>
        </w:tc>
      </w:tr>
      <w:tr w:rsidR="00C30756" w:rsidRPr="001D386E" w14:paraId="1637F16A" w14:textId="77777777" w:rsidTr="00C30756">
        <w:trPr>
          <w:jc w:val="center"/>
        </w:trPr>
        <w:tc>
          <w:tcPr>
            <w:tcW w:w="1419" w:type="dxa"/>
            <w:vMerge w:val="restart"/>
            <w:vAlign w:val="center"/>
          </w:tcPr>
          <w:p w14:paraId="603FC06D" w14:textId="77777777" w:rsidR="00C30756" w:rsidRPr="001D386E" w:rsidRDefault="00C30756" w:rsidP="00C30756">
            <w:pPr>
              <w:pStyle w:val="TAC"/>
              <w:rPr>
                <w:rFonts w:cs="Arial"/>
              </w:rPr>
            </w:pPr>
            <w:r w:rsidRPr="001D386E">
              <w:rPr>
                <w:rFonts w:cs="Arial"/>
                <w:lang w:eastAsia="zh-CN"/>
              </w:rPr>
              <w:t>CA_1A-7A-</w:t>
            </w:r>
            <w:r w:rsidRPr="001D386E">
              <w:rPr>
                <w:rFonts w:cs="Arial" w:hint="eastAsia"/>
                <w:lang w:eastAsia="zh-CN"/>
              </w:rPr>
              <w:t>4</w:t>
            </w:r>
            <w:r w:rsidRPr="001D386E">
              <w:rPr>
                <w:rFonts w:cs="Arial"/>
                <w:lang w:eastAsia="zh-CN"/>
              </w:rPr>
              <w:t>0A</w:t>
            </w:r>
          </w:p>
        </w:tc>
        <w:tc>
          <w:tcPr>
            <w:tcW w:w="1467" w:type="dxa"/>
            <w:vMerge w:val="restart"/>
            <w:vAlign w:val="center"/>
          </w:tcPr>
          <w:p w14:paraId="08C5F0CA" w14:textId="77777777" w:rsidR="00C30756" w:rsidRPr="001D386E" w:rsidRDefault="00C30756" w:rsidP="00C30756">
            <w:pPr>
              <w:pStyle w:val="TAC"/>
              <w:rPr>
                <w:rFonts w:cs="Arial"/>
                <w:lang w:eastAsia="zh-CN"/>
              </w:rPr>
            </w:pPr>
            <w:r w:rsidRPr="001D386E">
              <w:rPr>
                <w:rFonts w:cs="Arial"/>
                <w:lang w:eastAsia="ja-JP"/>
              </w:rPr>
              <w:t>-</w:t>
            </w:r>
          </w:p>
        </w:tc>
        <w:tc>
          <w:tcPr>
            <w:tcW w:w="773" w:type="dxa"/>
          </w:tcPr>
          <w:p w14:paraId="2CB32B08" w14:textId="77777777" w:rsidR="00C30756" w:rsidRPr="001D386E" w:rsidRDefault="00C30756" w:rsidP="00C30756">
            <w:pPr>
              <w:pStyle w:val="TAC"/>
              <w:rPr>
                <w:rFonts w:cs="Arial"/>
              </w:rPr>
            </w:pPr>
            <w:r w:rsidRPr="001D386E">
              <w:rPr>
                <w:rFonts w:cs="Arial"/>
                <w:lang w:eastAsia="zh-CN"/>
              </w:rPr>
              <w:t>1</w:t>
            </w:r>
          </w:p>
        </w:tc>
        <w:tc>
          <w:tcPr>
            <w:tcW w:w="592" w:type="dxa"/>
          </w:tcPr>
          <w:p w14:paraId="7086ADD7" w14:textId="77777777" w:rsidR="00C30756" w:rsidRPr="001D386E" w:rsidRDefault="00C30756" w:rsidP="00C30756">
            <w:pPr>
              <w:pStyle w:val="TAC"/>
              <w:rPr>
                <w:rFonts w:cs="Arial"/>
              </w:rPr>
            </w:pPr>
          </w:p>
        </w:tc>
        <w:tc>
          <w:tcPr>
            <w:tcW w:w="591" w:type="dxa"/>
            <w:gridSpan w:val="2"/>
          </w:tcPr>
          <w:p w14:paraId="79C80C6F" w14:textId="77777777" w:rsidR="00C30756" w:rsidRPr="001D386E" w:rsidRDefault="00C30756" w:rsidP="00C30756">
            <w:pPr>
              <w:pStyle w:val="TAC"/>
              <w:rPr>
                <w:rFonts w:cs="Arial"/>
              </w:rPr>
            </w:pPr>
          </w:p>
        </w:tc>
        <w:tc>
          <w:tcPr>
            <w:tcW w:w="592" w:type="dxa"/>
            <w:gridSpan w:val="2"/>
            <w:vAlign w:val="center"/>
          </w:tcPr>
          <w:p w14:paraId="0A91FDE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DC753D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2E7A09F"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B099482" w14:textId="77777777" w:rsidR="00C30756" w:rsidRPr="001D386E" w:rsidRDefault="00C30756" w:rsidP="00C30756">
            <w:pPr>
              <w:pStyle w:val="TAC"/>
              <w:rPr>
                <w:rFonts w:cs="Arial"/>
              </w:rPr>
            </w:pPr>
            <w:r w:rsidRPr="001D386E">
              <w:rPr>
                <w:rFonts w:cs="Arial"/>
                <w:lang w:eastAsia="zh-CN"/>
              </w:rPr>
              <w:t>Yes</w:t>
            </w:r>
          </w:p>
        </w:tc>
        <w:tc>
          <w:tcPr>
            <w:tcW w:w="1187" w:type="dxa"/>
            <w:vMerge w:val="restart"/>
            <w:vAlign w:val="center"/>
          </w:tcPr>
          <w:p w14:paraId="0993012B" w14:textId="77777777" w:rsidR="00C30756" w:rsidRPr="001D386E" w:rsidRDefault="00C30756" w:rsidP="00C3075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67A09318" w14:textId="77777777" w:rsidR="00C30756" w:rsidRPr="001D386E" w:rsidRDefault="00C30756" w:rsidP="00C30756">
            <w:pPr>
              <w:pStyle w:val="TAC"/>
              <w:rPr>
                <w:rFonts w:cs="Arial"/>
              </w:rPr>
            </w:pPr>
            <w:r w:rsidRPr="001D386E">
              <w:rPr>
                <w:rFonts w:cs="Arial"/>
              </w:rPr>
              <w:t>0</w:t>
            </w:r>
          </w:p>
        </w:tc>
      </w:tr>
      <w:tr w:rsidR="00C30756" w:rsidRPr="001D386E" w14:paraId="49652349" w14:textId="77777777" w:rsidTr="00C30756">
        <w:trPr>
          <w:jc w:val="center"/>
        </w:trPr>
        <w:tc>
          <w:tcPr>
            <w:tcW w:w="1419" w:type="dxa"/>
            <w:vMerge/>
            <w:vAlign w:val="center"/>
          </w:tcPr>
          <w:p w14:paraId="7B353F74" w14:textId="77777777" w:rsidR="00C30756" w:rsidRPr="001D386E" w:rsidRDefault="00C30756" w:rsidP="00C30756">
            <w:pPr>
              <w:pStyle w:val="TAC"/>
              <w:rPr>
                <w:rFonts w:cs="Arial"/>
              </w:rPr>
            </w:pPr>
          </w:p>
        </w:tc>
        <w:tc>
          <w:tcPr>
            <w:tcW w:w="1467" w:type="dxa"/>
            <w:vMerge/>
            <w:vAlign w:val="center"/>
          </w:tcPr>
          <w:p w14:paraId="44D03E13" w14:textId="77777777" w:rsidR="00C30756" w:rsidRPr="001D386E" w:rsidRDefault="00C30756" w:rsidP="00C30756">
            <w:pPr>
              <w:pStyle w:val="TAC"/>
              <w:rPr>
                <w:rFonts w:cs="Arial"/>
                <w:lang w:eastAsia="zh-CN"/>
              </w:rPr>
            </w:pPr>
          </w:p>
        </w:tc>
        <w:tc>
          <w:tcPr>
            <w:tcW w:w="773" w:type="dxa"/>
          </w:tcPr>
          <w:p w14:paraId="03EA3F57" w14:textId="77777777" w:rsidR="00C30756" w:rsidRPr="001D386E" w:rsidRDefault="00C30756" w:rsidP="00C30756">
            <w:pPr>
              <w:pStyle w:val="TAC"/>
              <w:rPr>
                <w:rFonts w:cs="Arial"/>
              </w:rPr>
            </w:pPr>
            <w:r w:rsidRPr="001D386E">
              <w:rPr>
                <w:rFonts w:cs="Arial"/>
                <w:lang w:eastAsia="zh-CN"/>
              </w:rPr>
              <w:t>7</w:t>
            </w:r>
          </w:p>
        </w:tc>
        <w:tc>
          <w:tcPr>
            <w:tcW w:w="592" w:type="dxa"/>
          </w:tcPr>
          <w:p w14:paraId="4C8C9750" w14:textId="77777777" w:rsidR="00C30756" w:rsidRPr="001D386E" w:rsidRDefault="00C30756" w:rsidP="00C30756">
            <w:pPr>
              <w:pStyle w:val="TAC"/>
              <w:rPr>
                <w:rFonts w:cs="Arial"/>
              </w:rPr>
            </w:pPr>
          </w:p>
        </w:tc>
        <w:tc>
          <w:tcPr>
            <w:tcW w:w="591" w:type="dxa"/>
            <w:gridSpan w:val="2"/>
          </w:tcPr>
          <w:p w14:paraId="4895C66F" w14:textId="77777777" w:rsidR="00C30756" w:rsidRPr="001D386E" w:rsidRDefault="00C30756" w:rsidP="00C30756">
            <w:pPr>
              <w:pStyle w:val="TAC"/>
              <w:rPr>
                <w:rFonts w:cs="Arial"/>
              </w:rPr>
            </w:pPr>
          </w:p>
        </w:tc>
        <w:tc>
          <w:tcPr>
            <w:tcW w:w="592" w:type="dxa"/>
            <w:gridSpan w:val="2"/>
            <w:vAlign w:val="center"/>
          </w:tcPr>
          <w:p w14:paraId="34EA5928" w14:textId="77777777" w:rsidR="00C30756" w:rsidRPr="001D386E" w:rsidRDefault="00C30756" w:rsidP="00C30756">
            <w:pPr>
              <w:pStyle w:val="TAC"/>
              <w:rPr>
                <w:rFonts w:cs="Arial"/>
              </w:rPr>
            </w:pPr>
          </w:p>
        </w:tc>
        <w:tc>
          <w:tcPr>
            <w:tcW w:w="592" w:type="dxa"/>
            <w:gridSpan w:val="3"/>
            <w:vAlign w:val="center"/>
          </w:tcPr>
          <w:p w14:paraId="1D6B1C4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12904AC"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DA50065"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0E0CE83A" w14:textId="77777777" w:rsidR="00C30756" w:rsidRPr="001D386E" w:rsidRDefault="00C30756" w:rsidP="00C30756">
            <w:pPr>
              <w:pStyle w:val="TAC"/>
              <w:rPr>
                <w:rFonts w:cs="Arial"/>
              </w:rPr>
            </w:pPr>
          </w:p>
        </w:tc>
        <w:tc>
          <w:tcPr>
            <w:tcW w:w="1287" w:type="dxa"/>
            <w:vMerge/>
            <w:vAlign w:val="center"/>
          </w:tcPr>
          <w:p w14:paraId="2035C221" w14:textId="77777777" w:rsidR="00C30756" w:rsidRPr="001D386E" w:rsidRDefault="00C30756" w:rsidP="00C30756">
            <w:pPr>
              <w:pStyle w:val="TAC"/>
              <w:rPr>
                <w:rFonts w:cs="Arial"/>
              </w:rPr>
            </w:pPr>
          </w:p>
        </w:tc>
      </w:tr>
      <w:tr w:rsidR="00C30756" w:rsidRPr="001D386E" w14:paraId="1DACB5BF" w14:textId="77777777" w:rsidTr="00C30756">
        <w:trPr>
          <w:jc w:val="center"/>
        </w:trPr>
        <w:tc>
          <w:tcPr>
            <w:tcW w:w="1419" w:type="dxa"/>
            <w:vMerge/>
            <w:vAlign w:val="center"/>
          </w:tcPr>
          <w:p w14:paraId="4807834E" w14:textId="77777777" w:rsidR="00C30756" w:rsidRPr="001D386E" w:rsidRDefault="00C30756" w:rsidP="00C30756">
            <w:pPr>
              <w:pStyle w:val="TAC"/>
              <w:rPr>
                <w:rFonts w:cs="Arial"/>
              </w:rPr>
            </w:pPr>
          </w:p>
        </w:tc>
        <w:tc>
          <w:tcPr>
            <w:tcW w:w="1467" w:type="dxa"/>
            <w:vMerge/>
            <w:vAlign w:val="center"/>
          </w:tcPr>
          <w:p w14:paraId="634534BB" w14:textId="77777777" w:rsidR="00C30756" w:rsidRPr="001D386E" w:rsidRDefault="00C30756" w:rsidP="00C30756">
            <w:pPr>
              <w:pStyle w:val="TAC"/>
              <w:rPr>
                <w:rFonts w:cs="Arial"/>
                <w:lang w:eastAsia="zh-CN"/>
              </w:rPr>
            </w:pPr>
          </w:p>
        </w:tc>
        <w:tc>
          <w:tcPr>
            <w:tcW w:w="773" w:type="dxa"/>
          </w:tcPr>
          <w:p w14:paraId="7104CB43" w14:textId="77777777" w:rsidR="00C30756" w:rsidRPr="001D386E" w:rsidRDefault="00C30756" w:rsidP="00C30756">
            <w:pPr>
              <w:pStyle w:val="TAC"/>
              <w:rPr>
                <w:rFonts w:cs="Arial"/>
              </w:rPr>
            </w:pPr>
            <w:r w:rsidRPr="001D386E">
              <w:rPr>
                <w:rFonts w:cs="Arial" w:hint="eastAsia"/>
                <w:lang w:eastAsia="zh-CN"/>
              </w:rPr>
              <w:t>4</w:t>
            </w:r>
            <w:r w:rsidRPr="001D386E">
              <w:rPr>
                <w:rFonts w:cs="Arial"/>
                <w:lang w:eastAsia="zh-CN"/>
              </w:rPr>
              <w:t>0</w:t>
            </w:r>
          </w:p>
        </w:tc>
        <w:tc>
          <w:tcPr>
            <w:tcW w:w="592" w:type="dxa"/>
          </w:tcPr>
          <w:p w14:paraId="5FF6C7AB" w14:textId="77777777" w:rsidR="00C30756" w:rsidRPr="001D386E" w:rsidRDefault="00C30756" w:rsidP="00C30756">
            <w:pPr>
              <w:pStyle w:val="TAC"/>
              <w:rPr>
                <w:rFonts w:cs="Arial"/>
              </w:rPr>
            </w:pPr>
          </w:p>
        </w:tc>
        <w:tc>
          <w:tcPr>
            <w:tcW w:w="591" w:type="dxa"/>
            <w:gridSpan w:val="2"/>
          </w:tcPr>
          <w:p w14:paraId="1956CE8E" w14:textId="77777777" w:rsidR="00C30756" w:rsidRPr="001D386E" w:rsidRDefault="00C30756" w:rsidP="00C30756">
            <w:pPr>
              <w:pStyle w:val="TAC"/>
              <w:rPr>
                <w:rFonts w:cs="Arial"/>
              </w:rPr>
            </w:pPr>
          </w:p>
        </w:tc>
        <w:tc>
          <w:tcPr>
            <w:tcW w:w="592" w:type="dxa"/>
            <w:gridSpan w:val="2"/>
            <w:vAlign w:val="center"/>
          </w:tcPr>
          <w:p w14:paraId="323ED27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F1DC20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3A95E5C"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395C4C4"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13AA68C6" w14:textId="77777777" w:rsidR="00C30756" w:rsidRPr="001D386E" w:rsidRDefault="00C30756" w:rsidP="00C30756">
            <w:pPr>
              <w:pStyle w:val="TAC"/>
              <w:rPr>
                <w:rFonts w:cs="Arial"/>
              </w:rPr>
            </w:pPr>
          </w:p>
        </w:tc>
        <w:tc>
          <w:tcPr>
            <w:tcW w:w="1287" w:type="dxa"/>
            <w:vMerge/>
            <w:vAlign w:val="center"/>
          </w:tcPr>
          <w:p w14:paraId="0B82380B" w14:textId="77777777" w:rsidR="00C30756" w:rsidRPr="001D386E" w:rsidRDefault="00C30756" w:rsidP="00C30756">
            <w:pPr>
              <w:pStyle w:val="TAC"/>
              <w:rPr>
                <w:rFonts w:cs="Arial"/>
              </w:rPr>
            </w:pPr>
          </w:p>
        </w:tc>
      </w:tr>
      <w:tr w:rsidR="00C30756" w:rsidRPr="001D386E" w14:paraId="3BD65E23" w14:textId="77777777" w:rsidTr="00C30756">
        <w:trPr>
          <w:jc w:val="center"/>
        </w:trPr>
        <w:tc>
          <w:tcPr>
            <w:tcW w:w="1419" w:type="dxa"/>
            <w:vMerge w:val="restart"/>
            <w:vAlign w:val="center"/>
          </w:tcPr>
          <w:p w14:paraId="05C51943" w14:textId="77777777" w:rsidR="00C30756" w:rsidRPr="001D386E" w:rsidRDefault="00C30756" w:rsidP="00C30756">
            <w:pPr>
              <w:pStyle w:val="TAC"/>
              <w:rPr>
                <w:rFonts w:cs="Arial"/>
              </w:rPr>
            </w:pPr>
            <w:r w:rsidRPr="001D386E">
              <w:rPr>
                <w:rFonts w:cs="Arial"/>
                <w:lang w:eastAsia="zh-CN"/>
              </w:rPr>
              <w:t>CA_1A-7A-</w:t>
            </w:r>
            <w:r w:rsidRPr="001D386E">
              <w:rPr>
                <w:rFonts w:cs="Arial" w:hint="eastAsia"/>
                <w:lang w:eastAsia="zh-CN"/>
              </w:rPr>
              <w:t>4</w:t>
            </w:r>
            <w:r w:rsidRPr="001D386E">
              <w:rPr>
                <w:rFonts w:cs="Arial"/>
                <w:lang w:eastAsia="zh-CN"/>
              </w:rPr>
              <w:t>0C</w:t>
            </w:r>
          </w:p>
        </w:tc>
        <w:tc>
          <w:tcPr>
            <w:tcW w:w="1467" w:type="dxa"/>
            <w:vMerge w:val="restart"/>
            <w:vAlign w:val="center"/>
          </w:tcPr>
          <w:p w14:paraId="7566CDA5" w14:textId="77777777" w:rsidR="00C30756" w:rsidRPr="001D386E" w:rsidRDefault="00C30756" w:rsidP="00C30756">
            <w:pPr>
              <w:pStyle w:val="TAC"/>
              <w:rPr>
                <w:rFonts w:cs="Arial"/>
                <w:lang w:eastAsia="zh-CN"/>
              </w:rPr>
            </w:pPr>
            <w:r w:rsidRPr="001D386E">
              <w:rPr>
                <w:rFonts w:cs="Arial"/>
                <w:lang w:eastAsia="ja-JP"/>
              </w:rPr>
              <w:t>-</w:t>
            </w:r>
          </w:p>
        </w:tc>
        <w:tc>
          <w:tcPr>
            <w:tcW w:w="773" w:type="dxa"/>
          </w:tcPr>
          <w:p w14:paraId="03EC1686" w14:textId="77777777" w:rsidR="00C30756" w:rsidRPr="001D386E" w:rsidRDefault="00C30756" w:rsidP="00C30756">
            <w:pPr>
              <w:pStyle w:val="TAC"/>
              <w:rPr>
                <w:rFonts w:cs="Arial"/>
              </w:rPr>
            </w:pPr>
            <w:r w:rsidRPr="001D386E">
              <w:rPr>
                <w:rFonts w:cs="Arial"/>
                <w:lang w:eastAsia="zh-CN"/>
              </w:rPr>
              <w:t>1</w:t>
            </w:r>
          </w:p>
        </w:tc>
        <w:tc>
          <w:tcPr>
            <w:tcW w:w="592" w:type="dxa"/>
          </w:tcPr>
          <w:p w14:paraId="1328D598" w14:textId="77777777" w:rsidR="00C30756" w:rsidRPr="001D386E" w:rsidRDefault="00C30756" w:rsidP="00C30756">
            <w:pPr>
              <w:pStyle w:val="TAC"/>
              <w:rPr>
                <w:rFonts w:cs="Arial"/>
              </w:rPr>
            </w:pPr>
          </w:p>
        </w:tc>
        <w:tc>
          <w:tcPr>
            <w:tcW w:w="591" w:type="dxa"/>
            <w:gridSpan w:val="2"/>
          </w:tcPr>
          <w:p w14:paraId="2096E390" w14:textId="77777777" w:rsidR="00C30756" w:rsidRPr="001D386E" w:rsidRDefault="00C30756" w:rsidP="00C30756">
            <w:pPr>
              <w:pStyle w:val="TAC"/>
              <w:rPr>
                <w:rFonts w:cs="Arial"/>
              </w:rPr>
            </w:pPr>
          </w:p>
        </w:tc>
        <w:tc>
          <w:tcPr>
            <w:tcW w:w="592" w:type="dxa"/>
            <w:gridSpan w:val="2"/>
            <w:vAlign w:val="center"/>
          </w:tcPr>
          <w:p w14:paraId="57A4DFC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B28E42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AC57B5F"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51A9ED7" w14:textId="77777777" w:rsidR="00C30756" w:rsidRPr="001D386E" w:rsidRDefault="00C30756" w:rsidP="00C30756">
            <w:pPr>
              <w:pStyle w:val="TAC"/>
              <w:rPr>
                <w:rFonts w:cs="Arial"/>
              </w:rPr>
            </w:pPr>
            <w:r w:rsidRPr="001D386E">
              <w:rPr>
                <w:rFonts w:cs="Arial"/>
                <w:lang w:eastAsia="zh-CN"/>
              </w:rPr>
              <w:t>Yes</w:t>
            </w:r>
          </w:p>
        </w:tc>
        <w:tc>
          <w:tcPr>
            <w:tcW w:w="1187" w:type="dxa"/>
            <w:vMerge w:val="restart"/>
            <w:vAlign w:val="center"/>
          </w:tcPr>
          <w:p w14:paraId="094C61D8"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525256BC" w14:textId="77777777" w:rsidR="00C30756" w:rsidRPr="001D386E" w:rsidRDefault="00C30756" w:rsidP="00C30756">
            <w:pPr>
              <w:pStyle w:val="TAC"/>
              <w:rPr>
                <w:rFonts w:cs="Arial"/>
              </w:rPr>
            </w:pPr>
            <w:r w:rsidRPr="001D386E">
              <w:rPr>
                <w:rFonts w:cs="Arial"/>
              </w:rPr>
              <w:t>0</w:t>
            </w:r>
          </w:p>
        </w:tc>
      </w:tr>
      <w:tr w:rsidR="00C30756" w:rsidRPr="001D386E" w14:paraId="1AA154C2" w14:textId="77777777" w:rsidTr="00C30756">
        <w:trPr>
          <w:jc w:val="center"/>
        </w:trPr>
        <w:tc>
          <w:tcPr>
            <w:tcW w:w="1419" w:type="dxa"/>
            <w:vMerge/>
            <w:vAlign w:val="center"/>
          </w:tcPr>
          <w:p w14:paraId="29E63783" w14:textId="77777777" w:rsidR="00C30756" w:rsidRPr="001D386E" w:rsidRDefault="00C30756" w:rsidP="00C30756">
            <w:pPr>
              <w:pStyle w:val="TAC"/>
              <w:rPr>
                <w:rFonts w:cs="Arial"/>
              </w:rPr>
            </w:pPr>
          </w:p>
        </w:tc>
        <w:tc>
          <w:tcPr>
            <w:tcW w:w="1467" w:type="dxa"/>
            <w:vMerge/>
            <w:vAlign w:val="center"/>
          </w:tcPr>
          <w:p w14:paraId="7FEC6B69" w14:textId="77777777" w:rsidR="00C30756" w:rsidRPr="001D386E" w:rsidRDefault="00C30756" w:rsidP="00C30756">
            <w:pPr>
              <w:pStyle w:val="TAC"/>
              <w:rPr>
                <w:rFonts w:cs="Arial"/>
                <w:lang w:eastAsia="zh-CN"/>
              </w:rPr>
            </w:pPr>
          </w:p>
        </w:tc>
        <w:tc>
          <w:tcPr>
            <w:tcW w:w="773" w:type="dxa"/>
          </w:tcPr>
          <w:p w14:paraId="2BE19EA5" w14:textId="77777777" w:rsidR="00C30756" w:rsidRPr="001D386E" w:rsidRDefault="00C30756" w:rsidP="00C30756">
            <w:pPr>
              <w:pStyle w:val="TAC"/>
              <w:rPr>
                <w:rFonts w:cs="Arial"/>
              </w:rPr>
            </w:pPr>
            <w:r w:rsidRPr="001D386E">
              <w:rPr>
                <w:rFonts w:cs="Arial"/>
                <w:lang w:eastAsia="zh-CN"/>
              </w:rPr>
              <w:t>7</w:t>
            </w:r>
          </w:p>
        </w:tc>
        <w:tc>
          <w:tcPr>
            <w:tcW w:w="592" w:type="dxa"/>
          </w:tcPr>
          <w:p w14:paraId="098FF164" w14:textId="77777777" w:rsidR="00C30756" w:rsidRPr="001D386E" w:rsidRDefault="00C30756" w:rsidP="00C30756">
            <w:pPr>
              <w:pStyle w:val="TAC"/>
              <w:rPr>
                <w:rFonts w:cs="Arial"/>
              </w:rPr>
            </w:pPr>
          </w:p>
        </w:tc>
        <w:tc>
          <w:tcPr>
            <w:tcW w:w="591" w:type="dxa"/>
            <w:gridSpan w:val="2"/>
          </w:tcPr>
          <w:p w14:paraId="722C4DCF" w14:textId="77777777" w:rsidR="00C30756" w:rsidRPr="001D386E" w:rsidRDefault="00C30756" w:rsidP="00C30756">
            <w:pPr>
              <w:pStyle w:val="TAC"/>
              <w:rPr>
                <w:rFonts w:cs="Arial"/>
              </w:rPr>
            </w:pPr>
          </w:p>
        </w:tc>
        <w:tc>
          <w:tcPr>
            <w:tcW w:w="592" w:type="dxa"/>
            <w:gridSpan w:val="2"/>
            <w:vAlign w:val="center"/>
          </w:tcPr>
          <w:p w14:paraId="28B1FF27" w14:textId="77777777" w:rsidR="00C30756" w:rsidRPr="001D386E" w:rsidRDefault="00C30756" w:rsidP="00C30756">
            <w:pPr>
              <w:pStyle w:val="TAC"/>
              <w:rPr>
                <w:rFonts w:cs="Arial"/>
              </w:rPr>
            </w:pPr>
          </w:p>
        </w:tc>
        <w:tc>
          <w:tcPr>
            <w:tcW w:w="592" w:type="dxa"/>
            <w:gridSpan w:val="3"/>
            <w:vAlign w:val="center"/>
          </w:tcPr>
          <w:p w14:paraId="4F9645D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3035985"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28E3788"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64F52BAE" w14:textId="77777777" w:rsidR="00C30756" w:rsidRPr="001D386E" w:rsidRDefault="00C30756" w:rsidP="00C30756">
            <w:pPr>
              <w:pStyle w:val="TAC"/>
              <w:rPr>
                <w:rFonts w:cs="Arial"/>
              </w:rPr>
            </w:pPr>
          </w:p>
        </w:tc>
        <w:tc>
          <w:tcPr>
            <w:tcW w:w="1287" w:type="dxa"/>
            <w:vMerge/>
            <w:vAlign w:val="center"/>
          </w:tcPr>
          <w:p w14:paraId="2C9992CC" w14:textId="77777777" w:rsidR="00C30756" w:rsidRPr="001D386E" w:rsidRDefault="00C30756" w:rsidP="00C30756">
            <w:pPr>
              <w:pStyle w:val="TAC"/>
              <w:rPr>
                <w:rFonts w:cs="Arial"/>
              </w:rPr>
            </w:pPr>
          </w:p>
        </w:tc>
      </w:tr>
      <w:tr w:rsidR="00C30756" w:rsidRPr="001D386E" w14:paraId="5CF49A67" w14:textId="77777777" w:rsidTr="00C30756">
        <w:trPr>
          <w:jc w:val="center"/>
        </w:trPr>
        <w:tc>
          <w:tcPr>
            <w:tcW w:w="1419" w:type="dxa"/>
            <w:vMerge/>
            <w:vAlign w:val="center"/>
          </w:tcPr>
          <w:p w14:paraId="3A3D563E" w14:textId="77777777" w:rsidR="00C30756" w:rsidRPr="001D386E" w:rsidRDefault="00C30756" w:rsidP="00C30756">
            <w:pPr>
              <w:pStyle w:val="TAC"/>
              <w:rPr>
                <w:rFonts w:cs="Arial"/>
              </w:rPr>
            </w:pPr>
          </w:p>
        </w:tc>
        <w:tc>
          <w:tcPr>
            <w:tcW w:w="1467" w:type="dxa"/>
            <w:vMerge/>
            <w:vAlign w:val="center"/>
          </w:tcPr>
          <w:p w14:paraId="5E22521A" w14:textId="77777777" w:rsidR="00C30756" w:rsidRPr="001D386E" w:rsidRDefault="00C30756" w:rsidP="00C30756">
            <w:pPr>
              <w:pStyle w:val="TAC"/>
              <w:rPr>
                <w:rFonts w:cs="Arial"/>
                <w:lang w:eastAsia="zh-CN"/>
              </w:rPr>
            </w:pPr>
          </w:p>
        </w:tc>
        <w:tc>
          <w:tcPr>
            <w:tcW w:w="773" w:type="dxa"/>
          </w:tcPr>
          <w:p w14:paraId="65B49785" w14:textId="77777777" w:rsidR="00C30756" w:rsidRPr="001D386E" w:rsidRDefault="00C30756" w:rsidP="00C30756">
            <w:pPr>
              <w:pStyle w:val="TAC"/>
              <w:rPr>
                <w:rFonts w:cs="Arial"/>
              </w:rPr>
            </w:pPr>
            <w:r w:rsidRPr="001D386E">
              <w:rPr>
                <w:rFonts w:cs="Arial" w:hint="eastAsia"/>
                <w:lang w:eastAsia="zh-CN"/>
              </w:rPr>
              <w:t>4</w:t>
            </w:r>
            <w:r w:rsidRPr="001D386E">
              <w:rPr>
                <w:rFonts w:cs="Arial"/>
                <w:lang w:eastAsia="zh-CN"/>
              </w:rPr>
              <w:t>0</w:t>
            </w:r>
          </w:p>
        </w:tc>
        <w:tc>
          <w:tcPr>
            <w:tcW w:w="3690" w:type="dxa"/>
            <w:gridSpan w:val="14"/>
          </w:tcPr>
          <w:p w14:paraId="5C25AE9E" w14:textId="77777777" w:rsidR="00C30756" w:rsidRPr="001D386E" w:rsidRDefault="00C30756" w:rsidP="00C30756">
            <w:pPr>
              <w:pStyle w:val="TAC"/>
              <w:rPr>
                <w:rFonts w:cs="Arial"/>
              </w:rPr>
            </w:pPr>
            <w:r w:rsidRPr="001D386E">
              <w:rPr>
                <w:rFonts w:cs="Arial"/>
                <w:kern w:val="2"/>
              </w:rPr>
              <w:t>See CA_40C Bandwidth combination set 1 in Table 5.6A.1-1</w:t>
            </w:r>
          </w:p>
        </w:tc>
        <w:tc>
          <w:tcPr>
            <w:tcW w:w="1187" w:type="dxa"/>
            <w:vMerge/>
            <w:vAlign w:val="center"/>
          </w:tcPr>
          <w:p w14:paraId="2CA8D36B" w14:textId="77777777" w:rsidR="00C30756" w:rsidRPr="001D386E" w:rsidRDefault="00C30756" w:rsidP="00C30756">
            <w:pPr>
              <w:pStyle w:val="TAC"/>
              <w:rPr>
                <w:rFonts w:cs="Arial"/>
              </w:rPr>
            </w:pPr>
          </w:p>
        </w:tc>
        <w:tc>
          <w:tcPr>
            <w:tcW w:w="1287" w:type="dxa"/>
            <w:vMerge/>
            <w:vAlign w:val="center"/>
          </w:tcPr>
          <w:p w14:paraId="63C3788D" w14:textId="77777777" w:rsidR="00C30756" w:rsidRPr="001D386E" w:rsidRDefault="00C30756" w:rsidP="00C30756">
            <w:pPr>
              <w:pStyle w:val="TAC"/>
              <w:rPr>
                <w:rFonts w:cs="Arial"/>
              </w:rPr>
            </w:pPr>
          </w:p>
        </w:tc>
      </w:tr>
      <w:tr w:rsidR="00C30756" w:rsidRPr="001D386E" w14:paraId="3C50B350" w14:textId="77777777" w:rsidTr="00C30756">
        <w:trPr>
          <w:jc w:val="center"/>
        </w:trPr>
        <w:tc>
          <w:tcPr>
            <w:tcW w:w="1419" w:type="dxa"/>
            <w:vMerge w:val="restart"/>
            <w:vAlign w:val="center"/>
          </w:tcPr>
          <w:p w14:paraId="2ED451D0" w14:textId="77777777" w:rsidR="00C30756" w:rsidRPr="001D386E" w:rsidRDefault="00C30756" w:rsidP="00C30756">
            <w:pPr>
              <w:pStyle w:val="TAC"/>
              <w:rPr>
                <w:rFonts w:cs="Arial"/>
              </w:rPr>
            </w:pPr>
            <w:r w:rsidRPr="001D386E">
              <w:rPr>
                <w:rFonts w:cs="Arial"/>
                <w:lang w:eastAsia="zh-CN"/>
              </w:rPr>
              <w:t>CA_1A-7A-</w:t>
            </w:r>
            <w:r w:rsidRPr="001D386E">
              <w:rPr>
                <w:rFonts w:cs="Arial" w:hint="eastAsia"/>
                <w:lang w:eastAsia="zh-CN"/>
              </w:rPr>
              <w:t>42</w:t>
            </w:r>
            <w:r w:rsidRPr="001D386E">
              <w:rPr>
                <w:rFonts w:cs="Arial"/>
                <w:lang w:eastAsia="zh-CN"/>
              </w:rPr>
              <w:t>A</w:t>
            </w:r>
          </w:p>
        </w:tc>
        <w:tc>
          <w:tcPr>
            <w:tcW w:w="1467" w:type="dxa"/>
            <w:vMerge w:val="restart"/>
            <w:vAlign w:val="center"/>
          </w:tcPr>
          <w:p w14:paraId="22535DB9" w14:textId="77777777" w:rsidR="00C30756" w:rsidRPr="001D386E" w:rsidRDefault="00C30756" w:rsidP="00C30756">
            <w:pPr>
              <w:pStyle w:val="TAC"/>
              <w:rPr>
                <w:rFonts w:cs="Arial"/>
                <w:lang w:eastAsia="zh-CN"/>
              </w:rPr>
            </w:pPr>
            <w:r w:rsidRPr="001D386E">
              <w:rPr>
                <w:rFonts w:cs="Arial"/>
                <w:lang w:eastAsia="ja-JP"/>
              </w:rPr>
              <w:t>-</w:t>
            </w:r>
          </w:p>
        </w:tc>
        <w:tc>
          <w:tcPr>
            <w:tcW w:w="773" w:type="dxa"/>
          </w:tcPr>
          <w:p w14:paraId="733F4EC8" w14:textId="77777777" w:rsidR="00C30756" w:rsidRPr="001D386E" w:rsidRDefault="00C30756" w:rsidP="00C30756">
            <w:pPr>
              <w:pStyle w:val="TAC"/>
              <w:rPr>
                <w:rFonts w:cs="Arial"/>
              </w:rPr>
            </w:pPr>
            <w:r w:rsidRPr="001D386E">
              <w:rPr>
                <w:rFonts w:cs="Arial"/>
                <w:lang w:eastAsia="zh-CN"/>
              </w:rPr>
              <w:t>1</w:t>
            </w:r>
          </w:p>
        </w:tc>
        <w:tc>
          <w:tcPr>
            <w:tcW w:w="592" w:type="dxa"/>
          </w:tcPr>
          <w:p w14:paraId="5EBE40EC" w14:textId="77777777" w:rsidR="00C30756" w:rsidRPr="001D386E" w:rsidRDefault="00C30756" w:rsidP="00C30756">
            <w:pPr>
              <w:pStyle w:val="TAC"/>
              <w:rPr>
                <w:rFonts w:cs="Arial"/>
              </w:rPr>
            </w:pPr>
          </w:p>
        </w:tc>
        <w:tc>
          <w:tcPr>
            <w:tcW w:w="591" w:type="dxa"/>
            <w:gridSpan w:val="2"/>
          </w:tcPr>
          <w:p w14:paraId="43CD77B9" w14:textId="77777777" w:rsidR="00C30756" w:rsidRPr="001D386E" w:rsidRDefault="00C30756" w:rsidP="00C30756">
            <w:pPr>
              <w:pStyle w:val="TAC"/>
              <w:rPr>
                <w:rFonts w:cs="Arial"/>
              </w:rPr>
            </w:pPr>
          </w:p>
        </w:tc>
        <w:tc>
          <w:tcPr>
            <w:tcW w:w="592" w:type="dxa"/>
            <w:gridSpan w:val="2"/>
            <w:vAlign w:val="center"/>
          </w:tcPr>
          <w:p w14:paraId="3C76D3D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5A8CA1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75D09E1"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750C173" w14:textId="77777777" w:rsidR="00C30756" w:rsidRPr="001D386E" w:rsidRDefault="00C30756" w:rsidP="00C30756">
            <w:pPr>
              <w:pStyle w:val="TAC"/>
              <w:rPr>
                <w:rFonts w:cs="Arial"/>
              </w:rPr>
            </w:pPr>
            <w:r w:rsidRPr="001D386E">
              <w:rPr>
                <w:rFonts w:cs="Arial"/>
                <w:lang w:eastAsia="zh-CN"/>
              </w:rPr>
              <w:t>Yes</w:t>
            </w:r>
          </w:p>
        </w:tc>
        <w:tc>
          <w:tcPr>
            <w:tcW w:w="1187" w:type="dxa"/>
            <w:vMerge w:val="restart"/>
            <w:vAlign w:val="center"/>
          </w:tcPr>
          <w:p w14:paraId="301A21E9" w14:textId="77777777" w:rsidR="00C30756" w:rsidRPr="001D386E" w:rsidRDefault="00C30756" w:rsidP="00C3075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7593A5E8" w14:textId="77777777" w:rsidR="00C30756" w:rsidRPr="001D386E" w:rsidRDefault="00C30756" w:rsidP="00C30756">
            <w:pPr>
              <w:pStyle w:val="TAC"/>
              <w:rPr>
                <w:rFonts w:cs="Arial"/>
              </w:rPr>
            </w:pPr>
            <w:r w:rsidRPr="001D386E">
              <w:rPr>
                <w:rFonts w:cs="Arial"/>
              </w:rPr>
              <w:t>0</w:t>
            </w:r>
          </w:p>
        </w:tc>
      </w:tr>
      <w:tr w:rsidR="00C30756" w:rsidRPr="001D386E" w14:paraId="6B087602" w14:textId="77777777" w:rsidTr="00C30756">
        <w:trPr>
          <w:jc w:val="center"/>
        </w:trPr>
        <w:tc>
          <w:tcPr>
            <w:tcW w:w="1419" w:type="dxa"/>
            <w:vMerge/>
            <w:vAlign w:val="center"/>
          </w:tcPr>
          <w:p w14:paraId="7EFBCB9E" w14:textId="77777777" w:rsidR="00C30756" w:rsidRPr="001D386E" w:rsidRDefault="00C30756" w:rsidP="00C30756">
            <w:pPr>
              <w:pStyle w:val="TAC"/>
              <w:rPr>
                <w:rFonts w:cs="Arial"/>
              </w:rPr>
            </w:pPr>
          </w:p>
        </w:tc>
        <w:tc>
          <w:tcPr>
            <w:tcW w:w="1467" w:type="dxa"/>
            <w:vMerge/>
            <w:vAlign w:val="center"/>
          </w:tcPr>
          <w:p w14:paraId="1CBF5826" w14:textId="77777777" w:rsidR="00C30756" w:rsidRPr="001D386E" w:rsidRDefault="00C30756" w:rsidP="00C30756">
            <w:pPr>
              <w:pStyle w:val="TAC"/>
              <w:rPr>
                <w:rFonts w:cs="Arial"/>
                <w:lang w:eastAsia="zh-CN"/>
              </w:rPr>
            </w:pPr>
          </w:p>
        </w:tc>
        <w:tc>
          <w:tcPr>
            <w:tcW w:w="773" w:type="dxa"/>
          </w:tcPr>
          <w:p w14:paraId="73A56512" w14:textId="77777777" w:rsidR="00C30756" w:rsidRPr="001D386E" w:rsidRDefault="00C30756" w:rsidP="00C30756">
            <w:pPr>
              <w:pStyle w:val="TAC"/>
              <w:rPr>
                <w:rFonts w:cs="Arial"/>
              </w:rPr>
            </w:pPr>
            <w:r w:rsidRPr="001D386E">
              <w:rPr>
                <w:rFonts w:cs="Arial"/>
                <w:lang w:eastAsia="zh-CN"/>
              </w:rPr>
              <w:t>7</w:t>
            </w:r>
          </w:p>
        </w:tc>
        <w:tc>
          <w:tcPr>
            <w:tcW w:w="592" w:type="dxa"/>
          </w:tcPr>
          <w:p w14:paraId="2B235761" w14:textId="77777777" w:rsidR="00C30756" w:rsidRPr="001D386E" w:rsidRDefault="00C30756" w:rsidP="00C30756">
            <w:pPr>
              <w:pStyle w:val="TAC"/>
              <w:rPr>
                <w:rFonts w:cs="Arial"/>
              </w:rPr>
            </w:pPr>
          </w:p>
        </w:tc>
        <w:tc>
          <w:tcPr>
            <w:tcW w:w="591" w:type="dxa"/>
            <w:gridSpan w:val="2"/>
          </w:tcPr>
          <w:p w14:paraId="05DBF730" w14:textId="77777777" w:rsidR="00C30756" w:rsidRPr="001D386E" w:rsidRDefault="00C30756" w:rsidP="00C30756">
            <w:pPr>
              <w:pStyle w:val="TAC"/>
              <w:rPr>
                <w:rFonts w:cs="Arial"/>
              </w:rPr>
            </w:pPr>
          </w:p>
        </w:tc>
        <w:tc>
          <w:tcPr>
            <w:tcW w:w="592" w:type="dxa"/>
            <w:gridSpan w:val="2"/>
            <w:vAlign w:val="center"/>
          </w:tcPr>
          <w:p w14:paraId="62A6A2D5" w14:textId="77777777" w:rsidR="00C30756" w:rsidRPr="001D386E" w:rsidRDefault="00C30756" w:rsidP="00C30756">
            <w:pPr>
              <w:pStyle w:val="TAC"/>
              <w:rPr>
                <w:rFonts w:cs="Arial"/>
              </w:rPr>
            </w:pPr>
          </w:p>
        </w:tc>
        <w:tc>
          <w:tcPr>
            <w:tcW w:w="592" w:type="dxa"/>
            <w:gridSpan w:val="3"/>
            <w:vAlign w:val="center"/>
          </w:tcPr>
          <w:p w14:paraId="2DC1C0A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D07FF55"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6DB6314"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1974D235" w14:textId="77777777" w:rsidR="00C30756" w:rsidRPr="001D386E" w:rsidRDefault="00C30756" w:rsidP="00C30756">
            <w:pPr>
              <w:pStyle w:val="TAC"/>
              <w:rPr>
                <w:rFonts w:cs="Arial"/>
              </w:rPr>
            </w:pPr>
          </w:p>
        </w:tc>
        <w:tc>
          <w:tcPr>
            <w:tcW w:w="1287" w:type="dxa"/>
            <w:vMerge/>
            <w:vAlign w:val="center"/>
          </w:tcPr>
          <w:p w14:paraId="31B0E9DC" w14:textId="77777777" w:rsidR="00C30756" w:rsidRPr="001D386E" w:rsidRDefault="00C30756" w:rsidP="00C30756">
            <w:pPr>
              <w:pStyle w:val="TAC"/>
              <w:rPr>
                <w:rFonts w:cs="Arial"/>
              </w:rPr>
            </w:pPr>
          </w:p>
        </w:tc>
      </w:tr>
      <w:tr w:rsidR="00C30756" w:rsidRPr="001D386E" w14:paraId="0145FAFE" w14:textId="77777777" w:rsidTr="00C30756">
        <w:trPr>
          <w:jc w:val="center"/>
        </w:trPr>
        <w:tc>
          <w:tcPr>
            <w:tcW w:w="1419" w:type="dxa"/>
            <w:vMerge/>
            <w:vAlign w:val="center"/>
          </w:tcPr>
          <w:p w14:paraId="3EA429CE" w14:textId="77777777" w:rsidR="00C30756" w:rsidRPr="001D386E" w:rsidRDefault="00C30756" w:rsidP="00C30756">
            <w:pPr>
              <w:pStyle w:val="TAC"/>
              <w:rPr>
                <w:rFonts w:cs="Arial"/>
              </w:rPr>
            </w:pPr>
          </w:p>
        </w:tc>
        <w:tc>
          <w:tcPr>
            <w:tcW w:w="1467" w:type="dxa"/>
            <w:vMerge/>
            <w:vAlign w:val="center"/>
          </w:tcPr>
          <w:p w14:paraId="3AE4A013" w14:textId="77777777" w:rsidR="00C30756" w:rsidRPr="001D386E" w:rsidRDefault="00C30756" w:rsidP="00C30756">
            <w:pPr>
              <w:pStyle w:val="TAC"/>
              <w:rPr>
                <w:rFonts w:cs="Arial"/>
                <w:lang w:eastAsia="zh-CN"/>
              </w:rPr>
            </w:pPr>
          </w:p>
        </w:tc>
        <w:tc>
          <w:tcPr>
            <w:tcW w:w="773" w:type="dxa"/>
          </w:tcPr>
          <w:p w14:paraId="6FDDC361" w14:textId="77777777" w:rsidR="00C30756" w:rsidRPr="001D386E" w:rsidRDefault="00C30756" w:rsidP="00C30756">
            <w:pPr>
              <w:pStyle w:val="TAC"/>
              <w:rPr>
                <w:rFonts w:cs="Arial"/>
              </w:rPr>
            </w:pPr>
            <w:r w:rsidRPr="001D386E">
              <w:rPr>
                <w:rFonts w:cs="Arial" w:hint="eastAsia"/>
                <w:lang w:eastAsia="zh-CN"/>
              </w:rPr>
              <w:t>42</w:t>
            </w:r>
          </w:p>
        </w:tc>
        <w:tc>
          <w:tcPr>
            <w:tcW w:w="592" w:type="dxa"/>
          </w:tcPr>
          <w:p w14:paraId="299D4F35" w14:textId="77777777" w:rsidR="00C30756" w:rsidRPr="001D386E" w:rsidRDefault="00C30756" w:rsidP="00C30756">
            <w:pPr>
              <w:pStyle w:val="TAC"/>
              <w:rPr>
                <w:rFonts w:cs="Arial"/>
              </w:rPr>
            </w:pPr>
          </w:p>
        </w:tc>
        <w:tc>
          <w:tcPr>
            <w:tcW w:w="591" w:type="dxa"/>
            <w:gridSpan w:val="2"/>
          </w:tcPr>
          <w:p w14:paraId="12F47E8C" w14:textId="77777777" w:rsidR="00C30756" w:rsidRPr="001D386E" w:rsidRDefault="00C30756" w:rsidP="00C30756">
            <w:pPr>
              <w:pStyle w:val="TAC"/>
              <w:rPr>
                <w:rFonts w:cs="Arial"/>
              </w:rPr>
            </w:pPr>
          </w:p>
        </w:tc>
        <w:tc>
          <w:tcPr>
            <w:tcW w:w="592" w:type="dxa"/>
            <w:gridSpan w:val="2"/>
            <w:vAlign w:val="center"/>
          </w:tcPr>
          <w:p w14:paraId="48A76F9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A71C10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908534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F6FF482"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7503E2A9" w14:textId="77777777" w:rsidR="00C30756" w:rsidRPr="001D386E" w:rsidRDefault="00C30756" w:rsidP="00C30756">
            <w:pPr>
              <w:pStyle w:val="TAC"/>
              <w:rPr>
                <w:rFonts w:cs="Arial"/>
              </w:rPr>
            </w:pPr>
          </w:p>
        </w:tc>
        <w:tc>
          <w:tcPr>
            <w:tcW w:w="1287" w:type="dxa"/>
            <w:vMerge/>
            <w:vAlign w:val="center"/>
          </w:tcPr>
          <w:p w14:paraId="311B5984" w14:textId="77777777" w:rsidR="00C30756" w:rsidRPr="001D386E" w:rsidRDefault="00C30756" w:rsidP="00C30756">
            <w:pPr>
              <w:pStyle w:val="TAC"/>
              <w:rPr>
                <w:rFonts w:cs="Arial"/>
              </w:rPr>
            </w:pPr>
          </w:p>
        </w:tc>
      </w:tr>
      <w:tr w:rsidR="00C30756" w:rsidRPr="001D386E" w14:paraId="459B9A34" w14:textId="77777777" w:rsidTr="00C30756">
        <w:trPr>
          <w:jc w:val="center"/>
        </w:trPr>
        <w:tc>
          <w:tcPr>
            <w:tcW w:w="1419" w:type="dxa"/>
            <w:vMerge w:val="restart"/>
            <w:vAlign w:val="center"/>
          </w:tcPr>
          <w:p w14:paraId="74BA942C" w14:textId="77777777" w:rsidR="00C30756" w:rsidRPr="001D386E" w:rsidRDefault="00C30756" w:rsidP="00C30756">
            <w:pPr>
              <w:pStyle w:val="TAC"/>
              <w:rPr>
                <w:rFonts w:cs="Arial"/>
              </w:rPr>
            </w:pPr>
            <w:r w:rsidRPr="001D386E">
              <w:rPr>
                <w:rFonts w:cs="Arial"/>
                <w:lang w:eastAsia="zh-CN"/>
              </w:rPr>
              <w:t>CA_1A-</w:t>
            </w:r>
            <w:r w:rsidRPr="001D386E">
              <w:rPr>
                <w:rFonts w:cs="Arial" w:hint="eastAsia"/>
                <w:lang w:eastAsia="zh-CN"/>
              </w:rPr>
              <w:t>7</w:t>
            </w:r>
            <w:r w:rsidRPr="001D386E">
              <w:rPr>
                <w:rFonts w:cs="Arial"/>
                <w:lang w:eastAsia="zh-CN"/>
              </w:rPr>
              <w:t>A-</w:t>
            </w:r>
            <w:r w:rsidRPr="001D386E">
              <w:rPr>
                <w:rFonts w:cs="Arial" w:hint="eastAsia"/>
                <w:lang w:eastAsia="zh-CN"/>
              </w:rPr>
              <w:t>46</w:t>
            </w:r>
            <w:r w:rsidRPr="001D386E">
              <w:rPr>
                <w:rFonts w:cs="Arial"/>
                <w:lang w:eastAsia="zh-CN"/>
              </w:rPr>
              <w:t xml:space="preserve">A </w:t>
            </w:r>
          </w:p>
        </w:tc>
        <w:tc>
          <w:tcPr>
            <w:tcW w:w="1467" w:type="dxa"/>
            <w:vMerge w:val="restart"/>
            <w:vAlign w:val="center"/>
          </w:tcPr>
          <w:p w14:paraId="34D35B24" w14:textId="77777777" w:rsidR="00C30756" w:rsidRPr="001D386E" w:rsidRDefault="00C30756" w:rsidP="00C30756">
            <w:pPr>
              <w:pStyle w:val="TAC"/>
              <w:rPr>
                <w:rFonts w:cs="Arial"/>
                <w:lang w:eastAsia="zh-CN"/>
              </w:rPr>
            </w:pPr>
            <w:r w:rsidRPr="001D386E">
              <w:rPr>
                <w:rFonts w:cs="Arial"/>
                <w:lang w:eastAsia="ja-JP"/>
              </w:rPr>
              <w:t>CA_1A-7A</w:t>
            </w:r>
          </w:p>
        </w:tc>
        <w:tc>
          <w:tcPr>
            <w:tcW w:w="773" w:type="dxa"/>
          </w:tcPr>
          <w:p w14:paraId="2B5C3C89" w14:textId="77777777" w:rsidR="00C30756" w:rsidRPr="001D386E" w:rsidRDefault="00C30756" w:rsidP="00C30756">
            <w:pPr>
              <w:pStyle w:val="TAC"/>
              <w:rPr>
                <w:rFonts w:cs="Arial"/>
              </w:rPr>
            </w:pPr>
            <w:r w:rsidRPr="001D386E">
              <w:rPr>
                <w:rFonts w:cs="Arial"/>
                <w:lang w:eastAsia="zh-CN"/>
              </w:rPr>
              <w:t>1</w:t>
            </w:r>
          </w:p>
        </w:tc>
        <w:tc>
          <w:tcPr>
            <w:tcW w:w="592" w:type="dxa"/>
          </w:tcPr>
          <w:p w14:paraId="0C8B200D" w14:textId="77777777" w:rsidR="00C30756" w:rsidRPr="001D386E" w:rsidRDefault="00C30756" w:rsidP="00C30756">
            <w:pPr>
              <w:pStyle w:val="TAC"/>
              <w:rPr>
                <w:rFonts w:cs="Arial"/>
              </w:rPr>
            </w:pPr>
          </w:p>
        </w:tc>
        <w:tc>
          <w:tcPr>
            <w:tcW w:w="591" w:type="dxa"/>
            <w:gridSpan w:val="2"/>
          </w:tcPr>
          <w:p w14:paraId="505942C0" w14:textId="77777777" w:rsidR="00C30756" w:rsidRPr="001D386E" w:rsidRDefault="00C30756" w:rsidP="00C30756">
            <w:pPr>
              <w:pStyle w:val="TAC"/>
              <w:rPr>
                <w:rFonts w:cs="Arial"/>
              </w:rPr>
            </w:pPr>
          </w:p>
        </w:tc>
        <w:tc>
          <w:tcPr>
            <w:tcW w:w="592" w:type="dxa"/>
            <w:gridSpan w:val="2"/>
            <w:vAlign w:val="center"/>
          </w:tcPr>
          <w:p w14:paraId="0B62AA2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3264AF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F160945"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B6E705D" w14:textId="77777777" w:rsidR="00C30756" w:rsidRPr="001D386E" w:rsidRDefault="00C30756" w:rsidP="00C30756">
            <w:pPr>
              <w:pStyle w:val="TAC"/>
              <w:rPr>
                <w:rFonts w:cs="Arial"/>
              </w:rPr>
            </w:pPr>
            <w:r w:rsidRPr="001D386E">
              <w:rPr>
                <w:rFonts w:cs="Arial"/>
                <w:lang w:eastAsia="zh-CN"/>
              </w:rPr>
              <w:t>Yes</w:t>
            </w:r>
          </w:p>
        </w:tc>
        <w:tc>
          <w:tcPr>
            <w:tcW w:w="1187" w:type="dxa"/>
            <w:vMerge w:val="restart"/>
            <w:vAlign w:val="center"/>
          </w:tcPr>
          <w:p w14:paraId="76D96085" w14:textId="77777777" w:rsidR="00C30756" w:rsidRPr="001D386E" w:rsidRDefault="00C30756" w:rsidP="00C3075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0C58CC20" w14:textId="77777777" w:rsidR="00C30756" w:rsidRPr="001D386E" w:rsidRDefault="00C30756" w:rsidP="00C30756">
            <w:pPr>
              <w:pStyle w:val="TAC"/>
              <w:rPr>
                <w:rFonts w:cs="Arial"/>
              </w:rPr>
            </w:pPr>
            <w:r w:rsidRPr="001D386E">
              <w:rPr>
                <w:rFonts w:cs="Arial"/>
              </w:rPr>
              <w:t>0</w:t>
            </w:r>
          </w:p>
        </w:tc>
      </w:tr>
      <w:tr w:rsidR="00C30756" w:rsidRPr="001D386E" w14:paraId="2AD246C1" w14:textId="77777777" w:rsidTr="00C30756">
        <w:trPr>
          <w:jc w:val="center"/>
        </w:trPr>
        <w:tc>
          <w:tcPr>
            <w:tcW w:w="1419" w:type="dxa"/>
            <w:vMerge/>
            <w:vAlign w:val="center"/>
          </w:tcPr>
          <w:p w14:paraId="7D7787AA" w14:textId="77777777" w:rsidR="00C30756" w:rsidRPr="001D386E" w:rsidRDefault="00C30756" w:rsidP="00C30756">
            <w:pPr>
              <w:pStyle w:val="TAC"/>
              <w:rPr>
                <w:rFonts w:cs="Arial"/>
              </w:rPr>
            </w:pPr>
          </w:p>
        </w:tc>
        <w:tc>
          <w:tcPr>
            <w:tcW w:w="1467" w:type="dxa"/>
            <w:vMerge/>
            <w:vAlign w:val="center"/>
          </w:tcPr>
          <w:p w14:paraId="6D9C8F99" w14:textId="77777777" w:rsidR="00C30756" w:rsidRPr="001D386E" w:rsidRDefault="00C30756" w:rsidP="00C30756">
            <w:pPr>
              <w:pStyle w:val="TAC"/>
              <w:rPr>
                <w:rFonts w:cs="Arial"/>
                <w:lang w:eastAsia="zh-CN"/>
              </w:rPr>
            </w:pPr>
          </w:p>
        </w:tc>
        <w:tc>
          <w:tcPr>
            <w:tcW w:w="773" w:type="dxa"/>
          </w:tcPr>
          <w:p w14:paraId="2A3DD0C0" w14:textId="77777777" w:rsidR="00C30756" w:rsidRPr="001D386E" w:rsidRDefault="00C30756" w:rsidP="00C30756">
            <w:pPr>
              <w:pStyle w:val="TAC"/>
              <w:rPr>
                <w:rFonts w:cs="Arial"/>
              </w:rPr>
            </w:pPr>
            <w:r w:rsidRPr="001D386E">
              <w:rPr>
                <w:rFonts w:cs="Arial" w:hint="eastAsia"/>
                <w:lang w:eastAsia="zh-CN"/>
              </w:rPr>
              <w:t>7</w:t>
            </w:r>
          </w:p>
        </w:tc>
        <w:tc>
          <w:tcPr>
            <w:tcW w:w="592" w:type="dxa"/>
          </w:tcPr>
          <w:p w14:paraId="207E2C72" w14:textId="77777777" w:rsidR="00C30756" w:rsidRPr="001D386E" w:rsidRDefault="00C30756" w:rsidP="00C30756">
            <w:pPr>
              <w:pStyle w:val="TAC"/>
              <w:rPr>
                <w:rFonts w:cs="Arial"/>
              </w:rPr>
            </w:pPr>
          </w:p>
        </w:tc>
        <w:tc>
          <w:tcPr>
            <w:tcW w:w="591" w:type="dxa"/>
            <w:gridSpan w:val="2"/>
          </w:tcPr>
          <w:p w14:paraId="237BCAF6" w14:textId="77777777" w:rsidR="00C30756" w:rsidRPr="001D386E" w:rsidRDefault="00C30756" w:rsidP="00C30756">
            <w:pPr>
              <w:pStyle w:val="TAC"/>
              <w:rPr>
                <w:rFonts w:cs="Arial"/>
              </w:rPr>
            </w:pPr>
          </w:p>
        </w:tc>
        <w:tc>
          <w:tcPr>
            <w:tcW w:w="592" w:type="dxa"/>
            <w:gridSpan w:val="2"/>
            <w:vAlign w:val="center"/>
          </w:tcPr>
          <w:p w14:paraId="5F260606" w14:textId="77777777" w:rsidR="00C30756" w:rsidRPr="001D386E" w:rsidRDefault="00C30756" w:rsidP="00C30756">
            <w:pPr>
              <w:pStyle w:val="TAC"/>
              <w:rPr>
                <w:rFonts w:cs="Arial"/>
              </w:rPr>
            </w:pPr>
          </w:p>
        </w:tc>
        <w:tc>
          <w:tcPr>
            <w:tcW w:w="592" w:type="dxa"/>
            <w:gridSpan w:val="3"/>
            <w:vAlign w:val="center"/>
          </w:tcPr>
          <w:p w14:paraId="50C1F908" w14:textId="77777777" w:rsidR="00C30756" w:rsidRPr="001D386E" w:rsidRDefault="00C30756" w:rsidP="00C30756">
            <w:pPr>
              <w:pStyle w:val="TAC"/>
              <w:rPr>
                <w:rFonts w:cs="Arial"/>
              </w:rPr>
            </w:pPr>
            <w:r w:rsidRPr="001D386E">
              <w:rPr>
                <w:rFonts w:cs="Arial"/>
              </w:rPr>
              <w:t>Yes</w:t>
            </w:r>
          </w:p>
        </w:tc>
        <w:tc>
          <w:tcPr>
            <w:tcW w:w="592" w:type="dxa"/>
            <w:gridSpan w:val="3"/>
          </w:tcPr>
          <w:p w14:paraId="3C7B947A" w14:textId="77777777" w:rsidR="00C30756" w:rsidRPr="001D386E" w:rsidRDefault="00C30756" w:rsidP="00C30756">
            <w:pPr>
              <w:pStyle w:val="TAC"/>
              <w:rPr>
                <w:rFonts w:cs="Arial"/>
              </w:rPr>
            </w:pPr>
            <w:r w:rsidRPr="001D386E">
              <w:rPr>
                <w:rFonts w:cs="Arial"/>
              </w:rPr>
              <w:t>Yes</w:t>
            </w:r>
          </w:p>
        </w:tc>
        <w:tc>
          <w:tcPr>
            <w:tcW w:w="731" w:type="dxa"/>
            <w:gridSpan w:val="3"/>
          </w:tcPr>
          <w:p w14:paraId="6BFBEDBA"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3ADBD781" w14:textId="77777777" w:rsidR="00C30756" w:rsidRPr="001D386E" w:rsidRDefault="00C30756" w:rsidP="00C30756">
            <w:pPr>
              <w:pStyle w:val="TAC"/>
              <w:rPr>
                <w:rFonts w:cs="Arial"/>
              </w:rPr>
            </w:pPr>
          </w:p>
        </w:tc>
        <w:tc>
          <w:tcPr>
            <w:tcW w:w="1287" w:type="dxa"/>
            <w:vMerge/>
            <w:vAlign w:val="center"/>
          </w:tcPr>
          <w:p w14:paraId="1EE74F19" w14:textId="77777777" w:rsidR="00C30756" w:rsidRPr="001D386E" w:rsidRDefault="00C30756" w:rsidP="00C30756">
            <w:pPr>
              <w:pStyle w:val="TAC"/>
              <w:rPr>
                <w:rFonts w:cs="Arial"/>
              </w:rPr>
            </w:pPr>
          </w:p>
        </w:tc>
      </w:tr>
      <w:tr w:rsidR="00C30756" w:rsidRPr="001D386E" w14:paraId="397D1D39" w14:textId="77777777" w:rsidTr="00C30756">
        <w:trPr>
          <w:jc w:val="center"/>
        </w:trPr>
        <w:tc>
          <w:tcPr>
            <w:tcW w:w="1419" w:type="dxa"/>
            <w:vMerge/>
            <w:vAlign w:val="center"/>
          </w:tcPr>
          <w:p w14:paraId="5FF11754" w14:textId="77777777" w:rsidR="00C30756" w:rsidRPr="001D386E" w:rsidRDefault="00C30756" w:rsidP="00C30756">
            <w:pPr>
              <w:pStyle w:val="TAC"/>
              <w:rPr>
                <w:rFonts w:cs="Arial"/>
              </w:rPr>
            </w:pPr>
          </w:p>
        </w:tc>
        <w:tc>
          <w:tcPr>
            <w:tcW w:w="1467" w:type="dxa"/>
            <w:vMerge/>
            <w:vAlign w:val="center"/>
          </w:tcPr>
          <w:p w14:paraId="3F18DAB7" w14:textId="77777777" w:rsidR="00C30756" w:rsidRPr="001D386E" w:rsidRDefault="00C30756" w:rsidP="00C30756">
            <w:pPr>
              <w:pStyle w:val="TAC"/>
              <w:rPr>
                <w:rFonts w:cs="Arial"/>
                <w:lang w:eastAsia="zh-CN"/>
              </w:rPr>
            </w:pPr>
          </w:p>
        </w:tc>
        <w:tc>
          <w:tcPr>
            <w:tcW w:w="773" w:type="dxa"/>
          </w:tcPr>
          <w:p w14:paraId="378B7938" w14:textId="77777777" w:rsidR="00C30756" w:rsidRPr="001D386E" w:rsidRDefault="00C30756" w:rsidP="00C30756">
            <w:pPr>
              <w:pStyle w:val="TAC"/>
              <w:rPr>
                <w:rFonts w:cs="Arial"/>
              </w:rPr>
            </w:pPr>
            <w:r w:rsidRPr="001D386E">
              <w:rPr>
                <w:rFonts w:cs="Arial" w:hint="eastAsia"/>
                <w:lang w:eastAsia="zh-CN"/>
              </w:rPr>
              <w:t>46</w:t>
            </w:r>
          </w:p>
        </w:tc>
        <w:tc>
          <w:tcPr>
            <w:tcW w:w="592" w:type="dxa"/>
          </w:tcPr>
          <w:p w14:paraId="7CB631E8" w14:textId="77777777" w:rsidR="00C30756" w:rsidRPr="001D386E" w:rsidRDefault="00C30756" w:rsidP="00C30756">
            <w:pPr>
              <w:pStyle w:val="TAC"/>
              <w:rPr>
                <w:rFonts w:cs="Arial"/>
              </w:rPr>
            </w:pPr>
          </w:p>
        </w:tc>
        <w:tc>
          <w:tcPr>
            <w:tcW w:w="591" w:type="dxa"/>
            <w:gridSpan w:val="2"/>
          </w:tcPr>
          <w:p w14:paraId="74A585F1" w14:textId="77777777" w:rsidR="00C30756" w:rsidRPr="001D386E" w:rsidRDefault="00C30756" w:rsidP="00C30756">
            <w:pPr>
              <w:pStyle w:val="TAC"/>
              <w:rPr>
                <w:rFonts w:cs="Arial"/>
              </w:rPr>
            </w:pPr>
          </w:p>
        </w:tc>
        <w:tc>
          <w:tcPr>
            <w:tcW w:w="592" w:type="dxa"/>
            <w:gridSpan w:val="2"/>
            <w:vAlign w:val="center"/>
          </w:tcPr>
          <w:p w14:paraId="0D1067B7" w14:textId="77777777" w:rsidR="00C30756" w:rsidRPr="001D386E" w:rsidRDefault="00C30756" w:rsidP="00C30756">
            <w:pPr>
              <w:pStyle w:val="TAC"/>
              <w:rPr>
                <w:rFonts w:cs="Arial"/>
              </w:rPr>
            </w:pPr>
          </w:p>
        </w:tc>
        <w:tc>
          <w:tcPr>
            <w:tcW w:w="592" w:type="dxa"/>
            <w:gridSpan w:val="3"/>
            <w:vAlign w:val="center"/>
          </w:tcPr>
          <w:p w14:paraId="49678004" w14:textId="77777777" w:rsidR="00C30756" w:rsidRPr="001D386E" w:rsidRDefault="00C30756" w:rsidP="00C30756">
            <w:pPr>
              <w:pStyle w:val="TAC"/>
              <w:rPr>
                <w:rFonts w:cs="Arial"/>
              </w:rPr>
            </w:pPr>
          </w:p>
        </w:tc>
        <w:tc>
          <w:tcPr>
            <w:tcW w:w="592" w:type="dxa"/>
            <w:gridSpan w:val="3"/>
            <w:vAlign w:val="center"/>
          </w:tcPr>
          <w:p w14:paraId="22A6FD8F" w14:textId="77777777" w:rsidR="00C30756" w:rsidRPr="001D386E" w:rsidRDefault="00C30756" w:rsidP="00C30756">
            <w:pPr>
              <w:pStyle w:val="TAC"/>
              <w:rPr>
                <w:rFonts w:cs="Arial"/>
              </w:rPr>
            </w:pPr>
          </w:p>
        </w:tc>
        <w:tc>
          <w:tcPr>
            <w:tcW w:w="731" w:type="dxa"/>
            <w:gridSpan w:val="3"/>
            <w:vAlign w:val="center"/>
          </w:tcPr>
          <w:p w14:paraId="7B5A2432"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4C2B9CC8" w14:textId="77777777" w:rsidR="00C30756" w:rsidRPr="001D386E" w:rsidRDefault="00C30756" w:rsidP="00C30756">
            <w:pPr>
              <w:pStyle w:val="TAC"/>
              <w:rPr>
                <w:rFonts w:cs="Arial"/>
              </w:rPr>
            </w:pPr>
          </w:p>
        </w:tc>
        <w:tc>
          <w:tcPr>
            <w:tcW w:w="1287" w:type="dxa"/>
            <w:vMerge/>
            <w:vAlign w:val="center"/>
          </w:tcPr>
          <w:p w14:paraId="402A7FFF" w14:textId="77777777" w:rsidR="00C30756" w:rsidRPr="001D386E" w:rsidRDefault="00C30756" w:rsidP="00C30756">
            <w:pPr>
              <w:pStyle w:val="TAC"/>
              <w:rPr>
                <w:rFonts w:cs="Arial"/>
              </w:rPr>
            </w:pPr>
          </w:p>
        </w:tc>
      </w:tr>
      <w:tr w:rsidR="00C30756" w:rsidRPr="001D386E" w14:paraId="7B54C76A" w14:textId="77777777" w:rsidTr="00C30756">
        <w:trPr>
          <w:jc w:val="center"/>
        </w:trPr>
        <w:tc>
          <w:tcPr>
            <w:tcW w:w="1419" w:type="dxa"/>
            <w:vMerge w:val="restart"/>
            <w:vAlign w:val="center"/>
          </w:tcPr>
          <w:p w14:paraId="0FD6E768" w14:textId="77777777" w:rsidR="00C30756" w:rsidRPr="001D386E" w:rsidRDefault="00C30756" w:rsidP="00C30756">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14:paraId="42783023" w14:textId="77777777" w:rsidR="00C30756" w:rsidRPr="001D386E" w:rsidRDefault="00C30756" w:rsidP="00C30756">
            <w:pPr>
              <w:pStyle w:val="TAC"/>
              <w:rPr>
                <w:rFonts w:cs="Arial"/>
                <w:lang w:eastAsia="zh-CN"/>
              </w:rPr>
            </w:pPr>
            <w:r w:rsidRPr="001D386E">
              <w:rPr>
                <w:rFonts w:cs="Intel Clear" w:hint="eastAsia"/>
                <w:lang w:eastAsia="zh-CN"/>
              </w:rPr>
              <w:t>-</w:t>
            </w:r>
          </w:p>
        </w:tc>
        <w:tc>
          <w:tcPr>
            <w:tcW w:w="773" w:type="dxa"/>
            <w:vAlign w:val="center"/>
          </w:tcPr>
          <w:p w14:paraId="17DB80C4" w14:textId="77777777" w:rsidR="00C30756" w:rsidRPr="001D386E" w:rsidRDefault="00C30756" w:rsidP="00C30756">
            <w:pPr>
              <w:pStyle w:val="TAC"/>
              <w:rPr>
                <w:rFonts w:cs="Arial"/>
              </w:rPr>
            </w:pPr>
            <w:r w:rsidRPr="001D386E">
              <w:rPr>
                <w:rFonts w:eastAsia="Calibri Light" w:cs="Intel Clear" w:hint="eastAsia"/>
              </w:rPr>
              <w:t>1</w:t>
            </w:r>
          </w:p>
        </w:tc>
        <w:tc>
          <w:tcPr>
            <w:tcW w:w="592" w:type="dxa"/>
            <w:vAlign w:val="center"/>
          </w:tcPr>
          <w:p w14:paraId="5AE78EB5" w14:textId="77777777" w:rsidR="00C30756" w:rsidRPr="001D386E" w:rsidRDefault="00C30756" w:rsidP="00C30756">
            <w:pPr>
              <w:pStyle w:val="TAC"/>
              <w:rPr>
                <w:rFonts w:cs="Arial"/>
              </w:rPr>
            </w:pPr>
          </w:p>
        </w:tc>
        <w:tc>
          <w:tcPr>
            <w:tcW w:w="591" w:type="dxa"/>
            <w:gridSpan w:val="2"/>
            <w:vAlign w:val="center"/>
          </w:tcPr>
          <w:p w14:paraId="005A95BE" w14:textId="77777777" w:rsidR="00C30756" w:rsidRPr="001D386E" w:rsidRDefault="00C30756" w:rsidP="00C30756">
            <w:pPr>
              <w:pStyle w:val="TAC"/>
              <w:rPr>
                <w:rFonts w:cs="Arial"/>
              </w:rPr>
            </w:pPr>
          </w:p>
        </w:tc>
        <w:tc>
          <w:tcPr>
            <w:tcW w:w="592" w:type="dxa"/>
            <w:gridSpan w:val="2"/>
            <w:vAlign w:val="center"/>
          </w:tcPr>
          <w:p w14:paraId="2E2F414A"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65E86E40"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20DA8896" w14:textId="77777777" w:rsidR="00C30756" w:rsidRPr="001D386E" w:rsidRDefault="00C30756" w:rsidP="00C30756">
            <w:pPr>
              <w:pStyle w:val="TAC"/>
              <w:rPr>
                <w:rFonts w:cs="Arial"/>
              </w:rPr>
            </w:pPr>
            <w:r w:rsidRPr="001D386E">
              <w:rPr>
                <w:rFonts w:cs="Intel Clear"/>
              </w:rPr>
              <w:t>Yes</w:t>
            </w:r>
          </w:p>
        </w:tc>
        <w:tc>
          <w:tcPr>
            <w:tcW w:w="731" w:type="dxa"/>
            <w:gridSpan w:val="3"/>
            <w:vAlign w:val="center"/>
          </w:tcPr>
          <w:p w14:paraId="7AB69537" w14:textId="77777777" w:rsidR="00C30756" w:rsidRPr="001D386E" w:rsidRDefault="00C30756" w:rsidP="00C30756">
            <w:pPr>
              <w:pStyle w:val="TAC"/>
              <w:rPr>
                <w:rFonts w:cs="Arial"/>
              </w:rPr>
            </w:pPr>
            <w:r w:rsidRPr="001D386E">
              <w:rPr>
                <w:rFonts w:cs="Intel Clear"/>
              </w:rPr>
              <w:t>Yes</w:t>
            </w:r>
          </w:p>
        </w:tc>
        <w:tc>
          <w:tcPr>
            <w:tcW w:w="1187" w:type="dxa"/>
            <w:vMerge w:val="restart"/>
            <w:vAlign w:val="center"/>
          </w:tcPr>
          <w:p w14:paraId="49875E0F" w14:textId="77777777" w:rsidR="00C30756" w:rsidRPr="001D386E" w:rsidRDefault="00C30756" w:rsidP="00C30756">
            <w:pPr>
              <w:pStyle w:val="TAC"/>
              <w:rPr>
                <w:rFonts w:cs="Arial"/>
              </w:rPr>
            </w:pPr>
            <w:r w:rsidRPr="001D386E">
              <w:rPr>
                <w:rFonts w:cs="Intel Clear" w:hint="eastAsia"/>
                <w:lang w:eastAsia="zh-CN"/>
              </w:rPr>
              <w:t>60</w:t>
            </w:r>
          </w:p>
        </w:tc>
        <w:tc>
          <w:tcPr>
            <w:tcW w:w="1287" w:type="dxa"/>
            <w:vMerge w:val="restart"/>
            <w:vAlign w:val="center"/>
          </w:tcPr>
          <w:p w14:paraId="693041AF" w14:textId="77777777" w:rsidR="00C30756" w:rsidRPr="001D386E" w:rsidRDefault="00C30756" w:rsidP="00C30756">
            <w:pPr>
              <w:pStyle w:val="TAC"/>
              <w:rPr>
                <w:rFonts w:cs="Arial"/>
              </w:rPr>
            </w:pPr>
            <w:r w:rsidRPr="001D386E">
              <w:rPr>
                <w:rFonts w:cs="Intel Clear" w:hint="eastAsia"/>
                <w:lang w:eastAsia="zh-CN"/>
              </w:rPr>
              <w:t>1</w:t>
            </w:r>
          </w:p>
        </w:tc>
      </w:tr>
      <w:tr w:rsidR="00C30756" w:rsidRPr="001D386E" w14:paraId="434BC731" w14:textId="77777777" w:rsidTr="00C30756">
        <w:trPr>
          <w:jc w:val="center"/>
        </w:trPr>
        <w:tc>
          <w:tcPr>
            <w:tcW w:w="1419" w:type="dxa"/>
            <w:vMerge/>
            <w:vAlign w:val="center"/>
          </w:tcPr>
          <w:p w14:paraId="7E731C79" w14:textId="77777777" w:rsidR="00C30756" w:rsidRPr="001D386E" w:rsidRDefault="00C30756" w:rsidP="00C30756">
            <w:pPr>
              <w:pStyle w:val="TAC"/>
              <w:rPr>
                <w:rFonts w:cs="Arial"/>
              </w:rPr>
            </w:pPr>
          </w:p>
        </w:tc>
        <w:tc>
          <w:tcPr>
            <w:tcW w:w="1467" w:type="dxa"/>
            <w:vMerge/>
            <w:vAlign w:val="center"/>
          </w:tcPr>
          <w:p w14:paraId="21184E9C" w14:textId="77777777" w:rsidR="00C30756" w:rsidRPr="001D386E" w:rsidRDefault="00C30756" w:rsidP="00C30756">
            <w:pPr>
              <w:pStyle w:val="TAC"/>
              <w:rPr>
                <w:rFonts w:cs="Arial"/>
                <w:lang w:eastAsia="zh-CN"/>
              </w:rPr>
            </w:pPr>
          </w:p>
        </w:tc>
        <w:tc>
          <w:tcPr>
            <w:tcW w:w="773" w:type="dxa"/>
            <w:vAlign w:val="center"/>
          </w:tcPr>
          <w:p w14:paraId="3C8C8BDE" w14:textId="77777777" w:rsidR="00C30756" w:rsidRPr="001D386E" w:rsidRDefault="00C30756" w:rsidP="00C30756">
            <w:pPr>
              <w:pStyle w:val="TAC"/>
              <w:rPr>
                <w:rFonts w:cs="Arial"/>
              </w:rPr>
            </w:pPr>
            <w:r w:rsidRPr="001D386E">
              <w:rPr>
                <w:rFonts w:eastAsia="Calibri Light" w:cs="Intel Clear"/>
              </w:rPr>
              <w:t>7</w:t>
            </w:r>
          </w:p>
        </w:tc>
        <w:tc>
          <w:tcPr>
            <w:tcW w:w="592" w:type="dxa"/>
            <w:vAlign w:val="center"/>
          </w:tcPr>
          <w:p w14:paraId="76DE8B47" w14:textId="77777777" w:rsidR="00C30756" w:rsidRPr="001D386E" w:rsidRDefault="00C30756" w:rsidP="00C30756">
            <w:pPr>
              <w:pStyle w:val="TAC"/>
              <w:rPr>
                <w:rFonts w:cs="Arial"/>
              </w:rPr>
            </w:pPr>
          </w:p>
        </w:tc>
        <w:tc>
          <w:tcPr>
            <w:tcW w:w="591" w:type="dxa"/>
            <w:gridSpan w:val="2"/>
            <w:vAlign w:val="center"/>
          </w:tcPr>
          <w:p w14:paraId="52921582" w14:textId="77777777" w:rsidR="00C30756" w:rsidRPr="001D386E" w:rsidRDefault="00C30756" w:rsidP="00C30756">
            <w:pPr>
              <w:pStyle w:val="TAC"/>
              <w:rPr>
                <w:rFonts w:cs="Arial"/>
              </w:rPr>
            </w:pPr>
          </w:p>
        </w:tc>
        <w:tc>
          <w:tcPr>
            <w:tcW w:w="592" w:type="dxa"/>
            <w:gridSpan w:val="2"/>
            <w:vAlign w:val="center"/>
          </w:tcPr>
          <w:p w14:paraId="494FF9A9"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1C29B5A4"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072A27FA" w14:textId="77777777" w:rsidR="00C30756" w:rsidRPr="001D386E" w:rsidRDefault="00C30756" w:rsidP="00C30756">
            <w:pPr>
              <w:pStyle w:val="TAC"/>
              <w:rPr>
                <w:rFonts w:cs="Arial"/>
              </w:rPr>
            </w:pPr>
            <w:r w:rsidRPr="001D386E">
              <w:rPr>
                <w:rFonts w:cs="Intel Clear"/>
              </w:rPr>
              <w:t>Yes</w:t>
            </w:r>
          </w:p>
        </w:tc>
        <w:tc>
          <w:tcPr>
            <w:tcW w:w="731" w:type="dxa"/>
            <w:gridSpan w:val="3"/>
            <w:vAlign w:val="center"/>
          </w:tcPr>
          <w:p w14:paraId="774C5BA9" w14:textId="77777777" w:rsidR="00C30756" w:rsidRPr="001D386E" w:rsidRDefault="00C30756" w:rsidP="00C30756">
            <w:pPr>
              <w:pStyle w:val="TAC"/>
              <w:rPr>
                <w:rFonts w:cs="Arial"/>
              </w:rPr>
            </w:pPr>
            <w:r w:rsidRPr="001D386E">
              <w:rPr>
                <w:rFonts w:cs="Intel Clear"/>
              </w:rPr>
              <w:t>Yes</w:t>
            </w:r>
          </w:p>
        </w:tc>
        <w:tc>
          <w:tcPr>
            <w:tcW w:w="1187" w:type="dxa"/>
            <w:vMerge/>
            <w:vAlign w:val="center"/>
          </w:tcPr>
          <w:p w14:paraId="47656B4A" w14:textId="77777777" w:rsidR="00C30756" w:rsidRPr="001D386E" w:rsidRDefault="00C30756" w:rsidP="00C30756">
            <w:pPr>
              <w:pStyle w:val="TAC"/>
              <w:rPr>
                <w:rFonts w:cs="Arial"/>
              </w:rPr>
            </w:pPr>
          </w:p>
        </w:tc>
        <w:tc>
          <w:tcPr>
            <w:tcW w:w="1287" w:type="dxa"/>
            <w:vMerge/>
            <w:vAlign w:val="center"/>
          </w:tcPr>
          <w:p w14:paraId="18D1CA54" w14:textId="77777777" w:rsidR="00C30756" w:rsidRPr="001D386E" w:rsidRDefault="00C30756" w:rsidP="00C30756">
            <w:pPr>
              <w:pStyle w:val="TAC"/>
              <w:rPr>
                <w:rFonts w:cs="Arial"/>
              </w:rPr>
            </w:pPr>
          </w:p>
        </w:tc>
      </w:tr>
      <w:tr w:rsidR="00C30756" w:rsidRPr="001D386E" w14:paraId="157D2801" w14:textId="77777777" w:rsidTr="00C30756">
        <w:trPr>
          <w:jc w:val="center"/>
        </w:trPr>
        <w:tc>
          <w:tcPr>
            <w:tcW w:w="1419" w:type="dxa"/>
            <w:vMerge/>
            <w:vAlign w:val="center"/>
          </w:tcPr>
          <w:p w14:paraId="4D257200" w14:textId="77777777" w:rsidR="00C30756" w:rsidRPr="001D386E" w:rsidRDefault="00C30756" w:rsidP="00C30756">
            <w:pPr>
              <w:pStyle w:val="TAC"/>
              <w:rPr>
                <w:rFonts w:cs="Arial"/>
              </w:rPr>
            </w:pPr>
          </w:p>
        </w:tc>
        <w:tc>
          <w:tcPr>
            <w:tcW w:w="1467" w:type="dxa"/>
            <w:vMerge/>
            <w:vAlign w:val="center"/>
          </w:tcPr>
          <w:p w14:paraId="3093439E" w14:textId="77777777" w:rsidR="00C30756" w:rsidRPr="001D386E" w:rsidRDefault="00C30756" w:rsidP="00C30756">
            <w:pPr>
              <w:pStyle w:val="TAC"/>
              <w:rPr>
                <w:rFonts w:cs="Arial"/>
                <w:lang w:eastAsia="zh-CN"/>
              </w:rPr>
            </w:pPr>
          </w:p>
        </w:tc>
        <w:tc>
          <w:tcPr>
            <w:tcW w:w="773" w:type="dxa"/>
            <w:vAlign w:val="center"/>
          </w:tcPr>
          <w:p w14:paraId="1C95C12B" w14:textId="77777777" w:rsidR="00C30756" w:rsidRPr="001D386E" w:rsidRDefault="00C30756" w:rsidP="00C30756">
            <w:pPr>
              <w:pStyle w:val="TAC"/>
              <w:rPr>
                <w:rFonts w:cs="Arial"/>
              </w:rPr>
            </w:pPr>
            <w:r w:rsidRPr="001D386E">
              <w:rPr>
                <w:rFonts w:cs="Intel Clear"/>
                <w:lang w:eastAsia="zh-CN"/>
              </w:rPr>
              <w:t>46</w:t>
            </w:r>
          </w:p>
        </w:tc>
        <w:tc>
          <w:tcPr>
            <w:tcW w:w="592" w:type="dxa"/>
            <w:vAlign w:val="center"/>
          </w:tcPr>
          <w:p w14:paraId="38204E03" w14:textId="77777777" w:rsidR="00C30756" w:rsidRPr="001D386E" w:rsidRDefault="00C30756" w:rsidP="00C30756">
            <w:pPr>
              <w:pStyle w:val="TAC"/>
              <w:rPr>
                <w:rFonts w:cs="Arial"/>
              </w:rPr>
            </w:pPr>
          </w:p>
        </w:tc>
        <w:tc>
          <w:tcPr>
            <w:tcW w:w="591" w:type="dxa"/>
            <w:gridSpan w:val="2"/>
            <w:vAlign w:val="center"/>
          </w:tcPr>
          <w:p w14:paraId="4A5D9631" w14:textId="77777777" w:rsidR="00C30756" w:rsidRPr="001D386E" w:rsidRDefault="00C30756" w:rsidP="00C30756">
            <w:pPr>
              <w:pStyle w:val="TAC"/>
              <w:rPr>
                <w:rFonts w:cs="Arial"/>
              </w:rPr>
            </w:pPr>
          </w:p>
        </w:tc>
        <w:tc>
          <w:tcPr>
            <w:tcW w:w="592" w:type="dxa"/>
            <w:gridSpan w:val="2"/>
            <w:vAlign w:val="center"/>
          </w:tcPr>
          <w:p w14:paraId="0357AC1F" w14:textId="77777777" w:rsidR="00C30756" w:rsidRPr="001D386E" w:rsidRDefault="00C30756" w:rsidP="00C30756">
            <w:pPr>
              <w:pStyle w:val="TAC"/>
              <w:rPr>
                <w:rFonts w:cs="Arial"/>
              </w:rPr>
            </w:pPr>
          </w:p>
        </w:tc>
        <w:tc>
          <w:tcPr>
            <w:tcW w:w="592" w:type="dxa"/>
            <w:gridSpan w:val="3"/>
            <w:vAlign w:val="center"/>
          </w:tcPr>
          <w:p w14:paraId="5572DE54" w14:textId="77777777" w:rsidR="00C30756" w:rsidRPr="001D386E" w:rsidRDefault="00C30756" w:rsidP="00C30756">
            <w:pPr>
              <w:pStyle w:val="TAC"/>
              <w:rPr>
                <w:rFonts w:cs="Arial"/>
              </w:rPr>
            </w:pPr>
          </w:p>
        </w:tc>
        <w:tc>
          <w:tcPr>
            <w:tcW w:w="592" w:type="dxa"/>
            <w:gridSpan w:val="3"/>
            <w:vAlign w:val="center"/>
          </w:tcPr>
          <w:p w14:paraId="32C817C8" w14:textId="77777777" w:rsidR="00C30756" w:rsidRPr="001D386E" w:rsidRDefault="00C30756" w:rsidP="00C30756">
            <w:pPr>
              <w:pStyle w:val="TAC"/>
              <w:rPr>
                <w:rFonts w:cs="Arial"/>
              </w:rPr>
            </w:pPr>
          </w:p>
        </w:tc>
        <w:tc>
          <w:tcPr>
            <w:tcW w:w="731" w:type="dxa"/>
            <w:gridSpan w:val="3"/>
            <w:vAlign w:val="center"/>
          </w:tcPr>
          <w:p w14:paraId="41451046" w14:textId="77777777" w:rsidR="00C30756" w:rsidRPr="001D386E" w:rsidRDefault="00C30756" w:rsidP="00C30756">
            <w:pPr>
              <w:pStyle w:val="TAC"/>
              <w:rPr>
                <w:rFonts w:cs="Arial"/>
              </w:rPr>
            </w:pPr>
            <w:r w:rsidRPr="001D386E">
              <w:rPr>
                <w:rFonts w:cs="Intel Clear"/>
              </w:rPr>
              <w:t>Yes</w:t>
            </w:r>
          </w:p>
        </w:tc>
        <w:tc>
          <w:tcPr>
            <w:tcW w:w="1187" w:type="dxa"/>
            <w:vMerge/>
            <w:vAlign w:val="center"/>
          </w:tcPr>
          <w:p w14:paraId="118E2540" w14:textId="77777777" w:rsidR="00C30756" w:rsidRPr="001D386E" w:rsidRDefault="00C30756" w:rsidP="00C30756">
            <w:pPr>
              <w:pStyle w:val="TAC"/>
              <w:rPr>
                <w:rFonts w:cs="Arial"/>
              </w:rPr>
            </w:pPr>
          </w:p>
        </w:tc>
        <w:tc>
          <w:tcPr>
            <w:tcW w:w="1287" w:type="dxa"/>
            <w:vMerge/>
            <w:vAlign w:val="center"/>
          </w:tcPr>
          <w:p w14:paraId="1537B73C" w14:textId="77777777" w:rsidR="00C30756" w:rsidRPr="001D386E" w:rsidRDefault="00C30756" w:rsidP="00C30756">
            <w:pPr>
              <w:pStyle w:val="TAC"/>
              <w:rPr>
                <w:rFonts w:cs="Arial"/>
              </w:rPr>
            </w:pPr>
          </w:p>
        </w:tc>
      </w:tr>
      <w:tr w:rsidR="00C30756" w:rsidRPr="001D386E" w14:paraId="18D7A991" w14:textId="77777777" w:rsidTr="00C30756">
        <w:trPr>
          <w:jc w:val="center"/>
        </w:trPr>
        <w:tc>
          <w:tcPr>
            <w:tcW w:w="1419" w:type="dxa"/>
            <w:vMerge w:val="restart"/>
            <w:vAlign w:val="center"/>
          </w:tcPr>
          <w:p w14:paraId="7D747278" w14:textId="77777777" w:rsidR="00C30756" w:rsidRPr="001D386E" w:rsidRDefault="00C30756" w:rsidP="00C30756">
            <w:pPr>
              <w:pStyle w:val="TAC"/>
              <w:rPr>
                <w:rFonts w:cs="Arial"/>
              </w:rPr>
            </w:pPr>
            <w:r w:rsidRPr="001D386E">
              <w:rPr>
                <w:rFonts w:cs="Arial"/>
                <w:lang w:eastAsia="zh-CN"/>
              </w:rPr>
              <w:t>CA_1A-7A-46C</w:t>
            </w:r>
          </w:p>
        </w:tc>
        <w:tc>
          <w:tcPr>
            <w:tcW w:w="1467" w:type="dxa"/>
            <w:vMerge w:val="restart"/>
            <w:vAlign w:val="center"/>
          </w:tcPr>
          <w:p w14:paraId="77586A10" w14:textId="77777777" w:rsidR="00C30756" w:rsidRPr="001D386E" w:rsidRDefault="00C30756" w:rsidP="00C30756">
            <w:pPr>
              <w:pStyle w:val="TAC"/>
              <w:rPr>
                <w:rFonts w:cs="Arial"/>
                <w:lang w:eastAsia="zh-CN"/>
              </w:rPr>
            </w:pPr>
            <w:r w:rsidRPr="001D386E">
              <w:rPr>
                <w:rFonts w:cs="Arial"/>
                <w:lang w:eastAsia="ja-JP"/>
              </w:rPr>
              <w:t>CA_1A-7A</w:t>
            </w:r>
          </w:p>
        </w:tc>
        <w:tc>
          <w:tcPr>
            <w:tcW w:w="773" w:type="dxa"/>
          </w:tcPr>
          <w:p w14:paraId="15E9ED6A" w14:textId="77777777" w:rsidR="00C30756" w:rsidRPr="001D386E" w:rsidRDefault="00C30756" w:rsidP="00C30756">
            <w:pPr>
              <w:pStyle w:val="TAC"/>
              <w:rPr>
                <w:rFonts w:cs="Arial"/>
              </w:rPr>
            </w:pPr>
            <w:r w:rsidRPr="001D386E">
              <w:rPr>
                <w:rFonts w:cs="Arial" w:hint="eastAsia"/>
              </w:rPr>
              <w:t>1</w:t>
            </w:r>
          </w:p>
        </w:tc>
        <w:tc>
          <w:tcPr>
            <w:tcW w:w="592" w:type="dxa"/>
          </w:tcPr>
          <w:p w14:paraId="4A45A9E3" w14:textId="77777777" w:rsidR="00C30756" w:rsidRPr="001D386E" w:rsidRDefault="00C30756" w:rsidP="00C30756">
            <w:pPr>
              <w:pStyle w:val="TAC"/>
              <w:rPr>
                <w:rFonts w:cs="Arial"/>
              </w:rPr>
            </w:pPr>
          </w:p>
        </w:tc>
        <w:tc>
          <w:tcPr>
            <w:tcW w:w="591" w:type="dxa"/>
            <w:gridSpan w:val="2"/>
          </w:tcPr>
          <w:p w14:paraId="6D935403" w14:textId="77777777" w:rsidR="00C30756" w:rsidRPr="001D386E" w:rsidRDefault="00C30756" w:rsidP="00C30756">
            <w:pPr>
              <w:pStyle w:val="TAC"/>
              <w:rPr>
                <w:rFonts w:cs="Arial"/>
              </w:rPr>
            </w:pPr>
          </w:p>
        </w:tc>
        <w:tc>
          <w:tcPr>
            <w:tcW w:w="592" w:type="dxa"/>
            <w:gridSpan w:val="2"/>
            <w:vAlign w:val="center"/>
          </w:tcPr>
          <w:p w14:paraId="480ADC2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3AD38C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7693937"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AC4A88D"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1583248F" w14:textId="77777777" w:rsidR="00C30756" w:rsidRPr="001D386E" w:rsidRDefault="00C30756" w:rsidP="00C30756">
            <w:pPr>
              <w:pStyle w:val="TAC"/>
              <w:rPr>
                <w:rFonts w:cs="Arial"/>
              </w:rPr>
            </w:pPr>
            <w:r w:rsidRPr="001D386E">
              <w:rPr>
                <w:rFonts w:cs="Arial"/>
              </w:rPr>
              <w:t>8</w:t>
            </w:r>
            <w:r w:rsidRPr="001D386E">
              <w:rPr>
                <w:rFonts w:cs="Arial" w:hint="eastAsia"/>
              </w:rPr>
              <w:t>0</w:t>
            </w:r>
          </w:p>
        </w:tc>
        <w:tc>
          <w:tcPr>
            <w:tcW w:w="1287" w:type="dxa"/>
            <w:vMerge w:val="restart"/>
            <w:vAlign w:val="center"/>
          </w:tcPr>
          <w:p w14:paraId="631E34AD" w14:textId="77777777" w:rsidR="00C30756" w:rsidRPr="001D386E" w:rsidRDefault="00C30756" w:rsidP="00C30756">
            <w:pPr>
              <w:pStyle w:val="TAC"/>
              <w:rPr>
                <w:rFonts w:cs="Arial"/>
              </w:rPr>
            </w:pPr>
            <w:r w:rsidRPr="001D386E">
              <w:rPr>
                <w:rFonts w:cs="Arial"/>
              </w:rPr>
              <w:t>0</w:t>
            </w:r>
          </w:p>
        </w:tc>
      </w:tr>
      <w:tr w:rsidR="00C30756" w:rsidRPr="001D386E" w14:paraId="6CC7B74B" w14:textId="77777777" w:rsidTr="00C30756">
        <w:trPr>
          <w:jc w:val="center"/>
        </w:trPr>
        <w:tc>
          <w:tcPr>
            <w:tcW w:w="1419" w:type="dxa"/>
            <w:vMerge/>
            <w:vAlign w:val="center"/>
          </w:tcPr>
          <w:p w14:paraId="2490D58D" w14:textId="77777777" w:rsidR="00C30756" w:rsidRPr="001D386E" w:rsidRDefault="00C30756" w:rsidP="00C30756">
            <w:pPr>
              <w:pStyle w:val="TAC"/>
              <w:rPr>
                <w:rFonts w:cs="Arial"/>
              </w:rPr>
            </w:pPr>
          </w:p>
        </w:tc>
        <w:tc>
          <w:tcPr>
            <w:tcW w:w="1467" w:type="dxa"/>
            <w:vMerge/>
            <w:vAlign w:val="center"/>
          </w:tcPr>
          <w:p w14:paraId="635D4CB3" w14:textId="77777777" w:rsidR="00C30756" w:rsidRPr="001D386E" w:rsidRDefault="00C30756" w:rsidP="00C30756">
            <w:pPr>
              <w:pStyle w:val="TAC"/>
              <w:rPr>
                <w:rFonts w:cs="Arial"/>
                <w:lang w:eastAsia="zh-CN"/>
              </w:rPr>
            </w:pPr>
          </w:p>
        </w:tc>
        <w:tc>
          <w:tcPr>
            <w:tcW w:w="773" w:type="dxa"/>
          </w:tcPr>
          <w:p w14:paraId="0D545E00" w14:textId="77777777" w:rsidR="00C30756" w:rsidRPr="001D386E" w:rsidRDefault="00C30756" w:rsidP="00C30756">
            <w:pPr>
              <w:pStyle w:val="TAC"/>
              <w:rPr>
                <w:rFonts w:cs="Arial"/>
              </w:rPr>
            </w:pPr>
            <w:r w:rsidRPr="001D386E">
              <w:rPr>
                <w:rFonts w:cs="Arial"/>
              </w:rPr>
              <w:t>7</w:t>
            </w:r>
          </w:p>
        </w:tc>
        <w:tc>
          <w:tcPr>
            <w:tcW w:w="592" w:type="dxa"/>
          </w:tcPr>
          <w:p w14:paraId="78A6D9D9" w14:textId="77777777" w:rsidR="00C30756" w:rsidRPr="001D386E" w:rsidRDefault="00C30756" w:rsidP="00C30756">
            <w:pPr>
              <w:pStyle w:val="TAC"/>
              <w:rPr>
                <w:rFonts w:cs="Arial"/>
              </w:rPr>
            </w:pPr>
          </w:p>
        </w:tc>
        <w:tc>
          <w:tcPr>
            <w:tcW w:w="591" w:type="dxa"/>
            <w:gridSpan w:val="2"/>
          </w:tcPr>
          <w:p w14:paraId="34004E59" w14:textId="77777777" w:rsidR="00C30756" w:rsidRPr="001D386E" w:rsidRDefault="00C30756" w:rsidP="00C30756">
            <w:pPr>
              <w:pStyle w:val="TAC"/>
              <w:rPr>
                <w:rFonts w:cs="Arial"/>
              </w:rPr>
            </w:pPr>
          </w:p>
        </w:tc>
        <w:tc>
          <w:tcPr>
            <w:tcW w:w="592" w:type="dxa"/>
            <w:gridSpan w:val="2"/>
            <w:vAlign w:val="center"/>
          </w:tcPr>
          <w:p w14:paraId="0ACA7132" w14:textId="77777777" w:rsidR="00C30756" w:rsidRPr="001D386E" w:rsidRDefault="00C30756" w:rsidP="00C30756">
            <w:pPr>
              <w:pStyle w:val="TAC"/>
              <w:rPr>
                <w:rFonts w:cs="Arial"/>
              </w:rPr>
            </w:pPr>
          </w:p>
        </w:tc>
        <w:tc>
          <w:tcPr>
            <w:tcW w:w="592" w:type="dxa"/>
            <w:gridSpan w:val="3"/>
            <w:vAlign w:val="center"/>
          </w:tcPr>
          <w:p w14:paraId="13653BDF"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2DB6900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FC081AF"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273BFD4E" w14:textId="77777777" w:rsidR="00C30756" w:rsidRPr="001D386E" w:rsidRDefault="00C30756" w:rsidP="00C30756">
            <w:pPr>
              <w:pStyle w:val="TAC"/>
              <w:rPr>
                <w:rFonts w:cs="Arial"/>
              </w:rPr>
            </w:pPr>
          </w:p>
        </w:tc>
        <w:tc>
          <w:tcPr>
            <w:tcW w:w="1287" w:type="dxa"/>
            <w:vMerge/>
            <w:vAlign w:val="center"/>
          </w:tcPr>
          <w:p w14:paraId="43714DF0" w14:textId="77777777" w:rsidR="00C30756" w:rsidRPr="001D386E" w:rsidRDefault="00C30756" w:rsidP="00C30756">
            <w:pPr>
              <w:pStyle w:val="TAC"/>
              <w:rPr>
                <w:rFonts w:cs="Arial"/>
              </w:rPr>
            </w:pPr>
          </w:p>
        </w:tc>
      </w:tr>
      <w:tr w:rsidR="00C30756" w:rsidRPr="001D386E" w14:paraId="4975AA9C" w14:textId="77777777" w:rsidTr="00C30756">
        <w:trPr>
          <w:jc w:val="center"/>
        </w:trPr>
        <w:tc>
          <w:tcPr>
            <w:tcW w:w="1419" w:type="dxa"/>
            <w:vMerge/>
            <w:vAlign w:val="center"/>
          </w:tcPr>
          <w:p w14:paraId="44CFA08C" w14:textId="77777777" w:rsidR="00C30756" w:rsidRPr="001D386E" w:rsidRDefault="00C30756" w:rsidP="00C30756">
            <w:pPr>
              <w:pStyle w:val="TAC"/>
              <w:rPr>
                <w:rFonts w:cs="Arial"/>
              </w:rPr>
            </w:pPr>
          </w:p>
        </w:tc>
        <w:tc>
          <w:tcPr>
            <w:tcW w:w="1467" w:type="dxa"/>
            <w:vMerge/>
            <w:vAlign w:val="center"/>
          </w:tcPr>
          <w:p w14:paraId="6C4EEEB4" w14:textId="77777777" w:rsidR="00C30756" w:rsidRPr="001D386E" w:rsidRDefault="00C30756" w:rsidP="00C30756">
            <w:pPr>
              <w:pStyle w:val="TAC"/>
              <w:rPr>
                <w:rFonts w:cs="Arial"/>
                <w:lang w:eastAsia="zh-CN"/>
              </w:rPr>
            </w:pPr>
          </w:p>
        </w:tc>
        <w:tc>
          <w:tcPr>
            <w:tcW w:w="773" w:type="dxa"/>
          </w:tcPr>
          <w:p w14:paraId="2B28530C" w14:textId="77777777" w:rsidR="00C30756" w:rsidRPr="001D386E" w:rsidRDefault="00C30756" w:rsidP="00C30756">
            <w:pPr>
              <w:pStyle w:val="TAC"/>
              <w:rPr>
                <w:rFonts w:cs="Arial"/>
              </w:rPr>
            </w:pPr>
            <w:r w:rsidRPr="001D386E">
              <w:rPr>
                <w:rFonts w:cs="Arial" w:hint="eastAsia"/>
              </w:rPr>
              <w:t>46</w:t>
            </w:r>
          </w:p>
        </w:tc>
        <w:tc>
          <w:tcPr>
            <w:tcW w:w="3690" w:type="dxa"/>
            <w:gridSpan w:val="14"/>
          </w:tcPr>
          <w:p w14:paraId="4506BD50" w14:textId="77777777" w:rsidR="00C30756" w:rsidRPr="001D386E" w:rsidRDefault="00C30756" w:rsidP="00C30756">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lang w:eastAsia="ja-JP"/>
              </w:rPr>
              <w:t>in Table 5.6A.1-1</w:t>
            </w:r>
            <w:r w:rsidRPr="001D386E" w:rsidDel="001653D0">
              <w:rPr>
                <w:rFonts w:cs="Arial" w:hint="eastAsia"/>
              </w:rPr>
              <w:t xml:space="preserve"> </w:t>
            </w:r>
          </w:p>
        </w:tc>
        <w:tc>
          <w:tcPr>
            <w:tcW w:w="1187" w:type="dxa"/>
            <w:vMerge/>
            <w:vAlign w:val="center"/>
          </w:tcPr>
          <w:p w14:paraId="2E998A9E" w14:textId="77777777" w:rsidR="00C30756" w:rsidRPr="001D386E" w:rsidRDefault="00C30756" w:rsidP="00C30756">
            <w:pPr>
              <w:pStyle w:val="TAC"/>
              <w:rPr>
                <w:rFonts w:cs="Arial"/>
              </w:rPr>
            </w:pPr>
          </w:p>
        </w:tc>
        <w:tc>
          <w:tcPr>
            <w:tcW w:w="1287" w:type="dxa"/>
            <w:vMerge/>
            <w:vAlign w:val="center"/>
          </w:tcPr>
          <w:p w14:paraId="5367A018" w14:textId="77777777" w:rsidR="00C30756" w:rsidRPr="001D386E" w:rsidRDefault="00C30756" w:rsidP="00C30756">
            <w:pPr>
              <w:pStyle w:val="TAC"/>
              <w:rPr>
                <w:rFonts w:cs="Arial"/>
              </w:rPr>
            </w:pPr>
          </w:p>
        </w:tc>
      </w:tr>
      <w:tr w:rsidR="00C30756" w:rsidRPr="001D386E" w14:paraId="30F140BC" w14:textId="77777777" w:rsidTr="00C30756">
        <w:trPr>
          <w:jc w:val="center"/>
        </w:trPr>
        <w:tc>
          <w:tcPr>
            <w:tcW w:w="1419" w:type="dxa"/>
            <w:vMerge w:val="restart"/>
            <w:vAlign w:val="center"/>
          </w:tcPr>
          <w:p w14:paraId="421F001C" w14:textId="77777777" w:rsidR="00C30756" w:rsidRPr="001D386E" w:rsidRDefault="00C30756" w:rsidP="00C30756">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7" w:type="dxa"/>
            <w:vMerge w:val="restart"/>
            <w:vAlign w:val="center"/>
          </w:tcPr>
          <w:p w14:paraId="3A53F90E" w14:textId="77777777" w:rsidR="00C30756" w:rsidRPr="001D386E" w:rsidRDefault="00C30756" w:rsidP="00C30756">
            <w:pPr>
              <w:pStyle w:val="TAC"/>
              <w:rPr>
                <w:rFonts w:cs="Arial"/>
                <w:lang w:eastAsia="ja-JP"/>
              </w:rPr>
            </w:pPr>
            <w:r w:rsidRPr="001D386E">
              <w:rPr>
                <w:rFonts w:cs="Intel Clear" w:hint="eastAsia"/>
                <w:lang w:eastAsia="zh-CN"/>
              </w:rPr>
              <w:t>-</w:t>
            </w:r>
          </w:p>
        </w:tc>
        <w:tc>
          <w:tcPr>
            <w:tcW w:w="773" w:type="dxa"/>
            <w:vAlign w:val="center"/>
          </w:tcPr>
          <w:p w14:paraId="4286617B" w14:textId="77777777" w:rsidR="00C30756" w:rsidRPr="001D386E" w:rsidRDefault="00C30756" w:rsidP="00C30756">
            <w:pPr>
              <w:pStyle w:val="TAC"/>
              <w:rPr>
                <w:rFonts w:cs="Arial"/>
              </w:rPr>
            </w:pPr>
            <w:r w:rsidRPr="001D386E">
              <w:rPr>
                <w:rFonts w:cs="Intel Clear"/>
                <w:lang w:val="en-US" w:eastAsia="zh-TW"/>
              </w:rPr>
              <w:t>1</w:t>
            </w:r>
          </w:p>
        </w:tc>
        <w:tc>
          <w:tcPr>
            <w:tcW w:w="592" w:type="dxa"/>
            <w:vAlign w:val="center"/>
          </w:tcPr>
          <w:p w14:paraId="38568BE4" w14:textId="77777777" w:rsidR="00C30756" w:rsidRPr="001D386E" w:rsidRDefault="00C30756" w:rsidP="00C30756">
            <w:pPr>
              <w:pStyle w:val="TAC"/>
              <w:rPr>
                <w:rFonts w:cs="Arial"/>
              </w:rPr>
            </w:pPr>
          </w:p>
        </w:tc>
        <w:tc>
          <w:tcPr>
            <w:tcW w:w="591" w:type="dxa"/>
            <w:gridSpan w:val="2"/>
            <w:vAlign w:val="center"/>
          </w:tcPr>
          <w:p w14:paraId="6B418C5B" w14:textId="77777777" w:rsidR="00C30756" w:rsidRPr="001D386E" w:rsidRDefault="00C30756" w:rsidP="00C30756">
            <w:pPr>
              <w:pStyle w:val="TAC"/>
              <w:rPr>
                <w:rFonts w:cs="Arial"/>
              </w:rPr>
            </w:pPr>
          </w:p>
        </w:tc>
        <w:tc>
          <w:tcPr>
            <w:tcW w:w="592" w:type="dxa"/>
            <w:gridSpan w:val="2"/>
            <w:vAlign w:val="center"/>
          </w:tcPr>
          <w:p w14:paraId="4CB279CA" w14:textId="77777777" w:rsidR="00C30756" w:rsidRPr="001D386E" w:rsidRDefault="00C30756" w:rsidP="00C30756">
            <w:pPr>
              <w:pStyle w:val="TAC"/>
              <w:rPr>
                <w:rFonts w:cs="Arial"/>
                <w:lang w:eastAsia="ja-JP"/>
              </w:rPr>
            </w:pPr>
            <w:r w:rsidRPr="001D386E">
              <w:rPr>
                <w:rFonts w:cs="Intel Clear"/>
              </w:rPr>
              <w:t>Yes</w:t>
            </w:r>
          </w:p>
        </w:tc>
        <w:tc>
          <w:tcPr>
            <w:tcW w:w="592" w:type="dxa"/>
            <w:gridSpan w:val="3"/>
            <w:vAlign w:val="center"/>
          </w:tcPr>
          <w:p w14:paraId="75F72899" w14:textId="77777777" w:rsidR="00C30756" w:rsidRPr="001D386E" w:rsidRDefault="00C30756" w:rsidP="00C30756">
            <w:pPr>
              <w:pStyle w:val="TAC"/>
              <w:rPr>
                <w:rFonts w:cs="Arial"/>
                <w:lang w:eastAsia="ja-JP"/>
              </w:rPr>
            </w:pPr>
            <w:r w:rsidRPr="001D386E">
              <w:rPr>
                <w:rFonts w:cs="Intel Clear"/>
              </w:rPr>
              <w:t>Yes</w:t>
            </w:r>
          </w:p>
        </w:tc>
        <w:tc>
          <w:tcPr>
            <w:tcW w:w="592" w:type="dxa"/>
            <w:gridSpan w:val="3"/>
            <w:vAlign w:val="center"/>
          </w:tcPr>
          <w:p w14:paraId="25DD7D34" w14:textId="77777777" w:rsidR="00C30756" w:rsidRPr="001D386E" w:rsidRDefault="00C30756" w:rsidP="00C30756">
            <w:pPr>
              <w:pStyle w:val="TAC"/>
              <w:rPr>
                <w:rFonts w:cs="Arial"/>
                <w:lang w:eastAsia="ja-JP"/>
              </w:rPr>
            </w:pPr>
            <w:r w:rsidRPr="001D386E">
              <w:rPr>
                <w:rFonts w:cs="Intel Clear"/>
              </w:rPr>
              <w:t>Yes</w:t>
            </w:r>
          </w:p>
        </w:tc>
        <w:tc>
          <w:tcPr>
            <w:tcW w:w="731" w:type="dxa"/>
            <w:gridSpan w:val="3"/>
            <w:vAlign w:val="center"/>
          </w:tcPr>
          <w:p w14:paraId="3D19050A" w14:textId="77777777" w:rsidR="00C30756" w:rsidRPr="001D386E" w:rsidRDefault="00C30756" w:rsidP="00C30756">
            <w:pPr>
              <w:pStyle w:val="TAC"/>
              <w:rPr>
                <w:rFonts w:cs="Arial"/>
                <w:lang w:eastAsia="ja-JP"/>
              </w:rPr>
            </w:pPr>
            <w:r w:rsidRPr="001D386E">
              <w:rPr>
                <w:rFonts w:cs="Intel Clear"/>
              </w:rPr>
              <w:t>Yes</w:t>
            </w:r>
          </w:p>
        </w:tc>
        <w:tc>
          <w:tcPr>
            <w:tcW w:w="1187" w:type="dxa"/>
            <w:vMerge w:val="restart"/>
            <w:vAlign w:val="center"/>
          </w:tcPr>
          <w:p w14:paraId="03E31F9C" w14:textId="77777777" w:rsidR="00C30756" w:rsidRPr="001D386E" w:rsidRDefault="00C30756" w:rsidP="00C30756">
            <w:pPr>
              <w:pStyle w:val="TAC"/>
              <w:rPr>
                <w:rFonts w:cs="Arial"/>
              </w:rPr>
            </w:pPr>
            <w:r w:rsidRPr="001D386E">
              <w:rPr>
                <w:rFonts w:cs="Intel Clear" w:hint="eastAsia"/>
                <w:lang w:eastAsia="zh-CN"/>
              </w:rPr>
              <w:t>80</w:t>
            </w:r>
          </w:p>
        </w:tc>
        <w:tc>
          <w:tcPr>
            <w:tcW w:w="1287" w:type="dxa"/>
            <w:vMerge w:val="restart"/>
            <w:vAlign w:val="center"/>
          </w:tcPr>
          <w:p w14:paraId="3B406862" w14:textId="77777777" w:rsidR="00C30756" w:rsidRPr="001D386E" w:rsidRDefault="00C30756" w:rsidP="00C30756">
            <w:pPr>
              <w:pStyle w:val="TAC"/>
              <w:rPr>
                <w:rFonts w:cs="Arial"/>
              </w:rPr>
            </w:pPr>
            <w:r w:rsidRPr="001D386E">
              <w:rPr>
                <w:rFonts w:cs="Intel Clear" w:hint="eastAsia"/>
                <w:lang w:eastAsia="zh-CN"/>
              </w:rPr>
              <w:t>1</w:t>
            </w:r>
          </w:p>
        </w:tc>
      </w:tr>
      <w:tr w:rsidR="00C30756" w:rsidRPr="001D386E" w14:paraId="644D7ABA" w14:textId="77777777" w:rsidTr="00C30756">
        <w:trPr>
          <w:jc w:val="center"/>
        </w:trPr>
        <w:tc>
          <w:tcPr>
            <w:tcW w:w="1419" w:type="dxa"/>
            <w:vMerge/>
            <w:vAlign w:val="center"/>
          </w:tcPr>
          <w:p w14:paraId="324D2A90" w14:textId="77777777" w:rsidR="00C30756" w:rsidRPr="001D386E" w:rsidRDefault="00C30756" w:rsidP="00C30756">
            <w:pPr>
              <w:pStyle w:val="TAC"/>
              <w:rPr>
                <w:rFonts w:cs="Arial"/>
              </w:rPr>
            </w:pPr>
          </w:p>
        </w:tc>
        <w:tc>
          <w:tcPr>
            <w:tcW w:w="1467" w:type="dxa"/>
            <w:vMerge/>
            <w:vAlign w:val="center"/>
          </w:tcPr>
          <w:p w14:paraId="5566ADFA" w14:textId="77777777" w:rsidR="00C30756" w:rsidRPr="001D386E" w:rsidRDefault="00C30756" w:rsidP="00C30756">
            <w:pPr>
              <w:pStyle w:val="TAC"/>
              <w:rPr>
                <w:rFonts w:cs="Arial"/>
                <w:lang w:eastAsia="ja-JP"/>
              </w:rPr>
            </w:pPr>
          </w:p>
        </w:tc>
        <w:tc>
          <w:tcPr>
            <w:tcW w:w="773" w:type="dxa"/>
            <w:vAlign w:val="center"/>
          </w:tcPr>
          <w:p w14:paraId="5F2D3D97" w14:textId="77777777" w:rsidR="00C30756" w:rsidRPr="001D386E" w:rsidRDefault="00C30756" w:rsidP="00C30756">
            <w:pPr>
              <w:pStyle w:val="TAC"/>
              <w:rPr>
                <w:rFonts w:cs="Arial"/>
              </w:rPr>
            </w:pPr>
            <w:r w:rsidRPr="001D386E">
              <w:rPr>
                <w:rFonts w:cs="Intel Clear"/>
                <w:lang w:val="en-US" w:eastAsia="zh-TW"/>
              </w:rPr>
              <w:t>7</w:t>
            </w:r>
          </w:p>
        </w:tc>
        <w:tc>
          <w:tcPr>
            <w:tcW w:w="592" w:type="dxa"/>
            <w:vAlign w:val="center"/>
          </w:tcPr>
          <w:p w14:paraId="65A0A7AA" w14:textId="77777777" w:rsidR="00C30756" w:rsidRPr="001D386E" w:rsidRDefault="00C30756" w:rsidP="00C30756">
            <w:pPr>
              <w:pStyle w:val="TAC"/>
              <w:rPr>
                <w:rFonts w:cs="Arial"/>
              </w:rPr>
            </w:pPr>
          </w:p>
        </w:tc>
        <w:tc>
          <w:tcPr>
            <w:tcW w:w="591" w:type="dxa"/>
            <w:gridSpan w:val="2"/>
            <w:vAlign w:val="center"/>
          </w:tcPr>
          <w:p w14:paraId="5F4D0E7B" w14:textId="77777777" w:rsidR="00C30756" w:rsidRPr="001D386E" w:rsidRDefault="00C30756" w:rsidP="00C30756">
            <w:pPr>
              <w:pStyle w:val="TAC"/>
              <w:rPr>
                <w:rFonts w:cs="Arial"/>
              </w:rPr>
            </w:pPr>
          </w:p>
        </w:tc>
        <w:tc>
          <w:tcPr>
            <w:tcW w:w="592" w:type="dxa"/>
            <w:gridSpan w:val="2"/>
            <w:vAlign w:val="center"/>
          </w:tcPr>
          <w:p w14:paraId="2A3169D7" w14:textId="77777777" w:rsidR="00C30756" w:rsidRPr="001D386E" w:rsidRDefault="00C30756" w:rsidP="00C30756">
            <w:pPr>
              <w:pStyle w:val="TAC"/>
              <w:rPr>
                <w:rFonts w:cs="Arial"/>
                <w:lang w:eastAsia="ja-JP"/>
              </w:rPr>
            </w:pPr>
            <w:r w:rsidRPr="001D386E">
              <w:rPr>
                <w:rFonts w:cs="Intel Clear"/>
              </w:rPr>
              <w:t>Yes</w:t>
            </w:r>
          </w:p>
        </w:tc>
        <w:tc>
          <w:tcPr>
            <w:tcW w:w="592" w:type="dxa"/>
            <w:gridSpan w:val="3"/>
            <w:vAlign w:val="center"/>
          </w:tcPr>
          <w:p w14:paraId="44B618D3" w14:textId="77777777" w:rsidR="00C30756" w:rsidRPr="001D386E" w:rsidRDefault="00C30756" w:rsidP="00C30756">
            <w:pPr>
              <w:pStyle w:val="TAC"/>
              <w:rPr>
                <w:rFonts w:cs="Arial"/>
                <w:lang w:eastAsia="ja-JP"/>
              </w:rPr>
            </w:pPr>
            <w:r w:rsidRPr="001D386E">
              <w:rPr>
                <w:rFonts w:cs="Intel Clear"/>
              </w:rPr>
              <w:t>Yes</w:t>
            </w:r>
          </w:p>
        </w:tc>
        <w:tc>
          <w:tcPr>
            <w:tcW w:w="592" w:type="dxa"/>
            <w:gridSpan w:val="3"/>
            <w:vAlign w:val="center"/>
          </w:tcPr>
          <w:p w14:paraId="18E32794" w14:textId="77777777" w:rsidR="00C30756" w:rsidRPr="001D386E" w:rsidRDefault="00C30756" w:rsidP="00C30756">
            <w:pPr>
              <w:pStyle w:val="TAC"/>
              <w:rPr>
                <w:rFonts w:cs="Arial"/>
                <w:lang w:eastAsia="ja-JP"/>
              </w:rPr>
            </w:pPr>
            <w:r w:rsidRPr="001D386E">
              <w:rPr>
                <w:rFonts w:cs="Intel Clear"/>
              </w:rPr>
              <w:t>Yes</w:t>
            </w:r>
          </w:p>
        </w:tc>
        <w:tc>
          <w:tcPr>
            <w:tcW w:w="731" w:type="dxa"/>
            <w:gridSpan w:val="3"/>
            <w:vAlign w:val="center"/>
          </w:tcPr>
          <w:p w14:paraId="5D7212D5" w14:textId="77777777" w:rsidR="00C30756" w:rsidRPr="001D386E" w:rsidRDefault="00C30756" w:rsidP="00C30756">
            <w:pPr>
              <w:pStyle w:val="TAC"/>
              <w:rPr>
                <w:rFonts w:cs="Arial"/>
                <w:lang w:eastAsia="ja-JP"/>
              </w:rPr>
            </w:pPr>
            <w:r w:rsidRPr="001D386E">
              <w:rPr>
                <w:rFonts w:cs="Intel Clear"/>
              </w:rPr>
              <w:t>Yes</w:t>
            </w:r>
          </w:p>
        </w:tc>
        <w:tc>
          <w:tcPr>
            <w:tcW w:w="1187" w:type="dxa"/>
            <w:vMerge/>
            <w:vAlign w:val="center"/>
          </w:tcPr>
          <w:p w14:paraId="7C496CD0" w14:textId="77777777" w:rsidR="00C30756" w:rsidRPr="001D386E" w:rsidRDefault="00C30756" w:rsidP="00C30756">
            <w:pPr>
              <w:pStyle w:val="TAC"/>
              <w:rPr>
                <w:rFonts w:cs="Arial"/>
              </w:rPr>
            </w:pPr>
          </w:p>
        </w:tc>
        <w:tc>
          <w:tcPr>
            <w:tcW w:w="1287" w:type="dxa"/>
            <w:vMerge/>
            <w:vAlign w:val="center"/>
          </w:tcPr>
          <w:p w14:paraId="27E055EF" w14:textId="77777777" w:rsidR="00C30756" w:rsidRPr="001D386E" w:rsidRDefault="00C30756" w:rsidP="00C30756">
            <w:pPr>
              <w:pStyle w:val="TAC"/>
              <w:rPr>
                <w:rFonts w:cs="Arial"/>
              </w:rPr>
            </w:pPr>
          </w:p>
        </w:tc>
      </w:tr>
      <w:tr w:rsidR="00C30756" w:rsidRPr="001D386E" w14:paraId="7E37FAF2" w14:textId="77777777" w:rsidTr="00C30756">
        <w:trPr>
          <w:jc w:val="center"/>
        </w:trPr>
        <w:tc>
          <w:tcPr>
            <w:tcW w:w="1419" w:type="dxa"/>
            <w:vMerge/>
            <w:vAlign w:val="center"/>
          </w:tcPr>
          <w:p w14:paraId="0B6A27A9" w14:textId="77777777" w:rsidR="00C30756" w:rsidRPr="001D386E" w:rsidRDefault="00C30756" w:rsidP="00C30756">
            <w:pPr>
              <w:pStyle w:val="TAC"/>
              <w:rPr>
                <w:rFonts w:cs="Arial"/>
              </w:rPr>
            </w:pPr>
          </w:p>
        </w:tc>
        <w:tc>
          <w:tcPr>
            <w:tcW w:w="1467" w:type="dxa"/>
            <w:vMerge/>
            <w:vAlign w:val="center"/>
          </w:tcPr>
          <w:p w14:paraId="02803C11" w14:textId="77777777" w:rsidR="00C30756" w:rsidRPr="001D386E" w:rsidRDefault="00C30756" w:rsidP="00C30756">
            <w:pPr>
              <w:pStyle w:val="TAC"/>
              <w:rPr>
                <w:rFonts w:cs="Arial"/>
                <w:lang w:eastAsia="ja-JP"/>
              </w:rPr>
            </w:pPr>
          </w:p>
        </w:tc>
        <w:tc>
          <w:tcPr>
            <w:tcW w:w="773" w:type="dxa"/>
            <w:vAlign w:val="center"/>
          </w:tcPr>
          <w:p w14:paraId="0C8CF819" w14:textId="77777777" w:rsidR="00C30756" w:rsidRPr="001D386E" w:rsidRDefault="00C30756" w:rsidP="00C30756">
            <w:pPr>
              <w:pStyle w:val="TAC"/>
              <w:rPr>
                <w:rFonts w:cs="Arial"/>
              </w:rPr>
            </w:pPr>
            <w:r w:rsidRPr="001D386E">
              <w:rPr>
                <w:rFonts w:cs="Intel Clear"/>
                <w:lang w:val="en-US" w:eastAsia="zh-TW"/>
              </w:rPr>
              <w:t>46</w:t>
            </w:r>
          </w:p>
        </w:tc>
        <w:tc>
          <w:tcPr>
            <w:tcW w:w="3690" w:type="dxa"/>
            <w:gridSpan w:val="14"/>
            <w:vAlign w:val="center"/>
          </w:tcPr>
          <w:p w14:paraId="17169919" w14:textId="77777777" w:rsidR="00C30756" w:rsidRPr="001D386E" w:rsidRDefault="00C30756" w:rsidP="00C30756">
            <w:pPr>
              <w:pStyle w:val="TAC"/>
              <w:rPr>
                <w:rFonts w:cs="Arial"/>
                <w:lang w:eastAsia="ja-JP"/>
              </w:rPr>
            </w:pPr>
            <w:r w:rsidRPr="001D386E">
              <w:rPr>
                <w:rFonts w:eastAsia="Calibri Light" w:cs="Intel Clear"/>
              </w:rPr>
              <w:t>See CA_46C in Table 5.6A.1-1 of TS 36.101 Bandwidth Combination Set 0</w:t>
            </w:r>
          </w:p>
        </w:tc>
        <w:tc>
          <w:tcPr>
            <w:tcW w:w="1187" w:type="dxa"/>
            <w:vMerge/>
            <w:vAlign w:val="center"/>
          </w:tcPr>
          <w:p w14:paraId="58FC1F86" w14:textId="77777777" w:rsidR="00C30756" w:rsidRPr="001D386E" w:rsidRDefault="00C30756" w:rsidP="00C30756">
            <w:pPr>
              <w:pStyle w:val="TAC"/>
              <w:rPr>
                <w:rFonts w:cs="Arial"/>
              </w:rPr>
            </w:pPr>
          </w:p>
        </w:tc>
        <w:tc>
          <w:tcPr>
            <w:tcW w:w="1287" w:type="dxa"/>
            <w:vMerge/>
            <w:vAlign w:val="center"/>
          </w:tcPr>
          <w:p w14:paraId="5B524543" w14:textId="77777777" w:rsidR="00C30756" w:rsidRPr="001D386E" w:rsidRDefault="00C30756" w:rsidP="00C30756">
            <w:pPr>
              <w:pStyle w:val="TAC"/>
              <w:rPr>
                <w:rFonts w:cs="Arial"/>
              </w:rPr>
            </w:pPr>
          </w:p>
        </w:tc>
      </w:tr>
      <w:tr w:rsidR="00C30756" w:rsidRPr="001D386E" w14:paraId="045F22CD" w14:textId="77777777" w:rsidTr="00C30756">
        <w:trPr>
          <w:jc w:val="center"/>
        </w:trPr>
        <w:tc>
          <w:tcPr>
            <w:tcW w:w="1419" w:type="dxa"/>
            <w:vMerge w:val="restart"/>
            <w:vAlign w:val="center"/>
          </w:tcPr>
          <w:p w14:paraId="44A30D6D" w14:textId="77777777" w:rsidR="00C30756" w:rsidRPr="001D386E" w:rsidRDefault="00C30756" w:rsidP="00C30756">
            <w:pPr>
              <w:pStyle w:val="TAC"/>
              <w:rPr>
                <w:rFonts w:cs="Arial"/>
              </w:rPr>
            </w:pPr>
            <w:r w:rsidRPr="001D386E">
              <w:rPr>
                <w:rFonts w:cs="Arial"/>
                <w:lang w:eastAsia="zh-CN"/>
              </w:rPr>
              <w:t>CA_1A-7A-</w:t>
            </w:r>
            <w:r w:rsidRPr="001D386E">
              <w:rPr>
                <w:rFonts w:cs="Arial" w:hint="eastAsia"/>
                <w:lang w:eastAsia="zh-CN"/>
              </w:rPr>
              <w:t>4</w:t>
            </w:r>
            <w:r w:rsidRPr="001D386E">
              <w:rPr>
                <w:rFonts w:cs="Arial"/>
                <w:lang w:eastAsia="zh-CN"/>
              </w:rPr>
              <w:t>6D</w:t>
            </w:r>
          </w:p>
        </w:tc>
        <w:tc>
          <w:tcPr>
            <w:tcW w:w="1467" w:type="dxa"/>
            <w:vMerge w:val="restart"/>
            <w:vAlign w:val="center"/>
          </w:tcPr>
          <w:p w14:paraId="3E46DDA6" w14:textId="77777777" w:rsidR="00C30756" w:rsidRPr="001D386E" w:rsidRDefault="00C30756" w:rsidP="00C30756">
            <w:pPr>
              <w:pStyle w:val="TAC"/>
              <w:rPr>
                <w:rFonts w:cs="Arial"/>
                <w:lang w:eastAsia="ja-JP"/>
              </w:rPr>
            </w:pPr>
            <w:r w:rsidRPr="001D386E">
              <w:rPr>
                <w:rFonts w:cs="Arial"/>
                <w:lang w:eastAsia="ja-JP"/>
              </w:rPr>
              <w:t>-</w:t>
            </w:r>
          </w:p>
        </w:tc>
        <w:tc>
          <w:tcPr>
            <w:tcW w:w="773" w:type="dxa"/>
          </w:tcPr>
          <w:p w14:paraId="3FB1F4FC" w14:textId="77777777" w:rsidR="00C30756" w:rsidRPr="001D386E" w:rsidRDefault="00C30756" w:rsidP="00C30756">
            <w:pPr>
              <w:pStyle w:val="TAC"/>
              <w:rPr>
                <w:rFonts w:cs="Arial"/>
              </w:rPr>
            </w:pPr>
            <w:r w:rsidRPr="001D386E">
              <w:rPr>
                <w:rFonts w:cs="Arial"/>
                <w:lang w:eastAsia="zh-CN"/>
              </w:rPr>
              <w:t>1</w:t>
            </w:r>
          </w:p>
        </w:tc>
        <w:tc>
          <w:tcPr>
            <w:tcW w:w="592" w:type="dxa"/>
            <w:vAlign w:val="center"/>
          </w:tcPr>
          <w:p w14:paraId="29102C8F" w14:textId="77777777" w:rsidR="00C30756" w:rsidRPr="001D386E" w:rsidRDefault="00C30756" w:rsidP="00C30756">
            <w:pPr>
              <w:pStyle w:val="TAC"/>
              <w:rPr>
                <w:rFonts w:cs="Arial"/>
              </w:rPr>
            </w:pPr>
          </w:p>
        </w:tc>
        <w:tc>
          <w:tcPr>
            <w:tcW w:w="591" w:type="dxa"/>
            <w:gridSpan w:val="2"/>
            <w:vAlign w:val="center"/>
          </w:tcPr>
          <w:p w14:paraId="6C8A2896" w14:textId="77777777" w:rsidR="00C30756" w:rsidRPr="001D386E" w:rsidRDefault="00C30756" w:rsidP="00C30756">
            <w:pPr>
              <w:pStyle w:val="TAC"/>
              <w:rPr>
                <w:rFonts w:cs="Arial"/>
              </w:rPr>
            </w:pPr>
          </w:p>
        </w:tc>
        <w:tc>
          <w:tcPr>
            <w:tcW w:w="592" w:type="dxa"/>
            <w:gridSpan w:val="2"/>
            <w:vAlign w:val="center"/>
          </w:tcPr>
          <w:p w14:paraId="0B43FD01"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4A4DC23D"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242184D0" w14:textId="77777777" w:rsidR="00C30756" w:rsidRPr="001D386E" w:rsidRDefault="00C30756" w:rsidP="00C30756">
            <w:pPr>
              <w:pStyle w:val="TAC"/>
              <w:rPr>
                <w:rFonts w:cs="Arial"/>
                <w:lang w:eastAsia="ja-JP"/>
              </w:rPr>
            </w:pPr>
            <w:r w:rsidRPr="001D386E">
              <w:rPr>
                <w:rFonts w:cs="Arial"/>
              </w:rPr>
              <w:t>Yes</w:t>
            </w:r>
          </w:p>
        </w:tc>
        <w:tc>
          <w:tcPr>
            <w:tcW w:w="731" w:type="dxa"/>
            <w:gridSpan w:val="3"/>
            <w:vAlign w:val="center"/>
          </w:tcPr>
          <w:p w14:paraId="34F0F38F" w14:textId="77777777" w:rsidR="00C30756" w:rsidRPr="001D386E" w:rsidRDefault="00C30756" w:rsidP="00C30756">
            <w:pPr>
              <w:pStyle w:val="TAC"/>
              <w:rPr>
                <w:rFonts w:cs="Arial"/>
                <w:lang w:eastAsia="ja-JP"/>
              </w:rPr>
            </w:pPr>
            <w:r w:rsidRPr="001D386E">
              <w:rPr>
                <w:rFonts w:cs="Arial"/>
                <w:lang w:eastAsia="zh-CN"/>
              </w:rPr>
              <w:t>Yes</w:t>
            </w:r>
          </w:p>
        </w:tc>
        <w:tc>
          <w:tcPr>
            <w:tcW w:w="1187" w:type="dxa"/>
            <w:vMerge w:val="restart"/>
            <w:vAlign w:val="center"/>
          </w:tcPr>
          <w:p w14:paraId="1ABC802E" w14:textId="77777777" w:rsidR="00C30756" w:rsidRPr="001D386E" w:rsidRDefault="00C30756" w:rsidP="00C30756">
            <w:pPr>
              <w:pStyle w:val="TAC"/>
              <w:rPr>
                <w:rFonts w:cs="Arial"/>
              </w:rPr>
            </w:pPr>
            <w:r w:rsidRPr="001D386E">
              <w:rPr>
                <w:rFonts w:cs="Arial"/>
              </w:rPr>
              <w:t>100</w:t>
            </w:r>
          </w:p>
        </w:tc>
        <w:tc>
          <w:tcPr>
            <w:tcW w:w="1287" w:type="dxa"/>
            <w:vMerge w:val="restart"/>
            <w:vAlign w:val="center"/>
          </w:tcPr>
          <w:p w14:paraId="4C8E2646" w14:textId="77777777" w:rsidR="00C30756" w:rsidRPr="001D386E" w:rsidRDefault="00C30756" w:rsidP="00C30756">
            <w:pPr>
              <w:pStyle w:val="TAC"/>
              <w:rPr>
                <w:rFonts w:cs="Arial"/>
              </w:rPr>
            </w:pPr>
            <w:r w:rsidRPr="001D386E">
              <w:rPr>
                <w:rFonts w:cs="Arial"/>
              </w:rPr>
              <w:t>0</w:t>
            </w:r>
          </w:p>
        </w:tc>
      </w:tr>
      <w:tr w:rsidR="00C30756" w:rsidRPr="001D386E" w14:paraId="1A1C02A4" w14:textId="77777777" w:rsidTr="00C30756">
        <w:trPr>
          <w:jc w:val="center"/>
        </w:trPr>
        <w:tc>
          <w:tcPr>
            <w:tcW w:w="1419" w:type="dxa"/>
            <w:vMerge/>
            <w:vAlign w:val="center"/>
          </w:tcPr>
          <w:p w14:paraId="50C6BE01" w14:textId="77777777" w:rsidR="00C30756" w:rsidRPr="001D386E" w:rsidRDefault="00C30756" w:rsidP="00C30756">
            <w:pPr>
              <w:pStyle w:val="TAC"/>
              <w:rPr>
                <w:rFonts w:cs="Arial"/>
              </w:rPr>
            </w:pPr>
          </w:p>
        </w:tc>
        <w:tc>
          <w:tcPr>
            <w:tcW w:w="1467" w:type="dxa"/>
            <w:vMerge/>
            <w:vAlign w:val="center"/>
          </w:tcPr>
          <w:p w14:paraId="73741AA8" w14:textId="77777777" w:rsidR="00C30756" w:rsidRPr="001D386E" w:rsidRDefault="00C30756" w:rsidP="00C30756">
            <w:pPr>
              <w:pStyle w:val="TAC"/>
              <w:rPr>
                <w:rFonts w:cs="Arial"/>
                <w:lang w:eastAsia="ja-JP"/>
              </w:rPr>
            </w:pPr>
          </w:p>
        </w:tc>
        <w:tc>
          <w:tcPr>
            <w:tcW w:w="773" w:type="dxa"/>
          </w:tcPr>
          <w:p w14:paraId="482F8742" w14:textId="77777777" w:rsidR="00C30756" w:rsidRPr="001D386E" w:rsidRDefault="00C30756" w:rsidP="00C30756">
            <w:pPr>
              <w:pStyle w:val="TAC"/>
              <w:rPr>
                <w:rFonts w:cs="Arial"/>
              </w:rPr>
            </w:pPr>
            <w:r w:rsidRPr="001D386E">
              <w:rPr>
                <w:rFonts w:cs="Arial"/>
                <w:lang w:eastAsia="zh-CN"/>
              </w:rPr>
              <w:t>7</w:t>
            </w:r>
          </w:p>
        </w:tc>
        <w:tc>
          <w:tcPr>
            <w:tcW w:w="592" w:type="dxa"/>
            <w:vAlign w:val="center"/>
          </w:tcPr>
          <w:p w14:paraId="6264BBED" w14:textId="77777777" w:rsidR="00C30756" w:rsidRPr="001D386E" w:rsidRDefault="00C30756" w:rsidP="00C30756">
            <w:pPr>
              <w:pStyle w:val="TAC"/>
              <w:rPr>
                <w:rFonts w:cs="Arial"/>
              </w:rPr>
            </w:pPr>
          </w:p>
        </w:tc>
        <w:tc>
          <w:tcPr>
            <w:tcW w:w="591" w:type="dxa"/>
            <w:gridSpan w:val="2"/>
            <w:vAlign w:val="center"/>
          </w:tcPr>
          <w:p w14:paraId="4D8A61D7" w14:textId="77777777" w:rsidR="00C30756" w:rsidRPr="001D386E" w:rsidRDefault="00C30756" w:rsidP="00C30756">
            <w:pPr>
              <w:pStyle w:val="TAC"/>
              <w:rPr>
                <w:rFonts w:cs="Arial"/>
              </w:rPr>
            </w:pPr>
          </w:p>
        </w:tc>
        <w:tc>
          <w:tcPr>
            <w:tcW w:w="592" w:type="dxa"/>
            <w:gridSpan w:val="2"/>
            <w:vAlign w:val="center"/>
          </w:tcPr>
          <w:p w14:paraId="50D860C7" w14:textId="77777777" w:rsidR="00C30756" w:rsidRPr="001D386E" w:rsidRDefault="00C30756" w:rsidP="00C30756">
            <w:pPr>
              <w:pStyle w:val="TAC"/>
              <w:rPr>
                <w:rFonts w:cs="Arial"/>
                <w:lang w:eastAsia="ja-JP"/>
              </w:rPr>
            </w:pPr>
          </w:p>
        </w:tc>
        <w:tc>
          <w:tcPr>
            <w:tcW w:w="592" w:type="dxa"/>
            <w:gridSpan w:val="3"/>
            <w:vAlign w:val="center"/>
          </w:tcPr>
          <w:p w14:paraId="18058CCF"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27F7A4DC" w14:textId="77777777" w:rsidR="00C30756" w:rsidRPr="001D386E" w:rsidRDefault="00C30756" w:rsidP="00C30756">
            <w:pPr>
              <w:pStyle w:val="TAC"/>
              <w:rPr>
                <w:rFonts w:cs="Arial"/>
                <w:lang w:eastAsia="ja-JP"/>
              </w:rPr>
            </w:pPr>
            <w:r w:rsidRPr="001D386E">
              <w:rPr>
                <w:rFonts w:cs="Arial"/>
              </w:rPr>
              <w:t>Yes</w:t>
            </w:r>
          </w:p>
        </w:tc>
        <w:tc>
          <w:tcPr>
            <w:tcW w:w="731" w:type="dxa"/>
            <w:gridSpan w:val="3"/>
            <w:vAlign w:val="center"/>
          </w:tcPr>
          <w:p w14:paraId="627C6695" w14:textId="77777777" w:rsidR="00C30756" w:rsidRPr="001D386E" w:rsidRDefault="00C30756" w:rsidP="00C30756">
            <w:pPr>
              <w:pStyle w:val="TAC"/>
              <w:rPr>
                <w:rFonts w:cs="Arial"/>
                <w:lang w:eastAsia="ja-JP"/>
              </w:rPr>
            </w:pPr>
            <w:r w:rsidRPr="001D386E">
              <w:rPr>
                <w:rFonts w:cs="Arial"/>
              </w:rPr>
              <w:t>Yes</w:t>
            </w:r>
          </w:p>
        </w:tc>
        <w:tc>
          <w:tcPr>
            <w:tcW w:w="1187" w:type="dxa"/>
            <w:vMerge/>
            <w:vAlign w:val="center"/>
          </w:tcPr>
          <w:p w14:paraId="59785A16" w14:textId="77777777" w:rsidR="00C30756" w:rsidRPr="001D386E" w:rsidRDefault="00C30756" w:rsidP="00C30756">
            <w:pPr>
              <w:pStyle w:val="TAC"/>
              <w:rPr>
                <w:rFonts w:cs="Arial"/>
              </w:rPr>
            </w:pPr>
          </w:p>
        </w:tc>
        <w:tc>
          <w:tcPr>
            <w:tcW w:w="1287" w:type="dxa"/>
            <w:vMerge/>
            <w:vAlign w:val="center"/>
          </w:tcPr>
          <w:p w14:paraId="7924F6C6" w14:textId="77777777" w:rsidR="00C30756" w:rsidRPr="001D386E" w:rsidRDefault="00C30756" w:rsidP="00C30756">
            <w:pPr>
              <w:pStyle w:val="TAC"/>
              <w:rPr>
                <w:rFonts w:cs="Arial"/>
              </w:rPr>
            </w:pPr>
          </w:p>
        </w:tc>
      </w:tr>
      <w:tr w:rsidR="00C30756" w:rsidRPr="001D386E" w14:paraId="5152B40A" w14:textId="77777777" w:rsidTr="00C30756">
        <w:trPr>
          <w:jc w:val="center"/>
        </w:trPr>
        <w:tc>
          <w:tcPr>
            <w:tcW w:w="1419" w:type="dxa"/>
            <w:vMerge/>
            <w:vAlign w:val="center"/>
          </w:tcPr>
          <w:p w14:paraId="3F9E1908" w14:textId="77777777" w:rsidR="00C30756" w:rsidRPr="001D386E" w:rsidRDefault="00C30756" w:rsidP="00C30756">
            <w:pPr>
              <w:pStyle w:val="TAC"/>
              <w:rPr>
                <w:rFonts w:cs="Arial"/>
              </w:rPr>
            </w:pPr>
          </w:p>
        </w:tc>
        <w:tc>
          <w:tcPr>
            <w:tcW w:w="1467" w:type="dxa"/>
            <w:vMerge/>
            <w:vAlign w:val="center"/>
          </w:tcPr>
          <w:p w14:paraId="2F331E60" w14:textId="77777777" w:rsidR="00C30756" w:rsidRPr="001D386E" w:rsidRDefault="00C30756" w:rsidP="00C30756">
            <w:pPr>
              <w:pStyle w:val="TAC"/>
              <w:rPr>
                <w:rFonts w:cs="Arial"/>
                <w:lang w:eastAsia="ja-JP"/>
              </w:rPr>
            </w:pPr>
          </w:p>
        </w:tc>
        <w:tc>
          <w:tcPr>
            <w:tcW w:w="773" w:type="dxa"/>
          </w:tcPr>
          <w:p w14:paraId="572113E1" w14:textId="77777777" w:rsidR="00C30756" w:rsidRPr="001D386E" w:rsidRDefault="00C30756" w:rsidP="00C30756">
            <w:pPr>
              <w:pStyle w:val="TAC"/>
              <w:rPr>
                <w:rFonts w:cs="Arial"/>
              </w:rPr>
            </w:pPr>
            <w:r w:rsidRPr="001D386E">
              <w:rPr>
                <w:rFonts w:cs="Arial" w:hint="eastAsia"/>
                <w:lang w:eastAsia="zh-CN"/>
              </w:rPr>
              <w:t>4</w:t>
            </w:r>
            <w:r w:rsidRPr="001D386E">
              <w:rPr>
                <w:rFonts w:cs="Arial"/>
                <w:lang w:eastAsia="zh-CN"/>
              </w:rPr>
              <w:t>6</w:t>
            </w:r>
          </w:p>
        </w:tc>
        <w:tc>
          <w:tcPr>
            <w:tcW w:w="3690" w:type="dxa"/>
            <w:gridSpan w:val="14"/>
            <w:vAlign w:val="center"/>
          </w:tcPr>
          <w:p w14:paraId="2B0471C3" w14:textId="77777777" w:rsidR="00C30756" w:rsidRPr="001D386E" w:rsidRDefault="00C30756" w:rsidP="00C30756">
            <w:pPr>
              <w:pStyle w:val="TAC"/>
              <w:rPr>
                <w:rFonts w:cs="Arial"/>
                <w:lang w:eastAsia="ja-JP"/>
              </w:rPr>
            </w:pPr>
            <w:r w:rsidRPr="001D386E">
              <w:rPr>
                <w:rFonts w:eastAsia="Calibri" w:cs="Arial"/>
                <w:lang w:val="en-US"/>
              </w:rPr>
              <w:t>See CA_46D Bandwidth Combination Set 0 in Table 5.6A.1-1</w:t>
            </w:r>
          </w:p>
        </w:tc>
        <w:tc>
          <w:tcPr>
            <w:tcW w:w="1187" w:type="dxa"/>
            <w:vMerge/>
            <w:vAlign w:val="center"/>
          </w:tcPr>
          <w:p w14:paraId="648D0334" w14:textId="77777777" w:rsidR="00C30756" w:rsidRPr="001D386E" w:rsidRDefault="00C30756" w:rsidP="00C30756">
            <w:pPr>
              <w:pStyle w:val="TAC"/>
              <w:rPr>
                <w:rFonts w:cs="Arial"/>
              </w:rPr>
            </w:pPr>
          </w:p>
        </w:tc>
        <w:tc>
          <w:tcPr>
            <w:tcW w:w="1287" w:type="dxa"/>
            <w:vMerge/>
            <w:vAlign w:val="center"/>
          </w:tcPr>
          <w:p w14:paraId="10C0D908" w14:textId="77777777" w:rsidR="00C30756" w:rsidRPr="001D386E" w:rsidRDefault="00C30756" w:rsidP="00C30756">
            <w:pPr>
              <w:pStyle w:val="TAC"/>
              <w:rPr>
                <w:rFonts w:cs="Arial"/>
              </w:rPr>
            </w:pPr>
          </w:p>
        </w:tc>
      </w:tr>
      <w:tr w:rsidR="00C30756" w:rsidRPr="001D386E" w14:paraId="3CF27418" w14:textId="77777777" w:rsidTr="00C30756">
        <w:trPr>
          <w:jc w:val="center"/>
        </w:trPr>
        <w:tc>
          <w:tcPr>
            <w:tcW w:w="1419" w:type="dxa"/>
            <w:vMerge w:val="restart"/>
            <w:vAlign w:val="center"/>
          </w:tcPr>
          <w:p w14:paraId="6CD1BCF2" w14:textId="77777777" w:rsidR="00C30756" w:rsidRPr="001D386E" w:rsidRDefault="00C30756" w:rsidP="00C30756">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14:paraId="454A7D89" w14:textId="77777777" w:rsidR="00C30756" w:rsidRPr="001D386E" w:rsidRDefault="00C30756" w:rsidP="00C30756">
            <w:pPr>
              <w:pStyle w:val="TAC"/>
              <w:rPr>
                <w:rFonts w:cs="Arial"/>
                <w:lang w:eastAsia="ja-JP"/>
              </w:rPr>
            </w:pPr>
            <w:r w:rsidRPr="001D386E">
              <w:rPr>
                <w:rFonts w:cs="Intel Clear" w:hint="eastAsia"/>
                <w:lang w:eastAsia="zh-CN"/>
              </w:rPr>
              <w:t>-</w:t>
            </w:r>
          </w:p>
        </w:tc>
        <w:tc>
          <w:tcPr>
            <w:tcW w:w="773" w:type="dxa"/>
            <w:vAlign w:val="center"/>
          </w:tcPr>
          <w:p w14:paraId="55BEC0B8" w14:textId="77777777" w:rsidR="00C30756" w:rsidRPr="001D386E" w:rsidRDefault="00C30756" w:rsidP="00C30756">
            <w:pPr>
              <w:pStyle w:val="TAC"/>
              <w:rPr>
                <w:rFonts w:cs="Arial"/>
              </w:rPr>
            </w:pPr>
            <w:r w:rsidRPr="001D386E">
              <w:rPr>
                <w:rFonts w:cs="Intel Clear"/>
                <w:lang w:val="en-US" w:eastAsia="zh-TW"/>
              </w:rPr>
              <w:t>1</w:t>
            </w:r>
          </w:p>
        </w:tc>
        <w:tc>
          <w:tcPr>
            <w:tcW w:w="592" w:type="dxa"/>
            <w:vAlign w:val="center"/>
          </w:tcPr>
          <w:p w14:paraId="11F4256B" w14:textId="77777777" w:rsidR="00C30756" w:rsidRPr="001D386E" w:rsidRDefault="00C30756" w:rsidP="00C30756">
            <w:pPr>
              <w:pStyle w:val="TAC"/>
              <w:rPr>
                <w:rFonts w:cs="Arial"/>
              </w:rPr>
            </w:pPr>
          </w:p>
        </w:tc>
        <w:tc>
          <w:tcPr>
            <w:tcW w:w="591" w:type="dxa"/>
            <w:gridSpan w:val="2"/>
            <w:vAlign w:val="center"/>
          </w:tcPr>
          <w:p w14:paraId="5E4C33CA" w14:textId="77777777" w:rsidR="00C30756" w:rsidRPr="001D386E" w:rsidRDefault="00C30756" w:rsidP="00C30756">
            <w:pPr>
              <w:pStyle w:val="TAC"/>
              <w:rPr>
                <w:rFonts w:cs="Arial"/>
              </w:rPr>
            </w:pPr>
          </w:p>
        </w:tc>
        <w:tc>
          <w:tcPr>
            <w:tcW w:w="592" w:type="dxa"/>
            <w:gridSpan w:val="2"/>
            <w:vAlign w:val="center"/>
          </w:tcPr>
          <w:p w14:paraId="2C6BB5E2" w14:textId="77777777" w:rsidR="00C30756" w:rsidRPr="001D386E" w:rsidRDefault="00C30756" w:rsidP="00C30756">
            <w:pPr>
              <w:pStyle w:val="TAC"/>
              <w:rPr>
                <w:rFonts w:cs="Arial"/>
                <w:lang w:eastAsia="ja-JP"/>
              </w:rPr>
            </w:pPr>
            <w:r w:rsidRPr="001D386E">
              <w:rPr>
                <w:rFonts w:cs="Intel Clear"/>
              </w:rPr>
              <w:t>Yes</w:t>
            </w:r>
          </w:p>
        </w:tc>
        <w:tc>
          <w:tcPr>
            <w:tcW w:w="592" w:type="dxa"/>
            <w:gridSpan w:val="3"/>
            <w:vAlign w:val="center"/>
          </w:tcPr>
          <w:p w14:paraId="3B2D6F5A" w14:textId="77777777" w:rsidR="00C30756" w:rsidRPr="001D386E" w:rsidRDefault="00C30756" w:rsidP="00C30756">
            <w:pPr>
              <w:pStyle w:val="TAC"/>
              <w:rPr>
                <w:rFonts w:cs="Arial"/>
                <w:lang w:eastAsia="ja-JP"/>
              </w:rPr>
            </w:pPr>
            <w:r w:rsidRPr="001D386E">
              <w:rPr>
                <w:rFonts w:cs="Intel Clear"/>
              </w:rPr>
              <w:t>Yes</w:t>
            </w:r>
          </w:p>
        </w:tc>
        <w:tc>
          <w:tcPr>
            <w:tcW w:w="592" w:type="dxa"/>
            <w:gridSpan w:val="3"/>
            <w:vAlign w:val="center"/>
          </w:tcPr>
          <w:p w14:paraId="591597C6" w14:textId="77777777" w:rsidR="00C30756" w:rsidRPr="001D386E" w:rsidRDefault="00C30756" w:rsidP="00C30756">
            <w:pPr>
              <w:pStyle w:val="TAC"/>
              <w:rPr>
                <w:rFonts w:cs="Arial"/>
                <w:lang w:eastAsia="ja-JP"/>
              </w:rPr>
            </w:pPr>
            <w:r w:rsidRPr="001D386E">
              <w:rPr>
                <w:rFonts w:cs="Intel Clear"/>
              </w:rPr>
              <w:t>Yes</w:t>
            </w:r>
          </w:p>
        </w:tc>
        <w:tc>
          <w:tcPr>
            <w:tcW w:w="731" w:type="dxa"/>
            <w:gridSpan w:val="3"/>
            <w:vAlign w:val="center"/>
          </w:tcPr>
          <w:p w14:paraId="2C6C7D18" w14:textId="77777777" w:rsidR="00C30756" w:rsidRPr="001D386E" w:rsidRDefault="00C30756" w:rsidP="00C30756">
            <w:pPr>
              <w:pStyle w:val="TAC"/>
              <w:rPr>
                <w:rFonts w:cs="Arial"/>
                <w:lang w:eastAsia="ja-JP"/>
              </w:rPr>
            </w:pPr>
            <w:r w:rsidRPr="001D386E">
              <w:rPr>
                <w:rFonts w:cs="Intel Clear"/>
              </w:rPr>
              <w:t>Yes</w:t>
            </w:r>
          </w:p>
        </w:tc>
        <w:tc>
          <w:tcPr>
            <w:tcW w:w="1187" w:type="dxa"/>
            <w:vMerge w:val="restart"/>
            <w:vAlign w:val="center"/>
          </w:tcPr>
          <w:p w14:paraId="5907C65A" w14:textId="77777777" w:rsidR="00C30756" w:rsidRPr="001D386E" w:rsidRDefault="00C30756" w:rsidP="00C30756">
            <w:pPr>
              <w:pStyle w:val="TAC"/>
              <w:rPr>
                <w:rFonts w:cs="Arial"/>
              </w:rPr>
            </w:pPr>
            <w:r w:rsidRPr="001D386E">
              <w:rPr>
                <w:rFonts w:cs="Intel Clear" w:hint="eastAsia"/>
                <w:lang w:eastAsia="zh-CN"/>
              </w:rPr>
              <w:t>100</w:t>
            </w:r>
          </w:p>
        </w:tc>
        <w:tc>
          <w:tcPr>
            <w:tcW w:w="1287" w:type="dxa"/>
            <w:vMerge w:val="restart"/>
            <w:vAlign w:val="center"/>
          </w:tcPr>
          <w:p w14:paraId="1A515339" w14:textId="77777777" w:rsidR="00C30756" w:rsidRPr="001D386E" w:rsidRDefault="00C30756" w:rsidP="00C30756">
            <w:pPr>
              <w:pStyle w:val="TAC"/>
              <w:rPr>
                <w:rFonts w:cs="Arial"/>
              </w:rPr>
            </w:pPr>
            <w:r w:rsidRPr="001D386E">
              <w:rPr>
                <w:rFonts w:cs="Intel Clear" w:hint="eastAsia"/>
                <w:lang w:eastAsia="zh-CN"/>
              </w:rPr>
              <w:t>1</w:t>
            </w:r>
          </w:p>
        </w:tc>
      </w:tr>
      <w:tr w:rsidR="00C30756" w:rsidRPr="001D386E" w14:paraId="22A0F63C" w14:textId="77777777" w:rsidTr="00C30756">
        <w:trPr>
          <w:jc w:val="center"/>
        </w:trPr>
        <w:tc>
          <w:tcPr>
            <w:tcW w:w="1419" w:type="dxa"/>
            <w:vMerge/>
            <w:vAlign w:val="center"/>
          </w:tcPr>
          <w:p w14:paraId="3C5C9403" w14:textId="77777777" w:rsidR="00C30756" w:rsidRPr="001D386E" w:rsidRDefault="00C30756" w:rsidP="00C30756">
            <w:pPr>
              <w:pStyle w:val="TAC"/>
              <w:rPr>
                <w:rFonts w:cs="Arial"/>
              </w:rPr>
            </w:pPr>
          </w:p>
        </w:tc>
        <w:tc>
          <w:tcPr>
            <w:tcW w:w="1467" w:type="dxa"/>
            <w:vMerge/>
            <w:vAlign w:val="center"/>
          </w:tcPr>
          <w:p w14:paraId="46A70205" w14:textId="77777777" w:rsidR="00C30756" w:rsidRPr="001D386E" w:rsidRDefault="00C30756" w:rsidP="00C30756">
            <w:pPr>
              <w:pStyle w:val="TAC"/>
              <w:rPr>
                <w:rFonts w:cs="Arial"/>
                <w:lang w:eastAsia="ja-JP"/>
              </w:rPr>
            </w:pPr>
          </w:p>
        </w:tc>
        <w:tc>
          <w:tcPr>
            <w:tcW w:w="773" w:type="dxa"/>
            <w:vAlign w:val="center"/>
          </w:tcPr>
          <w:p w14:paraId="100545DF" w14:textId="77777777" w:rsidR="00C30756" w:rsidRPr="001D386E" w:rsidRDefault="00C30756" w:rsidP="00C30756">
            <w:pPr>
              <w:pStyle w:val="TAC"/>
              <w:rPr>
                <w:rFonts w:cs="Arial"/>
              </w:rPr>
            </w:pPr>
            <w:r w:rsidRPr="001D386E">
              <w:rPr>
                <w:rFonts w:cs="Intel Clear"/>
                <w:lang w:val="en-US" w:eastAsia="zh-TW"/>
              </w:rPr>
              <w:t>7</w:t>
            </w:r>
          </w:p>
        </w:tc>
        <w:tc>
          <w:tcPr>
            <w:tcW w:w="592" w:type="dxa"/>
            <w:vAlign w:val="center"/>
          </w:tcPr>
          <w:p w14:paraId="35563D80" w14:textId="77777777" w:rsidR="00C30756" w:rsidRPr="001D386E" w:rsidRDefault="00C30756" w:rsidP="00C30756">
            <w:pPr>
              <w:pStyle w:val="TAC"/>
              <w:rPr>
                <w:rFonts w:cs="Arial"/>
              </w:rPr>
            </w:pPr>
          </w:p>
        </w:tc>
        <w:tc>
          <w:tcPr>
            <w:tcW w:w="591" w:type="dxa"/>
            <w:gridSpan w:val="2"/>
            <w:vAlign w:val="center"/>
          </w:tcPr>
          <w:p w14:paraId="488227E6" w14:textId="77777777" w:rsidR="00C30756" w:rsidRPr="001D386E" w:rsidRDefault="00C30756" w:rsidP="00C30756">
            <w:pPr>
              <w:pStyle w:val="TAC"/>
              <w:rPr>
                <w:rFonts w:cs="Arial"/>
              </w:rPr>
            </w:pPr>
          </w:p>
        </w:tc>
        <w:tc>
          <w:tcPr>
            <w:tcW w:w="592" w:type="dxa"/>
            <w:gridSpan w:val="2"/>
          </w:tcPr>
          <w:p w14:paraId="44417893" w14:textId="77777777" w:rsidR="00C30756" w:rsidRPr="001D386E" w:rsidRDefault="00C30756" w:rsidP="00C30756">
            <w:pPr>
              <w:pStyle w:val="TAC"/>
              <w:rPr>
                <w:rFonts w:cs="Arial"/>
                <w:lang w:eastAsia="ja-JP"/>
              </w:rPr>
            </w:pPr>
            <w:r w:rsidRPr="001D386E">
              <w:t>Yes</w:t>
            </w:r>
          </w:p>
        </w:tc>
        <w:tc>
          <w:tcPr>
            <w:tcW w:w="592" w:type="dxa"/>
            <w:gridSpan w:val="3"/>
          </w:tcPr>
          <w:p w14:paraId="1EBB66F6" w14:textId="77777777" w:rsidR="00C30756" w:rsidRPr="001D386E" w:rsidRDefault="00C30756" w:rsidP="00C30756">
            <w:pPr>
              <w:pStyle w:val="TAC"/>
              <w:rPr>
                <w:rFonts w:cs="Arial"/>
                <w:lang w:eastAsia="ja-JP"/>
              </w:rPr>
            </w:pPr>
            <w:r w:rsidRPr="001D386E">
              <w:t>Yes</w:t>
            </w:r>
          </w:p>
        </w:tc>
        <w:tc>
          <w:tcPr>
            <w:tcW w:w="592" w:type="dxa"/>
            <w:gridSpan w:val="3"/>
          </w:tcPr>
          <w:p w14:paraId="1669B0C1" w14:textId="77777777" w:rsidR="00C30756" w:rsidRPr="001D386E" w:rsidRDefault="00C30756" w:rsidP="00C30756">
            <w:pPr>
              <w:pStyle w:val="TAC"/>
              <w:rPr>
                <w:rFonts w:cs="Arial"/>
                <w:lang w:eastAsia="ja-JP"/>
              </w:rPr>
            </w:pPr>
            <w:r w:rsidRPr="001D386E">
              <w:t>Yes</w:t>
            </w:r>
          </w:p>
        </w:tc>
        <w:tc>
          <w:tcPr>
            <w:tcW w:w="731" w:type="dxa"/>
            <w:gridSpan w:val="3"/>
          </w:tcPr>
          <w:p w14:paraId="6FAE973B" w14:textId="77777777" w:rsidR="00C30756" w:rsidRPr="001D386E" w:rsidRDefault="00C30756" w:rsidP="00C30756">
            <w:pPr>
              <w:pStyle w:val="TAC"/>
              <w:rPr>
                <w:rFonts w:cs="Arial"/>
                <w:lang w:eastAsia="ja-JP"/>
              </w:rPr>
            </w:pPr>
            <w:r w:rsidRPr="001D386E">
              <w:t>Yes</w:t>
            </w:r>
          </w:p>
        </w:tc>
        <w:tc>
          <w:tcPr>
            <w:tcW w:w="1187" w:type="dxa"/>
            <w:vMerge/>
            <w:vAlign w:val="center"/>
          </w:tcPr>
          <w:p w14:paraId="17EC9857" w14:textId="77777777" w:rsidR="00C30756" w:rsidRPr="001D386E" w:rsidRDefault="00C30756" w:rsidP="00C30756">
            <w:pPr>
              <w:pStyle w:val="TAC"/>
              <w:rPr>
                <w:rFonts w:cs="Arial"/>
              </w:rPr>
            </w:pPr>
          </w:p>
        </w:tc>
        <w:tc>
          <w:tcPr>
            <w:tcW w:w="1287" w:type="dxa"/>
            <w:vMerge/>
            <w:vAlign w:val="center"/>
          </w:tcPr>
          <w:p w14:paraId="6A9CF647" w14:textId="77777777" w:rsidR="00C30756" w:rsidRPr="001D386E" w:rsidRDefault="00C30756" w:rsidP="00C30756">
            <w:pPr>
              <w:pStyle w:val="TAC"/>
              <w:rPr>
                <w:rFonts w:cs="Arial"/>
              </w:rPr>
            </w:pPr>
          </w:p>
        </w:tc>
      </w:tr>
      <w:tr w:rsidR="00C30756" w:rsidRPr="001D386E" w14:paraId="2EA5FB66" w14:textId="77777777" w:rsidTr="00C30756">
        <w:trPr>
          <w:jc w:val="center"/>
        </w:trPr>
        <w:tc>
          <w:tcPr>
            <w:tcW w:w="1419" w:type="dxa"/>
            <w:vMerge/>
            <w:vAlign w:val="center"/>
          </w:tcPr>
          <w:p w14:paraId="1413199E" w14:textId="77777777" w:rsidR="00C30756" w:rsidRPr="001D386E" w:rsidRDefault="00C30756" w:rsidP="00C30756">
            <w:pPr>
              <w:pStyle w:val="TAC"/>
              <w:rPr>
                <w:rFonts w:cs="Arial"/>
              </w:rPr>
            </w:pPr>
          </w:p>
        </w:tc>
        <w:tc>
          <w:tcPr>
            <w:tcW w:w="1467" w:type="dxa"/>
            <w:vMerge/>
            <w:vAlign w:val="center"/>
          </w:tcPr>
          <w:p w14:paraId="3BCA7041" w14:textId="77777777" w:rsidR="00C30756" w:rsidRPr="001D386E" w:rsidRDefault="00C30756" w:rsidP="00C30756">
            <w:pPr>
              <w:pStyle w:val="TAC"/>
              <w:rPr>
                <w:rFonts w:cs="Arial"/>
                <w:lang w:eastAsia="ja-JP"/>
              </w:rPr>
            </w:pPr>
          </w:p>
        </w:tc>
        <w:tc>
          <w:tcPr>
            <w:tcW w:w="773" w:type="dxa"/>
            <w:vAlign w:val="center"/>
          </w:tcPr>
          <w:p w14:paraId="60414DBF" w14:textId="77777777" w:rsidR="00C30756" w:rsidRPr="001D386E" w:rsidRDefault="00C30756" w:rsidP="00C30756">
            <w:pPr>
              <w:pStyle w:val="TAC"/>
              <w:rPr>
                <w:rFonts w:cs="Arial"/>
              </w:rPr>
            </w:pPr>
            <w:r w:rsidRPr="001D386E">
              <w:rPr>
                <w:rFonts w:cs="Intel Clear"/>
                <w:lang w:val="en-US" w:eastAsia="zh-TW"/>
              </w:rPr>
              <w:t>46</w:t>
            </w:r>
          </w:p>
        </w:tc>
        <w:tc>
          <w:tcPr>
            <w:tcW w:w="3690" w:type="dxa"/>
            <w:gridSpan w:val="14"/>
            <w:vAlign w:val="center"/>
          </w:tcPr>
          <w:p w14:paraId="445073F3" w14:textId="77777777" w:rsidR="00C30756" w:rsidRPr="001D386E" w:rsidRDefault="00C30756" w:rsidP="00C30756">
            <w:pPr>
              <w:pStyle w:val="TAC"/>
              <w:rPr>
                <w:rFonts w:cs="Arial"/>
                <w:lang w:eastAsia="ja-JP"/>
              </w:rPr>
            </w:pPr>
            <w:r w:rsidRPr="001D386E">
              <w:rPr>
                <w:rFonts w:eastAsia="Calibri Light" w:cs="Intel Clear"/>
              </w:rPr>
              <w:t>See CA_46D in Table 5.6A.1-1 of TS 36.101 Bandwidth Combination Set 0</w:t>
            </w:r>
          </w:p>
        </w:tc>
        <w:tc>
          <w:tcPr>
            <w:tcW w:w="1187" w:type="dxa"/>
            <w:vMerge/>
            <w:vAlign w:val="center"/>
          </w:tcPr>
          <w:p w14:paraId="5D7D09C4" w14:textId="77777777" w:rsidR="00C30756" w:rsidRPr="001D386E" w:rsidRDefault="00C30756" w:rsidP="00C30756">
            <w:pPr>
              <w:pStyle w:val="TAC"/>
              <w:rPr>
                <w:rFonts w:cs="Arial"/>
              </w:rPr>
            </w:pPr>
          </w:p>
        </w:tc>
        <w:tc>
          <w:tcPr>
            <w:tcW w:w="1287" w:type="dxa"/>
            <w:vMerge/>
            <w:vAlign w:val="center"/>
          </w:tcPr>
          <w:p w14:paraId="20EC91E6" w14:textId="77777777" w:rsidR="00C30756" w:rsidRPr="001D386E" w:rsidRDefault="00C30756" w:rsidP="00C30756">
            <w:pPr>
              <w:pStyle w:val="TAC"/>
              <w:rPr>
                <w:rFonts w:cs="Arial"/>
              </w:rPr>
            </w:pPr>
          </w:p>
        </w:tc>
      </w:tr>
      <w:tr w:rsidR="00C30756" w:rsidRPr="001D386E" w14:paraId="4C65C607" w14:textId="77777777" w:rsidTr="00C30756">
        <w:trPr>
          <w:jc w:val="center"/>
        </w:trPr>
        <w:tc>
          <w:tcPr>
            <w:tcW w:w="1419" w:type="dxa"/>
            <w:vMerge w:val="restart"/>
            <w:vAlign w:val="center"/>
          </w:tcPr>
          <w:p w14:paraId="30AA3F8A" w14:textId="77777777" w:rsidR="00C30756" w:rsidRPr="001D386E" w:rsidRDefault="00C30756" w:rsidP="00C30756">
            <w:pPr>
              <w:pStyle w:val="TAC"/>
              <w:rPr>
                <w:rFonts w:cs="Arial"/>
              </w:rPr>
            </w:pPr>
            <w:r w:rsidRPr="001D386E">
              <w:rPr>
                <w:rFonts w:cs="Intel Clear"/>
              </w:rPr>
              <w:t>CA_1A-7A-46E</w:t>
            </w:r>
          </w:p>
        </w:tc>
        <w:tc>
          <w:tcPr>
            <w:tcW w:w="1467" w:type="dxa"/>
            <w:vMerge w:val="restart"/>
            <w:vAlign w:val="center"/>
          </w:tcPr>
          <w:p w14:paraId="0E544F8D" w14:textId="77777777" w:rsidR="00C30756" w:rsidRPr="001D386E" w:rsidRDefault="00C30756" w:rsidP="00C30756">
            <w:pPr>
              <w:pStyle w:val="TAC"/>
              <w:rPr>
                <w:rFonts w:cs="Arial"/>
                <w:lang w:eastAsia="ja-JP"/>
              </w:rPr>
            </w:pPr>
            <w:r w:rsidRPr="001D386E">
              <w:rPr>
                <w:rFonts w:cs="Intel Clear" w:hint="eastAsia"/>
                <w:lang w:eastAsia="zh-CN"/>
              </w:rPr>
              <w:t>-</w:t>
            </w:r>
          </w:p>
        </w:tc>
        <w:tc>
          <w:tcPr>
            <w:tcW w:w="773" w:type="dxa"/>
            <w:vAlign w:val="center"/>
          </w:tcPr>
          <w:p w14:paraId="537C9376" w14:textId="77777777" w:rsidR="00C30756" w:rsidRPr="001D386E" w:rsidRDefault="00C30756" w:rsidP="00C30756">
            <w:pPr>
              <w:pStyle w:val="TAC"/>
              <w:rPr>
                <w:rFonts w:cs="Arial"/>
              </w:rPr>
            </w:pPr>
            <w:r w:rsidRPr="001D386E">
              <w:rPr>
                <w:rFonts w:cs="Intel Clear"/>
                <w:lang w:val="en-US" w:eastAsia="zh-TW"/>
              </w:rPr>
              <w:t>1</w:t>
            </w:r>
          </w:p>
        </w:tc>
        <w:tc>
          <w:tcPr>
            <w:tcW w:w="592" w:type="dxa"/>
            <w:vAlign w:val="center"/>
          </w:tcPr>
          <w:p w14:paraId="6D31FB65" w14:textId="77777777" w:rsidR="00C30756" w:rsidRPr="001D386E" w:rsidRDefault="00C30756" w:rsidP="00C30756">
            <w:pPr>
              <w:pStyle w:val="TAC"/>
              <w:rPr>
                <w:rFonts w:cs="Arial"/>
              </w:rPr>
            </w:pPr>
          </w:p>
        </w:tc>
        <w:tc>
          <w:tcPr>
            <w:tcW w:w="591" w:type="dxa"/>
            <w:gridSpan w:val="2"/>
            <w:vAlign w:val="center"/>
          </w:tcPr>
          <w:p w14:paraId="31863041" w14:textId="77777777" w:rsidR="00C30756" w:rsidRPr="001D386E" w:rsidRDefault="00C30756" w:rsidP="00C30756">
            <w:pPr>
              <w:pStyle w:val="TAC"/>
              <w:rPr>
                <w:rFonts w:cs="Arial"/>
              </w:rPr>
            </w:pPr>
          </w:p>
        </w:tc>
        <w:tc>
          <w:tcPr>
            <w:tcW w:w="592" w:type="dxa"/>
            <w:gridSpan w:val="2"/>
            <w:vAlign w:val="center"/>
          </w:tcPr>
          <w:p w14:paraId="03F5EA16" w14:textId="77777777" w:rsidR="00C30756" w:rsidRPr="001D386E" w:rsidRDefault="00C30756" w:rsidP="00C30756">
            <w:pPr>
              <w:pStyle w:val="TAC"/>
              <w:rPr>
                <w:rFonts w:cs="Arial"/>
                <w:lang w:eastAsia="ja-JP"/>
              </w:rPr>
            </w:pPr>
            <w:r w:rsidRPr="001D386E">
              <w:rPr>
                <w:rFonts w:cs="Intel Clear"/>
              </w:rPr>
              <w:t>Yes</w:t>
            </w:r>
          </w:p>
        </w:tc>
        <w:tc>
          <w:tcPr>
            <w:tcW w:w="592" w:type="dxa"/>
            <w:gridSpan w:val="3"/>
            <w:vAlign w:val="center"/>
          </w:tcPr>
          <w:p w14:paraId="0C21F183" w14:textId="77777777" w:rsidR="00C30756" w:rsidRPr="001D386E" w:rsidRDefault="00C30756" w:rsidP="00C30756">
            <w:pPr>
              <w:pStyle w:val="TAC"/>
              <w:rPr>
                <w:rFonts w:cs="Arial"/>
                <w:lang w:eastAsia="ja-JP"/>
              </w:rPr>
            </w:pPr>
            <w:r w:rsidRPr="001D386E">
              <w:rPr>
                <w:rFonts w:cs="Intel Clear"/>
              </w:rPr>
              <w:t>Yes</w:t>
            </w:r>
          </w:p>
        </w:tc>
        <w:tc>
          <w:tcPr>
            <w:tcW w:w="592" w:type="dxa"/>
            <w:gridSpan w:val="3"/>
            <w:vAlign w:val="center"/>
          </w:tcPr>
          <w:p w14:paraId="0D3AE5D1" w14:textId="77777777" w:rsidR="00C30756" w:rsidRPr="001D386E" w:rsidRDefault="00C30756" w:rsidP="00C30756">
            <w:pPr>
              <w:pStyle w:val="TAC"/>
              <w:rPr>
                <w:rFonts w:cs="Arial"/>
                <w:lang w:eastAsia="ja-JP"/>
              </w:rPr>
            </w:pPr>
            <w:r w:rsidRPr="001D386E">
              <w:rPr>
                <w:rFonts w:cs="Intel Clear"/>
              </w:rPr>
              <w:t>Yes</w:t>
            </w:r>
          </w:p>
        </w:tc>
        <w:tc>
          <w:tcPr>
            <w:tcW w:w="731" w:type="dxa"/>
            <w:gridSpan w:val="3"/>
            <w:vAlign w:val="center"/>
          </w:tcPr>
          <w:p w14:paraId="278F3162" w14:textId="77777777" w:rsidR="00C30756" w:rsidRPr="001D386E" w:rsidRDefault="00C30756" w:rsidP="00C30756">
            <w:pPr>
              <w:pStyle w:val="TAC"/>
              <w:rPr>
                <w:rFonts w:cs="Arial"/>
                <w:lang w:eastAsia="ja-JP"/>
              </w:rPr>
            </w:pPr>
            <w:r w:rsidRPr="001D386E">
              <w:rPr>
                <w:rFonts w:cs="Intel Clear"/>
              </w:rPr>
              <w:t>Yes</w:t>
            </w:r>
          </w:p>
        </w:tc>
        <w:tc>
          <w:tcPr>
            <w:tcW w:w="1187" w:type="dxa"/>
            <w:vMerge w:val="restart"/>
            <w:vAlign w:val="center"/>
          </w:tcPr>
          <w:p w14:paraId="3B6647C1" w14:textId="77777777" w:rsidR="00C30756" w:rsidRPr="001D386E" w:rsidRDefault="00C30756" w:rsidP="00C30756">
            <w:pPr>
              <w:pStyle w:val="TAC"/>
              <w:rPr>
                <w:rFonts w:cs="Arial"/>
              </w:rPr>
            </w:pPr>
            <w:r w:rsidRPr="001D386E">
              <w:rPr>
                <w:rFonts w:cs="Intel Clear" w:hint="eastAsia"/>
                <w:lang w:eastAsia="zh-CN"/>
              </w:rPr>
              <w:t>120</w:t>
            </w:r>
          </w:p>
        </w:tc>
        <w:tc>
          <w:tcPr>
            <w:tcW w:w="1287" w:type="dxa"/>
            <w:vMerge w:val="restart"/>
            <w:vAlign w:val="center"/>
          </w:tcPr>
          <w:p w14:paraId="5DDB9812"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1A5675C7" w14:textId="77777777" w:rsidTr="00C30756">
        <w:trPr>
          <w:jc w:val="center"/>
        </w:trPr>
        <w:tc>
          <w:tcPr>
            <w:tcW w:w="1419" w:type="dxa"/>
            <w:vMerge/>
            <w:vAlign w:val="center"/>
          </w:tcPr>
          <w:p w14:paraId="776ACC10" w14:textId="77777777" w:rsidR="00C30756" w:rsidRPr="001D386E" w:rsidRDefault="00C30756" w:rsidP="00C30756">
            <w:pPr>
              <w:pStyle w:val="TAC"/>
              <w:rPr>
                <w:rFonts w:cs="Arial"/>
              </w:rPr>
            </w:pPr>
          </w:p>
        </w:tc>
        <w:tc>
          <w:tcPr>
            <w:tcW w:w="1467" w:type="dxa"/>
            <w:vMerge/>
            <w:vAlign w:val="center"/>
          </w:tcPr>
          <w:p w14:paraId="572373A1" w14:textId="77777777" w:rsidR="00C30756" w:rsidRPr="001D386E" w:rsidRDefault="00C30756" w:rsidP="00C30756">
            <w:pPr>
              <w:pStyle w:val="TAC"/>
              <w:rPr>
                <w:rFonts w:cs="Arial"/>
                <w:lang w:eastAsia="ja-JP"/>
              </w:rPr>
            </w:pPr>
          </w:p>
        </w:tc>
        <w:tc>
          <w:tcPr>
            <w:tcW w:w="773" w:type="dxa"/>
            <w:vAlign w:val="center"/>
          </w:tcPr>
          <w:p w14:paraId="0617BE09" w14:textId="77777777" w:rsidR="00C30756" w:rsidRPr="001D386E" w:rsidRDefault="00C30756" w:rsidP="00C30756">
            <w:pPr>
              <w:pStyle w:val="TAC"/>
              <w:rPr>
                <w:rFonts w:cs="Arial"/>
              </w:rPr>
            </w:pPr>
            <w:r w:rsidRPr="001D386E">
              <w:rPr>
                <w:rFonts w:cs="Intel Clear"/>
                <w:lang w:val="en-US" w:eastAsia="zh-TW"/>
              </w:rPr>
              <w:t>7</w:t>
            </w:r>
          </w:p>
        </w:tc>
        <w:tc>
          <w:tcPr>
            <w:tcW w:w="592" w:type="dxa"/>
            <w:vAlign w:val="center"/>
          </w:tcPr>
          <w:p w14:paraId="57E20AE0" w14:textId="77777777" w:rsidR="00C30756" w:rsidRPr="001D386E" w:rsidRDefault="00C30756" w:rsidP="00C30756">
            <w:pPr>
              <w:pStyle w:val="TAC"/>
              <w:rPr>
                <w:rFonts w:cs="Arial"/>
              </w:rPr>
            </w:pPr>
          </w:p>
        </w:tc>
        <w:tc>
          <w:tcPr>
            <w:tcW w:w="591" w:type="dxa"/>
            <w:gridSpan w:val="2"/>
            <w:vAlign w:val="center"/>
          </w:tcPr>
          <w:p w14:paraId="15C828A4" w14:textId="77777777" w:rsidR="00C30756" w:rsidRPr="001D386E" w:rsidRDefault="00C30756" w:rsidP="00C30756">
            <w:pPr>
              <w:pStyle w:val="TAC"/>
              <w:rPr>
                <w:rFonts w:cs="Arial"/>
              </w:rPr>
            </w:pPr>
          </w:p>
        </w:tc>
        <w:tc>
          <w:tcPr>
            <w:tcW w:w="592" w:type="dxa"/>
            <w:gridSpan w:val="2"/>
            <w:vAlign w:val="center"/>
          </w:tcPr>
          <w:p w14:paraId="3ACBD952" w14:textId="77777777" w:rsidR="00C30756" w:rsidRPr="001D386E" w:rsidRDefault="00C30756" w:rsidP="00C30756">
            <w:pPr>
              <w:pStyle w:val="TAC"/>
              <w:rPr>
                <w:rFonts w:cs="Arial"/>
                <w:lang w:eastAsia="ja-JP"/>
              </w:rPr>
            </w:pPr>
            <w:r w:rsidRPr="001D386E">
              <w:rPr>
                <w:rFonts w:cs="Intel Clear"/>
              </w:rPr>
              <w:t>Yes</w:t>
            </w:r>
          </w:p>
        </w:tc>
        <w:tc>
          <w:tcPr>
            <w:tcW w:w="592" w:type="dxa"/>
            <w:gridSpan w:val="3"/>
            <w:vAlign w:val="center"/>
          </w:tcPr>
          <w:p w14:paraId="395CEC0A" w14:textId="77777777" w:rsidR="00C30756" w:rsidRPr="001D386E" w:rsidRDefault="00C30756" w:rsidP="00C30756">
            <w:pPr>
              <w:pStyle w:val="TAC"/>
              <w:rPr>
                <w:rFonts w:cs="Arial"/>
                <w:lang w:eastAsia="ja-JP"/>
              </w:rPr>
            </w:pPr>
            <w:r w:rsidRPr="001D386E">
              <w:rPr>
                <w:rFonts w:cs="Intel Clear"/>
              </w:rPr>
              <w:t>Yes</w:t>
            </w:r>
          </w:p>
        </w:tc>
        <w:tc>
          <w:tcPr>
            <w:tcW w:w="592" w:type="dxa"/>
            <w:gridSpan w:val="3"/>
            <w:vAlign w:val="center"/>
          </w:tcPr>
          <w:p w14:paraId="3CD81FE3" w14:textId="77777777" w:rsidR="00C30756" w:rsidRPr="001D386E" w:rsidRDefault="00C30756" w:rsidP="00C30756">
            <w:pPr>
              <w:pStyle w:val="TAC"/>
              <w:rPr>
                <w:rFonts w:cs="Arial"/>
                <w:lang w:eastAsia="ja-JP"/>
              </w:rPr>
            </w:pPr>
            <w:r w:rsidRPr="001D386E">
              <w:rPr>
                <w:rFonts w:cs="Intel Clear"/>
              </w:rPr>
              <w:t>Yes</w:t>
            </w:r>
          </w:p>
        </w:tc>
        <w:tc>
          <w:tcPr>
            <w:tcW w:w="731" w:type="dxa"/>
            <w:gridSpan w:val="3"/>
            <w:vAlign w:val="center"/>
          </w:tcPr>
          <w:p w14:paraId="4A4C22A7" w14:textId="77777777" w:rsidR="00C30756" w:rsidRPr="001D386E" w:rsidRDefault="00C30756" w:rsidP="00C30756">
            <w:pPr>
              <w:pStyle w:val="TAC"/>
              <w:rPr>
                <w:rFonts w:cs="Arial"/>
                <w:lang w:eastAsia="ja-JP"/>
              </w:rPr>
            </w:pPr>
            <w:r w:rsidRPr="001D386E">
              <w:rPr>
                <w:rFonts w:cs="Intel Clear"/>
              </w:rPr>
              <w:t>Yes</w:t>
            </w:r>
          </w:p>
        </w:tc>
        <w:tc>
          <w:tcPr>
            <w:tcW w:w="1187" w:type="dxa"/>
            <w:vMerge/>
            <w:vAlign w:val="center"/>
          </w:tcPr>
          <w:p w14:paraId="65DA3CAE" w14:textId="77777777" w:rsidR="00C30756" w:rsidRPr="001D386E" w:rsidRDefault="00C30756" w:rsidP="00C30756">
            <w:pPr>
              <w:pStyle w:val="TAC"/>
              <w:rPr>
                <w:rFonts w:cs="Arial"/>
              </w:rPr>
            </w:pPr>
          </w:p>
        </w:tc>
        <w:tc>
          <w:tcPr>
            <w:tcW w:w="1287" w:type="dxa"/>
            <w:vMerge/>
            <w:vAlign w:val="center"/>
          </w:tcPr>
          <w:p w14:paraId="0056BB27" w14:textId="77777777" w:rsidR="00C30756" w:rsidRPr="001D386E" w:rsidRDefault="00C30756" w:rsidP="00C30756">
            <w:pPr>
              <w:pStyle w:val="TAC"/>
              <w:rPr>
                <w:rFonts w:cs="Arial"/>
              </w:rPr>
            </w:pPr>
          </w:p>
        </w:tc>
      </w:tr>
      <w:tr w:rsidR="00C30756" w:rsidRPr="001D386E" w14:paraId="6E1785EA" w14:textId="77777777" w:rsidTr="00C30756">
        <w:trPr>
          <w:jc w:val="center"/>
        </w:trPr>
        <w:tc>
          <w:tcPr>
            <w:tcW w:w="1419" w:type="dxa"/>
            <w:vMerge/>
            <w:vAlign w:val="center"/>
          </w:tcPr>
          <w:p w14:paraId="01F10606" w14:textId="77777777" w:rsidR="00C30756" w:rsidRPr="001D386E" w:rsidRDefault="00C30756" w:rsidP="00C30756">
            <w:pPr>
              <w:pStyle w:val="TAC"/>
              <w:rPr>
                <w:rFonts w:cs="Arial"/>
              </w:rPr>
            </w:pPr>
          </w:p>
        </w:tc>
        <w:tc>
          <w:tcPr>
            <w:tcW w:w="1467" w:type="dxa"/>
            <w:vMerge/>
            <w:vAlign w:val="center"/>
          </w:tcPr>
          <w:p w14:paraId="1680D4E7" w14:textId="77777777" w:rsidR="00C30756" w:rsidRPr="001D386E" w:rsidRDefault="00C30756" w:rsidP="00C30756">
            <w:pPr>
              <w:pStyle w:val="TAC"/>
              <w:rPr>
                <w:rFonts w:cs="Arial"/>
                <w:lang w:eastAsia="ja-JP"/>
              </w:rPr>
            </w:pPr>
          </w:p>
        </w:tc>
        <w:tc>
          <w:tcPr>
            <w:tcW w:w="773" w:type="dxa"/>
            <w:vAlign w:val="center"/>
          </w:tcPr>
          <w:p w14:paraId="67745AD8" w14:textId="77777777" w:rsidR="00C30756" w:rsidRPr="001D386E" w:rsidRDefault="00C30756" w:rsidP="00C30756">
            <w:pPr>
              <w:pStyle w:val="TAC"/>
              <w:rPr>
                <w:rFonts w:cs="Arial"/>
              </w:rPr>
            </w:pPr>
            <w:r w:rsidRPr="001D386E">
              <w:rPr>
                <w:rFonts w:cs="Intel Clear"/>
                <w:lang w:val="en-US" w:eastAsia="zh-TW"/>
              </w:rPr>
              <w:t>46</w:t>
            </w:r>
          </w:p>
        </w:tc>
        <w:tc>
          <w:tcPr>
            <w:tcW w:w="3690" w:type="dxa"/>
            <w:gridSpan w:val="14"/>
            <w:vAlign w:val="center"/>
          </w:tcPr>
          <w:p w14:paraId="75CE0AF4" w14:textId="77777777" w:rsidR="00C30756" w:rsidRPr="001D386E" w:rsidRDefault="00C30756" w:rsidP="00C30756">
            <w:pPr>
              <w:pStyle w:val="TAC"/>
              <w:rPr>
                <w:rFonts w:cs="Arial"/>
                <w:lang w:eastAsia="ja-JP"/>
              </w:rPr>
            </w:pPr>
            <w:r w:rsidRPr="001D386E">
              <w:rPr>
                <w:rFonts w:eastAsia="Calibri Light" w:cs="Intel Clear"/>
              </w:rPr>
              <w:t>See CA_46E in Table 5.6A.1-1 of TS 36.101 Bandwidth Combination Set 0</w:t>
            </w:r>
          </w:p>
        </w:tc>
        <w:tc>
          <w:tcPr>
            <w:tcW w:w="1187" w:type="dxa"/>
            <w:vMerge/>
            <w:vAlign w:val="center"/>
          </w:tcPr>
          <w:p w14:paraId="7C873A08" w14:textId="77777777" w:rsidR="00C30756" w:rsidRPr="001D386E" w:rsidRDefault="00C30756" w:rsidP="00C30756">
            <w:pPr>
              <w:pStyle w:val="TAC"/>
              <w:rPr>
                <w:rFonts w:cs="Arial"/>
              </w:rPr>
            </w:pPr>
          </w:p>
        </w:tc>
        <w:tc>
          <w:tcPr>
            <w:tcW w:w="1287" w:type="dxa"/>
            <w:vMerge/>
            <w:vAlign w:val="center"/>
          </w:tcPr>
          <w:p w14:paraId="6ACA4DCC" w14:textId="77777777" w:rsidR="00C30756" w:rsidRPr="001D386E" w:rsidRDefault="00C30756" w:rsidP="00C30756">
            <w:pPr>
              <w:pStyle w:val="TAC"/>
              <w:rPr>
                <w:rFonts w:cs="Arial"/>
              </w:rPr>
            </w:pPr>
          </w:p>
        </w:tc>
      </w:tr>
      <w:tr w:rsidR="00C30756" w:rsidRPr="001D386E" w14:paraId="5FE3AA21" w14:textId="77777777" w:rsidTr="00C30756">
        <w:trPr>
          <w:jc w:val="center"/>
        </w:trPr>
        <w:tc>
          <w:tcPr>
            <w:tcW w:w="1419" w:type="dxa"/>
            <w:vMerge w:val="restart"/>
            <w:vAlign w:val="center"/>
          </w:tcPr>
          <w:p w14:paraId="17795720" w14:textId="77777777" w:rsidR="00C30756" w:rsidRPr="001D386E" w:rsidRDefault="00C30756" w:rsidP="00C30756">
            <w:pPr>
              <w:pStyle w:val="TAC"/>
              <w:rPr>
                <w:rFonts w:cs="Arial"/>
              </w:rPr>
            </w:pPr>
            <w:r w:rsidRPr="001D386E">
              <w:rPr>
                <w:rFonts w:cs="Arial"/>
              </w:rPr>
              <w:t>CA_1A-</w:t>
            </w:r>
            <w:r w:rsidRPr="001D386E">
              <w:rPr>
                <w:rFonts w:cs="Arial"/>
                <w:lang w:eastAsia="ja-JP"/>
              </w:rPr>
              <w:t>8</w:t>
            </w:r>
            <w:r w:rsidRPr="001D386E">
              <w:rPr>
                <w:rFonts w:cs="Arial"/>
              </w:rPr>
              <w:t>A</w:t>
            </w:r>
            <w:r w:rsidRPr="001D386E">
              <w:rPr>
                <w:rFonts w:cs="Arial" w:hint="eastAsia"/>
              </w:rPr>
              <w:t>-</w:t>
            </w:r>
            <w:r w:rsidRPr="001D386E">
              <w:rPr>
                <w:rFonts w:cs="Arial"/>
                <w:lang w:eastAsia="ja-JP"/>
              </w:rPr>
              <w:t>11</w:t>
            </w:r>
            <w:r w:rsidRPr="001D386E">
              <w:rPr>
                <w:rFonts w:cs="Arial" w:hint="eastAsia"/>
              </w:rPr>
              <w:t>A</w:t>
            </w:r>
          </w:p>
        </w:tc>
        <w:tc>
          <w:tcPr>
            <w:tcW w:w="1467" w:type="dxa"/>
            <w:vMerge w:val="restart"/>
            <w:vAlign w:val="center"/>
          </w:tcPr>
          <w:p w14:paraId="25101682"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753C2F52" w14:textId="77777777" w:rsidR="00C30756" w:rsidRPr="001D386E" w:rsidRDefault="00C30756" w:rsidP="00C30756">
            <w:pPr>
              <w:pStyle w:val="TAC"/>
              <w:rPr>
                <w:rFonts w:cs="Arial"/>
                <w:lang w:eastAsia="ja-JP"/>
              </w:rPr>
            </w:pPr>
            <w:r w:rsidRPr="001D386E">
              <w:rPr>
                <w:rFonts w:cs="Arial"/>
              </w:rPr>
              <w:t>1</w:t>
            </w:r>
          </w:p>
        </w:tc>
        <w:tc>
          <w:tcPr>
            <w:tcW w:w="592" w:type="dxa"/>
            <w:vAlign w:val="center"/>
          </w:tcPr>
          <w:p w14:paraId="20F0628A" w14:textId="77777777" w:rsidR="00C30756" w:rsidRPr="001D386E" w:rsidRDefault="00C30756" w:rsidP="00C30756">
            <w:pPr>
              <w:pStyle w:val="TAC"/>
              <w:rPr>
                <w:rFonts w:cs="Arial"/>
              </w:rPr>
            </w:pPr>
          </w:p>
        </w:tc>
        <w:tc>
          <w:tcPr>
            <w:tcW w:w="591" w:type="dxa"/>
            <w:gridSpan w:val="2"/>
            <w:vAlign w:val="center"/>
          </w:tcPr>
          <w:p w14:paraId="41010473" w14:textId="77777777" w:rsidR="00C30756" w:rsidRPr="001D386E" w:rsidRDefault="00C30756" w:rsidP="00C30756">
            <w:pPr>
              <w:pStyle w:val="TAC"/>
              <w:rPr>
                <w:rFonts w:cs="Arial"/>
              </w:rPr>
            </w:pPr>
          </w:p>
        </w:tc>
        <w:tc>
          <w:tcPr>
            <w:tcW w:w="592" w:type="dxa"/>
            <w:gridSpan w:val="2"/>
            <w:vAlign w:val="center"/>
          </w:tcPr>
          <w:p w14:paraId="5F149215"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33351575"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1684FD94" w14:textId="77777777" w:rsidR="00C30756" w:rsidRPr="001D386E" w:rsidRDefault="00C30756" w:rsidP="00C30756">
            <w:pPr>
              <w:pStyle w:val="TAC"/>
              <w:rPr>
                <w:rFonts w:cs="Arial"/>
              </w:rPr>
            </w:pPr>
            <w:r w:rsidRPr="001D386E">
              <w:rPr>
                <w:rFonts w:cs="Arial"/>
                <w:lang w:eastAsia="ja-JP"/>
              </w:rPr>
              <w:t>Yes</w:t>
            </w:r>
          </w:p>
        </w:tc>
        <w:tc>
          <w:tcPr>
            <w:tcW w:w="731" w:type="dxa"/>
            <w:gridSpan w:val="3"/>
            <w:vAlign w:val="center"/>
          </w:tcPr>
          <w:p w14:paraId="0700C29A" w14:textId="77777777" w:rsidR="00C30756" w:rsidRPr="001D386E" w:rsidRDefault="00C30756" w:rsidP="00C30756">
            <w:pPr>
              <w:pStyle w:val="TAC"/>
              <w:rPr>
                <w:rFonts w:cs="Arial"/>
              </w:rPr>
            </w:pPr>
            <w:r w:rsidRPr="001D386E">
              <w:rPr>
                <w:rFonts w:cs="Arial"/>
                <w:lang w:eastAsia="ja-JP"/>
              </w:rPr>
              <w:t>Yes</w:t>
            </w:r>
          </w:p>
        </w:tc>
        <w:tc>
          <w:tcPr>
            <w:tcW w:w="1187" w:type="dxa"/>
            <w:vMerge w:val="restart"/>
            <w:vAlign w:val="center"/>
          </w:tcPr>
          <w:p w14:paraId="43364B63"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14F6ECB5" w14:textId="77777777" w:rsidR="00C30756" w:rsidRPr="001D386E" w:rsidRDefault="00C30756" w:rsidP="00C30756">
            <w:pPr>
              <w:pStyle w:val="TAC"/>
              <w:rPr>
                <w:rFonts w:cs="Arial"/>
              </w:rPr>
            </w:pPr>
            <w:r w:rsidRPr="001D386E">
              <w:rPr>
                <w:rFonts w:cs="Arial"/>
              </w:rPr>
              <w:t>0</w:t>
            </w:r>
          </w:p>
        </w:tc>
      </w:tr>
      <w:tr w:rsidR="00C30756" w:rsidRPr="001D386E" w14:paraId="2BEFDD93" w14:textId="77777777" w:rsidTr="00C30756">
        <w:trPr>
          <w:jc w:val="center"/>
        </w:trPr>
        <w:tc>
          <w:tcPr>
            <w:tcW w:w="1419" w:type="dxa"/>
            <w:vMerge/>
            <w:vAlign w:val="center"/>
          </w:tcPr>
          <w:p w14:paraId="3C028DAE" w14:textId="77777777" w:rsidR="00C30756" w:rsidRPr="001D386E" w:rsidRDefault="00C30756" w:rsidP="00C30756">
            <w:pPr>
              <w:pStyle w:val="TAC"/>
              <w:rPr>
                <w:rFonts w:cs="Arial"/>
              </w:rPr>
            </w:pPr>
          </w:p>
        </w:tc>
        <w:tc>
          <w:tcPr>
            <w:tcW w:w="1467" w:type="dxa"/>
            <w:vMerge/>
            <w:vAlign w:val="center"/>
          </w:tcPr>
          <w:p w14:paraId="49020FF2" w14:textId="77777777" w:rsidR="00C30756" w:rsidRPr="001D386E" w:rsidRDefault="00C30756" w:rsidP="00C30756">
            <w:pPr>
              <w:pStyle w:val="TAC"/>
              <w:rPr>
                <w:rFonts w:cs="Arial"/>
                <w:lang w:eastAsia="ja-JP"/>
              </w:rPr>
            </w:pPr>
          </w:p>
        </w:tc>
        <w:tc>
          <w:tcPr>
            <w:tcW w:w="773" w:type="dxa"/>
            <w:vAlign w:val="center"/>
          </w:tcPr>
          <w:p w14:paraId="6F2A988B" w14:textId="77777777" w:rsidR="00C30756" w:rsidRPr="001D386E" w:rsidRDefault="00C30756" w:rsidP="00C30756">
            <w:pPr>
              <w:pStyle w:val="TAC"/>
              <w:rPr>
                <w:rFonts w:cs="Arial"/>
                <w:lang w:eastAsia="ja-JP"/>
              </w:rPr>
            </w:pPr>
            <w:r w:rsidRPr="001D386E">
              <w:rPr>
                <w:rFonts w:cs="Arial"/>
                <w:lang w:eastAsia="zh-CN"/>
              </w:rPr>
              <w:t>8</w:t>
            </w:r>
          </w:p>
        </w:tc>
        <w:tc>
          <w:tcPr>
            <w:tcW w:w="592" w:type="dxa"/>
            <w:vAlign w:val="center"/>
          </w:tcPr>
          <w:p w14:paraId="502B0056" w14:textId="77777777" w:rsidR="00C30756" w:rsidRPr="001D386E" w:rsidRDefault="00C30756" w:rsidP="00C30756">
            <w:pPr>
              <w:pStyle w:val="TAC"/>
              <w:rPr>
                <w:rFonts w:cs="Arial"/>
              </w:rPr>
            </w:pPr>
          </w:p>
        </w:tc>
        <w:tc>
          <w:tcPr>
            <w:tcW w:w="591" w:type="dxa"/>
            <w:gridSpan w:val="2"/>
            <w:vAlign w:val="center"/>
          </w:tcPr>
          <w:p w14:paraId="1CB8B631" w14:textId="77777777" w:rsidR="00C30756" w:rsidRPr="001D386E" w:rsidRDefault="00C30756" w:rsidP="00C30756">
            <w:pPr>
              <w:pStyle w:val="TAC"/>
              <w:rPr>
                <w:rFonts w:cs="Arial"/>
              </w:rPr>
            </w:pPr>
          </w:p>
        </w:tc>
        <w:tc>
          <w:tcPr>
            <w:tcW w:w="592" w:type="dxa"/>
            <w:gridSpan w:val="2"/>
            <w:vAlign w:val="center"/>
          </w:tcPr>
          <w:p w14:paraId="75322C32"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20D6756C"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5E63826E" w14:textId="77777777" w:rsidR="00C30756" w:rsidRPr="001D386E" w:rsidRDefault="00C30756" w:rsidP="00C30756">
            <w:pPr>
              <w:pStyle w:val="TAC"/>
              <w:rPr>
                <w:rFonts w:cs="Arial"/>
              </w:rPr>
            </w:pPr>
          </w:p>
        </w:tc>
        <w:tc>
          <w:tcPr>
            <w:tcW w:w="731" w:type="dxa"/>
            <w:gridSpan w:val="3"/>
            <w:vAlign w:val="center"/>
          </w:tcPr>
          <w:p w14:paraId="2A8F99C4" w14:textId="77777777" w:rsidR="00C30756" w:rsidRPr="001D386E" w:rsidRDefault="00C30756" w:rsidP="00C30756">
            <w:pPr>
              <w:pStyle w:val="TAC"/>
              <w:rPr>
                <w:rFonts w:cs="Arial"/>
              </w:rPr>
            </w:pPr>
          </w:p>
        </w:tc>
        <w:tc>
          <w:tcPr>
            <w:tcW w:w="1187" w:type="dxa"/>
            <w:vMerge/>
            <w:vAlign w:val="center"/>
          </w:tcPr>
          <w:p w14:paraId="620ACBF1" w14:textId="77777777" w:rsidR="00C30756" w:rsidRPr="001D386E" w:rsidRDefault="00C30756" w:rsidP="00C30756">
            <w:pPr>
              <w:pStyle w:val="TAC"/>
              <w:rPr>
                <w:rFonts w:cs="Arial"/>
              </w:rPr>
            </w:pPr>
          </w:p>
        </w:tc>
        <w:tc>
          <w:tcPr>
            <w:tcW w:w="1287" w:type="dxa"/>
            <w:vMerge/>
            <w:vAlign w:val="center"/>
          </w:tcPr>
          <w:p w14:paraId="533ED14A" w14:textId="77777777" w:rsidR="00C30756" w:rsidRPr="001D386E" w:rsidRDefault="00C30756" w:rsidP="00C30756">
            <w:pPr>
              <w:pStyle w:val="TAC"/>
              <w:rPr>
                <w:rFonts w:cs="Arial"/>
              </w:rPr>
            </w:pPr>
          </w:p>
        </w:tc>
      </w:tr>
      <w:tr w:rsidR="00C30756" w:rsidRPr="001D386E" w14:paraId="6E58CFA9" w14:textId="77777777" w:rsidTr="00C30756">
        <w:trPr>
          <w:jc w:val="center"/>
        </w:trPr>
        <w:tc>
          <w:tcPr>
            <w:tcW w:w="1419" w:type="dxa"/>
            <w:vMerge/>
            <w:vAlign w:val="center"/>
          </w:tcPr>
          <w:p w14:paraId="2C141424" w14:textId="77777777" w:rsidR="00C30756" w:rsidRPr="001D386E" w:rsidRDefault="00C30756" w:rsidP="00C30756">
            <w:pPr>
              <w:pStyle w:val="TAC"/>
              <w:rPr>
                <w:rFonts w:cs="Arial"/>
              </w:rPr>
            </w:pPr>
          </w:p>
        </w:tc>
        <w:tc>
          <w:tcPr>
            <w:tcW w:w="1467" w:type="dxa"/>
            <w:vMerge/>
            <w:vAlign w:val="center"/>
          </w:tcPr>
          <w:p w14:paraId="19556459" w14:textId="77777777" w:rsidR="00C30756" w:rsidRPr="001D386E" w:rsidRDefault="00C30756" w:rsidP="00C30756">
            <w:pPr>
              <w:pStyle w:val="TAC"/>
              <w:rPr>
                <w:rFonts w:cs="Arial"/>
                <w:lang w:eastAsia="ja-JP"/>
              </w:rPr>
            </w:pPr>
          </w:p>
        </w:tc>
        <w:tc>
          <w:tcPr>
            <w:tcW w:w="773" w:type="dxa"/>
            <w:vAlign w:val="center"/>
          </w:tcPr>
          <w:p w14:paraId="7BF777CE" w14:textId="77777777" w:rsidR="00C30756" w:rsidRPr="001D386E" w:rsidRDefault="00C30756" w:rsidP="00C30756">
            <w:pPr>
              <w:pStyle w:val="TAC"/>
              <w:rPr>
                <w:rFonts w:cs="Arial"/>
                <w:lang w:eastAsia="ja-JP"/>
              </w:rPr>
            </w:pPr>
            <w:r w:rsidRPr="001D386E">
              <w:rPr>
                <w:rFonts w:cs="Arial"/>
                <w:lang w:eastAsia="zh-CN"/>
              </w:rPr>
              <w:t>11</w:t>
            </w:r>
          </w:p>
        </w:tc>
        <w:tc>
          <w:tcPr>
            <w:tcW w:w="592" w:type="dxa"/>
            <w:vAlign w:val="center"/>
          </w:tcPr>
          <w:p w14:paraId="5FBC12FE" w14:textId="77777777" w:rsidR="00C30756" w:rsidRPr="001D386E" w:rsidRDefault="00C30756" w:rsidP="00C30756">
            <w:pPr>
              <w:pStyle w:val="TAC"/>
              <w:rPr>
                <w:rFonts w:cs="Arial"/>
              </w:rPr>
            </w:pPr>
          </w:p>
        </w:tc>
        <w:tc>
          <w:tcPr>
            <w:tcW w:w="591" w:type="dxa"/>
            <w:gridSpan w:val="2"/>
            <w:vAlign w:val="center"/>
          </w:tcPr>
          <w:p w14:paraId="4D318F89" w14:textId="77777777" w:rsidR="00C30756" w:rsidRPr="001D386E" w:rsidRDefault="00C30756" w:rsidP="00C30756">
            <w:pPr>
              <w:pStyle w:val="TAC"/>
              <w:rPr>
                <w:rFonts w:cs="Arial"/>
              </w:rPr>
            </w:pPr>
          </w:p>
        </w:tc>
        <w:tc>
          <w:tcPr>
            <w:tcW w:w="592" w:type="dxa"/>
            <w:gridSpan w:val="2"/>
            <w:vAlign w:val="center"/>
          </w:tcPr>
          <w:p w14:paraId="015C5EE1"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4FB084A0"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41DCD261" w14:textId="77777777" w:rsidR="00C30756" w:rsidRPr="001D386E" w:rsidRDefault="00C30756" w:rsidP="00C30756">
            <w:pPr>
              <w:pStyle w:val="TAC"/>
              <w:rPr>
                <w:rFonts w:cs="Arial"/>
              </w:rPr>
            </w:pPr>
          </w:p>
        </w:tc>
        <w:tc>
          <w:tcPr>
            <w:tcW w:w="731" w:type="dxa"/>
            <w:gridSpan w:val="3"/>
            <w:vAlign w:val="center"/>
          </w:tcPr>
          <w:p w14:paraId="4F7FB9E4" w14:textId="77777777" w:rsidR="00C30756" w:rsidRPr="001D386E" w:rsidRDefault="00C30756" w:rsidP="00C30756">
            <w:pPr>
              <w:pStyle w:val="TAC"/>
              <w:rPr>
                <w:rFonts w:cs="Arial"/>
              </w:rPr>
            </w:pPr>
          </w:p>
        </w:tc>
        <w:tc>
          <w:tcPr>
            <w:tcW w:w="1187" w:type="dxa"/>
            <w:vMerge/>
            <w:vAlign w:val="center"/>
          </w:tcPr>
          <w:p w14:paraId="720B33D2" w14:textId="77777777" w:rsidR="00C30756" w:rsidRPr="001D386E" w:rsidRDefault="00C30756" w:rsidP="00C30756">
            <w:pPr>
              <w:pStyle w:val="TAC"/>
              <w:rPr>
                <w:rFonts w:cs="Arial"/>
              </w:rPr>
            </w:pPr>
          </w:p>
        </w:tc>
        <w:tc>
          <w:tcPr>
            <w:tcW w:w="1287" w:type="dxa"/>
            <w:vMerge/>
            <w:vAlign w:val="center"/>
          </w:tcPr>
          <w:p w14:paraId="32CFF0E2" w14:textId="77777777" w:rsidR="00C30756" w:rsidRPr="001D386E" w:rsidRDefault="00C30756" w:rsidP="00C30756">
            <w:pPr>
              <w:pStyle w:val="TAC"/>
              <w:rPr>
                <w:rFonts w:cs="Arial"/>
              </w:rPr>
            </w:pPr>
          </w:p>
        </w:tc>
      </w:tr>
      <w:tr w:rsidR="00C30756" w:rsidRPr="001D386E" w14:paraId="25EE3742" w14:textId="77777777" w:rsidTr="00C30756">
        <w:trPr>
          <w:jc w:val="center"/>
        </w:trPr>
        <w:tc>
          <w:tcPr>
            <w:tcW w:w="1419" w:type="dxa"/>
            <w:vMerge w:val="restart"/>
            <w:vAlign w:val="center"/>
          </w:tcPr>
          <w:p w14:paraId="6023841F" w14:textId="77777777" w:rsidR="00C30756" w:rsidRPr="001D386E" w:rsidRDefault="00C30756" w:rsidP="00C30756">
            <w:pPr>
              <w:pStyle w:val="TAC"/>
              <w:rPr>
                <w:rFonts w:cs="Arial"/>
              </w:rPr>
            </w:pPr>
            <w:r w:rsidRPr="001D386E">
              <w:t>CA_1A-8A-</w:t>
            </w:r>
            <w:r w:rsidRPr="001D386E">
              <w:rPr>
                <w:lang w:eastAsia="ja-JP"/>
              </w:rPr>
              <w:t>20</w:t>
            </w:r>
            <w:r w:rsidRPr="001D386E">
              <w:t>A</w:t>
            </w:r>
          </w:p>
        </w:tc>
        <w:tc>
          <w:tcPr>
            <w:tcW w:w="1467" w:type="dxa"/>
            <w:vMerge w:val="restart"/>
            <w:vAlign w:val="center"/>
          </w:tcPr>
          <w:p w14:paraId="4D9091AC" w14:textId="77777777" w:rsidR="00C30756" w:rsidRPr="001D386E" w:rsidRDefault="00C30756" w:rsidP="00C30756">
            <w:pPr>
              <w:pStyle w:val="TAC"/>
              <w:rPr>
                <w:rFonts w:cs="Arial"/>
                <w:lang w:eastAsia="ja-JP"/>
              </w:rPr>
            </w:pPr>
            <w:r w:rsidRPr="001D386E">
              <w:rPr>
                <w:lang w:val="es-ES" w:eastAsia="ja-JP"/>
              </w:rPr>
              <w:t>-</w:t>
            </w:r>
          </w:p>
        </w:tc>
        <w:tc>
          <w:tcPr>
            <w:tcW w:w="773" w:type="dxa"/>
            <w:vAlign w:val="center"/>
          </w:tcPr>
          <w:p w14:paraId="3E31495A" w14:textId="77777777" w:rsidR="00C30756" w:rsidRPr="001D386E" w:rsidRDefault="00C30756" w:rsidP="00C30756">
            <w:pPr>
              <w:pStyle w:val="TAC"/>
              <w:rPr>
                <w:rFonts w:cs="Arial"/>
                <w:lang w:eastAsia="ja-JP"/>
              </w:rPr>
            </w:pPr>
            <w:r w:rsidRPr="001D386E">
              <w:rPr>
                <w:lang w:val="es-ES" w:eastAsia="ja-JP"/>
              </w:rPr>
              <w:t>1</w:t>
            </w:r>
          </w:p>
        </w:tc>
        <w:tc>
          <w:tcPr>
            <w:tcW w:w="592" w:type="dxa"/>
            <w:vAlign w:val="center"/>
          </w:tcPr>
          <w:p w14:paraId="03D7E1AF" w14:textId="77777777" w:rsidR="00C30756" w:rsidRPr="001D386E" w:rsidRDefault="00C30756" w:rsidP="00C30756">
            <w:pPr>
              <w:pStyle w:val="TAC"/>
              <w:rPr>
                <w:rFonts w:cs="Arial"/>
              </w:rPr>
            </w:pPr>
          </w:p>
        </w:tc>
        <w:tc>
          <w:tcPr>
            <w:tcW w:w="591" w:type="dxa"/>
            <w:gridSpan w:val="2"/>
            <w:vAlign w:val="center"/>
          </w:tcPr>
          <w:p w14:paraId="0BF99DD7" w14:textId="77777777" w:rsidR="00C30756" w:rsidRPr="001D386E" w:rsidRDefault="00C30756" w:rsidP="00C30756">
            <w:pPr>
              <w:pStyle w:val="TAC"/>
              <w:rPr>
                <w:rFonts w:cs="Arial"/>
              </w:rPr>
            </w:pPr>
          </w:p>
        </w:tc>
        <w:tc>
          <w:tcPr>
            <w:tcW w:w="592" w:type="dxa"/>
            <w:gridSpan w:val="2"/>
            <w:vAlign w:val="center"/>
          </w:tcPr>
          <w:p w14:paraId="0228FB7B" w14:textId="77777777" w:rsidR="00C30756" w:rsidRPr="001D386E" w:rsidRDefault="00C30756" w:rsidP="00C30756">
            <w:pPr>
              <w:pStyle w:val="TAC"/>
              <w:rPr>
                <w:rFonts w:cs="Arial"/>
              </w:rPr>
            </w:pPr>
            <w:r w:rsidRPr="001D386E">
              <w:rPr>
                <w:rFonts w:hint="eastAsia"/>
              </w:rPr>
              <w:t>Yes</w:t>
            </w:r>
          </w:p>
        </w:tc>
        <w:tc>
          <w:tcPr>
            <w:tcW w:w="592" w:type="dxa"/>
            <w:gridSpan w:val="3"/>
            <w:vAlign w:val="center"/>
          </w:tcPr>
          <w:p w14:paraId="79443DE6" w14:textId="77777777" w:rsidR="00C30756" w:rsidRPr="001D386E" w:rsidRDefault="00C30756" w:rsidP="00C30756">
            <w:pPr>
              <w:pStyle w:val="TAC"/>
              <w:rPr>
                <w:rFonts w:cs="Arial"/>
              </w:rPr>
            </w:pPr>
            <w:r w:rsidRPr="001D386E">
              <w:t>Yes</w:t>
            </w:r>
          </w:p>
        </w:tc>
        <w:tc>
          <w:tcPr>
            <w:tcW w:w="592" w:type="dxa"/>
            <w:gridSpan w:val="3"/>
            <w:vAlign w:val="center"/>
          </w:tcPr>
          <w:p w14:paraId="4A07A4CE" w14:textId="77777777" w:rsidR="00C30756" w:rsidRPr="001D386E" w:rsidRDefault="00C30756" w:rsidP="00C30756">
            <w:pPr>
              <w:pStyle w:val="TAC"/>
              <w:rPr>
                <w:rFonts w:cs="Arial"/>
              </w:rPr>
            </w:pPr>
            <w:r w:rsidRPr="001D386E">
              <w:t>Yes</w:t>
            </w:r>
          </w:p>
        </w:tc>
        <w:tc>
          <w:tcPr>
            <w:tcW w:w="731" w:type="dxa"/>
            <w:gridSpan w:val="3"/>
            <w:vAlign w:val="center"/>
          </w:tcPr>
          <w:p w14:paraId="224A542C" w14:textId="77777777" w:rsidR="00C30756" w:rsidRPr="001D386E" w:rsidRDefault="00C30756" w:rsidP="00C30756">
            <w:pPr>
              <w:pStyle w:val="TAC"/>
              <w:rPr>
                <w:rFonts w:cs="Arial"/>
              </w:rPr>
            </w:pPr>
            <w:r w:rsidRPr="001D386E">
              <w:t>Yes</w:t>
            </w:r>
          </w:p>
        </w:tc>
        <w:tc>
          <w:tcPr>
            <w:tcW w:w="1187" w:type="dxa"/>
            <w:vMerge w:val="restart"/>
            <w:vAlign w:val="center"/>
          </w:tcPr>
          <w:p w14:paraId="188BCD97"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465AD6C6" w14:textId="77777777" w:rsidR="00C30756" w:rsidRPr="001D386E" w:rsidRDefault="00C30756" w:rsidP="00C30756">
            <w:pPr>
              <w:pStyle w:val="TAC"/>
              <w:rPr>
                <w:rFonts w:cs="Arial"/>
              </w:rPr>
            </w:pPr>
            <w:r w:rsidRPr="001D386E">
              <w:rPr>
                <w:rFonts w:cs="Arial"/>
              </w:rPr>
              <w:t>0</w:t>
            </w:r>
          </w:p>
        </w:tc>
      </w:tr>
      <w:tr w:rsidR="00C30756" w:rsidRPr="001D386E" w14:paraId="439641B9" w14:textId="77777777" w:rsidTr="00C30756">
        <w:trPr>
          <w:jc w:val="center"/>
        </w:trPr>
        <w:tc>
          <w:tcPr>
            <w:tcW w:w="1419" w:type="dxa"/>
            <w:vMerge/>
            <w:vAlign w:val="center"/>
          </w:tcPr>
          <w:p w14:paraId="3ECAA3D6" w14:textId="77777777" w:rsidR="00C30756" w:rsidRPr="001D386E" w:rsidRDefault="00C30756" w:rsidP="00C30756">
            <w:pPr>
              <w:pStyle w:val="TAC"/>
              <w:rPr>
                <w:rFonts w:cs="Arial"/>
              </w:rPr>
            </w:pPr>
          </w:p>
        </w:tc>
        <w:tc>
          <w:tcPr>
            <w:tcW w:w="1467" w:type="dxa"/>
            <w:vMerge/>
          </w:tcPr>
          <w:p w14:paraId="7EFC1FCE" w14:textId="77777777" w:rsidR="00C30756" w:rsidRPr="001D386E" w:rsidRDefault="00C30756" w:rsidP="00C30756">
            <w:pPr>
              <w:pStyle w:val="TAC"/>
              <w:rPr>
                <w:rFonts w:cs="Arial"/>
                <w:lang w:eastAsia="ja-JP"/>
              </w:rPr>
            </w:pPr>
          </w:p>
        </w:tc>
        <w:tc>
          <w:tcPr>
            <w:tcW w:w="773" w:type="dxa"/>
            <w:vAlign w:val="center"/>
          </w:tcPr>
          <w:p w14:paraId="295D2496" w14:textId="77777777" w:rsidR="00C30756" w:rsidRPr="001D386E" w:rsidRDefault="00C30756" w:rsidP="00C30756">
            <w:pPr>
              <w:pStyle w:val="TAC"/>
              <w:rPr>
                <w:rFonts w:cs="Arial"/>
                <w:lang w:eastAsia="ja-JP"/>
              </w:rPr>
            </w:pPr>
            <w:r w:rsidRPr="001D386E">
              <w:rPr>
                <w:lang w:eastAsia="ja-JP"/>
              </w:rPr>
              <w:t>8</w:t>
            </w:r>
          </w:p>
        </w:tc>
        <w:tc>
          <w:tcPr>
            <w:tcW w:w="592" w:type="dxa"/>
            <w:vAlign w:val="center"/>
          </w:tcPr>
          <w:p w14:paraId="755166FB" w14:textId="77777777" w:rsidR="00C30756" w:rsidRPr="001D386E" w:rsidRDefault="00C30756" w:rsidP="00C30756">
            <w:pPr>
              <w:pStyle w:val="TAC"/>
              <w:rPr>
                <w:rFonts w:cs="Arial"/>
              </w:rPr>
            </w:pPr>
          </w:p>
        </w:tc>
        <w:tc>
          <w:tcPr>
            <w:tcW w:w="591" w:type="dxa"/>
            <w:gridSpan w:val="2"/>
            <w:vAlign w:val="center"/>
          </w:tcPr>
          <w:p w14:paraId="4EE898E1" w14:textId="77777777" w:rsidR="00C30756" w:rsidRPr="001D386E" w:rsidRDefault="00C30756" w:rsidP="00C30756">
            <w:pPr>
              <w:pStyle w:val="TAC"/>
              <w:rPr>
                <w:rFonts w:cs="Arial"/>
              </w:rPr>
            </w:pPr>
          </w:p>
        </w:tc>
        <w:tc>
          <w:tcPr>
            <w:tcW w:w="592" w:type="dxa"/>
            <w:gridSpan w:val="2"/>
            <w:vAlign w:val="center"/>
          </w:tcPr>
          <w:p w14:paraId="4C3DC694" w14:textId="77777777" w:rsidR="00C30756" w:rsidRPr="001D386E" w:rsidRDefault="00C30756" w:rsidP="00C30756">
            <w:pPr>
              <w:pStyle w:val="TAC"/>
              <w:rPr>
                <w:rFonts w:cs="Arial"/>
              </w:rPr>
            </w:pPr>
            <w:r w:rsidRPr="001D386E">
              <w:rPr>
                <w:rFonts w:hint="eastAsia"/>
              </w:rPr>
              <w:t>Yes</w:t>
            </w:r>
          </w:p>
        </w:tc>
        <w:tc>
          <w:tcPr>
            <w:tcW w:w="592" w:type="dxa"/>
            <w:gridSpan w:val="3"/>
            <w:vAlign w:val="center"/>
          </w:tcPr>
          <w:p w14:paraId="78F8099B" w14:textId="77777777" w:rsidR="00C30756" w:rsidRPr="001D386E" w:rsidRDefault="00C30756" w:rsidP="00C30756">
            <w:pPr>
              <w:pStyle w:val="TAC"/>
              <w:rPr>
                <w:rFonts w:cs="Arial"/>
              </w:rPr>
            </w:pPr>
            <w:r w:rsidRPr="001D386E">
              <w:t>Yes</w:t>
            </w:r>
          </w:p>
        </w:tc>
        <w:tc>
          <w:tcPr>
            <w:tcW w:w="592" w:type="dxa"/>
            <w:gridSpan w:val="3"/>
            <w:vAlign w:val="center"/>
          </w:tcPr>
          <w:p w14:paraId="5E958A73" w14:textId="77777777" w:rsidR="00C30756" w:rsidRPr="001D386E" w:rsidRDefault="00C30756" w:rsidP="00C30756">
            <w:pPr>
              <w:pStyle w:val="TAC"/>
              <w:rPr>
                <w:rFonts w:cs="Arial"/>
              </w:rPr>
            </w:pPr>
          </w:p>
        </w:tc>
        <w:tc>
          <w:tcPr>
            <w:tcW w:w="731" w:type="dxa"/>
            <w:gridSpan w:val="3"/>
            <w:vAlign w:val="center"/>
          </w:tcPr>
          <w:p w14:paraId="29ED4375" w14:textId="77777777" w:rsidR="00C30756" w:rsidRPr="001D386E" w:rsidRDefault="00C30756" w:rsidP="00C30756">
            <w:pPr>
              <w:pStyle w:val="TAC"/>
              <w:rPr>
                <w:rFonts w:cs="Arial"/>
              </w:rPr>
            </w:pPr>
          </w:p>
        </w:tc>
        <w:tc>
          <w:tcPr>
            <w:tcW w:w="1187" w:type="dxa"/>
            <w:vMerge/>
            <w:vAlign w:val="center"/>
          </w:tcPr>
          <w:p w14:paraId="0E41A5A4" w14:textId="77777777" w:rsidR="00C30756" w:rsidRPr="001D386E" w:rsidRDefault="00C30756" w:rsidP="00C30756">
            <w:pPr>
              <w:pStyle w:val="TAC"/>
              <w:rPr>
                <w:rFonts w:cs="Arial"/>
              </w:rPr>
            </w:pPr>
          </w:p>
        </w:tc>
        <w:tc>
          <w:tcPr>
            <w:tcW w:w="1287" w:type="dxa"/>
            <w:vMerge/>
            <w:vAlign w:val="center"/>
          </w:tcPr>
          <w:p w14:paraId="077C38A8" w14:textId="77777777" w:rsidR="00C30756" w:rsidRPr="001D386E" w:rsidRDefault="00C30756" w:rsidP="00C30756">
            <w:pPr>
              <w:pStyle w:val="TAC"/>
              <w:rPr>
                <w:rFonts w:cs="Arial"/>
              </w:rPr>
            </w:pPr>
          </w:p>
        </w:tc>
      </w:tr>
      <w:tr w:rsidR="00C30756" w:rsidRPr="001D386E" w14:paraId="40EA090A" w14:textId="77777777" w:rsidTr="00C30756">
        <w:trPr>
          <w:jc w:val="center"/>
        </w:trPr>
        <w:tc>
          <w:tcPr>
            <w:tcW w:w="1419" w:type="dxa"/>
            <w:vMerge/>
            <w:vAlign w:val="center"/>
          </w:tcPr>
          <w:p w14:paraId="766434FD" w14:textId="77777777" w:rsidR="00C30756" w:rsidRPr="001D386E" w:rsidRDefault="00C30756" w:rsidP="00C30756">
            <w:pPr>
              <w:pStyle w:val="TAC"/>
              <w:rPr>
                <w:rFonts w:cs="Arial"/>
              </w:rPr>
            </w:pPr>
          </w:p>
        </w:tc>
        <w:tc>
          <w:tcPr>
            <w:tcW w:w="1467" w:type="dxa"/>
            <w:vMerge/>
          </w:tcPr>
          <w:p w14:paraId="7D51C57E" w14:textId="77777777" w:rsidR="00C30756" w:rsidRPr="001D386E" w:rsidRDefault="00C30756" w:rsidP="00C30756">
            <w:pPr>
              <w:pStyle w:val="TAC"/>
              <w:rPr>
                <w:rFonts w:cs="Arial"/>
                <w:lang w:eastAsia="ja-JP"/>
              </w:rPr>
            </w:pPr>
          </w:p>
        </w:tc>
        <w:tc>
          <w:tcPr>
            <w:tcW w:w="773" w:type="dxa"/>
            <w:vAlign w:val="center"/>
          </w:tcPr>
          <w:p w14:paraId="45126F14" w14:textId="77777777" w:rsidR="00C30756" w:rsidRPr="001D386E" w:rsidRDefault="00C30756" w:rsidP="00C30756">
            <w:pPr>
              <w:pStyle w:val="TAC"/>
              <w:rPr>
                <w:rFonts w:cs="Arial"/>
                <w:lang w:eastAsia="ja-JP"/>
              </w:rPr>
            </w:pPr>
            <w:r w:rsidRPr="001D386E">
              <w:rPr>
                <w:lang w:eastAsia="ja-JP"/>
              </w:rPr>
              <w:t>20</w:t>
            </w:r>
          </w:p>
        </w:tc>
        <w:tc>
          <w:tcPr>
            <w:tcW w:w="592" w:type="dxa"/>
            <w:vAlign w:val="center"/>
          </w:tcPr>
          <w:p w14:paraId="6F3C394A" w14:textId="77777777" w:rsidR="00C30756" w:rsidRPr="001D386E" w:rsidRDefault="00C30756" w:rsidP="00C30756">
            <w:pPr>
              <w:pStyle w:val="TAC"/>
              <w:rPr>
                <w:rFonts w:cs="Arial"/>
              </w:rPr>
            </w:pPr>
          </w:p>
        </w:tc>
        <w:tc>
          <w:tcPr>
            <w:tcW w:w="591" w:type="dxa"/>
            <w:gridSpan w:val="2"/>
            <w:vAlign w:val="center"/>
          </w:tcPr>
          <w:p w14:paraId="746EC2B7" w14:textId="77777777" w:rsidR="00C30756" w:rsidRPr="001D386E" w:rsidRDefault="00C30756" w:rsidP="00C30756">
            <w:pPr>
              <w:pStyle w:val="TAC"/>
              <w:rPr>
                <w:rFonts w:cs="Arial"/>
              </w:rPr>
            </w:pPr>
          </w:p>
        </w:tc>
        <w:tc>
          <w:tcPr>
            <w:tcW w:w="592" w:type="dxa"/>
            <w:gridSpan w:val="2"/>
            <w:vAlign w:val="center"/>
          </w:tcPr>
          <w:p w14:paraId="5830E9FA" w14:textId="77777777" w:rsidR="00C30756" w:rsidRPr="001D386E" w:rsidRDefault="00C30756" w:rsidP="00C30756">
            <w:pPr>
              <w:pStyle w:val="TAC"/>
              <w:rPr>
                <w:rFonts w:cs="Arial"/>
              </w:rPr>
            </w:pPr>
            <w:r w:rsidRPr="001D386E">
              <w:rPr>
                <w:lang w:val="es-ES"/>
              </w:rPr>
              <w:t>Yes</w:t>
            </w:r>
          </w:p>
        </w:tc>
        <w:tc>
          <w:tcPr>
            <w:tcW w:w="592" w:type="dxa"/>
            <w:gridSpan w:val="3"/>
            <w:vAlign w:val="center"/>
          </w:tcPr>
          <w:p w14:paraId="678D13A1" w14:textId="77777777" w:rsidR="00C30756" w:rsidRPr="001D386E" w:rsidRDefault="00C30756" w:rsidP="00C30756">
            <w:pPr>
              <w:pStyle w:val="TAC"/>
              <w:rPr>
                <w:rFonts w:cs="Arial"/>
              </w:rPr>
            </w:pPr>
            <w:r w:rsidRPr="001D386E">
              <w:t>Yes</w:t>
            </w:r>
          </w:p>
        </w:tc>
        <w:tc>
          <w:tcPr>
            <w:tcW w:w="592" w:type="dxa"/>
            <w:gridSpan w:val="3"/>
            <w:vAlign w:val="center"/>
          </w:tcPr>
          <w:p w14:paraId="2A36F256" w14:textId="77777777" w:rsidR="00C30756" w:rsidRPr="001D386E" w:rsidRDefault="00C30756" w:rsidP="00C30756">
            <w:pPr>
              <w:pStyle w:val="TAC"/>
              <w:rPr>
                <w:rFonts w:cs="Arial"/>
              </w:rPr>
            </w:pPr>
            <w:r w:rsidRPr="001D386E">
              <w:rPr>
                <w:lang w:eastAsia="ja-JP"/>
              </w:rPr>
              <w:t>Yes</w:t>
            </w:r>
          </w:p>
        </w:tc>
        <w:tc>
          <w:tcPr>
            <w:tcW w:w="731" w:type="dxa"/>
            <w:gridSpan w:val="3"/>
            <w:vAlign w:val="center"/>
          </w:tcPr>
          <w:p w14:paraId="18FBA7D5" w14:textId="77777777" w:rsidR="00C30756" w:rsidRPr="001D386E" w:rsidRDefault="00C30756" w:rsidP="00C30756">
            <w:pPr>
              <w:pStyle w:val="TAC"/>
              <w:rPr>
                <w:rFonts w:cs="Arial"/>
              </w:rPr>
            </w:pPr>
            <w:r w:rsidRPr="001D386E">
              <w:rPr>
                <w:lang w:eastAsia="ja-JP"/>
              </w:rPr>
              <w:t>Yes</w:t>
            </w:r>
          </w:p>
        </w:tc>
        <w:tc>
          <w:tcPr>
            <w:tcW w:w="1187" w:type="dxa"/>
            <w:vMerge/>
            <w:vAlign w:val="center"/>
          </w:tcPr>
          <w:p w14:paraId="09626103" w14:textId="77777777" w:rsidR="00C30756" w:rsidRPr="001D386E" w:rsidRDefault="00C30756" w:rsidP="00C30756">
            <w:pPr>
              <w:pStyle w:val="TAC"/>
              <w:rPr>
                <w:rFonts w:cs="Arial"/>
              </w:rPr>
            </w:pPr>
          </w:p>
        </w:tc>
        <w:tc>
          <w:tcPr>
            <w:tcW w:w="1287" w:type="dxa"/>
            <w:vMerge/>
            <w:vAlign w:val="center"/>
          </w:tcPr>
          <w:p w14:paraId="1E306045" w14:textId="77777777" w:rsidR="00C30756" w:rsidRPr="001D386E" w:rsidRDefault="00C30756" w:rsidP="00C30756">
            <w:pPr>
              <w:pStyle w:val="TAC"/>
              <w:rPr>
                <w:rFonts w:cs="Arial"/>
              </w:rPr>
            </w:pPr>
          </w:p>
        </w:tc>
      </w:tr>
      <w:tr w:rsidR="00C30756" w:rsidRPr="001D386E" w14:paraId="127E9F5E" w14:textId="77777777" w:rsidTr="00C30756">
        <w:trPr>
          <w:jc w:val="center"/>
        </w:trPr>
        <w:tc>
          <w:tcPr>
            <w:tcW w:w="1419" w:type="dxa"/>
            <w:vMerge w:val="restart"/>
            <w:vAlign w:val="center"/>
          </w:tcPr>
          <w:p w14:paraId="6D699388" w14:textId="77777777" w:rsidR="00C30756" w:rsidRPr="001D386E" w:rsidRDefault="00C30756" w:rsidP="00C30756">
            <w:pPr>
              <w:pStyle w:val="TAC"/>
              <w:rPr>
                <w:rFonts w:cs="Arial"/>
              </w:rPr>
            </w:pPr>
            <w:r w:rsidRPr="001D386E">
              <w:rPr>
                <w:rFonts w:cs="Arial"/>
              </w:rPr>
              <w:t>CA_1A-</w:t>
            </w:r>
            <w:r w:rsidRPr="001D386E">
              <w:rPr>
                <w:rFonts w:cs="Arial"/>
                <w:lang w:eastAsia="ja-JP"/>
              </w:rPr>
              <w:t>8</w:t>
            </w:r>
            <w:r w:rsidRPr="001D386E">
              <w:rPr>
                <w:rFonts w:cs="Arial"/>
              </w:rPr>
              <w:t>A</w:t>
            </w:r>
            <w:r w:rsidRPr="001D386E">
              <w:rPr>
                <w:rFonts w:cs="Arial" w:hint="eastAsia"/>
              </w:rPr>
              <w:t>-</w:t>
            </w:r>
            <w:r w:rsidRPr="001D386E">
              <w:rPr>
                <w:rFonts w:cs="Arial" w:hint="eastAsia"/>
                <w:lang w:eastAsia="zh-CN"/>
              </w:rPr>
              <w:t>28</w:t>
            </w:r>
            <w:r w:rsidRPr="001D386E">
              <w:rPr>
                <w:rFonts w:cs="Arial" w:hint="eastAsia"/>
              </w:rPr>
              <w:t>A</w:t>
            </w:r>
          </w:p>
        </w:tc>
        <w:tc>
          <w:tcPr>
            <w:tcW w:w="1467" w:type="dxa"/>
            <w:vMerge w:val="restart"/>
            <w:vAlign w:val="center"/>
          </w:tcPr>
          <w:p w14:paraId="064DAC84"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6CDFEAD7" w14:textId="77777777" w:rsidR="00C30756" w:rsidRPr="001D386E" w:rsidRDefault="00C30756" w:rsidP="00C30756">
            <w:pPr>
              <w:pStyle w:val="TAC"/>
              <w:rPr>
                <w:rFonts w:cs="Arial"/>
                <w:lang w:eastAsia="ja-JP"/>
              </w:rPr>
            </w:pPr>
            <w:r w:rsidRPr="001D386E">
              <w:rPr>
                <w:rFonts w:cs="Arial"/>
              </w:rPr>
              <w:t>1</w:t>
            </w:r>
          </w:p>
        </w:tc>
        <w:tc>
          <w:tcPr>
            <w:tcW w:w="592" w:type="dxa"/>
            <w:vAlign w:val="center"/>
          </w:tcPr>
          <w:p w14:paraId="65411E5C" w14:textId="77777777" w:rsidR="00C30756" w:rsidRPr="001D386E" w:rsidRDefault="00C30756" w:rsidP="00C30756">
            <w:pPr>
              <w:pStyle w:val="TAC"/>
              <w:rPr>
                <w:rFonts w:cs="Arial"/>
              </w:rPr>
            </w:pPr>
          </w:p>
        </w:tc>
        <w:tc>
          <w:tcPr>
            <w:tcW w:w="591" w:type="dxa"/>
            <w:gridSpan w:val="2"/>
            <w:vAlign w:val="center"/>
          </w:tcPr>
          <w:p w14:paraId="0E368AC3" w14:textId="77777777" w:rsidR="00C30756" w:rsidRPr="001D386E" w:rsidRDefault="00C30756" w:rsidP="00C30756">
            <w:pPr>
              <w:pStyle w:val="TAC"/>
              <w:rPr>
                <w:rFonts w:cs="Arial"/>
              </w:rPr>
            </w:pPr>
          </w:p>
        </w:tc>
        <w:tc>
          <w:tcPr>
            <w:tcW w:w="592" w:type="dxa"/>
            <w:gridSpan w:val="2"/>
            <w:vAlign w:val="center"/>
          </w:tcPr>
          <w:p w14:paraId="5D761E6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77A0F4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0A985F7"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28526C7"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092D762A" w14:textId="77777777" w:rsidR="00C30756" w:rsidRPr="001D386E" w:rsidRDefault="00C30756" w:rsidP="00C3075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301AE2E1" w14:textId="77777777" w:rsidR="00C30756" w:rsidRPr="001D386E" w:rsidRDefault="00C30756" w:rsidP="00C30756">
            <w:pPr>
              <w:pStyle w:val="TAC"/>
              <w:rPr>
                <w:rFonts w:cs="Arial"/>
              </w:rPr>
            </w:pPr>
            <w:r w:rsidRPr="001D386E">
              <w:rPr>
                <w:rFonts w:cs="Arial"/>
              </w:rPr>
              <w:t>0</w:t>
            </w:r>
          </w:p>
        </w:tc>
      </w:tr>
      <w:tr w:rsidR="00C30756" w:rsidRPr="001D386E" w14:paraId="625FA98E" w14:textId="77777777" w:rsidTr="00C30756">
        <w:trPr>
          <w:jc w:val="center"/>
        </w:trPr>
        <w:tc>
          <w:tcPr>
            <w:tcW w:w="1419" w:type="dxa"/>
            <w:vMerge/>
            <w:vAlign w:val="center"/>
          </w:tcPr>
          <w:p w14:paraId="1EB49385" w14:textId="77777777" w:rsidR="00C30756" w:rsidRPr="001D386E" w:rsidRDefault="00C30756" w:rsidP="00C30756">
            <w:pPr>
              <w:pStyle w:val="TAC"/>
              <w:rPr>
                <w:rFonts w:cs="Arial"/>
              </w:rPr>
            </w:pPr>
          </w:p>
        </w:tc>
        <w:tc>
          <w:tcPr>
            <w:tcW w:w="1467" w:type="dxa"/>
            <w:vMerge/>
            <w:vAlign w:val="center"/>
          </w:tcPr>
          <w:p w14:paraId="108C1BE7" w14:textId="77777777" w:rsidR="00C30756" w:rsidRPr="001D386E" w:rsidRDefault="00C30756" w:rsidP="00C30756">
            <w:pPr>
              <w:pStyle w:val="TAC"/>
              <w:rPr>
                <w:rFonts w:cs="Arial"/>
                <w:lang w:eastAsia="ja-JP"/>
              </w:rPr>
            </w:pPr>
          </w:p>
        </w:tc>
        <w:tc>
          <w:tcPr>
            <w:tcW w:w="773" w:type="dxa"/>
            <w:vAlign w:val="center"/>
          </w:tcPr>
          <w:p w14:paraId="6A172470" w14:textId="77777777" w:rsidR="00C30756" w:rsidRPr="001D386E" w:rsidRDefault="00C30756" w:rsidP="00C30756">
            <w:pPr>
              <w:pStyle w:val="TAC"/>
              <w:rPr>
                <w:rFonts w:cs="Arial"/>
                <w:lang w:eastAsia="ja-JP"/>
              </w:rPr>
            </w:pPr>
            <w:r w:rsidRPr="001D386E">
              <w:rPr>
                <w:rFonts w:cs="Arial"/>
              </w:rPr>
              <w:t>8</w:t>
            </w:r>
          </w:p>
        </w:tc>
        <w:tc>
          <w:tcPr>
            <w:tcW w:w="592" w:type="dxa"/>
            <w:vAlign w:val="center"/>
          </w:tcPr>
          <w:p w14:paraId="14DDCD62" w14:textId="77777777" w:rsidR="00C30756" w:rsidRPr="001D386E" w:rsidRDefault="00C30756" w:rsidP="00C30756">
            <w:pPr>
              <w:pStyle w:val="TAC"/>
              <w:rPr>
                <w:rFonts w:cs="Arial"/>
              </w:rPr>
            </w:pPr>
          </w:p>
        </w:tc>
        <w:tc>
          <w:tcPr>
            <w:tcW w:w="591" w:type="dxa"/>
            <w:gridSpan w:val="2"/>
            <w:vAlign w:val="center"/>
          </w:tcPr>
          <w:p w14:paraId="1C1CE346" w14:textId="77777777" w:rsidR="00C30756" w:rsidRPr="001D386E" w:rsidRDefault="00C30756" w:rsidP="00C30756">
            <w:pPr>
              <w:pStyle w:val="TAC"/>
              <w:rPr>
                <w:rFonts w:cs="Arial"/>
              </w:rPr>
            </w:pPr>
            <w:r w:rsidRPr="001D386E">
              <w:rPr>
                <w:rFonts w:cs="Arial" w:hint="eastAsia"/>
              </w:rPr>
              <w:t>Yes</w:t>
            </w:r>
          </w:p>
        </w:tc>
        <w:tc>
          <w:tcPr>
            <w:tcW w:w="592" w:type="dxa"/>
            <w:gridSpan w:val="2"/>
            <w:vAlign w:val="center"/>
          </w:tcPr>
          <w:p w14:paraId="1B47B086"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284BD21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FC73B74" w14:textId="77777777" w:rsidR="00C30756" w:rsidRPr="001D386E" w:rsidRDefault="00C30756" w:rsidP="00C30756">
            <w:pPr>
              <w:pStyle w:val="TAC"/>
              <w:rPr>
                <w:rFonts w:cs="Arial"/>
              </w:rPr>
            </w:pPr>
          </w:p>
        </w:tc>
        <w:tc>
          <w:tcPr>
            <w:tcW w:w="731" w:type="dxa"/>
            <w:gridSpan w:val="3"/>
            <w:vAlign w:val="center"/>
          </w:tcPr>
          <w:p w14:paraId="1940CA74" w14:textId="77777777" w:rsidR="00C30756" w:rsidRPr="001D386E" w:rsidRDefault="00C30756" w:rsidP="00C30756">
            <w:pPr>
              <w:pStyle w:val="TAC"/>
              <w:rPr>
                <w:rFonts w:cs="Arial"/>
              </w:rPr>
            </w:pPr>
          </w:p>
        </w:tc>
        <w:tc>
          <w:tcPr>
            <w:tcW w:w="1187" w:type="dxa"/>
            <w:vMerge/>
            <w:vAlign w:val="center"/>
          </w:tcPr>
          <w:p w14:paraId="65A37A9D" w14:textId="77777777" w:rsidR="00C30756" w:rsidRPr="001D386E" w:rsidRDefault="00C30756" w:rsidP="00C30756">
            <w:pPr>
              <w:pStyle w:val="TAC"/>
              <w:rPr>
                <w:rFonts w:cs="Arial"/>
              </w:rPr>
            </w:pPr>
          </w:p>
        </w:tc>
        <w:tc>
          <w:tcPr>
            <w:tcW w:w="1287" w:type="dxa"/>
            <w:vMerge/>
            <w:vAlign w:val="center"/>
          </w:tcPr>
          <w:p w14:paraId="4BA3B4E6" w14:textId="77777777" w:rsidR="00C30756" w:rsidRPr="001D386E" w:rsidRDefault="00C30756" w:rsidP="00C30756">
            <w:pPr>
              <w:pStyle w:val="TAC"/>
              <w:rPr>
                <w:rFonts w:cs="Arial"/>
              </w:rPr>
            </w:pPr>
          </w:p>
        </w:tc>
      </w:tr>
      <w:tr w:rsidR="00C30756" w:rsidRPr="001D386E" w14:paraId="30D621E3" w14:textId="77777777" w:rsidTr="00C30756">
        <w:trPr>
          <w:jc w:val="center"/>
        </w:trPr>
        <w:tc>
          <w:tcPr>
            <w:tcW w:w="1419" w:type="dxa"/>
            <w:vMerge/>
            <w:vAlign w:val="center"/>
          </w:tcPr>
          <w:p w14:paraId="0AF889CD" w14:textId="77777777" w:rsidR="00C30756" w:rsidRPr="001D386E" w:rsidRDefault="00C30756" w:rsidP="00C30756">
            <w:pPr>
              <w:pStyle w:val="TAC"/>
              <w:rPr>
                <w:rFonts w:cs="Arial"/>
              </w:rPr>
            </w:pPr>
          </w:p>
        </w:tc>
        <w:tc>
          <w:tcPr>
            <w:tcW w:w="1467" w:type="dxa"/>
            <w:vMerge/>
            <w:vAlign w:val="center"/>
          </w:tcPr>
          <w:p w14:paraId="7BCB2F72" w14:textId="77777777" w:rsidR="00C30756" w:rsidRPr="001D386E" w:rsidRDefault="00C30756" w:rsidP="00C30756">
            <w:pPr>
              <w:pStyle w:val="TAC"/>
              <w:rPr>
                <w:rFonts w:cs="Arial"/>
                <w:lang w:eastAsia="ja-JP"/>
              </w:rPr>
            </w:pPr>
          </w:p>
        </w:tc>
        <w:tc>
          <w:tcPr>
            <w:tcW w:w="773" w:type="dxa"/>
            <w:vAlign w:val="center"/>
          </w:tcPr>
          <w:p w14:paraId="3CE82E89" w14:textId="77777777" w:rsidR="00C30756" w:rsidRPr="001D386E" w:rsidRDefault="00C30756" w:rsidP="00C30756">
            <w:pPr>
              <w:pStyle w:val="TAC"/>
              <w:rPr>
                <w:rFonts w:cs="Arial"/>
                <w:lang w:eastAsia="ja-JP"/>
              </w:rPr>
            </w:pPr>
            <w:r w:rsidRPr="001D386E">
              <w:rPr>
                <w:rFonts w:cs="Arial"/>
              </w:rPr>
              <w:t>28</w:t>
            </w:r>
          </w:p>
        </w:tc>
        <w:tc>
          <w:tcPr>
            <w:tcW w:w="592" w:type="dxa"/>
            <w:vAlign w:val="center"/>
          </w:tcPr>
          <w:p w14:paraId="324E1D01" w14:textId="77777777" w:rsidR="00C30756" w:rsidRPr="001D386E" w:rsidRDefault="00C30756" w:rsidP="00C30756">
            <w:pPr>
              <w:pStyle w:val="TAC"/>
              <w:rPr>
                <w:rFonts w:cs="Arial"/>
              </w:rPr>
            </w:pPr>
          </w:p>
        </w:tc>
        <w:tc>
          <w:tcPr>
            <w:tcW w:w="591" w:type="dxa"/>
            <w:gridSpan w:val="2"/>
            <w:vAlign w:val="center"/>
          </w:tcPr>
          <w:p w14:paraId="79BB8407" w14:textId="77777777" w:rsidR="00C30756" w:rsidRPr="001D386E" w:rsidRDefault="00C30756" w:rsidP="00C30756">
            <w:pPr>
              <w:pStyle w:val="TAC"/>
              <w:rPr>
                <w:rFonts w:cs="Arial"/>
              </w:rPr>
            </w:pPr>
          </w:p>
        </w:tc>
        <w:tc>
          <w:tcPr>
            <w:tcW w:w="592" w:type="dxa"/>
            <w:gridSpan w:val="2"/>
            <w:vAlign w:val="center"/>
          </w:tcPr>
          <w:p w14:paraId="29C50A7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730205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C54CB7F"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C0F9B95"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3DD071CE" w14:textId="77777777" w:rsidR="00C30756" w:rsidRPr="001D386E" w:rsidRDefault="00C30756" w:rsidP="00C30756">
            <w:pPr>
              <w:pStyle w:val="TAC"/>
              <w:rPr>
                <w:rFonts w:cs="Arial"/>
              </w:rPr>
            </w:pPr>
          </w:p>
        </w:tc>
        <w:tc>
          <w:tcPr>
            <w:tcW w:w="1287" w:type="dxa"/>
            <w:vMerge/>
            <w:vAlign w:val="center"/>
          </w:tcPr>
          <w:p w14:paraId="00AABB0A" w14:textId="77777777" w:rsidR="00C30756" w:rsidRPr="001D386E" w:rsidRDefault="00C30756" w:rsidP="00C30756">
            <w:pPr>
              <w:pStyle w:val="TAC"/>
              <w:rPr>
                <w:rFonts w:cs="Arial"/>
              </w:rPr>
            </w:pPr>
          </w:p>
        </w:tc>
      </w:tr>
      <w:tr w:rsidR="00C30756" w:rsidRPr="001D386E" w14:paraId="7A5E0F9F" w14:textId="77777777" w:rsidTr="00C30756">
        <w:trPr>
          <w:trHeight w:val="223"/>
          <w:jc w:val="center"/>
        </w:trPr>
        <w:tc>
          <w:tcPr>
            <w:tcW w:w="1419" w:type="dxa"/>
            <w:vMerge w:val="restart"/>
            <w:vAlign w:val="center"/>
          </w:tcPr>
          <w:p w14:paraId="21DEBE3C" w14:textId="77777777" w:rsidR="00C30756" w:rsidRPr="001D386E" w:rsidRDefault="00C30756" w:rsidP="00C30756">
            <w:pPr>
              <w:pStyle w:val="TAC"/>
              <w:rPr>
                <w:rFonts w:cs="Arial"/>
              </w:rPr>
            </w:pPr>
            <w:r w:rsidRPr="001D386E">
              <w:rPr>
                <w:rFonts w:cs="Arial" w:hint="eastAsia"/>
                <w:lang w:eastAsia="zh-CN"/>
              </w:rPr>
              <w:t>CA_1A-8A-38A</w:t>
            </w:r>
          </w:p>
        </w:tc>
        <w:tc>
          <w:tcPr>
            <w:tcW w:w="1467" w:type="dxa"/>
            <w:vMerge w:val="restart"/>
            <w:vAlign w:val="center"/>
          </w:tcPr>
          <w:p w14:paraId="7934CEAF"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79EA11AF" w14:textId="77777777" w:rsidR="00C30756" w:rsidRPr="001D386E" w:rsidRDefault="00C30756" w:rsidP="00C30756">
            <w:pPr>
              <w:pStyle w:val="TAC"/>
              <w:rPr>
                <w:rFonts w:cs="Arial"/>
                <w:lang w:eastAsia="zh-CN"/>
              </w:rPr>
            </w:pPr>
            <w:r w:rsidRPr="001D386E">
              <w:rPr>
                <w:rFonts w:cs="Arial" w:hint="eastAsia"/>
                <w:lang w:eastAsia="zh-CN"/>
              </w:rPr>
              <w:t>1</w:t>
            </w:r>
          </w:p>
        </w:tc>
        <w:tc>
          <w:tcPr>
            <w:tcW w:w="592" w:type="dxa"/>
            <w:shd w:val="clear" w:color="auto" w:fill="auto"/>
            <w:vAlign w:val="center"/>
          </w:tcPr>
          <w:p w14:paraId="23B563C8" w14:textId="77777777" w:rsidR="00C30756" w:rsidRPr="001D386E" w:rsidRDefault="00C30756" w:rsidP="00C30756">
            <w:pPr>
              <w:pStyle w:val="TAC"/>
              <w:rPr>
                <w:rFonts w:cs="Arial"/>
              </w:rPr>
            </w:pPr>
          </w:p>
        </w:tc>
        <w:tc>
          <w:tcPr>
            <w:tcW w:w="591" w:type="dxa"/>
            <w:gridSpan w:val="2"/>
            <w:vAlign w:val="center"/>
          </w:tcPr>
          <w:p w14:paraId="00C1B738" w14:textId="77777777" w:rsidR="00C30756" w:rsidRPr="001D386E" w:rsidRDefault="00C30756" w:rsidP="00C30756">
            <w:pPr>
              <w:pStyle w:val="TAC"/>
              <w:rPr>
                <w:rFonts w:cs="Arial"/>
              </w:rPr>
            </w:pPr>
          </w:p>
        </w:tc>
        <w:tc>
          <w:tcPr>
            <w:tcW w:w="592" w:type="dxa"/>
            <w:gridSpan w:val="2"/>
            <w:vAlign w:val="center"/>
          </w:tcPr>
          <w:p w14:paraId="229E7E5E"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35629745"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2251FD1C"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tcPr>
          <w:p w14:paraId="3E67DE75" w14:textId="77777777" w:rsidR="00C30756" w:rsidRPr="001D386E" w:rsidRDefault="00C30756" w:rsidP="00C30756">
            <w:pPr>
              <w:pStyle w:val="TAC"/>
              <w:rPr>
                <w:rFonts w:cs="Arial"/>
                <w:lang w:eastAsia="zh-CN"/>
              </w:rPr>
            </w:pPr>
            <w:r w:rsidRPr="001D386E">
              <w:rPr>
                <w:rFonts w:cs="Arial" w:hint="eastAsia"/>
                <w:lang w:eastAsia="zh-CN"/>
              </w:rPr>
              <w:t>Yes</w:t>
            </w:r>
          </w:p>
        </w:tc>
        <w:tc>
          <w:tcPr>
            <w:tcW w:w="1187" w:type="dxa"/>
            <w:vMerge w:val="restart"/>
            <w:vAlign w:val="center"/>
          </w:tcPr>
          <w:p w14:paraId="31CE0CB1"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48C9A224" w14:textId="77777777" w:rsidR="00C30756" w:rsidRPr="001D386E" w:rsidRDefault="00C30756" w:rsidP="00C30756">
            <w:pPr>
              <w:pStyle w:val="TAC"/>
              <w:rPr>
                <w:rFonts w:cs="Arial"/>
              </w:rPr>
            </w:pPr>
            <w:r w:rsidRPr="001D386E">
              <w:rPr>
                <w:rFonts w:cs="Arial"/>
              </w:rPr>
              <w:t>0</w:t>
            </w:r>
          </w:p>
        </w:tc>
      </w:tr>
      <w:tr w:rsidR="00C30756" w:rsidRPr="001D386E" w14:paraId="74484DE4" w14:textId="77777777" w:rsidTr="00C30756">
        <w:trPr>
          <w:trHeight w:val="223"/>
          <w:jc w:val="center"/>
        </w:trPr>
        <w:tc>
          <w:tcPr>
            <w:tcW w:w="1419" w:type="dxa"/>
            <w:vMerge/>
            <w:vAlign w:val="center"/>
          </w:tcPr>
          <w:p w14:paraId="058A5115" w14:textId="77777777" w:rsidR="00C30756" w:rsidRPr="001D386E" w:rsidRDefault="00C30756" w:rsidP="00C30756">
            <w:pPr>
              <w:pStyle w:val="TAC"/>
              <w:rPr>
                <w:rFonts w:cs="Arial"/>
              </w:rPr>
            </w:pPr>
          </w:p>
        </w:tc>
        <w:tc>
          <w:tcPr>
            <w:tcW w:w="1467" w:type="dxa"/>
            <w:vMerge/>
            <w:vAlign w:val="center"/>
          </w:tcPr>
          <w:p w14:paraId="26555218" w14:textId="77777777" w:rsidR="00C30756" w:rsidRPr="001D386E" w:rsidRDefault="00C30756" w:rsidP="00C30756">
            <w:pPr>
              <w:pStyle w:val="TAC"/>
              <w:rPr>
                <w:rFonts w:cs="Arial"/>
                <w:lang w:eastAsia="zh-CN"/>
              </w:rPr>
            </w:pPr>
          </w:p>
        </w:tc>
        <w:tc>
          <w:tcPr>
            <w:tcW w:w="773" w:type="dxa"/>
            <w:shd w:val="clear" w:color="auto" w:fill="auto"/>
            <w:vAlign w:val="center"/>
          </w:tcPr>
          <w:p w14:paraId="323B36CA" w14:textId="77777777" w:rsidR="00C30756" w:rsidRPr="001D386E" w:rsidRDefault="00C30756" w:rsidP="00C30756">
            <w:pPr>
              <w:pStyle w:val="TAC"/>
              <w:rPr>
                <w:rFonts w:cs="Arial"/>
                <w:lang w:eastAsia="zh-CN"/>
              </w:rPr>
            </w:pPr>
            <w:r w:rsidRPr="001D386E">
              <w:rPr>
                <w:rFonts w:cs="Arial" w:hint="eastAsia"/>
                <w:lang w:eastAsia="zh-CN"/>
              </w:rPr>
              <w:t>8</w:t>
            </w:r>
          </w:p>
        </w:tc>
        <w:tc>
          <w:tcPr>
            <w:tcW w:w="592" w:type="dxa"/>
            <w:shd w:val="clear" w:color="auto" w:fill="auto"/>
            <w:vAlign w:val="center"/>
          </w:tcPr>
          <w:p w14:paraId="24B1B595" w14:textId="77777777" w:rsidR="00C30756" w:rsidRPr="001D386E" w:rsidRDefault="00C30756" w:rsidP="00C30756">
            <w:pPr>
              <w:pStyle w:val="TAC"/>
              <w:rPr>
                <w:rFonts w:cs="Arial"/>
              </w:rPr>
            </w:pPr>
          </w:p>
        </w:tc>
        <w:tc>
          <w:tcPr>
            <w:tcW w:w="591" w:type="dxa"/>
            <w:gridSpan w:val="2"/>
            <w:vAlign w:val="center"/>
          </w:tcPr>
          <w:p w14:paraId="508FD292" w14:textId="77777777" w:rsidR="00C30756" w:rsidRPr="001D386E" w:rsidRDefault="00C30756" w:rsidP="00C30756">
            <w:pPr>
              <w:pStyle w:val="TAC"/>
              <w:rPr>
                <w:rFonts w:cs="Arial"/>
              </w:rPr>
            </w:pPr>
          </w:p>
        </w:tc>
        <w:tc>
          <w:tcPr>
            <w:tcW w:w="592" w:type="dxa"/>
            <w:gridSpan w:val="2"/>
          </w:tcPr>
          <w:p w14:paraId="388E02C8"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3B0D8108"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101BE999" w14:textId="77777777" w:rsidR="00C30756" w:rsidRPr="001D386E" w:rsidRDefault="00C30756" w:rsidP="00C30756">
            <w:pPr>
              <w:pStyle w:val="TAC"/>
              <w:rPr>
                <w:rFonts w:cs="Arial"/>
              </w:rPr>
            </w:pPr>
          </w:p>
        </w:tc>
        <w:tc>
          <w:tcPr>
            <w:tcW w:w="731" w:type="dxa"/>
            <w:gridSpan w:val="3"/>
            <w:vAlign w:val="center"/>
          </w:tcPr>
          <w:p w14:paraId="19DD5652" w14:textId="77777777" w:rsidR="00C30756" w:rsidRPr="001D386E" w:rsidRDefault="00C30756" w:rsidP="00C30756">
            <w:pPr>
              <w:pStyle w:val="TAC"/>
              <w:rPr>
                <w:rFonts w:cs="Arial"/>
                <w:lang w:eastAsia="zh-CN"/>
              </w:rPr>
            </w:pPr>
          </w:p>
        </w:tc>
        <w:tc>
          <w:tcPr>
            <w:tcW w:w="1187" w:type="dxa"/>
            <w:vMerge/>
            <w:vAlign w:val="center"/>
          </w:tcPr>
          <w:p w14:paraId="5B45430E" w14:textId="77777777" w:rsidR="00C30756" w:rsidRPr="001D386E" w:rsidRDefault="00C30756" w:rsidP="00C30756">
            <w:pPr>
              <w:pStyle w:val="TAC"/>
              <w:rPr>
                <w:rFonts w:cs="Arial"/>
              </w:rPr>
            </w:pPr>
          </w:p>
        </w:tc>
        <w:tc>
          <w:tcPr>
            <w:tcW w:w="1287" w:type="dxa"/>
            <w:vMerge/>
            <w:vAlign w:val="center"/>
          </w:tcPr>
          <w:p w14:paraId="0B2A63EE" w14:textId="77777777" w:rsidR="00C30756" w:rsidRPr="001D386E" w:rsidRDefault="00C30756" w:rsidP="00C30756">
            <w:pPr>
              <w:pStyle w:val="TAC"/>
              <w:rPr>
                <w:rFonts w:cs="Arial"/>
              </w:rPr>
            </w:pPr>
          </w:p>
        </w:tc>
      </w:tr>
      <w:tr w:rsidR="00C30756" w:rsidRPr="001D386E" w14:paraId="1F085D9C" w14:textId="77777777" w:rsidTr="00C30756">
        <w:trPr>
          <w:trHeight w:val="223"/>
          <w:jc w:val="center"/>
        </w:trPr>
        <w:tc>
          <w:tcPr>
            <w:tcW w:w="1419" w:type="dxa"/>
            <w:vMerge/>
            <w:vAlign w:val="center"/>
          </w:tcPr>
          <w:p w14:paraId="14E11905" w14:textId="77777777" w:rsidR="00C30756" w:rsidRPr="001D386E" w:rsidRDefault="00C30756" w:rsidP="00C30756">
            <w:pPr>
              <w:pStyle w:val="TAC"/>
              <w:rPr>
                <w:rFonts w:cs="Arial"/>
              </w:rPr>
            </w:pPr>
          </w:p>
        </w:tc>
        <w:tc>
          <w:tcPr>
            <w:tcW w:w="1467" w:type="dxa"/>
            <w:vMerge/>
            <w:vAlign w:val="center"/>
          </w:tcPr>
          <w:p w14:paraId="1A898B97" w14:textId="77777777" w:rsidR="00C30756" w:rsidRPr="001D386E" w:rsidRDefault="00C30756" w:rsidP="00C30756">
            <w:pPr>
              <w:pStyle w:val="TAC"/>
              <w:rPr>
                <w:rFonts w:cs="Arial"/>
                <w:lang w:eastAsia="zh-CN"/>
              </w:rPr>
            </w:pPr>
          </w:p>
        </w:tc>
        <w:tc>
          <w:tcPr>
            <w:tcW w:w="773" w:type="dxa"/>
            <w:shd w:val="clear" w:color="auto" w:fill="auto"/>
            <w:vAlign w:val="center"/>
          </w:tcPr>
          <w:p w14:paraId="29BCF13B" w14:textId="77777777" w:rsidR="00C30756" w:rsidRPr="001D386E" w:rsidRDefault="00C30756" w:rsidP="00C30756">
            <w:pPr>
              <w:pStyle w:val="TAC"/>
              <w:rPr>
                <w:rFonts w:cs="Arial"/>
                <w:lang w:eastAsia="zh-CN"/>
              </w:rPr>
            </w:pPr>
            <w:r w:rsidRPr="001D386E">
              <w:rPr>
                <w:rFonts w:cs="Arial" w:hint="eastAsia"/>
                <w:lang w:eastAsia="zh-CN"/>
              </w:rPr>
              <w:t>38</w:t>
            </w:r>
          </w:p>
        </w:tc>
        <w:tc>
          <w:tcPr>
            <w:tcW w:w="592" w:type="dxa"/>
            <w:shd w:val="clear" w:color="auto" w:fill="auto"/>
            <w:vAlign w:val="center"/>
          </w:tcPr>
          <w:p w14:paraId="507F21F3" w14:textId="77777777" w:rsidR="00C30756" w:rsidRPr="001D386E" w:rsidRDefault="00C30756" w:rsidP="00C30756">
            <w:pPr>
              <w:pStyle w:val="TAC"/>
              <w:rPr>
                <w:rFonts w:cs="Arial"/>
              </w:rPr>
            </w:pPr>
          </w:p>
        </w:tc>
        <w:tc>
          <w:tcPr>
            <w:tcW w:w="591" w:type="dxa"/>
            <w:gridSpan w:val="2"/>
            <w:vAlign w:val="center"/>
          </w:tcPr>
          <w:p w14:paraId="384645FD" w14:textId="77777777" w:rsidR="00C30756" w:rsidRPr="001D386E" w:rsidRDefault="00C30756" w:rsidP="00C30756">
            <w:pPr>
              <w:pStyle w:val="TAC"/>
              <w:rPr>
                <w:rFonts w:cs="Arial"/>
              </w:rPr>
            </w:pPr>
          </w:p>
        </w:tc>
        <w:tc>
          <w:tcPr>
            <w:tcW w:w="592" w:type="dxa"/>
            <w:gridSpan w:val="2"/>
          </w:tcPr>
          <w:p w14:paraId="7AF7C529"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0E53B653"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3C864E84"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tcPr>
          <w:p w14:paraId="077EF8EB" w14:textId="77777777" w:rsidR="00C30756" w:rsidRPr="001D386E" w:rsidRDefault="00C30756" w:rsidP="00C30756">
            <w:pPr>
              <w:pStyle w:val="TAC"/>
              <w:rPr>
                <w:rFonts w:cs="Arial"/>
                <w:lang w:eastAsia="zh-CN"/>
              </w:rPr>
            </w:pPr>
            <w:r w:rsidRPr="001D386E">
              <w:rPr>
                <w:rFonts w:cs="Arial" w:hint="eastAsia"/>
                <w:lang w:eastAsia="zh-CN"/>
              </w:rPr>
              <w:t>Yes</w:t>
            </w:r>
          </w:p>
        </w:tc>
        <w:tc>
          <w:tcPr>
            <w:tcW w:w="1187" w:type="dxa"/>
            <w:vMerge/>
            <w:vAlign w:val="center"/>
          </w:tcPr>
          <w:p w14:paraId="2D20167B" w14:textId="77777777" w:rsidR="00C30756" w:rsidRPr="001D386E" w:rsidRDefault="00C30756" w:rsidP="00C30756">
            <w:pPr>
              <w:pStyle w:val="TAC"/>
              <w:rPr>
                <w:rFonts w:cs="Arial"/>
              </w:rPr>
            </w:pPr>
          </w:p>
        </w:tc>
        <w:tc>
          <w:tcPr>
            <w:tcW w:w="1287" w:type="dxa"/>
            <w:vMerge/>
            <w:vAlign w:val="center"/>
          </w:tcPr>
          <w:p w14:paraId="430B2E9F" w14:textId="77777777" w:rsidR="00C30756" w:rsidRPr="001D386E" w:rsidRDefault="00C30756" w:rsidP="00C30756">
            <w:pPr>
              <w:pStyle w:val="TAC"/>
              <w:rPr>
                <w:rFonts w:cs="Arial"/>
              </w:rPr>
            </w:pPr>
          </w:p>
        </w:tc>
      </w:tr>
      <w:tr w:rsidR="00C30756" w:rsidRPr="001D386E" w14:paraId="206EFC07" w14:textId="77777777" w:rsidTr="00C30756">
        <w:trPr>
          <w:trHeight w:val="223"/>
          <w:jc w:val="center"/>
        </w:trPr>
        <w:tc>
          <w:tcPr>
            <w:tcW w:w="1419" w:type="dxa"/>
            <w:vMerge w:val="restart"/>
            <w:vAlign w:val="center"/>
          </w:tcPr>
          <w:p w14:paraId="1EFBE6F7" w14:textId="77777777" w:rsidR="00C30756" w:rsidRPr="001D386E" w:rsidRDefault="00C30756" w:rsidP="00C30756">
            <w:pPr>
              <w:pStyle w:val="TAC"/>
              <w:rPr>
                <w:rFonts w:cs="Arial"/>
              </w:rPr>
            </w:pPr>
            <w:r w:rsidRPr="001D386E">
              <w:rPr>
                <w:rFonts w:cs="Arial"/>
                <w:lang w:eastAsia="zh-CN"/>
              </w:rPr>
              <w:t>CA_1A-8A-40A</w:t>
            </w:r>
          </w:p>
        </w:tc>
        <w:tc>
          <w:tcPr>
            <w:tcW w:w="1467" w:type="dxa"/>
            <w:vMerge w:val="restart"/>
            <w:vAlign w:val="center"/>
          </w:tcPr>
          <w:p w14:paraId="40D85B89" w14:textId="77777777" w:rsidR="00C30756" w:rsidRPr="001D386E" w:rsidRDefault="00C30756" w:rsidP="00C30756">
            <w:pPr>
              <w:pStyle w:val="TAC"/>
              <w:rPr>
                <w:rFonts w:cs="Arial"/>
                <w:lang w:eastAsia="zh-CN"/>
              </w:rPr>
            </w:pPr>
            <w:r w:rsidRPr="001D386E">
              <w:rPr>
                <w:rFonts w:cs="Arial"/>
                <w:lang w:eastAsia="ja-JP"/>
              </w:rPr>
              <w:t>CA_1A-8A</w:t>
            </w:r>
          </w:p>
        </w:tc>
        <w:tc>
          <w:tcPr>
            <w:tcW w:w="773" w:type="dxa"/>
            <w:shd w:val="clear" w:color="auto" w:fill="auto"/>
          </w:tcPr>
          <w:p w14:paraId="473C6D63" w14:textId="77777777" w:rsidR="00C30756" w:rsidRPr="001D386E" w:rsidRDefault="00C30756" w:rsidP="00C30756">
            <w:pPr>
              <w:pStyle w:val="TAC"/>
              <w:rPr>
                <w:rFonts w:cs="Arial"/>
                <w:lang w:eastAsia="zh-CN"/>
              </w:rPr>
            </w:pPr>
            <w:r w:rsidRPr="001D386E">
              <w:rPr>
                <w:rFonts w:cs="Arial"/>
              </w:rPr>
              <w:t>1</w:t>
            </w:r>
          </w:p>
        </w:tc>
        <w:tc>
          <w:tcPr>
            <w:tcW w:w="592" w:type="dxa"/>
            <w:shd w:val="clear" w:color="auto" w:fill="auto"/>
          </w:tcPr>
          <w:p w14:paraId="743D47E7" w14:textId="77777777" w:rsidR="00C30756" w:rsidRPr="001D386E" w:rsidRDefault="00C30756" w:rsidP="00C30756">
            <w:pPr>
              <w:pStyle w:val="TAC"/>
              <w:rPr>
                <w:rFonts w:cs="Arial"/>
              </w:rPr>
            </w:pPr>
          </w:p>
        </w:tc>
        <w:tc>
          <w:tcPr>
            <w:tcW w:w="591" w:type="dxa"/>
            <w:gridSpan w:val="2"/>
          </w:tcPr>
          <w:p w14:paraId="6DFC5A0F" w14:textId="77777777" w:rsidR="00C30756" w:rsidRPr="001D386E" w:rsidRDefault="00C30756" w:rsidP="00C30756">
            <w:pPr>
              <w:pStyle w:val="TAC"/>
              <w:rPr>
                <w:rFonts w:cs="Arial"/>
              </w:rPr>
            </w:pPr>
          </w:p>
        </w:tc>
        <w:tc>
          <w:tcPr>
            <w:tcW w:w="592" w:type="dxa"/>
            <w:gridSpan w:val="2"/>
            <w:vAlign w:val="center"/>
          </w:tcPr>
          <w:p w14:paraId="0517D615"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7E7C9501"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0C6D3C1B" w14:textId="77777777" w:rsidR="00C30756" w:rsidRPr="001D386E" w:rsidRDefault="00C30756" w:rsidP="00C30756">
            <w:pPr>
              <w:pStyle w:val="TAC"/>
              <w:rPr>
                <w:rFonts w:cs="Arial"/>
              </w:rPr>
            </w:pPr>
            <w:r w:rsidRPr="001D386E">
              <w:rPr>
                <w:rFonts w:cs="Arial"/>
              </w:rPr>
              <w:t>Y</w:t>
            </w:r>
            <w:r w:rsidRPr="001D386E">
              <w:rPr>
                <w:rFonts w:cs="Arial" w:hint="eastAsia"/>
              </w:rPr>
              <w:t>es</w:t>
            </w:r>
          </w:p>
        </w:tc>
        <w:tc>
          <w:tcPr>
            <w:tcW w:w="731" w:type="dxa"/>
            <w:gridSpan w:val="3"/>
            <w:vAlign w:val="center"/>
          </w:tcPr>
          <w:p w14:paraId="55A78B49"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restart"/>
            <w:vAlign w:val="center"/>
          </w:tcPr>
          <w:p w14:paraId="17974132"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20ACCE31" w14:textId="77777777" w:rsidR="00C30756" w:rsidRPr="001D386E" w:rsidRDefault="00C30756" w:rsidP="00C30756">
            <w:pPr>
              <w:pStyle w:val="TAC"/>
              <w:rPr>
                <w:rFonts w:cs="Arial"/>
              </w:rPr>
            </w:pPr>
            <w:r w:rsidRPr="001D386E">
              <w:rPr>
                <w:rFonts w:cs="Arial"/>
              </w:rPr>
              <w:t>0</w:t>
            </w:r>
          </w:p>
        </w:tc>
      </w:tr>
      <w:tr w:rsidR="00C30756" w:rsidRPr="001D386E" w14:paraId="30DF4FAF" w14:textId="77777777" w:rsidTr="00C30756">
        <w:trPr>
          <w:trHeight w:val="223"/>
          <w:jc w:val="center"/>
        </w:trPr>
        <w:tc>
          <w:tcPr>
            <w:tcW w:w="1419" w:type="dxa"/>
            <w:vMerge/>
            <w:vAlign w:val="center"/>
          </w:tcPr>
          <w:p w14:paraId="5CC7644B" w14:textId="77777777" w:rsidR="00C30756" w:rsidRPr="001D386E" w:rsidRDefault="00C30756" w:rsidP="00C30756">
            <w:pPr>
              <w:pStyle w:val="TAC"/>
              <w:rPr>
                <w:rFonts w:cs="Arial"/>
              </w:rPr>
            </w:pPr>
          </w:p>
        </w:tc>
        <w:tc>
          <w:tcPr>
            <w:tcW w:w="1467" w:type="dxa"/>
            <w:vMerge/>
            <w:vAlign w:val="center"/>
          </w:tcPr>
          <w:p w14:paraId="685F8396" w14:textId="77777777" w:rsidR="00C30756" w:rsidRPr="001D386E" w:rsidRDefault="00C30756" w:rsidP="00C30756">
            <w:pPr>
              <w:pStyle w:val="TAC"/>
              <w:rPr>
                <w:rFonts w:cs="Arial"/>
                <w:lang w:eastAsia="zh-CN"/>
              </w:rPr>
            </w:pPr>
          </w:p>
        </w:tc>
        <w:tc>
          <w:tcPr>
            <w:tcW w:w="773" w:type="dxa"/>
            <w:shd w:val="clear" w:color="auto" w:fill="auto"/>
          </w:tcPr>
          <w:p w14:paraId="3347F260" w14:textId="77777777" w:rsidR="00C30756" w:rsidRPr="001D386E" w:rsidRDefault="00C30756" w:rsidP="00C30756">
            <w:pPr>
              <w:pStyle w:val="TAC"/>
              <w:rPr>
                <w:rFonts w:cs="Arial"/>
                <w:lang w:eastAsia="zh-CN"/>
              </w:rPr>
            </w:pPr>
            <w:r w:rsidRPr="001D386E">
              <w:rPr>
                <w:rFonts w:cs="Arial"/>
              </w:rPr>
              <w:t>8</w:t>
            </w:r>
          </w:p>
        </w:tc>
        <w:tc>
          <w:tcPr>
            <w:tcW w:w="592" w:type="dxa"/>
            <w:shd w:val="clear" w:color="auto" w:fill="auto"/>
          </w:tcPr>
          <w:p w14:paraId="6A2A2164" w14:textId="77777777" w:rsidR="00C30756" w:rsidRPr="001D386E" w:rsidRDefault="00C30756" w:rsidP="00C30756">
            <w:pPr>
              <w:pStyle w:val="TAC"/>
              <w:rPr>
                <w:rFonts w:cs="Arial"/>
              </w:rPr>
            </w:pPr>
          </w:p>
        </w:tc>
        <w:tc>
          <w:tcPr>
            <w:tcW w:w="591" w:type="dxa"/>
            <w:gridSpan w:val="2"/>
          </w:tcPr>
          <w:p w14:paraId="6D4FF555" w14:textId="77777777" w:rsidR="00C30756" w:rsidRPr="001D386E" w:rsidRDefault="00C30756" w:rsidP="00C30756">
            <w:pPr>
              <w:pStyle w:val="TAC"/>
              <w:rPr>
                <w:rFonts w:cs="Arial"/>
              </w:rPr>
            </w:pPr>
            <w:r w:rsidRPr="001D386E">
              <w:rPr>
                <w:rFonts w:cs="Arial"/>
              </w:rPr>
              <w:t>Yes</w:t>
            </w:r>
          </w:p>
        </w:tc>
        <w:tc>
          <w:tcPr>
            <w:tcW w:w="592" w:type="dxa"/>
            <w:gridSpan w:val="2"/>
            <w:vAlign w:val="center"/>
          </w:tcPr>
          <w:p w14:paraId="2F83AF52"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69E9B6ED"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461B8FA5" w14:textId="77777777" w:rsidR="00C30756" w:rsidRPr="001D386E" w:rsidRDefault="00C30756" w:rsidP="00C30756">
            <w:pPr>
              <w:pStyle w:val="TAC"/>
              <w:rPr>
                <w:rFonts w:cs="Arial"/>
              </w:rPr>
            </w:pPr>
          </w:p>
        </w:tc>
        <w:tc>
          <w:tcPr>
            <w:tcW w:w="731" w:type="dxa"/>
            <w:gridSpan w:val="3"/>
            <w:vAlign w:val="center"/>
          </w:tcPr>
          <w:p w14:paraId="2A6275D9" w14:textId="77777777" w:rsidR="00C30756" w:rsidRPr="001D386E" w:rsidRDefault="00C30756" w:rsidP="00C30756">
            <w:pPr>
              <w:pStyle w:val="TAC"/>
              <w:rPr>
                <w:rFonts w:cs="Arial"/>
                <w:lang w:eastAsia="zh-CN"/>
              </w:rPr>
            </w:pPr>
          </w:p>
        </w:tc>
        <w:tc>
          <w:tcPr>
            <w:tcW w:w="1187" w:type="dxa"/>
            <w:vMerge/>
            <w:vAlign w:val="center"/>
          </w:tcPr>
          <w:p w14:paraId="1E4FD58F" w14:textId="77777777" w:rsidR="00C30756" w:rsidRPr="001D386E" w:rsidRDefault="00C30756" w:rsidP="00C30756">
            <w:pPr>
              <w:pStyle w:val="TAC"/>
              <w:rPr>
                <w:rFonts w:cs="Arial"/>
              </w:rPr>
            </w:pPr>
          </w:p>
        </w:tc>
        <w:tc>
          <w:tcPr>
            <w:tcW w:w="1287" w:type="dxa"/>
            <w:vMerge/>
            <w:vAlign w:val="center"/>
          </w:tcPr>
          <w:p w14:paraId="77C08C9D" w14:textId="77777777" w:rsidR="00C30756" w:rsidRPr="001D386E" w:rsidRDefault="00C30756" w:rsidP="00C30756">
            <w:pPr>
              <w:pStyle w:val="TAC"/>
              <w:rPr>
                <w:rFonts w:cs="Arial"/>
              </w:rPr>
            </w:pPr>
          </w:p>
        </w:tc>
      </w:tr>
      <w:tr w:rsidR="00C30756" w:rsidRPr="001D386E" w14:paraId="4D4CBFE9" w14:textId="77777777" w:rsidTr="00C30756">
        <w:trPr>
          <w:trHeight w:val="223"/>
          <w:jc w:val="center"/>
        </w:trPr>
        <w:tc>
          <w:tcPr>
            <w:tcW w:w="1419" w:type="dxa"/>
            <w:vMerge/>
            <w:vAlign w:val="center"/>
          </w:tcPr>
          <w:p w14:paraId="0200AEBD" w14:textId="77777777" w:rsidR="00C30756" w:rsidRPr="001D386E" w:rsidRDefault="00C30756" w:rsidP="00C30756">
            <w:pPr>
              <w:pStyle w:val="TAC"/>
              <w:rPr>
                <w:rFonts w:cs="Arial"/>
              </w:rPr>
            </w:pPr>
          </w:p>
        </w:tc>
        <w:tc>
          <w:tcPr>
            <w:tcW w:w="1467" w:type="dxa"/>
            <w:vMerge/>
            <w:vAlign w:val="center"/>
          </w:tcPr>
          <w:p w14:paraId="6F3C4B0B" w14:textId="77777777" w:rsidR="00C30756" w:rsidRPr="001D386E" w:rsidRDefault="00C30756" w:rsidP="00C30756">
            <w:pPr>
              <w:pStyle w:val="TAC"/>
              <w:rPr>
                <w:rFonts w:cs="Arial"/>
                <w:lang w:eastAsia="zh-CN"/>
              </w:rPr>
            </w:pPr>
          </w:p>
        </w:tc>
        <w:tc>
          <w:tcPr>
            <w:tcW w:w="773" w:type="dxa"/>
            <w:shd w:val="clear" w:color="auto" w:fill="auto"/>
          </w:tcPr>
          <w:p w14:paraId="7717E2A6" w14:textId="77777777" w:rsidR="00C30756" w:rsidRPr="001D386E" w:rsidRDefault="00C30756" w:rsidP="00C30756">
            <w:pPr>
              <w:pStyle w:val="TAC"/>
              <w:rPr>
                <w:rFonts w:cs="Arial"/>
                <w:lang w:eastAsia="zh-CN"/>
              </w:rPr>
            </w:pPr>
            <w:r w:rsidRPr="001D386E">
              <w:rPr>
                <w:rFonts w:cs="Arial"/>
              </w:rPr>
              <w:t>40</w:t>
            </w:r>
          </w:p>
        </w:tc>
        <w:tc>
          <w:tcPr>
            <w:tcW w:w="592" w:type="dxa"/>
            <w:shd w:val="clear" w:color="auto" w:fill="auto"/>
          </w:tcPr>
          <w:p w14:paraId="6A5F0299" w14:textId="77777777" w:rsidR="00C30756" w:rsidRPr="001D386E" w:rsidRDefault="00C30756" w:rsidP="00C30756">
            <w:pPr>
              <w:pStyle w:val="TAC"/>
              <w:rPr>
                <w:rFonts w:cs="Arial"/>
              </w:rPr>
            </w:pPr>
          </w:p>
        </w:tc>
        <w:tc>
          <w:tcPr>
            <w:tcW w:w="591" w:type="dxa"/>
            <w:gridSpan w:val="2"/>
          </w:tcPr>
          <w:p w14:paraId="59F39101" w14:textId="77777777" w:rsidR="00C30756" w:rsidRPr="001D386E" w:rsidRDefault="00C30756" w:rsidP="00C30756">
            <w:pPr>
              <w:pStyle w:val="TAC"/>
              <w:rPr>
                <w:rFonts w:cs="Arial"/>
              </w:rPr>
            </w:pPr>
          </w:p>
        </w:tc>
        <w:tc>
          <w:tcPr>
            <w:tcW w:w="592" w:type="dxa"/>
            <w:gridSpan w:val="2"/>
            <w:vAlign w:val="center"/>
          </w:tcPr>
          <w:p w14:paraId="700EC30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15BEFEF"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3F104CF6"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6F65487D" w14:textId="77777777" w:rsidR="00C30756" w:rsidRPr="001D386E" w:rsidRDefault="00C30756" w:rsidP="00C30756">
            <w:pPr>
              <w:pStyle w:val="TAC"/>
              <w:rPr>
                <w:rFonts w:cs="Arial"/>
                <w:lang w:eastAsia="zh-CN"/>
              </w:rPr>
            </w:pPr>
            <w:r w:rsidRPr="001D386E">
              <w:rPr>
                <w:rFonts w:cs="Arial" w:hint="eastAsia"/>
                <w:lang w:eastAsia="zh-CN"/>
              </w:rPr>
              <w:t>Yes</w:t>
            </w:r>
          </w:p>
        </w:tc>
        <w:tc>
          <w:tcPr>
            <w:tcW w:w="1187" w:type="dxa"/>
            <w:vMerge/>
            <w:vAlign w:val="center"/>
          </w:tcPr>
          <w:p w14:paraId="1B9AE7E3" w14:textId="77777777" w:rsidR="00C30756" w:rsidRPr="001D386E" w:rsidRDefault="00C30756" w:rsidP="00C30756">
            <w:pPr>
              <w:pStyle w:val="TAC"/>
              <w:rPr>
                <w:rFonts w:cs="Arial"/>
              </w:rPr>
            </w:pPr>
          </w:p>
        </w:tc>
        <w:tc>
          <w:tcPr>
            <w:tcW w:w="1287" w:type="dxa"/>
            <w:vMerge/>
            <w:vAlign w:val="center"/>
          </w:tcPr>
          <w:p w14:paraId="20BEA856" w14:textId="77777777" w:rsidR="00C30756" w:rsidRPr="001D386E" w:rsidRDefault="00C30756" w:rsidP="00C30756">
            <w:pPr>
              <w:pStyle w:val="TAC"/>
              <w:rPr>
                <w:rFonts w:cs="Arial"/>
              </w:rPr>
            </w:pPr>
          </w:p>
        </w:tc>
      </w:tr>
      <w:tr w:rsidR="00C30756" w:rsidRPr="001D386E" w14:paraId="54F1DC5C" w14:textId="77777777" w:rsidTr="00C30756">
        <w:trPr>
          <w:jc w:val="center"/>
        </w:trPr>
        <w:tc>
          <w:tcPr>
            <w:tcW w:w="1419" w:type="dxa"/>
            <w:vMerge w:val="restart"/>
            <w:vAlign w:val="center"/>
          </w:tcPr>
          <w:p w14:paraId="146B313A" w14:textId="77777777" w:rsidR="00C30756" w:rsidRPr="001D386E" w:rsidRDefault="00C30756" w:rsidP="00C30756">
            <w:pPr>
              <w:pStyle w:val="TAC"/>
              <w:rPr>
                <w:rFonts w:cs="Arial"/>
              </w:rPr>
            </w:pPr>
            <w:r w:rsidRPr="001D386E">
              <w:rPr>
                <w:rFonts w:cs="Arial"/>
                <w:lang w:eastAsia="zh-CN"/>
              </w:rPr>
              <w:t>CA_1A-8A-40C</w:t>
            </w:r>
          </w:p>
        </w:tc>
        <w:tc>
          <w:tcPr>
            <w:tcW w:w="1467" w:type="dxa"/>
            <w:vMerge w:val="restart"/>
            <w:vAlign w:val="center"/>
          </w:tcPr>
          <w:p w14:paraId="6F4C40E7" w14:textId="77777777" w:rsidR="00C30756" w:rsidRPr="001D386E" w:rsidRDefault="00C30756" w:rsidP="00C30756">
            <w:pPr>
              <w:pStyle w:val="TAC"/>
              <w:rPr>
                <w:rFonts w:cs="Arial"/>
                <w:lang w:eastAsia="ja-JP"/>
              </w:rPr>
            </w:pPr>
            <w:r w:rsidRPr="001D386E">
              <w:rPr>
                <w:rFonts w:cs="Arial"/>
                <w:lang w:eastAsia="ja-JP"/>
              </w:rPr>
              <w:t>-</w:t>
            </w:r>
          </w:p>
        </w:tc>
        <w:tc>
          <w:tcPr>
            <w:tcW w:w="773" w:type="dxa"/>
          </w:tcPr>
          <w:p w14:paraId="5B62DF05" w14:textId="77777777" w:rsidR="00C30756" w:rsidRPr="001D386E" w:rsidRDefault="00C30756" w:rsidP="00C30756">
            <w:pPr>
              <w:pStyle w:val="TAC"/>
              <w:rPr>
                <w:rFonts w:cs="Arial"/>
              </w:rPr>
            </w:pPr>
            <w:r w:rsidRPr="001D386E">
              <w:rPr>
                <w:rFonts w:cs="Arial"/>
              </w:rPr>
              <w:t>1</w:t>
            </w:r>
          </w:p>
        </w:tc>
        <w:tc>
          <w:tcPr>
            <w:tcW w:w="592" w:type="dxa"/>
          </w:tcPr>
          <w:p w14:paraId="7B129B74" w14:textId="77777777" w:rsidR="00C30756" w:rsidRPr="001D386E" w:rsidRDefault="00C30756" w:rsidP="00C30756">
            <w:pPr>
              <w:pStyle w:val="TAC"/>
              <w:rPr>
                <w:rFonts w:cs="Arial"/>
              </w:rPr>
            </w:pPr>
          </w:p>
        </w:tc>
        <w:tc>
          <w:tcPr>
            <w:tcW w:w="591" w:type="dxa"/>
            <w:gridSpan w:val="2"/>
          </w:tcPr>
          <w:p w14:paraId="13E2ACC6" w14:textId="77777777" w:rsidR="00C30756" w:rsidRPr="001D386E" w:rsidRDefault="00C30756" w:rsidP="00C30756">
            <w:pPr>
              <w:pStyle w:val="TAC"/>
              <w:rPr>
                <w:rFonts w:cs="Arial"/>
              </w:rPr>
            </w:pPr>
          </w:p>
        </w:tc>
        <w:tc>
          <w:tcPr>
            <w:tcW w:w="592" w:type="dxa"/>
            <w:gridSpan w:val="2"/>
            <w:vAlign w:val="center"/>
          </w:tcPr>
          <w:p w14:paraId="7A0AF6AD" w14:textId="77777777" w:rsidR="00C30756" w:rsidRPr="001D386E" w:rsidRDefault="00C30756" w:rsidP="00C30756">
            <w:pPr>
              <w:pStyle w:val="TAC"/>
              <w:rPr>
                <w:rFonts w:cs="Arial"/>
                <w:lang w:eastAsia="ja-JP"/>
              </w:rPr>
            </w:pPr>
            <w:r w:rsidRPr="001D386E">
              <w:rPr>
                <w:rFonts w:cs="Arial" w:hint="eastAsia"/>
                <w:lang w:eastAsia="zh-CN"/>
              </w:rPr>
              <w:t>Yes</w:t>
            </w:r>
          </w:p>
        </w:tc>
        <w:tc>
          <w:tcPr>
            <w:tcW w:w="592" w:type="dxa"/>
            <w:gridSpan w:val="3"/>
            <w:vAlign w:val="center"/>
          </w:tcPr>
          <w:p w14:paraId="11A64762" w14:textId="77777777" w:rsidR="00C30756" w:rsidRPr="001D386E" w:rsidRDefault="00C30756" w:rsidP="00C30756">
            <w:pPr>
              <w:pStyle w:val="TAC"/>
              <w:rPr>
                <w:rFonts w:cs="Arial"/>
                <w:lang w:eastAsia="ja-JP"/>
              </w:rPr>
            </w:pPr>
            <w:r w:rsidRPr="001D386E">
              <w:rPr>
                <w:rFonts w:cs="Arial" w:hint="eastAsia"/>
                <w:lang w:eastAsia="zh-CN"/>
              </w:rPr>
              <w:t>Yes</w:t>
            </w:r>
          </w:p>
        </w:tc>
        <w:tc>
          <w:tcPr>
            <w:tcW w:w="592" w:type="dxa"/>
            <w:gridSpan w:val="3"/>
            <w:vAlign w:val="center"/>
          </w:tcPr>
          <w:p w14:paraId="330D29E2" w14:textId="77777777" w:rsidR="00C30756" w:rsidRPr="001D386E" w:rsidRDefault="00C30756" w:rsidP="00C30756">
            <w:pPr>
              <w:pStyle w:val="TAC"/>
              <w:rPr>
                <w:rFonts w:cs="Arial"/>
                <w:lang w:eastAsia="ja-JP"/>
              </w:rPr>
            </w:pPr>
            <w:r w:rsidRPr="001D386E">
              <w:rPr>
                <w:rFonts w:cs="Arial"/>
              </w:rPr>
              <w:t>Y</w:t>
            </w:r>
            <w:r w:rsidRPr="001D386E">
              <w:rPr>
                <w:rFonts w:cs="Arial" w:hint="eastAsia"/>
              </w:rPr>
              <w:t>es</w:t>
            </w:r>
          </w:p>
        </w:tc>
        <w:tc>
          <w:tcPr>
            <w:tcW w:w="731" w:type="dxa"/>
            <w:gridSpan w:val="3"/>
            <w:vAlign w:val="center"/>
          </w:tcPr>
          <w:p w14:paraId="1B0C8E2F" w14:textId="77777777" w:rsidR="00C30756" w:rsidRPr="001D386E" w:rsidRDefault="00C30756" w:rsidP="00C30756">
            <w:pPr>
              <w:pStyle w:val="TAC"/>
              <w:rPr>
                <w:rFonts w:cs="Arial"/>
                <w:lang w:eastAsia="ja-JP"/>
              </w:rPr>
            </w:pPr>
            <w:r w:rsidRPr="001D386E">
              <w:rPr>
                <w:rFonts w:cs="Arial" w:hint="eastAsia"/>
              </w:rPr>
              <w:t>Yes</w:t>
            </w:r>
          </w:p>
        </w:tc>
        <w:tc>
          <w:tcPr>
            <w:tcW w:w="1187" w:type="dxa"/>
            <w:vMerge w:val="restart"/>
            <w:vAlign w:val="center"/>
          </w:tcPr>
          <w:p w14:paraId="4BB754B3"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533936A3" w14:textId="77777777" w:rsidR="00C30756" w:rsidRPr="001D386E" w:rsidRDefault="00C30756" w:rsidP="00C30756">
            <w:pPr>
              <w:pStyle w:val="TAC"/>
              <w:rPr>
                <w:rFonts w:cs="Arial"/>
              </w:rPr>
            </w:pPr>
            <w:r w:rsidRPr="001D386E">
              <w:rPr>
                <w:rFonts w:cs="Arial"/>
              </w:rPr>
              <w:t>0</w:t>
            </w:r>
          </w:p>
        </w:tc>
      </w:tr>
      <w:tr w:rsidR="00C30756" w:rsidRPr="001D386E" w14:paraId="21815166" w14:textId="77777777" w:rsidTr="00C30756">
        <w:trPr>
          <w:jc w:val="center"/>
        </w:trPr>
        <w:tc>
          <w:tcPr>
            <w:tcW w:w="1419" w:type="dxa"/>
            <w:vMerge/>
            <w:vAlign w:val="center"/>
          </w:tcPr>
          <w:p w14:paraId="5D9FAAC2" w14:textId="77777777" w:rsidR="00C30756" w:rsidRPr="001D386E" w:rsidRDefault="00C30756" w:rsidP="00C30756">
            <w:pPr>
              <w:pStyle w:val="TAC"/>
              <w:rPr>
                <w:rFonts w:cs="Arial"/>
              </w:rPr>
            </w:pPr>
          </w:p>
        </w:tc>
        <w:tc>
          <w:tcPr>
            <w:tcW w:w="1467" w:type="dxa"/>
            <w:vMerge/>
            <w:vAlign w:val="center"/>
          </w:tcPr>
          <w:p w14:paraId="5166BF8C" w14:textId="77777777" w:rsidR="00C30756" w:rsidRPr="001D386E" w:rsidRDefault="00C30756" w:rsidP="00C30756">
            <w:pPr>
              <w:pStyle w:val="TAC"/>
              <w:rPr>
                <w:rFonts w:cs="Arial"/>
                <w:lang w:eastAsia="ja-JP"/>
              </w:rPr>
            </w:pPr>
          </w:p>
        </w:tc>
        <w:tc>
          <w:tcPr>
            <w:tcW w:w="773" w:type="dxa"/>
          </w:tcPr>
          <w:p w14:paraId="6DCF4D5A" w14:textId="77777777" w:rsidR="00C30756" w:rsidRPr="001D386E" w:rsidRDefault="00C30756" w:rsidP="00C30756">
            <w:pPr>
              <w:pStyle w:val="TAC"/>
              <w:rPr>
                <w:rFonts w:cs="Arial"/>
              </w:rPr>
            </w:pPr>
            <w:r w:rsidRPr="001D386E">
              <w:rPr>
                <w:rFonts w:cs="Arial"/>
              </w:rPr>
              <w:t>8</w:t>
            </w:r>
          </w:p>
        </w:tc>
        <w:tc>
          <w:tcPr>
            <w:tcW w:w="592" w:type="dxa"/>
          </w:tcPr>
          <w:p w14:paraId="44D75A53" w14:textId="77777777" w:rsidR="00C30756" w:rsidRPr="001D386E" w:rsidRDefault="00C30756" w:rsidP="00C30756">
            <w:pPr>
              <w:pStyle w:val="TAC"/>
              <w:rPr>
                <w:rFonts w:cs="Arial"/>
              </w:rPr>
            </w:pPr>
          </w:p>
        </w:tc>
        <w:tc>
          <w:tcPr>
            <w:tcW w:w="591" w:type="dxa"/>
            <w:gridSpan w:val="2"/>
          </w:tcPr>
          <w:p w14:paraId="14B0F9E5" w14:textId="77777777" w:rsidR="00C30756" w:rsidRPr="001D386E" w:rsidRDefault="00C30756" w:rsidP="00C30756">
            <w:pPr>
              <w:pStyle w:val="TAC"/>
              <w:rPr>
                <w:rFonts w:cs="Arial"/>
              </w:rPr>
            </w:pPr>
          </w:p>
        </w:tc>
        <w:tc>
          <w:tcPr>
            <w:tcW w:w="592" w:type="dxa"/>
            <w:gridSpan w:val="2"/>
            <w:vAlign w:val="center"/>
          </w:tcPr>
          <w:p w14:paraId="646F9491" w14:textId="77777777" w:rsidR="00C30756" w:rsidRPr="001D386E" w:rsidRDefault="00C30756" w:rsidP="00C30756">
            <w:pPr>
              <w:pStyle w:val="TAC"/>
              <w:rPr>
                <w:rFonts w:cs="Arial"/>
                <w:lang w:eastAsia="ja-JP"/>
              </w:rPr>
            </w:pPr>
            <w:r w:rsidRPr="001D386E">
              <w:rPr>
                <w:rFonts w:cs="Arial" w:hint="eastAsia"/>
              </w:rPr>
              <w:t>Yes</w:t>
            </w:r>
          </w:p>
        </w:tc>
        <w:tc>
          <w:tcPr>
            <w:tcW w:w="592" w:type="dxa"/>
            <w:gridSpan w:val="3"/>
            <w:vAlign w:val="center"/>
          </w:tcPr>
          <w:p w14:paraId="27A3585E" w14:textId="77777777" w:rsidR="00C30756" w:rsidRPr="001D386E" w:rsidRDefault="00C30756" w:rsidP="00C30756">
            <w:pPr>
              <w:pStyle w:val="TAC"/>
              <w:rPr>
                <w:rFonts w:cs="Arial"/>
                <w:lang w:eastAsia="ja-JP"/>
              </w:rPr>
            </w:pPr>
            <w:r w:rsidRPr="001D386E">
              <w:rPr>
                <w:rFonts w:cs="Arial" w:hint="eastAsia"/>
              </w:rPr>
              <w:t>Yes</w:t>
            </w:r>
          </w:p>
        </w:tc>
        <w:tc>
          <w:tcPr>
            <w:tcW w:w="592" w:type="dxa"/>
            <w:gridSpan w:val="3"/>
            <w:vAlign w:val="center"/>
          </w:tcPr>
          <w:p w14:paraId="4081D1E2" w14:textId="77777777" w:rsidR="00C30756" w:rsidRPr="001D386E" w:rsidRDefault="00C30756" w:rsidP="00C30756">
            <w:pPr>
              <w:pStyle w:val="TAC"/>
              <w:rPr>
                <w:rFonts w:cs="Arial"/>
                <w:lang w:eastAsia="ja-JP"/>
              </w:rPr>
            </w:pPr>
          </w:p>
        </w:tc>
        <w:tc>
          <w:tcPr>
            <w:tcW w:w="731" w:type="dxa"/>
            <w:gridSpan w:val="3"/>
            <w:vAlign w:val="center"/>
          </w:tcPr>
          <w:p w14:paraId="4F5DACBC" w14:textId="77777777" w:rsidR="00C30756" w:rsidRPr="001D386E" w:rsidRDefault="00C30756" w:rsidP="00C30756">
            <w:pPr>
              <w:pStyle w:val="TAC"/>
              <w:rPr>
                <w:rFonts w:cs="Arial"/>
                <w:lang w:eastAsia="ja-JP"/>
              </w:rPr>
            </w:pPr>
          </w:p>
        </w:tc>
        <w:tc>
          <w:tcPr>
            <w:tcW w:w="1187" w:type="dxa"/>
            <w:vMerge/>
            <w:vAlign w:val="center"/>
          </w:tcPr>
          <w:p w14:paraId="57B875C6" w14:textId="77777777" w:rsidR="00C30756" w:rsidRPr="001D386E" w:rsidRDefault="00C30756" w:rsidP="00C30756">
            <w:pPr>
              <w:pStyle w:val="TAC"/>
              <w:rPr>
                <w:rFonts w:cs="Arial"/>
              </w:rPr>
            </w:pPr>
          </w:p>
        </w:tc>
        <w:tc>
          <w:tcPr>
            <w:tcW w:w="1287" w:type="dxa"/>
            <w:vMerge/>
            <w:vAlign w:val="center"/>
          </w:tcPr>
          <w:p w14:paraId="5A8AFFB9" w14:textId="77777777" w:rsidR="00C30756" w:rsidRPr="001D386E" w:rsidRDefault="00C30756" w:rsidP="00C30756">
            <w:pPr>
              <w:pStyle w:val="TAC"/>
              <w:rPr>
                <w:rFonts w:cs="Arial"/>
              </w:rPr>
            </w:pPr>
          </w:p>
        </w:tc>
      </w:tr>
      <w:tr w:rsidR="00C30756" w:rsidRPr="001D386E" w14:paraId="7DD28C0F" w14:textId="77777777" w:rsidTr="00C30756">
        <w:trPr>
          <w:jc w:val="center"/>
        </w:trPr>
        <w:tc>
          <w:tcPr>
            <w:tcW w:w="1419" w:type="dxa"/>
            <w:vMerge/>
            <w:vAlign w:val="center"/>
          </w:tcPr>
          <w:p w14:paraId="791C6CD3" w14:textId="77777777" w:rsidR="00C30756" w:rsidRPr="001D386E" w:rsidRDefault="00C30756" w:rsidP="00C30756">
            <w:pPr>
              <w:pStyle w:val="TAC"/>
              <w:rPr>
                <w:rFonts w:cs="Arial"/>
              </w:rPr>
            </w:pPr>
          </w:p>
        </w:tc>
        <w:tc>
          <w:tcPr>
            <w:tcW w:w="1467" w:type="dxa"/>
            <w:vMerge/>
            <w:vAlign w:val="center"/>
          </w:tcPr>
          <w:p w14:paraId="5287D263" w14:textId="77777777" w:rsidR="00C30756" w:rsidRPr="001D386E" w:rsidRDefault="00C30756" w:rsidP="00C30756">
            <w:pPr>
              <w:pStyle w:val="TAC"/>
              <w:rPr>
                <w:rFonts w:cs="Arial"/>
                <w:lang w:eastAsia="ja-JP"/>
              </w:rPr>
            </w:pPr>
          </w:p>
        </w:tc>
        <w:tc>
          <w:tcPr>
            <w:tcW w:w="773" w:type="dxa"/>
          </w:tcPr>
          <w:p w14:paraId="3F9F03FF" w14:textId="77777777" w:rsidR="00C30756" w:rsidRPr="001D386E" w:rsidRDefault="00C30756" w:rsidP="00C30756">
            <w:pPr>
              <w:pStyle w:val="TAC"/>
              <w:rPr>
                <w:rFonts w:cs="Arial"/>
              </w:rPr>
            </w:pPr>
            <w:r w:rsidRPr="001D386E">
              <w:rPr>
                <w:rFonts w:cs="Arial"/>
              </w:rPr>
              <w:t>40</w:t>
            </w:r>
          </w:p>
        </w:tc>
        <w:tc>
          <w:tcPr>
            <w:tcW w:w="3690" w:type="dxa"/>
            <w:gridSpan w:val="14"/>
          </w:tcPr>
          <w:p w14:paraId="526913EB" w14:textId="77777777" w:rsidR="00C30756" w:rsidRPr="001D386E" w:rsidRDefault="00C30756" w:rsidP="00C30756">
            <w:pPr>
              <w:pStyle w:val="TAC"/>
              <w:rPr>
                <w:rFonts w:cs="Arial"/>
                <w:lang w:eastAsia="ja-JP"/>
              </w:rPr>
            </w:pPr>
            <w:r w:rsidRPr="001D386E">
              <w:rPr>
                <w:rFonts w:cs="Arial"/>
                <w:kern w:val="2"/>
              </w:rPr>
              <w:t>See CA_40C Bandwidth combination set 1 in Table 5.6A.1-1</w:t>
            </w:r>
          </w:p>
        </w:tc>
        <w:tc>
          <w:tcPr>
            <w:tcW w:w="1187" w:type="dxa"/>
            <w:vMerge/>
            <w:vAlign w:val="center"/>
          </w:tcPr>
          <w:p w14:paraId="242E06C0" w14:textId="77777777" w:rsidR="00C30756" w:rsidRPr="001D386E" w:rsidRDefault="00C30756" w:rsidP="00C30756">
            <w:pPr>
              <w:pStyle w:val="TAC"/>
              <w:rPr>
                <w:rFonts w:cs="Arial"/>
              </w:rPr>
            </w:pPr>
          </w:p>
        </w:tc>
        <w:tc>
          <w:tcPr>
            <w:tcW w:w="1287" w:type="dxa"/>
            <w:vMerge/>
            <w:vAlign w:val="center"/>
          </w:tcPr>
          <w:p w14:paraId="14C5A834" w14:textId="77777777" w:rsidR="00C30756" w:rsidRPr="001D386E" w:rsidRDefault="00C30756" w:rsidP="00C30756">
            <w:pPr>
              <w:pStyle w:val="TAC"/>
              <w:rPr>
                <w:rFonts w:cs="Arial"/>
              </w:rPr>
            </w:pPr>
          </w:p>
        </w:tc>
      </w:tr>
      <w:tr w:rsidR="00C30756" w:rsidRPr="001D386E" w14:paraId="3E96D631" w14:textId="77777777" w:rsidTr="00C30756">
        <w:trPr>
          <w:trHeight w:val="223"/>
          <w:jc w:val="center"/>
        </w:trPr>
        <w:tc>
          <w:tcPr>
            <w:tcW w:w="1419" w:type="dxa"/>
            <w:vMerge w:val="restart"/>
            <w:vAlign w:val="center"/>
          </w:tcPr>
          <w:p w14:paraId="11540BFF" w14:textId="77777777" w:rsidR="00C30756" w:rsidRPr="001D386E" w:rsidRDefault="00C30756" w:rsidP="00C30756">
            <w:pPr>
              <w:pStyle w:val="TAC"/>
              <w:rPr>
                <w:rFonts w:cs="Arial"/>
              </w:rPr>
            </w:pPr>
            <w:r w:rsidRPr="00F825E6">
              <w:rPr>
                <w:rFonts w:cs="Arial" w:hint="eastAsia"/>
                <w:lang w:eastAsia="zh-CN"/>
              </w:rPr>
              <w:t>CA_</w:t>
            </w:r>
            <w:r w:rsidRPr="00F825E6">
              <w:rPr>
                <w:rFonts w:cs="Arial"/>
                <w:lang w:eastAsia="zh-CN"/>
              </w:rPr>
              <w:t>1A-8A-42A</w:t>
            </w:r>
          </w:p>
        </w:tc>
        <w:tc>
          <w:tcPr>
            <w:tcW w:w="1467" w:type="dxa"/>
            <w:vMerge w:val="restart"/>
            <w:vAlign w:val="center"/>
          </w:tcPr>
          <w:p w14:paraId="605CE284" w14:textId="77777777" w:rsidR="00C30756" w:rsidRPr="001D386E" w:rsidRDefault="00C30756" w:rsidP="00C30756">
            <w:pPr>
              <w:pStyle w:val="TAC"/>
              <w:rPr>
                <w:rFonts w:cs="Arial"/>
                <w:lang w:eastAsia="zh-CN"/>
              </w:rPr>
            </w:pPr>
            <w:r w:rsidRPr="00F825E6">
              <w:rPr>
                <w:rFonts w:cs="Arial" w:hint="eastAsia"/>
                <w:lang w:val="es-ES" w:eastAsia="zh-CN"/>
              </w:rPr>
              <w:t>-</w:t>
            </w:r>
          </w:p>
        </w:tc>
        <w:tc>
          <w:tcPr>
            <w:tcW w:w="773" w:type="dxa"/>
            <w:shd w:val="clear" w:color="auto" w:fill="auto"/>
            <w:vAlign w:val="center"/>
          </w:tcPr>
          <w:p w14:paraId="666ADA96" w14:textId="77777777" w:rsidR="00C30756" w:rsidRPr="001D386E" w:rsidRDefault="00C30756" w:rsidP="00C30756">
            <w:pPr>
              <w:pStyle w:val="TAC"/>
              <w:rPr>
                <w:rFonts w:cs="Arial"/>
                <w:lang w:eastAsia="zh-CN"/>
              </w:rPr>
            </w:pPr>
            <w:r w:rsidRPr="00F825E6">
              <w:rPr>
                <w:rFonts w:cs="Arial" w:hint="eastAsia"/>
                <w:lang w:eastAsia="zh-CN"/>
              </w:rPr>
              <w:t>1</w:t>
            </w:r>
          </w:p>
        </w:tc>
        <w:tc>
          <w:tcPr>
            <w:tcW w:w="592" w:type="dxa"/>
            <w:shd w:val="clear" w:color="auto" w:fill="auto"/>
            <w:vAlign w:val="center"/>
          </w:tcPr>
          <w:p w14:paraId="2C509744" w14:textId="77777777" w:rsidR="00C30756" w:rsidRPr="001D386E" w:rsidRDefault="00C30756" w:rsidP="00C30756">
            <w:pPr>
              <w:pStyle w:val="TAC"/>
              <w:rPr>
                <w:rFonts w:cs="Arial"/>
              </w:rPr>
            </w:pPr>
          </w:p>
        </w:tc>
        <w:tc>
          <w:tcPr>
            <w:tcW w:w="591" w:type="dxa"/>
            <w:gridSpan w:val="2"/>
            <w:vAlign w:val="center"/>
          </w:tcPr>
          <w:p w14:paraId="2AC7DF53" w14:textId="77777777" w:rsidR="00C30756" w:rsidRPr="001D386E" w:rsidRDefault="00C30756" w:rsidP="00C30756">
            <w:pPr>
              <w:pStyle w:val="TAC"/>
              <w:rPr>
                <w:rFonts w:cs="Arial"/>
              </w:rPr>
            </w:pPr>
          </w:p>
        </w:tc>
        <w:tc>
          <w:tcPr>
            <w:tcW w:w="592" w:type="dxa"/>
            <w:gridSpan w:val="2"/>
          </w:tcPr>
          <w:p w14:paraId="50CF41E7" w14:textId="77777777" w:rsidR="00C30756" w:rsidRPr="001D386E" w:rsidRDefault="00C30756" w:rsidP="00C30756">
            <w:pPr>
              <w:pStyle w:val="TAC"/>
              <w:rPr>
                <w:rFonts w:cs="Arial"/>
              </w:rPr>
            </w:pPr>
            <w:r w:rsidRPr="00F825E6">
              <w:rPr>
                <w:rFonts w:cs="Arial" w:hint="eastAsia"/>
                <w:lang w:eastAsia="zh-CN"/>
              </w:rPr>
              <w:t>Yes</w:t>
            </w:r>
          </w:p>
        </w:tc>
        <w:tc>
          <w:tcPr>
            <w:tcW w:w="592" w:type="dxa"/>
            <w:gridSpan w:val="3"/>
          </w:tcPr>
          <w:p w14:paraId="3A201116" w14:textId="77777777" w:rsidR="00C30756" w:rsidRPr="001D386E" w:rsidRDefault="00C30756" w:rsidP="00C30756">
            <w:pPr>
              <w:pStyle w:val="TAC"/>
              <w:rPr>
                <w:rFonts w:cs="Arial"/>
              </w:rPr>
            </w:pPr>
            <w:r w:rsidRPr="00F825E6">
              <w:rPr>
                <w:rFonts w:cs="Arial" w:hint="eastAsia"/>
                <w:lang w:eastAsia="zh-CN"/>
              </w:rPr>
              <w:t>Yes</w:t>
            </w:r>
          </w:p>
        </w:tc>
        <w:tc>
          <w:tcPr>
            <w:tcW w:w="592" w:type="dxa"/>
            <w:gridSpan w:val="3"/>
          </w:tcPr>
          <w:p w14:paraId="7B3C4E7B" w14:textId="77777777" w:rsidR="00C30756" w:rsidRPr="001D386E" w:rsidRDefault="00C30756" w:rsidP="00C30756">
            <w:pPr>
              <w:pStyle w:val="TAC"/>
              <w:rPr>
                <w:rFonts w:cs="Arial"/>
              </w:rPr>
            </w:pPr>
            <w:r w:rsidRPr="00F825E6">
              <w:rPr>
                <w:rFonts w:cs="Arial" w:hint="eastAsia"/>
                <w:lang w:eastAsia="zh-CN"/>
              </w:rPr>
              <w:t>Yes</w:t>
            </w:r>
          </w:p>
        </w:tc>
        <w:tc>
          <w:tcPr>
            <w:tcW w:w="731" w:type="dxa"/>
            <w:gridSpan w:val="3"/>
          </w:tcPr>
          <w:p w14:paraId="539BCE8D" w14:textId="77777777" w:rsidR="00C30756" w:rsidRPr="001D386E" w:rsidRDefault="00C30756" w:rsidP="00C30756">
            <w:pPr>
              <w:pStyle w:val="TAC"/>
              <w:rPr>
                <w:rFonts w:cs="Arial"/>
                <w:lang w:eastAsia="zh-CN"/>
              </w:rPr>
            </w:pPr>
            <w:r w:rsidRPr="00F825E6">
              <w:rPr>
                <w:rFonts w:cs="Arial" w:hint="eastAsia"/>
                <w:lang w:eastAsia="zh-CN"/>
              </w:rPr>
              <w:t>Yes</w:t>
            </w:r>
          </w:p>
        </w:tc>
        <w:tc>
          <w:tcPr>
            <w:tcW w:w="1187" w:type="dxa"/>
            <w:vMerge w:val="restart"/>
            <w:vAlign w:val="center"/>
          </w:tcPr>
          <w:p w14:paraId="1B4FD975"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61561600" w14:textId="77777777" w:rsidR="00C30756" w:rsidRPr="001D386E" w:rsidRDefault="00C30756" w:rsidP="00C30756">
            <w:pPr>
              <w:pStyle w:val="TAC"/>
              <w:rPr>
                <w:rFonts w:cs="Arial"/>
              </w:rPr>
            </w:pPr>
            <w:r w:rsidRPr="001D386E">
              <w:rPr>
                <w:rFonts w:cs="Arial"/>
              </w:rPr>
              <w:t>0</w:t>
            </w:r>
          </w:p>
        </w:tc>
      </w:tr>
      <w:tr w:rsidR="00C30756" w:rsidRPr="001D386E" w14:paraId="34B3F54F" w14:textId="77777777" w:rsidTr="00C30756">
        <w:trPr>
          <w:trHeight w:val="223"/>
          <w:jc w:val="center"/>
        </w:trPr>
        <w:tc>
          <w:tcPr>
            <w:tcW w:w="1419" w:type="dxa"/>
            <w:vMerge/>
            <w:vAlign w:val="center"/>
          </w:tcPr>
          <w:p w14:paraId="3BA3E7A0" w14:textId="77777777" w:rsidR="00C30756" w:rsidRPr="001D386E" w:rsidRDefault="00C30756" w:rsidP="00C30756">
            <w:pPr>
              <w:pStyle w:val="TAC"/>
              <w:rPr>
                <w:rFonts w:cs="Arial"/>
              </w:rPr>
            </w:pPr>
          </w:p>
        </w:tc>
        <w:tc>
          <w:tcPr>
            <w:tcW w:w="1467" w:type="dxa"/>
            <w:vMerge/>
            <w:vAlign w:val="center"/>
          </w:tcPr>
          <w:p w14:paraId="19F9A617" w14:textId="77777777" w:rsidR="00C30756" w:rsidRPr="001D386E" w:rsidRDefault="00C30756" w:rsidP="00C30756">
            <w:pPr>
              <w:pStyle w:val="TAC"/>
              <w:rPr>
                <w:rFonts w:cs="Arial"/>
                <w:lang w:eastAsia="zh-CN"/>
              </w:rPr>
            </w:pPr>
          </w:p>
        </w:tc>
        <w:tc>
          <w:tcPr>
            <w:tcW w:w="773" w:type="dxa"/>
            <w:shd w:val="clear" w:color="auto" w:fill="auto"/>
            <w:vAlign w:val="center"/>
          </w:tcPr>
          <w:p w14:paraId="19658657" w14:textId="77777777" w:rsidR="00C30756" w:rsidRPr="001D386E" w:rsidRDefault="00C30756" w:rsidP="00C30756">
            <w:pPr>
              <w:pStyle w:val="TAC"/>
              <w:rPr>
                <w:rFonts w:cs="Arial"/>
                <w:lang w:eastAsia="zh-CN"/>
              </w:rPr>
            </w:pPr>
            <w:r w:rsidRPr="00F825E6">
              <w:rPr>
                <w:rFonts w:cs="Arial" w:hint="eastAsia"/>
                <w:lang w:eastAsia="zh-CN"/>
              </w:rPr>
              <w:t>8</w:t>
            </w:r>
          </w:p>
        </w:tc>
        <w:tc>
          <w:tcPr>
            <w:tcW w:w="592" w:type="dxa"/>
            <w:shd w:val="clear" w:color="auto" w:fill="auto"/>
            <w:vAlign w:val="center"/>
          </w:tcPr>
          <w:p w14:paraId="66DF841B" w14:textId="77777777" w:rsidR="00C30756" w:rsidRPr="001D386E" w:rsidRDefault="00C30756" w:rsidP="00C30756">
            <w:pPr>
              <w:pStyle w:val="TAC"/>
              <w:rPr>
                <w:rFonts w:cs="Arial"/>
              </w:rPr>
            </w:pPr>
          </w:p>
        </w:tc>
        <w:tc>
          <w:tcPr>
            <w:tcW w:w="591" w:type="dxa"/>
            <w:gridSpan w:val="2"/>
            <w:vAlign w:val="center"/>
          </w:tcPr>
          <w:p w14:paraId="27DBEB1C" w14:textId="77777777" w:rsidR="00C30756" w:rsidRPr="001D386E" w:rsidRDefault="00C30756" w:rsidP="00C30756">
            <w:pPr>
              <w:pStyle w:val="TAC"/>
              <w:rPr>
                <w:rFonts w:cs="Arial"/>
              </w:rPr>
            </w:pPr>
          </w:p>
        </w:tc>
        <w:tc>
          <w:tcPr>
            <w:tcW w:w="592" w:type="dxa"/>
            <w:gridSpan w:val="2"/>
          </w:tcPr>
          <w:p w14:paraId="3AD748D8" w14:textId="77777777" w:rsidR="00C30756" w:rsidRPr="001D386E" w:rsidRDefault="00C30756" w:rsidP="00C30756">
            <w:pPr>
              <w:pStyle w:val="TAC"/>
              <w:rPr>
                <w:rFonts w:cs="Arial"/>
              </w:rPr>
            </w:pPr>
            <w:r w:rsidRPr="00F825E6">
              <w:rPr>
                <w:rFonts w:cs="Arial" w:hint="eastAsia"/>
                <w:lang w:eastAsia="zh-CN"/>
              </w:rPr>
              <w:t>Yes</w:t>
            </w:r>
          </w:p>
        </w:tc>
        <w:tc>
          <w:tcPr>
            <w:tcW w:w="592" w:type="dxa"/>
            <w:gridSpan w:val="3"/>
          </w:tcPr>
          <w:p w14:paraId="70125EBB" w14:textId="77777777" w:rsidR="00C30756" w:rsidRPr="001D386E" w:rsidRDefault="00C30756" w:rsidP="00C30756">
            <w:pPr>
              <w:pStyle w:val="TAC"/>
              <w:rPr>
                <w:rFonts w:cs="Arial"/>
              </w:rPr>
            </w:pPr>
            <w:r w:rsidRPr="00F825E6">
              <w:rPr>
                <w:rFonts w:cs="Arial" w:hint="eastAsia"/>
                <w:lang w:eastAsia="zh-CN"/>
              </w:rPr>
              <w:t>Yes</w:t>
            </w:r>
          </w:p>
        </w:tc>
        <w:tc>
          <w:tcPr>
            <w:tcW w:w="592" w:type="dxa"/>
            <w:gridSpan w:val="3"/>
          </w:tcPr>
          <w:p w14:paraId="0BC92B17" w14:textId="77777777" w:rsidR="00C30756" w:rsidRPr="001D386E" w:rsidRDefault="00C30756" w:rsidP="00C30756">
            <w:pPr>
              <w:pStyle w:val="TAC"/>
              <w:rPr>
                <w:rFonts w:cs="Arial"/>
              </w:rPr>
            </w:pPr>
          </w:p>
        </w:tc>
        <w:tc>
          <w:tcPr>
            <w:tcW w:w="731" w:type="dxa"/>
            <w:gridSpan w:val="3"/>
          </w:tcPr>
          <w:p w14:paraId="3F86CE46" w14:textId="77777777" w:rsidR="00C30756" w:rsidRPr="001D386E" w:rsidRDefault="00C30756" w:rsidP="00C30756">
            <w:pPr>
              <w:pStyle w:val="TAC"/>
              <w:rPr>
                <w:rFonts w:cs="Arial"/>
                <w:lang w:eastAsia="zh-CN"/>
              </w:rPr>
            </w:pPr>
          </w:p>
        </w:tc>
        <w:tc>
          <w:tcPr>
            <w:tcW w:w="1187" w:type="dxa"/>
            <w:vMerge/>
            <w:vAlign w:val="center"/>
          </w:tcPr>
          <w:p w14:paraId="31A420C2" w14:textId="77777777" w:rsidR="00C30756" w:rsidRPr="001D386E" w:rsidRDefault="00C30756" w:rsidP="00C30756">
            <w:pPr>
              <w:pStyle w:val="TAC"/>
              <w:rPr>
                <w:rFonts w:cs="Arial"/>
              </w:rPr>
            </w:pPr>
          </w:p>
        </w:tc>
        <w:tc>
          <w:tcPr>
            <w:tcW w:w="1287" w:type="dxa"/>
            <w:vMerge/>
            <w:vAlign w:val="center"/>
          </w:tcPr>
          <w:p w14:paraId="00897757" w14:textId="77777777" w:rsidR="00C30756" w:rsidRPr="001D386E" w:rsidRDefault="00C30756" w:rsidP="00C30756">
            <w:pPr>
              <w:pStyle w:val="TAC"/>
              <w:rPr>
                <w:rFonts w:cs="Arial"/>
              </w:rPr>
            </w:pPr>
          </w:p>
        </w:tc>
      </w:tr>
      <w:tr w:rsidR="00C30756" w:rsidRPr="001D386E" w14:paraId="5D4F859C" w14:textId="77777777" w:rsidTr="00C30756">
        <w:trPr>
          <w:trHeight w:val="223"/>
          <w:jc w:val="center"/>
        </w:trPr>
        <w:tc>
          <w:tcPr>
            <w:tcW w:w="1419" w:type="dxa"/>
            <w:vMerge/>
            <w:vAlign w:val="center"/>
          </w:tcPr>
          <w:p w14:paraId="76D6B415" w14:textId="77777777" w:rsidR="00C30756" w:rsidRPr="001D386E" w:rsidRDefault="00C30756" w:rsidP="00C30756">
            <w:pPr>
              <w:pStyle w:val="TAC"/>
              <w:rPr>
                <w:rFonts w:cs="Arial"/>
              </w:rPr>
            </w:pPr>
          </w:p>
        </w:tc>
        <w:tc>
          <w:tcPr>
            <w:tcW w:w="1467" w:type="dxa"/>
            <w:vMerge/>
            <w:vAlign w:val="center"/>
          </w:tcPr>
          <w:p w14:paraId="25C793E9" w14:textId="77777777" w:rsidR="00C30756" w:rsidRPr="001D386E" w:rsidRDefault="00C30756" w:rsidP="00C30756">
            <w:pPr>
              <w:pStyle w:val="TAC"/>
              <w:rPr>
                <w:rFonts w:cs="Arial"/>
                <w:lang w:eastAsia="zh-CN"/>
              </w:rPr>
            </w:pPr>
          </w:p>
        </w:tc>
        <w:tc>
          <w:tcPr>
            <w:tcW w:w="773" w:type="dxa"/>
            <w:shd w:val="clear" w:color="auto" w:fill="auto"/>
            <w:vAlign w:val="center"/>
          </w:tcPr>
          <w:p w14:paraId="748220B1" w14:textId="77777777" w:rsidR="00C30756" w:rsidRPr="001D386E" w:rsidRDefault="00C30756" w:rsidP="00C30756">
            <w:pPr>
              <w:pStyle w:val="TAC"/>
              <w:rPr>
                <w:rFonts w:cs="Arial"/>
                <w:lang w:eastAsia="zh-CN"/>
              </w:rPr>
            </w:pPr>
            <w:r w:rsidRPr="00F825E6">
              <w:rPr>
                <w:rFonts w:cs="Arial" w:hint="eastAsia"/>
                <w:lang w:eastAsia="zh-CN"/>
              </w:rPr>
              <w:t>42</w:t>
            </w:r>
          </w:p>
        </w:tc>
        <w:tc>
          <w:tcPr>
            <w:tcW w:w="592" w:type="dxa"/>
            <w:shd w:val="clear" w:color="auto" w:fill="auto"/>
            <w:vAlign w:val="center"/>
          </w:tcPr>
          <w:p w14:paraId="3F2D1858" w14:textId="77777777" w:rsidR="00C30756" w:rsidRPr="001D386E" w:rsidRDefault="00C30756" w:rsidP="00C30756">
            <w:pPr>
              <w:pStyle w:val="TAC"/>
              <w:rPr>
                <w:rFonts w:cs="Arial"/>
              </w:rPr>
            </w:pPr>
          </w:p>
        </w:tc>
        <w:tc>
          <w:tcPr>
            <w:tcW w:w="591" w:type="dxa"/>
            <w:gridSpan w:val="2"/>
            <w:vAlign w:val="center"/>
          </w:tcPr>
          <w:p w14:paraId="400BAD21" w14:textId="77777777" w:rsidR="00C30756" w:rsidRPr="001D386E" w:rsidRDefault="00C30756" w:rsidP="00C30756">
            <w:pPr>
              <w:pStyle w:val="TAC"/>
              <w:rPr>
                <w:rFonts w:cs="Arial"/>
              </w:rPr>
            </w:pPr>
          </w:p>
        </w:tc>
        <w:tc>
          <w:tcPr>
            <w:tcW w:w="592" w:type="dxa"/>
            <w:gridSpan w:val="2"/>
          </w:tcPr>
          <w:p w14:paraId="1AFD9791" w14:textId="77777777" w:rsidR="00C30756" w:rsidRPr="001D386E" w:rsidRDefault="00C30756" w:rsidP="00C30756">
            <w:pPr>
              <w:pStyle w:val="TAC"/>
              <w:rPr>
                <w:rFonts w:cs="Arial"/>
              </w:rPr>
            </w:pPr>
            <w:r w:rsidRPr="00F825E6">
              <w:rPr>
                <w:rFonts w:cs="Arial" w:hint="eastAsia"/>
                <w:lang w:eastAsia="zh-CN"/>
              </w:rPr>
              <w:t>Yes</w:t>
            </w:r>
          </w:p>
        </w:tc>
        <w:tc>
          <w:tcPr>
            <w:tcW w:w="592" w:type="dxa"/>
            <w:gridSpan w:val="3"/>
          </w:tcPr>
          <w:p w14:paraId="0DAC6195" w14:textId="77777777" w:rsidR="00C30756" w:rsidRPr="001D386E" w:rsidRDefault="00C30756" w:rsidP="00C30756">
            <w:pPr>
              <w:pStyle w:val="TAC"/>
              <w:rPr>
                <w:rFonts w:cs="Arial"/>
              </w:rPr>
            </w:pPr>
            <w:r w:rsidRPr="00F825E6">
              <w:rPr>
                <w:rFonts w:cs="Arial" w:hint="eastAsia"/>
                <w:lang w:eastAsia="zh-CN"/>
              </w:rPr>
              <w:t>Yes</w:t>
            </w:r>
          </w:p>
        </w:tc>
        <w:tc>
          <w:tcPr>
            <w:tcW w:w="592" w:type="dxa"/>
            <w:gridSpan w:val="3"/>
          </w:tcPr>
          <w:p w14:paraId="292844AE" w14:textId="77777777" w:rsidR="00C30756" w:rsidRPr="001D386E" w:rsidRDefault="00C30756" w:rsidP="00C30756">
            <w:pPr>
              <w:pStyle w:val="TAC"/>
              <w:rPr>
                <w:rFonts w:cs="Arial"/>
              </w:rPr>
            </w:pPr>
            <w:r w:rsidRPr="00F825E6">
              <w:rPr>
                <w:rFonts w:cs="Arial" w:hint="eastAsia"/>
                <w:lang w:eastAsia="zh-CN"/>
              </w:rPr>
              <w:t>Yes</w:t>
            </w:r>
          </w:p>
        </w:tc>
        <w:tc>
          <w:tcPr>
            <w:tcW w:w="731" w:type="dxa"/>
            <w:gridSpan w:val="3"/>
          </w:tcPr>
          <w:p w14:paraId="08DF9FDB" w14:textId="77777777" w:rsidR="00C30756" w:rsidRPr="001D386E" w:rsidRDefault="00C30756" w:rsidP="00C30756">
            <w:pPr>
              <w:pStyle w:val="TAC"/>
              <w:rPr>
                <w:rFonts w:cs="Arial"/>
                <w:lang w:eastAsia="zh-CN"/>
              </w:rPr>
            </w:pPr>
            <w:r w:rsidRPr="00F825E6">
              <w:rPr>
                <w:rFonts w:cs="Arial" w:hint="eastAsia"/>
                <w:lang w:eastAsia="zh-CN"/>
              </w:rPr>
              <w:t>Yes</w:t>
            </w:r>
          </w:p>
        </w:tc>
        <w:tc>
          <w:tcPr>
            <w:tcW w:w="1187" w:type="dxa"/>
            <w:vMerge/>
            <w:vAlign w:val="center"/>
          </w:tcPr>
          <w:p w14:paraId="06044378" w14:textId="77777777" w:rsidR="00C30756" w:rsidRPr="001D386E" w:rsidRDefault="00C30756" w:rsidP="00C30756">
            <w:pPr>
              <w:pStyle w:val="TAC"/>
              <w:rPr>
                <w:rFonts w:cs="Arial"/>
              </w:rPr>
            </w:pPr>
          </w:p>
        </w:tc>
        <w:tc>
          <w:tcPr>
            <w:tcW w:w="1287" w:type="dxa"/>
            <w:vMerge/>
            <w:vAlign w:val="center"/>
          </w:tcPr>
          <w:p w14:paraId="6C9CFAD4" w14:textId="77777777" w:rsidR="00C30756" w:rsidRPr="001D386E" w:rsidRDefault="00C30756" w:rsidP="00C30756">
            <w:pPr>
              <w:pStyle w:val="TAC"/>
              <w:rPr>
                <w:rFonts w:cs="Arial"/>
              </w:rPr>
            </w:pPr>
          </w:p>
        </w:tc>
      </w:tr>
      <w:tr w:rsidR="00C30756" w:rsidRPr="001D386E" w14:paraId="07E0079F" w14:textId="77777777" w:rsidTr="00C30756">
        <w:trPr>
          <w:trHeight w:val="223"/>
          <w:jc w:val="center"/>
        </w:trPr>
        <w:tc>
          <w:tcPr>
            <w:tcW w:w="1419" w:type="dxa"/>
            <w:vMerge w:val="restart"/>
            <w:vAlign w:val="center"/>
          </w:tcPr>
          <w:p w14:paraId="4EC58F68" w14:textId="77777777" w:rsidR="00C30756" w:rsidRPr="001D386E" w:rsidRDefault="00C30756" w:rsidP="00C30756">
            <w:pPr>
              <w:pStyle w:val="TAC"/>
              <w:rPr>
                <w:rFonts w:cs="Arial"/>
              </w:rPr>
            </w:pPr>
            <w:r w:rsidRPr="00F825E6">
              <w:rPr>
                <w:rFonts w:cs="Arial" w:hint="eastAsia"/>
                <w:lang w:eastAsia="zh-CN"/>
              </w:rPr>
              <w:t>CA_</w:t>
            </w:r>
            <w:r w:rsidRPr="00F825E6">
              <w:rPr>
                <w:rFonts w:cs="Arial"/>
                <w:lang w:eastAsia="zh-CN"/>
              </w:rPr>
              <w:t>1A-8A-42C</w:t>
            </w:r>
          </w:p>
        </w:tc>
        <w:tc>
          <w:tcPr>
            <w:tcW w:w="1467" w:type="dxa"/>
            <w:vMerge w:val="restart"/>
            <w:vAlign w:val="center"/>
          </w:tcPr>
          <w:p w14:paraId="0C1B6B8A" w14:textId="77777777" w:rsidR="00C30756" w:rsidRPr="001D386E" w:rsidRDefault="00C30756" w:rsidP="00C30756">
            <w:pPr>
              <w:pStyle w:val="TAC"/>
              <w:rPr>
                <w:rFonts w:cs="Arial"/>
                <w:lang w:eastAsia="zh-CN"/>
              </w:rPr>
            </w:pPr>
            <w:r w:rsidRPr="00F825E6">
              <w:rPr>
                <w:rFonts w:cs="Arial" w:hint="eastAsia"/>
                <w:lang w:val="es-ES" w:eastAsia="zh-CN"/>
              </w:rPr>
              <w:t>-</w:t>
            </w:r>
          </w:p>
        </w:tc>
        <w:tc>
          <w:tcPr>
            <w:tcW w:w="773" w:type="dxa"/>
            <w:shd w:val="clear" w:color="auto" w:fill="auto"/>
            <w:vAlign w:val="center"/>
          </w:tcPr>
          <w:p w14:paraId="12F9500C" w14:textId="77777777" w:rsidR="00C30756" w:rsidRPr="001D386E" w:rsidRDefault="00C30756" w:rsidP="00C30756">
            <w:pPr>
              <w:pStyle w:val="TAC"/>
              <w:rPr>
                <w:rFonts w:cs="Arial"/>
                <w:lang w:eastAsia="zh-CN"/>
              </w:rPr>
            </w:pPr>
            <w:r w:rsidRPr="00F825E6">
              <w:rPr>
                <w:rFonts w:cs="Arial" w:hint="eastAsia"/>
                <w:lang w:eastAsia="zh-CN"/>
              </w:rPr>
              <w:t>1</w:t>
            </w:r>
          </w:p>
        </w:tc>
        <w:tc>
          <w:tcPr>
            <w:tcW w:w="592" w:type="dxa"/>
            <w:shd w:val="clear" w:color="auto" w:fill="auto"/>
            <w:vAlign w:val="center"/>
          </w:tcPr>
          <w:p w14:paraId="018097B5" w14:textId="77777777" w:rsidR="00C30756" w:rsidRPr="001D386E" w:rsidRDefault="00C30756" w:rsidP="00C30756">
            <w:pPr>
              <w:pStyle w:val="TAC"/>
              <w:rPr>
                <w:rFonts w:cs="Arial"/>
              </w:rPr>
            </w:pPr>
          </w:p>
        </w:tc>
        <w:tc>
          <w:tcPr>
            <w:tcW w:w="591" w:type="dxa"/>
            <w:gridSpan w:val="2"/>
            <w:vAlign w:val="center"/>
          </w:tcPr>
          <w:p w14:paraId="3D48A8D6" w14:textId="77777777" w:rsidR="00C30756" w:rsidRPr="001D386E" w:rsidRDefault="00C30756" w:rsidP="00C30756">
            <w:pPr>
              <w:pStyle w:val="TAC"/>
              <w:rPr>
                <w:rFonts w:cs="Arial"/>
              </w:rPr>
            </w:pPr>
          </w:p>
        </w:tc>
        <w:tc>
          <w:tcPr>
            <w:tcW w:w="592" w:type="dxa"/>
            <w:gridSpan w:val="2"/>
          </w:tcPr>
          <w:p w14:paraId="2781E86B" w14:textId="77777777" w:rsidR="00C30756" w:rsidRPr="001D386E" w:rsidRDefault="00C30756" w:rsidP="00C30756">
            <w:pPr>
              <w:pStyle w:val="TAC"/>
              <w:rPr>
                <w:rFonts w:cs="Arial"/>
              </w:rPr>
            </w:pPr>
            <w:r w:rsidRPr="00F825E6">
              <w:rPr>
                <w:rFonts w:cs="Arial" w:hint="eastAsia"/>
                <w:lang w:eastAsia="zh-CN"/>
              </w:rPr>
              <w:t>Yes</w:t>
            </w:r>
          </w:p>
        </w:tc>
        <w:tc>
          <w:tcPr>
            <w:tcW w:w="592" w:type="dxa"/>
            <w:gridSpan w:val="3"/>
          </w:tcPr>
          <w:p w14:paraId="3DBE2B89" w14:textId="77777777" w:rsidR="00C30756" w:rsidRPr="001D386E" w:rsidRDefault="00C30756" w:rsidP="00C30756">
            <w:pPr>
              <w:pStyle w:val="TAC"/>
              <w:rPr>
                <w:rFonts w:cs="Arial"/>
              </w:rPr>
            </w:pPr>
            <w:r w:rsidRPr="00F825E6">
              <w:rPr>
                <w:rFonts w:cs="Arial" w:hint="eastAsia"/>
                <w:lang w:eastAsia="zh-CN"/>
              </w:rPr>
              <w:t>Yes</w:t>
            </w:r>
          </w:p>
        </w:tc>
        <w:tc>
          <w:tcPr>
            <w:tcW w:w="592" w:type="dxa"/>
            <w:gridSpan w:val="3"/>
          </w:tcPr>
          <w:p w14:paraId="4398F85E" w14:textId="77777777" w:rsidR="00C30756" w:rsidRPr="001D386E" w:rsidRDefault="00C30756" w:rsidP="00C30756">
            <w:pPr>
              <w:pStyle w:val="TAC"/>
              <w:rPr>
                <w:rFonts w:cs="Arial"/>
              </w:rPr>
            </w:pPr>
            <w:r w:rsidRPr="00F825E6">
              <w:rPr>
                <w:rFonts w:cs="Arial" w:hint="eastAsia"/>
                <w:lang w:eastAsia="zh-CN"/>
              </w:rPr>
              <w:t>Yes</w:t>
            </w:r>
          </w:p>
        </w:tc>
        <w:tc>
          <w:tcPr>
            <w:tcW w:w="731" w:type="dxa"/>
            <w:gridSpan w:val="3"/>
          </w:tcPr>
          <w:p w14:paraId="5E7D0091" w14:textId="77777777" w:rsidR="00C30756" w:rsidRPr="001D386E" w:rsidRDefault="00C30756" w:rsidP="00C30756">
            <w:pPr>
              <w:pStyle w:val="TAC"/>
              <w:rPr>
                <w:rFonts w:cs="Arial"/>
                <w:lang w:eastAsia="zh-CN"/>
              </w:rPr>
            </w:pPr>
            <w:r w:rsidRPr="00F825E6">
              <w:rPr>
                <w:rFonts w:cs="Arial" w:hint="eastAsia"/>
                <w:lang w:eastAsia="zh-CN"/>
              </w:rPr>
              <w:t>Yes</w:t>
            </w:r>
          </w:p>
        </w:tc>
        <w:tc>
          <w:tcPr>
            <w:tcW w:w="1187" w:type="dxa"/>
            <w:vMerge w:val="restart"/>
            <w:vAlign w:val="center"/>
          </w:tcPr>
          <w:p w14:paraId="7C8BB362" w14:textId="77777777" w:rsidR="00C30756" w:rsidRPr="001D386E" w:rsidRDefault="00C30756" w:rsidP="00C30756">
            <w:pPr>
              <w:pStyle w:val="TAC"/>
              <w:rPr>
                <w:rFonts w:cs="Arial"/>
              </w:rPr>
            </w:pPr>
            <w:r>
              <w:rPr>
                <w:rFonts w:cs="Arial"/>
              </w:rPr>
              <w:t>70</w:t>
            </w:r>
          </w:p>
        </w:tc>
        <w:tc>
          <w:tcPr>
            <w:tcW w:w="1287" w:type="dxa"/>
            <w:vMerge w:val="restart"/>
            <w:vAlign w:val="center"/>
          </w:tcPr>
          <w:p w14:paraId="166DA858" w14:textId="77777777" w:rsidR="00C30756" w:rsidRPr="001D386E" w:rsidRDefault="00C30756" w:rsidP="00C30756">
            <w:pPr>
              <w:pStyle w:val="TAC"/>
              <w:rPr>
                <w:rFonts w:cs="Arial"/>
              </w:rPr>
            </w:pPr>
            <w:r w:rsidRPr="001D386E">
              <w:rPr>
                <w:rFonts w:cs="Arial"/>
              </w:rPr>
              <w:t>0</w:t>
            </w:r>
          </w:p>
        </w:tc>
      </w:tr>
      <w:tr w:rsidR="00C30756" w:rsidRPr="001D386E" w14:paraId="754A95CF" w14:textId="77777777" w:rsidTr="00C30756">
        <w:trPr>
          <w:trHeight w:val="223"/>
          <w:jc w:val="center"/>
        </w:trPr>
        <w:tc>
          <w:tcPr>
            <w:tcW w:w="1419" w:type="dxa"/>
            <w:vMerge/>
            <w:vAlign w:val="center"/>
          </w:tcPr>
          <w:p w14:paraId="38911576" w14:textId="77777777" w:rsidR="00C30756" w:rsidRPr="001D386E" w:rsidRDefault="00C30756" w:rsidP="00C30756">
            <w:pPr>
              <w:pStyle w:val="TAC"/>
              <w:rPr>
                <w:rFonts w:cs="Arial"/>
              </w:rPr>
            </w:pPr>
          </w:p>
        </w:tc>
        <w:tc>
          <w:tcPr>
            <w:tcW w:w="1467" w:type="dxa"/>
            <w:vMerge/>
            <w:vAlign w:val="center"/>
          </w:tcPr>
          <w:p w14:paraId="30F11A46" w14:textId="77777777" w:rsidR="00C30756" w:rsidRPr="001D386E" w:rsidRDefault="00C30756" w:rsidP="00C30756">
            <w:pPr>
              <w:pStyle w:val="TAC"/>
              <w:rPr>
                <w:rFonts w:cs="Arial"/>
                <w:lang w:eastAsia="zh-CN"/>
              </w:rPr>
            </w:pPr>
          </w:p>
        </w:tc>
        <w:tc>
          <w:tcPr>
            <w:tcW w:w="773" w:type="dxa"/>
            <w:shd w:val="clear" w:color="auto" w:fill="auto"/>
            <w:vAlign w:val="center"/>
          </w:tcPr>
          <w:p w14:paraId="2C89B112" w14:textId="77777777" w:rsidR="00C30756" w:rsidRPr="001D386E" w:rsidRDefault="00C30756" w:rsidP="00C30756">
            <w:pPr>
              <w:pStyle w:val="TAC"/>
              <w:rPr>
                <w:rFonts w:cs="Arial"/>
                <w:lang w:eastAsia="zh-CN"/>
              </w:rPr>
            </w:pPr>
            <w:r w:rsidRPr="00F825E6">
              <w:rPr>
                <w:rFonts w:cs="Arial" w:hint="eastAsia"/>
                <w:lang w:eastAsia="zh-CN"/>
              </w:rPr>
              <w:t>8</w:t>
            </w:r>
          </w:p>
        </w:tc>
        <w:tc>
          <w:tcPr>
            <w:tcW w:w="592" w:type="dxa"/>
            <w:shd w:val="clear" w:color="auto" w:fill="auto"/>
            <w:vAlign w:val="center"/>
          </w:tcPr>
          <w:p w14:paraId="395AB783" w14:textId="77777777" w:rsidR="00C30756" w:rsidRPr="001D386E" w:rsidRDefault="00C30756" w:rsidP="00C30756">
            <w:pPr>
              <w:pStyle w:val="TAC"/>
              <w:rPr>
                <w:rFonts w:cs="Arial"/>
              </w:rPr>
            </w:pPr>
          </w:p>
        </w:tc>
        <w:tc>
          <w:tcPr>
            <w:tcW w:w="591" w:type="dxa"/>
            <w:gridSpan w:val="2"/>
            <w:vAlign w:val="center"/>
          </w:tcPr>
          <w:p w14:paraId="683EEA5D" w14:textId="77777777" w:rsidR="00C30756" w:rsidRPr="001D386E" w:rsidRDefault="00C30756" w:rsidP="00C30756">
            <w:pPr>
              <w:pStyle w:val="TAC"/>
              <w:rPr>
                <w:rFonts w:cs="Arial"/>
              </w:rPr>
            </w:pPr>
          </w:p>
        </w:tc>
        <w:tc>
          <w:tcPr>
            <w:tcW w:w="592" w:type="dxa"/>
            <w:gridSpan w:val="2"/>
          </w:tcPr>
          <w:p w14:paraId="50B1E074" w14:textId="77777777" w:rsidR="00C30756" w:rsidRPr="001D386E" w:rsidRDefault="00C30756" w:rsidP="00C30756">
            <w:pPr>
              <w:pStyle w:val="TAC"/>
              <w:rPr>
                <w:rFonts w:cs="Arial"/>
              </w:rPr>
            </w:pPr>
            <w:r w:rsidRPr="00F825E6">
              <w:rPr>
                <w:rFonts w:cs="Arial" w:hint="eastAsia"/>
                <w:lang w:eastAsia="zh-CN"/>
              </w:rPr>
              <w:t>Yes</w:t>
            </w:r>
          </w:p>
        </w:tc>
        <w:tc>
          <w:tcPr>
            <w:tcW w:w="592" w:type="dxa"/>
            <w:gridSpan w:val="3"/>
          </w:tcPr>
          <w:p w14:paraId="52FCA6D8" w14:textId="77777777" w:rsidR="00C30756" w:rsidRPr="001D386E" w:rsidRDefault="00C30756" w:rsidP="00C30756">
            <w:pPr>
              <w:pStyle w:val="TAC"/>
              <w:rPr>
                <w:rFonts w:cs="Arial"/>
              </w:rPr>
            </w:pPr>
            <w:r w:rsidRPr="00F825E6">
              <w:rPr>
                <w:rFonts w:cs="Arial" w:hint="eastAsia"/>
                <w:lang w:eastAsia="zh-CN"/>
              </w:rPr>
              <w:t>Yes</w:t>
            </w:r>
          </w:p>
        </w:tc>
        <w:tc>
          <w:tcPr>
            <w:tcW w:w="592" w:type="dxa"/>
            <w:gridSpan w:val="3"/>
          </w:tcPr>
          <w:p w14:paraId="41998B1A" w14:textId="77777777" w:rsidR="00C30756" w:rsidRPr="001D386E" w:rsidRDefault="00C30756" w:rsidP="00C30756">
            <w:pPr>
              <w:pStyle w:val="TAC"/>
              <w:rPr>
                <w:rFonts w:cs="Arial"/>
              </w:rPr>
            </w:pPr>
          </w:p>
        </w:tc>
        <w:tc>
          <w:tcPr>
            <w:tcW w:w="731" w:type="dxa"/>
            <w:gridSpan w:val="3"/>
          </w:tcPr>
          <w:p w14:paraId="3A7A4E18" w14:textId="77777777" w:rsidR="00C30756" w:rsidRPr="001D386E" w:rsidRDefault="00C30756" w:rsidP="00C30756">
            <w:pPr>
              <w:pStyle w:val="TAC"/>
              <w:rPr>
                <w:rFonts w:cs="Arial"/>
                <w:lang w:eastAsia="zh-CN"/>
              </w:rPr>
            </w:pPr>
          </w:p>
        </w:tc>
        <w:tc>
          <w:tcPr>
            <w:tcW w:w="1187" w:type="dxa"/>
            <w:vMerge/>
            <w:vAlign w:val="center"/>
          </w:tcPr>
          <w:p w14:paraId="0112CCE8" w14:textId="77777777" w:rsidR="00C30756" w:rsidRPr="001D386E" w:rsidRDefault="00C30756" w:rsidP="00C30756">
            <w:pPr>
              <w:pStyle w:val="TAC"/>
              <w:rPr>
                <w:rFonts w:cs="Arial"/>
              </w:rPr>
            </w:pPr>
          </w:p>
        </w:tc>
        <w:tc>
          <w:tcPr>
            <w:tcW w:w="1287" w:type="dxa"/>
            <w:vMerge/>
            <w:vAlign w:val="center"/>
          </w:tcPr>
          <w:p w14:paraId="494BA01F" w14:textId="77777777" w:rsidR="00C30756" w:rsidRPr="001D386E" w:rsidRDefault="00C30756" w:rsidP="00C30756">
            <w:pPr>
              <w:pStyle w:val="TAC"/>
              <w:rPr>
                <w:rFonts w:cs="Arial"/>
              </w:rPr>
            </w:pPr>
          </w:p>
        </w:tc>
      </w:tr>
      <w:tr w:rsidR="00C30756" w:rsidRPr="001D386E" w14:paraId="335D989D" w14:textId="77777777" w:rsidTr="00C30756">
        <w:trPr>
          <w:trHeight w:val="223"/>
          <w:jc w:val="center"/>
        </w:trPr>
        <w:tc>
          <w:tcPr>
            <w:tcW w:w="1419" w:type="dxa"/>
            <w:vMerge/>
            <w:vAlign w:val="center"/>
          </w:tcPr>
          <w:p w14:paraId="4962159E" w14:textId="77777777" w:rsidR="00C30756" w:rsidRPr="001D386E" w:rsidRDefault="00C30756" w:rsidP="00C30756">
            <w:pPr>
              <w:pStyle w:val="TAC"/>
              <w:rPr>
                <w:rFonts w:cs="Arial"/>
              </w:rPr>
            </w:pPr>
          </w:p>
        </w:tc>
        <w:tc>
          <w:tcPr>
            <w:tcW w:w="1467" w:type="dxa"/>
            <w:vMerge/>
            <w:vAlign w:val="center"/>
          </w:tcPr>
          <w:p w14:paraId="52E42C22" w14:textId="77777777" w:rsidR="00C30756" w:rsidRPr="001D386E" w:rsidRDefault="00C30756" w:rsidP="00C30756">
            <w:pPr>
              <w:pStyle w:val="TAC"/>
              <w:rPr>
                <w:rFonts w:cs="Arial"/>
                <w:lang w:eastAsia="zh-CN"/>
              </w:rPr>
            </w:pPr>
          </w:p>
        </w:tc>
        <w:tc>
          <w:tcPr>
            <w:tcW w:w="773" w:type="dxa"/>
            <w:shd w:val="clear" w:color="auto" w:fill="auto"/>
            <w:vAlign w:val="center"/>
          </w:tcPr>
          <w:p w14:paraId="167DF71C" w14:textId="77777777" w:rsidR="00C30756" w:rsidRPr="001D386E" w:rsidRDefault="00C30756" w:rsidP="00C30756">
            <w:pPr>
              <w:pStyle w:val="TAC"/>
              <w:rPr>
                <w:rFonts w:cs="Arial"/>
                <w:lang w:eastAsia="zh-CN"/>
              </w:rPr>
            </w:pPr>
            <w:r w:rsidRPr="00F825E6">
              <w:rPr>
                <w:rFonts w:cs="Arial" w:hint="eastAsia"/>
                <w:lang w:eastAsia="zh-CN"/>
              </w:rPr>
              <w:t>42</w:t>
            </w:r>
          </w:p>
        </w:tc>
        <w:tc>
          <w:tcPr>
            <w:tcW w:w="3690" w:type="dxa"/>
            <w:gridSpan w:val="14"/>
            <w:shd w:val="clear" w:color="auto" w:fill="auto"/>
            <w:vAlign w:val="center"/>
          </w:tcPr>
          <w:p w14:paraId="797DB014" w14:textId="77777777" w:rsidR="00C30756" w:rsidRPr="001D386E" w:rsidRDefault="00C30756" w:rsidP="00C30756">
            <w:pPr>
              <w:pStyle w:val="TAC"/>
              <w:rPr>
                <w:rFonts w:cs="Arial"/>
                <w:lang w:eastAsia="zh-CN"/>
              </w:rPr>
            </w:pPr>
            <w:r w:rsidRPr="00F825E6">
              <w:rPr>
                <w:rFonts w:cs="Arial"/>
                <w:szCs w:val="18"/>
              </w:rPr>
              <w:t>See CA_42C Bandwidth Combination Set 0 in Table 5.6A.1-1</w:t>
            </w:r>
          </w:p>
        </w:tc>
        <w:tc>
          <w:tcPr>
            <w:tcW w:w="1187" w:type="dxa"/>
            <w:vMerge/>
            <w:vAlign w:val="center"/>
          </w:tcPr>
          <w:p w14:paraId="65D8F755" w14:textId="77777777" w:rsidR="00C30756" w:rsidRPr="001D386E" w:rsidRDefault="00C30756" w:rsidP="00C30756">
            <w:pPr>
              <w:pStyle w:val="TAC"/>
              <w:rPr>
                <w:rFonts w:cs="Arial"/>
              </w:rPr>
            </w:pPr>
          </w:p>
        </w:tc>
        <w:tc>
          <w:tcPr>
            <w:tcW w:w="1287" w:type="dxa"/>
            <w:vMerge/>
            <w:vAlign w:val="center"/>
          </w:tcPr>
          <w:p w14:paraId="4F9572B0" w14:textId="77777777" w:rsidR="00C30756" w:rsidRPr="001D386E" w:rsidRDefault="00C30756" w:rsidP="00C30756">
            <w:pPr>
              <w:pStyle w:val="TAC"/>
              <w:rPr>
                <w:rFonts w:cs="Arial"/>
              </w:rPr>
            </w:pPr>
          </w:p>
        </w:tc>
      </w:tr>
      <w:tr w:rsidR="00C30756" w:rsidRPr="001D386E" w14:paraId="0838F0C1" w14:textId="77777777" w:rsidTr="00C30756">
        <w:trPr>
          <w:jc w:val="center"/>
        </w:trPr>
        <w:tc>
          <w:tcPr>
            <w:tcW w:w="1419" w:type="dxa"/>
            <w:vMerge w:val="restart"/>
            <w:vAlign w:val="center"/>
          </w:tcPr>
          <w:p w14:paraId="28B48E3C" w14:textId="77777777" w:rsidR="00C30756" w:rsidRPr="001D386E" w:rsidRDefault="00C30756" w:rsidP="00C30756">
            <w:pPr>
              <w:pStyle w:val="TAC"/>
              <w:rPr>
                <w:rFonts w:cs="Arial"/>
              </w:rPr>
            </w:pPr>
            <w:r w:rsidRPr="001D386E">
              <w:rPr>
                <w:rFonts w:cs="Arial"/>
              </w:rPr>
              <w:t>CA_1A-11A-18A</w:t>
            </w:r>
          </w:p>
        </w:tc>
        <w:tc>
          <w:tcPr>
            <w:tcW w:w="1467" w:type="dxa"/>
            <w:vMerge w:val="restart"/>
            <w:vAlign w:val="center"/>
          </w:tcPr>
          <w:p w14:paraId="31C16D6A" w14:textId="77777777" w:rsidR="00C30756" w:rsidRPr="001D386E" w:rsidRDefault="00C30756" w:rsidP="00C30756">
            <w:pPr>
              <w:pStyle w:val="TAC"/>
              <w:rPr>
                <w:rFonts w:cs="Arial"/>
              </w:rPr>
            </w:pPr>
            <w:r w:rsidRPr="001D386E">
              <w:rPr>
                <w:rFonts w:eastAsia="MS Mincho" w:cs="Arial"/>
                <w:lang w:val="es-ES"/>
              </w:rPr>
              <w:t>-</w:t>
            </w:r>
          </w:p>
        </w:tc>
        <w:tc>
          <w:tcPr>
            <w:tcW w:w="773" w:type="dxa"/>
            <w:vAlign w:val="center"/>
          </w:tcPr>
          <w:p w14:paraId="648F3846" w14:textId="77777777" w:rsidR="00C30756" w:rsidRPr="001D386E" w:rsidRDefault="00C30756" w:rsidP="00C30756">
            <w:pPr>
              <w:pStyle w:val="TAC"/>
              <w:rPr>
                <w:rFonts w:cs="Arial"/>
                <w:lang w:eastAsia="zh-CN"/>
              </w:rPr>
            </w:pPr>
            <w:r w:rsidRPr="001D386E">
              <w:rPr>
                <w:rFonts w:cs="Arial"/>
              </w:rPr>
              <w:t>1</w:t>
            </w:r>
          </w:p>
        </w:tc>
        <w:tc>
          <w:tcPr>
            <w:tcW w:w="592" w:type="dxa"/>
            <w:vAlign w:val="center"/>
          </w:tcPr>
          <w:p w14:paraId="656EBB2E" w14:textId="77777777" w:rsidR="00C30756" w:rsidRPr="001D386E" w:rsidRDefault="00C30756" w:rsidP="00C30756">
            <w:pPr>
              <w:pStyle w:val="TAC"/>
              <w:rPr>
                <w:rFonts w:cs="Arial"/>
              </w:rPr>
            </w:pPr>
          </w:p>
        </w:tc>
        <w:tc>
          <w:tcPr>
            <w:tcW w:w="591" w:type="dxa"/>
            <w:gridSpan w:val="2"/>
            <w:vAlign w:val="center"/>
          </w:tcPr>
          <w:p w14:paraId="640FC72C" w14:textId="77777777" w:rsidR="00C30756" w:rsidRPr="001D386E" w:rsidRDefault="00C30756" w:rsidP="00C30756">
            <w:pPr>
              <w:pStyle w:val="TAC"/>
              <w:rPr>
                <w:rFonts w:cs="Arial"/>
              </w:rPr>
            </w:pPr>
          </w:p>
        </w:tc>
        <w:tc>
          <w:tcPr>
            <w:tcW w:w="592" w:type="dxa"/>
            <w:gridSpan w:val="2"/>
          </w:tcPr>
          <w:p w14:paraId="4C58DFAA" w14:textId="77777777" w:rsidR="00C30756" w:rsidRPr="001D386E" w:rsidRDefault="00C30756" w:rsidP="00C30756">
            <w:pPr>
              <w:pStyle w:val="TAC"/>
              <w:rPr>
                <w:rFonts w:cs="Arial"/>
              </w:rPr>
            </w:pPr>
            <w:r w:rsidRPr="001D386E">
              <w:rPr>
                <w:rFonts w:cs="Arial"/>
              </w:rPr>
              <w:t>Yes</w:t>
            </w:r>
          </w:p>
        </w:tc>
        <w:tc>
          <w:tcPr>
            <w:tcW w:w="592" w:type="dxa"/>
            <w:gridSpan w:val="3"/>
          </w:tcPr>
          <w:p w14:paraId="08896031" w14:textId="77777777" w:rsidR="00C30756" w:rsidRPr="001D386E" w:rsidRDefault="00C30756" w:rsidP="00C30756">
            <w:pPr>
              <w:pStyle w:val="TAC"/>
              <w:rPr>
                <w:rFonts w:cs="Arial"/>
              </w:rPr>
            </w:pPr>
            <w:r w:rsidRPr="001D386E">
              <w:rPr>
                <w:rFonts w:cs="Arial"/>
              </w:rPr>
              <w:t>Yes</w:t>
            </w:r>
          </w:p>
        </w:tc>
        <w:tc>
          <w:tcPr>
            <w:tcW w:w="592" w:type="dxa"/>
            <w:gridSpan w:val="3"/>
          </w:tcPr>
          <w:p w14:paraId="193BECB4" w14:textId="77777777" w:rsidR="00C30756" w:rsidRPr="001D386E" w:rsidRDefault="00C30756" w:rsidP="00C30756">
            <w:pPr>
              <w:pStyle w:val="TAC"/>
              <w:rPr>
                <w:rFonts w:cs="Arial"/>
              </w:rPr>
            </w:pPr>
            <w:r w:rsidRPr="001D386E">
              <w:rPr>
                <w:rFonts w:cs="Arial"/>
              </w:rPr>
              <w:t>Yes</w:t>
            </w:r>
          </w:p>
        </w:tc>
        <w:tc>
          <w:tcPr>
            <w:tcW w:w="731" w:type="dxa"/>
            <w:gridSpan w:val="3"/>
          </w:tcPr>
          <w:p w14:paraId="2AF47202"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7EC68E8A" w14:textId="77777777" w:rsidR="00C30756" w:rsidRPr="001D386E" w:rsidRDefault="00C30756" w:rsidP="00C30756">
            <w:pPr>
              <w:pStyle w:val="TAC"/>
              <w:rPr>
                <w:rFonts w:cs="Arial"/>
              </w:rPr>
            </w:pPr>
            <w:r w:rsidRPr="001D386E">
              <w:rPr>
                <w:rFonts w:cs="Arial"/>
              </w:rPr>
              <w:t>45</w:t>
            </w:r>
          </w:p>
        </w:tc>
        <w:tc>
          <w:tcPr>
            <w:tcW w:w="1287" w:type="dxa"/>
            <w:vMerge w:val="restart"/>
            <w:vAlign w:val="center"/>
          </w:tcPr>
          <w:p w14:paraId="22573FD7" w14:textId="77777777" w:rsidR="00C30756" w:rsidRPr="001D386E" w:rsidRDefault="00C30756" w:rsidP="00C30756">
            <w:pPr>
              <w:pStyle w:val="TAC"/>
              <w:rPr>
                <w:rFonts w:cs="Arial"/>
              </w:rPr>
            </w:pPr>
            <w:r w:rsidRPr="001D386E">
              <w:rPr>
                <w:rFonts w:cs="Arial"/>
              </w:rPr>
              <w:t>0</w:t>
            </w:r>
          </w:p>
        </w:tc>
      </w:tr>
      <w:tr w:rsidR="00C30756" w:rsidRPr="001D386E" w14:paraId="114D6F0B" w14:textId="77777777" w:rsidTr="00C30756">
        <w:trPr>
          <w:jc w:val="center"/>
        </w:trPr>
        <w:tc>
          <w:tcPr>
            <w:tcW w:w="1419" w:type="dxa"/>
            <w:vMerge/>
            <w:vAlign w:val="center"/>
          </w:tcPr>
          <w:p w14:paraId="0B78C0D5" w14:textId="77777777" w:rsidR="00C30756" w:rsidRPr="001D386E" w:rsidRDefault="00C30756" w:rsidP="00C30756">
            <w:pPr>
              <w:pStyle w:val="TAC"/>
              <w:rPr>
                <w:rFonts w:cs="Arial"/>
              </w:rPr>
            </w:pPr>
          </w:p>
        </w:tc>
        <w:tc>
          <w:tcPr>
            <w:tcW w:w="1467" w:type="dxa"/>
            <w:vMerge/>
            <w:vAlign w:val="center"/>
          </w:tcPr>
          <w:p w14:paraId="328A5F01" w14:textId="77777777" w:rsidR="00C30756" w:rsidRPr="001D386E" w:rsidRDefault="00C30756" w:rsidP="00C30756">
            <w:pPr>
              <w:pStyle w:val="TAC"/>
              <w:rPr>
                <w:rFonts w:cs="Arial"/>
              </w:rPr>
            </w:pPr>
          </w:p>
        </w:tc>
        <w:tc>
          <w:tcPr>
            <w:tcW w:w="773" w:type="dxa"/>
            <w:vAlign w:val="center"/>
          </w:tcPr>
          <w:p w14:paraId="016B88FA" w14:textId="77777777" w:rsidR="00C30756" w:rsidRPr="001D386E" w:rsidRDefault="00C30756" w:rsidP="00C30756">
            <w:pPr>
              <w:pStyle w:val="TAC"/>
              <w:rPr>
                <w:rFonts w:cs="Arial"/>
                <w:lang w:eastAsia="zh-CN"/>
              </w:rPr>
            </w:pPr>
            <w:r w:rsidRPr="001D386E">
              <w:rPr>
                <w:rFonts w:cs="Arial"/>
              </w:rPr>
              <w:t>11</w:t>
            </w:r>
          </w:p>
        </w:tc>
        <w:tc>
          <w:tcPr>
            <w:tcW w:w="592" w:type="dxa"/>
            <w:vAlign w:val="center"/>
          </w:tcPr>
          <w:p w14:paraId="1572899B" w14:textId="77777777" w:rsidR="00C30756" w:rsidRPr="001D386E" w:rsidRDefault="00C30756" w:rsidP="00C30756">
            <w:pPr>
              <w:pStyle w:val="TAC"/>
              <w:rPr>
                <w:rFonts w:cs="Arial"/>
              </w:rPr>
            </w:pPr>
          </w:p>
        </w:tc>
        <w:tc>
          <w:tcPr>
            <w:tcW w:w="591" w:type="dxa"/>
            <w:gridSpan w:val="2"/>
            <w:vAlign w:val="center"/>
          </w:tcPr>
          <w:p w14:paraId="6615CE48" w14:textId="77777777" w:rsidR="00C30756" w:rsidRPr="001D386E" w:rsidRDefault="00C30756" w:rsidP="00C30756">
            <w:pPr>
              <w:pStyle w:val="TAC"/>
              <w:rPr>
                <w:rFonts w:cs="Arial"/>
              </w:rPr>
            </w:pPr>
          </w:p>
        </w:tc>
        <w:tc>
          <w:tcPr>
            <w:tcW w:w="592" w:type="dxa"/>
            <w:gridSpan w:val="2"/>
          </w:tcPr>
          <w:p w14:paraId="6D9796BA" w14:textId="77777777" w:rsidR="00C30756" w:rsidRPr="001D386E" w:rsidRDefault="00C30756" w:rsidP="00C30756">
            <w:pPr>
              <w:pStyle w:val="TAC"/>
              <w:rPr>
                <w:rFonts w:cs="Arial"/>
              </w:rPr>
            </w:pPr>
            <w:r w:rsidRPr="001D386E">
              <w:rPr>
                <w:rFonts w:cs="Arial"/>
              </w:rPr>
              <w:t>Yes</w:t>
            </w:r>
          </w:p>
        </w:tc>
        <w:tc>
          <w:tcPr>
            <w:tcW w:w="592" w:type="dxa"/>
            <w:gridSpan w:val="3"/>
          </w:tcPr>
          <w:p w14:paraId="6B7E5BBF" w14:textId="77777777" w:rsidR="00C30756" w:rsidRPr="001D386E" w:rsidRDefault="00C30756" w:rsidP="00C30756">
            <w:pPr>
              <w:pStyle w:val="TAC"/>
              <w:rPr>
                <w:rFonts w:cs="Arial"/>
              </w:rPr>
            </w:pPr>
            <w:r w:rsidRPr="001D386E">
              <w:rPr>
                <w:rFonts w:cs="Arial"/>
              </w:rPr>
              <w:t>Yes</w:t>
            </w:r>
          </w:p>
        </w:tc>
        <w:tc>
          <w:tcPr>
            <w:tcW w:w="592" w:type="dxa"/>
            <w:gridSpan w:val="3"/>
          </w:tcPr>
          <w:p w14:paraId="6992AA17" w14:textId="77777777" w:rsidR="00C30756" w:rsidRPr="001D386E" w:rsidRDefault="00C30756" w:rsidP="00C30756">
            <w:pPr>
              <w:pStyle w:val="TAC"/>
              <w:rPr>
                <w:rFonts w:cs="Arial"/>
              </w:rPr>
            </w:pPr>
          </w:p>
        </w:tc>
        <w:tc>
          <w:tcPr>
            <w:tcW w:w="731" w:type="dxa"/>
            <w:gridSpan w:val="3"/>
            <w:vAlign w:val="center"/>
          </w:tcPr>
          <w:p w14:paraId="3A94305D" w14:textId="77777777" w:rsidR="00C30756" w:rsidRPr="001D386E" w:rsidRDefault="00C30756" w:rsidP="00C30756">
            <w:pPr>
              <w:pStyle w:val="TAC"/>
              <w:rPr>
                <w:rFonts w:cs="Arial"/>
              </w:rPr>
            </w:pPr>
          </w:p>
        </w:tc>
        <w:tc>
          <w:tcPr>
            <w:tcW w:w="1187" w:type="dxa"/>
            <w:vMerge/>
            <w:vAlign w:val="center"/>
          </w:tcPr>
          <w:p w14:paraId="62102ADD" w14:textId="77777777" w:rsidR="00C30756" w:rsidRPr="001D386E" w:rsidRDefault="00C30756" w:rsidP="00C30756">
            <w:pPr>
              <w:pStyle w:val="TAC"/>
              <w:rPr>
                <w:rFonts w:cs="Arial"/>
              </w:rPr>
            </w:pPr>
          </w:p>
        </w:tc>
        <w:tc>
          <w:tcPr>
            <w:tcW w:w="1287" w:type="dxa"/>
            <w:vMerge/>
            <w:vAlign w:val="center"/>
          </w:tcPr>
          <w:p w14:paraId="21493A47" w14:textId="77777777" w:rsidR="00C30756" w:rsidRPr="001D386E" w:rsidRDefault="00C30756" w:rsidP="00C30756">
            <w:pPr>
              <w:pStyle w:val="TAC"/>
              <w:rPr>
                <w:rFonts w:cs="Arial"/>
              </w:rPr>
            </w:pPr>
          </w:p>
        </w:tc>
      </w:tr>
      <w:tr w:rsidR="00C30756" w:rsidRPr="001D386E" w14:paraId="56AF7AAE" w14:textId="77777777" w:rsidTr="00C30756">
        <w:trPr>
          <w:jc w:val="center"/>
        </w:trPr>
        <w:tc>
          <w:tcPr>
            <w:tcW w:w="1419" w:type="dxa"/>
            <w:vMerge/>
            <w:vAlign w:val="center"/>
          </w:tcPr>
          <w:p w14:paraId="62A9A3C7" w14:textId="77777777" w:rsidR="00C30756" w:rsidRPr="001D386E" w:rsidRDefault="00C30756" w:rsidP="00C30756">
            <w:pPr>
              <w:pStyle w:val="TAC"/>
              <w:rPr>
                <w:rFonts w:cs="Arial"/>
              </w:rPr>
            </w:pPr>
          </w:p>
        </w:tc>
        <w:tc>
          <w:tcPr>
            <w:tcW w:w="1467" w:type="dxa"/>
            <w:vMerge/>
            <w:vAlign w:val="center"/>
          </w:tcPr>
          <w:p w14:paraId="20FCFEA2" w14:textId="77777777" w:rsidR="00C30756" w:rsidRPr="001D386E" w:rsidRDefault="00C30756" w:rsidP="00C30756">
            <w:pPr>
              <w:pStyle w:val="TAC"/>
              <w:rPr>
                <w:rFonts w:cs="Arial"/>
              </w:rPr>
            </w:pPr>
          </w:p>
        </w:tc>
        <w:tc>
          <w:tcPr>
            <w:tcW w:w="773" w:type="dxa"/>
            <w:vAlign w:val="center"/>
          </w:tcPr>
          <w:p w14:paraId="24C15190" w14:textId="77777777" w:rsidR="00C30756" w:rsidRPr="001D386E" w:rsidRDefault="00C30756" w:rsidP="00C30756">
            <w:pPr>
              <w:pStyle w:val="TAC"/>
              <w:rPr>
                <w:rFonts w:cs="Arial"/>
                <w:lang w:eastAsia="zh-CN"/>
              </w:rPr>
            </w:pPr>
            <w:r w:rsidRPr="001D386E">
              <w:rPr>
                <w:rFonts w:cs="Arial"/>
              </w:rPr>
              <w:t>18</w:t>
            </w:r>
          </w:p>
        </w:tc>
        <w:tc>
          <w:tcPr>
            <w:tcW w:w="592" w:type="dxa"/>
            <w:vAlign w:val="center"/>
          </w:tcPr>
          <w:p w14:paraId="2762CA72" w14:textId="77777777" w:rsidR="00C30756" w:rsidRPr="001D386E" w:rsidRDefault="00C30756" w:rsidP="00C30756">
            <w:pPr>
              <w:pStyle w:val="TAC"/>
              <w:rPr>
                <w:rFonts w:cs="Arial"/>
              </w:rPr>
            </w:pPr>
          </w:p>
        </w:tc>
        <w:tc>
          <w:tcPr>
            <w:tcW w:w="591" w:type="dxa"/>
            <w:gridSpan w:val="2"/>
            <w:vAlign w:val="center"/>
          </w:tcPr>
          <w:p w14:paraId="13FD35AF" w14:textId="77777777" w:rsidR="00C30756" w:rsidRPr="001D386E" w:rsidRDefault="00C30756" w:rsidP="00C30756">
            <w:pPr>
              <w:pStyle w:val="TAC"/>
              <w:rPr>
                <w:rFonts w:cs="Arial"/>
              </w:rPr>
            </w:pPr>
          </w:p>
        </w:tc>
        <w:tc>
          <w:tcPr>
            <w:tcW w:w="592" w:type="dxa"/>
            <w:gridSpan w:val="2"/>
          </w:tcPr>
          <w:p w14:paraId="74012BE0" w14:textId="77777777" w:rsidR="00C30756" w:rsidRPr="001D386E" w:rsidRDefault="00C30756" w:rsidP="00C30756">
            <w:pPr>
              <w:pStyle w:val="TAC"/>
              <w:rPr>
                <w:rFonts w:cs="Arial"/>
              </w:rPr>
            </w:pPr>
            <w:r w:rsidRPr="001D386E">
              <w:rPr>
                <w:rFonts w:cs="Arial"/>
              </w:rPr>
              <w:t>Yes</w:t>
            </w:r>
          </w:p>
        </w:tc>
        <w:tc>
          <w:tcPr>
            <w:tcW w:w="592" w:type="dxa"/>
            <w:gridSpan w:val="3"/>
          </w:tcPr>
          <w:p w14:paraId="6BFD1E25" w14:textId="77777777" w:rsidR="00C30756" w:rsidRPr="001D386E" w:rsidRDefault="00C30756" w:rsidP="00C30756">
            <w:pPr>
              <w:pStyle w:val="TAC"/>
              <w:rPr>
                <w:rFonts w:cs="Arial"/>
              </w:rPr>
            </w:pPr>
            <w:r w:rsidRPr="001D386E">
              <w:rPr>
                <w:rFonts w:cs="Arial"/>
              </w:rPr>
              <w:t>Yes</w:t>
            </w:r>
          </w:p>
        </w:tc>
        <w:tc>
          <w:tcPr>
            <w:tcW w:w="592" w:type="dxa"/>
            <w:gridSpan w:val="3"/>
          </w:tcPr>
          <w:p w14:paraId="687A4F53"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74213EC" w14:textId="77777777" w:rsidR="00C30756" w:rsidRPr="001D386E" w:rsidRDefault="00C30756" w:rsidP="00C30756">
            <w:pPr>
              <w:pStyle w:val="TAC"/>
              <w:rPr>
                <w:rFonts w:cs="Arial"/>
              </w:rPr>
            </w:pPr>
          </w:p>
        </w:tc>
        <w:tc>
          <w:tcPr>
            <w:tcW w:w="1187" w:type="dxa"/>
            <w:vMerge/>
            <w:vAlign w:val="center"/>
          </w:tcPr>
          <w:p w14:paraId="7D03065E" w14:textId="77777777" w:rsidR="00C30756" w:rsidRPr="001D386E" w:rsidRDefault="00C30756" w:rsidP="00C30756">
            <w:pPr>
              <w:pStyle w:val="TAC"/>
              <w:rPr>
                <w:rFonts w:cs="Arial"/>
              </w:rPr>
            </w:pPr>
          </w:p>
        </w:tc>
        <w:tc>
          <w:tcPr>
            <w:tcW w:w="1287" w:type="dxa"/>
            <w:vMerge/>
            <w:vAlign w:val="center"/>
          </w:tcPr>
          <w:p w14:paraId="781848D8" w14:textId="77777777" w:rsidR="00C30756" w:rsidRPr="001D386E" w:rsidRDefault="00C30756" w:rsidP="00C30756">
            <w:pPr>
              <w:pStyle w:val="TAC"/>
              <w:rPr>
                <w:rFonts w:cs="Arial"/>
              </w:rPr>
            </w:pPr>
          </w:p>
        </w:tc>
      </w:tr>
      <w:tr w:rsidR="00C30756" w:rsidRPr="001D386E" w14:paraId="4F2DD390" w14:textId="77777777" w:rsidTr="00C30756">
        <w:trPr>
          <w:jc w:val="center"/>
        </w:trPr>
        <w:tc>
          <w:tcPr>
            <w:tcW w:w="1419" w:type="dxa"/>
            <w:vMerge/>
            <w:vAlign w:val="center"/>
          </w:tcPr>
          <w:p w14:paraId="25025AED" w14:textId="77777777" w:rsidR="00C30756" w:rsidRPr="001D386E" w:rsidRDefault="00C30756" w:rsidP="00C30756">
            <w:pPr>
              <w:pStyle w:val="TAC"/>
              <w:rPr>
                <w:rFonts w:cs="Arial"/>
              </w:rPr>
            </w:pPr>
          </w:p>
        </w:tc>
        <w:tc>
          <w:tcPr>
            <w:tcW w:w="1467" w:type="dxa"/>
            <w:vMerge/>
            <w:vAlign w:val="center"/>
          </w:tcPr>
          <w:p w14:paraId="6666F749" w14:textId="77777777" w:rsidR="00C30756" w:rsidRPr="001D386E" w:rsidRDefault="00C30756" w:rsidP="00C30756">
            <w:pPr>
              <w:pStyle w:val="TAC"/>
              <w:rPr>
                <w:rFonts w:cs="Arial"/>
              </w:rPr>
            </w:pPr>
          </w:p>
        </w:tc>
        <w:tc>
          <w:tcPr>
            <w:tcW w:w="773" w:type="dxa"/>
            <w:vAlign w:val="center"/>
          </w:tcPr>
          <w:p w14:paraId="17298669" w14:textId="77777777" w:rsidR="00C30756" w:rsidRPr="001D386E" w:rsidRDefault="00C30756" w:rsidP="00C30756">
            <w:pPr>
              <w:pStyle w:val="TAC"/>
              <w:rPr>
                <w:rFonts w:cs="Arial"/>
                <w:lang w:eastAsia="zh-CN"/>
              </w:rPr>
            </w:pPr>
            <w:r w:rsidRPr="001D386E">
              <w:rPr>
                <w:rFonts w:cs="Arial"/>
              </w:rPr>
              <w:t>1</w:t>
            </w:r>
          </w:p>
        </w:tc>
        <w:tc>
          <w:tcPr>
            <w:tcW w:w="592" w:type="dxa"/>
            <w:vAlign w:val="center"/>
          </w:tcPr>
          <w:p w14:paraId="2F162A49" w14:textId="77777777" w:rsidR="00C30756" w:rsidRPr="001D386E" w:rsidRDefault="00C30756" w:rsidP="00C30756">
            <w:pPr>
              <w:pStyle w:val="TAC"/>
              <w:rPr>
                <w:rFonts w:cs="Arial"/>
              </w:rPr>
            </w:pPr>
          </w:p>
        </w:tc>
        <w:tc>
          <w:tcPr>
            <w:tcW w:w="591" w:type="dxa"/>
            <w:gridSpan w:val="2"/>
            <w:vAlign w:val="center"/>
          </w:tcPr>
          <w:p w14:paraId="0060F895" w14:textId="77777777" w:rsidR="00C30756" w:rsidRPr="001D386E" w:rsidRDefault="00C30756" w:rsidP="00C30756">
            <w:pPr>
              <w:pStyle w:val="TAC"/>
              <w:rPr>
                <w:rFonts w:cs="Arial"/>
              </w:rPr>
            </w:pPr>
          </w:p>
        </w:tc>
        <w:tc>
          <w:tcPr>
            <w:tcW w:w="592" w:type="dxa"/>
            <w:gridSpan w:val="2"/>
          </w:tcPr>
          <w:p w14:paraId="232D193D" w14:textId="77777777" w:rsidR="00C30756" w:rsidRPr="001D386E" w:rsidRDefault="00C30756" w:rsidP="00C30756">
            <w:pPr>
              <w:pStyle w:val="TAC"/>
              <w:rPr>
                <w:rFonts w:cs="Arial"/>
              </w:rPr>
            </w:pPr>
            <w:r w:rsidRPr="001D386E">
              <w:rPr>
                <w:rFonts w:cs="Arial"/>
              </w:rPr>
              <w:t>Yes</w:t>
            </w:r>
          </w:p>
        </w:tc>
        <w:tc>
          <w:tcPr>
            <w:tcW w:w="592" w:type="dxa"/>
            <w:gridSpan w:val="3"/>
          </w:tcPr>
          <w:p w14:paraId="142DF9FA" w14:textId="77777777" w:rsidR="00C30756" w:rsidRPr="001D386E" w:rsidRDefault="00C30756" w:rsidP="00C30756">
            <w:pPr>
              <w:pStyle w:val="TAC"/>
              <w:rPr>
                <w:rFonts w:cs="Arial"/>
              </w:rPr>
            </w:pPr>
            <w:r w:rsidRPr="001D386E">
              <w:rPr>
                <w:rFonts w:cs="Arial"/>
              </w:rPr>
              <w:t>Yes</w:t>
            </w:r>
          </w:p>
        </w:tc>
        <w:tc>
          <w:tcPr>
            <w:tcW w:w="592" w:type="dxa"/>
            <w:gridSpan w:val="3"/>
          </w:tcPr>
          <w:p w14:paraId="42DBB241" w14:textId="77777777" w:rsidR="00C30756" w:rsidRPr="001D386E" w:rsidRDefault="00C30756" w:rsidP="00C30756">
            <w:pPr>
              <w:pStyle w:val="TAC"/>
              <w:rPr>
                <w:rFonts w:cs="Arial"/>
              </w:rPr>
            </w:pPr>
            <w:r w:rsidRPr="001D386E">
              <w:rPr>
                <w:rFonts w:cs="Arial"/>
              </w:rPr>
              <w:t>Yes</w:t>
            </w:r>
          </w:p>
        </w:tc>
        <w:tc>
          <w:tcPr>
            <w:tcW w:w="731" w:type="dxa"/>
            <w:gridSpan w:val="3"/>
          </w:tcPr>
          <w:p w14:paraId="01523791"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4A2A61E2"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56F9FB62" w14:textId="77777777" w:rsidR="00C30756" w:rsidRPr="001D386E" w:rsidRDefault="00C30756" w:rsidP="00C30756">
            <w:pPr>
              <w:pStyle w:val="TAC"/>
              <w:rPr>
                <w:rFonts w:cs="Arial"/>
              </w:rPr>
            </w:pPr>
            <w:r w:rsidRPr="001D386E">
              <w:rPr>
                <w:rFonts w:cs="Arial"/>
              </w:rPr>
              <w:t>1</w:t>
            </w:r>
          </w:p>
        </w:tc>
      </w:tr>
      <w:tr w:rsidR="00C30756" w:rsidRPr="001D386E" w14:paraId="72C8CAA1" w14:textId="77777777" w:rsidTr="00C30756">
        <w:trPr>
          <w:jc w:val="center"/>
        </w:trPr>
        <w:tc>
          <w:tcPr>
            <w:tcW w:w="1419" w:type="dxa"/>
            <w:vMerge/>
            <w:vAlign w:val="center"/>
          </w:tcPr>
          <w:p w14:paraId="2C1A29E8" w14:textId="77777777" w:rsidR="00C30756" w:rsidRPr="001D386E" w:rsidRDefault="00C30756" w:rsidP="00C30756">
            <w:pPr>
              <w:pStyle w:val="TAC"/>
              <w:rPr>
                <w:rFonts w:cs="Arial"/>
              </w:rPr>
            </w:pPr>
          </w:p>
        </w:tc>
        <w:tc>
          <w:tcPr>
            <w:tcW w:w="1467" w:type="dxa"/>
            <w:vMerge/>
            <w:vAlign w:val="center"/>
          </w:tcPr>
          <w:p w14:paraId="02C68705" w14:textId="77777777" w:rsidR="00C30756" w:rsidRPr="001D386E" w:rsidRDefault="00C30756" w:rsidP="00C30756">
            <w:pPr>
              <w:pStyle w:val="TAC"/>
              <w:rPr>
                <w:rFonts w:cs="Arial"/>
              </w:rPr>
            </w:pPr>
          </w:p>
        </w:tc>
        <w:tc>
          <w:tcPr>
            <w:tcW w:w="773" w:type="dxa"/>
            <w:vAlign w:val="center"/>
          </w:tcPr>
          <w:p w14:paraId="15368736" w14:textId="77777777" w:rsidR="00C30756" w:rsidRPr="001D386E" w:rsidRDefault="00C30756" w:rsidP="00C30756">
            <w:pPr>
              <w:pStyle w:val="TAC"/>
              <w:rPr>
                <w:rFonts w:cs="Arial"/>
                <w:lang w:eastAsia="zh-CN"/>
              </w:rPr>
            </w:pPr>
            <w:r w:rsidRPr="001D386E">
              <w:rPr>
                <w:rFonts w:cs="Arial"/>
              </w:rPr>
              <w:t>11</w:t>
            </w:r>
          </w:p>
        </w:tc>
        <w:tc>
          <w:tcPr>
            <w:tcW w:w="592" w:type="dxa"/>
            <w:vAlign w:val="center"/>
          </w:tcPr>
          <w:p w14:paraId="67EDE587" w14:textId="77777777" w:rsidR="00C30756" w:rsidRPr="001D386E" w:rsidRDefault="00C30756" w:rsidP="00C30756">
            <w:pPr>
              <w:pStyle w:val="TAC"/>
              <w:rPr>
                <w:rFonts w:cs="Arial"/>
              </w:rPr>
            </w:pPr>
          </w:p>
        </w:tc>
        <w:tc>
          <w:tcPr>
            <w:tcW w:w="591" w:type="dxa"/>
            <w:gridSpan w:val="2"/>
            <w:vAlign w:val="center"/>
          </w:tcPr>
          <w:p w14:paraId="2C8B64C1" w14:textId="77777777" w:rsidR="00C30756" w:rsidRPr="001D386E" w:rsidRDefault="00C30756" w:rsidP="00C30756">
            <w:pPr>
              <w:pStyle w:val="TAC"/>
              <w:rPr>
                <w:rFonts w:cs="Arial"/>
              </w:rPr>
            </w:pPr>
          </w:p>
        </w:tc>
        <w:tc>
          <w:tcPr>
            <w:tcW w:w="592" w:type="dxa"/>
            <w:gridSpan w:val="2"/>
          </w:tcPr>
          <w:p w14:paraId="7AA50B7D" w14:textId="77777777" w:rsidR="00C30756" w:rsidRPr="001D386E" w:rsidRDefault="00C30756" w:rsidP="00C30756">
            <w:pPr>
              <w:pStyle w:val="TAC"/>
              <w:rPr>
                <w:rFonts w:cs="Arial"/>
              </w:rPr>
            </w:pPr>
            <w:r w:rsidRPr="001D386E">
              <w:rPr>
                <w:rFonts w:cs="Arial"/>
              </w:rPr>
              <w:t>Yes</w:t>
            </w:r>
          </w:p>
        </w:tc>
        <w:tc>
          <w:tcPr>
            <w:tcW w:w="592" w:type="dxa"/>
            <w:gridSpan w:val="3"/>
          </w:tcPr>
          <w:p w14:paraId="28B6B04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3953CA2" w14:textId="77777777" w:rsidR="00C30756" w:rsidRPr="001D386E" w:rsidRDefault="00C30756" w:rsidP="00C30756">
            <w:pPr>
              <w:pStyle w:val="TAC"/>
              <w:rPr>
                <w:rFonts w:cs="Arial"/>
              </w:rPr>
            </w:pPr>
          </w:p>
        </w:tc>
        <w:tc>
          <w:tcPr>
            <w:tcW w:w="731" w:type="dxa"/>
            <w:gridSpan w:val="3"/>
            <w:vAlign w:val="center"/>
          </w:tcPr>
          <w:p w14:paraId="0F43C61B" w14:textId="77777777" w:rsidR="00C30756" w:rsidRPr="001D386E" w:rsidRDefault="00C30756" w:rsidP="00C30756">
            <w:pPr>
              <w:pStyle w:val="TAC"/>
              <w:rPr>
                <w:rFonts w:cs="Arial"/>
              </w:rPr>
            </w:pPr>
          </w:p>
        </w:tc>
        <w:tc>
          <w:tcPr>
            <w:tcW w:w="1187" w:type="dxa"/>
            <w:vMerge/>
            <w:vAlign w:val="center"/>
          </w:tcPr>
          <w:p w14:paraId="3613B694" w14:textId="77777777" w:rsidR="00C30756" w:rsidRPr="001D386E" w:rsidRDefault="00C30756" w:rsidP="00C30756">
            <w:pPr>
              <w:pStyle w:val="TAC"/>
              <w:rPr>
                <w:rFonts w:cs="Arial"/>
              </w:rPr>
            </w:pPr>
          </w:p>
        </w:tc>
        <w:tc>
          <w:tcPr>
            <w:tcW w:w="1287" w:type="dxa"/>
            <w:vMerge/>
            <w:vAlign w:val="center"/>
          </w:tcPr>
          <w:p w14:paraId="2D500B28" w14:textId="77777777" w:rsidR="00C30756" w:rsidRPr="001D386E" w:rsidRDefault="00C30756" w:rsidP="00C30756">
            <w:pPr>
              <w:pStyle w:val="TAC"/>
              <w:rPr>
                <w:rFonts w:cs="Arial"/>
              </w:rPr>
            </w:pPr>
          </w:p>
        </w:tc>
      </w:tr>
      <w:tr w:rsidR="00C30756" w:rsidRPr="001D386E" w14:paraId="2B55CAC3" w14:textId="77777777" w:rsidTr="00C30756">
        <w:trPr>
          <w:jc w:val="center"/>
        </w:trPr>
        <w:tc>
          <w:tcPr>
            <w:tcW w:w="1419" w:type="dxa"/>
            <w:vMerge/>
            <w:vAlign w:val="center"/>
          </w:tcPr>
          <w:p w14:paraId="1C127F2C" w14:textId="77777777" w:rsidR="00C30756" w:rsidRPr="001D386E" w:rsidRDefault="00C30756" w:rsidP="00C30756">
            <w:pPr>
              <w:pStyle w:val="TAC"/>
              <w:rPr>
                <w:rFonts w:cs="Arial"/>
              </w:rPr>
            </w:pPr>
          </w:p>
        </w:tc>
        <w:tc>
          <w:tcPr>
            <w:tcW w:w="1467" w:type="dxa"/>
            <w:vMerge/>
            <w:vAlign w:val="center"/>
          </w:tcPr>
          <w:p w14:paraId="0CA5780E" w14:textId="77777777" w:rsidR="00C30756" w:rsidRPr="001D386E" w:rsidRDefault="00C30756" w:rsidP="00C30756">
            <w:pPr>
              <w:pStyle w:val="TAC"/>
              <w:rPr>
                <w:rFonts w:cs="Arial"/>
              </w:rPr>
            </w:pPr>
          </w:p>
        </w:tc>
        <w:tc>
          <w:tcPr>
            <w:tcW w:w="773" w:type="dxa"/>
            <w:vAlign w:val="center"/>
          </w:tcPr>
          <w:p w14:paraId="42FB65FC" w14:textId="77777777" w:rsidR="00C30756" w:rsidRPr="001D386E" w:rsidRDefault="00C30756" w:rsidP="00C30756">
            <w:pPr>
              <w:pStyle w:val="TAC"/>
              <w:rPr>
                <w:rFonts w:cs="Arial"/>
                <w:lang w:eastAsia="zh-CN"/>
              </w:rPr>
            </w:pPr>
            <w:r w:rsidRPr="001D386E">
              <w:rPr>
                <w:rFonts w:cs="Arial"/>
              </w:rPr>
              <w:t>18</w:t>
            </w:r>
          </w:p>
        </w:tc>
        <w:tc>
          <w:tcPr>
            <w:tcW w:w="592" w:type="dxa"/>
            <w:vAlign w:val="center"/>
          </w:tcPr>
          <w:p w14:paraId="41845787" w14:textId="77777777" w:rsidR="00C30756" w:rsidRPr="001D386E" w:rsidRDefault="00C30756" w:rsidP="00C30756">
            <w:pPr>
              <w:pStyle w:val="TAC"/>
              <w:rPr>
                <w:rFonts w:cs="Arial"/>
              </w:rPr>
            </w:pPr>
          </w:p>
        </w:tc>
        <w:tc>
          <w:tcPr>
            <w:tcW w:w="591" w:type="dxa"/>
            <w:gridSpan w:val="2"/>
            <w:vAlign w:val="center"/>
          </w:tcPr>
          <w:p w14:paraId="0D1EADDD" w14:textId="77777777" w:rsidR="00C30756" w:rsidRPr="001D386E" w:rsidRDefault="00C30756" w:rsidP="00C30756">
            <w:pPr>
              <w:pStyle w:val="TAC"/>
              <w:rPr>
                <w:rFonts w:cs="Arial"/>
              </w:rPr>
            </w:pPr>
          </w:p>
        </w:tc>
        <w:tc>
          <w:tcPr>
            <w:tcW w:w="592" w:type="dxa"/>
            <w:gridSpan w:val="2"/>
          </w:tcPr>
          <w:p w14:paraId="6D00A643" w14:textId="77777777" w:rsidR="00C30756" w:rsidRPr="001D386E" w:rsidRDefault="00C30756" w:rsidP="00C30756">
            <w:pPr>
              <w:pStyle w:val="TAC"/>
              <w:rPr>
                <w:rFonts w:cs="Arial"/>
              </w:rPr>
            </w:pPr>
            <w:r w:rsidRPr="001D386E">
              <w:rPr>
                <w:rFonts w:cs="Arial"/>
              </w:rPr>
              <w:t>Yes</w:t>
            </w:r>
          </w:p>
        </w:tc>
        <w:tc>
          <w:tcPr>
            <w:tcW w:w="592" w:type="dxa"/>
            <w:gridSpan w:val="3"/>
          </w:tcPr>
          <w:p w14:paraId="4CF7544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768C5B0" w14:textId="77777777" w:rsidR="00C30756" w:rsidRPr="001D386E" w:rsidRDefault="00C30756" w:rsidP="00C30756">
            <w:pPr>
              <w:pStyle w:val="TAC"/>
              <w:rPr>
                <w:rFonts w:cs="Arial"/>
              </w:rPr>
            </w:pPr>
          </w:p>
        </w:tc>
        <w:tc>
          <w:tcPr>
            <w:tcW w:w="731" w:type="dxa"/>
            <w:gridSpan w:val="3"/>
            <w:vAlign w:val="center"/>
          </w:tcPr>
          <w:p w14:paraId="1974DCFD" w14:textId="77777777" w:rsidR="00C30756" w:rsidRPr="001D386E" w:rsidRDefault="00C30756" w:rsidP="00C30756">
            <w:pPr>
              <w:pStyle w:val="TAC"/>
              <w:rPr>
                <w:rFonts w:cs="Arial"/>
              </w:rPr>
            </w:pPr>
          </w:p>
        </w:tc>
        <w:tc>
          <w:tcPr>
            <w:tcW w:w="1187" w:type="dxa"/>
            <w:vMerge/>
            <w:vAlign w:val="center"/>
          </w:tcPr>
          <w:p w14:paraId="334E868A" w14:textId="77777777" w:rsidR="00C30756" w:rsidRPr="001D386E" w:rsidRDefault="00C30756" w:rsidP="00C30756">
            <w:pPr>
              <w:pStyle w:val="TAC"/>
              <w:rPr>
                <w:rFonts w:cs="Arial"/>
              </w:rPr>
            </w:pPr>
          </w:p>
        </w:tc>
        <w:tc>
          <w:tcPr>
            <w:tcW w:w="1287" w:type="dxa"/>
            <w:vMerge/>
            <w:vAlign w:val="center"/>
          </w:tcPr>
          <w:p w14:paraId="668C318D" w14:textId="77777777" w:rsidR="00C30756" w:rsidRPr="001D386E" w:rsidRDefault="00C30756" w:rsidP="00C30756">
            <w:pPr>
              <w:pStyle w:val="TAC"/>
              <w:rPr>
                <w:rFonts w:cs="Arial"/>
              </w:rPr>
            </w:pPr>
          </w:p>
        </w:tc>
      </w:tr>
      <w:tr w:rsidR="00C30756" w:rsidRPr="001D386E" w14:paraId="4A06645A" w14:textId="77777777" w:rsidTr="00C30756">
        <w:trPr>
          <w:trHeight w:val="223"/>
          <w:jc w:val="center"/>
        </w:trPr>
        <w:tc>
          <w:tcPr>
            <w:tcW w:w="1419" w:type="dxa"/>
            <w:vMerge w:val="restart"/>
            <w:vAlign w:val="center"/>
          </w:tcPr>
          <w:p w14:paraId="15505AD5" w14:textId="77777777" w:rsidR="00C30756" w:rsidRPr="001D386E" w:rsidRDefault="00C30756" w:rsidP="00C30756">
            <w:pPr>
              <w:pStyle w:val="TAC"/>
              <w:rPr>
                <w:rFonts w:cs="Arial"/>
              </w:rPr>
            </w:pPr>
            <w:r w:rsidRPr="001D386E">
              <w:rPr>
                <w:rFonts w:cs="Arial"/>
                <w:lang w:eastAsia="zh-CN"/>
              </w:rPr>
              <w:t>CA_1A-</w:t>
            </w:r>
            <w:r w:rsidRPr="001D386E">
              <w:rPr>
                <w:rFonts w:cs="Arial" w:hint="eastAsia"/>
                <w:lang w:eastAsia="zh-CN"/>
              </w:rPr>
              <w:t>11</w:t>
            </w:r>
            <w:r w:rsidRPr="001D386E">
              <w:rPr>
                <w:rFonts w:cs="Arial"/>
                <w:lang w:eastAsia="zh-CN"/>
              </w:rPr>
              <w:t>A-</w:t>
            </w:r>
            <w:r w:rsidRPr="001D386E">
              <w:rPr>
                <w:rFonts w:cs="Arial" w:hint="eastAsia"/>
                <w:lang w:eastAsia="zh-CN"/>
              </w:rPr>
              <w:t>28</w:t>
            </w:r>
            <w:r w:rsidRPr="001D386E">
              <w:rPr>
                <w:rFonts w:cs="Arial"/>
                <w:lang w:eastAsia="zh-CN"/>
              </w:rPr>
              <w:t>A</w:t>
            </w:r>
          </w:p>
        </w:tc>
        <w:tc>
          <w:tcPr>
            <w:tcW w:w="1467" w:type="dxa"/>
            <w:vMerge w:val="restart"/>
            <w:vAlign w:val="center"/>
          </w:tcPr>
          <w:p w14:paraId="46B95580"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4F11EB36" w14:textId="77777777" w:rsidR="00C30756" w:rsidRPr="001D386E" w:rsidRDefault="00C30756" w:rsidP="00C30756">
            <w:pPr>
              <w:pStyle w:val="TAC"/>
              <w:rPr>
                <w:rFonts w:cs="Arial"/>
                <w:lang w:eastAsia="zh-CN"/>
              </w:rPr>
            </w:pPr>
            <w:r w:rsidRPr="001D386E">
              <w:t>1</w:t>
            </w:r>
          </w:p>
        </w:tc>
        <w:tc>
          <w:tcPr>
            <w:tcW w:w="592" w:type="dxa"/>
            <w:shd w:val="clear" w:color="auto" w:fill="auto"/>
          </w:tcPr>
          <w:p w14:paraId="7D795D0A" w14:textId="77777777" w:rsidR="00C30756" w:rsidRPr="001D386E" w:rsidRDefault="00C30756" w:rsidP="00C30756">
            <w:pPr>
              <w:pStyle w:val="TAC"/>
              <w:rPr>
                <w:rFonts w:cs="Arial"/>
              </w:rPr>
            </w:pPr>
          </w:p>
        </w:tc>
        <w:tc>
          <w:tcPr>
            <w:tcW w:w="591" w:type="dxa"/>
            <w:gridSpan w:val="2"/>
          </w:tcPr>
          <w:p w14:paraId="33F35473" w14:textId="77777777" w:rsidR="00C30756" w:rsidRPr="001D386E" w:rsidRDefault="00C30756" w:rsidP="00C30756">
            <w:pPr>
              <w:pStyle w:val="TAC"/>
              <w:rPr>
                <w:rFonts w:cs="Arial"/>
              </w:rPr>
            </w:pPr>
          </w:p>
        </w:tc>
        <w:tc>
          <w:tcPr>
            <w:tcW w:w="592" w:type="dxa"/>
            <w:gridSpan w:val="2"/>
            <w:vAlign w:val="center"/>
          </w:tcPr>
          <w:p w14:paraId="18FB9785" w14:textId="77777777" w:rsidR="00C30756" w:rsidRPr="001D386E" w:rsidRDefault="00C30756" w:rsidP="00C30756">
            <w:pPr>
              <w:pStyle w:val="TAC"/>
              <w:rPr>
                <w:rFonts w:cs="Arial"/>
              </w:rPr>
            </w:pPr>
            <w:r w:rsidRPr="001D386E">
              <w:t>Yes</w:t>
            </w:r>
          </w:p>
        </w:tc>
        <w:tc>
          <w:tcPr>
            <w:tcW w:w="592" w:type="dxa"/>
            <w:gridSpan w:val="3"/>
            <w:vAlign w:val="center"/>
          </w:tcPr>
          <w:p w14:paraId="06F097B2" w14:textId="77777777" w:rsidR="00C30756" w:rsidRPr="001D386E" w:rsidRDefault="00C30756" w:rsidP="00C30756">
            <w:pPr>
              <w:pStyle w:val="TAC"/>
              <w:rPr>
                <w:rFonts w:cs="Arial"/>
              </w:rPr>
            </w:pPr>
            <w:r w:rsidRPr="001D386E">
              <w:t>Yes</w:t>
            </w:r>
          </w:p>
        </w:tc>
        <w:tc>
          <w:tcPr>
            <w:tcW w:w="592" w:type="dxa"/>
            <w:gridSpan w:val="3"/>
            <w:vAlign w:val="center"/>
          </w:tcPr>
          <w:p w14:paraId="56F83AFD" w14:textId="77777777" w:rsidR="00C30756" w:rsidRPr="001D386E" w:rsidRDefault="00C30756" w:rsidP="00C30756">
            <w:pPr>
              <w:pStyle w:val="TAC"/>
              <w:rPr>
                <w:rFonts w:cs="Arial"/>
              </w:rPr>
            </w:pPr>
            <w:r w:rsidRPr="001D386E">
              <w:t>Yes</w:t>
            </w:r>
          </w:p>
        </w:tc>
        <w:tc>
          <w:tcPr>
            <w:tcW w:w="731" w:type="dxa"/>
            <w:gridSpan w:val="3"/>
            <w:vAlign w:val="center"/>
          </w:tcPr>
          <w:p w14:paraId="0BFBE603" w14:textId="77777777" w:rsidR="00C30756" w:rsidRPr="001D386E" w:rsidRDefault="00C30756" w:rsidP="00C30756">
            <w:pPr>
              <w:pStyle w:val="TAC"/>
              <w:rPr>
                <w:rFonts w:cs="Arial"/>
                <w:lang w:eastAsia="zh-CN"/>
              </w:rPr>
            </w:pPr>
            <w:r w:rsidRPr="001D386E">
              <w:t>Yes</w:t>
            </w:r>
          </w:p>
        </w:tc>
        <w:tc>
          <w:tcPr>
            <w:tcW w:w="1187" w:type="dxa"/>
            <w:vMerge w:val="restart"/>
            <w:vAlign w:val="center"/>
          </w:tcPr>
          <w:p w14:paraId="59B3BC5B"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5F4DE2E5" w14:textId="77777777" w:rsidR="00C30756" w:rsidRPr="001D386E" w:rsidRDefault="00C30756" w:rsidP="00C30756">
            <w:pPr>
              <w:pStyle w:val="TAC"/>
              <w:rPr>
                <w:rFonts w:cs="Arial"/>
              </w:rPr>
            </w:pPr>
            <w:r w:rsidRPr="001D386E">
              <w:rPr>
                <w:rFonts w:cs="Arial"/>
              </w:rPr>
              <w:t>0</w:t>
            </w:r>
          </w:p>
        </w:tc>
      </w:tr>
      <w:tr w:rsidR="00C30756" w:rsidRPr="001D386E" w14:paraId="4B4A6EFD" w14:textId="77777777" w:rsidTr="00C30756">
        <w:trPr>
          <w:trHeight w:val="223"/>
          <w:jc w:val="center"/>
        </w:trPr>
        <w:tc>
          <w:tcPr>
            <w:tcW w:w="1419" w:type="dxa"/>
            <w:vMerge/>
            <w:vAlign w:val="center"/>
          </w:tcPr>
          <w:p w14:paraId="72449F84" w14:textId="77777777" w:rsidR="00C30756" w:rsidRPr="001D386E" w:rsidRDefault="00C30756" w:rsidP="00C30756">
            <w:pPr>
              <w:pStyle w:val="TAC"/>
              <w:rPr>
                <w:rFonts w:cs="Arial"/>
              </w:rPr>
            </w:pPr>
          </w:p>
        </w:tc>
        <w:tc>
          <w:tcPr>
            <w:tcW w:w="1467" w:type="dxa"/>
            <w:vMerge/>
            <w:vAlign w:val="center"/>
          </w:tcPr>
          <w:p w14:paraId="4DA88E74" w14:textId="77777777" w:rsidR="00C30756" w:rsidRPr="001D386E" w:rsidRDefault="00C30756" w:rsidP="00C30756">
            <w:pPr>
              <w:pStyle w:val="TAC"/>
              <w:rPr>
                <w:rFonts w:cs="Arial"/>
                <w:lang w:eastAsia="zh-CN"/>
              </w:rPr>
            </w:pPr>
          </w:p>
        </w:tc>
        <w:tc>
          <w:tcPr>
            <w:tcW w:w="773" w:type="dxa"/>
            <w:shd w:val="clear" w:color="auto" w:fill="auto"/>
          </w:tcPr>
          <w:p w14:paraId="566DC996" w14:textId="77777777" w:rsidR="00C30756" w:rsidRPr="001D386E" w:rsidRDefault="00C30756" w:rsidP="00C30756">
            <w:pPr>
              <w:pStyle w:val="TAC"/>
              <w:rPr>
                <w:rFonts w:cs="Arial"/>
                <w:lang w:eastAsia="zh-CN"/>
              </w:rPr>
            </w:pPr>
            <w:r w:rsidRPr="001D386E">
              <w:t>11</w:t>
            </w:r>
          </w:p>
        </w:tc>
        <w:tc>
          <w:tcPr>
            <w:tcW w:w="592" w:type="dxa"/>
            <w:shd w:val="clear" w:color="auto" w:fill="auto"/>
          </w:tcPr>
          <w:p w14:paraId="4CDB6A57" w14:textId="77777777" w:rsidR="00C30756" w:rsidRPr="001D386E" w:rsidRDefault="00C30756" w:rsidP="00C30756">
            <w:pPr>
              <w:pStyle w:val="TAC"/>
              <w:rPr>
                <w:rFonts w:cs="Arial"/>
              </w:rPr>
            </w:pPr>
          </w:p>
        </w:tc>
        <w:tc>
          <w:tcPr>
            <w:tcW w:w="591" w:type="dxa"/>
            <w:gridSpan w:val="2"/>
          </w:tcPr>
          <w:p w14:paraId="188B6632" w14:textId="77777777" w:rsidR="00C30756" w:rsidRPr="001D386E" w:rsidRDefault="00C30756" w:rsidP="00C30756">
            <w:pPr>
              <w:pStyle w:val="TAC"/>
              <w:rPr>
                <w:rFonts w:cs="Arial"/>
              </w:rPr>
            </w:pPr>
          </w:p>
        </w:tc>
        <w:tc>
          <w:tcPr>
            <w:tcW w:w="592" w:type="dxa"/>
            <w:gridSpan w:val="2"/>
            <w:vAlign w:val="center"/>
          </w:tcPr>
          <w:p w14:paraId="36DC56CB" w14:textId="77777777" w:rsidR="00C30756" w:rsidRPr="001D386E" w:rsidRDefault="00C30756" w:rsidP="00C30756">
            <w:pPr>
              <w:pStyle w:val="TAC"/>
              <w:rPr>
                <w:rFonts w:cs="Arial"/>
              </w:rPr>
            </w:pPr>
            <w:r w:rsidRPr="001D386E">
              <w:rPr>
                <w:rFonts w:hint="eastAsia"/>
              </w:rPr>
              <w:t>Yes</w:t>
            </w:r>
          </w:p>
        </w:tc>
        <w:tc>
          <w:tcPr>
            <w:tcW w:w="592" w:type="dxa"/>
            <w:gridSpan w:val="3"/>
            <w:vAlign w:val="center"/>
          </w:tcPr>
          <w:p w14:paraId="3DFA804A" w14:textId="77777777" w:rsidR="00C30756" w:rsidRPr="001D386E" w:rsidRDefault="00C30756" w:rsidP="00C30756">
            <w:pPr>
              <w:pStyle w:val="TAC"/>
              <w:rPr>
                <w:rFonts w:cs="Arial"/>
              </w:rPr>
            </w:pPr>
            <w:r w:rsidRPr="001D386E">
              <w:t>Yes</w:t>
            </w:r>
          </w:p>
        </w:tc>
        <w:tc>
          <w:tcPr>
            <w:tcW w:w="592" w:type="dxa"/>
            <w:gridSpan w:val="3"/>
            <w:vAlign w:val="center"/>
          </w:tcPr>
          <w:p w14:paraId="4E1868DB" w14:textId="77777777" w:rsidR="00C30756" w:rsidRPr="001D386E" w:rsidRDefault="00C30756" w:rsidP="00C30756">
            <w:pPr>
              <w:pStyle w:val="TAC"/>
              <w:rPr>
                <w:rFonts w:cs="Arial"/>
              </w:rPr>
            </w:pPr>
          </w:p>
        </w:tc>
        <w:tc>
          <w:tcPr>
            <w:tcW w:w="731" w:type="dxa"/>
            <w:gridSpan w:val="3"/>
            <w:vAlign w:val="center"/>
          </w:tcPr>
          <w:p w14:paraId="197B6876" w14:textId="77777777" w:rsidR="00C30756" w:rsidRPr="001D386E" w:rsidRDefault="00C30756" w:rsidP="00C30756">
            <w:pPr>
              <w:pStyle w:val="TAC"/>
              <w:rPr>
                <w:rFonts w:cs="Arial"/>
                <w:lang w:eastAsia="zh-CN"/>
              </w:rPr>
            </w:pPr>
          </w:p>
        </w:tc>
        <w:tc>
          <w:tcPr>
            <w:tcW w:w="1187" w:type="dxa"/>
            <w:vMerge/>
            <w:vAlign w:val="center"/>
          </w:tcPr>
          <w:p w14:paraId="2E63349C" w14:textId="77777777" w:rsidR="00C30756" w:rsidRPr="001D386E" w:rsidRDefault="00C30756" w:rsidP="00C30756">
            <w:pPr>
              <w:pStyle w:val="TAC"/>
              <w:rPr>
                <w:rFonts w:cs="Arial"/>
              </w:rPr>
            </w:pPr>
          </w:p>
        </w:tc>
        <w:tc>
          <w:tcPr>
            <w:tcW w:w="1287" w:type="dxa"/>
            <w:vMerge/>
            <w:vAlign w:val="center"/>
          </w:tcPr>
          <w:p w14:paraId="2EE611ED" w14:textId="77777777" w:rsidR="00C30756" w:rsidRPr="001D386E" w:rsidRDefault="00C30756" w:rsidP="00C30756">
            <w:pPr>
              <w:pStyle w:val="TAC"/>
              <w:rPr>
                <w:rFonts w:cs="Arial"/>
              </w:rPr>
            </w:pPr>
          </w:p>
        </w:tc>
      </w:tr>
      <w:tr w:rsidR="00C30756" w:rsidRPr="001D386E" w14:paraId="034C257E" w14:textId="77777777" w:rsidTr="00C30756">
        <w:trPr>
          <w:trHeight w:val="223"/>
          <w:jc w:val="center"/>
        </w:trPr>
        <w:tc>
          <w:tcPr>
            <w:tcW w:w="1419" w:type="dxa"/>
            <w:vMerge/>
            <w:vAlign w:val="center"/>
          </w:tcPr>
          <w:p w14:paraId="0190BB1A" w14:textId="77777777" w:rsidR="00C30756" w:rsidRPr="001D386E" w:rsidRDefault="00C30756" w:rsidP="00C30756">
            <w:pPr>
              <w:pStyle w:val="TAC"/>
              <w:rPr>
                <w:rFonts w:cs="Arial"/>
              </w:rPr>
            </w:pPr>
          </w:p>
        </w:tc>
        <w:tc>
          <w:tcPr>
            <w:tcW w:w="1467" w:type="dxa"/>
            <w:vMerge/>
            <w:vAlign w:val="center"/>
          </w:tcPr>
          <w:p w14:paraId="28668A19" w14:textId="77777777" w:rsidR="00C30756" w:rsidRPr="001D386E" w:rsidRDefault="00C30756" w:rsidP="00C30756">
            <w:pPr>
              <w:pStyle w:val="TAC"/>
              <w:rPr>
                <w:rFonts w:cs="Arial"/>
                <w:lang w:eastAsia="zh-CN"/>
              </w:rPr>
            </w:pPr>
          </w:p>
        </w:tc>
        <w:tc>
          <w:tcPr>
            <w:tcW w:w="773" w:type="dxa"/>
            <w:shd w:val="clear" w:color="auto" w:fill="auto"/>
          </w:tcPr>
          <w:p w14:paraId="00CC96A9" w14:textId="77777777" w:rsidR="00C30756" w:rsidRPr="001D386E" w:rsidRDefault="00C30756" w:rsidP="00C30756">
            <w:pPr>
              <w:pStyle w:val="TAC"/>
              <w:rPr>
                <w:rFonts w:cs="Arial"/>
                <w:lang w:eastAsia="zh-CN"/>
              </w:rPr>
            </w:pPr>
            <w:r w:rsidRPr="001D386E">
              <w:t>28</w:t>
            </w:r>
          </w:p>
        </w:tc>
        <w:tc>
          <w:tcPr>
            <w:tcW w:w="592" w:type="dxa"/>
            <w:shd w:val="clear" w:color="auto" w:fill="auto"/>
          </w:tcPr>
          <w:p w14:paraId="43BC8B80" w14:textId="77777777" w:rsidR="00C30756" w:rsidRPr="001D386E" w:rsidRDefault="00C30756" w:rsidP="00C30756">
            <w:pPr>
              <w:pStyle w:val="TAC"/>
              <w:rPr>
                <w:rFonts w:cs="Arial"/>
              </w:rPr>
            </w:pPr>
          </w:p>
        </w:tc>
        <w:tc>
          <w:tcPr>
            <w:tcW w:w="591" w:type="dxa"/>
            <w:gridSpan w:val="2"/>
          </w:tcPr>
          <w:p w14:paraId="3340953E" w14:textId="77777777" w:rsidR="00C30756" w:rsidRPr="001D386E" w:rsidRDefault="00C30756" w:rsidP="00C30756">
            <w:pPr>
              <w:pStyle w:val="TAC"/>
              <w:rPr>
                <w:rFonts w:cs="Arial"/>
              </w:rPr>
            </w:pPr>
          </w:p>
        </w:tc>
        <w:tc>
          <w:tcPr>
            <w:tcW w:w="592" w:type="dxa"/>
            <w:gridSpan w:val="2"/>
            <w:vAlign w:val="center"/>
          </w:tcPr>
          <w:p w14:paraId="4FAA29CA" w14:textId="77777777" w:rsidR="00C30756" w:rsidRPr="001D386E" w:rsidRDefault="00C30756" w:rsidP="00C30756">
            <w:pPr>
              <w:pStyle w:val="TAC"/>
              <w:rPr>
                <w:rFonts w:cs="Arial"/>
              </w:rPr>
            </w:pPr>
            <w:r w:rsidRPr="001D386E">
              <w:t>Yes</w:t>
            </w:r>
          </w:p>
        </w:tc>
        <w:tc>
          <w:tcPr>
            <w:tcW w:w="592" w:type="dxa"/>
            <w:gridSpan w:val="3"/>
            <w:vAlign w:val="center"/>
          </w:tcPr>
          <w:p w14:paraId="4E12020C" w14:textId="77777777" w:rsidR="00C30756" w:rsidRPr="001D386E" w:rsidRDefault="00C30756" w:rsidP="00C30756">
            <w:pPr>
              <w:pStyle w:val="TAC"/>
              <w:rPr>
                <w:rFonts w:cs="Arial"/>
              </w:rPr>
            </w:pPr>
            <w:r w:rsidRPr="001D386E">
              <w:t>Yes</w:t>
            </w:r>
          </w:p>
        </w:tc>
        <w:tc>
          <w:tcPr>
            <w:tcW w:w="592" w:type="dxa"/>
            <w:gridSpan w:val="3"/>
            <w:vAlign w:val="center"/>
          </w:tcPr>
          <w:p w14:paraId="23E57422" w14:textId="77777777" w:rsidR="00C30756" w:rsidRPr="001D386E" w:rsidRDefault="00C30756" w:rsidP="00C30756">
            <w:pPr>
              <w:pStyle w:val="TAC"/>
              <w:rPr>
                <w:rFonts w:cs="Arial"/>
              </w:rPr>
            </w:pPr>
            <w:r w:rsidRPr="001D386E">
              <w:t>Yes</w:t>
            </w:r>
          </w:p>
        </w:tc>
        <w:tc>
          <w:tcPr>
            <w:tcW w:w="731" w:type="dxa"/>
            <w:gridSpan w:val="3"/>
            <w:vAlign w:val="center"/>
          </w:tcPr>
          <w:p w14:paraId="34A4F3CD" w14:textId="77777777" w:rsidR="00C30756" w:rsidRPr="001D386E" w:rsidRDefault="00C30756" w:rsidP="00C30756">
            <w:pPr>
              <w:pStyle w:val="TAC"/>
              <w:rPr>
                <w:rFonts w:cs="Arial"/>
                <w:lang w:eastAsia="zh-CN"/>
              </w:rPr>
            </w:pPr>
            <w:r w:rsidRPr="001D386E">
              <w:t>Yes</w:t>
            </w:r>
          </w:p>
        </w:tc>
        <w:tc>
          <w:tcPr>
            <w:tcW w:w="1187" w:type="dxa"/>
            <w:vMerge/>
            <w:vAlign w:val="center"/>
          </w:tcPr>
          <w:p w14:paraId="3729C2D6" w14:textId="77777777" w:rsidR="00C30756" w:rsidRPr="001D386E" w:rsidRDefault="00C30756" w:rsidP="00C30756">
            <w:pPr>
              <w:pStyle w:val="TAC"/>
              <w:rPr>
                <w:rFonts w:cs="Arial"/>
              </w:rPr>
            </w:pPr>
          </w:p>
        </w:tc>
        <w:tc>
          <w:tcPr>
            <w:tcW w:w="1287" w:type="dxa"/>
            <w:vMerge/>
            <w:vAlign w:val="center"/>
          </w:tcPr>
          <w:p w14:paraId="58244A88" w14:textId="77777777" w:rsidR="00C30756" w:rsidRPr="001D386E" w:rsidRDefault="00C30756" w:rsidP="00C30756">
            <w:pPr>
              <w:pStyle w:val="TAC"/>
              <w:rPr>
                <w:rFonts w:cs="Arial"/>
              </w:rPr>
            </w:pPr>
          </w:p>
        </w:tc>
      </w:tr>
      <w:tr w:rsidR="00C30756" w:rsidRPr="001D386E" w14:paraId="6EFDE3F3" w14:textId="77777777" w:rsidTr="00C30756">
        <w:trPr>
          <w:trHeight w:val="223"/>
          <w:jc w:val="center"/>
        </w:trPr>
        <w:tc>
          <w:tcPr>
            <w:tcW w:w="1419" w:type="dxa"/>
            <w:vMerge w:val="restart"/>
            <w:vAlign w:val="center"/>
          </w:tcPr>
          <w:p w14:paraId="1B46FD56" w14:textId="77777777" w:rsidR="00C30756" w:rsidRPr="001D386E" w:rsidRDefault="00C30756" w:rsidP="00C30756">
            <w:pPr>
              <w:pStyle w:val="TAC"/>
              <w:rPr>
                <w:rFonts w:cs="Arial"/>
              </w:rPr>
            </w:pPr>
            <w:r w:rsidRPr="00A2520C">
              <w:rPr>
                <w:rFonts w:cs="Arial"/>
                <w:lang w:eastAsia="zh-CN"/>
              </w:rPr>
              <w:t>CA_1A-11A-42A</w:t>
            </w:r>
          </w:p>
        </w:tc>
        <w:tc>
          <w:tcPr>
            <w:tcW w:w="1467" w:type="dxa"/>
            <w:vMerge w:val="restart"/>
            <w:vAlign w:val="center"/>
          </w:tcPr>
          <w:p w14:paraId="0D718651" w14:textId="77777777" w:rsidR="00C30756" w:rsidRPr="001D386E" w:rsidRDefault="00C30756" w:rsidP="00C30756">
            <w:pPr>
              <w:pStyle w:val="TAC"/>
              <w:rPr>
                <w:rFonts w:cs="Arial"/>
                <w:lang w:eastAsia="zh-CN"/>
              </w:rPr>
            </w:pPr>
            <w:r w:rsidRPr="00A2520C">
              <w:rPr>
                <w:rFonts w:cs="Arial"/>
                <w:lang w:eastAsia="zh-CN"/>
              </w:rPr>
              <w:t>-</w:t>
            </w:r>
          </w:p>
        </w:tc>
        <w:tc>
          <w:tcPr>
            <w:tcW w:w="773" w:type="dxa"/>
            <w:shd w:val="clear" w:color="auto" w:fill="auto"/>
          </w:tcPr>
          <w:p w14:paraId="573A9323" w14:textId="77777777" w:rsidR="00C30756" w:rsidRPr="001D386E" w:rsidRDefault="00C30756" w:rsidP="00C30756">
            <w:pPr>
              <w:pStyle w:val="TAC"/>
              <w:rPr>
                <w:rFonts w:cs="Arial"/>
                <w:lang w:eastAsia="zh-CN"/>
              </w:rPr>
            </w:pPr>
            <w:r w:rsidRPr="00A2520C">
              <w:rPr>
                <w:rFonts w:cs="Arial"/>
              </w:rPr>
              <w:t>1</w:t>
            </w:r>
          </w:p>
        </w:tc>
        <w:tc>
          <w:tcPr>
            <w:tcW w:w="592" w:type="dxa"/>
            <w:shd w:val="clear" w:color="auto" w:fill="auto"/>
          </w:tcPr>
          <w:p w14:paraId="7D2B8B04" w14:textId="77777777" w:rsidR="00C30756" w:rsidRPr="001D386E" w:rsidRDefault="00C30756" w:rsidP="00C30756">
            <w:pPr>
              <w:pStyle w:val="TAC"/>
              <w:rPr>
                <w:rFonts w:cs="Arial"/>
              </w:rPr>
            </w:pPr>
          </w:p>
        </w:tc>
        <w:tc>
          <w:tcPr>
            <w:tcW w:w="591" w:type="dxa"/>
            <w:gridSpan w:val="2"/>
          </w:tcPr>
          <w:p w14:paraId="0A810879" w14:textId="77777777" w:rsidR="00C30756" w:rsidRPr="001D386E" w:rsidRDefault="00C30756" w:rsidP="00C30756">
            <w:pPr>
              <w:pStyle w:val="TAC"/>
              <w:rPr>
                <w:rFonts w:cs="Arial"/>
              </w:rPr>
            </w:pPr>
          </w:p>
        </w:tc>
        <w:tc>
          <w:tcPr>
            <w:tcW w:w="592" w:type="dxa"/>
            <w:gridSpan w:val="2"/>
            <w:vAlign w:val="center"/>
          </w:tcPr>
          <w:p w14:paraId="132ED2B7"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06567845"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3E50B4FA" w14:textId="77777777" w:rsidR="00C30756" w:rsidRPr="001D386E" w:rsidRDefault="00C30756" w:rsidP="00C30756">
            <w:pPr>
              <w:pStyle w:val="TAC"/>
              <w:rPr>
                <w:rFonts w:cs="Arial"/>
              </w:rPr>
            </w:pPr>
            <w:r w:rsidRPr="00A2520C">
              <w:rPr>
                <w:rFonts w:cs="Arial"/>
                <w:szCs w:val="18"/>
              </w:rPr>
              <w:t>Yes</w:t>
            </w:r>
          </w:p>
        </w:tc>
        <w:tc>
          <w:tcPr>
            <w:tcW w:w="731" w:type="dxa"/>
            <w:gridSpan w:val="3"/>
            <w:vAlign w:val="center"/>
          </w:tcPr>
          <w:p w14:paraId="393BA05B" w14:textId="77777777" w:rsidR="00C30756" w:rsidRPr="001D386E" w:rsidRDefault="00C30756" w:rsidP="00C30756">
            <w:pPr>
              <w:pStyle w:val="TAC"/>
              <w:rPr>
                <w:rFonts w:cs="Arial"/>
                <w:lang w:eastAsia="zh-CN"/>
              </w:rPr>
            </w:pPr>
            <w:r w:rsidRPr="00A2520C">
              <w:rPr>
                <w:rFonts w:cs="Arial"/>
                <w:szCs w:val="18"/>
              </w:rPr>
              <w:t>Yes</w:t>
            </w:r>
          </w:p>
        </w:tc>
        <w:tc>
          <w:tcPr>
            <w:tcW w:w="1187" w:type="dxa"/>
            <w:vMerge w:val="restart"/>
            <w:vAlign w:val="center"/>
          </w:tcPr>
          <w:p w14:paraId="3F838C1D"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34A31232" w14:textId="77777777" w:rsidR="00C30756" w:rsidRPr="001D386E" w:rsidRDefault="00C30756" w:rsidP="00C30756">
            <w:pPr>
              <w:pStyle w:val="TAC"/>
              <w:rPr>
                <w:rFonts w:cs="Arial"/>
              </w:rPr>
            </w:pPr>
            <w:r w:rsidRPr="001D386E">
              <w:rPr>
                <w:rFonts w:cs="Arial"/>
              </w:rPr>
              <w:t>0</w:t>
            </w:r>
          </w:p>
        </w:tc>
      </w:tr>
      <w:tr w:rsidR="00C30756" w:rsidRPr="001D386E" w14:paraId="59261BFB" w14:textId="77777777" w:rsidTr="00C30756">
        <w:trPr>
          <w:trHeight w:val="223"/>
          <w:jc w:val="center"/>
        </w:trPr>
        <w:tc>
          <w:tcPr>
            <w:tcW w:w="1419" w:type="dxa"/>
            <w:vMerge/>
            <w:vAlign w:val="center"/>
          </w:tcPr>
          <w:p w14:paraId="1D1ECEAD" w14:textId="77777777" w:rsidR="00C30756" w:rsidRPr="001D386E" w:rsidRDefault="00C30756" w:rsidP="00C30756">
            <w:pPr>
              <w:pStyle w:val="TAC"/>
              <w:rPr>
                <w:rFonts w:cs="Arial"/>
              </w:rPr>
            </w:pPr>
          </w:p>
        </w:tc>
        <w:tc>
          <w:tcPr>
            <w:tcW w:w="1467" w:type="dxa"/>
            <w:vMerge/>
            <w:vAlign w:val="center"/>
          </w:tcPr>
          <w:p w14:paraId="41EB7DD1" w14:textId="77777777" w:rsidR="00C30756" w:rsidRPr="001D386E" w:rsidRDefault="00C30756" w:rsidP="00C30756">
            <w:pPr>
              <w:pStyle w:val="TAC"/>
              <w:rPr>
                <w:rFonts w:cs="Arial"/>
                <w:lang w:eastAsia="zh-CN"/>
              </w:rPr>
            </w:pPr>
          </w:p>
        </w:tc>
        <w:tc>
          <w:tcPr>
            <w:tcW w:w="773" w:type="dxa"/>
            <w:shd w:val="clear" w:color="auto" w:fill="auto"/>
          </w:tcPr>
          <w:p w14:paraId="024692E5" w14:textId="77777777" w:rsidR="00C30756" w:rsidRPr="001D386E" w:rsidRDefault="00C30756" w:rsidP="00C30756">
            <w:pPr>
              <w:pStyle w:val="TAC"/>
              <w:rPr>
                <w:rFonts w:cs="Arial"/>
                <w:lang w:eastAsia="zh-CN"/>
              </w:rPr>
            </w:pPr>
            <w:r w:rsidRPr="00A2520C">
              <w:rPr>
                <w:rFonts w:cs="Arial"/>
              </w:rPr>
              <w:t>11</w:t>
            </w:r>
          </w:p>
        </w:tc>
        <w:tc>
          <w:tcPr>
            <w:tcW w:w="592" w:type="dxa"/>
            <w:shd w:val="clear" w:color="auto" w:fill="auto"/>
          </w:tcPr>
          <w:p w14:paraId="687E181B" w14:textId="77777777" w:rsidR="00C30756" w:rsidRPr="001D386E" w:rsidRDefault="00C30756" w:rsidP="00C30756">
            <w:pPr>
              <w:pStyle w:val="TAC"/>
              <w:rPr>
                <w:rFonts w:cs="Arial"/>
              </w:rPr>
            </w:pPr>
          </w:p>
        </w:tc>
        <w:tc>
          <w:tcPr>
            <w:tcW w:w="591" w:type="dxa"/>
            <w:gridSpan w:val="2"/>
          </w:tcPr>
          <w:p w14:paraId="486FB780" w14:textId="77777777" w:rsidR="00C30756" w:rsidRPr="001D386E" w:rsidRDefault="00C30756" w:rsidP="00C30756">
            <w:pPr>
              <w:pStyle w:val="TAC"/>
              <w:rPr>
                <w:rFonts w:cs="Arial"/>
              </w:rPr>
            </w:pPr>
          </w:p>
        </w:tc>
        <w:tc>
          <w:tcPr>
            <w:tcW w:w="592" w:type="dxa"/>
            <w:gridSpan w:val="2"/>
            <w:vAlign w:val="center"/>
          </w:tcPr>
          <w:p w14:paraId="00DF855E"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1A0C0ECA"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5BA0123B" w14:textId="77777777" w:rsidR="00C30756" w:rsidRPr="001D386E" w:rsidRDefault="00C30756" w:rsidP="00C30756">
            <w:pPr>
              <w:pStyle w:val="TAC"/>
              <w:rPr>
                <w:rFonts w:cs="Arial"/>
              </w:rPr>
            </w:pPr>
          </w:p>
        </w:tc>
        <w:tc>
          <w:tcPr>
            <w:tcW w:w="731" w:type="dxa"/>
            <w:gridSpan w:val="3"/>
            <w:vAlign w:val="center"/>
          </w:tcPr>
          <w:p w14:paraId="26E84547" w14:textId="77777777" w:rsidR="00C30756" w:rsidRPr="001D386E" w:rsidRDefault="00C30756" w:rsidP="00C30756">
            <w:pPr>
              <w:pStyle w:val="TAC"/>
              <w:rPr>
                <w:rFonts w:cs="Arial"/>
                <w:lang w:eastAsia="zh-CN"/>
              </w:rPr>
            </w:pPr>
          </w:p>
        </w:tc>
        <w:tc>
          <w:tcPr>
            <w:tcW w:w="1187" w:type="dxa"/>
            <w:vMerge/>
            <w:vAlign w:val="center"/>
          </w:tcPr>
          <w:p w14:paraId="37B67CE0" w14:textId="77777777" w:rsidR="00C30756" w:rsidRPr="001D386E" w:rsidRDefault="00C30756" w:rsidP="00C30756">
            <w:pPr>
              <w:pStyle w:val="TAC"/>
              <w:rPr>
                <w:rFonts w:cs="Arial"/>
              </w:rPr>
            </w:pPr>
          </w:p>
        </w:tc>
        <w:tc>
          <w:tcPr>
            <w:tcW w:w="1287" w:type="dxa"/>
            <w:vMerge/>
            <w:vAlign w:val="center"/>
          </w:tcPr>
          <w:p w14:paraId="6EE16D2C" w14:textId="77777777" w:rsidR="00C30756" w:rsidRPr="001D386E" w:rsidRDefault="00C30756" w:rsidP="00C30756">
            <w:pPr>
              <w:pStyle w:val="TAC"/>
              <w:rPr>
                <w:rFonts w:cs="Arial"/>
              </w:rPr>
            </w:pPr>
          </w:p>
        </w:tc>
      </w:tr>
      <w:tr w:rsidR="00C30756" w:rsidRPr="001D386E" w14:paraId="51E80625" w14:textId="77777777" w:rsidTr="00C30756">
        <w:trPr>
          <w:trHeight w:val="223"/>
          <w:jc w:val="center"/>
        </w:trPr>
        <w:tc>
          <w:tcPr>
            <w:tcW w:w="1419" w:type="dxa"/>
            <w:vMerge/>
            <w:vAlign w:val="center"/>
          </w:tcPr>
          <w:p w14:paraId="260C54B6" w14:textId="77777777" w:rsidR="00C30756" w:rsidRPr="001D386E" w:rsidRDefault="00C30756" w:rsidP="00C30756">
            <w:pPr>
              <w:pStyle w:val="TAC"/>
              <w:rPr>
                <w:rFonts w:cs="Arial"/>
              </w:rPr>
            </w:pPr>
          </w:p>
        </w:tc>
        <w:tc>
          <w:tcPr>
            <w:tcW w:w="1467" w:type="dxa"/>
            <w:vMerge/>
            <w:vAlign w:val="center"/>
          </w:tcPr>
          <w:p w14:paraId="421A8C81" w14:textId="77777777" w:rsidR="00C30756" w:rsidRPr="001D386E" w:rsidRDefault="00C30756" w:rsidP="00C30756">
            <w:pPr>
              <w:pStyle w:val="TAC"/>
              <w:rPr>
                <w:rFonts w:cs="Arial"/>
                <w:lang w:eastAsia="zh-CN"/>
              </w:rPr>
            </w:pPr>
          </w:p>
        </w:tc>
        <w:tc>
          <w:tcPr>
            <w:tcW w:w="773" w:type="dxa"/>
            <w:shd w:val="clear" w:color="auto" w:fill="auto"/>
          </w:tcPr>
          <w:p w14:paraId="0F8D0828" w14:textId="77777777" w:rsidR="00C30756" w:rsidRPr="001D386E" w:rsidRDefault="00C30756" w:rsidP="00C30756">
            <w:pPr>
              <w:pStyle w:val="TAC"/>
              <w:rPr>
                <w:rFonts w:cs="Arial"/>
                <w:lang w:eastAsia="zh-CN"/>
              </w:rPr>
            </w:pPr>
            <w:r w:rsidRPr="00A2520C">
              <w:rPr>
                <w:rFonts w:cs="Arial"/>
              </w:rPr>
              <w:t>42</w:t>
            </w:r>
          </w:p>
        </w:tc>
        <w:tc>
          <w:tcPr>
            <w:tcW w:w="592" w:type="dxa"/>
            <w:shd w:val="clear" w:color="auto" w:fill="auto"/>
          </w:tcPr>
          <w:p w14:paraId="307EB176" w14:textId="77777777" w:rsidR="00C30756" w:rsidRPr="001D386E" w:rsidRDefault="00C30756" w:rsidP="00C30756">
            <w:pPr>
              <w:pStyle w:val="TAC"/>
              <w:rPr>
                <w:rFonts w:cs="Arial"/>
              </w:rPr>
            </w:pPr>
          </w:p>
        </w:tc>
        <w:tc>
          <w:tcPr>
            <w:tcW w:w="591" w:type="dxa"/>
            <w:gridSpan w:val="2"/>
          </w:tcPr>
          <w:p w14:paraId="076AC7EC" w14:textId="77777777" w:rsidR="00C30756" w:rsidRPr="001D386E" w:rsidRDefault="00C30756" w:rsidP="00C30756">
            <w:pPr>
              <w:pStyle w:val="TAC"/>
              <w:rPr>
                <w:rFonts w:cs="Arial"/>
              </w:rPr>
            </w:pPr>
          </w:p>
        </w:tc>
        <w:tc>
          <w:tcPr>
            <w:tcW w:w="592" w:type="dxa"/>
            <w:gridSpan w:val="2"/>
            <w:vAlign w:val="center"/>
          </w:tcPr>
          <w:p w14:paraId="26846A39"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40EBDD1B"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338E2AD4" w14:textId="77777777" w:rsidR="00C30756" w:rsidRPr="001D386E" w:rsidRDefault="00C30756" w:rsidP="00C30756">
            <w:pPr>
              <w:pStyle w:val="TAC"/>
              <w:rPr>
                <w:rFonts w:cs="Arial"/>
              </w:rPr>
            </w:pPr>
            <w:r w:rsidRPr="00A2520C">
              <w:rPr>
                <w:rFonts w:cs="Arial"/>
                <w:szCs w:val="18"/>
              </w:rPr>
              <w:t>Yes</w:t>
            </w:r>
          </w:p>
        </w:tc>
        <w:tc>
          <w:tcPr>
            <w:tcW w:w="731" w:type="dxa"/>
            <w:gridSpan w:val="3"/>
            <w:vAlign w:val="center"/>
          </w:tcPr>
          <w:p w14:paraId="700DCE92" w14:textId="77777777" w:rsidR="00C30756" w:rsidRPr="001D386E" w:rsidRDefault="00C30756" w:rsidP="00C30756">
            <w:pPr>
              <w:pStyle w:val="TAC"/>
              <w:rPr>
                <w:rFonts w:cs="Arial"/>
                <w:lang w:eastAsia="zh-CN"/>
              </w:rPr>
            </w:pPr>
            <w:r w:rsidRPr="00A2520C">
              <w:rPr>
                <w:rFonts w:cs="Arial"/>
                <w:szCs w:val="18"/>
              </w:rPr>
              <w:t>Yes</w:t>
            </w:r>
          </w:p>
        </w:tc>
        <w:tc>
          <w:tcPr>
            <w:tcW w:w="1187" w:type="dxa"/>
            <w:vMerge/>
            <w:vAlign w:val="center"/>
          </w:tcPr>
          <w:p w14:paraId="5CBAA2C9" w14:textId="77777777" w:rsidR="00C30756" w:rsidRPr="001D386E" w:rsidRDefault="00C30756" w:rsidP="00C30756">
            <w:pPr>
              <w:pStyle w:val="TAC"/>
              <w:rPr>
                <w:rFonts w:cs="Arial"/>
              </w:rPr>
            </w:pPr>
          </w:p>
        </w:tc>
        <w:tc>
          <w:tcPr>
            <w:tcW w:w="1287" w:type="dxa"/>
            <w:vMerge/>
            <w:vAlign w:val="center"/>
          </w:tcPr>
          <w:p w14:paraId="7F03DAA6" w14:textId="77777777" w:rsidR="00C30756" w:rsidRPr="001D386E" w:rsidRDefault="00C30756" w:rsidP="00C30756">
            <w:pPr>
              <w:pStyle w:val="TAC"/>
              <w:rPr>
                <w:rFonts w:cs="Arial"/>
              </w:rPr>
            </w:pPr>
          </w:p>
        </w:tc>
      </w:tr>
      <w:tr w:rsidR="00C30756" w:rsidRPr="001D386E" w14:paraId="23F9BB92" w14:textId="77777777" w:rsidTr="00C30756">
        <w:trPr>
          <w:trHeight w:val="223"/>
          <w:jc w:val="center"/>
        </w:trPr>
        <w:tc>
          <w:tcPr>
            <w:tcW w:w="1419" w:type="dxa"/>
            <w:vMerge w:val="restart"/>
            <w:vAlign w:val="center"/>
          </w:tcPr>
          <w:p w14:paraId="4D408C63" w14:textId="77777777" w:rsidR="00C30756" w:rsidRPr="001D386E" w:rsidRDefault="00C30756" w:rsidP="00C30756">
            <w:pPr>
              <w:pStyle w:val="TAC"/>
              <w:rPr>
                <w:rFonts w:cs="Arial"/>
              </w:rPr>
            </w:pPr>
            <w:r w:rsidRPr="00A2520C">
              <w:rPr>
                <w:rFonts w:cs="Arial"/>
                <w:szCs w:val="18"/>
              </w:rPr>
              <w:t>CA_</w:t>
            </w:r>
            <w:r w:rsidRPr="00A2520C">
              <w:rPr>
                <w:rFonts w:cs="Arial"/>
                <w:szCs w:val="18"/>
                <w:lang w:val="en-AU"/>
              </w:rPr>
              <w:t>1A-11A-42C</w:t>
            </w:r>
          </w:p>
        </w:tc>
        <w:tc>
          <w:tcPr>
            <w:tcW w:w="1467" w:type="dxa"/>
            <w:vMerge w:val="restart"/>
            <w:vAlign w:val="center"/>
          </w:tcPr>
          <w:p w14:paraId="40568EBA" w14:textId="77777777" w:rsidR="00C30756" w:rsidRPr="001D386E" w:rsidRDefault="00C30756" w:rsidP="00C30756">
            <w:pPr>
              <w:pStyle w:val="TAC"/>
              <w:rPr>
                <w:rFonts w:cs="Arial"/>
                <w:lang w:eastAsia="zh-CN"/>
              </w:rPr>
            </w:pPr>
            <w:r w:rsidRPr="00A2520C">
              <w:rPr>
                <w:rFonts w:cs="Arial"/>
                <w:szCs w:val="18"/>
              </w:rPr>
              <w:t>-</w:t>
            </w:r>
          </w:p>
        </w:tc>
        <w:tc>
          <w:tcPr>
            <w:tcW w:w="773" w:type="dxa"/>
            <w:shd w:val="clear" w:color="auto" w:fill="auto"/>
            <w:vAlign w:val="center"/>
          </w:tcPr>
          <w:p w14:paraId="53AE4A77" w14:textId="77777777" w:rsidR="00C30756" w:rsidRPr="001D386E" w:rsidRDefault="00C30756" w:rsidP="00C30756">
            <w:pPr>
              <w:pStyle w:val="TAC"/>
              <w:rPr>
                <w:rFonts w:cs="Arial"/>
                <w:lang w:eastAsia="zh-CN"/>
              </w:rPr>
            </w:pPr>
            <w:r w:rsidRPr="00A2520C">
              <w:rPr>
                <w:rFonts w:cs="Arial"/>
                <w:szCs w:val="18"/>
              </w:rPr>
              <w:t>1</w:t>
            </w:r>
          </w:p>
        </w:tc>
        <w:tc>
          <w:tcPr>
            <w:tcW w:w="592" w:type="dxa"/>
            <w:shd w:val="clear" w:color="auto" w:fill="auto"/>
            <w:vAlign w:val="center"/>
          </w:tcPr>
          <w:p w14:paraId="606B895A" w14:textId="77777777" w:rsidR="00C30756" w:rsidRPr="001D386E" w:rsidRDefault="00C30756" w:rsidP="00C30756">
            <w:pPr>
              <w:pStyle w:val="TAC"/>
              <w:rPr>
                <w:rFonts w:cs="Arial"/>
              </w:rPr>
            </w:pPr>
          </w:p>
        </w:tc>
        <w:tc>
          <w:tcPr>
            <w:tcW w:w="591" w:type="dxa"/>
            <w:gridSpan w:val="2"/>
            <w:vAlign w:val="center"/>
          </w:tcPr>
          <w:p w14:paraId="18811E89" w14:textId="77777777" w:rsidR="00C30756" w:rsidRPr="001D386E" w:rsidRDefault="00C30756" w:rsidP="00C30756">
            <w:pPr>
              <w:pStyle w:val="TAC"/>
              <w:rPr>
                <w:rFonts w:cs="Arial"/>
              </w:rPr>
            </w:pPr>
          </w:p>
        </w:tc>
        <w:tc>
          <w:tcPr>
            <w:tcW w:w="592" w:type="dxa"/>
            <w:gridSpan w:val="2"/>
            <w:vAlign w:val="center"/>
          </w:tcPr>
          <w:p w14:paraId="2C7D2345"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57BEDC11"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500D5563" w14:textId="77777777" w:rsidR="00C30756" w:rsidRPr="001D386E" w:rsidRDefault="00C30756" w:rsidP="00C30756">
            <w:pPr>
              <w:pStyle w:val="TAC"/>
              <w:rPr>
                <w:rFonts w:cs="Arial"/>
              </w:rPr>
            </w:pPr>
            <w:r w:rsidRPr="00A2520C">
              <w:rPr>
                <w:rFonts w:cs="Arial"/>
                <w:szCs w:val="18"/>
              </w:rPr>
              <w:t>Yes</w:t>
            </w:r>
          </w:p>
        </w:tc>
        <w:tc>
          <w:tcPr>
            <w:tcW w:w="731" w:type="dxa"/>
            <w:gridSpan w:val="3"/>
            <w:vAlign w:val="center"/>
          </w:tcPr>
          <w:p w14:paraId="2A918F4F" w14:textId="77777777" w:rsidR="00C30756" w:rsidRPr="001D386E" w:rsidRDefault="00C30756" w:rsidP="00C30756">
            <w:pPr>
              <w:pStyle w:val="TAC"/>
              <w:rPr>
                <w:rFonts w:cs="Arial"/>
                <w:lang w:eastAsia="zh-CN"/>
              </w:rPr>
            </w:pPr>
            <w:r w:rsidRPr="00A2520C">
              <w:rPr>
                <w:rFonts w:cs="Arial"/>
                <w:szCs w:val="18"/>
              </w:rPr>
              <w:t>Yes</w:t>
            </w:r>
          </w:p>
        </w:tc>
        <w:tc>
          <w:tcPr>
            <w:tcW w:w="1187" w:type="dxa"/>
            <w:vMerge w:val="restart"/>
            <w:vAlign w:val="center"/>
          </w:tcPr>
          <w:p w14:paraId="2D338319" w14:textId="77777777" w:rsidR="00C30756" w:rsidRPr="001D386E" w:rsidRDefault="00C30756" w:rsidP="00C30756">
            <w:pPr>
              <w:pStyle w:val="TAC"/>
              <w:rPr>
                <w:rFonts w:cs="Arial"/>
              </w:rPr>
            </w:pPr>
            <w:r>
              <w:rPr>
                <w:rFonts w:cs="Arial"/>
              </w:rPr>
              <w:t>7</w:t>
            </w:r>
            <w:r w:rsidRPr="001D386E">
              <w:rPr>
                <w:rFonts w:cs="Arial"/>
              </w:rPr>
              <w:t>0</w:t>
            </w:r>
          </w:p>
        </w:tc>
        <w:tc>
          <w:tcPr>
            <w:tcW w:w="1287" w:type="dxa"/>
            <w:vMerge w:val="restart"/>
            <w:vAlign w:val="center"/>
          </w:tcPr>
          <w:p w14:paraId="2C390ECE" w14:textId="77777777" w:rsidR="00C30756" w:rsidRPr="001D386E" w:rsidRDefault="00C30756" w:rsidP="00C30756">
            <w:pPr>
              <w:pStyle w:val="TAC"/>
              <w:rPr>
                <w:rFonts w:cs="Arial"/>
              </w:rPr>
            </w:pPr>
            <w:r w:rsidRPr="001D386E">
              <w:rPr>
                <w:rFonts w:cs="Arial"/>
              </w:rPr>
              <w:t>0</w:t>
            </w:r>
          </w:p>
        </w:tc>
      </w:tr>
      <w:tr w:rsidR="00C30756" w:rsidRPr="001D386E" w14:paraId="7E499D92" w14:textId="77777777" w:rsidTr="00C30756">
        <w:trPr>
          <w:trHeight w:val="223"/>
          <w:jc w:val="center"/>
        </w:trPr>
        <w:tc>
          <w:tcPr>
            <w:tcW w:w="1419" w:type="dxa"/>
            <w:vMerge/>
            <w:vAlign w:val="center"/>
          </w:tcPr>
          <w:p w14:paraId="3E9D957F" w14:textId="77777777" w:rsidR="00C30756" w:rsidRPr="001D386E" w:rsidRDefault="00C30756" w:rsidP="00C30756">
            <w:pPr>
              <w:pStyle w:val="TAC"/>
              <w:rPr>
                <w:rFonts w:cs="Arial"/>
              </w:rPr>
            </w:pPr>
          </w:p>
        </w:tc>
        <w:tc>
          <w:tcPr>
            <w:tcW w:w="1467" w:type="dxa"/>
            <w:vMerge/>
            <w:vAlign w:val="center"/>
          </w:tcPr>
          <w:p w14:paraId="3E7D1196" w14:textId="77777777" w:rsidR="00C30756" w:rsidRPr="001D386E" w:rsidRDefault="00C30756" w:rsidP="00C30756">
            <w:pPr>
              <w:pStyle w:val="TAC"/>
              <w:rPr>
                <w:rFonts w:cs="Arial"/>
                <w:lang w:eastAsia="zh-CN"/>
              </w:rPr>
            </w:pPr>
          </w:p>
        </w:tc>
        <w:tc>
          <w:tcPr>
            <w:tcW w:w="773" w:type="dxa"/>
            <w:shd w:val="clear" w:color="auto" w:fill="auto"/>
            <w:vAlign w:val="center"/>
          </w:tcPr>
          <w:p w14:paraId="5F188946" w14:textId="77777777" w:rsidR="00C30756" w:rsidRPr="001D386E" w:rsidRDefault="00C30756" w:rsidP="00C30756">
            <w:pPr>
              <w:pStyle w:val="TAC"/>
              <w:rPr>
                <w:rFonts w:cs="Arial"/>
                <w:lang w:eastAsia="zh-CN"/>
              </w:rPr>
            </w:pPr>
            <w:r w:rsidRPr="00A2520C">
              <w:rPr>
                <w:rFonts w:cs="Arial"/>
                <w:szCs w:val="18"/>
              </w:rPr>
              <w:t>11</w:t>
            </w:r>
          </w:p>
        </w:tc>
        <w:tc>
          <w:tcPr>
            <w:tcW w:w="592" w:type="dxa"/>
            <w:shd w:val="clear" w:color="auto" w:fill="auto"/>
            <w:vAlign w:val="center"/>
          </w:tcPr>
          <w:p w14:paraId="4B571DD8" w14:textId="77777777" w:rsidR="00C30756" w:rsidRPr="001D386E" w:rsidRDefault="00C30756" w:rsidP="00C30756">
            <w:pPr>
              <w:pStyle w:val="TAC"/>
              <w:rPr>
                <w:rFonts w:cs="Arial"/>
              </w:rPr>
            </w:pPr>
          </w:p>
        </w:tc>
        <w:tc>
          <w:tcPr>
            <w:tcW w:w="591" w:type="dxa"/>
            <w:gridSpan w:val="2"/>
            <w:vAlign w:val="center"/>
          </w:tcPr>
          <w:p w14:paraId="6820B205" w14:textId="77777777" w:rsidR="00C30756" w:rsidRPr="001D386E" w:rsidRDefault="00C30756" w:rsidP="00C30756">
            <w:pPr>
              <w:pStyle w:val="TAC"/>
              <w:rPr>
                <w:rFonts w:cs="Arial"/>
              </w:rPr>
            </w:pPr>
          </w:p>
        </w:tc>
        <w:tc>
          <w:tcPr>
            <w:tcW w:w="592" w:type="dxa"/>
            <w:gridSpan w:val="2"/>
            <w:vAlign w:val="center"/>
          </w:tcPr>
          <w:p w14:paraId="495A5FC1"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2B184535"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5D23D0C7" w14:textId="77777777" w:rsidR="00C30756" w:rsidRPr="001D386E" w:rsidRDefault="00C30756" w:rsidP="00C30756">
            <w:pPr>
              <w:pStyle w:val="TAC"/>
              <w:rPr>
                <w:rFonts w:cs="Arial"/>
              </w:rPr>
            </w:pPr>
          </w:p>
        </w:tc>
        <w:tc>
          <w:tcPr>
            <w:tcW w:w="731" w:type="dxa"/>
            <w:gridSpan w:val="3"/>
            <w:vAlign w:val="center"/>
          </w:tcPr>
          <w:p w14:paraId="420D49EB" w14:textId="77777777" w:rsidR="00C30756" w:rsidRPr="001D386E" w:rsidRDefault="00C30756" w:rsidP="00C30756">
            <w:pPr>
              <w:pStyle w:val="TAC"/>
              <w:rPr>
                <w:rFonts w:cs="Arial"/>
                <w:lang w:eastAsia="zh-CN"/>
              </w:rPr>
            </w:pPr>
          </w:p>
        </w:tc>
        <w:tc>
          <w:tcPr>
            <w:tcW w:w="1187" w:type="dxa"/>
            <w:vMerge/>
            <w:vAlign w:val="center"/>
          </w:tcPr>
          <w:p w14:paraId="12D99E3B" w14:textId="77777777" w:rsidR="00C30756" w:rsidRPr="001D386E" w:rsidRDefault="00C30756" w:rsidP="00C30756">
            <w:pPr>
              <w:pStyle w:val="TAC"/>
              <w:rPr>
                <w:rFonts w:cs="Arial"/>
              </w:rPr>
            </w:pPr>
          </w:p>
        </w:tc>
        <w:tc>
          <w:tcPr>
            <w:tcW w:w="1287" w:type="dxa"/>
            <w:vMerge/>
            <w:vAlign w:val="center"/>
          </w:tcPr>
          <w:p w14:paraId="4197F974" w14:textId="77777777" w:rsidR="00C30756" w:rsidRPr="001D386E" w:rsidRDefault="00C30756" w:rsidP="00C30756">
            <w:pPr>
              <w:pStyle w:val="TAC"/>
              <w:rPr>
                <w:rFonts w:cs="Arial"/>
              </w:rPr>
            </w:pPr>
          </w:p>
        </w:tc>
      </w:tr>
      <w:tr w:rsidR="00C30756" w:rsidRPr="001D386E" w14:paraId="7BA376D1" w14:textId="77777777" w:rsidTr="00C30756">
        <w:trPr>
          <w:trHeight w:val="223"/>
          <w:jc w:val="center"/>
        </w:trPr>
        <w:tc>
          <w:tcPr>
            <w:tcW w:w="1419" w:type="dxa"/>
            <w:vMerge/>
            <w:vAlign w:val="center"/>
          </w:tcPr>
          <w:p w14:paraId="692EE059" w14:textId="77777777" w:rsidR="00C30756" w:rsidRPr="001D386E" w:rsidRDefault="00C30756" w:rsidP="00C30756">
            <w:pPr>
              <w:pStyle w:val="TAC"/>
              <w:rPr>
                <w:rFonts w:cs="Arial"/>
              </w:rPr>
            </w:pPr>
          </w:p>
        </w:tc>
        <w:tc>
          <w:tcPr>
            <w:tcW w:w="1467" w:type="dxa"/>
            <w:vMerge/>
            <w:vAlign w:val="center"/>
          </w:tcPr>
          <w:p w14:paraId="4661AF57" w14:textId="77777777" w:rsidR="00C30756" w:rsidRPr="001D386E" w:rsidRDefault="00C30756" w:rsidP="00C30756">
            <w:pPr>
              <w:pStyle w:val="TAC"/>
              <w:rPr>
                <w:rFonts w:cs="Arial"/>
                <w:lang w:eastAsia="zh-CN"/>
              </w:rPr>
            </w:pPr>
          </w:p>
        </w:tc>
        <w:tc>
          <w:tcPr>
            <w:tcW w:w="773" w:type="dxa"/>
            <w:shd w:val="clear" w:color="auto" w:fill="auto"/>
            <w:vAlign w:val="center"/>
          </w:tcPr>
          <w:p w14:paraId="2C9083DC" w14:textId="77777777" w:rsidR="00C30756" w:rsidRPr="001D386E" w:rsidRDefault="00C30756" w:rsidP="00C30756">
            <w:pPr>
              <w:pStyle w:val="TAC"/>
              <w:rPr>
                <w:rFonts w:cs="Arial"/>
                <w:lang w:eastAsia="zh-CN"/>
              </w:rPr>
            </w:pPr>
            <w:r w:rsidRPr="00A2520C">
              <w:rPr>
                <w:rFonts w:cs="Arial"/>
                <w:szCs w:val="18"/>
              </w:rPr>
              <w:t>42</w:t>
            </w:r>
          </w:p>
        </w:tc>
        <w:tc>
          <w:tcPr>
            <w:tcW w:w="3690" w:type="dxa"/>
            <w:gridSpan w:val="14"/>
            <w:shd w:val="clear" w:color="auto" w:fill="auto"/>
            <w:vAlign w:val="center"/>
          </w:tcPr>
          <w:p w14:paraId="3F1F4DF0" w14:textId="77777777" w:rsidR="00C30756" w:rsidRPr="001D386E" w:rsidRDefault="00C30756" w:rsidP="00C30756">
            <w:pPr>
              <w:pStyle w:val="TAC"/>
              <w:rPr>
                <w:rFonts w:cs="Arial"/>
                <w:lang w:eastAsia="zh-CN"/>
              </w:rPr>
            </w:pPr>
            <w:r w:rsidRPr="00A2520C">
              <w:rPr>
                <w:rFonts w:cs="Arial"/>
                <w:szCs w:val="18"/>
              </w:rPr>
              <w:t>See CA_42C Bandwidth Combination Set 0 in Table 5.6A.1-1</w:t>
            </w:r>
          </w:p>
        </w:tc>
        <w:tc>
          <w:tcPr>
            <w:tcW w:w="1187" w:type="dxa"/>
            <w:vMerge/>
            <w:vAlign w:val="center"/>
          </w:tcPr>
          <w:p w14:paraId="2EFDC0D0" w14:textId="77777777" w:rsidR="00C30756" w:rsidRPr="001D386E" w:rsidRDefault="00C30756" w:rsidP="00C30756">
            <w:pPr>
              <w:pStyle w:val="TAC"/>
              <w:rPr>
                <w:rFonts w:cs="Arial"/>
              </w:rPr>
            </w:pPr>
          </w:p>
        </w:tc>
        <w:tc>
          <w:tcPr>
            <w:tcW w:w="1287" w:type="dxa"/>
            <w:vMerge/>
            <w:vAlign w:val="center"/>
          </w:tcPr>
          <w:p w14:paraId="57DAB01F" w14:textId="77777777" w:rsidR="00C30756" w:rsidRPr="001D386E" w:rsidRDefault="00C30756" w:rsidP="00C30756">
            <w:pPr>
              <w:pStyle w:val="TAC"/>
              <w:rPr>
                <w:rFonts w:cs="Arial"/>
              </w:rPr>
            </w:pPr>
          </w:p>
        </w:tc>
      </w:tr>
      <w:tr w:rsidR="00C30756" w:rsidRPr="001D386E" w14:paraId="7D589B54" w14:textId="77777777" w:rsidTr="00C30756">
        <w:trPr>
          <w:jc w:val="center"/>
        </w:trPr>
        <w:tc>
          <w:tcPr>
            <w:tcW w:w="1419" w:type="dxa"/>
            <w:vMerge w:val="restart"/>
            <w:vAlign w:val="center"/>
          </w:tcPr>
          <w:p w14:paraId="49121CCC" w14:textId="77777777" w:rsidR="00C30756" w:rsidRPr="001D386E" w:rsidRDefault="00C30756" w:rsidP="00C30756">
            <w:pPr>
              <w:pStyle w:val="TAC"/>
              <w:rPr>
                <w:rFonts w:cs="Arial"/>
              </w:rPr>
            </w:pPr>
            <w:r w:rsidRPr="001D386E">
              <w:rPr>
                <w:rFonts w:cs="Arial"/>
              </w:rPr>
              <w:t>CA_1A-18A-28A</w:t>
            </w:r>
          </w:p>
        </w:tc>
        <w:tc>
          <w:tcPr>
            <w:tcW w:w="1467" w:type="dxa"/>
            <w:vMerge w:val="restart"/>
            <w:vAlign w:val="center"/>
          </w:tcPr>
          <w:p w14:paraId="56E7951A" w14:textId="77777777" w:rsidR="00C30756" w:rsidRPr="001D386E" w:rsidRDefault="00C30756" w:rsidP="00C30756">
            <w:pPr>
              <w:pStyle w:val="TAC"/>
              <w:rPr>
                <w:rFonts w:eastAsia="MS Mincho" w:cs="Arial"/>
                <w:lang w:val="es-ES"/>
              </w:rPr>
            </w:pPr>
            <w:r w:rsidRPr="001D386E">
              <w:rPr>
                <w:rFonts w:eastAsia="MS Mincho" w:cs="Arial"/>
                <w:lang w:val="es-ES"/>
              </w:rPr>
              <w:t>CA_1A-18A</w:t>
            </w:r>
            <w:r w:rsidRPr="001D386E">
              <w:rPr>
                <w:rFonts w:cs="Arial"/>
                <w:vertAlign w:val="superscript"/>
                <w:lang w:val="es-ES"/>
              </w:rPr>
              <w:t>6</w:t>
            </w:r>
          </w:p>
          <w:p w14:paraId="0D4FDBDE" w14:textId="77777777" w:rsidR="00C30756" w:rsidRPr="001D386E" w:rsidRDefault="00C30756" w:rsidP="00C30756">
            <w:pPr>
              <w:pStyle w:val="TAC"/>
              <w:rPr>
                <w:rFonts w:eastAsia="MS Mincho" w:cs="Arial"/>
                <w:lang w:val="es-ES"/>
              </w:rPr>
            </w:pPr>
            <w:r w:rsidRPr="001D386E">
              <w:rPr>
                <w:rFonts w:eastAsia="MS Mincho" w:cs="Arial"/>
                <w:lang w:val="es-ES"/>
              </w:rPr>
              <w:t>CA_1A-28A</w:t>
            </w:r>
          </w:p>
          <w:p w14:paraId="4BB289D2" w14:textId="77777777" w:rsidR="00C30756" w:rsidRPr="001D386E" w:rsidRDefault="00C30756" w:rsidP="00C30756">
            <w:pPr>
              <w:pStyle w:val="TAC"/>
              <w:rPr>
                <w:rFonts w:cs="Arial"/>
              </w:rPr>
            </w:pPr>
            <w:r w:rsidRPr="001D386E">
              <w:rPr>
                <w:rFonts w:eastAsia="MS Mincho" w:cs="Arial"/>
                <w:lang w:val="es-ES"/>
              </w:rPr>
              <w:t>CA_18A-28A</w:t>
            </w:r>
          </w:p>
        </w:tc>
        <w:tc>
          <w:tcPr>
            <w:tcW w:w="773" w:type="dxa"/>
            <w:vAlign w:val="center"/>
          </w:tcPr>
          <w:p w14:paraId="1B5E23A5" w14:textId="77777777" w:rsidR="00C30756" w:rsidRPr="001D386E" w:rsidRDefault="00C30756" w:rsidP="00C30756">
            <w:pPr>
              <w:pStyle w:val="TAC"/>
              <w:rPr>
                <w:rFonts w:cs="Arial"/>
                <w:lang w:eastAsia="zh-CN"/>
              </w:rPr>
            </w:pPr>
            <w:r w:rsidRPr="001D386E">
              <w:rPr>
                <w:rFonts w:cs="Arial"/>
              </w:rPr>
              <w:t>1</w:t>
            </w:r>
          </w:p>
        </w:tc>
        <w:tc>
          <w:tcPr>
            <w:tcW w:w="592" w:type="dxa"/>
            <w:vAlign w:val="center"/>
          </w:tcPr>
          <w:p w14:paraId="058A2911" w14:textId="77777777" w:rsidR="00C30756" w:rsidRPr="001D386E" w:rsidRDefault="00C30756" w:rsidP="00C30756">
            <w:pPr>
              <w:pStyle w:val="TAC"/>
              <w:rPr>
                <w:rFonts w:cs="Arial"/>
              </w:rPr>
            </w:pPr>
          </w:p>
        </w:tc>
        <w:tc>
          <w:tcPr>
            <w:tcW w:w="591" w:type="dxa"/>
            <w:gridSpan w:val="2"/>
            <w:vAlign w:val="center"/>
          </w:tcPr>
          <w:p w14:paraId="20562687" w14:textId="77777777" w:rsidR="00C30756" w:rsidRPr="001D386E" w:rsidRDefault="00C30756" w:rsidP="00C30756">
            <w:pPr>
              <w:pStyle w:val="TAC"/>
              <w:rPr>
                <w:rFonts w:cs="Arial"/>
              </w:rPr>
            </w:pPr>
          </w:p>
        </w:tc>
        <w:tc>
          <w:tcPr>
            <w:tcW w:w="592" w:type="dxa"/>
            <w:gridSpan w:val="2"/>
          </w:tcPr>
          <w:p w14:paraId="2410C91C" w14:textId="77777777" w:rsidR="00C30756" w:rsidRPr="001D386E" w:rsidRDefault="00C30756" w:rsidP="00C30756">
            <w:pPr>
              <w:pStyle w:val="TAC"/>
              <w:rPr>
                <w:rFonts w:cs="Arial"/>
              </w:rPr>
            </w:pPr>
            <w:r w:rsidRPr="001D386E">
              <w:rPr>
                <w:rFonts w:cs="Arial"/>
              </w:rPr>
              <w:t>Yes</w:t>
            </w:r>
          </w:p>
        </w:tc>
        <w:tc>
          <w:tcPr>
            <w:tcW w:w="592" w:type="dxa"/>
            <w:gridSpan w:val="3"/>
          </w:tcPr>
          <w:p w14:paraId="32FFF643" w14:textId="77777777" w:rsidR="00C30756" w:rsidRPr="001D386E" w:rsidRDefault="00C30756" w:rsidP="00C30756">
            <w:pPr>
              <w:pStyle w:val="TAC"/>
              <w:rPr>
                <w:rFonts w:cs="Arial"/>
              </w:rPr>
            </w:pPr>
            <w:r w:rsidRPr="001D386E">
              <w:rPr>
                <w:rFonts w:cs="Arial"/>
              </w:rPr>
              <w:t>Yes</w:t>
            </w:r>
          </w:p>
        </w:tc>
        <w:tc>
          <w:tcPr>
            <w:tcW w:w="592" w:type="dxa"/>
            <w:gridSpan w:val="3"/>
          </w:tcPr>
          <w:p w14:paraId="20973FEF" w14:textId="77777777" w:rsidR="00C30756" w:rsidRPr="001D386E" w:rsidRDefault="00C30756" w:rsidP="00C30756">
            <w:pPr>
              <w:pStyle w:val="TAC"/>
              <w:rPr>
                <w:rFonts w:cs="Arial"/>
              </w:rPr>
            </w:pPr>
            <w:r w:rsidRPr="001D386E">
              <w:rPr>
                <w:rFonts w:cs="Arial"/>
              </w:rPr>
              <w:t>Yes</w:t>
            </w:r>
          </w:p>
        </w:tc>
        <w:tc>
          <w:tcPr>
            <w:tcW w:w="731" w:type="dxa"/>
            <w:gridSpan w:val="3"/>
          </w:tcPr>
          <w:p w14:paraId="657C7443"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72851045" w14:textId="77777777" w:rsidR="00C30756" w:rsidRPr="001D386E" w:rsidRDefault="00C30756" w:rsidP="00C30756">
            <w:pPr>
              <w:pStyle w:val="TAC"/>
              <w:rPr>
                <w:rFonts w:cs="Arial"/>
              </w:rPr>
            </w:pPr>
            <w:r w:rsidRPr="001D386E">
              <w:rPr>
                <w:rFonts w:cs="Arial"/>
              </w:rPr>
              <w:t>45</w:t>
            </w:r>
          </w:p>
        </w:tc>
        <w:tc>
          <w:tcPr>
            <w:tcW w:w="1287" w:type="dxa"/>
            <w:vMerge w:val="restart"/>
            <w:vAlign w:val="center"/>
          </w:tcPr>
          <w:p w14:paraId="75CE106A" w14:textId="77777777" w:rsidR="00C30756" w:rsidRPr="001D386E" w:rsidRDefault="00C30756" w:rsidP="00C30756">
            <w:pPr>
              <w:pStyle w:val="TAC"/>
              <w:rPr>
                <w:rFonts w:cs="Arial"/>
              </w:rPr>
            </w:pPr>
            <w:r w:rsidRPr="001D386E">
              <w:rPr>
                <w:rFonts w:cs="Arial"/>
              </w:rPr>
              <w:t>0</w:t>
            </w:r>
          </w:p>
        </w:tc>
      </w:tr>
      <w:tr w:rsidR="00C30756" w:rsidRPr="001D386E" w14:paraId="3A3876DC" w14:textId="77777777" w:rsidTr="00C30756">
        <w:trPr>
          <w:jc w:val="center"/>
        </w:trPr>
        <w:tc>
          <w:tcPr>
            <w:tcW w:w="1419" w:type="dxa"/>
            <w:vMerge/>
            <w:vAlign w:val="center"/>
          </w:tcPr>
          <w:p w14:paraId="4B4BEA37" w14:textId="77777777" w:rsidR="00C30756" w:rsidRPr="001D386E" w:rsidRDefault="00C30756" w:rsidP="00C30756">
            <w:pPr>
              <w:pStyle w:val="TAC"/>
              <w:rPr>
                <w:rFonts w:cs="Arial"/>
              </w:rPr>
            </w:pPr>
          </w:p>
        </w:tc>
        <w:tc>
          <w:tcPr>
            <w:tcW w:w="1467" w:type="dxa"/>
            <w:vMerge/>
            <w:vAlign w:val="center"/>
          </w:tcPr>
          <w:p w14:paraId="3A650DD5" w14:textId="77777777" w:rsidR="00C30756" w:rsidRPr="001D386E" w:rsidRDefault="00C30756" w:rsidP="00C30756">
            <w:pPr>
              <w:pStyle w:val="TAC"/>
              <w:rPr>
                <w:rFonts w:cs="Arial"/>
              </w:rPr>
            </w:pPr>
          </w:p>
        </w:tc>
        <w:tc>
          <w:tcPr>
            <w:tcW w:w="773" w:type="dxa"/>
            <w:vAlign w:val="center"/>
          </w:tcPr>
          <w:p w14:paraId="51D073A7" w14:textId="77777777" w:rsidR="00C30756" w:rsidRPr="001D386E" w:rsidRDefault="00C30756" w:rsidP="00C30756">
            <w:pPr>
              <w:pStyle w:val="TAC"/>
              <w:rPr>
                <w:rFonts w:cs="Arial"/>
                <w:lang w:eastAsia="zh-CN"/>
              </w:rPr>
            </w:pPr>
            <w:r w:rsidRPr="001D386E">
              <w:rPr>
                <w:rFonts w:cs="Arial"/>
              </w:rPr>
              <w:t>18</w:t>
            </w:r>
          </w:p>
        </w:tc>
        <w:tc>
          <w:tcPr>
            <w:tcW w:w="592" w:type="dxa"/>
            <w:vAlign w:val="center"/>
          </w:tcPr>
          <w:p w14:paraId="44F1AE40" w14:textId="77777777" w:rsidR="00C30756" w:rsidRPr="001D386E" w:rsidRDefault="00C30756" w:rsidP="00C30756">
            <w:pPr>
              <w:pStyle w:val="TAC"/>
              <w:rPr>
                <w:rFonts w:cs="Arial"/>
              </w:rPr>
            </w:pPr>
          </w:p>
        </w:tc>
        <w:tc>
          <w:tcPr>
            <w:tcW w:w="591" w:type="dxa"/>
            <w:gridSpan w:val="2"/>
            <w:vAlign w:val="center"/>
          </w:tcPr>
          <w:p w14:paraId="06B6AC43" w14:textId="77777777" w:rsidR="00C30756" w:rsidRPr="001D386E" w:rsidRDefault="00C30756" w:rsidP="00C30756">
            <w:pPr>
              <w:pStyle w:val="TAC"/>
              <w:rPr>
                <w:rFonts w:cs="Arial"/>
              </w:rPr>
            </w:pPr>
          </w:p>
        </w:tc>
        <w:tc>
          <w:tcPr>
            <w:tcW w:w="592" w:type="dxa"/>
            <w:gridSpan w:val="2"/>
          </w:tcPr>
          <w:p w14:paraId="28FB461B" w14:textId="77777777" w:rsidR="00C30756" w:rsidRPr="001D386E" w:rsidRDefault="00C30756" w:rsidP="00C30756">
            <w:pPr>
              <w:pStyle w:val="TAC"/>
              <w:rPr>
                <w:rFonts w:cs="Arial"/>
              </w:rPr>
            </w:pPr>
            <w:r w:rsidRPr="001D386E">
              <w:rPr>
                <w:rFonts w:cs="Arial"/>
              </w:rPr>
              <w:t>Yes</w:t>
            </w:r>
          </w:p>
        </w:tc>
        <w:tc>
          <w:tcPr>
            <w:tcW w:w="592" w:type="dxa"/>
            <w:gridSpan w:val="3"/>
          </w:tcPr>
          <w:p w14:paraId="4ABD4363" w14:textId="77777777" w:rsidR="00C30756" w:rsidRPr="001D386E" w:rsidRDefault="00C30756" w:rsidP="00C30756">
            <w:pPr>
              <w:pStyle w:val="TAC"/>
              <w:rPr>
                <w:rFonts w:cs="Arial"/>
              </w:rPr>
            </w:pPr>
            <w:r w:rsidRPr="001D386E">
              <w:rPr>
                <w:rFonts w:cs="Arial"/>
              </w:rPr>
              <w:t>Yes</w:t>
            </w:r>
          </w:p>
        </w:tc>
        <w:tc>
          <w:tcPr>
            <w:tcW w:w="592" w:type="dxa"/>
            <w:gridSpan w:val="3"/>
          </w:tcPr>
          <w:p w14:paraId="59CF150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86705EF" w14:textId="77777777" w:rsidR="00C30756" w:rsidRPr="001D386E" w:rsidRDefault="00C30756" w:rsidP="00C30756">
            <w:pPr>
              <w:pStyle w:val="TAC"/>
              <w:rPr>
                <w:rFonts w:cs="Arial"/>
              </w:rPr>
            </w:pPr>
          </w:p>
        </w:tc>
        <w:tc>
          <w:tcPr>
            <w:tcW w:w="1187" w:type="dxa"/>
            <w:vMerge/>
            <w:vAlign w:val="center"/>
          </w:tcPr>
          <w:p w14:paraId="235B91D8" w14:textId="77777777" w:rsidR="00C30756" w:rsidRPr="001D386E" w:rsidRDefault="00C30756" w:rsidP="00C30756">
            <w:pPr>
              <w:pStyle w:val="TAC"/>
              <w:rPr>
                <w:rFonts w:cs="Arial"/>
              </w:rPr>
            </w:pPr>
          </w:p>
        </w:tc>
        <w:tc>
          <w:tcPr>
            <w:tcW w:w="1287" w:type="dxa"/>
            <w:vMerge/>
            <w:vAlign w:val="center"/>
          </w:tcPr>
          <w:p w14:paraId="0AF6D43A" w14:textId="77777777" w:rsidR="00C30756" w:rsidRPr="001D386E" w:rsidRDefault="00C30756" w:rsidP="00C30756">
            <w:pPr>
              <w:pStyle w:val="TAC"/>
              <w:rPr>
                <w:rFonts w:cs="Arial"/>
              </w:rPr>
            </w:pPr>
          </w:p>
        </w:tc>
      </w:tr>
      <w:tr w:rsidR="00C30756" w:rsidRPr="001D386E" w14:paraId="1D848525" w14:textId="77777777" w:rsidTr="00C30756">
        <w:trPr>
          <w:jc w:val="center"/>
        </w:trPr>
        <w:tc>
          <w:tcPr>
            <w:tcW w:w="1419" w:type="dxa"/>
            <w:vMerge/>
            <w:vAlign w:val="center"/>
          </w:tcPr>
          <w:p w14:paraId="23349BD5" w14:textId="77777777" w:rsidR="00C30756" w:rsidRPr="001D386E" w:rsidRDefault="00C30756" w:rsidP="00C30756">
            <w:pPr>
              <w:pStyle w:val="TAC"/>
              <w:rPr>
                <w:rFonts w:cs="Arial"/>
              </w:rPr>
            </w:pPr>
          </w:p>
        </w:tc>
        <w:tc>
          <w:tcPr>
            <w:tcW w:w="1467" w:type="dxa"/>
            <w:vMerge/>
            <w:vAlign w:val="center"/>
          </w:tcPr>
          <w:p w14:paraId="344AFFEA" w14:textId="77777777" w:rsidR="00C30756" w:rsidRPr="001D386E" w:rsidRDefault="00C30756" w:rsidP="00C30756">
            <w:pPr>
              <w:pStyle w:val="TAC"/>
              <w:rPr>
                <w:rFonts w:cs="Arial"/>
              </w:rPr>
            </w:pPr>
          </w:p>
        </w:tc>
        <w:tc>
          <w:tcPr>
            <w:tcW w:w="773" w:type="dxa"/>
            <w:vAlign w:val="center"/>
          </w:tcPr>
          <w:p w14:paraId="3C487D10" w14:textId="77777777" w:rsidR="00C30756" w:rsidRPr="001D386E" w:rsidRDefault="00C30756" w:rsidP="00C30756">
            <w:pPr>
              <w:pStyle w:val="TAC"/>
              <w:rPr>
                <w:rFonts w:cs="Arial"/>
                <w:lang w:eastAsia="zh-CN"/>
              </w:rPr>
            </w:pPr>
            <w:r w:rsidRPr="001D386E">
              <w:rPr>
                <w:rFonts w:cs="Arial"/>
              </w:rPr>
              <w:t>28</w:t>
            </w:r>
          </w:p>
        </w:tc>
        <w:tc>
          <w:tcPr>
            <w:tcW w:w="592" w:type="dxa"/>
            <w:vAlign w:val="center"/>
          </w:tcPr>
          <w:p w14:paraId="43F2AC79" w14:textId="77777777" w:rsidR="00C30756" w:rsidRPr="001D386E" w:rsidRDefault="00C30756" w:rsidP="00C30756">
            <w:pPr>
              <w:pStyle w:val="TAC"/>
              <w:rPr>
                <w:rFonts w:cs="Arial"/>
              </w:rPr>
            </w:pPr>
          </w:p>
        </w:tc>
        <w:tc>
          <w:tcPr>
            <w:tcW w:w="591" w:type="dxa"/>
            <w:gridSpan w:val="2"/>
            <w:vAlign w:val="center"/>
          </w:tcPr>
          <w:p w14:paraId="4FCF79BE" w14:textId="77777777" w:rsidR="00C30756" w:rsidRPr="001D386E" w:rsidRDefault="00C30756" w:rsidP="00C30756">
            <w:pPr>
              <w:pStyle w:val="TAC"/>
              <w:rPr>
                <w:rFonts w:cs="Arial"/>
              </w:rPr>
            </w:pPr>
          </w:p>
        </w:tc>
        <w:tc>
          <w:tcPr>
            <w:tcW w:w="592" w:type="dxa"/>
            <w:gridSpan w:val="2"/>
          </w:tcPr>
          <w:p w14:paraId="657E5B6B" w14:textId="77777777" w:rsidR="00C30756" w:rsidRPr="001D386E" w:rsidRDefault="00C30756" w:rsidP="00C30756">
            <w:pPr>
              <w:pStyle w:val="TAC"/>
              <w:rPr>
                <w:rFonts w:cs="Arial"/>
              </w:rPr>
            </w:pPr>
            <w:r w:rsidRPr="001D386E">
              <w:rPr>
                <w:rFonts w:cs="Arial"/>
              </w:rPr>
              <w:t>Yes</w:t>
            </w:r>
          </w:p>
        </w:tc>
        <w:tc>
          <w:tcPr>
            <w:tcW w:w="592" w:type="dxa"/>
            <w:gridSpan w:val="3"/>
          </w:tcPr>
          <w:p w14:paraId="3B85F934" w14:textId="77777777" w:rsidR="00C30756" w:rsidRPr="001D386E" w:rsidRDefault="00C30756" w:rsidP="00C30756">
            <w:pPr>
              <w:pStyle w:val="TAC"/>
              <w:rPr>
                <w:rFonts w:cs="Arial"/>
              </w:rPr>
            </w:pPr>
            <w:r w:rsidRPr="001D386E">
              <w:rPr>
                <w:rFonts w:cs="Arial"/>
              </w:rPr>
              <w:t>Yes</w:t>
            </w:r>
          </w:p>
        </w:tc>
        <w:tc>
          <w:tcPr>
            <w:tcW w:w="592" w:type="dxa"/>
            <w:gridSpan w:val="3"/>
          </w:tcPr>
          <w:p w14:paraId="1DB617DC" w14:textId="77777777" w:rsidR="00C30756" w:rsidRPr="001D386E" w:rsidRDefault="00C30756" w:rsidP="00C30756">
            <w:pPr>
              <w:pStyle w:val="TAC"/>
              <w:rPr>
                <w:rFonts w:cs="Arial"/>
              </w:rPr>
            </w:pPr>
          </w:p>
        </w:tc>
        <w:tc>
          <w:tcPr>
            <w:tcW w:w="731" w:type="dxa"/>
            <w:gridSpan w:val="3"/>
            <w:vAlign w:val="center"/>
          </w:tcPr>
          <w:p w14:paraId="6DBE0FD6" w14:textId="77777777" w:rsidR="00C30756" w:rsidRPr="001D386E" w:rsidRDefault="00C30756" w:rsidP="00C30756">
            <w:pPr>
              <w:pStyle w:val="TAC"/>
              <w:rPr>
                <w:rFonts w:cs="Arial"/>
              </w:rPr>
            </w:pPr>
          </w:p>
        </w:tc>
        <w:tc>
          <w:tcPr>
            <w:tcW w:w="1187" w:type="dxa"/>
            <w:vMerge/>
            <w:vAlign w:val="center"/>
          </w:tcPr>
          <w:p w14:paraId="2F72786F" w14:textId="77777777" w:rsidR="00C30756" w:rsidRPr="001D386E" w:rsidRDefault="00C30756" w:rsidP="00C30756">
            <w:pPr>
              <w:pStyle w:val="TAC"/>
              <w:rPr>
                <w:rFonts w:cs="Arial"/>
              </w:rPr>
            </w:pPr>
          </w:p>
        </w:tc>
        <w:tc>
          <w:tcPr>
            <w:tcW w:w="1287" w:type="dxa"/>
            <w:vMerge/>
            <w:vAlign w:val="center"/>
          </w:tcPr>
          <w:p w14:paraId="5582FF2F" w14:textId="77777777" w:rsidR="00C30756" w:rsidRPr="001D386E" w:rsidRDefault="00C30756" w:rsidP="00C30756">
            <w:pPr>
              <w:pStyle w:val="TAC"/>
              <w:rPr>
                <w:rFonts w:cs="Arial"/>
              </w:rPr>
            </w:pPr>
          </w:p>
        </w:tc>
      </w:tr>
      <w:tr w:rsidR="00C30756" w:rsidRPr="001D386E" w14:paraId="758AC81A" w14:textId="77777777" w:rsidTr="00C30756">
        <w:trPr>
          <w:jc w:val="center"/>
        </w:trPr>
        <w:tc>
          <w:tcPr>
            <w:tcW w:w="1419" w:type="dxa"/>
            <w:vMerge/>
            <w:vAlign w:val="center"/>
          </w:tcPr>
          <w:p w14:paraId="7FF49276" w14:textId="77777777" w:rsidR="00C30756" w:rsidRPr="001D386E" w:rsidRDefault="00C30756" w:rsidP="00C30756">
            <w:pPr>
              <w:pStyle w:val="TAC"/>
              <w:rPr>
                <w:rFonts w:cs="Arial"/>
              </w:rPr>
            </w:pPr>
          </w:p>
        </w:tc>
        <w:tc>
          <w:tcPr>
            <w:tcW w:w="1467" w:type="dxa"/>
            <w:vMerge/>
            <w:vAlign w:val="center"/>
          </w:tcPr>
          <w:p w14:paraId="64A3B7A5" w14:textId="77777777" w:rsidR="00C30756" w:rsidRPr="001D386E" w:rsidRDefault="00C30756" w:rsidP="00C30756">
            <w:pPr>
              <w:pStyle w:val="TAC"/>
              <w:rPr>
                <w:rFonts w:cs="Arial"/>
              </w:rPr>
            </w:pPr>
          </w:p>
        </w:tc>
        <w:tc>
          <w:tcPr>
            <w:tcW w:w="773" w:type="dxa"/>
            <w:vAlign w:val="center"/>
          </w:tcPr>
          <w:p w14:paraId="77C91BAA" w14:textId="77777777" w:rsidR="00C30756" w:rsidRPr="001D386E" w:rsidRDefault="00C30756" w:rsidP="00C30756">
            <w:pPr>
              <w:pStyle w:val="TAC"/>
              <w:rPr>
                <w:rFonts w:cs="Arial"/>
                <w:lang w:eastAsia="zh-CN"/>
              </w:rPr>
            </w:pPr>
            <w:r w:rsidRPr="001D386E">
              <w:rPr>
                <w:rFonts w:cs="Arial"/>
              </w:rPr>
              <w:t>1</w:t>
            </w:r>
          </w:p>
        </w:tc>
        <w:tc>
          <w:tcPr>
            <w:tcW w:w="592" w:type="dxa"/>
            <w:vAlign w:val="center"/>
          </w:tcPr>
          <w:p w14:paraId="79374A15" w14:textId="77777777" w:rsidR="00C30756" w:rsidRPr="001D386E" w:rsidRDefault="00C30756" w:rsidP="00C30756">
            <w:pPr>
              <w:pStyle w:val="TAC"/>
              <w:rPr>
                <w:rFonts w:cs="Arial"/>
              </w:rPr>
            </w:pPr>
          </w:p>
        </w:tc>
        <w:tc>
          <w:tcPr>
            <w:tcW w:w="591" w:type="dxa"/>
            <w:gridSpan w:val="2"/>
            <w:vAlign w:val="center"/>
          </w:tcPr>
          <w:p w14:paraId="5921F53F" w14:textId="77777777" w:rsidR="00C30756" w:rsidRPr="001D386E" w:rsidRDefault="00C30756" w:rsidP="00C30756">
            <w:pPr>
              <w:pStyle w:val="TAC"/>
              <w:rPr>
                <w:rFonts w:cs="Arial"/>
              </w:rPr>
            </w:pPr>
          </w:p>
        </w:tc>
        <w:tc>
          <w:tcPr>
            <w:tcW w:w="592" w:type="dxa"/>
            <w:gridSpan w:val="2"/>
          </w:tcPr>
          <w:p w14:paraId="06CA6834" w14:textId="77777777" w:rsidR="00C30756" w:rsidRPr="001D386E" w:rsidRDefault="00C30756" w:rsidP="00C30756">
            <w:pPr>
              <w:pStyle w:val="TAC"/>
              <w:rPr>
                <w:rFonts w:cs="Arial"/>
              </w:rPr>
            </w:pPr>
            <w:r w:rsidRPr="001D386E">
              <w:rPr>
                <w:rFonts w:cs="Arial"/>
              </w:rPr>
              <w:t>Yes</w:t>
            </w:r>
          </w:p>
        </w:tc>
        <w:tc>
          <w:tcPr>
            <w:tcW w:w="592" w:type="dxa"/>
            <w:gridSpan w:val="3"/>
          </w:tcPr>
          <w:p w14:paraId="1E0C3F1A" w14:textId="77777777" w:rsidR="00C30756" w:rsidRPr="001D386E" w:rsidRDefault="00C30756" w:rsidP="00C30756">
            <w:pPr>
              <w:pStyle w:val="TAC"/>
              <w:rPr>
                <w:rFonts w:cs="Arial"/>
              </w:rPr>
            </w:pPr>
            <w:r w:rsidRPr="001D386E">
              <w:rPr>
                <w:rFonts w:cs="Arial"/>
              </w:rPr>
              <w:t>Yes</w:t>
            </w:r>
          </w:p>
        </w:tc>
        <w:tc>
          <w:tcPr>
            <w:tcW w:w="592" w:type="dxa"/>
            <w:gridSpan w:val="3"/>
          </w:tcPr>
          <w:p w14:paraId="56DD825D" w14:textId="77777777" w:rsidR="00C30756" w:rsidRPr="001D386E" w:rsidRDefault="00C30756" w:rsidP="00C30756">
            <w:pPr>
              <w:pStyle w:val="TAC"/>
              <w:rPr>
                <w:rFonts w:cs="Arial"/>
              </w:rPr>
            </w:pPr>
            <w:r w:rsidRPr="001D386E">
              <w:rPr>
                <w:rFonts w:cs="Arial"/>
              </w:rPr>
              <w:t>Yes</w:t>
            </w:r>
          </w:p>
        </w:tc>
        <w:tc>
          <w:tcPr>
            <w:tcW w:w="731" w:type="dxa"/>
            <w:gridSpan w:val="3"/>
          </w:tcPr>
          <w:p w14:paraId="0ADF134A"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2AF3A7C5"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6077F8A5" w14:textId="77777777" w:rsidR="00C30756" w:rsidRPr="001D386E" w:rsidRDefault="00C30756" w:rsidP="00C30756">
            <w:pPr>
              <w:pStyle w:val="TAC"/>
              <w:rPr>
                <w:rFonts w:cs="Arial"/>
              </w:rPr>
            </w:pPr>
            <w:r w:rsidRPr="001D386E">
              <w:rPr>
                <w:rFonts w:cs="Arial"/>
              </w:rPr>
              <w:t>1</w:t>
            </w:r>
          </w:p>
        </w:tc>
      </w:tr>
      <w:tr w:rsidR="00C30756" w:rsidRPr="001D386E" w14:paraId="5151DC76" w14:textId="77777777" w:rsidTr="00C30756">
        <w:trPr>
          <w:jc w:val="center"/>
        </w:trPr>
        <w:tc>
          <w:tcPr>
            <w:tcW w:w="1419" w:type="dxa"/>
            <w:vMerge/>
            <w:vAlign w:val="center"/>
          </w:tcPr>
          <w:p w14:paraId="682B7871" w14:textId="77777777" w:rsidR="00C30756" w:rsidRPr="001D386E" w:rsidRDefault="00C30756" w:rsidP="00C30756">
            <w:pPr>
              <w:pStyle w:val="TAC"/>
              <w:rPr>
                <w:rFonts w:cs="Arial"/>
              </w:rPr>
            </w:pPr>
          </w:p>
        </w:tc>
        <w:tc>
          <w:tcPr>
            <w:tcW w:w="1467" w:type="dxa"/>
            <w:vMerge/>
            <w:vAlign w:val="center"/>
          </w:tcPr>
          <w:p w14:paraId="66B86F93" w14:textId="77777777" w:rsidR="00C30756" w:rsidRPr="001D386E" w:rsidRDefault="00C30756" w:rsidP="00C30756">
            <w:pPr>
              <w:pStyle w:val="TAC"/>
              <w:rPr>
                <w:rFonts w:cs="Arial"/>
              </w:rPr>
            </w:pPr>
          </w:p>
        </w:tc>
        <w:tc>
          <w:tcPr>
            <w:tcW w:w="773" w:type="dxa"/>
            <w:vAlign w:val="center"/>
          </w:tcPr>
          <w:p w14:paraId="4C9D4327" w14:textId="77777777" w:rsidR="00C30756" w:rsidRPr="001D386E" w:rsidRDefault="00C30756" w:rsidP="00C30756">
            <w:pPr>
              <w:pStyle w:val="TAC"/>
              <w:rPr>
                <w:rFonts w:cs="Arial"/>
                <w:lang w:eastAsia="zh-CN"/>
              </w:rPr>
            </w:pPr>
            <w:r w:rsidRPr="001D386E">
              <w:rPr>
                <w:rFonts w:cs="Arial"/>
              </w:rPr>
              <w:t>18</w:t>
            </w:r>
          </w:p>
        </w:tc>
        <w:tc>
          <w:tcPr>
            <w:tcW w:w="592" w:type="dxa"/>
            <w:vAlign w:val="center"/>
          </w:tcPr>
          <w:p w14:paraId="48260676" w14:textId="77777777" w:rsidR="00C30756" w:rsidRPr="001D386E" w:rsidRDefault="00C30756" w:rsidP="00C30756">
            <w:pPr>
              <w:pStyle w:val="TAC"/>
              <w:rPr>
                <w:rFonts w:cs="Arial"/>
              </w:rPr>
            </w:pPr>
          </w:p>
        </w:tc>
        <w:tc>
          <w:tcPr>
            <w:tcW w:w="591" w:type="dxa"/>
            <w:gridSpan w:val="2"/>
            <w:vAlign w:val="center"/>
          </w:tcPr>
          <w:p w14:paraId="75D2A7CB" w14:textId="77777777" w:rsidR="00C30756" w:rsidRPr="001D386E" w:rsidRDefault="00C30756" w:rsidP="00C30756">
            <w:pPr>
              <w:pStyle w:val="TAC"/>
              <w:rPr>
                <w:rFonts w:cs="Arial"/>
              </w:rPr>
            </w:pPr>
          </w:p>
        </w:tc>
        <w:tc>
          <w:tcPr>
            <w:tcW w:w="592" w:type="dxa"/>
            <w:gridSpan w:val="2"/>
          </w:tcPr>
          <w:p w14:paraId="2D7C092A" w14:textId="77777777" w:rsidR="00C30756" w:rsidRPr="001D386E" w:rsidRDefault="00C30756" w:rsidP="00C30756">
            <w:pPr>
              <w:pStyle w:val="TAC"/>
              <w:rPr>
                <w:rFonts w:cs="Arial"/>
              </w:rPr>
            </w:pPr>
            <w:r w:rsidRPr="001D386E">
              <w:rPr>
                <w:rFonts w:cs="Arial"/>
              </w:rPr>
              <w:t>Yes</w:t>
            </w:r>
          </w:p>
        </w:tc>
        <w:tc>
          <w:tcPr>
            <w:tcW w:w="592" w:type="dxa"/>
            <w:gridSpan w:val="3"/>
          </w:tcPr>
          <w:p w14:paraId="0A7851D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4E7BCA8" w14:textId="77777777" w:rsidR="00C30756" w:rsidRPr="001D386E" w:rsidRDefault="00C30756" w:rsidP="00C30756">
            <w:pPr>
              <w:pStyle w:val="TAC"/>
              <w:rPr>
                <w:rFonts w:cs="Arial"/>
              </w:rPr>
            </w:pPr>
          </w:p>
        </w:tc>
        <w:tc>
          <w:tcPr>
            <w:tcW w:w="731" w:type="dxa"/>
            <w:gridSpan w:val="3"/>
            <w:vAlign w:val="center"/>
          </w:tcPr>
          <w:p w14:paraId="093D4AEE" w14:textId="77777777" w:rsidR="00C30756" w:rsidRPr="001D386E" w:rsidRDefault="00C30756" w:rsidP="00C30756">
            <w:pPr>
              <w:pStyle w:val="TAC"/>
              <w:rPr>
                <w:rFonts w:cs="Arial"/>
              </w:rPr>
            </w:pPr>
          </w:p>
        </w:tc>
        <w:tc>
          <w:tcPr>
            <w:tcW w:w="1187" w:type="dxa"/>
            <w:vMerge/>
            <w:vAlign w:val="center"/>
          </w:tcPr>
          <w:p w14:paraId="0F705465" w14:textId="77777777" w:rsidR="00C30756" w:rsidRPr="001D386E" w:rsidRDefault="00C30756" w:rsidP="00C30756">
            <w:pPr>
              <w:pStyle w:val="TAC"/>
              <w:rPr>
                <w:rFonts w:cs="Arial"/>
              </w:rPr>
            </w:pPr>
          </w:p>
        </w:tc>
        <w:tc>
          <w:tcPr>
            <w:tcW w:w="1287" w:type="dxa"/>
            <w:vMerge/>
            <w:vAlign w:val="center"/>
          </w:tcPr>
          <w:p w14:paraId="6362688D" w14:textId="77777777" w:rsidR="00C30756" w:rsidRPr="001D386E" w:rsidRDefault="00C30756" w:rsidP="00C30756">
            <w:pPr>
              <w:pStyle w:val="TAC"/>
              <w:rPr>
                <w:rFonts w:cs="Arial"/>
              </w:rPr>
            </w:pPr>
          </w:p>
        </w:tc>
      </w:tr>
      <w:tr w:rsidR="00C30756" w:rsidRPr="001D386E" w14:paraId="6E0E2B44" w14:textId="77777777" w:rsidTr="00C30756">
        <w:trPr>
          <w:jc w:val="center"/>
        </w:trPr>
        <w:tc>
          <w:tcPr>
            <w:tcW w:w="1419" w:type="dxa"/>
            <w:vMerge/>
            <w:vAlign w:val="center"/>
          </w:tcPr>
          <w:p w14:paraId="4C8382A4" w14:textId="77777777" w:rsidR="00C30756" w:rsidRPr="001D386E" w:rsidRDefault="00C30756" w:rsidP="00C30756">
            <w:pPr>
              <w:pStyle w:val="TAC"/>
              <w:rPr>
                <w:rFonts w:cs="Arial"/>
              </w:rPr>
            </w:pPr>
          </w:p>
        </w:tc>
        <w:tc>
          <w:tcPr>
            <w:tcW w:w="1467" w:type="dxa"/>
            <w:vMerge/>
            <w:vAlign w:val="center"/>
          </w:tcPr>
          <w:p w14:paraId="6C37BD5E" w14:textId="77777777" w:rsidR="00C30756" w:rsidRPr="001D386E" w:rsidRDefault="00C30756" w:rsidP="00C30756">
            <w:pPr>
              <w:pStyle w:val="TAC"/>
              <w:rPr>
                <w:rFonts w:cs="Arial"/>
              </w:rPr>
            </w:pPr>
          </w:p>
        </w:tc>
        <w:tc>
          <w:tcPr>
            <w:tcW w:w="773" w:type="dxa"/>
            <w:vAlign w:val="center"/>
          </w:tcPr>
          <w:p w14:paraId="3168BFA7" w14:textId="77777777" w:rsidR="00C30756" w:rsidRPr="001D386E" w:rsidRDefault="00C30756" w:rsidP="00C30756">
            <w:pPr>
              <w:pStyle w:val="TAC"/>
              <w:rPr>
                <w:rFonts w:cs="Arial"/>
                <w:lang w:eastAsia="zh-CN"/>
              </w:rPr>
            </w:pPr>
            <w:r w:rsidRPr="001D386E">
              <w:rPr>
                <w:rFonts w:cs="Arial"/>
              </w:rPr>
              <w:t>28</w:t>
            </w:r>
          </w:p>
        </w:tc>
        <w:tc>
          <w:tcPr>
            <w:tcW w:w="592" w:type="dxa"/>
            <w:vAlign w:val="center"/>
          </w:tcPr>
          <w:p w14:paraId="1A8D30ED" w14:textId="77777777" w:rsidR="00C30756" w:rsidRPr="001D386E" w:rsidRDefault="00C30756" w:rsidP="00C30756">
            <w:pPr>
              <w:pStyle w:val="TAC"/>
              <w:rPr>
                <w:rFonts w:cs="Arial"/>
              </w:rPr>
            </w:pPr>
          </w:p>
        </w:tc>
        <w:tc>
          <w:tcPr>
            <w:tcW w:w="591" w:type="dxa"/>
            <w:gridSpan w:val="2"/>
            <w:vAlign w:val="center"/>
          </w:tcPr>
          <w:p w14:paraId="359AC3F9" w14:textId="77777777" w:rsidR="00C30756" w:rsidRPr="001D386E" w:rsidRDefault="00C30756" w:rsidP="00C30756">
            <w:pPr>
              <w:pStyle w:val="TAC"/>
              <w:rPr>
                <w:rFonts w:cs="Arial"/>
              </w:rPr>
            </w:pPr>
          </w:p>
        </w:tc>
        <w:tc>
          <w:tcPr>
            <w:tcW w:w="592" w:type="dxa"/>
            <w:gridSpan w:val="2"/>
          </w:tcPr>
          <w:p w14:paraId="0D5CF310" w14:textId="77777777" w:rsidR="00C30756" w:rsidRPr="001D386E" w:rsidRDefault="00C30756" w:rsidP="00C30756">
            <w:pPr>
              <w:pStyle w:val="TAC"/>
              <w:rPr>
                <w:rFonts w:cs="Arial"/>
              </w:rPr>
            </w:pPr>
            <w:r w:rsidRPr="001D386E">
              <w:rPr>
                <w:rFonts w:cs="Arial"/>
              </w:rPr>
              <w:t>Yes</w:t>
            </w:r>
          </w:p>
        </w:tc>
        <w:tc>
          <w:tcPr>
            <w:tcW w:w="592" w:type="dxa"/>
            <w:gridSpan w:val="3"/>
          </w:tcPr>
          <w:p w14:paraId="41E56AD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9411653" w14:textId="77777777" w:rsidR="00C30756" w:rsidRPr="001D386E" w:rsidRDefault="00C30756" w:rsidP="00C30756">
            <w:pPr>
              <w:pStyle w:val="TAC"/>
              <w:rPr>
                <w:rFonts w:cs="Arial"/>
              </w:rPr>
            </w:pPr>
          </w:p>
        </w:tc>
        <w:tc>
          <w:tcPr>
            <w:tcW w:w="731" w:type="dxa"/>
            <w:gridSpan w:val="3"/>
            <w:vAlign w:val="center"/>
          </w:tcPr>
          <w:p w14:paraId="71021B8E" w14:textId="77777777" w:rsidR="00C30756" w:rsidRPr="001D386E" w:rsidRDefault="00C30756" w:rsidP="00C30756">
            <w:pPr>
              <w:pStyle w:val="TAC"/>
              <w:rPr>
                <w:rFonts w:cs="Arial"/>
              </w:rPr>
            </w:pPr>
          </w:p>
        </w:tc>
        <w:tc>
          <w:tcPr>
            <w:tcW w:w="1187" w:type="dxa"/>
            <w:vMerge/>
            <w:vAlign w:val="center"/>
          </w:tcPr>
          <w:p w14:paraId="78E819A2" w14:textId="77777777" w:rsidR="00C30756" w:rsidRPr="001D386E" w:rsidRDefault="00C30756" w:rsidP="00C30756">
            <w:pPr>
              <w:pStyle w:val="TAC"/>
              <w:rPr>
                <w:rFonts w:cs="Arial"/>
              </w:rPr>
            </w:pPr>
          </w:p>
        </w:tc>
        <w:tc>
          <w:tcPr>
            <w:tcW w:w="1287" w:type="dxa"/>
            <w:vMerge/>
            <w:vAlign w:val="center"/>
          </w:tcPr>
          <w:p w14:paraId="7B2C5036" w14:textId="77777777" w:rsidR="00C30756" w:rsidRPr="001D386E" w:rsidRDefault="00C30756" w:rsidP="00C30756">
            <w:pPr>
              <w:pStyle w:val="TAC"/>
              <w:rPr>
                <w:rFonts w:cs="Arial"/>
              </w:rPr>
            </w:pPr>
          </w:p>
        </w:tc>
      </w:tr>
      <w:tr w:rsidR="00C30756" w:rsidRPr="001D386E" w14:paraId="264E2FDF" w14:textId="77777777" w:rsidTr="00C30756">
        <w:trPr>
          <w:trHeight w:val="223"/>
          <w:jc w:val="center"/>
        </w:trPr>
        <w:tc>
          <w:tcPr>
            <w:tcW w:w="1419" w:type="dxa"/>
            <w:vMerge w:val="restart"/>
            <w:vAlign w:val="center"/>
          </w:tcPr>
          <w:p w14:paraId="309EAF17" w14:textId="77777777" w:rsidR="00C30756" w:rsidRPr="001D386E" w:rsidRDefault="00C30756" w:rsidP="00C30756">
            <w:pPr>
              <w:pStyle w:val="TAC"/>
              <w:rPr>
                <w:rFonts w:cs="Arial"/>
              </w:rPr>
            </w:pPr>
            <w:r w:rsidRPr="001D386E">
              <w:rPr>
                <w:rFonts w:cs="Arial"/>
              </w:rPr>
              <w:t>CA_1A-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A</w:t>
            </w:r>
          </w:p>
        </w:tc>
        <w:tc>
          <w:tcPr>
            <w:tcW w:w="1467" w:type="dxa"/>
            <w:vMerge w:val="restart"/>
            <w:vAlign w:val="center"/>
          </w:tcPr>
          <w:p w14:paraId="52AFC1AC" w14:textId="77777777" w:rsidR="00C30756" w:rsidRPr="001D386E" w:rsidRDefault="00C30756" w:rsidP="00C30756">
            <w:pPr>
              <w:pStyle w:val="TAC"/>
              <w:rPr>
                <w:rFonts w:cs="Arial"/>
              </w:rPr>
            </w:pPr>
            <w:r w:rsidRPr="001D386E">
              <w:rPr>
                <w:rFonts w:cs="Arial" w:hint="eastAsia"/>
                <w:lang w:eastAsia="zh-CN"/>
              </w:rPr>
              <w:t>-</w:t>
            </w:r>
          </w:p>
        </w:tc>
        <w:tc>
          <w:tcPr>
            <w:tcW w:w="773" w:type="dxa"/>
            <w:shd w:val="clear" w:color="auto" w:fill="auto"/>
            <w:vAlign w:val="center"/>
          </w:tcPr>
          <w:p w14:paraId="3BA5C5CA" w14:textId="77777777" w:rsidR="00C30756" w:rsidRPr="001D386E" w:rsidRDefault="00C30756" w:rsidP="00C30756">
            <w:pPr>
              <w:pStyle w:val="TAC"/>
              <w:rPr>
                <w:rFonts w:cs="Arial"/>
              </w:rPr>
            </w:pPr>
            <w:r w:rsidRPr="001D386E">
              <w:rPr>
                <w:rFonts w:cs="Arial"/>
              </w:rPr>
              <w:t>1</w:t>
            </w:r>
          </w:p>
        </w:tc>
        <w:tc>
          <w:tcPr>
            <w:tcW w:w="592" w:type="dxa"/>
            <w:shd w:val="clear" w:color="auto" w:fill="auto"/>
            <w:vAlign w:val="center"/>
          </w:tcPr>
          <w:p w14:paraId="61A1BC35" w14:textId="77777777" w:rsidR="00C30756" w:rsidRPr="001D386E" w:rsidRDefault="00C30756" w:rsidP="00C30756">
            <w:pPr>
              <w:pStyle w:val="TAC"/>
              <w:rPr>
                <w:rFonts w:cs="Arial"/>
              </w:rPr>
            </w:pPr>
          </w:p>
        </w:tc>
        <w:tc>
          <w:tcPr>
            <w:tcW w:w="591" w:type="dxa"/>
            <w:gridSpan w:val="2"/>
            <w:vAlign w:val="center"/>
          </w:tcPr>
          <w:p w14:paraId="14BE37B1" w14:textId="77777777" w:rsidR="00C30756" w:rsidRPr="001D386E" w:rsidRDefault="00C30756" w:rsidP="00C30756">
            <w:pPr>
              <w:pStyle w:val="TAC"/>
              <w:rPr>
                <w:rFonts w:cs="Arial"/>
              </w:rPr>
            </w:pPr>
          </w:p>
        </w:tc>
        <w:tc>
          <w:tcPr>
            <w:tcW w:w="592" w:type="dxa"/>
            <w:gridSpan w:val="2"/>
            <w:vAlign w:val="center"/>
          </w:tcPr>
          <w:p w14:paraId="606B2D2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AAF552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362B747"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D1DC6CD"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7A60A686" w14:textId="77777777" w:rsidR="00C30756" w:rsidRPr="001D386E" w:rsidRDefault="00C30756" w:rsidP="00C30756">
            <w:pPr>
              <w:pStyle w:val="TAC"/>
              <w:rPr>
                <w:rFonts w:cs="Arial"/>
              </w:rPr>
            </w:pPr>
            <w:r w:rsidRPr="001D386E">
              <w:rPr>
                <w:rFonts w:cs="Arial" w:hint="eastAsia"/>
                <w:lang w:eastAsia="zh-CN"/>
              </w:rPr>
              <w:t>55</w:t>
            </w:r>
          </w:p>
        </w:tc>
        <w:tc>
          <w:tcPr>
            <w:tcW w:w="1287" w:type="dxa"/>
            <w:vMerge w:val="restart"/>
            <w:vAlign w:val="center"/>
          </w:tcPr>
          <w:p w14:paraId="68E14CDA" w14:textId="77777777" w:rsidR="00C30756" w:rsidRPr="001D386E" w:rsidRDefault="00C30756" w:rsidP="00C30756">
            <w:pPr>
              <w:pStyle w:val="TAC"/>
              <w:rPr>
                <w:rFonts w:cs="Arial"/>
              </w:rPr>
            </w:pPr>
            <w:r w:rsidRPr="001D386E">
              <w:rPr>
                <w:rFonts w:cs="Arial"/>
              </w:rPr>
              <w:t>0</w:t>
            </w:r>
          </w:p>
        </w:tc>
      </w:tr>
      <w:tr w:rsidR="00C30756" w:rsidRPr="001D386E" w14:paraId="10EA16D8" w14:textId="77777777" w:rsidTr="00C30756">
        <w:trPr>
          <w:trHeight w:val="223"/>
          <w:jc w:val="center"/>
        </w:trPr>
        <w:tc>
          <w:tcPr>
            <w:tcW w:w="1419" w:type="dxa"/>
            <w:vMerge/>
            <w:vAlign w:val="center"/>
          </w:tcPr>
          <w:p w14:paraId="208F4E56" w14:textId="77777777" w:rsidR="00C30756" w:rsidRPr="001D386E" w:rsidRDefault="00C30756" w:rsidP="00C30756">
            <w:pPr>
              <w:pStyle w:val="TAC"/>
              <w:rPr>
                <w:rFonts w:cs="Arial"/>
              </w:rPr>
            </w:pPr>
          </w:p>
        </w:tc>
        <w:tc>
          <w:tcPr>
            <w:tcW w:w="1467" w:type="dxa"/>
            <w:vMerge/>
            <w:vAlign w:val="center"/>
          </w:tcPr>
          <w:p w14:paraId="34BD084B" w14:textId="77777777" w:rsidR="00C30756" w:rsidRPr="001D386E" w:rsidRDefault="00C30756" w:rsidP="00C30756">
            <w:pPr>
              <w:pStyle w:val="TAC"/>
              <w:rPr>
                <w:rFonts w:cs="Arial"/>
              </w:rPr>
            </w:pPr>
          </w:p>
        </w:tc>
        <w:tc>
          <w:tcPr>
            <w:tcW w:w="773" w:type="dxa"/>
            <w:shd w:val="clear" w:color="auto" w:fill="auto"/>
            <w:vAlign w:val="center"/>
          </w:tcPr>
          <w:p w14:paraId="52F3F0EC" w14:textId="77777777" w:rsidR="00C30756" w:rsidRPr="001D386E" w:rsidRDefault="00C30756" w:rsidP="00C30756">
            <w:pPr>
              <w:pStyle w:val="TAC"/>
              <w:rPr>
                <w:rFonts w:cs="Arial"/>
              </w:rPr>
            </w:pPr>
            <w:r w:rsidRPr="001D386E">
              <w:rPr>
                <w:rFonts w:cs="Arial" w:hint="eastAsia"/>
                <w:lang w:eastAsia="ja-JP"/>
              </w:rPr>
              <w:t>18</w:t>
            </w:r>
          </w:p>
        </w:tc>
        <w:tc>
          <w:tcPr>
            <w:tcW w:w="592" w:type="dxa"/>
            <w:shd w:val="clear" w:color="auto" w:fill="auto"/>
            <w:vAlign w:val="center"/>
          </w:tcPr>
          <w:p w14:paraId="736E791B" w14:textId="77777777" w:rsidR="00C30756" w:rsidRPr="001D386E" w:rsidRDefault="00C30756" w:rsidP="00C30756">
            <w:pPr>
              <w:pStyle w:val="TAC"/>
              <w:rPr>
                <w:rFonts w:cs="Arial"/>
              </w:rPr>
            </w:pPr>
          </w:p>
        </w:tc>
        <w:tc>
          <w:tcPr>
            <w:tcW w:w="591" w:type="dxa"/>
            <w:gridSpan w:val="2"/>
            <w:vAlign w:val="center"/>
          </w:tcPr>
          <w:p w14:paraId="7028E5CF" w14:textId="77777777" w:rsidR="00C30756" w:rsidRPr="001D386E" w:rsidRDefault="00C30756" w:rsidP="00C30756">
            <w:pPr>
              <w:pStyle w:val="TAC"/>
              <w:rPr>
                <w:rFonts w:cs="Arial"/>
              </w:rPr>
            </w:pPr>
          </w:p>
        </w:tc>
        <w:tc>
          <w:tcPr>
            <w:tcW w:w="592" w:type="dxa"/>
            <w:gridSpan w:val="2"/>
            <w:vAlign w:val="center"/>
          </w:tcPr>
          <w:p w14:paraId="6C0530B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E2A68F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C0ABF00" w14:textId="77777777" w:rsidR="00C30756" w:rsidRPr="001D386E" w:rsidRDefault="00C30756" w:rsidP="00C30756">
            <w:pPr>
              <w:pStyle w:val="TAC"/>
              <w:rPr>
                <w:rFonts w:cs="Arial"/>
              </w:rPr>
            </w:pPr>
            <w:r w:rsidRPr="001D386E">
              <w:rPr>
                <w:rFonts w:hint="eastAsia"/>
                <w:lang w:eastAsia="ja-JP"/>
              </w:rPr>
              <w:t>Yes</w:t>
            </w:r>
          </w:p>
        </w:tc>
        <w:tc>
          <w:tcPr>
            <w:tcW w:w="731" w:type="dxa"/>
            <w:gridSpan w:val="3"/>
            <w:vAlign w:val="center"/>
          </w:tcPr>
          <w:p w14:paraId="234E3DF7" w14:textId="77777777" w:rsidR="00C30756" w:rsidRPr="001D386E" w:rsidRDefault="00C30756" w:rsidP="00C30756">
            <w:pPr>
              <w:pStyle w:val="TAC"/>
              <w:rPr>
                <w:rFonts w:cs="Arial"/>
                <w:lang w:eastAsia="zh-CN"/>
              </w:rPr>
            </w:pPr>
          </w:p>
        </w:tc>
        <w:tc>
          <w:tcPr>
            <w:tcW w:w="1187" w:type="dxa"/>
            <w:vMerge/>
            <w:vAlign w:val="center"/>
          </w:tcPr>
          <w:p w14:paraId="0BABF3D7" w14:textId="77777777" w:rsidR="00C30756" w:rsidRPr="001D386E" w:rsidRDefault="00C30756" w:rsidP="00C30756">
            <w:pPr>
              <w:pStyle w:val="TAC"/>
              <w:rPr>
                <w:rFonts w:cs="Arial"/>
              </w:rPr>
            </w:pPr>
          </w:p>
        </w:tc>
        <w:tc>
          <w:tcPr>
            <w:tcW w:w="1287" w:type="dxa"/>
            <w:vMerge/>
            <w:vAlign w:val="center"/>
          </w:tcPr>
          <w:p w14:paraId="5EB6410A" w14:textId="77777777" w:rsidR="00C30756" w:rsidRPr="001D386E" w:rsidRDefault="00C30756" w:rsidP="00C30756">
            <w:pPr>
              <w:pStyle w:val="TAC"/>
              <w:rPr>
                <w:rFonts w:cs="Arial"/>
              </w:rPr>
            </w:pPr>
          </w:p>
        </w:tc>
      </w:tr>
      <w:tr w:rsidR="00C30756" w:rsidRPr="001D386E" w14:paraId="08F5205E" w14:textId="77777777" w:rsidTr="00C30756">
        <w:trPr>
          <w:trHeight w:val="223"/>
          <w:jc w:val="center"/>
        </w:trPr>
        <w:tc>
          <w:tcPr>
            <w:tcW w:w="1419" w:type="dxa"/>
            <w:vMerge/>
            <w:vAlign w:val="center"/>
          </w:tcPr>
          <w:p w14:paraId="7F7B19C2" w14:textId="77777777" w:rsidR="00C30756" w:rsidRPr="001D386E" w:rsidRDefault="00C30756" w:rsidP="00C30756">
            <w:pPr>
              <w:pStyle w:val="TAC"/>
              <w:rPr>
                <w:rFonts w:cs="Arial"/>
              </w:rPr>
            </w:pPr>
          </w:p>
        </w:tc>
        <w:tc>
          <w:tcPr>
            <w:tcW w:w="1467" w:type="dxa"/>
            <w:vMerge/>
            <w:vAlign w:val="center"/>
          </w:tcPr>
          <w:p w14:paraId="309817A5" w14:textId="77777777" w:rsidR="00C30756" w:rsidRPr="001D386E" w:rsidRDefault="00C30756" w:rsidP="00C30756">
            <w:pPr>
              <w:pStyle w:val="TAC"/>
              <w:rPr>
                <w:rFonts w:cs="Arial"/>
              </w:rPr>
            </w:pPr>
          </w:p>
        </w:tc>
        <w:tc>
          <w:tcPr>
            <w:tcW w:w="773" w:type="dxa"/>
            <w:shd w:val="clear" w:color="auto" w:fill="auto"/>
            <w:vAlign w:val="center"/>
          </w:tcPr>
          <w:p w14:paraId="55CFEBA2" w14:textId="77777777" w:rsidR="00C30756" w:rsidRPr="001D386E" w:rsidRDefault="00C30756" w:rsidP="00C30756">
            <w:pPr>
              <w:pStyle w:val="TAC"/>
              <w:rPr>
                <w:rFonts w:cs="Arial"/>
              </w:rPr>
            </w:pPr>
            <w:r w:rsidRPr="001D386E">
              <w:rPr>
                <w:rFonts w:cs="Arial" w:hint="eastAsia"/>
                <w:lang w:eastAsia="ja-JP"/>
              </w:rPr>
              <w:t>42</w:t>
            </w:r>
          </w:p>
        </w:tc>
        <w:tc>
          <w:tcPr>
            <w:tcW w:w="592" w:type="dxa"/>
            <w:shd w:val="clear" w:color="auto" w:fill="auto"/>
            <w:vAlign w:val="center"/>
          </w:tcPr>
          <w:p w14:paraId="248F85C3" w14:textId="77777777" w:rsidR="00C30756" w:rsidRPr="001D386E" w:rsidRDefault="00C30756" w:rsidP="00C30756">
            <w:pPr>
              <w:pStyle w:val="TAC"/>
              <w:rPr>
                <w:rFonts w:cs="Arial"/>
              </w:rPr>
            </w:pPr>
          </w:p>
        </w:tc>
        <w:tc>
          <w:tcPr>
            <w:tcW w:w="591" w:type="dxa"/>
            <w:gridSpan w:val="2"/>
            <w:vAlign w:val="center"/>
          </w:tcPr>
          <w:p w14:paraId="310B5080" w14:textId="77777777" w:rsidR="00C30756" w:rsidRPr="001D386E" w:rsidRDefault="00C30756" w:rsidP="00C30756">
            <w:pPr>
              <w:pStyle w:val="TAC"/>
              <w:rPr>
                <w:rFonts w:cs="Arial"/>
              </w:rPr>
            </w:pPr>
          </w:p>
        </w:tc>
        <w:tc>
          <w:tcPr>
            <w:tcW w:w="592" w:type="dxa"/>
            <w:gridSpan w:val="2"/>
            <w:vAlign w:val="center"/>
          </w:tcPr>
          <w:p w14:paraId="1A1BFCF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EC5627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55FEA17"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BA4534A"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2A1C1D0B" w14:textId="77777777" w:rsidR="00C30756" w:rsidRPr="001D386E" w:rsidRDefault="00C30756" w:rsidP="00C30756">
            <w:pPr>
              <w:pStyle w:val="TAC"/>
              <w:rPr>
                <w:rFonts w:cs="Arial"/>
              </w:rPr>
            </w:pPr>
          </w:p>
        </w:tc>
        <w:tc>
          <w:tcPr>
            <w:tcW w:w="1287" w:type="dxa"/>
            <w:vMerge/>
            <w:vAlign w:val="center"/>
          </w:tcPr>
          <w:p w14:paraId="1392FCB3" w14:textId="77777777" w:rsidR="00C30756" w:rsidRPr="001D386E" w:rsidRDefault="00C30756" w:rsidP="00C30756">
            <w:pPr>
              <w:pStyle w:val="TAC"/>
              <w:rPr>
                <w:rFonts w:cs="Arial"/>
              </w:rPr>
            </w:pPr>
          </w:p>
        </w:tc>
      </w:tr>
      <w:tr w:rsidR="00C30756" w:rsidRPr="001D386E" w14:paraId="06983F16" w14:textId="77777777" w:rsidTr="00C30756">
        <w:trPr>
          <w:trHeight w:val="223"/>
          <w:jc w:val="center"/>
        </w:trPr>
        <w:tc>
          <w:tcPr>
            <w:tcW w:w="1419" w:type="dxa"/>
            <w:vMerge w:val="restart"/>
            <w:vAlign w:val="center"/>
          </w:tcPr>
          <w:p w14:paraId="3EE7789C" w14:textId="77777777" w:rsidR="00C30756" w:rsidRPr="001D386E" w:rsidRDefault="00C30756" w:rsidP="00C30756">
            <w:pPr>
              <w:pStyle w:val="TAC"/>
              <w:rPr>
                <w:rFonts w:cs="Arial"/>
              </w:rPr>
            </w:pPr>
            <w:r w:rsidRPr="001D386E">
              <w:rPr>
                <w:rFonts w:cs="Arial"/>
              </w:rPr>
              <w:t>CA_1A-</w:t>
            </w:r>
            <w:r w:rsidRPr="001D386E">
              <w:rPr>
                <w:rFonts w:cs="Arial" w:hint="eastAsia"/>
                <w:lang w:eastAsia="ja-JP"/>
              </w:rPr>
              <w:t>1</w:t>
            </w:r>
            <w:r w:rsidRPr="001D386E">
              <w:rPr>
                <w:rFonts w:cs="Arial" w:hint="eastAsia"/>
              </w:rPr>
              <w:t>8A-</w:t>
            </w:r>
            <w:r w:rsidRPr="001D386E">
              <w:rPr>
                <w:rFonts w:cs="Arial" w:hint="eastAsia"/>
                <w:lang w:eastAsia="ja-JP"/>
              </w:rPr>
              <w:t>42C</w:t>
            </w:r>
          </w:p>
        </w:tc>
        <w:tc>
          <w:tcPr>
            <w:tcW w:w="1467" w:type="dxa"/>
            <w:vMerge w:val="restart"/>
            <w:vAlign w:val="center"/>
          </w:tcPr>
          <w:p w14:paraId="510AD6EE" w14:textId="77777777" w:rsidR="00C30756" w:rsidRPr="001D386E" w:rsidRDefault="00C30756" w:rsidP="00C30756">
            <w:pPr>
              <w:pStyle w:val="TAC"/>
              <w:rPr>
                <w:rFonts w:cs="Arial"/>
              </w:rPr>
            </w:pPr>
            <w:r w:rsidRPr="001D386E">
              <w:rPr>
                <w:rFonts w:cs="Arial" w:hint="eastAsia"/>
                <w:lang w:eastAsia="zh-CN"/>
              </w:rPr>
              <w:t>-</w:t>
            </w:r>
          </w:p>
        </w:tc>
        <w:tc>
          <w:tcPr>
            <w:tcW w:w="773" w:type="dxa"/>
            <w:shd w:val="clear" w:color="auto" w:fill="auto"/>
            <w:vAlign w:val="center"/>
          </w:tcPr>
          <w:p w14:paraId="27E455A2" w14:textId="77777777" w:rsidR="00C30756" w:rsidRPr="001D386E" w:rsidRDefault="00C30756" w:rsidP="00C30756">
            <w:pPr>
              <w:pStyle w:val="TAC"/>
              <w:rPr>
                <w:rFonts w:cs="Arial"/>
              </w:rPr>
            </w:pPr>
            <w:r w:rsidRPr="001D386E">
              <w:rPr>
                <w:rFonts w:cs="Arial"/>
              </w:rPr>
              <w:t>1</w:t>
            </w:r>
          </w:p>
        </w:tc>
        <w:tc>
          <w:tcPr>
            <w:tcW w:w="592" w:type="dxa"/>
            <w:shd w:val="clear" w:color="auto" w:fill="auto"/>
            <w:vAlign w:val="center"/>
          </w:tcPr>
          <w:p w14:paraId="7DB5F446" w14:textId="77777777" w:rsidR="00C30756" w:rsidRPr="001D386E" w:rsidRDefault="00C30756" w:rsidP="00C30756">
            <w:pPr>
              <w:pStyle w:val="TAC"/>
              <w:rPr>
                <w:rFonts w:cs="Arial"/>
              </w:rPr>
            </w:pPr>
          </w:p>
        </w:tc>
        <w:tc>
          <w:tcPr>
            <w:tcW w:w="591" w:type="dxa"/>
            <w:gridSpan w:val="2"/>
            <w:vAlign w:val="center"/>
          </w:tcPr>
          <w:p w14:paraId="48692C1F" w14:textId="77777777" w:rsidR="00C30756" w:rsidRPr="001D386E" w:rsidRDefault="00C30756" w:rsidP="00C30756">
            <w:pPr>
              <w:pStyle w:val="TAC"/>
              <w:rPr>
                <w:rFonts w:cs="Arial"/>
              </w:rPr>
            </w:pPr>
          </w:p>
        </w:tc>
        <w:tc>
          <w:tcPr>
            <w:tcW w:w="592" w:type="dxa"/>
            <w:gridSpan w:val="2"/>
            <w:vAlign w:val="center"/>
          </w:tcPr>
          <w:p w14:paraId="05CE837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E9757A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F09BA0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33309D1"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380C7E41" w14:textId="77777777" w:rsidR="00C30756" w:rsidRPr="001D386E" w:rsidRDefault="00C30756" w:rsidP="00C30756">
            <w:pPr>
              <w:pStyle w:val="TAC"/>
              <w:rPr>
                <w:rFonts w:cs="Arial"/>
              </w:rPr>
            </w:pPr>
            <w:r w:rsidRPr="001D386E">
              <w:rPr>
                <w:rFonts w:cs="Arial" w:hint="eastAsia"/>
                <w:lang w:eastAsia="zh-CN"/>
              </w:rPr>
              <w:t>75</w:t>
            </w:r>
          </w:p>
        </w:tc>
        <w:tc>
          <w:tcPr>
            <w:tcW w:w="1287" w:type="dxa"/>
            <w:vMerge w:val="restart"/>
            <w:vAlign w:val="center"/>
          </w:tcPr>
          <w:p w14:paraId="52544998" w14:textId="77777777" w:rsidR="00C30756" w:rsidRPr="001D386E" w:rsidRDefault="00C30756" w:rsidP="00C30756">
            <w:pPr>
              <w:pStyle w:val="TAC"/>
              <w:rPr>
                <w:rFonts w:cs="Arial"/>
              </w:rPr>
            </w:pPr>
            <w:r w:rsidRPr="001D386E">
              <w:rPr>
                <w:rFonts w:cs="Arial"/>
              </w:rPr>
              <w:t>0</w:t>
            </w:r>
          </w:p>
        </w:tc>
      </w:tr>
      <w:tr w:rsidR="00C30756" w:rsidRPr="001D386E" w14:paraId="2EF439C5" w14:textId="77777777" w:rsidTr="00C30756">
        <w:trPr>
          <w:trHeight w:val="223"/>
          <w:jc w:val="center"/>
        </w:trPr>
        <w:tc>
          <w:tcPr>
            <w:tcW w:w="1419" w:type="dxa"/>
            <w:vMerge/>
            <w:vAlign w:val="center"/>
          </w:tcPr>
          <w:p w14:paraId="19B8F3EE" w14:textId="77777777" w:rsidR="00C30756" w:rsidRPr="001D386E" w:rsidRDefault="00C30756" w:rsidP="00C30756">
            <w:pPr>
              <w:pStyle w:val="TAC"/>
              <w:rPr>
                <w:rFonts w:cs="Arial"/>
              </w:rPr>
            </w:pPr>
          </w:p>
        </w:tc>
        <w:tc>
          <w:tcPr>
            <w:tcW w:w="1467" w:type="dxa"/>
            <w:vMerge/>
            <w:vAlign w:val="center"/>
          </w:tcPr>
          <w:p w14:paraId="6772A921" w14:textId="77777777" w:rsidR="00C30756" w:rsidRPr="001D386E" w:rsidRDefault="00C30756" w:rsidP="00C30756">
            <w:pPr>
              <w:pStyle w:val="TAC"/>
              <w:rPr>
                <w:rFonts w:cs="Arial"/>
              </w:rPr>
            </w:pPr>
          </w:p>
        </w:tc>
        <w:tc>
          <w:tcPr>
            <w:tcW w:w="773" w:type="dxa"/>
            <w:shd w:val="clear" w:color="auto" w:fill="auto"/>
            <w:vAlign w:val="center"/>
          </w:tcPr>
          <w:p w14:paraId="34CF559E" w14:textId="77777777" w:rsidR="00C30756" w:rsidRPr="001D386E" w:rsidRDefault="00C30756" w:rsidP="00C30756">
            <w:pPr>
              <w:pStyle w:val="TAC"/>
              <w:rPr>
                <w:rFonts w:cs="Arial"/>
              </w:rPr>
            </w:pPr>
            <w:r w:rsidRPr="001D386E">
              <w:rPr>
                <w:rFonts w:cs="Arial" w:hint="eastAsia"/>
                <w:lang w:eastAsia="ja-JP"/>
              </w:rPr>
              <w:t>18</w:t>
            </w:r>
          </w:p>
        </w:tc>
        <w:tc>
          <w:tcPr>
            <w:tcW w:w="592" w:type="dxa"/>
            <w:shd w:val="clear" w:color="auto" w:fill="auto"/>
            <w:vAlign w:val="center"/>
          </w:tcPr>
          <w:p w14:paraId="11146731" w14:textId="77777777" w:rsidR="00C30756" w:rsidRPr="001D386E" w:rsidRDefault="00C30756" w:rsidP="00C30756">
            <w:pPr>
              <w:pStyle w:val="TAC"/>
              <w:rPr>
                <w:rFonts w:cs="Arial"/>
              </w:rPr>
            </w:pPr>
          </w:p>
        </w:tc>
        <w:tc>
          <w:tcPr>
            <w:tcW w:w="591" w:type="dxa"/>
            <w:gridSpan w:val="2"/>
            <w:vAlign w:val="center"/>
          </w:tcPr>
          <w:p w14:paraId="56C77FA4" w14:textId="77777777" w:rsidR="00C30756" w:rsidRPr="001D386E" w:rsidRDefault="00C30756" w:rsidP="00C30756">
            <w:pPr>
              <w:pStyle w:val="TAC"/>
              <w:rPr>
                <w:rFonts w:cs="Arial"/>
              </w:rPr>
            </w:pPr>
          </w:p>
        </w:tc>
        <w:tc>
          <w:tcPr>
            <w:tcW w:w="592" w:type="dxa"/>
            <w:gridSpan w:val="2"/>
            <w:vAlign w:val="center"/>
          </w:tcPr>
          <w:p w14:paraId="3E78A34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51D89F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9422C55" w14:textId="77777777" w:rsidR="00C30756" w:rsidRPr="001D386E" w:rsidRDefault="00C30756" w:rsidP="00C30756">
            <w:pPr>
              <w:pStyle w:val="TAC"/>
              <w:rPr>
                <w:rFonts w:cs="Arial"/>
              </w:rPr>
            </w:pPr>
            <w:r w:rsidRPr="001D386E">
              <w:rPr>
                <w:rFonts w:hint="eastAsia"/>
                <w:lang w:eastAsia="ja-JP"/>
              </w:rPr>
              <w:t>Yes</w:t>
            </w:r>
          </w:p>
        </w:tc>
        <w:tc>
          <w:tcPr>
            <w:tcW w:w="731" w:type="dxa"/>
            <w:gridSpan w:val="3"/>
            <w:vAlign w:val="center"/>
          </w:tcPr>
          <w:p w14:paraId="0AAB98CA" w14:textId="77777777" w:rsidR="00C30756" w:rsidRPr="001D386E" w:rsidRDefault="00C30756" w:rsidP="00C30756">
            <w:pPr>
              <w:pStyle w:val="TAC"/>
              <w:rPr>
                <w:rFonts w:cs="Arial"/>
                <w:lang w:eastAsia="zh-CN"/>
              </w:rPr>
            </w:pPr>
          </w:p>
        </w:tc>
        <w:tc>
          <w:tcPr>
            <w:tcW w:w="1187" w:type="dxa"/>
            <w:vMerge/>
            <w:vAlign w:val="center"/>
          </w:tcPr>
          <w:p w14:paraId="7411440A" w14:textId="77777777" w:rsidR="00C30756" w:rsidRPr="001D386E" w:rsidRDefault="00C30756" w:rsidP="00C30756">
            <w:pPr>
              <w:pStyle w:val="TAC"/>
              <w:rPr>
                <w:rFonts w:cs="Arial"/>
              </w:rPr>
            </w:pPr>
          </w:p>
        </w:tc>
        <w:tc>
          <w:tcPr>
            <w:tcW w:w="1287" w:type="dxa"/>
            <w:vMerge/>
            <w:vAlign w:val="center"/>
          </w:tcPr>
          <w:p w14:paraId="556C187C" w14:textId="77777777" w:rsidR="00C30756" w:rsidRPr="001D386E" w:rsidRDefault="00C30756" w:rsidP="00C30756">
            <w:pPr>
              <w:pStyle w:val="TAC"/>
              <w:rPr>
                <w:rFonts w:cs="Arial"/>
              </w:rPr>
            </w:pPr>
          </w:p>
        </w:tc>
      </w:tr>
      <w:tr w:rsidR="00C30756" w:rsidRPr="001D386E" w14:paraId="2A2C0DB1" w14:textId="77777777" w:rsidTr="00C30756">
        <w:trPr>
          <w:trHeight w:val="223"/>
          <w:jc w:val="center"/>
        </w:trPr>
        <w:tc>
          <w:tcPr>
            <w:tcW w:w="1419" w:type="dxa"/>
            <w:vMerge/>
            <w:vAlign w:val="center"/>
          </w:tcPr>
          <w:p w14:paraId="6A59038B" w14:textId="77777777" w:rsidR="00C30756" w:rsidRPr="001D386E" w:rsidRDefault="00C30756" w:rsidP="00C30756">
            <w:pPr>
              <w:pStyle w:val="TAC"/>
              <w:rPr>
                <w:rFonts w:cs="Arial"/>
              </w:rPr>
            </w:pPr>
          </w:p>
        </w:tc>
        <w:tc>
          <w:tcPr>
            <w:tcW w:w="1467" w:type="dxa"/>
            <w:vMerge/>
            <w:vAlign w:val="center"/>
          </w:tcPr>
          <w:p w14:paraId="73E9E88C" w14:textId="77777777" w:rsidR="00C30756" w:rsidRPr="001D386E" w:rsidRDefault="00C30756" w:rsidP="00C30756">
            <w:pPr>
              <w:pStyle w:val="TAC"/>
              <w:rPr>
                <w:rFonts w:cs="Arial"/>
              </w:rPr>
            </w:pPr>
          </w:p>
        </w:tc>
        <w:tc>
          <w:tcPr>
            <w:tcW w:w="773" w:type="dxa"/>
            <w:shd w:val="clear" w:color="auto" w:fill="auto"/>
            <w:vAlign w:val="center"/>
          </w:tcPr>
          <w:p w14:paraId="6F8B4921" w14:textId="77777777" w:rsidR="00C30756" w:rsidRPr="001D386E" w:rsidRDefault="00C30756" w:rsidP="00C30756">
            <w:pPr>
              <w:pStyle w:val="TAC"/>
              <w:rPr>
                <w:rFonts w:cs="Arial"/>
              </w:rPr>
            </w:pPr>
            <w:r w:rsidRPr="001D386E">
              <w:rPr>
                <w:rFonts w:cs="Arial" w:hint="eastAsia"/>
                <w:lang w:eastAsia="ja-JP"/>
              </w:rPr>
              <w:t>42</w:t>
            </w:r>
          </w:p>
        </w:tc>
        <w:tc>
          <w:tcPr>
            <w:tcW w:w="3690" w:type="dxa"/>
            <w:gridSpan w:val="14"/>
            <w:shd w:val="clear" w:color="auto" w:fill="auto"/>
            <w:vAlign w:val="center"/>
          </w:tcPr>
          <w:p w14:paraId="4D816402" w14:textId="77777777" w:rsidR="00C30756" w:rsidRPr="001D386E" w:rsidRDefault="00C30756" w:rsidP="00C30756">
            <w:pPr>
              <w:pStyle w:val="TAC"/>
              <w:rPr>
                <w:rFonts w:cs="Arial"/>
                <w:lang w:eastAsia="zh-CN"/>
              </w:rPr>
            </w:pPr>
            <w:r w:rsidRPr="001D386E">
              <w:rPr>
                <w:lang w:val="en-US" w:eastAsia="ja-JP"/>
              </w:rPr>
              <w:t>See CA_42C Bandwidth Combination Set 0 in Table 5.6A.1-1</w:t>
            </w:r>
          </w:p>
        </w:tc>
        <w:tc>
          <w:tcPr>
            <w:tcW w:w="1187" w:type="dxa"/>
            <w:vMerge/>
            <w:vAlign w:val="center"/>
          </w:tcPr>
          <w:p w14:paraId="77E685A7" w14:textId="77777777" w:rsidR="00C30756" w:rsidRPr="001D386E" w:rsidRDefault="00C30756" w:rsidP="00C30756">
            <w:pPr>
              <w:pStyle w:val="TAC"/>
              <w:rPr>
                <w:rFonts w:cs="Arial"/>
              </w:rPr>
            </w:pPr>
          </w:p>
        </w:tc>
        <w:tc>
          <w:tcPr>
            <w:tcW w:w="1287" w:type="dxa"/>
            <w:vMerge/>
            <w:vAlign w:val="center"/>
          </w:tcPr>
          <w:p w14:paraId="61A24B35" w14:textId="77777777" w:rsidR="00C30756" w:rsidRPr="001D386E" w:rsidRDefault="00C30756" w:rsidP="00C30756">
            <w:pPr>
              <w:pStyle w:val="TAC"/>
              <w:rPr>
                <w:rFonts w:cs="Arial"/>
              </w:rPr>
            </w:pPr>
          </w:p>
        </w:tc>
      </w:tr>
      <w:tr w:rsidR="00C30756" w:rsidRPr="001D386E" w14:paraId="20BAB716" w14:textId="77777777" w:rsidTr="00C30756">
        <w:trPr>
          <w:trHeight w:val="223"/>
          <w:jc w:val="center"/>
        </w:trPr>
        <w:tc>
          <w:tcPr>
            <w:tcW w:w="1419" w:type="dxa"/>
            <w:vMerge w:val="restart"/>
            <w:vAlign w:val="center"/>
          </w:tcPr>
          <w:p w14:paraId="7716062E" w14:textId="77777777" w:rsidR="00C30756" w:rsidRPr="001D386E" w:rsidRDefault="00C30756" w:rsidP="00C30756">
            <w:pPr>
              <w:pStyle w:val="TAC"/>
              <w:rPr>
                <w:rFonts w:cs="Arial"/>
              </w:rPr>
            </w:pPr>
            <w:r w:rsidRPr="001D386E">
              <w:rPr>
                <w:rFonts w:cs="Arial"/>
              </w:rPr>
              <w:t>CA_1A-</w:t>
            </w:r>
            <w:r w:rsidRPr="001D386E">
              <w:rPr>
                <w:rFonts w:cs="Arial" w:hint="eastAsia"/>
              </w:rPr>
              <w:t>19</w:t>
            </w:r>
            <w:r w:rsidRPr="001D386E">
              <w:rPr>
                <w:rFonts w:cs="Arial"/>
              </w:rPr>
              <w:t>A</w:t>
            </w:r>
            <w:r w:rsidRPr="001D386E">
              <w:rPr>
                <w:rFonts w:cs="Arial" w:hint="eastAsia"/>
              </w:rPr>
              <w:t>-21A</w:t>
            </w:r>
          </w:p>
        </w:tc>
        <w:tc>
          <w:tcPr>
            <w:tcW w:w="1467" w:type="dxa"/>
            <w:vMerge w:val="restart"/>
            <w:vAlign w:val="center"/>
          </w:tcPr>
          <w:p w14:paraId="22F80C79" w14:textId="77777777" w:rsidR="00C30756" w:rsidRPr="001D386E" w:rsidRDefault="00C30756" w:rsidP="00C30756">
            <w:pPr>
              <w:pStyle w:val="TAC"/>
              <w:rPr>
                <w:rFonts w:cs="Arial"/>
                <w:lang w:val="es-ES"/>
              </w:rPr>
            </w:pPr>
            <w:r w:rsidRPr="001D386E">
              <w:rPr>
                <w:rFonts w:cs="Arial"/>
                <w:lang w:val="es-ES"/>
              </w:rPr>
              <w:t>CA_1A-19A</w:t>
            </w:r>
            <w:r w:rsidRPr="001D386E">
              <w:rPr>
                <w:rFonts w:cs="Arial"/>
                <w:vertAlign w:val="superscript"/>
                <w:lang w:val="es-ES"/>
              </w:rPr>
              <w:t>6</w:t>
            </w:r>
          </w:p>
          <w:p w14:paraId="210337E1" w14:textId="77777777" w:rsidR="00C30756" w:rsidRPr="001D386E" w:rsidRDefault="00C30756" w:rsidP="00C30756">
            <w:pPr>
              <w:pStyle w:val="TAC"/>
              <w:rPr>
                <w:rFonts w:cs="Arial"/>
                <w:lang w:val="es-ES"/>
              </w:rPr>
            </w:pPr>
            <w:r w:rsidRPr="001D386E">
              <w:rPr>
                <w:rFonts w:cs="Arial"/>
                <w:lang w:val="es-ES"/>
              </w:rPr>
              <w:t>CA_1A-21A</w:t>
            </w:r>
          </w:p>
          <w:p w14:paraId="138375E1" w14:textId="77777777" w:rsidR="00C30756" w:rsidRPr="001D386E" w:rsidRDefault="00C30756" w:rsidP="00C30756">
            <w:pPr>
              <w:pStyle w:val="TAC"/>
              <w:rPr>
                <w:rFonts w:cs="Arial"/>
              </w:rPr>
            </w:pPr>
            <w:r w:rsidRPr="001D386E">
              <w:rPr>
                <w:rFonts w:cs="Arial"/>
                <w:lang w:val="es-ES"/>
              </w:rPr>
              <w:t>CA_19A-21A</w:t>
            </w:r>
          </w:p>
        </w:tc>
        <w:tc>
          <w:tcPr>
            <w:tcW w:w="773" w:type="dxa"/>
            <w:shd w:val="clear" w:color="auto" w:fill="auto"/>
            <w:vAlign w:val="center"/>
          </w:tcPr>
          <w:p w14:paraId="354DE2A0" w14:textId="77777777" w:rsidR="00C30756" w:rsidRPr="001D386E" w:rsidRDefault="00C30756" w:rsidP="00C30756">
            <w:pPr>
              <w:pStyle w:val="TAC"/>
              <w:rPr>
                <w:rFonts w:cs="Arial"/>
              </w:rPr>
            </w:pPr>
            <w:r w:rsidRPr="001D386E">
              <w:rPr>
                <w:rFonts w:cs="Arial"/>
              </w:rPr>
              <w:t>1</w:t>
            </w:r>
          </w:p>
        </w:tc>
        <w:tc>
          <w:tcPr>
            <w:tcW w:w="592" w:type="dxa"/>
            <w:shd w:val="clear" w:color="auto" w:fill="auto"/>
            <w:vAlign w:val="center"/>
          </w:tcPr>
          <w:p w14:paraId="07FBDC36" w14:textId="77777777" w:rsidR="00C30756" w:rsidRPr="001D386E" w:rsidRDefault="00C30756" w:rsidP="00C30756">
            <w:pPr>
              <w:pStyle w:val="TAC"/>
              <w:rPr>
                <w:rFonts w:cs="Arial"/>
              </w:rPr>
            </w:pPr>
          </w:p>
        </w:tc>
        <w:tc>
          <w:tcPr>
            <w:tcW w:w="591" w:type="dxa"/>
            <w:gridSpan w:val="2"/>
            <w:vAlign w:val="center"/>
          </w:tcPr>
          <w:p w14:paraId="643BAD0D" w14:textId="77777777" w:rsidR="00C30756" w:rsidRPr="001D386E" w:rsidRDefault="00C30756" w:rsidP="00C30756">
            <w:pPr>
              <w:pStyle w:val="TAC"/>
              <w:rPr>
                <w:rFonts w:cs="Arial"/>
              </w:rPr>
            </w:pPr>
          </w:p>
        </w:tc>
        <w:tc>
          <w:tcPr>
            <w:tcW w:w="592" w:type="dxa"/>
            <w:gridSpan w:val="2"/>
            <w:vAlign w:val="center"/>
          </w:tcPr>
          <w:p w14:paraId="606AB6B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8F0995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13893E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28EB5FF"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27E8D081"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2993A8AD" w14:textId="77777777" w:rsidR="00C30756" w:rsidRPr="001D386E" w:rsidRDefault="00C30756" w:rsidP="00C30756">
            <w:pPr>
              <w:pStyle w:val="TAC"/>
              <w:rPr>
                <w:rFonts w:cs="Arial"/>
              </w:rPr>
            </w:pPr>
            <w:r w:rsidRPr="001D386E">
              <w:rPr>
                <w:rFonts w:cs="Arial"/>
              </w:rPr>
              <w:t>0</w:t>
            </w:r>
          </w:p>
        </w:tc>
      </w:tr>
      <w:tr w:rsidR="00C30756" w:rsidRPr="001D386E" w14:paraId="6FF83539" w14:textId="77777777" w:rsidTr="00C30756">
        <w:trPr>
          <w:trHeight w:val="223"/>
          <w:jc w:val="center"/>
        </w:trPr>
        <w:tc>
          <w:tcPr>
            <w:tcW w:w="1419" w:type="dxa"/>
            <w:vMerge/>
            <w:vAlign w:val="center"/>
          </w:tcPr>
          <w:p w14:paraId="360E9059" w14:textId="77777777" w:rsidR="00C30756" w:rsidRPr="001D386E" w:rsidRDefault="00C30756" w:rsidP="00C30756">
            <w:pPr>
              <w:pStyle w:val="TAC"/>
              <w:rPr>
                <w:rFonts w:cs="Arial"/>
              </w:rPr>
            </w:pPr>
          </w:p>
        </w:tc>
        <w:tc>
          <w:tcPr>
            <w:tcW w:w="1467" w:type="dxa"/>
            <w:vMerge/>
            <w:vAlign w:val="center"/>
          </w:tcPr>
          <w:p w14:paraId="67C47980" w14:textId="77777777" w:rsidR="00C30756" w:rsidRPr="001D386E" w:rsidRDefault="00C30756" w:rsidP="00C30756">
            <w:pPr>
              <w:pStyle w:val="TAC"/>
              <w:rPr>
                <w:rFonts w:cs="Arial"/>
              </w:rPr>
            </w:pPr>
          </w:p>
        </w:tc>
        <w:tc>
          <w:tcPr>
            <w:tcW w:w="773" w:type="dxa"/>
            <w:shd w:val="clear" w:color="auto" w:fill="auto"/>
            <w:vAlign w:val="center"/>
          </w:tcPr>
          <w:p w14:paraId="7776152A" w14:textId="77777777" w:rsidR="00C30756" w:rsidRPr="001D386E" w:rsidRDefault="00C30756" w:rsidP="00C30756">
            <w:pPr>
              <w:pStyle w:val="TAC"/>
              <w:rPr>
                <w:rFonts w:cs="Arial"/>
              </w:rPr>
            </w:pPr>
            <w:r w:rsidRPr="001D386E">
              <w:rPr>
                <w:rFonts w:cs="Arial"/>
              </w:rPr>
              <w:t>19</w:t>
            </w:r>
          </w:p>
        </w:tc>
        <w:tc>
          <w:tcPr>
            <w:tcW w:w="592" w:type="dxa"/>
            <w:shd w:val="clear" w:color="auto" w:fill="auto"/>
            <w:vAlign w:val="center"/>
          </w:tcPr>
          <w:p w14:paraId="0816DB28" w14:textId="77777777" w:rsidR="00C30756" w:rsidRPr="001D386E" w:rsidRDefault="00C30756" w:rsidP="00C30756">
            <w:pPr>
              <w:pStyle w:val="TAC"/>
              <w:rPr>
                <w:rFonts w:cs="Arial"/>
              </w:rPr>
            </w:pPr>
          </w:p>
        </w:tc>
        <w:tc>
          <w:tcPr>
            <w:tcW w:w="591" w:type="dxa"/>
            <w:gridSpan w:val="2"/>
            <w:vAlign w:val="center"/>
          </w:tcPr>
          <w:p w14:paraId="6FE23A69" w14:textId="77777777" w:rsidR="00C30756" w:rsidRPr="001D386E" w:rsidRDefault="00C30756" w:rsidP="00C30756">
            <w:pPr>
              <w:pStyle w:val="TAC"/>
              <w:rPr>
                <w:rFonts w:cs="Arial"/>
              </w:rPr>
            </w:pPr>
          </w:p>
        </w:tc>
        <w:tc>
          <w:tcPr>
            <w:tcW w:w="592" w:type="dxa"/>
            <w:gridSpan w:val="2"/>
            <w:vAlign w:val="center"/>
          </w:tcPr>
          <w:p w14:paraId="54E7C6C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AC1AB3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2D23E8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6B5FAA3" w14:textId="77777777" w:rsidR="00C30756" w:rsidRPr="001D386E" w:rsidRDefault="00C30756" w:rsidP="00C30756">
            <w:pPr>
              <w:pStyle w:val="TAC"/>
              <w:rPr>
                <w:rFonts w:cs="Arial"/>
                <w:lang w:eastAsia="zh-CN"/>
              </w:rPr>
            </w:pPr>
          </w:p>
        </w:tc>
        <w:tc>
          <w:tcPr>
            <w:tcW w:w="1187" w:type="dxa"/>
            <w:vMerge/>
            <w:vAlign w:val="center"/>
          </w:tcPr>
          <w:p w14:paraId="6E5D3C7E" w14:textId="77777777" w:rsidR="00C30756" w:rsidRPr="001D386E" w:rsidRDefault="00C30756" w:rsidP="00C30756">
            <w:pPr>
              <w:pStyle w:val="TAC"/>
              <w:rPr>
                <w:rFonts w:cs="Arial"/>
              </w:rPr>
            </w:pPr>
          </w:p>
        </w:tc>
        <w:tc>
          <w:tcPr>
            <w:tcW w:w="1287" w:type="dxa"/>
            <w:vMerge/>
            <w:vAlign w:val="center"/>
          </w:tcPr>
          <w:p w14:paraId="09E6A297" w14:textId="77777777" w:rsidR="00C30756" w:rsidRPr="001D386E" w:rsidRDefault="00C30756" w:rsidP="00C30756">
            <w:pPr>
              <w:pStyle w:val="TAC"/>
              <w:rPr>
                <w:rFonts w:cs="Arial"/>
              </w:rPr>
            </w:pPr>
          </w:p>
        </w:tc>
      </w:tr>
      <w:tr w:rsidR="00C30756" w:rsidRPr="001D386E" w14:paraId="359826B4" w14:textId="77777777" w:rsidTr="00C30756">
        <w:trPr>
          <w:trHeight w:val="223"/>
          <w:jc w:val="center"/>
        </w:trPr>
        <w:tc>
          <w:tcPr>
            <w:tcW w:w="1419" w:type="dxa"/>
            <w:vMerge/>
            <w:vAlign w:val="center"/>
          </w:tcPr>
          <w:p w14:paraId="201EB8A8" w14:textId="77777777" w:rsidR="00C30756" w:rsidRPr="001D386E" w:rsidRDefault="00C30756" w:rsidP="00C30756">
            <w:pPr>
              <w:pStyle w:val="TAC"/>
              <w:rPr>
                <w:rFonts w:cs="Arial"/>
              </w:rPr>
            </w:pPr>
          </w:p>
        </w:tc>
        <w:tc>
          <w:tcPr>
            <w:tcW w:w="1467" w:type="dxa"/>
            <w:vMerge/>
            <w:vAlign w:val="center"/>
          </w:tcPr>
          <w:p w14:paraId="559EBCB4" w14:textId="77777777" w:rsidR="00C30756" w:rsidRPr="001D386E" w:rsidRDefault="00C30756" w:rsidP="00C30756">
            <w:pPr>
              <w:pStyle w:val="TAC"/>
              <w:rPr>
                <w:rFonts w:cs="Arial"/>
              </w:rPr>
            </w:pPr>
          </w:p>
        </w:tc>
        <w:tc>
          <w:tcPr>
            <w:tcW w:w="773" w:type="dxa"/>
            <w:shd w:val="clear" w:color="auto" w:fill="auto"/>
            <w:vAlign w:val="center"/>
          </w:tcPr>
          <w:p w14:paraId="45BA1DA8" w14:textId="77777777" w:rsidR="00C30756" w:rsidRPr="001D386E" w:rsidRDefault="00C30756" w:rsidP="00C30756">
            <w:pPr>
              <w:pStyle w:val="TAC"/>
              <w:rPr>
                <w:rFonts w:cs="Arial"/>
              </w:rPr>
            </w:pPr>
            <w:r w:rsidRPr="001D386E">
              <w:rPr>
                <w:rFonts w:cs="Arial" w:hint="eastAsia"/>
              </w:rPr>
              <w:t>21</w:t>
            </w:r>
          </w:p>
        </w:tc>
        <w:tc>
          <w:tcPr>
            <w:tcW w:w="592" w:type="dxa"/>
            <w:shd w:val="clear" w:color="auto" w:fill="auto"/>
            <w:vAlign w:val="center"/>
          </w:tcPr>
          <w:p w14:paraId="10108ED3" w14:textId="77777777" w:rsidR="00C30756" w:rsidRPr="001D386E" w:rsidRDefault="00C30756" w:rsidP="00C30756">
            <w:pPr>
              <w:pStyle w:val="TAC"/>
              <w:rPr>
                <w:rFonts w:cs="Arial"/>
              </w:rPr>
            </w:pPr>
          </w:p>
        </w:tc>
        <w:tc>
          <w:tcPr>
            <w:tcW w:w="591" w:type="dxa"/>
            <w:gridSpan w:val="2"/>
            <w:vAlign w:val="center"/>
          </w:tcPr>
          <w:p w14:paraId="6643F17E" w14:textId="77777777" w:rsidR="00C30756" w:rsidRPr="001D386E" w:rsidRDefault="00C30756" w:rsidP="00C30756">
            <w:pPr>
              <w:pStyle w:val="TAC"/>
              <w:rPr>
                <w:rFonts w:cs="Arial"/>
              </w:rPr>
            </w:pPr>
          </w:p>
        </w:tc>
        <w:tc>
          <w:tcPr>
            <w:tcW w:w="592" w:type="dxa"/>
            <w:gridSpan w:val="2"/>
            <w:vAlign w:val="center"/>
          </w:tcPr>
          <w:p w14:paraId="57945B7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186E01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E50B597"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95341D6" w14:textId="77777777" w:rsidR="00C30756" w:rsidRPr="001D386E" w:rsidRDefault="00C30756" w:rsidP="00C30756">
            <w:pPr>
              <w:pStyle w:val="TAC"/>
              <w:rPr>
                <w:rFonts w:cs="Arial"/>
                <w:lang w:eastAsia="zh-CN"/>
              </w:rPr>
            </w:pPr>
          </w:p>
        </w:tc>
        <w:tc>
          <w:tcPr>
            <w:tcW w:w="1187" w:type="dxa"/>
            <w:vMerge/>
            <w:vAlign w:val="center"/>
          </w:tcPr>
          <w:p w14:paraId="6A11A2BB" w14:textId="77777777" w:rsidR="00C30756" w:rsidRPr="001D386E" w:rsidRDefault="00C30756" w:rsidP="00C30756">
            <w:pPr>
              <w:pStyle w:val="TAC"/>
              <w:rPr>
                <w:rFonts w:cs="Arial"/>
              </w:rPr>
            </w:pPr>
          </w:p>
        </w:tc>
        <w:tc>
          <w:tcPr>
            <w:tcW w:w="1287" w:type="dxa"/>
            <w:vMerge/>
            <w:vAlign w:val="center"/>
          </w:tcPr>
          <w:p w14:paraId="419CC0AB" w14:textId="77777777" w:rsidR="00C30756" w:rsidRPr="001D386E" w:rsidRDefault="00C30756" w:rsidP="00C30756">
            <w:pPr>
              <w:pStyle w:val="TAC"/>
              <w:rPr>
                <w:rFonts w:cs="Arial"/>
              </w:rPr>
            </w:pPr>
          </w:p>
        </w:tc>
      </w:tr>
      <w:tr w:rsidR="00C30756" w:rsidRPr="001D386E" w14:paraId="57AD7902" w14:textId="77777777" w:rsidTr="00C30756">
        <w:trPr>
          <w:trHeight w:val="223"/>
          <w:jc w:val="center"/>
        </w:trPr>
        <w:tc>
          <w:tcPr>
            <w:tcW w:w="1419" w:type="dxa"/>
            <w:vMerge w:val="restart"/>
            <w:vAlign w:val="center"/>
          </w:tcPr>
          <w:p w14:paraId="2911A547" w14:textId="77777777" w:rsidR="00C30756" w:rsidRPr="001D386E" w:rsidRDefault="00C30756" w:rsidP="00C30756">
            <w:pPr>
              <w:pStyle w:val="TAC"/>
              <w:rPr>
                <w:rFonts w:cs="Arial"/>
              </w:rPr>
            </w:pPr>
            <w:r w:rsidRPr="001D386E">
              <w:rPr>
                <w:rFonts w:cs="Arial"/>
              </w:rPr>
              <w:t>CA_1A-</w:t>
            </w:r>
            <w:r w:rsidRPr="001D386E">
              <w:rPr>
                <w:rFonts w:cs="Arial" w:hint="eastAsia"/>
              </w:rPr>
              <w:t>19</w:t>
            </w:r>
            <w:r w:rsidRPr="001D386E">
              <w:rPr>
                <w:rFonts w:cs="Arial"/>
              </w:rPr>
              <w:t>A</w:t>
            </w:r>
            <w:r w:rsidRPr="001D386E">
              <w:rPr>
                <w:rFonts w:cs="Arial" w:hint="eastAsia"/>
              </w:rPr>
              <w:t>-2</w:t>
            </w:r>
            <w:r w:rsidRPr="001D386E">
              <w:rPr>
                <w:rFonts w:cs="Arial" w:hint="eastAsia"/>
                <w:lang w:eastAsia="ja-JP"/>
              </w:rPr>
              <w:t>8</w:t>
            </w:r>
            <w:r w:rsidRPr="001D386E">
              <w:rPr>
                <w:rFonts w:cs="Arial" w:hint="eastAsia"/>
              </w:rPr>
              <w:t>A</w:t>
            </w:r>
          </w:p>
        </w:tc>
        <w:tc>
          <w:tcPr>
            <w:tcW w:w="1467" w:type="dxa"/>
            <w:vMerge w:val="restart"/>
            <w:vAlign w:val="center"/>
          </w:tcPr>
          <w:p w14:paraId="24FE5F20" w14:textId="77777777" w:rsidR="00C30756" w:rsidRPr="001D386E" w:rsidRDefault="00C30756" w:rsidP="00C30756">
            <w:pPr>
              <w:pStyle w:val="TAC"/>
              <w:rPr>
                <w:rFonts w:cs="Arial"/>
              </w:rPr>
            </w:pPr>
            <w:r w:rsidRPr="001D386E">
              <w:rPr>
                <w:rFonts w:cs="Arial"/>
                <w:lang w:eastAsia="ja-JP"/>
              </w:rPr>
              <w:t>-</w:t>
            </w:r>
          </w:p>
        </w:tc>
        <w:tc>
          <w:tcPr>
            <w:tcW w:w="773" w:type="dxa"/>
            <w:shd w:val="clear" w:color="auto" w:fill="auto"/>
            <w:vAlign w:val="center"/>
          </w:tcPr>
          <w:p w14:paraId="4D94094B" w14:textId="77777777" w:rsidR="00C30756" w:rsidRPr="001D386E" w:rsidRDefault="00C30756" w:rsidP="00C30756">
            <w:pPr>
              <w:pStyle w:val="TAC"/>
              <w:rPr>
                <w:rFonts w:cs="Arial"/>
              </w:rPr>
            </w:pPr>
            <w:r w:rsidRPr="001D386E">
              <w:rPr>
                <w:rFonts w:cs="Arial"/>
              </w:rPr>
              <w:t>1</w:t>
            </w:r>
          </w:p>
        </w:tc>
        <w:tc>
          <w:tcPr>
            <w:tcW w:w="592" w:type="dxa"/>
            <w:shd w:val="clear" w:color="auto" w:fill="auto"/>
            <w:vAlign w:val="center"/>
          </w:tcPr>
          <w:p w14:paraId="433564B4" w14:textId="77777777" w:rsidR="00C30756" w:rsidRPr="001D386E" w:rsidRDefault="00C30756" w:rsidP="00C30756">
            <w:pPr>
              <w:pStyle w:val="TAC"/>
              <w:rPr>
                <w:rFonts w:cs="Arial"/>
              </w:rPr>
            </w:pPr>
          </w:p>
        </w:tc>
        <w:tc>
          <w:tcPr>
            <w:tcW w:w="591" w:type="dxa"/>
            <w:gridSpan w:val="2"/>
            <w:vAlign w:val="center"/>
          </w:tcPr>
          <w:p w14:paraId="72651ACA" w14:textId="77777777" w:rsidR="00C30756" w:rsidRPr="001D386E" w:rsidRDefault="00C30756" w:rsidP="00C30756">
            <w:pPr>
              <w:pStyle w:val="TAC"/>
              <w:rPr>
                <w:rFonts w:cs="Arial"/>
              </w:rPr>
            </w:pPr>
          </w:p>
        </w:tc>
        <w:tc>
          <w:tcPr>
            <w:tcW w:w="592" w:type="dxa"/>
            <w:gridSpan w:val="2"/>
            <w:vAlign w:val="center"/>
          </w:tcPr>
          <w:p w14:paraId="2BC1A99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F933F5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EF2161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8466B9C"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409B3828" w14:textId="77777777" w:rsidR="00C30756" w:rsidRPr="001D386E" w:rsidRDefault="00C30756" w:rsidP="00C30756">
            <w:pPr>
              <w:pStyle w:val="TAC"/>
              <w:rPr>
                <w:rFonts w:cs="Arial"/>
                <w:lang w:eastAsia="ja-JP"/>
              </w:rPr>
            </w:pPr>
            <w:r w:rsidRPr="001D386E">
              <w:rPr>
                <w:rFonts w:cs="Arial" w:hint="eastAsia"/>
                <w:lang w:eastAsia="ja-JP"/>
              </w:rPr>
              <w:t>45</w:t>
            </w:r>
          </w:p>
        </w:tc>
        <w:tc>
          <w:tcPr>
            <w:tcW w:w="1287" w:type="dxa"/>
            <w:vMerge w:val="restart"/>
            <w:vAlign w:val="center"/>
          </w:tcPr>
          <w:p w14:paraId="1DC6335F" w14:textId="77777777" w:rsidR="00C30756" w:rsidRPr="001D386E" w:rsidRDefault="00C30756" w:rsidP="00C30756">
            <w:pPr>
              <w:pStyle w:val="TAC"/>
              <w:rPr>
                <w:rFonts w:cs="Arial"/>
              </w:rPr>
            </w:pPr>
            <w:r w:rsidRPr="001D386E">
              <w:rPr>
                <w:rFonts w:cs="Arial"/>
              </w:rPr>
              <w:t>0</w:t>
            </w:r>
          </w:p>
        </w:tc>
      </w:tr>
      <w:tr w:rsidR="00C30756" w:rsidRPr="001D386E" w14:paraId="38F8CA59" w14:textId="77777777" w:rsidTr="00C30756">
        <w:trPr>
          <w:trHeight w:val="223"/>
          <w:jc w:val="center"/>
        </w:trPr>
        <w:tc>
          <w:tcPr>
            <w:tcW w:w="1419" w:type="dxa"/>
            <w:vMerge/>
            <w:vAlign w:val="center"/>
          </w:tcPr>
          <w:p w14:paraId="35083617" w14:textId="77777777" w:rsidR="00C30756" w:rsidRPr="001D386E" w:rsidRDefault="00C30756" w:rsidP="00C30756">
            <w:pPr>
              <w:pStyle w:val="TAC"/>
              <w:rPr>
                <w:rFonts w:cs="Arial"/>
              </w:rPr>
            </w:pPr>
          </w:p>
        </w:tc>
        <w:tc>
          <w:tcPr>
            <w:tcW w:w="1467" w:type="dxa"/>
            <w:vMerge/>
            <w:vAlign w:val="center"/>
          </w:tcPr>
          <w:p w14:paraId="170FED92" w14:textId="77777777" w:rsidR="00C30756" w:rsidRPr="001D386E" w:rsidRDefault="00C30756" w:rsidP="00C30756">
            <w:pPr>
              <w:pStyle w:val="TAC"/>
              <w:rPr>
                <w:rFonts w:cs="Arial"/>
              </w:rPr>
            </w:pPr>
          </w:p>
        </w:tc>
        <w:tc>
          <w:tcPr>
            <w:tcW w:w="773" w:type="dxa"/>
            <w:shd w:val="clear" w:color="auto" w:fill="auto"/>
            <w:vAlign w:val="center"/>
          </w:tcPr>
          <w:p w14:paraId="5919AC04" w14:textId="77777777" w:rsidR="00C30756" w:rsidRPr="001D386E" w:rsidRDefault="00C30756" w:rsidP="00C30756">
            <w:pPr>
              <w:pStyle w:val="TAC"/>
              <w:rPr>
                <w:rFonts w:cs="Arial"/>
              </w:rPr>
            </w:pPr>
            <w:r w:rsidRPr="001D386E">
              <w:rPr>
                <w:rFonts w:cs="Arial"/>
              </w:rPr>
              <w:t>19</w:t>
            </w:r>
          </w:p>
        </w:tc>
        <w:tc>
          <w:tcPr>
            <w:tcW w:w="592" w:type="dxa"/>
            <w:shd w:val="clear" w:color="auto" w:fill="auto"/>
            <w:vAlign w:val="center"/>
          </w:tcPr>
          <w:p w14:paraId="48E8F536" w14:textId="77777777" w:rsidR="00C30756" w:rsidRPr="001D386E" w:rsidRDefault="00C30756" w:rsidP="00C30756">
            <w:pPr>
              <w:pStyle w:val="TAC"/>
              <w:rPr>
                <w:rFonts w:cs="Arial"/>
              </w:rPr>
            </w:pPr>
          </w:p>
        </w:tc>
        <w:tc>
          <w:tcPr>
            <w:tcW w:w="591" w:type="dxa"/>
            <w:gridSpan w:val="2"/>
            <w:vAlign w:val="center"/>
          </w:tcPr>
          <w:p w14:paraId="2C13F7B4" w14:textId="77777777" w:rsidR="00C30756" w:rsidRPr="001D386E" w:rsidRDefault="00C30756" w:rsidP="00C30756">
            <w:pPr>
              <w:pStyle w:val="TAC"/>
              <w:rPr>
                <w:rFonts w:cs="Arial"/>
              </w:rPr>
            </w:pPr>
          </w:p>
        </w:tc>
        <w:tc>
          <w:tcPr>
            <w:tcW w:w="592" w:type="dxa"/>
            <w:gridSpan w:val="2"/>
            <w:vAlign w:val="center"/>
          </w:tcPr>
          <w:p w14:paraId="15127B2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10A401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1494E15"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445370C" w14:textId="77777777" w:rsidR="00C30756" w:rsidRPr="001D386E" w:rsidRDefault="00C30756" w:rsidP="00C30756">
            <w:pPr>
              <w:pStyle w:val="TAC"/>
              <w:rPr>
                <w:rFonts w:cs="Arial"/>
                <w:lang w:eastAsia="zh-CN"/>
              </w:rPr>
            </w:pPr>
          </w:p>
        </w:tc>
        <w:tc>
          <w:tcPr>
            <w:tcW w:w="1187" w:type="dxa"/>
            <w:vMerge/>
            <w:vAlign w:val="center"/>
          </w:tcPr>
          <w:p w14:paraId="1E5DAE46" w14:textId="77777777" w:rsidR="00C30756" w:rsidRPr="001D386E" w:rsidRDefault="00C30756" w:rsidP="00C30756">
            <w:pPr>
              <w:pStyle w:val="TAC"/>
              <w:rPr>
                <w:rFonts w:cs="Arial"/>
              </w:rPr>
            </w:pPr>
          </w:p>
        </w:tc>
        <w:tc>
          <w:tcPr>
            <w:tcW w:w="1287" w:type="dxa"/>
            <w:vMerge/>
            <w:vAlign w:val="center"/>
          </w:tcPr>
          <w:p w14:paraId="0AF375BF" w14:textId="77777777" w:rsidR="00C30756" w:rsidRPr="001D386E" w:rsidRDefault="00C30756" w:rsidP="00C30756">
            <w:pPr>
              <w:pStyle w:val="TAC"/>
              <w:rPr>
                <w:rFonts w:cs="Arial"/>
              </w:rPr>
            </w:pPr>
          </w:p>
        </w:tc>
      </w:tr>
      <w:tr w:rsidR="00C30756" w:rsidRPr="001D386E" w14:paraId="12112E6F" w14:textId="77777777" w:rsidTr="00C30756">
        <w:trPr>
          <w:trHeight w:val="223"/>
          <w:jc w:val="center"/>
        </w:trPr>
        <w:tc>
          <w:tcPr>
            <w:tcW w:w="1419" w:type="dxa"/>
            <w:vMerge/>
            <w:vAlign w:val="center"/>
          </w:tcPr>
          <w:p w14:paraId="3B778762" w14:textId="77777777" w:rsidR="00C30756" w:rsidRPr="001D386E" w:rsidRDefault="00C30756" w:rsidP="00C30756">
            <w:pPr>
              <w:pStyle w:val="TAC"/>
              <w:rPr>
                <w:rFonts w:cs="Arial"/>
              </w:rPr>
            </w:pPr>
          </w:p>
        </w:tc>
        <w:tc>
          <w:tcPr>
            <w:tcW w:w="1467" w:type="dxa"/>
            <w:vMerge/>
            <w:vAlign w:val="center"/>
          </w:tcPr>
          <w:p w14:paraId="73918647" w14:textId="77777777" w:rsidR="00C30756" w:rsidRPr="001D386E" w:rsidRDefault="00C30756" w:rsidP="00C30756">
            <w:pPr>
              <w:pStyle w:val="TAC"/>
              <w:rPr>
                <w:rFonts w:cs="Arial"/>
              </w:rPr>
            </w:pPr>
          </w:p>
        </w:tc>
        <w:tc>
          <w:tcPr>
            <w:tcW w:w="773" w:type="dxa"/>
            <w:shd w:val="clear" w:color="auto" w:fill="auto"/>
            <w:vAlign w:val="center"/>
          </w:tcPr>
          <w:p w14:paraId="30D93D2B" w14:textId="77777777" w:rsidR="00C30756" w:rsidRPr="001D386E" w:rsidRDefault="00C30756" w:rsidP="00C30756">
            <w:pPr>
              <w:pStyle w:val="TAC"/>
              <w:rPr>
                <w:rFonts w:cs="Arial"/>
                <w:lang w:eastAsia="ja-JP"/>
              </w:rPr>
            </w:pPr>
            <w:r w:rsidRPr="001D386E">
              <w:rPr>
                <w:rFonts w:cs="Arial" w:hint="eastAsia"/>
              </w:rPr>
              <w:t>2</w:t>
            </w:r>
            <w:r w:rsidRPr="001D386E">
              <w:rPr>
                <w:rFonts w:cs="Arial" w:hint="eastAsia"/>
                <w:lang w:eastAsia="ja-JP"/>
              </w:rPr>
              <w:t>8</w:t>
            </w:r>
          </w:p>
        </w:tc>
        <w:tc>
          <w:tcPr>
            <w:tcW w:w="592" w:type="dxa"/>
            <w:shd w:val="clear" w:color="auto" w:fill="auto"/>
            <w:vAlign w:val="center"/>
          </w:tcPr>
          <w:p w14:paraId="190C5957" w14:textId="77777777" w:rsidR="00C30756" w:rsidRPr="001D386E" w:rsidRDefault="00C30756" w:rsidP="00C30756">
            <w:pPr>
              <w:pStyle w:val="TAC"/>
              <w:rPr>
                <w:rFonts w:cs="Arial"/>
              </w:rPr>
            </w:pPr>
          </w:p>
        </w:tc>
        <w:tc>
          <w:tcPr>
            <w:tcW w:w="591" w:type="dxa"/>
            <w:gridSpan w:val="2"/>
            <w:vAlign w:val="center"/>
          </w:tcPr>
          <w:p w14:paraId="09CC135C" w14:textId="77777777" w:rsidR="00C30756" w:rsidRPr="001D386E" w:rsidRDefault="00C30756" w:rsidP="00C30756">
            <w:pPr>
              <w:pStyle w:val="TAC"/>
              <w:rPr>
                <w:rFonts w:cs="Arial"/>
              </w:rPr>
            </w:pPr>
          </w:p>
        </w:tc>
        <w:tc>
          <w:tcPr>
            <w:tcW w:w="592" w:type="dxa"/>
            <w:gridSpan w:val="2"/>
            <w:vAlign w:val="center"/>
          </w:tcPr>
          <w:p w14:paraId="750F5F1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9C0488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0AA519C" w14:textId="77777777" w:rsidR="00C30756" w:rsidRPr="001D386E" w:rsidRDefault="00C30756" w:rsidP="00C30756">
            <w:pPr>
              <w:pStyle w:val="TAC"/>
              <w:rPr>
                <w:rFonts w:cs="Arial"/>
              </w:rPr>
            </w:pPr>
          </w:p>
        </w:tc>
        <w:tc>
          <w:tcPr>
            <w:tcW w:w="731" w:type="dxa"/>
            <w:gridSpan w:val="3"/>
            <w:vAlign w:val="center"/>
          </w:tcPr>
          <w:p w14:paraId="710991DB" w14:textId="77777777" w:rsidR="00C30756" w:rsidRPr="001D386E" w:rsidRDefault="00C30756" w:rsidP="00C30756">
            <w:pPr>
              <w:pStyle w:val="TAC"/>
              <w:rPr>
                <w:rFonts w:cs="Arial"/>
                <w:lang w:eastAsia="zh-CN"/>
              </w:rPr>
            </w:pPr>
          </w:p>
        </w:tc>
        <w:tc>
          <w:tcPr>
            <w:tcW w:w="1187" w:type="dxa"/>
            <w:vMerge/>
            <w:vAlign w:val="center"/>
          </w:tcPr>
          <w:p w14:paraId="172D63A4" w14:textId="77777777" w:rsidR="00C30756" w:rsidRPr="001D386E" w:rsidRDefault="00C30756" w:rsidP="00C30756">
            <w:pPr>
              <w:pStyle w:val="TAC"/>
              <w:rPr>
                <w:rFonts w:cs="Arial"/>
              </w:rPr>
            </w:pPr>
          </w:p>
        </w:tc>
        <w:tc>
          <w:tcPr>
            <w:tcW w:w="1287" w:type="dxa"/>
            <w:vMerge/>
            <w:vAlign w:val="center"/>
          </w:tcPr>
          <w:p w14:paraId="43543F67" w14:textId="77777777" w:rsidR="00C30756" w:rsidRPr="001D386E" w:rsidRDefault="00C30756" w:rsidP="00C30756">
            <w:pPr>
              <w:pStyle w:val="TAC"/>
              <w:rPr>
                <w:rFonts w:cs="Arial"/>
              </w:rPr>
            </w:pPr>
          </w:p>
        </w:tc>
      </w:tr>
      <w:tr w:rsidR="00C30756" w:rsidRPr="001D386E" w14:paraId="129C58E4" w14:textId="77777777" w:rsidTr="00C30756">
        <w:trPr>
          <w:trHeight w:val="223"/>
          <w:jc w:val="center"/>
        </w:trPr>
        <w:tc>
          <w:tcPr>
            <w:tcW w:w="1419" w:type="dxa"/>
            <w:vMerge w:val="restart"/>
            <w:vAlign w:val="center"/>
          </w:tcPr>
          <w:p w14:paraId="382F0DE6" w14:textId="77777777" w:rsidR="00C30756" w:rsidRPr="001D386E" w:rsidRDefault="00C30756" w:rsidP="00C3075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19A</w:t>
            </w:r>
            <w:r w:rsidRPr="001D386E">
              <w:rPr>
                <w:rFonts w:cs="Arial"/>
                <w:lang w:val="en-US"/>
              </w:rPr>
              <w:t>-</w:t>
            </w:r>
            <w:r w:rsidRPr="001D386E">
              <w:rPr>
                <w:rFonts w:cs="Arial"/>
                <w:lang w:val="en-US" w:eastAsia="ja-JP"/>
              </w:rPr>
              <w:t>42A</w:t>
            </w:r>
          </w:p>
        </w:tc>
        <w:tc>
          <w:tcPr>
            <w:tcW w:w="1467" w:type="dxa"/>
            <w:vMerge w:val="restart"/>
            <w:vAlign w:val="center"/>
          </w:tcPr>
          <w:p w14:paraId="00350587" w14:textId="77777777" w:rsidR="00C30756" w:rsidRPr="001D386E" w:rsidRDefault="00C30756" w:rsidP="00C30756">
            <w:pPr>
              <w:pStyle w:val="TAC"/>
              <w:rPr>
                <w:rFonts w:cs="Arial"/>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73" w:type="dxa"/>
            <w:shd w:val="clear" w:color="auto" w:fill="auto"/>
          </w:tcPr>
          <w:p w14:paraId="0D21BEC6" w14:textId="77777777" w:rsidR="00C30756" w:rsidRPr="001D386E" w:rsidRDefault="00C30756" w:rsidP="00C30756">
            <w:pPr>
              <w:pStyle w:val="TAC"/>
              <w:rPr>
                <w:rFonts w:cs="Arial"/>
                <w:lang w:eastAsia="zh-CN"/>
              </w:rPr>
            </w:pPr>
            <w:r w:rsidRPr="001D386E">
              <w:rPr>
                <w:rFonts w:cs="Arial"/>
                <w:lang w:eastAsia="ja-JP"/>
              </w:rPr>
              <w:t>1</w:t>
            </w:r>
          </w:p>
        </w:tc>
        <w:tc>
          <w:tcPr>
            <w:tcW w:w="592" w:type="dxa"/>
            <w:shd w:val="clear" w:color="auto" w:fill="auto"/>
          </w:tcPr>
          <w:p w14:paraId="62A06448" w14:textId="77777777" w:rsidR="00C30756" w:rsidRPr="001D386E" w:rsidRDefault="00C30756" w:rsidP="00C30756">
            <w:pPr>
              <w:pStyle w:val="TAC"/>
              <w:rPr>
                <w:rFonts w:cs="Arial"/>
              </w:rPr>
            </w:pPr>
          </w:p>
        </w:tc>
        <w:tc>
          <w:tcPr>
            <w:tcW w:w="591" w:type="dxa"/>
            <w:gridSpan w:val="2"/>
          </w:tcPr>
          <w:p w14:paraId="3E3408C5" w14:textId="77777777" w:rsidR="00C30756" w:rsidRPr="001D386E" w:rsidRDefault="00C30756" w:rsidP="00C30756">
            <w:pPr>
              <w:pStyle w:val="TAC"/>
              <w:rPr>
                <w:rFonts w:cs="Arial"/>
              </w:rPr>
            </w:pPr>
          </w:p>
        </w:tc>
        <w:tc>
          <w:tcPr>
            <w:tcW w:w="592" w:type="dxa"/>
            <w:gridSpan w:val="2"/>
          </w:tcPr>
          <w:p w14:paraId="6D414A53" w14:textId="77777777" w:rsidR="00C30756" w:rsidRPr="001D386E" w:rsidRDefault="00C30756" w:rsidP="00C30756">
            <w:pPr>
              <w:pStyle w:val="TAC"/>
              <w:rPr>
                <w:rFonts w:cs="Arial"/>
              </w:rPr>
            </w:pPr>
            <w:r w:rsidRPr="001D386E">
              <w:rPr>
                <w:rFonts w:cs="Arial"/>
              </w:rPr>
              <w:t>Yes</w:t>
            </w:r>
          </w:p>
        </w:tc>
        <w:tc>
          <w:tcPr>
            <w:tcW w:w="592" w:type="dxa"/>
            <w:gridSpan w:val="3"/>
          </w:tcPr>
          <w:p w14:paraId="7CCD4D68" w14:textId="77777777" w:rsidR="00C30756" w:rsidRPr="001D386E" w:rsidRDefault="00C30756" w:rsidP="00C30756">
            <w:pPr>
              <w:pStyle w:val="TAC"/>
              <w:rPr>
                <w:rFonts w:cs="Arial"/>
              </w:rPr>
            </w:pPr>
            <w:r w:rsidRPr="001D386E">
              <w:rPr>
                <w:rFonts w:cs="Arial"/>
              </w:rPr>
              <w:t>Yes</w:t>
            </w:r>
          </w:p>
        </w:tc>
        <w:tc>
          <w:tcPr>
            <w:tcW w:w="592" w:type="dxa"/>
            <w:gridSpan w:val="3"/>
          </w:tcPr>
          <w:p w14:paraId="6B1F8757" w14:textId="77777777" w:rsidR="00C30756" w:rsidRPr="001D386E" w:rsidRDefault="00C30756" w:rsidP="00C30756">
            <w:pPr>
              <w:pStyle w:val="TAC"/>
              <w:rPr>
                <w:rFonts w:cs="Arial"/>
              </w:rPr>
            </w:pPr>
            <w:r w:rsidRPr="001D386E">
              <w:rPr>
                <w:rFonts w:cs="Arial"/>
              </w:rPr>
              <w:t>Yes</w:t>
            </w:r>
          </w:p>
        </w:tc>
        <w:tc>
          <w:tcPr>
            <w:tcW w:w="731" w:type="dxa"/>
            <w:gridSpan w:val="3"/>
          </w:tcPr>
          <w:p w14:paraId="3397F87C"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68248BD4" w14:textId="77777777" w:rsidR="00C30756" w:rsidRPr="001D386E" w:rsidRDefault="00C30756" w:rsidP="00C30756">
            <w:pPr>
              <w:pStyle w:val="TAC"/>
              <w:rPr>
                <w:rFonts w:cs="Arial"/>
              </w:rPr>
            </w:pPr>
            <w:r w:rsidRPr="001D386E">
              <w:rPr>
                <w:rFonts w:cs="Arial"/>
                <w:lang w:eastAsia="ja-JP"/>
              </w:rPr>
              <w:t>55</w:t>
            </w:r>
          </w:p>
        </w:tc>
        <w:tc>
          <w:tcPr>
            <w:tcW w:w="1287" w:type="dxa"/>
            <w:vMerge w:val="restart"/>
            <w:vAlign w:val="center"/>
          </w:tcPr>
          <w:p w14:paraId="5D153B9A" w14:textId="77777777" w:rsidR="00C30756" w:rsidRPr="001D386E" w:rsidRDefault="00C30756" w:rsidP="00C30756">
            <w:pPr>
              <w:pStyle w:val="TAC"/>
              <w:rPr>
                <w:rFonts w:cs="Arial"/>
              </w:rPr>
            </w:pPr>
            <w:r w:rsidRPr="001D386E">
              <w:rPr>
                <w:rFonts w:cs="Arial"/>
                <w:lang w:eastAsia="en-GB"/>
              </w:rPr>
              <w:t>0</w:t>
            </w:r>
          </w:p>
        </w:tc>
      </w:tr>
      <w:tr w:rsidR="00C30756" w:rsidRPr="001D386E" w14:paraId="758D5D59" w14:textId="77777777" w:rsidTr="00C30756">
        <w:trPr>
          <w:trHeight w:val="223"/>
          <w:jc w:val="center"/>
        </w:trPr>
        <w:tc>
          <w:tcPr>
            <w:tcW w:w="1419" w:type="dxa"/>
            <w:vMerge/>
            <w:vAlign w:val="center"/>
          </w:tcPr>
          <w:p w14:paraId="130AE36B" w14:textId="77777777" w:rsidR="00C30756" w:rsidRPr="001D386E" w:rsidRDefault="00C30756" w:rsidP="00C30756">
            <w:pPr>
              <w:pStyle w:val="TAC"/>
              <w:rPr>
                <w:rFonts w:cs="Arial"/>
              </w:rPr>
            </w:pPr>
          </w:p>
        </w:tc>
        <w:tc>
          <w:tcPr>
            <w:tcW w:w="1467" w:type="dxa"/>
            <w:vMerge/>
            <w:vAlign w:val="center"/>
          </w:tcPr>
          <w:p w14:paraId="23C34961" w14:textId="77777777" w:rsidR="00C30756" w:rsidRPr="001D386E" w:rsidRDefault="00C30756" w:rsidP="00C30756">
            <w:pPr>
              <w:pStyle w:val="TAC"/>
              <w:rPr>
                <w:rFonts w:cs="Arial"/>
                <w:lang w:eastAsia="ja-JP"/>
              </w:rPr>
            </w:pPr>
          </w:p>
        </w:tc>
        <w:tc>
          <w:tcPr>
            <w:tcW w:w="773" w:type="dxa"/>
            <w:shd w:val="clear" w:color="auto" w:fill="auto"/>
          </w:tcPr>
          <w:p w14:paraId="15E2C8FC" w14:textId="77777777" w:rsidR="00C30756" w:rsidRPr="001D386E" w:rsidRDefault="00C30756" w:rsidP="00C30756">
            <w:pPr>
              <w:pStyle w:val="TAC"/>
              <w:rPr>
                <w:rFonts w:cs="Arial"/>
                <w:lang w:eastAsia="zh-CN"/>
              </w:rPr>
            </w:pPr>
            <w:r w:rsidRPr="001D386E">
              <w:rPr>
                <w:rFonts w:cs="Arial"/>
                <w:lang w:eastAsia="ja-JP"/>
              </w:rPr>
              <w:t>19</w:t>
            </w:r>
          </w:p>
        </w:tc>
        <w:tc>
          <w:tcPr>
            <w:tcW w:w="592" w:type="dxa"/>
            <w:shd w:val="clear" w:color="auto" w:fill="auto"/>
          </w:tcPr>
          <w:p w14:paraId="38452E9C" w14:textId="77777777" w:rsidR="00C30756" w:rsidRPr="001D386E" w:rsidRDefault="00C30756" w:rsidP="00C30756">
            <w:pPr>
              <w:pStyle w:val="TAC"/>
              <w:rPr>
                <w:rFonts w:cs="Arial"/>
              </w:rPr>
            </w:pPr>
          </w:p>
        </w:tc>
        <w:tc>
          <w:tcPr>
            <w:tcW w:w="591" w:type="dxa"/>
            <w:gridSpan w:val="2"/>
          </w:tcPr>
          <w:p w14:paraId="5119DFF3" w14:textId="77777777" w:rsidR="00C30756" w:rsidRPr="001D386E" w:rsidRDefault="00C30756" w:rsidP="00C30756">
            <w:pPr>
              <w:pStyle w:val="TAC"/>
              <w:rPr>
                <w:rFonts w:cs="Arial"/>
              </w:rPr>
            </w:pPr>
          </w:p>
        </w:tc>
        <w:tc>
          <w:tcPr>
            <w:tcW w:w="592" w:type="dxa"/>
            <w:gridSpan w:val="2"/>
          </w:tcPr>
          <w:p w14:paraId="68B15FD7" w14:textId="77777777" w:rsidR="00C30756" w:rsidRPr="001D386E" w:rsidRDefault="00C30756" w:rsidP="00C30756">
            <w:pPr>
              <w:pStyle w:val="TAC"/>
              <w:rPr>
                <w:rFonts w:cs="Arial"/>
              </w:rPr>
            </w:pPr>
            <w:r w:rsidRPr="001D386E">
              <w:rPr>
                <w:rFonts w:cs="Arial"/>
              </w:rPr>
              <w:t>Yes</w:t>
            </w:r>
          </w:p>
        </w:tc>
        <w:tc>
          <w:tcPr>
            <w:tcW w:w="592" w:type="dxa"/>
            <w:gridSpan w:val="3"/>
          </w:tcPr>
          <w:p w14:paraId="77B6B0E4" w14:textId="77777777" w:rsidR="00C30756" w:rsidRPr="001D386E" w:rsidRDefault="00C30756" w:rsidP="00C30756">
            <w:pPr>
              <w:pStyle w:val="TAC"/>
              <w:rPr>
                <w:rFonts w:cs="Arial"/>
              </w:rPr>
            </w:pPr>
            <w:r w:rsidRPr="001D386E">
              <w:rPr>
                <w:rFonts w:cs="Arial"/>
              </w:rPr>
              <w:t>Yes</w:t>
            </w:r>
          </w:p>
        </w:tc>
        <w:tc>
          <w:tcPr>
            <w:tcW w:w="592" w:type="dxa"/>
            <w:gridSpan w:val="3"/>
          </w:tcPr>
          <w:p w14:paraId="36AD0959" w14:textId="77777777" w:rsidR="00C30756" w:rsidRPr="001D386E" w:rsidRDefault="00C30756" w:rsidP="00C30756">
            <w:pPr>
              <w:pStyle w:val="TAC"/>
              <w:rPr>
                <w:rFonts w:cs="Arial"/>
              </w:rPr>
            </w:pPr>
            <w:r w:rsidRPr="001D386E">
              <w:rPr>
                <w:rFonts w:cs="Arial"/>
              </w:rPr>
              <w:t>Yes</w:t>
            </w:r>
          </w:p>
        </w:tc>
        <w:tc>
          <w:tcPr>
            <w:tcW w:w="731" w:type="dxa"/>
            <w:gridSpan w:val="3"/>
          </w:tcPr>
          <w:p w14:paraId="274C722D" w14:textId="77777777" w:rsidR="00C30756" w:rsidRPr="001D386E" w:rsidRDefault="00C30756" w:rsidP="00C30756">
            <w:pPr>
              <w:pStyle w:val="TAC"/>
              <w:rPr>
                <w:rFonts w:cs="Arial"/>
              </w:rPr>
            </w:pPr>
          </w:p>
        </w:tc>
        <w:tc>
          <w:tcPr>
            <w:tcW w:w="1187" w:type="dxa"/>
            <w:vMerge/>
            <w:vAlign w:val="center"/>
          </w:tcPr>
          <w:p w14:paraId="3AC4EFD4" w14:textId="77777777" w:rsidR="00C30756" w:rsidRPr="001D386E" w:rsidRDefault="00C30756" w:rsidP="00C30756">
            <w:pPr>
              <w:pStyle w:val="TAC"/>
              <w:rPr>
                <w:rFonts w:cs="Arial"/>
              </w:rPr>
            </w:pPr>
          </w:p>
        </w:tc>
        <w:tc>
          <w:tcPr>
            <w:tcW w:w="1287" w:type="dxa"/>
            <w:vMerge/>
            <w:vAlign w:val="center"/>
          </w:tcPr>
          <w:p w14:paraId="30317CCC" w14:textId="77777777" w:rsidR="00C30756" w:rsidRPr="001D386E" w:rsidRDefault="00C30756" w:rsidP="00C30756">
            <w:pPr>
              <w:pStyle w:val="TAC"/>
              <w:rPr>
                <w:rFonts w:cs="Arial"/>
              </w:rPr>
            </w:pPr>
          </w:p>
        </w:tc>
      </w:tr>
      <w:tr w:rsidR="00C30756" w:rsidRPr="001D386E" w14:paraId="05CEC3B6" w14:textId="77777777" w:rsidTr="00C30756">
        <w:trPr>
          <w:trHeight w:val="223"/>
          <w:jc w:val="center"/>
        </w:trPr>
        <w:tc>
          <w:tcPr>
            <w:tcW w:w="1419" w:type="dxa"/>
            <w:vMerge/>
            <w:vAlign w:val="center"/>
          </w:tcPr>
          <w:p w14:paraId="4B4304DC" w14:textId="77777777" w:rsidR="00C30756" w:rsidRPr="001D386E" w:rsidRDefault="00C30756" w:rsidP="00C30756">
            <w:pPr>
              <w:pStyle w:val="TAC"/>
              <w:rPr>
                <w:rFonts w:cs="Arial"/>
              </w:rPr>
            </w:pPr>
          </w:p>
        </w:tc>
        <w:tc>
          <w:tcPr>
            <w:tcW w:w="1467" w:type="dxa"/>
            <w:vMerge/>
            <w:vAlign w:val="center"/>
          </w:tcPr>
          <w:p w14:paraId="651E4A8E" w14:textId="77777777" w:rsidR="00C30756" w:rsidRPr="001D386E" w:rsidRDefault="00C30756" w:rsidP="00C30756">
            <w:pPr>
              <w:pStyle w:val="TAC"/>
              <w:rPr>
                <w:rFonts w:cs="Arial"/>
                <w:lang w:eastAsia="ja-JP"/>
              </w:rPr>
            </w:pPr>
          </w:p>
        </w:tc>
        <w:tc>
          <w:tcPr>
            <w:tcW w:w="773" w:type="dxa"/>
            <w:shd w:val="clear" w:color="auto" w:fill="auto"/>
          </w:tcPr>
          <w:p w14:paraId="561F133C" w14:textId="77777777" w:rsidR="00C30756" w:rsidRPr="001D386E" w:rsidRDefault="00C30756" w:rsidP="00C30756">
            <w:pPr>
              <w:pStyle w:val="TAC"/>
              <w:rPr>
                <w:rFonts w:cs="Arial"/>
                <w:lang w:eastAsia="zh-CN"/>
              </w:rPr>
            </w:pPr>
            <w:r w:rsidRPr="001D386E">
              <w:rPr>
                <w:rFonts w:cs="Arial"/>
                <w:lang w:eastAsia="ja-JP"/>
              </w:rPr>
              <w:t>42</w:t>
            </w:r>
          </w:p>
        </w:tc>
        <w:tc>
          <w:tcPr>
            <w:tcW w:w="592" w:type="dxa"/>
            <w:shd w:val="clear" w:color="auto" w:fill="auto"/>
          </w:tcPr>
          <w:p w14:paraId="0131C2FC" w14:textId="77777777" w:rsidR="00C30756" w:rsidRPr="001D386E" w:rsidRDefault="00C30756" w:rsidP="00C30756">
            <w:pPr>
              <w:pStyle w:val="TAC"/>
              <w:rPr>
                <w:rFonts w:cs="Arial"/>
              </w:rPr>
            </w:pPr>
          </w:p>
        </w:tc>
        <w:tc>
          <w:tcPr>
            <w:tcW w:w="591" w:type="dxa"/>
            <w:gridSpan w:val="2"/>
          </w:tcPr>
          <w:p w14:paraId="6D11FD62" w14:textId="77777777" w:rsidR="00C30756" w:rsidRPr="001D386E" w:rsidRDefault="00C30756" w:rsidP="00C30756">
            <w:pPr>
              <w:pStyle w:val="TAC"/>
              <w:rPr>
                <w:rFonts w:cs="Arial"/>
              </w:rPr>
            </w:pPr>
          </w:p>
        </w:tc>
        <w:tc>
          <w:tcPr>
            <w:tcW w:w="592" w:type="dxa"/>
            <w:gridSpan w:val="2"/>
          </w:tcPr>
          <w:p w14:paraId="66328F83" w14:textId="77777777" w:rsidR="00C30756" w:rsidRPr="001D386E" w:rsidRDefault="00C30756" w:rsidP="00C30756">
            <w:pPr>
              <w:pStyle w:val="TAC"/>
              <w:rPr>
                <w:rFonts w:cs="Arial"/>
              </w:rPr>
            </w:pPr>
            <w:r w:rsidRPr="001D386E">
              <w:rPr>
                <w:rFonts w:cs="Arial"/>
              </w:rPr>
              <w:t>Yes</w:t>
            </w:r>
          </w:p>
        </w:tc>
        <w:tc>
          <w:tcPr>
            <w:tcW w:w="592" w:type="dxa"/>
            <w:gridSpan w:val="3"/>
          </w:tcPr>
          <w:p w14:paraId="3CB88429" w14:textId="77777777" w:rsidR="00C30756" w:rsidRPr="001D386E" w:rsidRDefault="00C30756" w:rsidP="00C30756">
            <w:pPr>
              <w:pStyle w:val="TAC"/>
              <w:rPr>
                <w:rFonts w:cs="Arial"/>
              </w:rPr>
            </w:pPr>
            <w:r w:rsidRPr="001D386E">
              <w:rPr>
                <w:rFonts w:cs="Arial"/>
              </w:rPr>
              <w:t>Yes</w:t>
            </w:r>
          </w:p>
        </w:tc>
        <w:tc>
          <w:tcPr>
            <w:tcW w:w="592" w:type="dxa"/>
            <w:gridSpan w:val="3"/>
          </w:tcPr>
          <w:p w14:paraId="0DB2DE22" w14:textId="77777777" w:rsidR="00C30756" w:rsidRPr="001D386E" w:rsidRDefault="00C30756" w:rsidP="00C30756">
            <w:pPr>
              <w:pStyle w:val="TAC"/>
              <w:rPr>
                <w:rFonts w:cs="Arial"/>
              </w:rPr>
            </w:pPr>
            <w:r w:rsidRPr="001D386E">
              <w:rPr>
                <w:rFonts w:cs="Arial"/>
              </w:rPr>
              <w:t>Yes</w:t>
            </w:r>
          </w:p>
        </w:tc>
        <w:tc>
          <w:tcPr>
            <w:tcW w:w="731" w:type="dxa"/>
            <w:gridSpan w:val="3"/>
          </w:tcPr>
          <w:p w14:paraId="22006B89" w14:textId="77777777" w:rsidR="00C30756" w:rsidRPr="001D386E" w:rsidRDefault="00C30756" w:rsidP="00C30756">
            <w:pPr>
              <w:pStyle w:val="TAC"/>
              <w:rPr>
                <w:rFonts w:cs="Arial"/>
              </w:rPr>
            </w:pPr>
            <w:r w:rsidRPr="001D386E">
              <w:rPr>
                <w:rFonts w:cs="Arial"/>
                <w:lang w:eastAsia="ja-JP"/>
              </w:rPr>
              <w:t>Yes</w:t>
            </w:r>
          </w:p>
        </w:tc>
        <w:tc>
          <w:tcPr>
            <w:tcW w:w="1187" w:type="dxa"/>
            <w:vMerge/>
            <w:vAlign w:val="center"/>
          </w:tcPr>
          <w:p w14:paraId="052A2E8E" w14:textId="77777777" w:rsidR="00C30756" w:rsidRPr="001D386E" w:rsidRDefault="00C30756" w:rsidP="00C30756">
            <w:pPr>
              <w:pStyle w:val="TAC"/>
              <w:rPr>
                <w:rFonts w:cs="Arial"/>
              </w:rPr>
            </w:pPr>
          </w:p>
        </w:tc>
        <w:tc>
          <w:tcPr>
            <w:tcW w:w="1287" w:type="dxa"/>
            <w:vMerge/>
            <w:vAlign w:val="center"/>
          </w:tcPr>
          <w:p w14:paraId="3E48B183" w14:textId="77777777" w:rsidR="00C30756" w:rsidRPr="001D386E" w:rsidRDefault="00C30756" w:rsidP="00C30756">
            <w:pPr>
              <w:pStyle w:val="TAC"/>
              <w:rPr>
                <w:rFonts w:cs="Arial"/>
              </w:rPr>
            </w:pPr>
          </w:p>
        </w:tc>
      </w:tr>
      <w:tr w:rsidR="00C30756" w:rsidRPr="001D386E" w14:paraId="218184FB" w14:textId="77777777" w:rsidTr="00C30756">
        <w:trPr>
          <w:trHeight w:val="223"/>
          <w:jc w:val="center"/>
        </w:trPr>
        <w:tc>
          <w:tcPr>
            <w:tcW w:w="1419" w:type="dxa"/>
            <w:vMerge w:val="restart"/>
            <w:vAlign w:val="center"/>
          </w:tcPr>
          <w:p w14:paraId="6836DDC7" w14:textId="77777777" w:rsidR="00C30756" w:rsidRPr="001D386E" w:rsidRDefault="00C30756" w:rsidP="00C30756">
            <w:pPr>
              <w:pStyle w:val="TAC"/>
              <w:rPr>
                <w:rFonts w:cs="Arial"/>
              </w:rPr>
            </w:pPr>
            <w:r w:rsidRPr="001D386E">
              <w:rPr>
                <w:rFonts w:cs="Arial"/>
              </w:rPr>
              <w:t>CA_1A-</w:t>
            </w:r>
            <w:r w:rsidRPr="001D386E">
              <w:rPr>
                <w:rFonts w:cs="Arial" w:hint="eastAsia"/>
                <w:lang w:eastAsia="ja-JP"/>
              </w:rPr>
              <w:t>19</w:t>
            </w:r>
            <w:r w:rsidRPr="001D386E">
              <w:rPr>
                <w:rFonts w:cs="Arial"/>
              </w:rPr>
              <w:t>A-42C</w:t>
            </w:r>
          </w:p>
        </w:tc>
        <w:tc>
          <w:tcPr>
            <w:tcW w:w="1467" w:type="dxa"/>
            <w:vMerge w:val="restart"/>
            <w:vAlign w:val="center"/>
          </w:tcPr>
          <w:p w14:paraId="1BE71222" w14:textId="77777777" w:rsidR="00C30756" w:rsidRPr="001D386E" w:rsidRDefault="00C30756" w:rsidP="00C30756">
            <w:pPr>
              <w:pStyle w:val="TAC"/>
              <w:rPr>
                <w:rFonts w:eastAsia="MS Mincho"/>
                <w:lang w:eastAsia="ja-JP"/>
              </w:rPr>
            </w:pPr>
            <w:r w:rsidRPr="001D386E">
              <w:rPr>
                <w:lang w:eastAsia="ja-JP"/>
              </w:rPr>
              <w:t>CA_1A-19A</w:t>
            </w:r>
            <w:r w:rsidRPr="001D386E">
              <w:rPr>
                <w:vertAlign w:val="superscript"/>
                <w:lang w:eastAsia="ja-JP"/>
              </w:rPr>
              <w:t>6</w:t>
            </w:r>
          </w:p>
          <w:p w14:paraId="0AAF58FA" w14:textId="77777777" w:rsidR="00C30756" w:rsidRPr="001D386E" w:rsidRDefault="00C30756" w:rsidP="00C30756">
            <w:pPr>
              <w:pStyle w:val="TAC"/>
              <w:rPr>
                <w:rFonts w:eastAsia="MS Mincho"/>
                <w:lang w:eastAsia="ja-JP"/>
              </w:rPr>
            </w:pPr>
            <w:r w:rsidRPr="001D386E">
              <w:rPr>
                <w:lang w:eastAsia="ja-JP"/>
              </w:rPr>
              <w:t>CA_1A-42</w:t>
            </w:r>
            <w:r w:rsidRPr="001D386E">
              <w:rPr>
                <w:rFonts w:eastAsia="MS Mincho" w:hint="eastAsia"/>
                <w:lang w:eastAsia="ja-JP"/>
              </w:rPr>
              <w:t>A</w:t>
            </w:r>
          </w:p>
          <w:p w14:paraId="03F53243" w14:textId="77777777" w:rsidR="00C30756" w:rsidRPr="001D386E" w:rsidRDefault="00C30756" w:rsidP="00C30756">
            <w:pPr>
              <w:pStyle w:val="TAC"/>
              <w:rPr>
                <w:rFonts w:cs="Arial"/>
                <w:lang w:eastAsia="ja-JP"/>
              </w:rPr>
            </w:pPr>
            <w:r w:rsidRPr="001D386E">
              <w:rPr>
                <w:lang w:eastAsia="ja-JP"/>
              </w:rPr>
              <w:t>CA_19A-42</w:t>
            </w:r>
            <w:r w:rsidRPr="001D386E">
              <w:rPr>
                <w:rFonts w:eastAsia="MS Mincho" w:hint="eastAsia"/>
                <w:lang w:eastAsia="ja-JP"/>
              </w:rPr>
              <w:t>A</w:t>
            </w:r>
            <w:r w:rsidRPr="001D386E">
              <w:rPr>
                <w:rFonts w:cs="Arial"/>
                <w:vertAlign w:val="superscript"/>
                <w:lang w:eastAsia="ja-JP"/>
              </w:rPr>
              <w:t>6</w:t>
            </w:r>
          </w:p>
        </w:tc>
        <w:tc>
          <w:tcPr>
            <w:tcW w:w="773" w:type="dxa"/>
            <w:shd w:val="clear" w:color="auto" w:fill="auto"/>
            <w:vAlign w:val="center"/>
          </w:tcPr>
          <w:p w14:paraId="7095D3BB" w14:textId="77777777" w:rsidR="00C30756" w:rsidRPr="001D386E" w:rsidRDefault="00C30756" w:rsidP="00C30756">
            <w:pPr>
              <w:pStyle w:val="TAC"/>
              <w:rPr>
                <w:rFonts w:cs="Arial"/>
                <w:lang w:eastAsia="ja-JP"/>
              </w:rPr>
            </w:pPr>
            <w:r w:rsidRPr="001D386E">
              <w:rPr>
                <w:rFonts w:cs="Arial" w:hint="eastAsia"/>
                <w:lang w:eastAsia="ja-JP"/>
              </w:rPr>
              <w:t>1</w:t>
            </w:r>
          </w:p>
        </w:tc>
        <w:tc>
          <w:tcPr>
            <w:tcW w:w="592" w:type="dxa"/>
            <w:shd w:val="clear" w:color="auto" w:fill="auto"/>
            <w:vAlign w:val="center"/>
          </w:tcPr>
          <w:p w14:paraId="3EE8B142" w14:textId="77777777" w:rsidR="00C30756" w:rsidRPr="001D386E" w:rsidRDefault="00C30756" w:rsidP="00C30756">
            <w:pPr>
              <w:pStyle w:val="TAC"/>
              <w:rPr>
                <w:rFonts w:cs="Arial"/>
              </w:rPr>
            </w:pPr>
          </w:p>
        </w:tc>
        <w:tc>
          <w:tcPr>
            <w:tcW w:w="591" w:type="dxa"/>
            <w:gridSpan w:val="2"/>
            <w:vAlign w:val="center"/>
          </w:tcPr>
          <w:p w14:paraId="7FE5026C" w14:textId="77777777" w:rsidR="00C30756" w:rsidRPr="001D386E" w:rsidRDefault="00C30756" w:rsidP="00C30756">
            <w:pPr>
              <w:pStyle w:val="TAC"/>
              <w:rPr>
                <w:rFonts w:cs="Arial"/>
              </w:rPr>
            </w:pPr>
          </w:p>
        </w:tc>
        <w:tc>
          <w:tcPr>
            <w:tcW w:w="592" w:type="dxa"/>
            <w:gridSpan w:val="2"/>
            <w:vAlign w:val="center"/>
          </w:tcPr>
          <w:p w14:paraId="0F9AD41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1C7045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AFF62B8"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27AD4C9" w14:textId="77777777" w:rsidR="00C30756" w:rsidRPr="001D386E" w:rsidRDefault="00C30756" w:rsidP="00C30756">
            <w:pPr>
              <w:pStyle w:val="TAC"/>
              <w:rPr>
                <w:rFonts w:cs="Arial"/>
                <w:lang w:eastAsia="ja-JP"/>
              </w:rPr>
            </w:pPr>
            <w:r w:rsidRPr="001D386E">
              <w:rPr>
                <w:rFonts w:cs="Arial"/>
              </w:rPr>
              <w:t>Yes</w:t>
            </w:r>
          </w:p>
        </w:tc>
        <w:tc>
          <w:tcPr>
            <w:tcW w:w="1187" w:type="dxa"/>
            <w:vMerge w:val="restart"/>
            <w:vAlign w:val="center"/>
          </w:tcPr>
          <w:p w14:paraId="3D41CF61" w14:textId="77777777" w:rsidR="00C30756" w:rsidRPr="001D386E" w:rsidRDefault="00C30756" w:rsidP="00C30756">
            <w:pPr>
              <w:pStyle w:val="TAC"/>
              <w:rPr>
                <w:rFonts w:cs="Arial"/>
              </w:rPr>
            </w:pPr>
            <w:r w:rsidRPr="001D386E">
              <w:rPr>
                <w:rFonts w:cs="Arial" w:hint="eastAsia"/>
                <w:lang w:eastAsia="ja-JP"/>
              </w:rPr>
              <w:t>75</w:t>
            </w:r>
          </w:p>
        </w:tc>
        <w:tc>
          <w:tcPr>
            <w:tcW w:w="1287" w:type="dxa"/>
            <w:vMerge w:val="restart"/>
            <w:vAlign w:val="center"/>
          </w:tcPr>
          <w:p w14:paraId="20BD8419" w14:textId="77777777" w:rsidR="00C30756" w:rsidRPr="001D386E" w:rsidRDefault="00C30756" w:rsidP="00C30756">
            <w:pPr>
              <w:pStyle w:val="TAC"/>
              <w:rPr>
                <w:rFonts w:cs="Arial"/>
              </w:rPr>
            </w:pPr>
            <w:r w:rsidRPr="001D386E">
              <w:rPr>
                <w:rFonts w:cs="Arial"/>
                <w:lang w:eastAsia="en-GB"/>
              </w:rPr>
              <w:t>0</w:t>
            </w:r>
          </w:p>
        </w:tc>
      </w:tr>
      <w:tr w:rsidR="00C30756" w:rsidRPr="001D386E" w14:paraId="5655E0D4" w14:textId="77777777" w:rsidTr="00C30756">
        <w:trPr>
          <w:trHeight w:val="223"/>
          <w:jc w:val="center"/>
        </w:trPr>
        <w:tc>
          <w:tcPr>
            <w:tcW w:w="1419" w:type="dxa"/>
            <w:vMerge/>
            <w:vAlign w:val="center"/>
          </w:tcPr>
          <w:p w14:paraId="00D7591E" w14:textId="77777777" w:rsidR="00C30756" w:rsidRPr="001D386E" w:rsidRDefault="00C30756" w:rsidP="00C30756">
            <w:pPr>
              <w:pStyle w:val="TAC"/>
              <w:rPr>
                <w:rFonts w:cs="Arial"/>
              </w:rPr>
            </w:pPr>
          </w:p>
        </w:tc>
        <w:tc>
          <w:tcPr>
            <w:tcW w:w="1467" w:type="dxa"/>
            <w:vMerge/>
            <w:vAlign w:val="center"/>
          </w:tcPr>
          <w:p w14:paraId="608295C2" w14:textId="77777777" w:rsidR="00C30756" w:rsidRPr="001D386E" w:rsidRDefault="00C30756" w:rsidP="00C30756">
            <w:pPr>
              <w:pStyle w:val="TAC"/>
              <w:rPr>
                <w:rFonts w:cs="Arial"/>
                <w:lang w:eastAsia="ja-JP"/>
              </w:rPr>
            </w:pPr>
          </w:p>
        </w:tc>
        <w:tc>
          <w:tcPr>
            <w:tcW w:w="773" w:type="dxa"/>
            <w:shd w:val="clear" w:color="auto" w:fill="auto"/>
            <w:vAlign w:val="center"/>
          </w:tcPr>
          <w:p w14:paraId="0CB826B9" w14:textId="77777777" w:rsidR="00C30756" w:rsidRPr="001D386E" w:rsidRDefault="00C30756" w:rsidP="00C30756">
            <w:pPr>
              <w:pStyle w:val="TAC"/>
              <w:rPr>
                <w:rFonts w:cs="Arial"/>
                <w:lang w:eastAsia="ja-JP"/>
              </w:rPr>
            </w:pPr>
            <w:r w:rsidRPr="001D386E">
              <w:rPr>
                <w:rFonts w:cs="Arial" w:hint="eastAsia"/>
                <w:lang w:eastAsia="ja-JP"/>
              </w:rPr>
              <w:t>19</w:t>
            </w:r>
          </w:p>
        </w:tc>
        <w:tc>
          <w:tcPr>
            <w:tcW w:w="592" w:type="dxa"/>
            <w:shd w:val="clear" w:color="auto" w:fill="auto"/>
            <w:vAlign w:val="center"/>
          </w:tcPr>
          <w:p w14:paraId="0FB22DB9" w14:textId="77777777" w:rsidR="00C30756" w:rsidRPr="001D386E" w:rsidRDefault="00C30756" w:rsidP="00C30756">
            <w:pPr>
              <w:pStyle w:val="TAC"/>
              <w:rPr>
                <w:rFonts w:cs="Arial"/>
              </w:rPr>
            </w:pPr>
          </w:p>
        </w:tc>
        <w:tc>
          <w:tcPr>
            <w:tcW w:w="591" w:type="dxa"/>
            <w:gridSpan w:val="2"/>
            <w:vAlign w:val="center"/>
          </w:tcPr>
          <w:p w14:paraId="4190D39F" w14:textId="77777777" w:rsidR="00C30756" w:rsidRPr="001D386E" w:rsidRDefault="00C30756" w:rsidP="00C30756">
            <w:pPr>
              <w:pStyle w:val="TAC"/>
              <w:rPr>
                <w:rFonts w:cs="Arial"/>
              </w:rPr>
            </w:pPr>
          </w:p>
        </w:tc>
        <w:tc>
          <w:tcPr>
            <w:tcW w:w="592" w:type="dxa"/>
            <w:gridSpan w:val="2"/>
            <w:vAlign w:val="center"/>
          </w:tcPr>
          <w:p w14:paraId="6C13443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A2BE5F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12115CF"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D4E7613" w14:textId="77777777" w:rsidR="00C30756" w:rsidRPr="001D386E" w:rsidRDefault="00C30756" w:rsidP="00C30756">
            <w:pPr>
              <w:pStyle w:val="TAC"/>
              <w:rPr>
                <w:rFonts w:cs="Arial"/>
                <w:lang w:eastAsia="ja-JP"/>
              </w:rPr>
            </w:pPr>
          </w:p>
        </w:tc>
        <w:tc>
          <w:tcPr>
            <w:tcW w:w="1187" w:type="dxa"/>
            <w:vMerge/>
            <w:vAlign w:val="center"/>
          </w:tcPr>
          <w:p w14:paraId="36148282" w14:textId="77777777" w:rsidR="00C30756" w:rsidRPr="001D386E" w:rsidRDefault="00C30756" w:rsidP="00C30756">
            <w:pPr>
              <w:pStyle w:val="TAC"/>
              <w:rPr>
                <w:rFonts w:cs="Arial"/>
              </w:rPr>
            </w:pPr>
          </w:p>
        </w:tc>
        <w:tc>
          <w:tcPr>
            <w:tcW w:w="1287" w:type="dxa"/>
            <w:vMerge/>
            <w:vAlign w:val="center"/>
          </w:tcPr>
          <w:p w14:paraId="4BDF7344" w14:textId="77777777" w:rsidR="00C30756" w:rsidRPr="001D386E" w:rsidRDefault="00C30756" w:rsidP="00C30756">
            <w:pPr>
              <w:pStyle w:val="TAC"/>
              <w:rPr>
                <w:rFonts w:cs="Arial"/>
              </w:rPr>
            </w:pPr>
          </w:p>
        </w:tc>
      </w:tr>
      <w:tr w:rsidR="00C30756" w:rsidRPr="001D386E" w14:paraId="31E87903" w14:textId="77777777" w:rsidTr="00C30756">
        <w:trPr>
          <w:trHeight w:val="223"/>
          <w:jc w:val="center"/>
        </w:trPr>
        <w:tc>
          <w:tcPr>
            <w:tcW w:w="1419" w:type="dxa"/>
            <w:vMerge/>
            <w:vAlign w:val="center"/>
          </w:tcPr>
          <w:p w14:paraId="379EF8C9" w14:textId="77777777" w:rsidR="00C30756" w:rsidRPr="001D386E" w:rsidRDefault="00C30756" w:rsidP="00C30756">
            <w:pPr>
              <w:pStyle w:val="TAC"/>
              <w:rPr>
                <w:rFonts w:cs="Arial"/>
              </w:rPr>
            </w:pPr>
          </w:p>
        </w:tc>
        <w:tc>
          <w:tcPr>
            <w:tcW w:w="1467" w:type="dxa"/>
            <w:vMerge/>
            <w:vAlign w:val="center"/>
          </w:tcPr>
          <w:p w14:paraId="68BB13B4" w14:textId="77777777" w:rsidR="00C30756" w:rsidRPr="001D386E" w:rsidRDefault="00C30756" w:rsidP="00C30756">
            <w:pPr>
              <w:pStyle w:val="TAC"/>
              <w:rPr>
                <w:rFonts w:cs="Arial"/>
                <w:lang w:eastAsia="ja-JP"/>
              </w:rPr>
            </w:pPr>
          </w:p>
        </w:tc>
        <w:tc>
          <w:tcPr>
            <w:tcW w:w="773" w:type="dxa"/>
            <w:shd w:val="clear" w:color="auto" w:fill="auto"/>
            <w:vAlign w:val="center"/>
          </w:tcPr>
          <w:p w14:paraId="6BEFD4AD" w14:textId="77777777" w:rsidR="00C30756" w:rsidRPr="001D386E" w:rsidRDefault="00C30756" w:rsidP="00C30756">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14:paraId="6ABEED73" w14:textId="77777777" w:rsidR="00C30756" w:rsidRPr="001D386E" w:rsidRDefault="00C30756" w:rsidP="00C3075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14:paraId="39A857AE" w14:textId="77777777" w:rsidR="00C30756" w:rsidRPr="001D386E" w:rsidRDefault="00C30756" w:rsidP="00C30756">
            <w:pPr>
              <w:pStyle w:val="TAC"/>
              <w:rPr>
                <w:rFonts w:cs="Arial"/>
              </w:rPr>
            </w:pPr>
          </w:p>
        </w:tc>
        <w:tc>
          <w:tcPr>
            <w:tcW w:w="1287" w:type="dxa"/>
            <w:vMerge/>
            <w:vAlign w:val="center"/>
          </w:tcPr>
          <w:p w14:paraId="0A386E34" w14:textId="77777777" w:rsidR="00C30756" w:rsidRPr="001D386E" w:rsidRDefault="00C30756" w:rsidP="00C30756">
            <w:pPr>
              <w:pStyle w:val="TAC"/>
              <w:rPr>
                <w:rFonts w:cs="Arial"/>
              </w:rPr>
            </w:pPr>
          </w:p>
        </w:tc>
      </w:tr>
      <w:tr w:rsidR="00C30756" w:rsidRPr="001D386E" w14:paraId="6C427AC2" w14:textId="77777777" w:rsidTr="00C30756">
        <w:trPr>
          <w:trHeight w:val="223"/>
          <w:jc w:val="center"/>
        </w:trPr>
        <w:tc>
          <w:tcPr>
            <w:tcW w:w="1419" w:type="dxa"/>
            <w:vMerge w:val="restart"/>
            <w:vAlign w:val="center"/>
          </w:tcPr>
          <w:p w14:paraId="3E7743CD" w14:textId="77777777" w:rsidR="00C30756" w:rsidRPr="001D386E" w:rsidRDefault="00C30756" w:rsidP="00C30756">
            <w:pPr>
              <w:pStyle w:val="TAC"/>
              <w:rPr>
                <w:rFonts w:cs="Arial"/>
              </w:rPr>
            </w:pPr>
            <w:r w:rsidRPr="001D386E">
              <w:t>CA_1A-</w:t>
            </w:r>
            <w:r w:rsidRPr="001D386E">
              <w:rPr>
                <w:rFonts w:hint="eastAsia"/>
              </w:rPr>
              <w:t>20</w:t>
            </w:r>
            <w:r w:rsidRPr="001D386E">
              <w:t>A-</w:t>
            </w:r>
            <w:r w:rsidRPr="001D386E">
              <w:rPr>
                <w:rFonts w:hint="eastAsia"/>
              </w:rPr>
              <w:t>28</w:t>
            </w:r>
            <w:r w:rsidRPr="001D386E">
              <w:t>A</w:t>
            </w:r>
            <w:r w:rsidRPr="001D386E">
              <w:rPr>
                <w:rFonts w:cs="Arial"/>
                <w:vertAlign w:val="superscript"/>
              </w:rPr>
              <w:t>12</w:t>
            </w:r>
          </w:p>
        </w:tc>
        <w:tc>
          <w:tcPr>
            <w:tcW w:w="1467" w:type="dxa"/>
            <w:vMerge w:val="restart"/>
            <w:vAlign w:val="center"/>
          </w:tcPr>
          <w:p w14:paraId="0070F5E7" w14:textId="77777777" w:rsidR="00C30756" w:rsidRPr="001D386E" w:rsidRDefault="00C30756" w:rsidP="00C30756">
            <w:pPr>
              <w:pStyle w:val="TAC"/>
              <w:rPr>
                <w:rFonts w:cs="Arial"/>
                <w:lang w:eastAsia="ja-JP"/>
              </w:rPr>
            </w:pPr>
            <w:r w:rsidRPr="001D386E">
              <w:rPr>
                <w:rFonts w:cs="Arial" w:hint="eastAsia"/>
                <w:lang w:eastAsia="zh-CN"/>
              </w:rPr>
              <w:t>-</w:t>
            </w:r>
          </w:p>
        </w:tc>
        <w:tc>
          <w:tcPr>
            <w:tcW w:w="773" w:type="dxa"/>
            <w:shd w:val="clear" w:color="auto" w:fill="auto"/>
            <w:vAlign w:val="center"/>
          </w:tcPr>
          <w:p w14:paraId="08965E03" w14:textId="77777777" w:rsidR="00C30756" w:rsidRPr="001D386E" w:rsidRDefault="00C30756" w:rsidP="00C30756">
            <w:pPr>
              <w:pStyle w:val="TAC"/>
              <w:rPr>
                <w:rFonts w:cs="Arial"/>
                <w:lang w:eastAsia="zh-CN"/>
              </w:rPr>
            </w:pPr>
            <w:r w:rsidRPr="001D386E">
              <w:rPr>
                <w:rFonts w:hint="eastAsia"/>
              </w:rPr>
              <w:t>1</w:t>
            </w:r>
          </w:p>
        </w:tc>
        <w:tc>
          <w:tcPr>
            <w:tcW w:w="592" w:type="dxa"/>
            <w:shd w:val="clear" w:color="auto" w:fill="auto"/>
            <w:vAlign w:val="center"/>
          </w:tcPr>
          <w:p w14:paraId="0BA14A53" w14:textId="77777777" w:rsidR="00C30756" w:rsidRPr="001D386E" w:rsidRDefault="00C30756" w:rsidP="00C30756">
            <w:pPr>
              <w:pStyle w:val="TAC"/>
              <w:rPr>
                <w:rFonts w:cs="Arial"/>
              </w:rPr>
            </w:pPr>
          </w:p>
        </w:tc>
        <w:tc>
          <w:tcPr>
            <w:tcW w:w="591" w:type="dxa"/>
            <w:gridSpan w:val="2"/>
            <w:vAlign w:val="center"/>
          </w:tcPr>
          <w:p w14:paraId="45ACF7BB" w14:textId="77777777" w:rsidR="00C30756" w:rsidRPr="001D386E" w:rsidRDefault="00C30756" w:rsidP="00C30756">
            <w:pPr>
              <w:pStyle w:val="TAC"/>
              <w:rPr>
                <w:rFonts w:cs="Arial"/>
              </w:rPr>
            </w:pPr>
          </w:p>
        </w:tc>
        <w:tc>
          <w:tcPr>
            <w:tcW w:w="592" w:type="dxa"/>
            <w:gridSpan w:val="2"/>
            <w:vAlign w:val="center"/>
          </w:tcPr>
          <w:p w14:paraId="17A88B27" w14:textId="77777777" w:rsidR="00C30756" w:rsidRPr="001D386E" w:rsidRDefault="00C30756" w:rsidP="00C30756">
            <w:pPr>
              <w:pStyle w:val="TAC"/>
              <w:rPr>
                <w:rFonts w:cs="Arial"/>
              </w:rPr>
            </w:pPr>
            <w:r w:rsidRPr="001D386E">
              <w:t>Yes</w:t>
            </w:r>
          </w:p>
        </w:tc>
        <w:tc>
          <w:tcPr>
            <w:tcW w:w="592" w:type="dxa"/>
            <w:gridSpan w:val="3"/>
          </w:tcPr>
          <w:p w14:paraId="37EF1A9B" w14:textId="77777777" w:rsidR="00C30756" w:rsidRPr="001D386E" w:rsidRDefault="00C30756" w:rsidP="00C30756">
            <w:pPr>
              <w:pStyle w:val="TAC"/>
              <w:rPr>
                <w:rFonts w:cs="Arial"/>
              </w:rPr>
            </w:pPr>
            <w:r w:rsidRPr="001D386E">
              <w:t>Yes</w:t>
            </w:r>
          </w:p>
        </w:tc>
        <w:tc>
          <w:tcPr>
            <w:tcW w:w="592" w:type="dxa"/>
            <w:gridSpan w:val="3"/>
          </w:tcPr>
          <w:p w14:paraId="6ADC7211" w14:textId="77777777" w:rsidR="00C30756" w:rsidRPr="001D386E" w:rsidRDefault="00C30756" w:rsidP="00C30756">
            <w:pPr>
              <w:pStyle w:val="TAC"/>
              <w:rPr>
                <w:rFonts w:cs="Arial"/>
              </w:rPr>
            </w:pPr>
            <w:r w:rsidRPr="001D386E">
              <w:t>Yes</w:t>
            </w:r>
          </w:p>
        </w:tc>
        <w:tc>
          <w:tcPr>
            <w:tcW w:w="731" w:type="dxa"/>
            <w:gridSpan w:val="3"/>
            <w:vAlign w:val="center"/>
          </w:tcPr>
          <w:p w14:paraId="2610D423" w14:textId="77777777" w:rsidR="00C30756" w:rsidRPr="001D386E" w:rsidRDefault="00C30756" w:rsidP="00C30756">
            <w:pPr>
              <w:pStyle w:val="TAC"/>
              <w:rPr>
                <w:rFonts w:cs="Arial"/>
              </w:rPr>
            </w:pPr>
            <w:r w:rsidRPr="001D386E">
              <w:t>Yes</w:t>
            </w:r>
          </w:p>
        </w:tc>
        <w:tc>
          <w:tcPr>
            <w:tcW w:w="1187" w:type="dxa"/>
            <w:vMerge w:val="restart"/>
            <w:vAlign w:val="center"/>
          </w:tcPr>
          <w:p w14:paraId="6EA71429" w14:textId="77777777" w:rsidR="00C30756" w:rsidRPr="001D386E" w:rsidRDefault="00C30756" w:rsidP="00C30756">
            <w:pPr>
              <w:pStyle w:val="TAC"/>
              <w:rPr>
                <w:rFonts w:cs="Arial"/>
              </w:rPr>
            </w:pPr>
            <w:r w:rsidRPr="001D386E">
              <w:rPr>
                <w:rFonts w:cs="Arial" w:hint="eastAsia"/>
                <w:lang w:eastAsia="zh-CN"/>
              </w:rPr>
              <w:t>60</w:t>
            </w:r>
          </w:p>
        </w:tc>
        <w:tc>
          <w:tcPr>
            <w:tcW w:w="1287" w:type="dxa"/>
            <w:vMerge w:val="restart"/>
            <w:vAlign w:val="center"/>
          </w:tcPr>
          <w:p w14:paraId="1ABD53BF" w14:textId="77777777" w:rsidR="00C30756" w:rsidRPr="001D386E" w:rsidRDefault="00C30756" w:rsidP="00C30756">
            <w:pPr>
              <w:pStyle w:val="TAC"/>
              <w:rPr>
                <w:rFonts w:cs="Arial"/>
              </w:rPr>
            </w:pPr>
            <w:r w:rsidRPr="001D386E">
              <w:rPr>
                <w:rFonts w:cs="Arial"/>
                <w:lang w:eastAsia="en-GB"/>
              </w:rPr>
              <w:t>0</w:t>
            </w:r>
          </w:p>
        </w:tc>
      </w:tr>
      <w:tr w:rsidR="00C30756" w:rsidRPr="001D386E" w14:paraId="7B4124DA" w14:textId="77777777" w:rsidTr="00C30756">
        <w:trPr>
          <w:trHeight w:val="223"/>
          <w:jc w:val="center"/>
        </w:trPr>
        <w:tc>
          <w:tcPr>
            <w:tcW w:w="1419" w:type="dxa"/>
            <w:vMerge/>
            <w:vAlign w:val="center"/>
          </w:tcPr>
          <w:p w14:paraId="4D6C6368" w14:textId="77777777" w:rsidR="00C30756" w:rsidRPr="001D386E" w:rsidRDefault="00C30756" w:rsidP="00C30756">
            <w:pPr>
              <w:pStyle w:val="TAC"/>
              <w:rPr>
                <w:rFonts w:cs="Arial"/>
              </w:rPr>
            </w:pPr>
          </w:p>
        </w:tc>
        <w:tc>
          <w:tcPr>
            <w:tcW w:w="1467" w:type="dxa"/>
            <w:vMerge/>
            <w:vAlign w:val="center"/>
          </w:tcPr>
          <w:p w14:paraId="522E5B3B" w14:textId="77777777" w:rsidR="00C30756" w:rsidRPr="001D386E" w:rsidRDefault="00C30756" w:rsidP="00C30756">
            <w:pPr>
              <w:pStyle w:val="TAC"/>
              <w:rPr>
                <w:rFonts w:cs="Arial"/>
                <w:lang w:eastAsia="ja-JP"/>
              </w:rPr>
            </w:pPr>
          </w:p>
        </w:tc>
        <w:tc>
          <w:tcPr>
            <w:tcW w:w="773" w:type="dxa"/>
            <w:shd w:val="clear" w:color="auto" w:fill="auto"/>
            <w:vAlign w:val="center"/>
          </w:tcPr>
          <w:p w14:paraId="576EC717" w14:textId="77777777" w:rsidR="00C30756" w:rsidRPr="001D386E" w:rsidRDefault="00C30756" w:rsidP="00C30756">
            <w:pPr>
              <w:pStyle w:val="TAC"/>
              <w:rPr>
                <w:rFonts w:cs="Arial"/>
                <w:lang w:eastAsia="zh-CN"/>
              </w:rPr>
            </w:pPr>
            <w:r w:rsidRPr="001D386E">
              <w:rPr>
                <w:rFonts w:hint="eastAsia"/>
              </w:rPr>
              <w:t>20</w:t>
            </w:r>
          </w:p>
        </w:tc>
        <w:tc>
          <w:tcPr>
            <w:tcW w:w="592" w:type="dxa"/>
            <w:shd w:val="clear" w:color="auto" w:fill="auto"/>
            <w:vAlign w:val="center"/>
          </w:tcPr>
          <w:p w14:paraId="4FD8A355" w14:textId="77777777" w:rsidR="00C30756" w:rsidRPr="001D386E" w:rsidRDefault="00C30756" w:rsidP="00C30756">
            <w:pPr>
              <w:pStyle w:val="TAC"/>
              <w:rPr>
                <w:rFonts w:cs="Arial"/>
              </w:rPr>
            </w:pPr>
          </w:p>
        </w:tc>
        <w:tc>
          <w:tcPr>
            <w:tcW w:w="591" w:type="dxa"/>
            <w:gridSpan w:val="2"/>
            <w:vAlign w:val="center"/>
          </w:tcPr>
          <w:p w14:paraId="44FED5E3" w14:textId="77777777" w:rsidR="00C30756" w:rsidRPr="001D386E" w:rsidRDefault="00C30756" w:rsidP="00C30756">
            <w:pPr>
              <w:pStyle w:val="TAC"/>
              <w:rPr>
                <w:rFonts w:cs="Arial"/>
              </w:rPr>
            </w:pPr>
          </w:p>
        </w:tc>
        <w:tc>
          <w:tcPr>
            <w:tcW w:w="592" w:type="dxa"/>
            <w:gridSpan w:val="2"/>
            <w:vAlign w:val="center"/>
          </w:tcPr>
          <w:p w14:paraId="7F602F6A" w14:textId="77777777" w:rsidR="00C30756" w:rsidRPr="001D386E" w:rsidRDefault="00C30756" w:rsidP="00C30756">
            <w:pPr>
              <w:pStyle w:val="TAC"/>
              <w:rPr>
                <w:rFonts w:cs="Arial"/>
              </w:rPr>
            </w:pPr>
          </w:p>
        </w:tc>
        <w:tc>
          <w:tcPr>
            <w:tcW w:w="592" w:type="dxa"/>
            <w:gridSpan w:val="3"/>
            <w:vAlign w:val="center"/>
          </w:tcPr>
          <w:p w14:paraId="2808006D" w14:textId="77777777" w:rsidR="00C30756" w:rsidRPr="001D386E" w:rsidRDefault="00C30756" w:rsidP="00C30756">
            <w:pPr>
              <w:pStyle w:val="TAC"/>
              <w:rPr>
                <w:rFonts w:cs="Arial"/>
              </w:rPr>
            </w:pPr>
            <w:r w:rsidRPr="001D386E">
              <w:t>Yes</w:t>
            </w:r>
          </w:p>
        </w:tc>
        <w:tc>
          <w:tcPr>
            <w:tcW w:w="592" w:type="dxa"/>
            <w:gridSpan w:val="3"/>
          </w:tcPr>
          <w:p w14:paraId="56052672" w14:textId="77777777" w:rsidR="00C30756" w:rsidRPr="001D386E" w:rsidRDefault="00C30756" w:rsidP="00C30756">
            <w:pPr>
              <w:pStyle w:val="TAC"/>
              <w:rPr>
                <w:rFonts w:cs="Arial"/>
              </w:rPr>
            </w:pPr>
            <w:r w:rsidRPr="001D386E">
              <w:t>Yes</w:t>
            </w:r>
          </w:p>
        </w:tc>
        <w:tc>
          <w:tcPr>
            <w:tcW w:w="731" w:type="dxa"/>
            <w:gridSpan w:val="3"/>
          </w:tcPr>
          <w:p w14:paraId="1EA0BCE1" w14:textId="77777777" w:rsidR="00C30756" w:rsidRPr="001D386E" w:rsidRDefault="00C30756" w:rsidP="00C30756">
            <w:pPr>
              <w:pStyle w:val="TAC"/>
              <w:rPr>
                <w:rFonts w:cs="Arial"/>
              </w:rPr>
            </w:pPr>
            <w:r w:rsidRPr="001D386E">
              <w:t>Yes</w:t>
            </w:r>
          </w:p>
        </w:tc>
        <w:tc>
          <w:tcPr>
            <w:tcW w:w="1187" w:type="dxa"/>
            <w:vMerge/>
            <w:vAlign w:val="center"/>
          </w:tcPr>
          <w:p w14:paraId="177AD8EF" w14:textId="77777777" w:rsidR="00C30756" w:rsidRPr="001D386E" w:rsidRDefault="00C30756" w:rsidP="00C30756">
            <w:pPr>
              <w:pStyle w:val="TAC"/>
              <w:rPr>
                <w:rFonts w:cs="Arial"/>
              </w:rPr>
            </w:pPr>
          </w:p>
        </w:tc>
        <w:tc>
          <w:tcPr>
            <w:tcW w:w="1287" w:type="dxa"/>
            <w:vMerge/>
            <w:vAlign w:val="center"/>
          </w:tcPr>
          <w:p w14:paraId="5EE11074" w14:textId="77777777" w:rsidR="00C30756" w:rsidRPr="001D386E" w:rsidRDefault="00C30756" w:rsidP="00C30756">
            <w:pPr>
              <w:pStyle w:val="TAC"/>
              <w:rPr>
                <w:rFonts w:cs="Arial"/>
              </w:rPr>
            </w:pPr>
          </w:p>
        </w:tc>
      </w:tr>
      <w:tr w:rsidR="00C30756" w:rsidRPr="001D386E" w14:paraId="09DBFFD6" w14:textId="77777777" w:rsidTr="00C30756">
        <w:trPr>
          <w:trHeight w:val="223"/>
          <w:jc w:val="center"/>
        </w:trPr>
        <w:tc>
          <w:tcPr>
            <w:tcW w:w="1419" w:type="dxa"/>
            <w:vMerge/>
            <w:vAlign w:val="center"/>
          </w:tcPr>
          <w:p w14:paraId="0D2FC2EC" w14:textId="77777777" w:rsidR="00C30756" w:rsidRPr="001D386E" w:rsidRDefault="00C30756" w:rsidP="00C30756">
            <w:pPr>
              <w:pStyle w:val="TAC"/>
              <w:rPr>
                <w:rFonts w:cs="Arial"/>
              </w:rPr>
            </w:pPr>
          </w:p>
        </w:tc>
        <w:tc>
          <w:tcPr>
            <w:tcW w:w="1467" w:type="dxa"/>
            <w:vMerge/>
            <w:vAlign w:val="center"/>
          </w:tcPr>
          <w:p w14:paraId="7C5597CB" w14:textId="77777777" w:rsidR="00C30756" w:rsidRPr="001D386E" w:rsidRDefault="00C30756" w:rsidP="00C30756">
            <w:pPr>
              <w:pStyle w:val="TAC"/>
              <w:rPr>
                <w:rFonts w:cs="Arial"/>
                <w:lang w:eastAsia="ja-JP"/>
              </w:rPr>
            </w:pPr>
          </w:p>
        </w:tc>
        <w:tc>
          <w:tcPr>
            <w:tcW w:w="773" w:type="dxa"/>
            <w:shd w:val="clear" w:color="auto" w:fill="auto"/>
            <w:vAlign w:val="center"/>
          </w:tcPr>
          <w:p w14:paraId="7AAD528F" w14:textId="77777777" w:rsidR="00C30756" w:rsidRPr="001D386E" w:rsidRDefault="00C30756" w:rsidP="00C30756">
            <w:pPr>
              <w:pStyle w:val="TAC"/>
              <w:rPr>
                <w:rFonts w:cs="Arial"/>
                <w:lang w:eastAsia="zh-CN"/>
              </w:rPr>
            </w:pPr>
            <w:r w:rsidRPr="001D386E">
              <w:t>2</w:t>
            </w:r>
            <w:r w:rsidRPr="001D386E">
              <w:rPr>
                <w:rFonts w:hint="eastAsia"/>
              </w:rPr>
              <w:t>8</w:t>
            </w:r>
          </w:p>
        </w:tc>
        <w:tc>
          <w:tcPr>
            <w:tcW w:w="592" w:type="dxa"/>
            <w:shd w:val="clear" w:color="auto" w:fill="auto"/>
            <w:vAlign w:val="center"/>
          </w:tcPr>
          <w:p w14:paraId="6645360D" w14:textId="77777777" w:rsidR="00C30756" w:rsidRPr="001D386E" w:rsidRDefault="00C30756" w:rsidP="00C30756">
            <w:pPr>
              <w:pStyle w:val="TAC"/>
              <w:rPr>
                <w:rFonts w:cs="Arial"/>
              </w:rPr>
            </w:pPr>
          </w:p>
        </w:tc>
        <w:tc>
          <w:tcPr>
            <w:tcW w:w="591" w:type="dxa"/>
            <w:gridSpan w:val="2"/>
            <w:vAlign w:val="center"/>
          </w:tcPr>
          <w:p w14:paraId="0837858A" w14:textId="77777777" w:rsidR="00C30756" w:rsidRPr="001D386E" w:rsidRDefault="00C30756" w:rsidP="00C30756">
            <w:pPr>
              <w:pStyle w:val="TAC"/>
              <w:rPr>
                <w:rFonts w:cs="Arial"/>
              </w:rPr>
            </w:pPr>
          </w:p>
        </w:tc>
        <w:tc>
          <w:tcPr>
            <w:tcW w:w="592" w:type="dxa"/>
            <w:gridSpan w:val="2"/>
            <w:vAlign w:val="center"/>
          </w:tcPr>
          <w:p w14:paraId="550AB96D" w14:textId="77777777" w:rsidR="00C30756" w:rsidRPr="001D386E" w:rsidRDefault="00C30756" w:rsidP="00C30756">
            <w:pPr>
              <w:pStyle w:val="TAC"/>
              <w:rPr>
                <w:rFonts w:cs="Arial"/>
              </w:rPr>
            </w:pPr>
            <w:r w:rsidRPr="001D386E">
              <w:t>Yes</w:t>
            </w:r>
          </w:p>
        </w:tc>
        <w:tc>
          <w:tcPr>
            <w:tcW w:w="592" w:type="dxa"/>
            <w:gridSpan w:val="3"/>
            <w:vAlign w:val="center"/>
          </w:tcPr>
          <w:p w14:paraId="17787094" w14:textId="77777777" w:rsidR="00C30756" w:rsidRPr="001D386E" w:rsidRDefault="00C30756" w:rsidP="00C30756">
            <w:pPr>
              <w:pStyle w:val="TAC"/>
              <w:rPr>
                <w:rFonts w:cs="Arial"/>
              </w:rPr>
            </w:pPr>
            <w:r w:rsidRPr="001D386E">
              <w:t>Yes</w:t>
            </w:r>
          </w:p>
        </w:tc>
        <w:tc>
          <w:tcPr>
            <w:tcW w:w="592" w:type="dxa"/>
            <w:gridSpan w:val="3"/>
          </w:tcPr>
          <w:p w14:paraId="0283996A" w14:textId="77777777" w:rsidR="00C30756" w:rsidRPr="001D386E" w:rsidRDefault="00C30756" w:rsidP="00C30756">
            <w:pPr>
              <w:pStyle w:val="TAC"/>
              <w:rPr>
                <w:rFonts w:cs="Arial"/>
              </w:rPr>
            </w:pPr>
            <w:r w:rsidRPr="001D386E">
              <w:t>Yes</w:t>
            </w:r>
          </w:p>
        </w:tc>
        <w:tc>
          <w:tcPr>
            <w:tcW w:w="731" w:type="dxa"/>
            <w:gridSpan w:val="3"/>
          </w:tcPr>
          <w:p w14:paraId="0DA11B1A" w14:textId="77777777" w:rsidR="00C30756" w:rsidRPr="001D386E" w:rsidRDefault="00C30756" w:rsidP="00C30756">
            <w:pPr>
              <w:pStyle w:val="TAC"/>
              <w:rPr>
                <w:rFonts w:cs="Arial"/>
              </w:rPr>
            </w:pPr>
            <w:r w:rsidRPr="001D386E">
              <w:t>Yes</w:t>
            </w:r>
          </w:p>
        </w:tc>
        <w:tc>
          <w:tcPr>
            <w:tcW w:w="1187" w:type="dxa"/>
            <w:vMerge/>
            <w:vAlign w:val="center"/>
          </w:tcPr>
          <w:p w14:paraId="789972A3" w14:textId="77777777" w:rsidR="00C30756" w:rsidRPr="001D386E" w:rsidRDefault="00C30756" w:rsidP="00C30756">
            <w:pPr>
              <w:pStyle w:val="TAC"/>
              <w:rPr>
                <w:rFonts w:cs="Arial"/>
              </w:rPr>
            </w:pPr>
          </w:p>
        </w:tc>
        <w:tc>
          <w:tcPr>
            <w:tcW w:w="1287" w:type="dxa"/>
            <w:vMerge/>
            <w:vAlign w:val="center"/>
          </w:tcPr>
          <w:p w14:paraId="31CFBEEB" w14:textId="77777777" w:rsidR="00C30756" w:rsidRPr="001D386E" w:rsidRDefault="00C30756" w:rsidP="00C30756">
            <w:pPr>
              <w:pStyle w:val="TAC"/>
              <w:rPr>
                <w:rFonts w:cs="Arial"/>
              </w:rPr>
            </w:pPr>
          </w:p>
        </w:tc>
      </w:tr>
      <w:tr w:rsidR="00C30756" w:rsidRPr="001D386E" w14:paraId="3ABD092A" w14:textId="77777777" w:rsidTr="00C30756">
        <w:trPr>
          <w:trHeight w:val="223"/>
          <w:jc w:val="center"/>
        </w:trPr>
        <w:tc>
          <w:tcPr>
            <w:tcW w:w="1419" w:type="dxa"/>
            <w:vMerge w:val="restart"/>
            <w:vAlign w:val="center"/>
          </w:tcPr>
          <w:p w14:paraId="57F26CA3" w14:textId="77777777" w:rsidR="00C30756" w:rsidRPr="001D386E" w:rsidRDefault="00C30756" w:rsidP="00C3075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cs="Arial" w:hint="eastAsia"/>
                <w:lang w:val="en-US" w:eastAsia="zh-CN"/>
              </w:rPr>
              <w:t>0</w:t>
            </w:r>
            <w:r w:rsidRPr="001D386E">
              <w:rPr>
                <w:rFonts w:cs="Arial"/>
                <w:lang w:val="en-US" w:eastAsia="ja-JP"/>
              </w:rPr>
              <w:t>A</w:t>
            </w:r>
            <w:r w:rsidRPr="001D386E">
              <w:rPr>
                <w:rFonts w:cs="Arial"/>
                <w:lang w:val="en-US"/>
              </w:rPr>
              <w:t>-</w:t>
            </w:r>
            <w:r w:rsidRPr="001D386E">
              <w:rPr>
                <w:rFonts w:cs="Arial"/>
                <w:lang w:val="en-US" w:eastAsia="ja-JP"/>
              </w:rPr>
              <w:t>32A</w:t>
            </w:r>
          </w:p>
        </w:tc>
        <w:tc>
          <w:tcPr>
            <w:tcW w:w="1467" w:type="dxa"/>
            <w:vMerge w:val="restart"/>
            <w:vAlign w:val="center"/>
          </w:tcPr>
          <w:p w14:paraId="0A3E9664" w14:textId="77777777" w:rsidR="00C30756" w:rsidRPr="001D386E" w:rsidRDefault="00C30756" w:rsidP="00C30756">
            <w:pPr>
              <w:pStyle w:val="TAC"/>
              <w:rPr>
                <w:rFonts w:cs="Arial"/>
                <w:lang w:eastAsia="ja-JP"/>
              </w:rPr>
            </w:pPr>
            <w:r w:rsidRPr="001D386E">
              <w:rPr>
                <w:rFonts w:cs="Arial"/>
                <w:lang w:eastAsia="ja-JP"/>
              </w:rPr>
              <w:t>-</w:t>
            </w:r>
          </w:p>
        </w:tc>
        <w:tc>
          <w:tcPr>
            <w:tcW w:w="773" w:type="dxa"/>
            <w:shd w:val="clear" w:color="auto" w:fill="auto"/>
          </w:tcPr>
          <w:p w14:paraId="1E1C2065" w14:textId="77777777" w:rsidR="00C30756" w:rsidRPr="001D386E" w:rsidRDefault="00C30756" w:rsidP="00C30756">
            <w:pPr>
              <w:pStyle w:val="TAC"/>
              <w:rPr>
                <w:rFonts w:cs="Arial"/>
                <w:lang w:eastAsia="zh-CN"/>
              </w:rPr>
            </w:pPr>
            <w:r w:rsidRPr="001D386E">
              <w:rPr>
                <w:rFonts w:cs="Arial"/>
                <w:lang w:eastAsia="ja-JP"/>
              </w:rPr>
              <w:t>1</w:t>
            </w:r>
          </w:p>
        </w:tc>
        <w:tc>
          <w:tcPr>
            <w:tcW w:w="592" w:type="dxa"/>
            <w:shd w:val="clear" w:color="auto" w:fill="auto"/>
          </w:tcPr>
          <w:p w14:paraId="381380A8" w14:textId="77777777" w:rsidR="00C30756" w:rsidRPr="001D386E" w:rsidRDefault="00C30756" w:rsidP="00C30756">
            <w:pPr>
              <w:pStyle w:val="TAC"/>
              <w:rPr>
                <w:rFonts w:cs="Arial"/>
              </w:rPr>
            </w:pPr>
          </w:p>
        </w:tc>
        <w:tc>
          <w:tcPr>
            <w:tcW w:w="591" w:type="dxa"/>
            <w:gridSpan w:val="2"/>
          </w:tcPr>
          <w:p w14:paraId="5F3B8F30" w14:textId="77777777" w:rsidR="00C30756" w:rsidRPr="001D386E" w:rsidRDefault="00C30756" w:rsidP="00C30756">
            <w:pPr>
              <w:pStyle w:val="TAC"/>
              <w:rPr>
                <w:rFonts w:cs="Arial"/>
              </w:rPr>
            </w:pPr>
          </w:p>
        </w:tc>
        <w:tc>
          <w:tcPr>
            <w:tcW w:w="592" w:type="dxa"/>
            <w:gridSpan w:val="2"/>
          </w:tcPr>
          <w:p w14:paraId="0AF0FC55" w14:textId="77777777" w:rsidR="00C30756" w:rsidRPr="001D386E" w:rsidRDefault="00C30756" w:rsidP="00C30756">
            <w:pPr>
              <w:pStyle w:val="TAC"/>
              <w:rPr>
                <w:rFonts w:cs="Arial"/>
              </w:rPr>
            </w:pPr>
            <w:r w:rsidRPr="001D386E">
              <w:rPr>
                <w:rFonts w:cs="Arial"/>
              </w:rPr>
              <w:t>Yes</w:t>
            </w:r>
          </w:p>
        </w:tc>
        <w:tc>
          <w:tcPr>
            <w:tcW w:w="592" w:type="dxa"/>
            <w:gridSpan w:val="3"/>
          </w:tcPr>
          <w:p w14:paraId="5A0CFED3" w14:textId="77777777" w:rsidR="00C30756" w:rsidRPr="001D386E" w:rsidRDefault="00C30756" w:rsidP="00C30756">
            <w:pPr>
              <w:pStyle w:val="TAC"/>
              <w:rPr>
                <w:rFonts w:cs="Arial"/>
              </w:rPr>
            </w:pPr>
            <w:r w:rsidRPr="001D386E">
              <w:rPr>
                <w:rFonts w:cs="Arial"/>
              </w:rPr>
              <w:t>Yes</w:t>
            </w:r>
          </w:p>
        </w:tc>
        <w:tc>
          <w:tcPr>
            <w:tcW w:w="592" w:type="dxa"/>
            <w:gridSpan w:val="3"/>
          </w:tcPr>
          <w:p w14:paraId="3F98DC77" w14:textId="77777777" w:rsidR="00C30756" w:rsidRPr="001D386E" w:rsidRDefault="00C30756" w:rsidP="00C30756">
            <w:pPr>
              <w:pStyle w:val="TAC"/>
              <w:rPr>
                <w:rFonts w:cs="Arial"/>
              </w:rPr>
            </w:pPr>
            <w:r w:rsidRPr="001D386E">
              <w:rPr>
                <w:rFonts w:cs="Arial"/>
              </w:rPr>
              <w:t>Yes</w:t>
            </w:r>
          </w:p>
        </w:tc>
        <w:tc>
          <w:tcPr>
            <w:tcW w:w="731" w:type="dxa"/>
            <w:gridSpan w:val="3"/>
          </w:tcPr>
          <w:p w14:paraId="664E85B7"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6D6C9811" w14:textId="77777777" w:rsidR="00C30756" w:rsidRPr="001D386E" w:rsidRDefault="00C30756" w:rsidP="00C30756">
            <w:pPr>
              <w:pStyle w:val="TAC"/>
              <w:rPr>
                <w:rFonts w:cs="Arial"/>
              </w:rPr>
            </w:pPr>
            <w:r w:rsidRPr="001D386E">
              <w:rPr>
                <w:rFonts w:cs="Arial" w:hint="eastAsia"/>
                <w:lang w:eastAsia="zh-CN"/>
              </w:rPr>
              <w:t>50</w:t>
            </w:r>
          </w:p>
        </w:tc>
        <w:tc>
          <w:tcPr>
            <w:tcW w:w="1287" w:type="dxa"/>
            <w:vMerge w:val="restart"/>
            <w:vAlign w:val="center"/>
          </w:tcPr>
          <w:p w14:paraId="7A12B52A" w14:textId="77777777" w:rsidR="00C30756" w:rsidRPr="001D386E" w:rsidRDefault="00C30756" w:rsidP="00C30756">
            <w:pPr>
              <w:pStyle w:val="TAC"/>
              <w:rPr>
                <w:rFonts w:cs="Arial"/>
              </w:rPr>
            </w:pPr>
            <w:r w:rsidRPr="001D386E">
              <w:rPr>
                <w:rFonts w:cs="Arial"/>
                <w:lang w:eastAsia="en-GB"/>
              </w:rPr>
              <w:t>0</w:t>
            </w:r>
          </w:p>
        </w:tc>
      </w:tr>
      <w:tr w:rsidR="00C30756" w:rsidRPr="001D386E" w14:paraId="1F5C5E7A" w14:textId="77777777" w:rsidTr="00C30756">
        <w:trPr>
          <w:trHeight w:val="223"/>
          <w:jc w:val="center"/>
        </w:trPr>
        <w:tc>
          <w:tcPr>
            <w:tcW w:w="1419" w:type="dxa"/>
            <w:vMerge/>
            <w:vAlign w:val="center"/>
          </w:tcPr>
          <w:p w14:paraId="0115624F" w14:textId="77777777" w:rsidR="00C30756" w:rsidRPr="001D386E" w:rsidRDefault="00C30756" w:rsidP="00C30756">
            <w:pPr>
              <w:pStyle w:val="TAC"/>
              <w:rPr>
                <w:rFonts w:cs="Arial"/>
              </w:rPr>
            </w:pPr>
          </w:p>
        </w:tc>
        <w:tc>
          <w:tcPr>
            <w:tcW w:w="1467" w:type="dxa"/>
            <w:vMerge/>
            <w:vAlign w:val="center"/>
          </w:tcPr>
          <w:p w14:paraId="2C692035" w14:textId="77777777" w:rsidR="00C30756" w:rsidRPr="001D386E" w:rsidRDefault="00C30756" w:rsidP="00C30756">
            <w:pPr>
              <w:pStyle w:val="TAC"/>
              <w:rPr>
                <w:rFonts w:cs="Arial"/>
                <w:lang w:eastAsia="ja-JP"/>
              </w:rPr>
            </w:pPr>
          </w:p>
        </w:tc>
        <w:tc>
          <w:tcPr>
            <w:tcW w:w="773" w:type="dxa"/>
            <w:shd w:val="clear" w:color="auto" w:fill="auto"/>
          </w:tcPr>
          <w:p w14:paraId="58054AE0" w14:textId="77777777" w:rsidR="00C30756" w:rsidRPr="001D386E" w:rsidRDefault="00C30756" w:rsidP="00C30756">
            <w:pPr>
              <w:pStyle w:val="TAC"/>
              <w:rPr>
                <w:rFonts w:cs="Arial"/>
                <w:lang w:eastAsia="zh-CN"/>
              </w:rPr>
            </w:pPr>
            <w:r w:rsidRPr="001D386E">
              <w:rPr>
                <w:rFonts w:cs="Arial"/>
                <w:lang w:eastAsia="ja-JP"/>
              </w:rPr>
              <w:t>2</w:t>
            </w:r>
            <w:r w:rsidRPr="001D386E">
              <w:rPr>
                <w:rFonts w:cs="Arial" w:hint="eastAsia"/>
                <w:lang w:eastAsia="zh-CN"/>
              </w:rPr>
              <w:t>0</w:t>
            </w:r>
          </w:p>
        </w:tc>
        <w:tc>
          <w:tcPr>
            <w:tcW w:w="592" w:type="dxa"/>
            <w:shd w:val="clear" w:color="auto" w:fill="auto"/>
          </w:tcPr>
          <w:p w14:paraId="5E164C80" w14:textId="77777777" w:rsidR="00C30756" w:rsidRPr="001D386E" w:rsidRDefault="00C30756" w:rsidP="00C30756">
            <w:pPr>
              <w:pStyle w:val="TAC"/>
              <w:rPr>
                <w:rFonts w:cs="Arial"/>
              </w:rPr>
            </w:pPr>
          </w:p>
        </w:tc>
        <w:tc>
          <w:tcPr>
            <w:tcW w:w="591" w:type="dxa"/>
            <w:gridSpan w:val="2"/>
          </w:tcPr>
          <w:p w14:paraId="1881B9D9" w14:textId="77777777" w:rsidR="00C30756" w:rsidRPr="001D386E" w:rsidRDefault="00C30756" w:rsidP="00C30756">
            <w:pPr>
              <w:pStyle w:val="TAC"/>
              <w:rPr>
                <w:rFonts w:cs="Arial"/>
              </w:rPr>
            </w:pPr>
          </w:p>
        </w:tc>
        <w:tc>
          <w:tcPr>
            <w:tcW w:w="592" w:type="dxa"/>
            <w:gridSpan w:val="2"/>
          </w:tcPr>
          <w:p w14:paraId="43C36A29" w14:textId="77777777" w:rsidR="00C30756" w:rsidRPr="001D386E" w:rsidRDefault="00C30756" w:rsidP="00C30756">
            <w:pPr>
              <w:pStyle w:val="TAC"/>
              <w:rPr>
                <w:rFonts w:cs="Arial"/>
              </w:rPr>
            </w:pPr>
            <w:r w:rsidRPr="001D386E">
              <w:rPr>
                <w:rFonts w:cs="Arial"/>
              </w:rPr>
              <w:t>Yes</w:t>
            </w:r>
          </w:p>
        </w:tc>
        <w:tc>
          <w:tcPr>
            <w:tcW w:w="592" w:type="dxa"/>
            <w:gridSpan w:val="3"/>
          </w:tcPr>
          <w:p w14:paraId="3ACC86CE" w14:textId="77777777" w:rsidR="00C30756" w:rsidRPr="001D386E" w:rsidRDefault="00C30756" w:rsidP="00C30756">
            <w:pPr>
              <w:pStyle w:val="TAC"/>
              <w:rPr>
                <w:rFonts w:cs="Arial"/>
              </w:rPr>
            </w:pPr>
            <w:r w:rsidRPr="001D386E">
              <w:rPr>
                <w:rFonts w:cs="Arial"/>
              </w:rPr>
              <w:t>Yes</w:t>
            </w:r>
          </w:p>
        </w:tc>
        <w:tc>
          <w:tcPr>
            <w:tcW w:w="592" w:type="dxa"/>
            <w:gridSpan w:val="3"/>
          </w:tcPr>
          <w:p w14:paraId="535C537E" w14:textId="77777777" w:rsidR="00C30756" w:rsidRPr="001D386E" w:rsidRDefault="00C30756" w:rsidP="00C30756">
            <w:pPr>
              <w:pStyle w:val="TAC"/>
              <w:rPr>
                <w:rFonts w:cs="Arial"/>
              </w:rPr>
            </w:pPr>
          </w:p>
        </w:tc>
        <w:tc>
          <w:tcPr>
            <w:tcW w:w="731" w:type="dxa"/>
            <w:gridSpan w:val="3"/>
          </w:tcPr>
          <w:p w14:paraId="17FBEDA1" w14:textId="77777777" w:rsidR="00C30756" w:rsidRPr="001D386E" w:rsidRDefault="00C30756" w:rsidP="00C30756">
            <w:pPr>
              <w:pStyle w:val="TAC"/>
              <w:rPr>
                <w:rFonts w:cs="Arial"/>
              </w:rPr>
            </w:pPr>
          </w:p>
        </w:tc>
        <w:tc>
          <w:tcPr>
            <w:tcW w:w="1187" w:type="dxa"/>
            <w:vMerge/>
            <w:vAlign w:val="center"/>
          </w:tcPr>
          <w:p w14:paraId="36D7FFB2" w14:textId="77777777" w:rsidR="00C30756" w:rsidRPr="001D386E" w:rsidRDefault="00C30756" w:rsidP="00C30756">
            <w:pPr>
              <w:pStyle w:val="TAC"/>
              <w:rPr>
                <w:rFonts w:cs="Arial"/>
              </w:rPr>
            </w:pPr>
          </w:p>
        </w:tc>
        <w:tc>
          <w:tcPr>
            <w:tcW w:w="1287" w:type="dxa"/>
            <w:vMerge/>
            <w:vAlign w:val="center"/>
          </w:tcPr>
          <w:p w14:paraId="17793113" w14:textId="77777777" w:rsidR="00C30756" w:rsidRPr="001D386E" w:rsidRDefault="00C30756" w:rsidP="00C30756">
            <w:pPr>
              <w:pStyle w:val="TAC"/>
              <w:rPr>
                <w:rFonts w:cs="Arial"/>
              </w:rPr>
            </w:pPr>
          </w:p>
        </w:tc>
      </w:tr>
      <w:tr w:rsidR="00C30756" w:rsidRPr="001D386E" w14:paraId="3041C6C1" w14:textId="77777777" w:rsidTr="00C30756">
        <w:trPr>
          <w:trHeight w:val="223"/>
          <w:jc w:val="center"/>
        </w:trPr>
        <w:tc>
          <w:tcPr>
            <w:tcW w:w="1419" w:type="dxa"/>
            <w:vMerge/>
            <w:vAlign w:val="center"/>
          </w:tcPr>
          <w:p w14:paraId="35A1271E" w14:textId="77777777" w:rsidR="00C30756" w:rsidRPr="001D386E" w:rsidRDefault="00C30756" w:rsidP="00C30756">
            <w:pPr>
              <w:pStyle w:val="TAC"/>
              <w:rPr>
                <w:rFonts w:cs="Arial"/>
              </w:rPr>
            </w:pPr>
          </w:p>
        </w:tc>
        <w:tc>
          <w:tcPr>
            <w:tcW w:w="1467" w:type="dxa"/>
            <w:vMerge/>
            <w:vAlign w:val="center"/>
          </w:tcPr>
          <w:p w14:paraId="0266779A" w14:textId="77777777" w:rsidR="00C30756" w:rsidRPr="001D386E" w:rsidRDefault="00C30756" w:rsidP="00C30756">
            <w:pPr>
              <w:pStyle w:val="TAC"/>
              <w:rPr>
                <w:rFonts w:cs="Arial"/>
                <w:lang w:eastAsia="ja-JP"/>
              </w:rPr>
            </w:pPr>
          </w:p>
        </w:tc>
        <w:tc>
          <w:tcPr>
            <w:tcW w:w="773" w:type="dxa"/>
            <w:shd w:val="clear" w:color="auto" w:fill="auto"/>
          </w:tcPr>
          <w:p w14:paraId="30071049" w14:textId="77777777" w:rsidR="00C30756" w:rsidRPr="001D386E" w:rsidRDefault="00C30756" w:rsidP="00C30756">
            <w:pPr>
              <w:pStyle w:val="TAC"/>
              <w:rPr>
                <w:rFonts w:cs="Arial"/>
                <w:lang w:eastAsia="zh-CN"/>
              </w:rPr>
            </w:pPr>
            <w:r w:rsidRPr="001D386E">
              <w:rPr>
                <w:rFonts w:cs="Arial"/>
                <w:lang w:eastAsia="ja-JP"/>
              </w:rPr>
              <w:t>32</w:t>
            </w:r>
          </w:p>
        </w:tc>
        <w:tc>
          <w:tcPr>
            <w:tcW w:w="592" w:type="dxa"/>
            <w:shd w:val="clear" w:color="auto" w:fill="auto"/>
          </w:tcPr>
          <w:p w14:paraId="1A0882FC" w14:textId="77777777" w:rsidR="00C30756" w:rsidRPr="001D386E" w:rsidRDefault="00C30756" w:rsidP="00C30756">
            <w:pPr>
              <w:pStyle w:val="TAC"/>
              <w:rPr>
                <w:rFonts w:cs="Arial"/>
              </w:rPr>
            </w:pPr>
          </w:p>
        </w:tc>
        <w:tc>
          <w:tcPr>
            <w:tcW w:w="591" w:type="dxa"/>
            <w:gridSpan w:val="2"/>
          </w:tcPr>
          <w:p w14:paraId="5395CC72" w14:textId="77777777" w:rsidR="00C30756" w:rsidRPr="001D386E" w:rsidRDefault="00C30756" w:rsidP="00C30756">
            <w:pPr>
              <w:pStyle w:val="TAC"/>
              <w:rPr>
                <w:rFonts w:cs="Arial"/>
              </w:rPr>
            </w:pPr>
          </w:p>
        </w:tc>
        <w:tc>
          <w:tcPr>
            <w:tcW w:w="592" w:type="dxa"/>
            <w:gridSpan w:val="2"/>
          </w:tcPr>
          <w:p w14:paraId="34D11585" w14:textId="77777777" w:rsidR="00C30756" w:rsidRPr="001D386E" w:rsidRDefault="00C30756" w:rsidP="00C30756">
            <w:pPr>
              <w:pStyle w:val="TAC"/>
              <w:rPr>
                <w:rFonts w:cs="Arial"/>
              </w:rPr>
            </w:pPr>
            <w:r w:rsidRPr="001D386E">
              <w:rPr>
                <w:rFonts w:cs="Arial"/>
              </w:rPr>
              <w:t>Yes</w:t>
            </w:r>
          </w:p>
        </w:tc>
        <w:tc>
          <w:tcPr>
            <w:tcW w:w="592" w:type="dxa"/>
            <w:gridSpan w:val="3"/>
          </w:tcPr>
          <w:p w14:paraId="54335C91" w14:textId="77777777" w:rsidR="00C30756" w:rsidRPr="001D386E" w:rsidRDefault="00C30756" w:rsidP="00C30756">
            <w:pPr>
              <w:pStyle w:val="TAC"/>
              <w:rPr>
                <w:rFonts w:cs="Arial"/>
              </w:rPr>
            </w:pPr>
            <w:r w:rsidRPr="001D386E">
              <w:rPr>
                <w:rFonts w:cs="Arial"/>
              </w:rPr>
              <w:t>Yes</w:t>
            </w:r>
          </w:p>
        </w:tc>
        <w:tc>
          <w:tcPr>
            <w:tcW w:w="592" w:type="dxa"/>
            <w:gridSpan w:val="3"/>
          </w:tcPr>
          <w:p w14:paraId="51730AEE" w14:textId="77777777" w:rsidR="00C30756" w:rsidRPr="001D386E" w:rsidRDefault="00C30756" w:rsidP="00C30756">
            <w:pPr>
              <w:pStyle w:val="TAC"/>
              <w:rPr>
                <w:rFonts w:cs="Arial"/>
              </w:rPr>
            </w:pPr>
            <w:r w:rsidRPr="001D386E">
              <w:rPr>
                <w:rFonts w:cs="Arial"/>
              </w:rPr>
              <w:t>Yes</w:t>
            </w:r>
          </w:p>
        </w:tc>
        <w:tc>
          <w:tcPr>
            <w:tcW w:w="731" w:type="dxa"/>
            <w:gridSpan w:val="3"/>
          </w:tcPr>
          <w:p w14:paraId="457727A6" w14:textId="77777777" w:rsidR="00C30756" w:rsidRPr="001D386E" w:rsidRDefault="00C30756" w:rsidP="00C30756">
            <w:pPr>
              <w:pStyle w:val="TAC"/>
              <w:rPr>
                <w:rFonts w:cs="Arial"/>
              </w:rPr>
            </w:pPr>
            <w:r w:rsidRPr="001D386E">
              <w:rPr>
                <w:rFonts w:cs="Arial"/>
                <w:lang w:eastAsia="ja-JP"/>
              </w:rPr>
              <w:t>Yes</w:t>
            </w:r>
          </w:p>
        </w:tc>
        <w:tc>
          <w:tcPr>
            <w:tcW w:w="1187" w:type="dxa"/>
            <w:vMerge/>
            <w:vAlign w:val="center"/>
          </w:tcPr>
          <w:p w14:paraId="0738E752" w14:textId="77777777" w:rsidR="00C30756" w:rsidRPr="001D386E" w:rsidRDefault="00C30756" w:rsidP="00C30756">
            <w:pPr>
              <w:pStyle w:val="TAC"/>
              <w:rPr>
                <w:rFonts w:cs="Arial"/>
              </w:rPr>
            </w:pPr>
          </w:p>
        </w:tc>
        <w:tc>
          <w:tcPr>
            <w:tcW w:w="1287" w:type="dxa"/>
            <w:vMerge/>
            <w:vAlign w:val="center"/>
          </w:tcPr>
          <w:p w14:paraId="2D0EEA5D" w14:textId="77777777" w:rsidR="00C30756" w:rsidRPr="001D386E" w:rsidRDefault="00C30756" w:rsidP="00C30756">
            <w:pPr>
              <w:pStyle w:val="TAC"/>
              <w:rPr>
                <w:rFonts w:cs="Arial"/>
              </w:rPr>
            </w:pPr>
          </w:p>
        </w:tc>
      </w:tr>
      <w:tr w:rsidR="00C30756" w:rsidRPr="001D386E" w14:paraId="56980C1A" w14:textId="77777777" w:rsidTr="00C30756">
        <w:trPr>
          <w:trHeight w:val="223"/>
          <w:jc w:val="center"/>
        </w:trPr>
        <w:tc>
          <w:tcPr>
            <w:tcW w:w="1419" w:type="dxa"/>
            <w:vMerge w:val="restart"/>
            <w:vAlign w:val="center"/>
          </w:tcPr>
          <w:p w14:paraId="6672B333" w14:textId="77777777" w:rsidR="00C30756" w:rsidRPr="001D386E" w:rsidRDefault="00C30756" w:rsidP="00C3075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cs="Arial" w:hint="eastAsia"/>
                <w:lang w:val="en-US" w:eastAsia="zh-CN"/>
              </w:rPr>
              <w:t>0</w:t>
            </w:r>
            <w:r w:rsidRPr="001D386E">
              <w:rPr>
                <w:rFonts w:cs="Arial"/>
                <w:lang w:val="en-US" w:eastAsia="ja-JP"/>
              </w:rPr>
              <w:t>A</w:t>
            </w:r>
            <w:r w:rsidRPr="001D386E">
              <w:rPr>
                <w:rFonts w:cs="Arial"/>
                <w:lang w:val="en-US"/>
              </w:rPr>
              <w:t>-</w:t>
            </w:r>
            <w:r w:rsidRPr="001D386E">
              <w:rPr>
                <w:rFonts w:cs="Arial"/>
                <w:lang w:val="en-US" w:eastAsia="ja-JP"/>
              </w:rPr>
              <w:t>42A</w:t>
            </w:r>
          </w:p>
        </w:tc>
        <w:tc>
          <w:tcPr>
            <w:tcW w:w="1467" w:type="dxa"/>
            <w:vMerge w:val="restart"/>
            <w:vAlign w:val="center"/>
          </w:tcPr>
          <w:p w14:paraId="5951AA9B" w14:textId="77777777" w:rsidR="00C30756" w:rsidRPr="001D386E" w:rsidRDefault="00C30756" w:rsidP="00C30756">
            <w:pPr>
              <w:pStyle w:val="TAC"/>
              <w:rPr>
                <w:rFonts w:cs="Arial"/>
                <w:lang w:eastAsia="ja-JP"/>
              </w:rPr>
            </w:pPr>
            <w:r w:rsidRPr="001D386E">
              <w:rPr>
                <w:rFonts w:cs="Arial"/>
                <w:lang w:eastAsia="ja-JP"/>
              </w:rPr>
              <w:t>-</w:t>
            </w:r>
          </w:p>
        </w:tc>
        <w:tc>
          <w:tcPr>
            <w:tcW w:w="773" w:type="dxa"/>
            <w:shd w:val="clear" w:color="auto" w:fill="auto"/>
          </w:tcPr>
          <w:p w14:paraId="2D0AD88C" w14:textId="77777777" w:rsidR="00C30756" w:rsidRPr="001D386E" w:rsidRDefault="00C30756" w:rsidP="00C30756">
            <w:pPr>
              <w:pStyle w:val="TAC"/>
              <w:rPr>
                <w:rFonts w:cs="Arial"/>
                <w:lang w:eastAsia="zh-CN"/>
              </w:rPr>
            </w:pPr>
            <w:r w:rsidRPr="001D386E">
              <w:rPr>
                <w:rFonts w:cs="Arial"/>
                <w:lang w:eastAsia="ja-JP"/>
              </w:rPr>
              <w:t>1</w:t>
            </w:r>
          </w:p>
        </w:tc>
        <w:tc>
          <w:tcPr>
            <w:tcW w:w="592" w:type="dxa"/>
            <w:shd w:val="clear" w:color="auto" w:fill="auto"/>
          </w:tcPr>
          <w:p w14:paraId="14223D57" w14:textId="77777777" w:rsidR="00C30756" w:rsidRPr="001D386E" w:rsidRDefault="00C30756" w:rsidP="00C30756">
            <w:pPr>
              <w:pStyle w:val="TAC"/>
              <w:rPr>
                <w:rFonts w:cs="Arial"/>
              </w:rPr>
            </w:pPr>
          </w:p>
        </w:tc>
        <w:tc>
          <w:tcPr>
            <w:tcW w:w="591" w:type="dxa"/>
            <w:gridSpan w:val="2"/>
          </w:tcPr>
          <w:p w14:paraId="0097FB37" w14:textId="77777777" w:rsidR="00C30756" w:rsidRPr="001D386E" w:rsidRDefault="00C30756" w:rsidP="00C30756">
            <w:pPr>
              <w:pStyle w:val="TAC"/>
              <w:rPr>
                <w:rFonts w:cs="Arial"/>
              </w:rPr>
            </w:pPr>
          </w:p>
        </w:tc>
        <w:tc>
          <w:tcPr>
            <w:tcW w:w="592" w:type="dxa"/>
            <w:gridSpan w:val="2"/>
          </w:tcPr>
          <w:p w14:paraId="618D20D4" w14:textId="77777777" w:rsidR="00C30756" w:rsidRPr="001D386E" w:rsidRDefault="00C30756" w:rsidP="00C30756">
            <w:pPr>
              <w:pStyle w:val="TAC"/>
              <w:rPr>
                <w:rFonts w:cs="Arial"/>
              </w:rPr>
            </w:pPr>
            <w:r w:rsidRPr="001D386E">
              <w:rPr>
                <w:rFonts w:cs="Arial"/>
              </w:rPr>
              <w:t>Yes</w:t>
            </w:r>
          </w:p>
        </w:tc>
        <w:tc>
          <w:tcPr>
            <w:tcW w:w="592" w:type="dxa"/>
            <w:gridSpan w:val="3"/>
          </w:tcPr>
          <w:p w14:paraId="7E315987" w14:textId="77777777" w:rsidR="00C30756" w:rsidRPr="001D386E" w:rsidRDefault="00C30756" w:rsidP="00C30756">
            <w:pPr>
              <w:pStyle w:val="TAC"/>
              <w:rPr>
                <w:rFonts w:cs="Arial"/>
              </w:rPr>
            </w:pPr>
            <w:r w:rsidRPr="001D386E">
              <w:rPr>
                <w:rFonts w:cs="Arial"/>
              </w:rPr>
              <w:t>Yes</w:t>
            </w:r>
          </w:p>
        </w:tc>
        <w:tc>
          <w:tcPr>
            <w:tcW w:w="592" w:type="dxa"/>
            <w:gridSpan w:val="3"/>
          </w:tcPr>
          <w:p w14:paraId="464486A8" w14:textId="77777777" w:rsidR="00C30756" w:rsidRPr="001D386E" w:rsidRDefault="00C30756" w:rsidP="00C30756">
            <w:pPr>
              <w:pStyle w:val="TAC"/>
              <w:rPr>
                <w:rFonts w:cs="Arial"/>
              </w:rPr>
            </w:pPr>
            <w:r w:rsidRPr="001D386E">
              <w:rPr>
                <w:rFonts w:cs="Arial"/>
              </w:rPr>
              <w:t>Yes</w:t>
            </w:r>
          </w:p>
        </w:tc>
        <w:tc>
          <w:tcPr>
            <w:tcW w:w="731" w:type="dxa"/>
            <w:gridSpan w:val="3"/>
          </w:tcPr>
          <w:p w14:paraId="4DEEA330"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56F73F34" w14:textId="77777777" w:rsidR="00C30756" w:rsidRPr="001D386E" w:rsidRDefault="00C30756" w:rsidP="00C30756">
            <w:pPr>
              <w:pStyle w:val="TAC"/>
              <w:rPr>
                <w:rFonts w:cs="Arial"/>
              </w:rPr>
            </w:pPr>
            <w:r w:rsidRPr="001D386E">
              <w:rPr>
                <w:rFonts w:cs="Arial" w:hint="eastAsia"/>
                <w:lang w:eastAsia="zh-CN"/>
              </w:rPr>
              <w:t>60</w:t>
            </w:r>
          </w:p>
        </w:tc>
        <w:tc>
          <w:tcPr>
            <w:tcW w:w="1287" w:type="dxa"/>
            <w:vMerge w:val="restart"/>
            <w:vAlign w:val="center"/>
          </w:tcPr>
          <w:p w14:paraId="664094C4" w14:textId="77777777" w:rsidR="00C30756" w:rsidRPr="001D386E" w:rsidRDefault="00C30756" w:rsidP="00C30756">
            <w:pPr>
              <w:pStyle w:val="TAC"/>
              <w:rPr>
                <w:rFonts w:cs="Arial"/>
              </w:rPr>
            </w:pPr>
            <w:r w:rsidRPr="001D386E">
              <w:rPr>
                <w:rFonts w:cs="Arial"/>
                <w:lang w:eastAsia="en-GB"/>
              </w:rPr>
              <w:t>0</w:t>
            </w:r>
          </w:p>
        </w:tc>
      </w:tr>
      <w:tr w:rsidR="00C30756" w:rsidRPr="001D386E" w14:paraId="64CD9F70" w14:textId="77777777" w:rsidTr="00C30756">
        <w:trPr>
          <w:trHeight w:val="223"/>
          <w:jc w:val="center"/>
        </w:trPr>
        <w:tc>
          <w:tcPr>
            <w:tcW w:w="1419" w:type="dxa"/>
            <w:vMerge/>
            <w:vAlign w:val="center"/>
          </w:tcPr>
          <w:p w14:paraId="221526AD" w14:textId="77777777" w:rsidR="00C30756" w:rsidRPr="001D386E" w:rsidRDefault="00C30756" w:rsidP="00C30756">
            <w:pPr>
              <w:pStyle w:val="TAC"/>
              <w:rPr>
                <w:rFonts w:cs="Arial"/>
              </w:rPr>
            </w:pPr>
          </w:p>
        </w:tc>
        <w:tc>
          <w:tcPr>
            <w:tcW w:w="1467" w:type="dxa"/>
            <w:vMerge/>
            <w:vAlign w:val="center"/>
          </w:tcPr>
          <w:p w14:paraId="20797D89" w14:textId="77777777" w:rsidR="00C30756" w:rsidRPr="001D386E" w:rsidRDefault="00C30756" w:rsidP="00C30756">
            <w:pPr>
              <w:pStyle w:val="TAC"/>
              <w:rPr>
                <w:rFonts w:cs="Arial"/>
                <w:lang w:eastAsia="ja-JP"/>
              </w:rPr>
            </w:pPr>
          </w:p>
        </w:tc>
        <w:tc>
          <w:tcPr>
            <w:tcW w:w="773" w:type="dxa"/>
            <w:shd w:val="clear" w:color="auto" w:fill="auto"/>
          </w:tcPr>
          <w:p w14:paraId="6FD1BD92" w14:textId="77777777" w:rsidR="00C30756" w:rsidRPr="001D386E" w:rsidRDefault="00C30756" w:rsidP="00C30756">
            <w:pPr>
              <w:pStyle w:val="TAC"/>
              <w:rPr>
                <w:rFonts w:cs="Arial"/>
                <w:lang w:eastAsia="zh-CN"/>
              </w:rPr>
            </w:pPr>
            <w:r w:rsidRPr="001D386E">
              <w:rPr>
                <w:rFonts w:cs="Arial"/>
                <w:lang w:eastAsia="ja-JP"/>
              </w:rPr>
              <w:t>2</w:t>
            </w:r>
            <w:r w:rsidRPr="001D386E">
              <w:rPr>
                <w:rFonts w:cs="Arial" w:hint="eastAsia"/>
                <w:lang w:eastAsia="zh-CN"/>
              </w:rPr>
              <w:t>0</w:t>
            </w:r>
          </w:p>
        </w:tc>
        <w:tc>
          <w:tcPr>
            <w:tcW w:w="592" w:type="dxa"/>
            <w:shd w:val="clear" w:color="auto" w:fill="auto"/>
          </w:tcPr>
          <w:p w14:paraId="5C626AD8" w14:textId="77777777" w:rsidR="00C30756" w:rsidRPr="001D386E" w:rsidRDefault="00C30756" w:rsidP="00C30756">
            <w:pPr>
              <w:pStyle w:val="TAC"/>
              <w:rPr>
                <w:rFonts w:cs="Arial"/>
              </w:rPr>
            </w:pPr>
          </w:p>
        </w:tc>
        <w:tc>
          <w:tcPr>
            <w:tcW w:w="591" w:type="dxa"/>
            <w:gridSpan w:val="2"/>
          </w:tcPr>
          <w:p w14:paraId="46A9D462" w14:textId="77777777" w:rsidR="00C30756" w:rsidRPr="001D386E" w:rsidRDefault="00C30756" w:rsidP="00C30756">
            <w:pPr>
              <w:pStyle w:val="TAC"/>
              <w:rPr>
                <w:rFonts w:cs="Arial"/>
              </w:rPr>
            </w:pPr>
          </w:p>
        </w:tc>
        <w:tc>
          <w:tcPr>
            <w:tcW w:w="592" w:type="dxa"/>
            <w:gridSpan w:val="2"/>
          </w:tcPr>
          <w:p w14:paraId="7C458D5D" w14:textId="77777777" w:rsidR="00C30756" w:rsidRPr="001D386E" w:rsidRDefault="00C30756" w:rsidP="00C30756">
            <w:pPr>
              <w:pStyle w:val="TAC"/>
              <w:rPr>
                <w:rFonts w:cs="Arial"/>
              </w:rPr>
            </w:pPr>
            <w:r w:rsidRPr="001D386E">
              <w:rPr>
                <w:rFonts w:cs="Arial"/>
              </w:rPr>
              <w:t>Yes</w:t>
            </w:r>
          </w:p>
        </w:tc>
        <w:tc>
          <w:tcPr>
            <w:tcW w:w="592" w:type="dxa"/>
            <w:gridSpan w:val="3"/>
          </w:tcPr>
          <w:p w14:paraId="134D19DB" w14:textId="77777777" w:rsidR="00C30756" w:rsidRPr="001D386E" w:rsidRDefault="00C30756" w:rsidP="00C30756">
            <w:pPr>
              <w:pStyle w:val="TAC"/>
              <w:rPr>
                <w:rFonts w:cs="Arial"/>
              </w:rPr>
            </w:pPr>
            <w:r w:rsidRPr="001D386E">
              <w:rPr>
                <w:rFonts w:cs="Arial"/>
              </w:rPr>
              <w:t>Yes</w:t>
            </w:r>
          </w:p>
        </w:tc>
        <w:tc>
          <w:tcPr>
            <w:tcW w:w="592" w:type="dxa"/>
            <w:gridSpan w:val="3"/>
          </w:tcPr>
          <w:p w14:paraId="0FE59DC9" w14:textId="77777777" w:rsidR="00C30756" w:rsidRPr="001D386E" w:rsidRDefault="00C30756" w:rsidP="00C30756">
            <w:pPr>
              <w:pStyle w:val="TAC"/>
              <w:rPr>
                <w:rFonts w:cs="Arial"/>
              </w:rPr>
            </w:pPr>
            <w:r w:rsidRPr="001D386E">
              <w:rPr>
                <w:rFonts w:cs="Arial"/>
              </w:rPr>
              <w:t>Yes</w:t>
            </w:r>
          </w:p>
        </w:tc>
        <w:tc>
          <w:tcPr>
            <w:tcW w:w="731" w:type="dxa"/>
            <w:gridSpan w:val="3"/>
          </w:tcPr>
          <w:p w14:paraId="76E2D679"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774AD178" w14:textId="77777777" w:rsidR="00C30756" w:rsidRPr="001D386E" w:rsidRDefault="00C30756" w:rsidP="00C30756">
            <w:pPr>
              <w:pStyle w:val="TAC"/>
              <w:rPr>
                <w:rFonts w:cs="Arial"/>
              </w:rPr>
            </w:pPr>
          </w:p>
        </w:tc>
        <w:tc>
          <w:tcPr>
            <w:tcW w:w="1287" w:type="dxa"/>
            <w:vMerge/>
            <w:vAlign w:val="center"/>
          </w:tcPr>
          <w:p w14:paraId="0C52EFFE" w14:textId="77777777" w:rsidR="00C30756" w:rsidRPr="001D386E" w:rsidRDefault="00C30756" w:rsidP="00C30756">
            <w:pPr>
              <w:pStyle w:val="TAC"/>
              <w:rPr>
                <w:rFonts w:cs="Arial"/>
              </w:rPr>
            </w:pPr>
          </w:p>
        </w:tc>
      </w:tr>
      <w:tr w:rsidR="00C30756" w:rsidRPr="001D386E" w14:paraId="676B31ED" w14:textId="77777777" w:rsidTr="00C30756">
        <w:trPr>
          <w:trHeight w:val="223"/>
          <w:jc w:val="center"/>
        </w:trPr>
        <w:tc>
          <w:tcPr>
            <w:tcW w:w="1419" w:type="dxa"/>
            <w:vMerge/>
            <w:vAlign w:val="center"/>
          </w:tcPr>
          <w:p w14:paraId="3F6A866C" w14:textId="77777777" w:rsidR="00C30756" w:rsidRPr="001D386E" w:rsidRDefault="00C30756" w:rsidP="00C30756">
            <w:pPr>
              <w:pStyle w:val="TAC"/>
              <w:rPr>
                <w:rFonts w:cs="Arial"/>
              </w:rPr>
            </w:pPr>
          </w:p>
        </w:tc>
        <w:tc>
          <w:tcPr>
            <w:tcW w:w="1467" w:type="dxa"/>
            <w:vMerge/>
            <w:vAlign w:val="center"/>
          </w:tcPr>
          <w:p w14:paraId="74B3A4F0" w14:textId="77777777" w:rsidR="00C30756" w:rsidRPr="001D386E" w:rsidRDefault="00C30756" w:rsidP="00C30756">
            <w:pPr>
              <w:pStyle w:val="TAC"/>
              <w:rPr>
                <w:rFonts w:cs="Arial"/>
                <w:lang w:eastAsia="ja-JP"/>
              </w:rPr>
            </w:pPr>
          </w:p>
        </w:tc>
        <w:tc>
          <w:tcPr>
            <w:tcW w:w="773" w:type="dxa"/>
            <w:shd w:val="clear" w:color="auto" w:fill="auto"/>
          </w:tcPr>
          <w:p w14:paraId="2ACB84DF" w14:textId="77777777" w:rsidR="00C30756" w:rsidRPr="001D386E" w:rsidRDefault="00C30756" w:rsidP="00C30756">
            <w:pPr>
              <w:pStyle w:val="TAC"/>
              <w:rPr>
                <w:rFonts w:cs="Arial"/>
                <w:lang w:eastAsia="zh-CN"/>
              </w:rPr>
            </w:pPr>
            <w:r w:rsidRPr="001D386E">
              <w:rPr>
                <w:rFonts w:cs="Arial"/>
                <w:lang w:eastAsia="ja-JP"/>
              </w:rPr>
              <w:t>42</w:t>
            </w:r>
          </w:p>
        </w:tc>
        <w:tc>
          <w:tcPr>
            <w:tcW w:w="592" w:type="dxa"/>
            <w:shd w:val="clear" w:color="auto" w:fill="auto"/>
          </w:tcPr>
          <w:p w14:paraId="5CB53840" w14:textId="77777777" w:rsidR="00C30756" w:rsidRPr="001D386E" w:rsidRDefault="00C30756" w:rsidP="00C30756">
            <w:pPr>
              <w:pStyle w:val="TAC"/>
              <w:rPr>
                <w:rFonts w:cs="Arial"/>
              </w:rPr>
            </w:pPr>
          </w:p>
        </w:tc>
        <w:tc>
          <w:tcPr>
            <w:tcW w:w="591" w:type="dxa"/>
            <w:gridSpan w:val="2"/>
          </w:tcPr>
          <w:p w14:paraId="2F3BD5E7" w14:textId="77777777" w:rsidR="00C30756" w:rsidRPr="001D386E" w:rsidRDefault="00C30756" w:rsidP="00C30756">
            <w:pPr>
              <w:pStyle w:val="TAC"/>
              <w:rPr>
                <w:rFonts w:cs="Arial"/>
              </w:rPr>
            </w:pPr>
          </w:p>
        </w:tc>
        <w:tc>
          <w:tcPr>
            <w:tcW w:w="592" w:type="dxa"/>
            <w:gridSpan w:val="2"/>
          </w:tcPr>
          <w:p w14:paraId="2589D2EA" w14:textId="77777777" w:rsidR="00C30756" w:rsidRPr="001D386E" w:rsidRDefault="00C30756" w:rsidP="00C30756">
            <w:pPr>
              <w:pStyle w:val="TAC"/>
              <w:rPr>
                <w:rFonts w:cs="Arial"/>
              </w:rPr>
            </w:pPr>
            <w:r w:rsidRPr="001D386E">
              <w:rPr>
                <w:rFonts w:cs="Arial"/>
              </w:rPr>
              <w:t>Yes</w:t>
            </w:r>
          </w:p>
        </w:tc>
        <w:tc>
          <w:tcPr>
            <w:tcW w:w="592" w:type="dxa"/>
            <w:gridSpan w:val="3"/>
          </w:tcPr>
          <w:p w14:paraId="336D263D" w14:textId="77777777" w:rsidR="00C30756" w:rsidRPr="001D386E" w:rsidRDefault="00C30756" w:rsidP="00C30756">
            <w:pPr>
              <w:pStyle w:val="TAC"/>
              <w:rPr>
                <w:rFonts w:cs="Arial"/>
              </w:rPr>
            </w:pPr>
            <w:r w:rsidRPr="001D386E">
              <w:rPr>
                <w:rFonts w:cs="Arial"/>
              </w:rPr>
              <w:t>Yes</w:t>
            </w:r>
          </w:p>
        </w:tc>
        <w:tc>
          <w:tcPr>
            <w:tcW w:w="592" w:type="dxa"/>
            <w:gridSpan w:val="3"/>
          </w:tcPr>
          <w:p w14:paraId="7D60B3B8" w14:textId="77777777" w:rsidR="00C30756" w:rsidRPr="001D386E" w:rsidRDefault="00C30756" w:rsidP="00C30756">
            <w:pPr>
              <w:pStyle w:val="TAC"/>
              <w:rPr>
                <w:rFonts w:cs="Arial"/>
              </w:rPr>
            </w:pPr>
            <w:r w:rsidRPr="001D386E">
              <w:rPr>
                <w:rFonts w:cs="Arial"/>
              </w:rPr>
              <w:t>Yes</w:t>
            </w:r>
          </w:p>
        </w:tc>
        <w:tc>
          <w:tcPr>
            <w:tcW w:w="731" w:type="dxa"/>
            <w:gridSpan w:val="3"/>
          </w:tcPr>
          <w:p w14:paraId="01DB9794" w14:textId="77777777" w:rsidR="00C30756" w:rsidRPr="001D386E" w:rsidRDefault="00C30756" w:rsidP="00C30756">
            <w:pPr>
              <w:pStyle w:val="TAC"/>
              <w:rPr>
                <w:rFonts w:cs="Arial"/>
              </w:rPr>
            </w:pPr>
            <w:r w:rsidRPr="001D386E">
              <w:rPr>
                <w:rFonts w:cs="Arial"/>
                <w:lang w:eastAsia="ja-JP"/>
              </w:rPr>
              <w:t>Yes</w:t>
            </w:r>
          </w:p>
        </w:tc>
        <w:tc>
          <w:tcPr>
            <w:tcW w:w="1187" w:type="dxa"/>
            <w:vMerge/>
            <w:vAlign w:val="center"/>
          </w:tcPr>
          <w:p w14:paraId="6052B472" w14:textId="77777777" w:rsidR="00C30756" w:rsidRPr="001D386E" w:rsidRDefault="00C30756" w:rsidP="00C30756">
            <w:pPr>
              <w:pStyle w:val="TAC"/>
              <w:rPr>
                <w:rFonts w:cs="Arial"/>
              </w:rPr>
            </w:pPr>
          </w:p>
        </w:tc>
        <w:tc>
          <w:tcPr>
            <w:tcW w:w="1287" w:type="dxa"/>
            <w:vMerge/>
            <w:vAlign w:val="center"/>
          </w:tcPr>
          <w:p w14:paraId="5FE175A5" w14:textId="77777777" w:rsidR="00C30756" w:rsidRPr="001D386E" w:rsidRDefault="00C30756" w:rsidP="00C30756">
            <w:pPr>
              <w:pStyle w:val="TAC"/>
              <w:rPr>
                <w:rFonts w:cs="Arial"/>
              </w:rPr>
            </w:pPr>
          </w:p>
        </w:tc>
      </w:tr>
      <w:tr w:rsidR="00C30756" w:rsidRPr="001D386E" w14:paraId="2A70B345" w14:textId="77777777" w:rsidTr="00C30756">
        <w:trPr>
          <w:trHeight w:val="223"/>
          <w:jc w:val="center"/>
        </w:trPr>
        <w:tc>
          <w:tcPr>
            <w:tcW w:w="1419" w:type="dxa"/>
            <w:vMerge w:val="restart"/>
            <w:vAlign w:val="center"/>
          </w:tcPr>
          <w:p w14:paraId="16673C06" w14:textId="77777777" w:rsidR="00C30756" w:rsidRPr="001D386E" w:rsidRDefault="00C30756" w:rsidP="00C30756">
            <w:pPr>
              <w:pStyle w:val="TAC"/>
              <w:rPr>
                <w:rFonts w:cs="Arial"/>
              </w:rPr>
            </w:pPr>
            <w:r w:rsidRPr="001D386E">
              <w:rPr>
                <w:rFonts w:cs="Arial" w:hint="eastAsia"/>
                <w:lang w:eastAsia="zh-CN"/>
              </w:rPr>
              <w:t>CA_1A-20A-43A</w:t>
            </w:r>
          </w:p>
        </w:tc>
        <w:tc>
          <w:tcPr>
            <w:tcW w:w="1467" w:type="dxa"/>
            <w:vMerge w:val="restart"/>
            <w:vAlign w:val="center"/>
          </w:tcPr>
          <w:p w14:paraId="11766D60" w14:textId="77777777" w:rsidR="00C30756" w:rsidRPr="001D386E" w:rsidRDefault="00C30756" w:rsidP="00C30756">
            <w:pPr>
              <w:pStyle w:val="TAC"/>
              <w:rPr>
                <w:rFonts w:cs="Arial"/>
                <w:lang w:eastAsia="ja-JP"/>
              </w:rPr>
            </w:pPr>
            <w:r w:rsidRPr="001D386E">
              <w:rPr>
                <w:rFonts w:cs="Arial" w:hint="eastAsia"/>
                <w:lang w:eastAsia="zh-CN"/>
              </w:rPr>
              <w:t>-</w:t>
            </w:r>
          </w:p>
        </w:tc>
        <w:tc>
          <w:tcPr>
            <w:tcW w:w="773" w:type="dxa"/>
            <w:shd w:val="clear" w:color="auto" w:fill="auto"/>
          </w:tcPr>
          <w:p w14:paraId="074EC263" w14:textId="77777777" w:rsidR="00C30756" w:rsidRPr="001D386E" w:rsidRDefault="00C30756" w:rsidP="00C30756">
            <w:pPr>
              <w:pStyle w:val="TAC"/>
              <w:rPr>
                <w:rFonts w:cs="Arial"/>
                <w:lang w:eastAsia="ja-JP"/>
              </w:rPr>
            </w:pPr>
            <w:r w:rsidRPr="001D386E">
              <w:rPr>
                <w:rFonts w:cs="Arial" w:hint="eastAsia"/>
                <w:lang w:eastAsia="zh-CN"/>
              </w:rPr>
              <w:t>1</w:t>
            </w:r>
          </w:p>
        </w:tc>
        <w:tc>
          <w:tcPr>
            <w:tcW w:w="592" w:type="dxa"/>
            <w:shd w:val="clear" w:color="auto" w:fill="auto"/>
            <w:vAlign w:val="center"/>
          </w:tcPr>
          <w:p w14:paraId="73840084" w14:textId="77777777" w:rsidR="00C30756" w:rsidRPr="001D386E" w:rsidRDefault="00C30756" w:rsidP="00C30756">
            <w:pPr>
              <w:pStyle w:val="TAC"/>
              <w:rPr>
                <w:rFonts w:cs="Arial"/>
              </w:rPr>
            </w:pPr>
          </w:p>
        </w:tc>
        <w:tc>
          <w:tcPr>
            <w:tcW w:w="591" w:type="dxa"/>
            <w:gridSpan w:val="2"/>
            <w:vAlign w:val="center"/>
          </w:tcPr>
          <w:p w14:paraId="2A14BCC5" w14:textId="77777777" w:rsidR="00C30756" w:rsidRPr="001D386E" w:rsidRDefault="00C30756" w:rsidP="00C30756">
            <w:pPr>
              <w:pStyle w:val="TAC"/>
              <w:rPr>
                <w:rFonts w:cs="Arial"/>
              </w:rPr>
            </w:pPr>
          </w:p>
        </w:tc>
        <w:tc>
          <w:tcPr>
            <w:tcW w:w="592" w:type="dxa"/>
            <w:gridSpan w:val="2"/>
            <w:vAlign w:val="center"/>
          </w:tcPr>
          <w:p w14:paraId="789A8BE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BF73CC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6E32F9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4A5FF36" w14:textId="77777777" w:rsidR="00C30756" w:rsidRPr="001D386E" w:rsidRDefault="00C30756" w:rsidP="00C30756">
            <w:pPr>
              <w:pStyle w:val="TAC"/>
              <w:rPr>
                <w:rFonts w:cs="Arial"/>
                <w:lang w:eastAsia="ja-JP"/>
              </w:rPr>
            </w:pPr>
          </w:p>
        </w:tc>
        <w:tc>
          <w:tcPr>
            <w:tcW w:w="1187" w:type="dxa"/>
            <w:vMerge w:val="restart"/>
            <w:vAlign w:val="center"/>
          </w:tcPr>
          <w:p w14:paraId="2F3C9369" w14:textId="77777777" w:rsidR="00C30756" w:rsidRPr="001D386E" w:rsidRDefault="00C30756" w:rsidP="00C30756">
            <w:pPr>
              <w:pStyle w:val="TAC"/>
              <w:rPr>
                <w:rFonts w:cs="Arial"/>
              </w:rPr>
            </w:pPr>
            <w:r w:rsidRPr="001D386E">
              <w:rPr>
                <w:rFonts w:cs="Arial" w:hint="eastAsia"/>
                <w:lang w:eastAsia="zh-CN"/>
              </w:rPr>
              <w:t>40</w:t>
            </w:r>
          </w:p>
        </w:tc>
        <w:tc>
          <w:tcPr>
            <w:tcW w:w="1287" w:type="dxa"/>
            <w:vMerge w:val="restart"/>
            <w:vAlign w:val="center"/>
          </w:tcPr>
          <w:p w14:paraId="41EFDFFD" w14:textId="77777777" w:rsidR="00C30756" w:rsidRPr="001D386E" w:rsidRDefault="00C30756" w:rsidP="00C30756">
            <w:pPr>
              <w:pStyle w:val="TAC"/>
              <w:rPr>
                <w:rFonts w:cs="Arial"/>
              </w:rPr>
            </w:pPr>
            <w:r w:rsidRPr="001D386E">
              <w:rPr>
                <w:rFonts w:cs="Arial" w:hint="eastAsia"/>
                <w:lang w:eastAsia="zh-CN"/>
              </w:rPr>
              <w:t>0</w:t>
            </w:r>
          </w:p>
        </w:tc>
      </w:tr>
      <w:tr w:rsidR="00C30756" w:rsidRPr="001D386E" w14:paraId="54FFE77F" w14:textId="77777777" w:rsidTr="00C30756">
        <w:trPr>
          <w:trHeight w:val="223"/>
          <w:jc w:val="center"/>
        </w:trPr>
        <w:tc>
          <w:tcPr>
            <w:tcW w:w="1419" w:type="dxa"/>
            <w:vMerge/>
            <w:vAlign w:val="center"/>
          </w:tcPr>
          <w:p w14:paraId="409A270C" w14:textId="77777777" w:rsidR="00C30756" w:rsidRPr="001D386E" w:rsidRDefault="00C30756" w:rsidP="00C30756">
            <w:pPr>
              <w:pStyle w:val="TAC"/>
              <w:rPr>
                <w:rFonts w:cs="Arial"/>
              </w:rPr>
            </w:pPr>
          </w:p>
        </w:tc>
        <w:tc>
          <w:tcPr>
            <w:tcW w:w="1467" w:type="dxa"/>
            <w:vMerge/>
            <w:vAlign w:val="center"/>
          </w:tcPr>
          <w:p w14:paraId="74D8CE0C" w14:textId="77777777" w:rsidR="00C30756" w:rsidRPr="001D386E" w:rsidRDefault="00C30756" w:rsidP="00C30756">
            <w:pPr>
              <w:pStyle w:val="TAC"/>
              <w:rPr>
                <w:rFonts w:cs="Arial"/>
                <w:lang w:eastAsia="ja-JP"/>
              </w:rPr>
            </w:pPr>
          </w:p>
        </w:tc>
        <w:tc>
          <w:tcPr>
            <w:tcW w:w="773" w:type="dxa"/>
            <w:shd w:val="clear" w:color="auto" w:fill="auto"/>
          </w:tcPr>
          <w:p w14:paraId="3C65A8A2" w14:textId="77777777" w:rsidR="00C30756" w:rsidRPr="001D386E" w:rsidRDefault="00C30756" w:rsidP="00C30756">
            <w:pPr>
              <w:pStyle w:val="TAC"/>
              <w:rPr>
                <w:rFonts w:cs="Arial"/>
                <w:lang w:eastAsia="ja-JP"/>
              </w:rPr>
            </w:pPr>
            <w:r w:rsidRPr="001D386E">
              <w:rPr>
                <w:rFonts w:cs="Arial" w:hint="eastAsia"/>
                <w:lang w:eastAsia="zh-CN"/>
              </w:rPr>
              <w:t>20</w:t>
            </w:r>
          </w:p>
        </w:tc>
        <w:tc>
          <w:tcPr>
            <w:tcW w:w="592" w:type="dxa"/>
            <w:shd w:val="clear" w:color="auto" w:fill="auto"/>
            <w:vAlign w:val="center"/>
          </w:tcPr>
          <w:p w14:paraId="23031583" w14:textId="77777777" w:rsidR="00C30756" w:rsidRPr="001D386E" w:rsidRDefault="00C30756" w:rsidP="00C30756">
            <w:pPr>
              <w:pStyle w:val="TAC"/>
              <w:rPr>
                <w:rFonts w:cs="Arial"/>
              </w:rPr>
            </w:pPr>
          </w:p>
        </w:tc>
        <w:tc>
          <w:tcPr>
            <w:tcW w:w="591" w:type="dxa"/>
            <w:gridSpan w:val="2"/>
            <w:vAlign w:val="center"/>
          </w:tcPr>
          <w:p w14:paraId="485D0114" w14:textId="77777777" w:rsidR="00C30756" w:rsidRPr="001D386E" w:rsidRDefault="00C30756" w:rsidP="00C30756">
            <w:pPr>
              <w:pStyle w:val="TAC"/>
              <w:rPr>
                <w:rFonts w:cs="Arial"/>
              </w:rPr>
            </w:pPr>
          </w:p>
        </w:tc>
        <w:tc>
          <w:tcPr>
            <w:tcW w:w="592" w:type="dxa"/>
            <w:gridSpan w:val="2"/>
            <w:vAlign w:val="center"/>
          </w:tcPr>
          <w:p w14:paraId="32FF48D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69A1B27" w14:textId="77777777" w:rsidR="00C30756" w:rsidRPr="001D386E" w:rsidRDefault="00C30756" w:rsidP="00C30756">
            <w:pPr>
              <w:pStyle w:val="TAC"/>
              <w:rPr>
                <w:rFonts w:cs="Arial"/>
              </w:rPr>
            </w:pPr>
          </w:p>
        </w:tc>
        <w:tc>
          <w:tcPr>
            <w:tcW w:w="592" w:type="dxa"/>
            <w:gridSpan w:val="3"/>
            <w:vAlign w:val="center"/>
          </w:tcPr>
          <w:p w14:paraId="61105FBD" w14:textId="77777777" w:rsidR="00C30756" w:rsidRPr="001D386E" w:rsidRDefault="00C30756" w:rsidP="00C30756">
            <w:pPr>
              <w:pStyle w:val="TAC"/>
              <w:rPr>
                <w:rFonts w:cs="Arial"/>
              </w:rPr>
            </w:pPr>
          </w:p>
        </w:tc>
        <w:tc>
          <w:tcPr>
            <w:tcW w:w="731" w:type="dxa"/>
            <w:gridSpan w:val="3"/>
            <w:vAlign w:val="center"/>
          </w:tcPr>
          <w:p w14:paraId="4C35B4D2" w14:textId="77777777" w:rsidR="00C30756" w:rsidRPr="001D386E" w:rsidRDefault="00C30756" w:rsidP="00C30756">
            <w:pPr>
              <w:pStyle w:val="TAC"/>
              <w:rPr>
                <w:rFonts w:cs="Arial"/>
                <w:lang w:eastAsia="ja-JP"/>
              </w:rPr>
            </w:pPr>
          </w:p>
        </w:tc>
        <w:tc>
          <w:tcPr>
            <w:tcW w:w="1187" w:type="dxa"/>
            <w:vMerge/>
            <w:vAlign w:val="center"/>
          </w:tcPr>
          <w:p w14:paraId="4366A9FD" w14:textId="77777777" w:rsidR="00C30756" w:rsidRPr="001D386E" w:rsidRDefault="00C30756" w:rsidP="00C30756">
            <w:pPr>
              <w:pStyle w:val="TAC"/>
              <w:rPr>
                <w:rFonts w:cs="Arial"/>
              </w:rPr>
            </w:pPr>
          </w:p>
        </w:tc>
        <w:tc>
          <w:tcPr>
            <w:tcW w:w="1287" w:type="dxa"/>
            <w:vMerge/>
            <w:vAlign w:val="center"/>
          </w:tcPr>
          <w:p w14:paraId="5494369C" w14:textId="77777777" w:rsidR="00C30756" w:rsidRPr="001D386E" w:rsidRDefault="00C30756" w:rsidP="00C30756">
            <w:pPr>
              <w:pStyle w:val="TAC"/>
              <w:rPr>
                <w:rFonts w:cs="Arial"/>
              </w:rPr>
            </w:pPr>
          </w:p>
        </w:tc>
      </w:tr>
      <w:tr w:rsidR="00C30756" w:rsidRPr="001D386E" w14:paraId="34A56B6C" w14:textId="77777777" w:rsidTr="00C30756">
        <w:trPr>
          <w:trHeight w:val="223"/>
          <w:jc w:val="center"/>
        </w:trPr>
        <w:tc>
          <w:tcPr>
            <w:tcW w:w="1419" w:type="dxa"/>
            <w:vMerge/>
            <w:vAlign w:val="center"/>
          </w:tcPr>
          <w:p w14:paraId="7860D165" w14:textId="77777777" w:rsidR="00C30756" w:rsidRPr="001D386E" w:rsidRDefault="00C30756" w:rsidP="00C30756">
            <w:pPr>
              <w:pStyle w:val="TAC"/>
              <w:rPr>
                <w:rFonts w:cs="Arial"/>
              </w:rPr>
            </w:pPr>
          </w:p>
        </w:tc>
        <w:tc>
          <w:tcPr>
            <w:tcW w:w="1467" w:type="dxa"/>
            <w:vMerge/>
            <w:vAlign w:val="center"/>
          </w:tcPr>
          <w:p w14:paraId="354DFCDD" w14:textId="77777777" w:rsidR="00C30756" w:rsidRPr="001D386E" w:rsidRDefault="00C30756" w:rsidP="00C30756">
            <w:pPr>
              <w:pStyle w:val="TAC"/>
              <w:rPr>
                <w:rFonts w:cs="Arial"/>
                <w:lang w:eastAsia="ja-JP"/>
              </w:rPr>
            </w:pPr>
          </w:p>
        </w:tc>
        <w:tc>
          <w:tcPr>
            <w:tcW w:w="773" w:type="dxa"/>
            <w:shd w:val="clear" w:color="auto" w:fill="auto"/>
          </w:tcPr>
          <w:p w14:paraId="0BEA76CA" w14:textId="77777777" w:rsidR="00C30756" w:rsidRPr="001D386E" w:rsidRDefault="00C30756" w:rsidP="00C30756">
            <w:pPr>
              <w:pStyle w:val="TAC"/>
              <w:rPr>
                <w:rFonts w:cs="Arial"/>
                <w:lang w:eastAsia="ja-JP"/>
              </w:rPr>
            </w:pPr>
            <w:r w:rsidRPr="001D386E">
              <w:rPr>
                <w:rFonts w:cs="Arial" w:hint="eastAsia"/>
                <w:lang w:eastAsia="zh-CN"/>
              </w:rPr>
              <w:t>43</w:t>
            </w:r>
          </w:p>
        </w:tc>
        <w:tc>
          <w:tcPr>
            <w:tcW w:w="592" w:type="dxa"/>
            <w:shd w:val="clear" w:color="auto" w:fill="auto"/>
            <w:vAlign w:val="center"/>
          </w:tcPr>
          <w:p w14:paraId="3CDBE851" w14:textId="77777777" w:rsidR="00C30756" w:rsidRPr="001D386E" w:rsidRDefault="00C30756" w:rsidP="00C30756">
            <w:pPr>
              <w:pStyle w:val="TAC"/>
              <w:rPr>
                <w:rFonts w:cs="Arial"/>
              </w:rPr>
            </w:pPr>
          </w:p>
        </w:tc>
        <w:tc>
          <w:tcPr>
            <w:tcW w:w="591" w:type="dxa"/>
            <w:gridSpan w:val="2"/>
            <w:vAlign w:val="center"/>
          </w:tcPr>
          <w:p w14:paraId="5B6C4976" w14:textId="77777777" w:rsidR="00C30756" w:rsidRPr="001D386E" w:rsidRDefault="00C30756" w:rsidP="00C30756">
            <w:pPr>
              <w:pStyle w:val="TAC"/>
              <w:rPr>
                <w:rFonts w:cs="Arial"/>
              </w:rPr>
            </w:pPr>
          </w:p>
        </w:tc>
        <w:tc>
          <w:tcPr>
            <w:tcW w:w="592" w:type="dxa"/>
            <w:gridSpan w:val="2"/>
            <w:vAlign w:val="center"/>
          </w:tcPr>
          <w:p w14:paraId="644B0C2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E1D4D2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525414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14653E0" w14:textId="77777777" w:rsidR="00C30756" w:rsidRPr="001D386E" w:rsidRDefault="00C30756" w:rsidP="00C30756">
            <w:pPr>
              <w:pStyle w:val="TAC"/>
              <w:rPr>
                <w:rFonts w:cs="Arial"/>
                <w:lang w:eastAsia="ja-JP"/>
              </w:rPr>
            </w:pPr>
            <w:r w:rsidRPr="001D386E">
              <w:rPr>
                <w:rFonts w:cs="Arial"/>
              </w:rPr>
              <w:t>Yes</w:t>
            </w:r>
          </w:p>
        </w:tc>
        <w:tc>
          <w:tcPr>
            <w:tcW w:w="1187" w:type="dxa"/>
            <w:vMerge/>
            <w:vAlign w:val="center"/>
          </w:tcPr>
          <w:p w14:paraId="320CA7B8" w14:textId="77777777" w:rsidR="00C30756" w:rsidRPr="001D386E" w:rsidRDefault="00C30756" w:rsidP="00C30756">
            <w:pPr>
              <w:pStyle w:val="TAC"/>
              <w:rPr>
                <w:rFonts w:cs="Arial"/>
              </w:rPr>
            </w:pPr>
          </w:p>
        </w:tc>
        <w:tc>
          <w:tcPr>
            <w:tcW w:w="1287" w:type="dxa"/>
            <w:vMerge/>
            <w:vAlign w:val="center"/>
          </w:tcPr>
          <w:p w14:paraId="2A8B14B0" w14:textId="77777777" w:rsidR="00C30756" w:rsidRPr="001D386E" w:rsidRDefault="00C30756" w:rsidP="00C30756">
            <w:pPr>
              <w:pStyle w:val="TAC"/>
              <w:rPr>
                <w:rFonts w:cs="Arial"/>
              </w:rPr>
            </w:pPr>
          </w:p>
        </w:tc>
      </w:tr>
      <w:tr w:rsidR="00C30756" w:rsidRPr="001D386E" w14:paraId="1517EE91" w14:textId="77777777" w:rsidTr="00C30756">
        <w:trPr>
          <w:trHeight w:val="223"/>
          <w:jc w:val="center"/>
        </w:trPr>
        <w:tc>
          <w:tcPr>
            <w:tcW w:w="1419" w:type="dxa"/>
            <w:vMerge w:val="restart"/>
            <w:vAlign w:val="center"/>
          </w:tcPr>
          <w:p w14:paraId="4916CCA6" w14:textId="77777777" w:rsidR="00C30756" w:rsidRPr="001D386E" w:rsidRDefault="00C30756" w:rsidP="00C3075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21A</w:t>
            </w:r>
            <w:r w:rsidRPr="001D386E">
              <w:rPr>
                <w:rFonts w:cs="Arial"/>
                <w:lang w:val="en-US"/>
              </w:rPr>
              <w:t>-</w:t>
            </w:r>
            <w:r w:rsidRPr="001D386E">
              <w:rPr>
                <w:rFonts w:cs="Arial" w:hint="eastAsia"/>
                <w:lang w:val="en-US" w:eastAsia="zh-CN"/>
              </w:rPr>
              <w:t>28</w:t>
            </w:r>
            <w:r w:rsidRPr="001D386E">
              <w:rPr>
                <w:rFonts w:cs="Arial"/>
                <w:lang w:val="en-US" w:eastAsia="ja-JP"/>
              </w:rPr>
              <w:t>A</w:t>
            </w:r>
          </w:p>
        </w:tc>
        <w:tc>
          <w:tcPr>
            <w:tcW w:w="1467" w:type="dxa"/>
            <w:vMerge w:val="restart"/>
            <w:vAlign w:val="center"/>
          </w:tcPr>
          <w:p w14:paraId="0AB5E1E9" w14:textId="77777777" w:rsidR="00C30756" w:rsidRPr="001D386E" w:rsidRDefault="00C30756" w:rsidP="00C30756">
            <w:pPr>
              <w:pStyle w:val="TAC"/>
              <w:rPr>
                <w:rFonts w:cs="Arial"/>
                <w:lang w:eastAsia="ja-JP"/>
              </w:rPr>
            </w:pPr>
            <w:r w:rsidRPr="001D386E">
              <w:rPr>
                <w:rFonts w:cs="Arial"/>
                <w:lang w:eastAsia="ja-JP"/>
              </w:rPr>
              <w:t>CA_1A-21A, CA_1A-28A, CA_21A-28A</w:t>
            </w:r>
          </w:p>
        </w:tc>
        <w:tc>
          <w:tcPr>
            <w:tcW w:w="773" w:type="dxa"/>
            <w:shd w:val="clear" w:color="auto" w:fill="auto"/>
          </w:tcPr>
          <w:p w14:paraId="7EA866CE" w14:textId="77777777" w:rsidR="00C30756" w:rsidRPr="001D386E" w:rsidRDefault="00C30756" w:rsidP="00C30756">
            <w:pPr>
              <w:pStyle w:val="TAC"/>
              <w:rPr>
                <w:rFonts w:cs="Arial"/>
                <w:lang w:eastAsia="zh-CN"/>
              </w:rPr>
            </w:pPr>
            <w:r w:rsidRPr="001D386E">
              <w:rPr>
                <w:rFonts w:cs="Arial"/>
                <w:lang w:eastAsia="ja-JP"/>
              </w:rPr>
              <w:t>1</w:t>
            </w:r>
          </w:p>
        </w:tc>
        <w:tc>
          <w:tcPr>
            <w:tcW w:w="592" w:type="dxa"/>
            <w:shd w:val="clear" w:color="auto" w:fill="auto"/>
          </w:tcPr>
          <w:p w14:paraId="1D7CF1C3" w14:textId="77777777" w:rsidR="00C30756" w:rsidRPr="001D386E" w:rsidRDefault="00C30756" w:rsidP="00C30756">
            <w:pPr>
              <w:pStyle w:val="TAC"/>
              <w:rPr>
                <w:rFonts w:cs="Arial"/>
              </w:rPr>
            </w:pPr>
          </w:p>
        </w:tc>
        <w:tc>
          <w:tcPr>
            <w:tcW w:w="591" w:type="dxa"/>
            <w:gridSpan w:val="2"/>
          </w:tcPr>
          <w:p w14:paraId="5D53824E" w14:textId="77777777" w:rsidR="00C30756" w:rsidRPr="001D386E" w:rsidRDefault="00C30756" w:rsidP="00C30756">
            <w:pPr>
              <w:pStyle w:val="TAC"/>
              <w:rPr>
                <w:rFonts w:cs="Arial"/>
              </w:rPr>
            </w:pPr>
          </w:p>
        </w:tc>
        <w:tc>
          <w:tcPr>
            <w:tcW w:w="592" w:type="dxa"/>
            <w:gridSpan w:val="2"/>
          </w:tcPr>
          <w:p w14:paraId="67BADA94" w14:textId="77777777" w:rsidR="00C30756" w:rsidRPr="001D386E" w:rsidRDefault="00C30756" w:rsidP="00C30756">
            <w:pPr>
              <w:pStyle w:val="TAC"/>
              <w:rPr>
                <w:rFonts w:cs="Arial"/>
              </w:rPr>
            </w:pPr>
            <w:r w:rsidRPr="001D386E">
              <w:rPr>
                <w:rFonts w:cs="Arial"/>
              </w:rPr>
              <w:t>Yes</w:t>
            </w:r>
          </w:p>
        </w:tc>
        <w:tc>
          <w:tcPr>
            <w:tcW w:w="592" w:type="dxa"/>
            <w:gridSpan w:val="3"/>
          </w:tcPr>
          <w:p w14:paraId="06603D5B" w14:textId="77777777" w:rsidR="00C30756" w:rsidRPr="001D386E" w:rsidRDefault="00C30756" w:rsidP="00C30756">
            <w:pPr>
              <w:pStyle w:val="TAC"/>
              <w:rPr>
                <w:rFonts w:cs="Arial"/>
              </w:rPr>
            </w:pPr>
            <w:r w:rsidRPr="001D386E">
              <w:rPr>
                <w:rFonts w:cs="Arial"/>
              </w:rPr>
              <w:t>Yes</w:t>
            </w:r>
          </w:p>
        </w:tc>
        <w:tc>
          <w:tcPr>
            <w:tcW w:w="592" w:type="dxa"/>
            <w:gridSpan w:val="3"/>
          </w:tcPr>
          <w:p w14:paraId="351E7A84" w14:textId="77777777" w:rsidR="00C30756" w:rsidRPr="001D386E" w:rsidRDefault="00C30756" w:rsidP="00C30756">
            <w:pPr>
              <w:pStyle w:val="TAC"/>
              <w:rPr>
                <w:rFonts w:cs="Arial"/>
              </w:rPr>
            </w:pPr>
            <w:r w:rsidRPr="001D386E">
              <w:rPr>
                <w:rFonts w:cs="Arial"/>
              </w:rPr>
              <w:t>Yes</w:t>
            </w:r>
          </w:p>
        </w:tc>
        <w:tc>
          <w:tcPr>
            <w:tcW w:w="731" w:type="dxa"/>
            <w:gridSpan w:val="3"/>
          </w:tcPr>
          <w:p w14:paraId="6D4EE51B"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06B81DC5" w14:textId="77777777" w:rsidR="00C30756" w:rsidRPr="001D386E" w:rsidRDefault="00C30756" w:rsidP="00C30756">
            <w:pPr>
              <w:pStyle w:val="TAC"/>
              <w:rPr>
                <w:rFonts w:cs="Arial"/>
              </w:rPr>
            </w:pPr>
            <w:r w:rsidRPr="001D386E">
              <w:rPr>
                <w:rFonts w:cs="Arial" w:hint="eastAsia"/>
                <w:lang w:eastAsia="zh-CN"/>
              </w:rPr>
              <w:t>4</w:t>
            </w:r>
            <w:r w:rsidRPr="001D386E">
              <w:rPr>
                <w:rFonts w:cs="Arial"/>
                <w:lang w:eastAsia="ja-JP"/>
              </w:rPr>
              <w:t>5</w:t>
            </w:r>
          </w:p>
        </w:tc>
        <w:tc>
          <w:tcPr>
            <w:tcW w:w="1287" w:type="dxa"/>
            <w:vMerge w:val="restart"/>
            <w:vAlign w:val="center"/>
          </w:tcPr>
          <w:p w14:paraId="605AC3D7" w14:textId="77777777" w:rsidR="00C30756" w:rsidRPr="001D386E" w:rsidRDefault="00C30756" w:rsidP="00C30756">
            <w:pPr>
              <w:pStyle w:val="TAC"/>
              <w:rPr>
                <w:rFonts w:cs="Arial"/>
              </w:rPr>
            </w:pPr>
            <w:r w:rsidRPr="001D386E">
              <w:rPr>
                <w:rFonts w:cs="Arial"/>
                <w:lang w:eastAsia="en-GB"/>
              </w:rPr>
              <w:t>0</w:t>
            </w:r>
          </w:p>
        </w:tc>
      </w:tr>
      <w:tr w:rsidR="00C30756" w:rsidRPr="001D386E" w14:paraId="31CA76B1" w14:textId="77777777" w:rsidTr="00C30756">
        <w:trPr>
          <w:trHeight w:val="223"/>
          <w:jc w:val="center"/>
        </w:trPr>
        <w:tc>
          <w:tcPr>
            <w:tcW w:w="1419" w:type="dxa"/>
            <w:vMerge/>
            <w:vAlign w:val="center"/>
          </w:tcPr>
          <w:p w14:paraId="5227F3E3" w14:textId="77777777" w:rsidR="00C30756" w:rsidRPr="001D386E" w:rsidRDefault="00C30756" w:rsidP="00C30756">
            <w:pPr>
              <w:pStyle w:val="TAC"/>
              <w:rPr>
                <w:rFonts w:cs="Arial"/>
              </w:rPr>
            </w:pPr>
          </w:p>
        </w:tc>
        <w:tc>
          <w:tcPr>
            <w:tcW w:w="1467" w:type="dxa"/>
            <w:vMerge/>
            <w:vAlign w:val="center"/>
          </w:tcPr>
          <w:p w14:paraId="61C422AE" w14:textId="77777777" w:rsidR="00C30756" w:rsidRPr="001D386E" w:rsidRDefault="00C30756" w:rsidP="00C30756">
            <w:pPr>
              <w:pStyle w:val="TAC"/>
              <w:rPr>
                <w:rFonts w:cs="Arial"/>
                <w:lang w:eastAsia="ja-JP"/>
              </w:rPr>
            </w:pPr>
          </w:p>
        </w:tc>
        <w:tc>
          <w:tcPr>
            <w:tcW w:w="773" w:type="dxa"/>
            <w:shd w:val="clear" w:color="auto" w:fill="auto"/>
          </w:tcPr>
          <w:p w14:paraId="3C735789" w14:textId="77777777" w:rsidR="00C30756" w:rsidRPr="001D386E" w:rsidRDefault="00C30756" w:rsidP="00C30756">
            <w:pPr>
              <w:pStyle w:val="TAC"/>
              <w:rPr>
                <w:rFonts w:cs="Arial"/>
                <w:lang w:eastAsia="zh-CN"/>
              </w:rPr>
            </w:pPr>
            <w:r w:rsidRPr="001D386E">
              <w:rPr>
                <w:rFonts w:cs="Arial"/>
                <w:lang w:eastAsia="ja-JP"/>
              </w:rPr>
              <w:t>21</w:t>
            </w:r>
          </w:p>
        </w:tc>
        <w:tc>
          <w:tcPr>
            <w:tcW w:w="592" w:type="dxa"/>
            <w:shd w:val="clear" w:color="auto" w:fill="auto"/>
          </w:tcPr>
          <w:p w14:paraId="2FF1F2F2" w14:textId="77777777" w:rsidR="00C30756" w:rsidRPr="001D386E" w:rsidRDefault="00C30756" w:rsidP="00C30756">
            <w:pPr>
              <w:pStyle w:val="TAC"/>
              <w:rPr>
                <w:rFonts w:cs="Arial"/>
              </w:rPr>
            </w:pPr>
          </w:p>
        </w:tc>
        <w:tc>
          <w:tcPr>
            <w:tcW w:w="591" w:type="dxa"/>
            <w:gridSpan w:val="2"/>
          </w:tcPr>
          <w:p w14:paraId="7001EF06" w14:textId="77777777" w:rsidR="00C30756" w:rsidRPr="001D386E" w:rsidRDefault="00C30756" w:rsidP="00C30756">
            <w:pPr>
              <w:pStyle w:val="TAC"/>
              <w:rPr>
                <w:rFonts w:cs="Arial"/>
              </w:rPr>
            </w:pPr>
          </w:p>
        </w:tc>
        <w:tc>
          <w:tcPr>
            <w:tcW w:w="592" w:type="dxa"/>
            <w:gridSpan w:val="2"/>
          </w:tcPr>
          <w:p w14:paraId="153BB377" w14:textId="77777777" w:rsidR="00C30756" w:rsidRPr="001D386E" w:rsidRDefault="00C30756" w:rsidP="00C30756">
            <w:pPr>
              <w:pStyle w:val="TAC"/>
              <w:rPr>
                <w:rFonts w:cs="Arial"/>
              </w:rPr>
            </w:pPr>
            <w:r w:rsidRPr="001D386E">
              <w:rPr>
                <w:rFonts w:cs="Arial"/>
              </w:rPr>
              <w:t>Yes</w:t>
            </w:r>
          </w:p>
        </w:tc>
        <w:tc>
          <w:tcPr>
            <w:tcW w:w="592" w:type="dxa"/>
            <w:gridSpan w:val="3"/>
          </w:tcPr>
          <w:p w14:paraId="2E60A07E" w14:textId="77777777" w:rsidR="00C30756" w:rsidRPr="001D386E" w:rsidRDefault="00C30756" w:rsidP="00C30756">
            <w:pPr>
              <w:pStyle w:val="TAC"/>
              <w:rPr>
                <w:rFonts w:cs="Arial"/>
              </w:rPr>
            </w:pPr>
            <w:r w:rsidRPr="001D386E">
              <w:rPr>
                <w:rFonts w:cs="Arial"/>
              </w:rPr>
              <w:t>Yes</w:t>
            </w:r>
          </w:p>
        </w:tc>
        <w:tc>
          <w:tcPr>
            <w:tcW w:w="592" w:type="dxa"/>
            <w:gridSpan w:val="3"/>
          </w:tcPr>
          <w:p w14:paraId="4BF9C775" w14:textId="77777777" w:rsidR="00C30756" w:rsidRPr="001D386E" w:rsidRDefault="00C30756" w:rsidP="00C30756">
            <w:pPr>
              <w:pStyle w:val="TAC"/>
              <w:rPr>
                <w:rFonts w:cs="Arial"/>
              </w:rPr>
            </w:pPr>
            <w:r w:rsidRPr="001D386E">
              <w:rPr>
                <w:rFonts w:cs="Arial"/>
              </w:rPr>
              <w:t>Yes</w:t>
            </w:r>
          </w:p>
        </w:tc>
        <w:tc>
          <w:tcPr>
            <w:tcW w:w="731" w:type="dxa"/>
            <w:gridSpan w:val="3"/>
          </w:tcPr>
          <w:p w14:paraId="4865AA7F" w14:textId="77777777" w:rsidR="00C30756" w:rsidRPr="001D386E" w:rsidRDefault="00C30756" w:rsidP="00C30756">
            <w:pPr>
              <w:pStyle w:val="TAC"/>
              <w:rPr>
                <w:rFonts w:cs="Arial"/>
              </w:rPr>
            </w:pPr>
          </w:p>
        </w:tc>
        <w:tc>
          <w:tcPr>
            <w:tcW w:w="1187" w:type="dxa"/>
            <w:vMerge/>
            <w:vAlign w:val="center"/>
          </w:tcPr>
          <w:p w14:paraId="7F4A9F8D" w14:textId="77777777" w:rsidR="00C30756" w:rsidRPr="001D386E" w:rsidRDefault="00C30756" w:rsidP="00C30756">
            <w:pPr>
              <w:pStyle w:val="TAC"/>
              <w:rPr>
                <w:rFonts w:cs="Arial"/>
              </w:rPr>
            </w:pPr>
          </w:p>
        </w:tc>
        <w:tc>
          <w:tcPr>
            <w:tcW w:w="1287" w:type="dxa"/>
            <w:vMerge/>
            <w:vAlign w:val="center"/>
          </w:tcPr>
          <w:p w14:paraId="6CD7E71F" w14:textId="77777777" w:rsidR="00C30756" w:rsidRPr="001D386E" w:rsidRDefault="00C30756" w:rsidP="00C30756">
            <w:pPr>
              <w:pStyle w:val="TAC"/>
              <w:rPr>
                <w:rFonts w:cs="Arial"/>
              </w:rPr>
            </w:pPr>
          </w:p>
        </w:tc>
      </w:tr>
      <w:tr w:rsidR="00C30756" w:rsidRPr="001D386E" w14:paraId="3440259B" w14:textId="77777777" w:rsidTr="00C30756">
        <w:trPr>
          <w:trHeight w:val="223"/>
          <w:jc w:val="center"/>
        </w:trPr>
        <w:tc>
          <w:tcPr>
            <w:tcW w:w="1419" w:type="dxa"/>
            <w:vMerge/>
            <w:vAlign w:val="center"/>
          </w:tcPr>
          <w:p w14:paraId="3F382377" w14:textId="77777777" w:rsidR="00C30756" w:rsidRPr="001D386E" w:rsidRDefault="00C30756" w:rsidP="00C30756">
            <w:pPr>
              <w:pStyle w:val="TAC"/>
              <w:rPr>
                <w:rFonts w:cs="Arial"/>
              </w:rPr>
            </w:pPr>
          </w:p>
        </w:tc>
        <w:tc>
          <w:tcPr>
            <w:tcW w:w="1467" w:type="dxa"/>
            <w:vMerge/>
            <w:vAlign w:val="center"/>
          </w:tcPr>
          <w:p w14:paraId="67B56ACA" w14:textId="77777777" w:rsidR="00C30756" w:rsidRPr="001D386E" w:rsidRDefault="00C30756" w:rsidP="00C30756">
            <w:pPr>
              <w:pStyle w:val="TAC"/>
              <w:rPr>
                <w:rFonts w:cs="Arial"/>
                <w:lang w:eastAsia="ja-JP"/>
              </w:rPr>
            </w:pPr>
          </w:p>
        </w:tc>
        <w:tc>
          <w:tcPr>
            <w:tcW w:w="773" w:type="dxa"/>
            <w:shd w:val="clear" w:color="auto" w:fill="auto"/>
          </w:tcPr>
          <w:p w14:paraId="35CEAA10" w14:textId="77777777" w:rsidR="00C30756" w:rsidRPr="001D386E" w:rsidRDefault="00C30756" w:rsidP="00C30756">
            <w:pPr>
              <w:pStyle w:val="TAC"/>
              <w:rPr>
                <w:rFonts w:cs="Arial"/>
                <w:lang w:eastAsia="zh-CN"/>
              </w:rPr>
            </w:pPr>
            <w:r w:rsidRPr="001D386E">
              <w:rPr>
                <w:rFonts w:cs="Arial" w:hint="eastAsia"/>
                <w:lang w:eastAsia="zh-CN"/>
              </w:rPr>
              <w:t>28</w:t>
            </w:r>
          </w:p>
        </w:tc>
        <w:tc>
          <w:tcPr>
            <w:tcW w:w="592" w:type="dxa"/>
            <w:shd w:val="clear" w:color="auto" w:fill="auto"/>
          </w:tcPr>
          <w:p w14:paraId="545F0A1E" w14:textId="77777777" w:rsidR="00C30756" w:rsidRPr="001D386E" w:rsidRDefault="00C30756" w:rsidP="00C30756">
            <w:pPr>
              <w:pStyle w:val="TAC"/>
              <w:rPr>
                <w:rFonts w:cs="Arial"/>
              </w:rPr>
            </w:pPr>
          </w:p>
        </w:tc>
        <w:tc>
          <w:tcPr>
            <w:tcW w:w="591" w:type="dxa"/>
            <w:gridSpan w:val="2"/>
          </w:tcPr>
          <w:p w14:paraId="5D1406B9" w14:textId="77777777" w:rsidR="00C30756" w:rsidRPr="001D386E" w:rsidRDefault="00C30756" w:rsidP="00C30756">
            <w:pPr>
              <w:pStyle w:val="TAC"/>
              <w:rPr>
                <w:rFonts w:cs="Arial"/>
              </w:rPr>
            </w:pPr>
          </w:p>
        </w:tc>
        <w:tc>
          <w:tcPr>
            <w:tcW w:w="592" w:type="dxa"/>
            <w:gridSpan w:val="2"/>
          </w:tcPr>
          <w:p w14:paraId="6452E1A3" w14:textId="77777777" w:rsidR="00C30756" w:rsidRPr="001D386E" w:rsidRDefault="00C30756" w:rsidP="00C30756">
            <w:pPr>
              <w:pStyle w:val="TAC"/>
              <w:rPr>
                <w:rFonts w:cs="Arial"/>
              </w:rPr>
            </w:pPr>
            <w:r w:rsidRPr="001D386E">
              <w:rPr>
                <w:rFonts w:cs="Arial"/>
              </w:rPr>
              <w:t>Yes</w:t>
            </w:r>
          </w:p>
        </w:tc>
        <w:tc>
          <w:tcPr>
            <w:tcW w:w="592" w:type="dxa"/>
            <w:gridSpan w:val="3"/>
          </w:tcPr>
          <w:p w14:paraId="5AA722C6" w14:textId="77777777" w:rsidR="00C30756" w:rsidRPr="001D386E" w:rsidRDefault="00C30756" w:rsidP="00C30756">
            <w:pPr>
              <w:pStyle w:val="TAC"/>
              <w:rPr>
                <w:rFonts w:cs="Arial"/>
              </w:rPr>
            </w:pPr>
            <w:r w:rsidRPr="001D386E">
              <w:rPr>
                <w:rFonts w:cs="Arial"/>
              </w:rPr>
              <w:t>Yes</w:t>
            </w:r>
          </w:p>
        </w:tc>
        <w:tc>
          <w:tcPr>
            <w:tcW w:w="592" w:type="dxa"/>
            <w:gridSpan w:val="3"/>
          </w:tcPr>
          <w:p w14:paraId="58EDE9BC" w14:textId="77777777" w:rsidR="00C30756" w:rsidRPr="001D386E" w:rsidRDefault="00C30756" w:rsidP="00C30756">
            <w:pPr>
              <w:pStyle w:val="TAC"/>
              <w:rPr>
                <w:rFonts w:cs="Arial"/>
              </w:rPr>
            </w:pPr>
          </w:p>
        </w:tc>
        <w:tc>
          <w:tcPr>
            <w:tcW w:w="731" w:type="dxa"/>
            <w:gridSpan w:val="3"/>
          </w:tcPr>
          <w:p w14:paraId="3A2CA90A" w14:textId="77777777" w:rsidR="00C30756" w:rsidRPr="001D386E" w:rsidRDefault="00C30756" w:rsidP="00C30756">
            <w:pPr>
              <w:pStyle w:val="TAC"/>
              <w:rPr>
                <w:rFonts w:cs="Arial"/>
              </w:rPr>
            </w:pPr>
          </w:p>
        </w:tc>
        <w:tc>
          <w:tcPr>
            <w:tcW w:w="1187" w:type="dxa"/>
            <w:vMerge/>
            <w:vAlign w:val="center"/>
          </w:tcPr>
          <w:p w14:paraId="5E5DB302" w14:textId="77777777" w:rsidR="00C30756" w:rsidRPr="001D386E" w:rsidRDefault="00C30756" w:rsidP="00C30756">
            <w:pPr>
              <w:pStyle w:val="TAC"/>
              <w:rPr>
                <w:rFonts w:cs="Arial"/>
              </w:rPr>
            </w:pPr>
          </w:p>
        </w:tc>
        <w:tc>
          <w:tcPr>
            <w:tcW w:w="1287" w:type="dxa"/>
            <w:vMerge/>
            <w:vAlign w:val="center"/>
          </w:tcPr>
          <w:p w14:paraId="4BA92D6A" w14:textId="77777777" w:rsidR="00C30756" w:rsidRPr="001D386E" w:rsidRDefault="00C30756" w:rsidP="00C30756">
            <w:pPr>
              <w:pStyle w:val="TAC"/>
              <w:rPr>
                <w:rFonts w:cs="Arial"/>
              </w:rPr>
            </w:pPr>
          </w:p>
        </w:tc>
      </w:tr>
      <w:tr w:rsidR="00C30756" w:rsidRPr="001D386E" w14:paraId="4A178CD7" w14:textId="77777777" w:rsidTr="00C30756">
        <w:trPr>
          <w:trHeight w:val="223"/>
          <w:jc w:val="center"/>
        </w:trPr>
        <w:tc>
          <w:tcPr>
            <w:tcW w:w="1419" w:type="dxa"/>
            <w:vMerge w:val="restart"/>
            <w:vAlign w:val="center"/>
          </w:tcPr>
          <w:p w14:paraId="1BEF8CF1" w14:textId="77777777" w:rsidR="00C30756" w:rsidRPr="001D386E" w:rsidRDefault="00C30756" w:rsidP="00C3075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21A</w:t>
            </w:r>
            <w:r w:rsidRPr="001D386E">
              <w:rPr>
                <w:rFonts w:cs="Arial"/>
                <w:lang w:val="en-US"/>
              </w:rPr>
              <w:t>-</w:t>
            </w:r>
            <w:r w:rsidRPr="001D386E">
              <w:rPr>
                <w:rFonts w:cs="Arial"/>
                <w:lang w:val="en-US" w:eastAsia="ja-JP"/>
              </w:rPr>
              <w:t>42A</w:t>
            </w:r>
          </w:p>
        </w:tc>
        <w:tc>
          <w:tcPr>
            <w:tcW w:w="1467" w:type="dxa"/>
            <w:vMerge w:val="restart"/>
            <w:vAlign w:val="center"/>
          </w:tcPr>
          <w:p w14:paraId="4FFEC707" w14:textId="77777777" w:rsidR="00C30756" w:rsidRPr="001D386E" w:rsidRDefault="00C30756" w:rsidP="00C30756">
            <w:pPr>
              <w:pStyle w:val="TAC"/>
              <w:rPr>
                <w:rFonts w:cs="Arial"/>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73" w:type="dxa"/>
            <w:shd w:val="clear" w:color="auto" w:fill="auto"/>
          </w:tcPr>
          <w:p w14:paraId="7C262A56" w14:textId="77777777" w:rsidR="00C30756" w:rsidRPr="001D386E" w:rsidRDefault="00C30756" w:rsidP="00C30756">
            <w:pPr>
              <w:pStyle w:val="TAC"/>
              <w:rPr>
                <w:rFonts w:cs="Arial"/>
                <w:lang w:eastAsia="zh-CN"/>
              </w:rPr>
            </w:pPr>
            <w:r w:rsidRPr="001D386E">
              <w:rPr>
                <w:rFonts w:cs="Arial"/>
                <w:lang w:eastAsia="ja-JP"/>
              </w:rPr>
              <w:t>1</w:t>
            </w:r>
          </w:p>
        </w:tc>
        <w:tc>
          <w:tcPr>
            <w:tcW w:w="592" w:type="dxa"/>
            <w:shd w:val="clear" w:color="auto" w:fill="auto"/>
          </w:tcPr>
          <w:p w14:paraId="5F331A6E" w14:textId="77777777" w:rsidR="00C30756" w:rsidRPr="001D386E" w:rsidRDefault="00C30756" w:rsidP="00C30756">
            <w:pPr>
              <w:pStyle w:val="TAC"/>
              <w:rPr>
                <w:rFonts w:cs="Arial"/>
              </w:rPr>
            </w:pPr>
          </w:p>
        </w:tc>
        <w:tc>
          <w:tcPr>
            <w:tcW w:w="591" w:type="dxa"/>
            <w:gridSpan w:val="2"/>
          </w:tcPr>
          <w:p w14:paraId="4689CB19" w14:textId="77777777" w:rsidR="00C30756" w:rsidRPr="001D386E" w:rsidRDefault="00C30756" w:rsidP="00C30756">
            <w:pPr>
              <w:pStyle w:val="TAC"/>
              <w:rPr>
                <w:rFonts w:cs="Arial"/>
              </w:rPr>
            </w:pPr>
          </w:p>
        </w:tc>
        <w:tc>
          <w:tcPr>
            <w:tcW w:w="592" w:type="dxa"/>
            <w:gridSpan w:val="2"/>
          </w:tcPr>
          <w:p w14:paraId="2F414F75" w14:textId="77777777" w:rsidR="00C30756" w:rsidRPr="001D386E" w:rsidRDefault="00C30756" w:rsidP="00C30756">
            <w:pPr>
              <w:pStyle w:val="TAC"/>
              <w:rPr>
                <w:rFonts w:cs="Arial"/>
              </w:rPr>
            </w:pPr>
            <w:r w:rsidRPr="001D386E">
              <w:rPr>
                <w:rFonts w:cs="Arial"/>
              </w:rPr>
              <w:t>Yes</w:t>
            </w:r>
          </w:p>
        </w:tc>
        <w:tc>
          <w:tcPr>
            <w:tcW w:w="592" w:type="dxa"/>
            <w:gridSpan w:val="3"/>
          </w:tcPr>
          <w:p w14:paraId="7791F904" w14:textId="77777777" w:rsidR="00C30756" w:rsidRPr="001D386E" w:rsidRDefault="00C30756" w:rsidP="00C30756">
            <w:pPr>
              <w:pStyle w:val="TAC"/>
              <w:rPr>
                <w:rFonts w:cs="Arial"/>
              </w:rPr>
            </w:pPr>
            <w:r w:rsidRPr="001D386E">
              <w:rPr>
                <w:rFonts w:cs="Arial"/>
              </w:rPr>
              <w:t>Yes</w:t>
            </w:r>
          </w:p>
        </w:tc>
        <w:tc>
          <w:tcPr>
            <w:tcW w:w="592" w:type="dxa"/>
            <w:gridSpan w:val="3"/>
          </w:tcPr>
          <w:p w14:paraId="360B1387" w14:textId="77777777" w:rsidR="00C30756" w:rsidRPr="001D386E" w:rsidRDefault="00C30756" w:rsidP="00C30756">
            <w:pPr>
              <w:pStyle w:val="TAC"/>
              <w:rPr>
                <w:rFonts w:cs="Arial"/>
              </w:rPr>
            </w:pPr>
            <w:r w:rsidRPr="001D386E">
              <w:rPr>
                <w:rFonts w:cs="Arial"/>
              </w:rPr>
              <w:t>Yes</w:t>
            </w:r>
          </w:p>
        </w:tc>
        <w:tc>
          <w:tcPr>
            <w:tcW w:w="731" w:type="dxa"/>
            <w:gridSpan w:val="3"/>
          </w:tcPr>
          <w:p w14:paraId="61F8EC4C"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258DF9AD" w14:textId="77777777" w:rsidR="00C30756" w:rsidRPr="001D386E" w:rsidRDefault="00C30756" w:rsidP="00C30756">
            <w:pPr>
              <w:pStyle w:val="TAC"/>
              <w:rPr>
                <w:rFonts w:cs="Arial"/>
              </w:rPr>
            </w:pPr>
            <w:r w:rsidRPr="001D386E">
              <w:rPr>
                <w:rFonts w:cs="Arial"/>
                <w:lang w:eastAsia="ja-JP"/>
              </w:rPr>
              <w:t>55</w:t>
            </w:r>
          </w:p>
        </w:tc>
        <w:tc>
          <w:tcPr>
            <w:tcW w:w="1287" w:type="dxa"/>
            <w:vMerge w:val="restart"/>
            <w:vAlign w:val="center"/>
          </w:tcPr>
          <w:p w14:paraId="52B0220F" w14:textId="77777777" w:rsidR="00C30756" w:rsidRPr="001D386E" w:rsidRDefault="00C30756" w:rsidP="00C30756">
            <w:pPr>
              <w:pStyle w:val="TAC"/>
              <w:rPr>
                <w:rFonts w:cs="Arial"/>
              </w:rPr>
            </w:pPr>
            <w:r w:rsidRPr="001D386E">
              <w:rPr>
                <w:rFonts w:cs="Arial"/>
                <w:lang w:eastAsia="en-GB"/>
              </w:rPr>
              <w:t>0</w:t>
            </w:r>
          </w:p>
        </w:tc>
      </w:tr>
      <w:tr w:rsidR="00C30756" w:rsidRPr="001D386E" w14:paraId="444F54A7" w14:textId="77777777" w:rsidTr="00C30756">
        <w:trPr>
          <w:trHeight w:val="223"/>
          <w:jc w:val="center"/>
        </w:trPr>
        <w:tc>
          <w:tcPr>
            <w:tcW w:w="1419" w:type="dxa"/>
            <w:vMerge/>
            <w:vAlign w:val="center"/>
          </w:tcPr>
          <w:p w14:paraId="0482E375" w14:textId="77777777" w:rsidR="00C30756" w:rsidRPr="001D386E" w:rsidRDefault="00C30756" w:rsidP="00C30756">
            <w:pPr>
              <w:pStyle w:val="TAC"/>
              <w:rPr>
                <w:rFonts w:cs="Arial"/>
              </w:rPr>
            </w:pPr>
          </w:p>
        </w:tc>
        <w:tc>
          <w:tcPr>
            <w:tcW w:w="1467" w:type="dxa"/>
            <w:vMerge/>
            <w:vAlign w:val="center"/>
          </w:tcPr>
          <w:p w14:paraId="2C5CC0B1" w14:textId="77777777" w:rsidR="00C30756" w:rsidRPr="001D386E" w:rsidRDefault="00C30756" w:rsidP="00C30756">
            <w:pPr>
              <w:pStyle w:val="TAC"/>
              <w:rPr>
                <w:rFonts w:cs="Arial"/>
                <w:lang w:eastAsia="ja-JP"/>
              </w:rPr>
            </w:pPr>
          </w:p>
        </w:tc>
        <w:tc>
          <w:tcPr>
            <w:tcW w:w="773" w:type="dxa"/>
            <w:shd w:val="clear" w:color="auto" w:fill="auto"/>
          </w:tcPr>
          <w:p w14:paraId="7D59212F" w14:textId="77777777" w:rsidR="00C30756" w:rsidRPr="001D386E" w:rsidRDefault="00C30756" w:rsidP="00C30756">
            <w:pPr>
              <w:pStyle w:val="TAC"/>
              <w:rPr>
                <w:rFonts w:cs="Arial"/>
                <w:lang w:eastAsia="zh-CN"/>
              </w:rPr>
            </w:pPr>
            <w:r w:rsidRPr="001D386E">
              <w:rPr>
                <w:rFonts w:cs="Arial"/>
                <w:lang w:eastAsia="ja-JP"/>
              </w:rPr>
              <w:t>21</w:t>
            </w:r>
          </w:p>
        </w:tc>
        <w:tc>
          <w:tcPr>
            <w:tcW w:w="592" w:type="dxa"/>
            <w:shd w:val="clear" w:color="auto" w:fill="auto"/>
          </w:tcPr>
          <w:p w14:paraId="5F5B14F0" w14:textId="77777777" w:rsidR="00C30756" w:rsidRPr="001D386E" w:rsidRDefault="00C30756" w:rsidP="00C30756">
            <w:pPr>
              <w:pStyle w:val="TAC"/>
              <w:rPr>
                <w:rFonts w:cs="Arial"/>
              </w:rPr>
            </w:pPr>
          </w:p>
        </w:tc>
        <w:tc>
          <w:tcPr>
            <w:tcW w:w="591" w:type="dxa"/>
            <w:gridSpan w:val="2"/>
          </w:tcPr>
          <w:p w14:paraId="443F279C" w14:textId="77777777" w:rsidR="00C30756" w:rsidRPr="001D386E" w:rsidRDefault="00C30756" w:rsidP="00C30756">
            <w:pPr>
              <w:pStyle w:val="TAC"/>
              <w:rPr>
                <w:rFonts w:cs="Arial"/>
              </w:rPr>
            </w:pPr>
          </w:p>
        </w:tc>
        <w:tc>
          <w:tcPr>
            <w:tcW w:w="592" w:type="dxa"/>
            <w:gridSpan w:val="2"/>
          </w:tcPr>
          <w:p w14:paraId="45DF5F24" w14:textId="77777777" w:rsidR="00C30756" w:rsidRPr="001D386E" w:rsidRDefault="00C30756" w:rsidP="00C30756">
            <w:pPr>
              <w:pStyle w:val="TAC"/>
              <w:rPr>
                <w:rFonts w:cs="Arial"/>
              </w:rPr>
            </w:pPr>
            <w:r w:rsidRPr="001D386E">
              <w:rPr>
                <w:rFonts w:cs="Arial"/>
              </w:rPr>
              <w:t>Yes</w:t>
            </w:r>
          </w:p>
        </w:tc>
        <w:tc>
          <w:tcPr>
            <w:tcW w:w="592" w:type="dxa"/>
            <w:gridSpan w:val="3"/>
          </w:tcPr>
          <w:p w14:paraId="2551CF42" w14:textId="77777777" w:rsidR="00C30756" w:rsidRPr="001D386E" w:rsidRDefault="00C30756" w:rsidP="00C30756">
            <w:pPr>
              <w:pStyle w:val="TAC"/>
              <w:rPr>
                <w:rFonts w:cs="Arial"/>
              </w:rPr>
            </w:pPr>
            <w:r w:rsidRPr="001D386E">
              <w:rPr>
                <w:rFonts w:cs="Arial"/>
              </w:rPr>
              <w:t>Yes</w:t>
            </w:r>
          </w:p>
        </w:tc>
        <w:tc>
          <w:tcPr>
            <w:tcW w:w="592" w:type="dxa"/>
            <w:gridSpan w:val="3"/>
          </w:tcPr>
          <w:p w14:paraId="4E88CF06" w14:textId="77777777" w:rsidR="00C30756" w:rsidRPr="001D386E" w:rsidRDefault="00C30756" w:rsidP="00C30756">
            <w:pPr>
              <w:pStyle w:val="TAC"/>
              <w:rPr>
                <w:rFonts w:cs="Arial"/>
              </w:rPr>
            </w:pPr>
            <w:r w:rsidRPr="001D386E">
              <w:rPr>
                <w:rFonts w:cs="Arial"/>
              </w:rPr>
              <w:t>Yes</w:t>
            </w:r>
          </w:p>
        </w:tc>
        <w:tc>
          <w:tcPr>
            <w:tcW w:w="731" w:type="dxa"/>
            <w:gridSpan w:val="3"/>
          </w:tcPr>
          <w:p w14:paraId="717AEDEC" w14:textId="77777777" w:rsidR="00C30756" w:rsidRPr="001D386E" w:rsidRDefault="00C30756" w:rsidP="00C30756">
            <w:pPr>
              <w:pStyle w:val="TAC"/>
              <w:rPr>
                <w:rFonts w:cs="Arial"/>
              </w:rPr>
            </w:pPr>
          </w:p>
        </w:tc>
        <w:tc>
          <w:tcPr>
            <w:tcW w:w="1187" w:type="dxa"/>
            <w:vMerge/>
            <w:vAlign w:val="center"/>
          </w:tcPr>
          <w:p w14:paraId="14066149" w14:textId="77777777" w:rsidR="00C30756" w:rsidRPr="001D386E" w:rsidRDefault="00C30756" w:rsidP="00C30756">
            <w:pPr>
              <w:pStyle w:val="TAC"/>
              <w:rPr>
                <w:rFonts w:cs="Arial"/>
              </w:rPr>
            </w:pPr>
          </w:p>
        </w:tc>
        <w:tc>
          <w:tcPr>
            <w:tcW w:w="1287" w:type="dxa"/>
            <w:vMerge/>
            <w:vAlign w:val="center"/>
          </w:tcPr>
          <w:p w14:paraId="53CEEC62" w14:textId="77777777" w:rsidR="00C30756" w:rsidRPr="001D386E" w:rsidRDefault="00C30756" w:rsidP="00C30756">
            <w:pPr>
              <w:pStyle w:val="TAC"/>
              <w:rPr>
                <w:rFonts w:cs="Arial"/>
              </w:rPr>
            </w:pPr>
          </w:p>
        </w:tc>
      </w:tr>
      <w:tr w:rsidR="00C30756" w:rsidRPr="001D386E" w14:paraId="1C76D484" w14:textId="77777777" w:rsidTr="00C30756">
        <w:trPr>
          <w:trHeight w:val="223"/>
          <w:jc w:val="center"/>
        </w:trPr>
        <w:tc>
          <w:tcPr>
            <w:tcW w:w="1419" w:type="dxa"/>
            <w:vMerge/>
            <w:vAlign w:val="center"/>
          </w:tcPr>
          <w:p w14:paraId="326F5778" w14:textId="77777777" w:rsidR="00C30756" w:rsidRPr="001D386E" w:rsidRDefault="00C30756" w:rsidP="00C30756">
            <w:pPr>
              <w:pStyle w:val="TAC"/>
              <w:rPr>
                <w:rFonts w:cs="Arial"/>
              </w:rPr>
            </w:pPr>
          </w:p>
        </w:tc>
        <w:tc>
          <w:tcPr>
            <w:tcW w:w="1467" w:type="dxa"/>
            <w:vMerge/>
            <w:vAlign w:val="center"/>
          </w:tcPr>
          <w:p w14:paraId="747B7766" w14:textId="77777777" w:rsidR="00C30756" w:rsidRPr="001D386E" w:rsidRDefault="00C30756" w:rsidP="00C30756">
            <w:pPr>
              <w:pStyle w:val="TAC"/>
              <w:rPr>
                <w:rFonts w:cs="Arial"/>
                <w:lang w:eastAsia="ja-JP"/>
              </w:rPr>
            </w:pPr>
          </w:p>
        </w:tc>
        <w:tc>
          <w:tcPr>
            <w:tcW w:w="773" w:type="dxa"/>
            <w:shd w:val="clear" w:color="auto" w:fill="auto"/>
          </w:tcPr>
          <w:p w14:paraId="3FA077F8" w14:textId="77777777" w:rsidR="00C30756" w:rsidRPr="001D386E" w:rsidRDefault="00C30756" w:rsidP="00C30756">
            <w:pPr>
              <w:pStyle w:val="TAC"/>
              <w:rPr>
                <w:rFonts w:cs="Arial"/>
                <w:lang w:eastAsia="zh-CN"/>
              </w:rPr>
            </w:pPr>
            <w:r w:rsidRPr="001D386E">
              <w:rPr>
                <w:rFonts w:cs="Arial"/>
                <w:lang w:eastAsia="ja-JP"/>
              </w:rPr>
              <w:t>42</w:t>
            </w:r>
          </w:p>
        </w:tc>
        <w:tc>
          <w:tcPr>
            <w:tcW w:w="592" w:type="dxa"/>
            <w:shd w:val="clear" w:color="auto" w:fill="auto"/>
          </w:tcPr>
          <w:p w14:paraId="0A273EF0" w14:textId="77777777" w:rsidR="00C30756" w:rsidRPr="001D386E" w:rsidRDefault="00C30756" w:rsidP="00C30756">
            <w:pPr>
              <w:pStyle w:val="TAC"/>
              <w:rPr>
                <w:rFonts w:cs="Arial"/>
              </w:rPr>
            </w:pPr>
          </w:p>
        </w:tc>
        <w:tc>
          <w:tcPr>
            <w:tcW w:w="591" w:type="dxa"/>
            <w:gridSpan w:val="2"/>
          </w:tcPr>
          <w:p w14:paraId="1EA62880" w14:textId="77777777" w:rsidR="00C30756" w:rsidRPr="001D386E" w:rsidRDefault="00C30756" w:rsidP="00C30756">
            <w:pPr>
              <w:pStyle w:val="TAC"/>
              <w:rPr>
                <w:rFonts w:cs="Arial"/>
              </w:rPr>
            </w:pPr>
          </w:p>
        </w:tc>
        <w:tc>
          <w:tcPr>
            <w:tcW w:w="592" w:type="dxa"/>
            <w:gridSpan w:val="2"/>
          </w:tcPr>
          <w:p w14:paraId="676C6986" w14:textId="77777777" w:rsidR="00C30756" w:rsidRPr="001D386E" w:rsidRDefault="00C30756" w:rsidP="00C30756">
            <w:pPr>
              <w:pStyle w:val="TAC"/>
              <w:rPr>
                <w:rFonts w:cs="Arial"/>
              </w:rPr>
            </w:pPr>
            <w:r w:rsidRPr="001D386E">
              <w:rPr>
                <w:rFonts w:cs="Arial"/>
              </w:rPr>
              <w:t>Yes</w:t>
            </w:r>
          </w:p>
        </w:tc>
        <w:tc>
          <w:tcPr>
            <w:tcW w:w="592" w:type="dxa"/>
            <w:gridSpan w:val="3"/>
          </w:tcPr>
          <w:p w14:paraId="45192E45" w14:textId="77777777" w:rsidR="00C30756" w:rsidRPr="001D386E" w:rsidRDefault="00C30756" w:rsidP="00C30756">
            <w:pPr>
              <w:pStyle w:val="TAC"/>
              <w:rPr>
                <w:rFonts w:cs="Arial"/>
              </w:rPr>
            </w:pPr>
            <w:r w:rsidRPr="001D386E">
              <w:rPr>
                <w:rFonts w:cs="Arial"/>
              </w:rPr>
              <w:t>Yes</w:t>
            </w:r>
          </w:p>
        </w:tc>
        <w:tc>
          <w:tcPr>
            <w:tcW w:w="592" w:type="dxa"/>
            <w:gridSpan w:val="3"/>
          </w:tcPr>
          <w:p w14:paraId="7210D8D1" w14:textId="77777777" w:rsidR="00C30756" w:rsidRPr="001D386E" w:rsidRDefault="00C30756" w:rsidP="00C30756">
            <w:pPr>
              <w:pStyle w:val="TAC"/>
              <w:rPr>
                <w:rFonts w:cs="Arial"/>
              </w:rPr>
            </w:pPr>
            <w:r w:rsidRPr="001D386E">
              <w:rPr>
                <w:rFonts w:cs="Arial"/>
              </w:rPr>
              <w:t>Yes</w:t>
            </w:r>
          </w:p>
        </w:tc>
        <w:tc>
          <w:tcPr>
            <w:tcW w:w="731" w:type="dxa"/>
            <w:gridSpan w:val="3"/>
          </w:tcPr>
          <w:p w14:paraId="0B5ABC45" w14:textId="77777777" w:rsidR="00C30756" w:rsidRPr="001D386E" w:rsidRDefault="00C30756" w:rsidP="00C30756">
            <w:pPr>
              <w:pStyle w:val="TAC"/>
              <w:rPr>
                <w:rFonts w:cs="Arial"/>
              </w:rPr>
            </w:pPr>
            <w:r w:rsidRPr="001D386E">
              <w:rPr>
                <w:rFonts w:cs="Arial"/>
                <w:lang w:eastAsia="ja-JP"/>
              </w:rPr>
              <w:t>Yes</w:t>
            </w:r>
          </w:p>
        </w:tc>
        <w:tc>
          <w:tcPr>
            <w:tcW w:w="1187" w:type="dxa"/>
            <w:vMerge/>
            <w:vAlign w:val="center"/>
          </w:tcPr>
          <w:p w14:paraId="32F55DBD" w14:textId="77777777" w:rsidR="00C30756" w:rsidRPr="001D386E" w:rsidRDefault="00C30756" w:rsidP="00C30756">
            <w:pPr>
              <w:pStyle w:val="TAC"/>
              <w:rPr>
                <w:rFonts w:cs="Arial"/>
              </w:rPr>
            </w:pPr>
          </w:p>
        </w:tc>
        <w:tc>
          <w:tcPr>
            <w:tcW w:w="1287" w:type="dxa"/>
            <w:vMerge/>
            <w:vAlign w:val="center"/>
          </w:tcPr>
          <w:p w14:paraId="0A19D7C2" w14:textId="77777777" w:rsidR="00C30756" w:rsidRPr="001D386E" w:rsidRDefault="00C30756" w:rsidP="00C30756">
            <w:pPr>
              <w:pStyle w:val="TAC"/>
              <w:rPr>
                <w:rFonts w:cs="Arial"/>
              </w:rPr>
            </w:pPr>
          </w:p>
        </w:tc>
      </w:tr>
      <w:tr w:rsidR="00C30756" w:rsidRPr="001D386E" w14:paraId="28ABC241" w14:textId="77777777" w:rsidTr="00C30756">
        <w:trPr>
          <w:trHeight w:val="223"/>
          <w:jc w:val="center"/>
        </w:trPr>
        <w:tc>
          <w:tcPr>
            <w:tcW w:w="1419" w:type="dxa"/>
            <w:vMerge w:val="restart"/>
            <w:vAlign w:val="center"/>
          </w:tcPr>
          <w:p w14:paraId="15C397C9" w14:textId="77777777" w:rsidR="00C30756" w:rsidRPr="001D386E" w:rsidRDefault="00C30756" w:rsidP="00C30756">
            <w:pPr>
              <w:pStyle w:val="TAC"/>
              <w:rPr>
                <w:rFonts w:cs="Arial"/>
              </w:rPr>
            </w:pPr>
            <w:r w:rsidRPr="001D386E">
              <w:rPr>
                <w:rFonts w:cs="Arial"/>
              </w:rPr>
              <w:t>CA_1A-</w:t>
            </w:r>
            <w:r w:rsidRPr="001D386E">
              <w:rPr>
                <w:rFonts w:cs="Arial" w:hint="eastAsia"/>
                <w:lang w:eastAsia="ja-JP"/>
              </w:rPr>
              <w:t>21</w:t>
            </w:r>
            <w:r w:rsidRPr="001D386E">
              <w:rPr>
                <w:rFonts w:cs="Arial"/>
              </w:rPr>
              <w:t>A-42C</w:t>
            </w:r>
          </w:p>
        </w:tc>
        <w:tc>
          <w:tcPr>
            <w:tcW w:w="1467" w:type="dxa"/>
            <w:vMerge w:val="restart"/>
            <w:vAlign w:val="center"/>
          </w:tcPr>
          <w:p w14:paraId="0BA2A69B" w14:textId="77777777" w:rsidR="00C30756" w:rsidRPr="001D386E" w:rsidRDefault="00C30756" w:rsidP="00C30756">
            <w:pPr>
              <w:pStyle w:val="TAC"/>
              <w:rPr>
                <w:rFonts w:eastAsia="MS Mincho"/>
                <w:lang w:eastAsia="ja-JP"/>
              </w:rPr>
            </w:pPr>
            <w:r w:rsidRPr="001D386E">
              <w:rPr>
                <w:lang w:eastAsia="ja-JP"/>
              </w:rPr>
              <w:t>CA_1A-21A</w:t>
            </w:r>
          </w:p>
          <w:p w14:paraId="79DE3EB4" w14:textId="77777777" w:rsidR="00C30756" w:rsidRPr="001D386E" w:rsidRDefault="00C30756" w:rsidP="00C30756">
            <w:pPr>
              <w:pStyle w:val="TAC"/>
              <w:rPr>
                <w:rFonts w:eastAsia="MS Mincho"/>
                <w:lang w:eastAsia="ja-JP"/>
              </w:rPr>
            </w:pPr>
            <w:r w:rsidRPr="001D386E">
              <w:rPr>
                <w:lang w:eastAsia="ja-JP"/>
              </w:rPr>
              <w:t>CA_1A-42</w:t>
            </w:r>
            <w:r w:rsidRPr="001D386E">
              <w:rPr>
                <w:rFonts w:eastAsia="MS Mincho" w:hint="eastAsia"/>
                <w:lang w:eastAsia="ja-JP"/>
              </w:rPr>
              <w:t>A</w:t>
            </w:r>
          </w:p>
          <w:p w14:paraId="5E187AA5" w14:textId="77777777" w:rsidR="00C30756" w:rsidRPr="001D386E" w:rsidRDefault="00C30756" w:rsidP="00C30756">
            <w:pPr>
              <w:pStyle w:val="TAC"/>
              <w:rPr>
                <w:rFonts w:cs="Arial"/>
                <w:lang w:eastAsia="ja-JP"/>
              </w:rPr>
            </w:pPr>
            <w:r w:rsidRPr="001D386E">
              <w:rPr>
                <w:lang w:eastAsia="ja-JP"/>
              </w:rPr>
              <w:t>CA_21A-42</w:t>
            </w:r>
            <w:r w:rsidRPr="001D386E">
              <w:rPr>
                <w:rFonts w:eastAsia="MS Mincho" w:hint="eastAsia"/>
                <w:lang w:eastAsia="ja-JP"/>
              </w:rPr>
              <w:t>A</w:t>
            </w:r>
          </w:p>
        </w:tc>
        <w:tc>
          <w:tcPr>
            <w:tcW w:w="773" w:type="dxa"/>
            <w:shd w:val="clear" w:color="auto" w:fill="auto"/>
            <w:vAlign w:val="center"/>
          </w:tcPr>
          <w:p w14:paraId="6C260480" w14:textId="77777777" w:rsidR="00C30756" w:rsidRPr="001D386E" w:rsidRDefault="00C30756" w:rsidP="00C30756">
            <w:pPr>
              <w:pStyle w:val="TAC"/>
              <w:rPr>
                <w:rFonts w:cs="Arial"/>
                <w:lang w:eastAsia="ja-JP"/>
              </w:rPr>
            </w:pPr>
            <w:r w:rsidRPr="001D386E">
              <w:rPr>
                <w:rFonts w:cs="Arial" w:hint="eastAsia"/>
                <w:lang w:eastAsia="ja-JP"/>
              </w:rPr>
              <w:t>1</w:t>
            </w:r>
          </w:p>
        </w:tc>
        <w:tc>
          <w:tcPr>
            <w:tcW w:w="592" w:type="dxa"/>
            <w:shd w:val="clear" w:color="auto" w:fill="auto"/>
            <w:vAlign w:val="center"/>
          </w:tcPr>
          <w:p w14:paraId="0987864F" w14:textId="77777777" w:rsidR="00C30756" w:rsidRPr="001D386E" w:rsidRDefault="00C30756" w:rsidP="00C30756">
            <w:pPr>
              <w:pStyle w:val="TAC"/>
              <w:rPr>
                <w:rFonts w:cs="Arial"/>
              </w:rPr>
            </w:pPr>
          </w:p>
        </w:tc>
        <w:tc>
          <w:tcPr>
            <w:tcW w:w="591" w:type="dxa"/>
            <w:gridSpan w:val="2"/>
            <w:vAlign w:val="center"/>
          </w:tcPr>
          <w:p w14:paraId="2F383614" w14:textId="77777777" w:rsidR="00C30756" w:rsidRPr="001D386E" w:rsidRDefault="00C30756" w:rsidP="00C30756">
            <w:pPr>
              <w:pStyle w:val="TAC"/>
              <w:rPr>
                <w:rFonts w:cs="Arial"/>
              </w:rPr>
            </w:pPr>
          </w:p>
        </w:tc>
        <w:tc>
          <w:tcPr>
            <w:tcW w:w="592" w:type="dxa"/>
            <w:gridSpan w:val="2"/>
            <w:vAlign w:val="center"/>
          </w:tcPr>
          <w:p w14:paraId="1A7F6BA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5514C4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AE7B6CD"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65CB81A" w14:textId="77777777" w:rsidR="00C30756" w:rsidRPr="001D386E" w:rsidRDefault="00C30756" w:rsidP="00C30756">
            <w:pPr>
              <w:pStyle w:val="TAC"/>
              <w:rPr>
                <w:rFonts w:cs="Arial"/>
                <w:lang w:eastAsia="ja-JP"/>
              </w:rPr>
            </w:pPr>
            <w:r w:rsidRPr="001D386E">
              <w:rPr>
                <w:rFonts w:cs="Arial"/>
              </w:rPr>
              <w:t>Yes</w:t>
            </w:r>
          </w:p>
        </w:tc>
        <w:tc>
          <w:tcPr>
            <w:tcW w:w="1187" w:type="dxa"/>
            <w:vMerge w:val="restart"/>
            <w:vAlign w:val="center"/>
          </w:tcPr>
          <w:p w14:paraId="0E0FB14A" w14:textId="77777777" w:rsidR="00C30756" w:rsidRPr="001D386E" w:rsidRDefault="00C30756" w:rsidP="00C30756">
            <w:pPr>
              <w:pStyle w:val="TAC"/>
              <w:rPr>
                <w:rFonts w:cs="Arial"/>
              </w:rPr>
            </w:pPr>
            <w:r w:rsidRPr="001D386E">
              <w:rPr>
                <w:rFonts w:cs="Arial" w:hint="eastAsia"/>
                <w:lang w:eastAsia="ja-JP"/>
              </w:rPr>
              <w:t>75</w:t>
            </w:r>
          </w:p>
        </w:tc>
        <w:tc>
          <w:tcPr>
            <w:tcW w:w="1287" w:type="dxa"/>
            <w:vMerge w:val="restart"/>
            <w:vAlign w:val="center"/>
          </w:tcPr>
          <w:p w14:paraId="0B111052" w14:textId="77777777" w:rsidR="00C30756" w:rsidRPr="001D386E" w:rsidRDefault="00C30756" w:rsidP="00C30756">
            <w:pPr>
              <w:pStyle w:val="TAC"/>
              <w:rPr>
                <w:rFonts w:cs="Arial"/>
              </w:rPr>
            </w:pPr>
            <w:r w:rsidRPr="001D386E">
              <w:rPr>
                <w:rFonts w:cs="Arial"/>
                <w:lang w:eastAsia="en-GB"/>
              </w:rPr>
              <w:t>0</w:t>
            </w:r>
          </w:p>
        </w:tc>
      </w:tr>
      <w:tr w:rsidR="00C30756" w:rsidRPr="001D386E" w14:paraId="57B40CA2" w14:textId="77777777" w:rsidTr="00C30756">
        <w:trPr>
          <w:trHeight w:val="223"/>
          <w:jc w:val="center"/>
        </w:trPr>
        <w:tc>
          <w:tcPr>
            <w:tcW w:w="1419" w:type="dxa"/>
            <w:vMerge/>
            <w:vAlign w:val="center"/>
          </w:tcPr>
          <w:p w14:paraId="6047EE62" w14:textId="77777777" w:rsidR="00C30756" w:rsidRPr="001D386E" w:rsidRDefault="00C30756" w:rsidP="00C30756">
            <w:pPr>
              <w:pStyle w:val="TAC"/>
              <w:rPr>
                <w:rFonts w:cs="Arial"/>
              </w:rPr>
            </w:pPr>
          </w:p>
        </w:tc>
        <w:tc>
          <w:tcPr>
            <w:tcW w:w="1467" w:type="dxa"/>
            <w:vMerge/>
            <w:vAlign w:val="center"/>
          </w:tcPr>
          <w:p w14:paraId="42911D56" w14:textId="77777777" w:rsidR="00C30756" w:rsidRPr="001D386E" w:rsidRDefault="00C30756" w:rsidP="00C30756">
            <w:pPr>
              <w:pStyle w:val="TAC"/>
              <w:rPr>
                <w:rFonts w:cs="Arial"/>
                <w:lang w:eastAsia="ja-JP"/>
              </w:rPr>
            </w:pPr>
          </w:p>
        </w:tc>
        <w:tc>
          <w:tcPr>
            <w:tcW w:w="773" w:type="dxa"/>
            <w:shd w:val="clear" w:color="auto" w:fill="auto"/>
            <w:vAlign w:val="center"/>
          </w:tcPr>
          <w:p w14:paraId="541F501F" w14:textId="77777777" w:rsidR="00C30756" w:rsidRPr="001D386E" w:rsidRDefault="00C30756" w:rsidP="00C30756">
            <w:pPr>
              <w:pStyle w:val="TAC"/>
              <w:rPr>
                <w:rFonts w:cs="Arial"/>
                <w:lang w:eastAsia="ja-JP"/>
              </w:rPr>
            </w:pPr>
            <w:r w:rsidRPr="001D386E">
              <w:rPr>
                <w:rFonts w:cs="Arial" w:hint="eastAsia"/>
                <w:lang w:eastAsia="ja-JP"/>
              </w:rPr>
              <w:t>21</w:t>
            </w:r>
          </w:p>
        </w:tc>
        <w:tc>
          <w:tcPr>
            <w:tcW w:w="592" w:type="dxa"/>
            <w:shd w:val="clear" w:color="auto" w:fill="auto"/>
            <w:vAlign w:val="center"/>
          </w:tcPr>
          <w:p w14:paraId="505193F8" w14:textId="77777777" w:rsidR="00C30756" w:rsidRPr="001D386E" w:rsidRDefault="00C30756" w:rsidP="00C30756">
            <w:pPr>
              <w:pStyle w:val="TAC"/>
              <w:rPr>
                <w:rFonts w:cs="Arial"/>
              </w:rPr>
            </w:pPr>
          </w:p>
        </w:tc>
        <w:tc>
          <w:tcPr>
            <w:tcW w:w="591" w:type="dxa"/>
            <w:gridSpan w:val="2"/>
            <w:vAlign w:val="center"/>
          </w:tcPr>
          <w:p w14:paraId="64A681B6" w14:textId="77777777" w:rsidR="00C30756" w:rsidRPr="001D386E" w:rsidRDefault="00C30756" w:rsidP="00C30756">
            <w:pPr>
              <w:pStyle w:val="TAC"/>
              <w:rPr>
                <w:rFonts w:cs="Arial"/>
              </w:rPr>
            </w:pPr>
          </w:p>
        </w:tc>
        <w:tc>
          <w:tcPr>
            <w:tcW w:w="592" w:type="dxa"/>
            <w:gridSpan w:val="2"/>
            <w:vAlign w:val="center"/>
          </w:tcPr>
          <w:p w14:paraId="62CAFD2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05FB44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29447E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D9784FE" w14:textId="77777777" w:rsidR="00C30756" w:rsidRPr="001D386E" w:rsidRDefault="00C30756" w:rsidP="00C30756">
            <w:pPr>
              <w:pStyle w:val="TAC"/>
              <w:rPr>
                <w:rFonts w:cs="Arial"/>
                <w:lang w:eastAsia="ja-JP"/>
              </w:rPr>
            </w:pPr>
          </w:p>
        </w:tc>
        <w:tc>
          <w:tcPr>
            <w:tcW w:w="1187" w:type="dxa"/>
            <w:vMerge/>
            <w:vAlign w:val="center"/>
          </w:tcPr>
          <w:p w14:paraId="18D5EBD4" w14:textId="77777777" w:rsidR="00C30756" w:rsidRPr="001D386E" w:rsidRDefault="00C30756" w:rsidP="00C30756">
            <w:pPr>
              <w:pStyle w:val="TAC"/>
              <w:rPr>
                <w:rFonts w:cs="Arial"/>
              </w:rPr>
            </w:pPr>
          </w:p>
        </w:tc>
        <w:tc>
          <w:tcPr>
            <w:tcW w:w="1287" w:type="dxa"/>
            <w:vMerge/>
            <w:vAlign w:val="center"/>
          </w:tcPr>
          <w:p w14:paraId="61C4D88A" w14:textId="77777777" w:rsidR="00C30756" w:rsidRPr="001D386E" w:rsidRDefault="00C30756" w:rsidP="00C30756">
            <w:pPr>
              <w:pStyle w:val="TAC"/>
              <w:rPr>
                <w:rFonts w:cs="Arial"/>
              </w:rPr>
            </w:pPr>
          </w:p>
        </w:tc>
      </w:tr>
      <w:tr w:rsidR="00C30756" w:rsidRPr="001D386E" w14:paraId="04B31302" w14:textId="77777777" w:rsidTr="00C30756">
        <w:trPr>
          <w:trHeight w:val="223"/>
          <w:jc w:val="center"/>
        </w:trPr>
        <w:tc>
          <w:tcPr>
            <w:tcW w:w="1419" w:type="dxa"/>
            <w:vMerge/>
            <w:vAlign w:val="center"/>
          </w:tcPr>
          <w:p w14:paraId="31558F46" w14:textId="77777777" w:rsidR="00C30756" w:rsidRPr="001D386E" w:rsidRDefault="00C30756" w:rsidP="00C30756">
            <w:pPr>
              <w:pStyle w:val="TAC"/>
              <w:rPr>
                <w:rFonts w:cs="Arial"/>
              </w:rPr>
            </w:pPr>
          </w:p>
        </w:tc>
        <w:tc>
          <w:tcPr>
            <w:tcW w:w="1467" w:type="dxa"/>
            <w:vMerge/>
            <w:vAlign w:val="center"/>
          </w:tcPr>
          <w:p w14:paraId="3A6643E7" w14:textId="77777777" w:rsidR="00C30756" w:rsidRPr="001D386E" w:rsidRDefault="00C30756" w:rsidP="00C30756">
            <w:pPr>
              <w:pStyle w:val="TAC"/>
              <w:rPr>
                <w:rFonts w:cs="Arial"/>
                <w:lang w:eastAsia="ja-JP"/>
              </w:rPr>
            </w:pPr>
          </w:p>
        </w:tc>
        <w:tc>
          <w:tcPr>
            <w:tcW w:w="773" w:type="dxa"/>
            <w:shd w:val="clear" w:color="auto" w:fill="auto"/>
            <w:vAlign w:val="center"/>
          </w:tcPr>
          <w:p w14:paraId="0047B5BC" w14:textId="77777777" w:rsidR="00C30756" w:rsidRPr="001D386E" w:rsidRDefault="00C30756" w:rsidP="00C30756">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14:paraId="5A13A558" w14:textId="77777777" w:rsidR="00C30756" w:rsidRPr="001D386E" w:rsidRDefault="00C30756" w:rsidP="00C3075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14:paraId="3EBAF5B7" w14:textId="77777777" w:rsidR="00C30756" w:rsidRPr="001D386E" w:rsidRDefault="00C30756" w:rsidP="00C30756">
            <w:pPr>
              <w:pStyle w:val="TAC"/>
              <w:rPr>
                <w:rFonts w:cs="Arial"/>
              </w:rPr>
            </w:pPr>
          </w:p>
        </w:tc>
        <w:tc>
          <w:tcPr>
            <w:tcW w:w="1287" w:type="dxa"/>
            <w:vMerge/>
            <w:vAlign w:val="center"/>
          </w:tcPr>
          <w:p w14:paraId="2571400E" w14:textId="77777777" w:rsidR="00C30756" w:rsidRPr="001D386E" w:rsidRDefault="00C30756" w:rsidP="00C30756">
            <w:pPr>
              <w:pStyle w:val="TAC"/>
              <w:rPr>
                <w:rFonts w:cs="Arial"/>
              </w:rPr>
            </w:pPr>
          </w:p>
        </w:tc>
      </w:tr>
      <w:tr w:rsidR="00C30756" w:rsidRPr="001D386E" w14:paraId="34C2FC6D" w14:textId="77777777" w:rsidTr="00C30756">
        <w:trPr>
          <w:trHeight w:val="223"/>
          <w:jc w:val="center"/>
        </w:trPr>
        <w:tc>
          <w:tcPr>
            <w:tcW w:w="1419" w:type="dxa"/>
            <w:vMerge w:val="restart"/>
            <w:vAlign w:val="center"/>
          </w:tcPr>
          <w:p w14:paraId="64ECF6DC" w14:textId="77777777" w:rsidR="00C30756" w:rsidRPr="001D386E" w:rsidRDefault="00C30756" w:rsidP="00C30756">
            <w:pPr>
              <w:pStyle w:val="TAC"/>
              <w:rPr>
                <w:rFonts w:cs="Arial"/>
                <w:lang w:val="en-US"/>
              </w:rPr>
            </w:pPr>
            <w:r w:rsidRPr="001D386E">
              <w:rPr>
                <w:rFonts w:cs="Arial"/>
              </w:rPr>
              <w:t>CA_1A-</w:t>
            </w:r>
            <w:r w:rsidRPr="001D386E">
              <w:rPr>
                <w:rFonts w:cs="Arial" w:hint="eastAsia"/>
                <w:lang w:eastAsia="ja-JP"/>
              </w:rPr>
              <w:t>21</w:t>
            </w:r>
            <w:r w:rsidRPr="001D386E">
              <w:rPr>
                <w:rFonts w:cs="Arial"/>
              </w:rPr>
              <w:t>A-42D</w:t>
            </w:r>
          </w:p>
        </w:tc>
        <w:tc>
          <w:tcPr>
            <w:tcW w:w="1467" w:type="dxa"/>
            <w:vMerge w:val="restart"/>
            <w:vAlign w:val="center"/>
          </w:tcPr>
          <w:p w14:paraId="71C74C88" w14:textId="77777777" w:rsidR="00C30756" w:rsidRPr="001D386E" w:rsidRDefault="00C30756" w:rsidP="00C30756">
            <w:pPr>
              <w:pStyle w:val="TAC"/>
              <w:rPr>
                <w:rFonts w:cs="Arial"/>
                <w:lang w:eastAsia="ja-JP"/>
              </w:rPr>
            </w:pPr>
            <w:r w:rsidRPr="001D386E">
              <w:rPr>
                <w:rFonts w:cs="Arial" w:hint="eastAsia"/>
                <w:szCs w:val="18"/>
                <w:lang w:eastAsia="zh-CN"/>
              </w:rPr>
              <w:t>-</w:t>
            </w:r>
          </w:p>
        </w:tc>
        <w:tc>
          <w:tcPr>
            <w:tcW w:w="773" w:type="dxa"/>
            <w:shd w:val="clear" w:color="auto" w:fill="auto"/>
            <w:vAlign w:val="center"/>
          </w:tcPr>
          <w:p w14:paraId="05CFEBDB" w14:textId="77777777" w:rsidR="00C30756" w:rsidRPr="001D386E" w:rsidRDefault="00C30756" w:rsidP="00C30756">
            <w:pPr>
              <w:pStyle w:val="TAC"/>
              <w:rPr>
                <w:rFonts w:cs="Arial"/>
                <w:lang w:eastAsia="ja-JP"/>
              </w:rPr>
            </w:pPr>
            <w:r w:rsidRPr="001D386E">
              <w:rPr>
                <w:rFonts w:cs="Arial" w:hint="eastAsia"/>
                <w:lang w:eastAsia="ja-JP"/>
              </w:rPr>
              <w:t>1</w:t>
            </w:r>
          </w:p>
        </w:tc>
        <w:tc>
          <w:tcPr>
            <w:tcW w:w="592" w:type="dxa"/>
            <w:shd w:val="clear" w:color="auto" w:fill="auto"/>
          </w:tcPr>
          <w:p w14:paraId="1497DA26" w14:textId="77777777" w:rsidR="00C30756" w:rsidRPr="001D386E" w:rsidRDefault="00C30756" w:rsidP="00C30756">
            <w:pPr>
              <w:pStyle w:val="TAC"/>
              <w:rPr>
                <w:rFonts w:cs="Arial"/>
              </w:rPr>
            </w:pPr>
          </w:p>
        </w:tc>
        <w:tc>
          <w:tcPr>
            <w:tcW w:w="591" w:type="dxa"/>
            <w:gridSpan w:val="2"/>
          </w:tcPr>
          <w:p w14:paraId="20989004" w14:textId="77777777" w:rsidR="00C30756" w:rsidRPr="001D386E" w:rsidRDefault="00C30756" w:rsidP="00C30756">
            <w:pPr>
              <w:pStyle w:val="TAC"/>
              <w:rPr>
                <w:rFonts w:cs="Arial"/>
              </w:rPr>
            </w:pPr>
          </w:p>
        </w:tc>
        <w:tc>
          <w:tcPr>
            <w:tcW w:w="592" w:type="dxa"/>
            <w:gridSpan w:val="2"/>
            <w:vAlign w:val="center"/>
          </w:tcPr>
          <w:p w14:paraId="17D9A36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35D5D0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FC60C5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BD42DAF"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45E988E3" w14:textId="77777777" w:rsidR="00C30756" w:rsidRPr="001D386E" w:rsidRDefault="00C30756" w:rsidP="00C30756">
            <w:pPr>
              <w:pStyle w:val="TAC"/>
              <w:rPr>
                <w:rFonts w:cs="Arial"/>
                <w:lang w:eastAsia="ja-JP"/>
              </w:rPr>
            </w:pPr>
            <w:r w:rsidRPr="001D386E">
              <w:rPr>
                <w:rFonts w:cs="Arial"/>
                <w:lang w:eastAsia="ja-JP"/>
              </w:rPr>
              <w:t>95</w:t>
            </w:r>
          </w:p>
        </w:tc>
        <w:tc>
          <w:tcPr>
            <w:tcW w:w="1287" w:type="dxa"/>
            <w:vMerge w:val="restart"/>
            <w:vAlign w:val="center"/>
          </w:tcPr>
          <w:p w14:paraId="2B353F1D" w14:textId="77777777" w:rsidR="00C30756" w:rsidRPr="001D386E" w:rsidRDefault="00C30756" w:rsidP="00C30756">
            <w:pPr>
              <w:pStyle w:val="TAC"/>
              <w:rPr>
                <w:rFonts w:cs="Arial"/>
                <w:lang w:eastAsia="en-GB"/>
              </w:rPr>
            </w:pPr>
            <w:r w:rsidRPr="001D386E">
              <w:rPr>
                <w:rFonts w:cs="Arial"/>
                <w:lang w:eastAsia="en-GB"/>
              </w:rPr>
              <w:t>0</w:t>
            </w:r>
          </w:p>
        </w:tc>
      </w:tr>
      <w:tr w:rsidR="00C30756" w:rsidRPr="001D386E" w14:paraId="24583B69" w14:textId="77777777" w:rsidTr="00C30756">
        <w:trPr>
          <w:trHeight w:val="223"/>
          <w:jc w:val="center"/>
        </w:trPr>
        <w:tc>
          <w:tcPr>
            <w:tcW w:w="1419" w:type="dxa"/>
            <w:vMerge/>
            <w:vAlign w:val="center"/>
          </w:tcPr>
          <w:p w14:paraId="375AA09D" w14:textId="77777777" w:rsidR="00C30756" w:rsidRPr="001D386E" w:rsidRDefault="00C30756" w:rsidP="00C30756">
            <w:pPr>
              <w:pStyle w:val="TAC"/>
              <w:rPr>
                <w:rFonts w:cs="Arial"/>
                <w:lang w:val="en-US"/>
              </w:rPr>
            </w:pPr>
          </w:p>
        </w:tc>
        <w:tc>
          <w:tcPr>
            <w:tcW w:w="1467" w:type="dxa"/>
            <w:vMerge/>
            <w:vAlign w:val="center"/>
          </w:tcPr>
          <w:p w14:paraId="2AD077A9" w14:textId="77777777" w:rsidR="00C30756" w:rsidRPr="001D386E" w:rsidRDefault="00C30756" w:rsidP="00C30756">
            <w:pPr>
              <w:pStyle w:val="TAC"/>
              <w:rPr>
                <w:rFonts w:cs="Arial"/>
                <w:lang w:eastAsia="ja-JP"/>
              </w:rPr>
            </w:pPr>
          </w:p>
        </w:tc>
        <w:tc>
          <w:tcPr>
            <w:tcW w:w="773" w:type="dxa"/>
            <w:shd w:val="clear" w:color="auto" w:fill="auto"/>
            <w:vAlign w:val="center"/>
          </w:tcPr>
          <w:p w14:paraId="1A8B52F5" w14:textId="77777777" w:rsidR="00C30756" w:rsidRPr="001D386E" w:rsidRDefault="00C30756" w:rsidP="00C30756">
            <w:pPr>
              <w:pStyle w:val="TAC"/>
              <w:rPr>
                <w:rFonts w:cs="Arial"/>
                <w:lang w:eastAsia="ja-JP"/>
              </w:rPr>
            </w:pPr>
            <w:r w:rsidRPr="001D386E">
              <w:rPr>
                <w:rFonts w:cs="Arial" w:hint="eastAsia"/>
                <w:lang w:eastAsia="ja-JP"/>
              </w:rPr>
              <w:t>21</w:t>
            </w:r>
          </w:p>
        </w:tc>
        <w:tc>
          <w:tcPr>
            <w:tcW w:w="592" w:type="dxa"/>
            <w:shd w:val="clear" w:color="auto" w:fill="auto"/>
          </w:tcPr>
          <w:p w14:paraId="6DFA3C32" w14:textId="77777777" w:rsidR="00C30756" w:rsidRPr="001D386E" w:rsidRDefault="00C30756" w:rsidP="00C30756">
            <w:pPr>
              <w:pStyle w:val="TAC"/>
              <w:rPr>
                <w:rFonts w:cs="Arial"/>
              </w:rPr>
            </w:pPr>
          </w:p>
        </w:tc>
        <w:tc>
          <w:tcPr>
            <w:tcW w:w="591" w:type="dxa"/>
            <w:gridSpan w:val="2"/>
          </w:tcPr>
          <w:p w14:paraId="33E43709" w14:textId="77777777" w:rsidR="00C30756" w:rsidRPr="001D386E" w:rsidRDefault="00C30756" w:rsidP="00C30756">
            <w:pPr>
              <w:pStyle w:val="TAC"/>
              <w:rPr>
                <w:rFonts w:cs="Arial"/>
              </w:rPr>
            </w:pPr>
          </w:p>
        </w:tc>
        <w:tc>
          <w:tcPr>
            <w:tcW w:w="592" w:type="dxa"/>
            <w:gridSpan w:val="2"/>
            <w:vAlign w:val="center"/>
          </w:tcPr>
          <w:p w14:paraId="55202B4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E287EC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293B504"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7941A70" w14:textId="77777777" w:rsidR="00C30756" w:rsidRPr="001D386E" w:rsidRDefault="00C30756" w:rsidP="00C30756">
            <w:pPr>
              <w:pStyle w:val="TAC"/>
              <w:rPr>
                <w:rFonts w:cs="Arial"/>
              </w:rPr>
            </w:pPr>
          </w:p>
        </w:tc>
        <w:tc>
          <w:tcPr>
            <w:tcW w:w="1187" w:type="dxa"/>
            <w:vMerge/>
            <w:vAlign w:val="center"/>
          </w:tcPr>
          <w:p w14:paraId="07C73F8B" w14:textId="77777777" w:rsidR="00C30756" w:rsidRPr="001D386E" w:rsidRDefault="00C30756" w:rsidP="00C30756">
            <w:pPr>
              <w:pStyle w:val="TAC"/>
              <w:rPr>
                <w:rFonts w:cs="Arial"/>
                <w:lang w:eastAsia="ja-JP"/>
              </w:rPr>
            </w:pPr>
          </w:p>
        </w:tc>
        <w:tc>
          <w:tcPr>
            <w:tcW w:w="1287" w:type="dxa"/>
            <w:vMerge/>
            <w:vAlign w:val="center"/>
          </w:tcPr>
          <w:p w14:paraId="01DD5D7D" w14:textId="77777777" w:rsidR="00C30756" w:rsidRPr="001D386E" w:rsidRDefault="00C30756" w:rsidP="00C30756">
            <w:pPr>
              <w:pStyle w:val="TAC"/>
              <w:rPr>
                <w:rFonts w:cs="Arial"/>
                <w:lang w:eastAsia="en-GB"/>
              </w:rPr>
            </w:pPr>
          </w:p>
        </w:tc>
      </w:tr>
      <w:tr w:rsidR="00C30756" w:rsidRPr="001D386E" w14:paraId="756ECBB0" w14:textId="77777777" w:rsidTr="00C30756">
        <w:trPr>
          <w:trHeight w:val="223"/>
          <w:jc w:val="center"/>
        </w:trPr>
        <w:tc>
          <w:tcPr>
            <w:tcW w:w="1419" w:type="dxa"/>
            <w:vMerge/>
            <w:vAlign w:val="center"/>
          </w:tcPr>
          <w:p w14:paraId="67EBEB0F" w14:textId="77777777" w:rsidR="00C30756" w:rsidRPr="001D386E" w:rsidRDefault="00C30756" w:rsidP="00C30756">
            <w:pPr>
              <w:pStyle w:val="TAC"/>
              <w:rPr>
                <w:rFonts w:cs="Arial"/>
                <w:lang w:val="en-US"/>
              </w:rPr>
            </w:pPr>
          </w:p>
        </w:tc>
        <w:tc>
          <w:tcPr>
            <w:tcW w:w="1467" w:type="dxa"/>
            <w:vMerge/>
            <w:vAlign w:val="center"/>
          </w:tcPr>
          <w:p w14:paraId="60A58CF7" w14:textId="77777777" w:rsidR="00C30756" w:rsidRPr="001D386E" w:rsidRDefault="00C30756" w:rsidP="00C30756">
            <w:pPr>
              <w:pStyle w:val="TAC"/>
              <w:rPr>
                <w:rFonts w:cs="Arial"/>
                <w:lang w:eastAsia="ja-JP"/>
              </w:rPr>
            </w:pPr>
          </w:p>
        </w:tc>
        <w:tc>
          <w:tcPr>
            <w:tcW w:w="773" w:type="dxa"/>
            <w:shd w:val="clear" w:color="auto" w:fill="auto"/>
            <w:vAlign w:val="center"/>
          </w:tcPr>
          <w:p w14:paraId="4A1DDCDC" w14:textId="77777777" w:rsidR="00C30756" w:rsidRPr="001D386E" w:rsidRDefault="00C30756" w:rsidP="00C30756">
            <w:pPr>
              <w:pStyle w:val="TAC"/>
              <w:rPr>
                <w:rFonts w:cs="Arial"/>
                <w:lang w:eastAsia="ja-JP"/>
              </w:rPr>
            </w:pPr>
            <w:r w:rsidRPr="001D386E">
              <w:rPr>
                <w:rFonts w:cs="Arial" w:hint="eastAsia"/>
                <w:lang w:eastAsia="ja-JP"/>
              </w:rPr>
              <w:t>42</w:t>
            </w:r>
          </w:p>
        </w:tc>
        <w:tc>
          <w:tcPr>
            <w:tcW w:w="3690" w:type="dxa"/>
            <w:gridSpan w:val="14"/>
            <w:shd w:val="clear" w:color="auto" w:fill="auto"/>
          </w:tcPr>
          <w:p w14:paraId="76AECACC" w14:textId="77777777" w:rsidR="00C30756" w:rsidRPr="001D386E" w:rsidRDefault="00C30756" w:rsidP="00C30756">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D Bandwidth combination set 0 in Table 5.6A.1-1</w:t>
            </w:r>
          </w:p>
        </w:tc>
        <w:tc>
          <w:tcPr>
            <w:tcW w:w="1187" w:type="dxa"/>
            <w:vMerge/>
            <w:vAlign w:val="center"/>
          </w:tcPr>
          <w:p w14:paraId="2AA6DD03" w14:textId="77777777" w:rsidR="00C30756" w:rsidRPr="001D386E" w:rsidRDefault="00C30756" w:rsidP="00C30756">
            <w:pPr>
              <w:pStyle w:val="TAC"/>
              <w:rPr>
                <w:rFonts w:cs="Arial"/>
                <w:lang w:eastAsia="ja-JP"/>
              </w:rPr>
            </w:pPr>
          </w:p>
        </w:tc>
        <w:tc>
          <w:tcPr>
            <w:tcW w:w="1287" w:type="dxa"/>
            <w:vMerge/>
            <w:vAlign w:val="center"/>
          </w:tcPr>
          <w:p w14:paraId="5E797AF4" w14:textId="77777777" w:rsidR="00C30756" w:rsidRPr="001D386E" w:rsidRDefault="00C30756" w:rsidP="00C30756">
            <w:pPr>
              <w:pStyle w:val="TAC"/>
              <w:rPr>
                <w:rFonts w:cs="Arial"/>
                <w:lang w:eastAsia="en-GB"/>
              </w:rPr>
            </w:pPr>
          </w:p>
        </w:tc>
      </w:tr>
      <w:tr w:rsidR="00C30756" w:rsidRPr="001D386E" w14:paraId="60D92723" w14:textId="77777777" w:rsidTr="00C30756">
        <w:trPr>
          <w:trHeight w:val="223"/>
          <w:jc w:val="center"/>
        </w:trPr>
        <w:tc>
          <w:tcPr>
            <w:tcW w:w="1419" w:type="dxa"/>
            <w:vMerge w:val="restart"/>
            <w:vAlign w:val="center"/>
          </w:tcPr>
          <w:p w14:paraId="3689121A" w14:textId="77777777" w:rsidR="00C30756" w:rsidRPr="001D386E" w:rsidRDefault="00C30756" w:rsidP="00C30756">
            <w:pPr>
              <w:pStyle w:val="TAC"/>
              <w:rPr>
                <w:rFonts w:cs="Arial"/>
              </w:rPr>
            </w:pPr>
            <w:r w:rsidRPr="001D386E">
              <w:rPr>
                <w:rFonts w:cs="Arial"/>
                <w:szCs w:val="18"/>
              </w:rPr>
              <w:t>CA_1A-28A-40A</w:t>
            </w:r>
          </w:p>
        </w:tc>
        <w:tc>
          <w:tcPr>
            <w:tcW w:w="1467" w:type="dxa"/>
            <w:vMerge w:val="restart"/>
            <w:vAlign w:val="center"/>
          </w:tcPr>
          <w:p w14:paraId="43885054" w14:textId="77777777" w:rsidR="00C30756" w:rsidRPr="001D386E" w:rsidRDefault="00C30756" w:rsidP="00C30756">
            <w:pPr>
              <w:pStyle w:val="TAC"/>
              <w:rPr>
                <w:rFonts w:cs="Arial"/>
                <w:lang w:eastAsia="ja-JP"/>
              </w:rPr>
            </w:pPr>
            <w:r w:rsidRPr="001D386E">
              <w:rPr>
                <w:rFonts w:cs="Arial" w:hint="eastAsia"/>
                <w:lang w:eastAsia="zh-CN"/>
              </w:rPr>
              <w:t>-</w:t>
            </w:r>
          </w:p>
        </w:tc>
        <w:tc>
          <w:tcPr>
            <w:tcW w:w="773" w:type="dxa"/>
            <w:shd w:val="clear" w:color="auto" w:fill="auto"/>
            <w:vAlign w:val="center"/>
          </w:tcPr>
          <w:p w14:paraId="5F7E7B08" w14:textId="77777777" w:rsidR="00C30756" w:rsidRPr="001D386E" w:rsidRDefault="00C30756" w:rsidP="00C30756">
            <w:pPr>
              <w:pStyle w:val="TAC"/>
              <w:rPr>
                <w:rFonts w:cs="Arial"/>
                <w:lang w:eastAsia="zh-CN"/>
              </w:rPr>
            </w:pPr>
            <w:r w:rsidRPr="001D386E">
              <w:rPr>
                <w:rFonts w:cs="Arial" w:hint="eastAsia"/>
                <w:lang w:eastAsia="zh-CN"/>
              </w:rPr>
              <w:t>1</w:t>
            </w:r>
          </w:p>
        </w:tc>
        <w:tc>
          <w:tcPr>
            <w:tcW w:w="592" w:type="dxa"/>
            <w:shd w:val="clear" w:color="auto" w:fill="auto"/>
          </w:tcPr>
          <w:p w14:paraId="1242DDEA" w14:textId="77777777" w:rsidR="00C30756" w:rsidRPr="001D386E" w:rsidRDefault="00C30756" w:rsidP="00C30756">
            <w:pPr>
              <w:pStyle w:val="TAC"/>
              <w:rPr>
                <w:rFonts w:cs="Arial"/>
              </w:rPr>
            </w:pPr>
          </w:p>
        </w:tc>
        <w:tc>
          <w:tcPr>
            <w:tcW w:w="591" w:type="dxa"/>
            <w:gridSpan w:val="2"/>
          </w:tcPr>
          <w:p w14:paraId="2A482516" w14:textId="77777777" w:rsidR="00C30756" w:rsidRPr="001D386E" w:rsidRDefault="00C30756" w:rsidP="00C30756">
            <w:pPr>
              <w:pStyle w:val="TAC"/>
              <w:rPr>
                <w:rFonts w:cs="Arial"/>
              </w:rPr>
            </w:pPr>
          </w:p>
        </w:tc>
        <w:tc>
          <w:tcPr>
            <w:tcW w:w="592" w:type="dxa"/>
            <w:gridSpan w:val="2"/>
            <w:vAlign w:val="center"/>
          </w:tcPr>
          <w:p w14:paraId="2CC396FC"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6683FACA"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70390EE4"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57FD362A" w14:textId="77777777" w:rsidR="00C30756" w:rsidRPr="001D386E" w:rsidRDefault="00C30756" w:rsidP="00C30756">
            <w:pPr>
              <w:pStyle w:val="TAC"/>
              <w:rPr>
                <w:rFonts w:cs="Arial"/>
              </w:rPr>
            </w:pPr>
            <w:r w:rsidRPr="001D386E">
              <w:rPr>
                <w:rFonts w:cs="Arial"/>
                <w:szCs w:val="18"/>
              </w:rPr>
              <w:t>Yes</w:t>
            </w:r>
          </w:p>
        </w:tc>
        <w:tc>
          <w:tcPr>
            <w:tcW w:w="1187" w:type="dxa"/>
            <w:vMerge w:val="restart"/>
            <w:vAlign w:val="center"/>
          </w:tcPr>
          <w:p w14:paraId="2813D47B" w14:textId="77777777" w:rsidR="00C30756" w:rsidRPr="001D386E" w:rsidRDefault="00C30756" w:rsidP="00C30756">
            <w:pPr>
              <w:pStyle w:val="TAC"/>
              <w:rPr>
                <w:rFonts w:cs="Arial"/>
              </w:rPr>
            </w:pPr>
            <w:r w:rsidRPr="001D386E">
              <w:rPr>
                <w:rFonts w:cs="Arial" w:hint="eastAsia"/>
                <w:lang w:eastAsia="zh-CN"/>
              </w:rPr>
              <w:t>60</w:t>
            </w:r>
          </w:p>
        </w:tc>
        <w:tc>
          <w:tcPr>
            <w:tcW w:w="1287" w:type="dxa"/>
            <w:vMerge w:val="restart"/>
            <w:vAlign w:val="center"/>
          </w:tcPr>
          <w:p w14:paraId="1BCB49C1" w14:textId="77777777" w:rsidR="00C30756" w:rsidRPr="001D386E" w:rsidRDefault="00C30756" w:rsidP="00C30756">
            <w:pPr>
              <w:pStyle w:val="TAC"/>
              <w:rPr>
                <w:rFonts w:cs="Arial"/>
              </w:rPr>
            </w:pPr>
            <w:r w:rsidRPr="001D386E">
              <w:rPr>
                <w:rFonts w:cs="Arial"/>
                <w:lang w:eastAsia="en-GB"/>
              </w:rPr>
              <w:t>0</w:t>
            </w:r>
          </w:p>
        </w:tc>
      </w:tr>
      <w:tr w:rsidR="00C30756" w:rsidRPr="001D386E" w14:paraId="3A3477D9" w14:textId="77777777" w:rsidTr="00C30756">
        <w:trPr>
          <w:trHeight w:val="223"/>
          <w:jc w:val="center"/>
        </w:trPr>
        <w:tc>
          <w:tcPr>
            <w:tcW w:w="1419" w:type="dxa"/>
            <w:vMerge/>
            <w:vAlign w:val="center"/>
          </w:tcPr>
          <w:p w14:paraId="05BF4222" w14:textId="77777777" w:rsidR="00C30756" w:rsidRPr="001D386E" w:rsidRDefault="00C30756" w:rsidP="00C30756">
            <w:pPr>
              <w:pStyle w:val="TAC"/>
              <w:rPr>
                <w:rFonts w:cs="Arial"/>
              </w:rPr>
            </w:pPr>
          </w:p>
        </w:tc>
        <w:tc>
          <w:tcPr>
            <w:tcW w:w="1467" w:type="dxa"/>
            <w:vMerge/>
            <w:vAlign w:val="center"/>
          </w:tcPr>
          <w:p w14:paraId="1558D2B8" w14:textId="77777777" w:rsidR="00C30756" w:rsidRPr="001D386E" w:rsidRDefault="00C30756" w:rsidP="00C30756">
            <w:pPr>
              <w:pStyle w:val="TAC"/>
              <w:rPr>
                <w:rFonts w:cs="Arial"/>
                <w:lang w:eastAsia="ja-JP"/>
              </w:rPr>
            </w:pPr>
          </w:p>
        </w:tc>
        <w:tc>
          <w:tcPr>
            <w:tcW w:w="773" w:type="dxa"/>
            <w:shd w:val="clear" w:color="auto" w:fill="auto"/>
            <w:vAlign w:val="center"/>
          </w:tcPr>
          <w:p w14:paraId="0B989172" w14:textId="77777777" w:rsidR="00C30756" w:rsidRPr="001D386E" w:rsidRDefault="00C30756" w:rsidP="00C30756">
            <w:pPr>
              <w:pStyle w:val="TAC"/>
              <w:rPr>
                <w:rFonts w:cs="Arial"/>
                <w:lang w:eastAsia="zh-CN"/>
              </w:rPr>
            </w:pPr>
            <w:r w:rsidRPr="001D386E">
              <w:rPr>
                <w:rFonts w:cs="Arial" w:hint="eastAsia"/>
                <w:lang w:eastAsia="zh-CN"/>
              </w:rPr>
              <w:t>28</w:t>
            </w:r>
          </w:p>
        </w:tc>
        <w:tc>
          <w:tcPr>
            <w:tcW w:w="592" w:type="dxa"/>
            <w:shd w:val="clear" w:color="auto" w:fill="auto"/>
          </w:tcPr>
          <w:p w14:paraId="77108985" w14:textId="77777777" w:rsidR="00C30756" w:rsidRPr="001D386E" w:rsidRDefault="00C30756" w:rsidP="00C30756">
            <w:pPr>
              <w:pStyle w:val="TAC"/>
              <w:rPr>
                <w:rFonts w:cs="Arial"/>
              </w:rPr>
            </w:pPr>
          </w:p>
        </w:tc>
        <w:tc>
          <w:tcPr>
            <w:tcW w:w="591" w:type="dxa"/>
            <w:gridSpan w:val="2"/>
          </w:tcPr>
          <w:p w14:paraId="50789B9E" w14:textId="77777777" w:rsidR="00C30756" w:rsidRPr="001D386E" w:rsidRDefault="00C30756" w:rsidP="00C30756">
            <w:pPr>
              <w:pStyle w:val="TAC"/>
              <w:rPr>
                <w:rFonts w:cs="Arial"/>
              </w:rPr>
            </w:pPr>
          </w:p>
        </w:tc>
        <w:tc>
          <w:tcPr>
            <w:tcW w:w="592" w:type="dxa"/>
            <w:gridSpan w:val="2"/>
            <w:vAlign w:val="center"/>
          </w:tcPr>
          <w:p w14:paraId="3DF6D03E"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409FBE2E"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4B4FB484"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4BCD0292" w14:textId="77777777" w:rsidR="00C30756" w:rsidRPr="001D386E" w:rsidRDefault="00C30756" w:rsidP="00C30756">
            <w:pPr>
              <w:pStyle w:val="TAC"/>
              <w:rPr>
                <w:rFonts w:cs="Arial"/>
              </w:rPr>
            </w:pPr>
            <w:r w:rsidRPr="001D386E">
              <w:rPr>
                <w:rFonts w:cs="Arial"/>
                <w:szCs w:val="18"/>
              </w:rPr>
              <w:t>Yes</w:t>
            </w:r>
          </w:p>
        </w:tc>
        <w:tc>
          <w:tcPr>
            <w:tcW w:w="1187" w:type="dxa"/>
            <w:vMerge/>
            <w:vAlign w:val="center"/>
          </w:tcPr>
          <w:p w14:paraId="12E873FB" w14:textId="77777777" w:rsidR="00C30756" w:rsidRPr="001D386E" w:rsidRDefault="00C30756" w:rsidP="00C30756">
            <w:pPr>
              <w:pStyle w:val="TAC"/>
              <w:rPr>
                <w:rFonts w:cs="Arial"/>
              </w:rPr>
            </w:pPr>
          </w:p>
        </w:tc>
        <w:tc>
          <w:tcPr>
            <w:tcW w:w="1287" w:type="dxa"/>
            <w:vMerge/>
            <w:vAlign w:val="center"/>
          </w:tcPr>
          <w:p w14:paraId="7AB62EF5" w14:textId="77777777" w:rsidR="00C30756" w:rsidRPr="001D386E" w:rsidRDefault="00C30756" w:rsidP="00C30756">
            <w:pPr>
              <w:pStyle w:val="TAC"/>
              <w:rPr>
                <w:rFonts w:cs="Arial"/>
              </w:rPr>
            </w:pPr>
          </w:p>
        </w:tc>
      </w:tr>
      <w:tr w:rsidR="00C30756" w:rsidRPr="001D386E" w14:paraId="56E64CE5" w14:textId="77777777" w:rsidTr="00C30756">
        <w:trPr>
          <w:trHeight w:val="223"/>
          <w:jc w:val="center"/>
        </w:trPr>
        <w:tc>
          <w:tcPr>
            <w:tcW w:w="1419" w:type="dxa"/>
            <w:vMerge/>
            <w:vAlign w:val="center"/>
          </w:tcPr>
          <w:p w14:paraId="09E689A4" w14:textId="77777777" w:rsidR="00C30756" w:rsidRPr="001D386E" w:rsidRDefault="00C30756" w:rsidP="00C30756">
            <w:pPr>
              <w:pStyle w:val="TAC"/>
              <w:rPr>
                <w:rFonts w:cs="Arial"/>
              </w:rPr>
            </w:pPr>
          </w:p>
        </w:tc>
        <w:tc>
          <w:tcPr>
            <w:tcW w:w="1467" w:type="dxa"/>
            <w:vMerge/>
            <w:vAlign w:val="center"/>
          </w:tcPr>
          <w:p w14:paraId="6C3B08D4" w14:textId="77777777" w:rsidR="00C30756" w:rsidRPr="001D386E" w:rsidRDefault="00C30756" w:rsidP="00C30756">
            <w:pPr>
              <w:pStyle w:val="TAC"/>
              <w:rPr>
                <w:rFonts w:cs="Arial"/>
                <w:lang w:eastAsia="ja-JP"/>
              </w:rPr>
            </w:pPr>
          </w:p>
        </w:tc>
        <w:tc>
          <w:tcPr>
            <w:tcW w:w="773" w:type="dxa"/>
            <w:shd w:val="clear" w:color="auto" w:fill="auto"/>
            <w:vAlign w:val="center"/>
          </w:tcPr>
          <w:p w14:paraId="2FCEAC52" w14:textId="77777777" w:rsidR="00C30756" w:rsidRPr="001D386E" w:rsidRDefault="00C30756" w:rsidP="00C30756">
            <w:pPr>
              <w:pStyle w:val="TAC"/>
              <w:rPr>
                <w:rFonts w:cs="Arial"/>
                <w:lang w:eastAsia="zh-CN"/>
              </w:rPr>
            </w:pPr>
            <w:r w:rsidRPr="001D386E">
              <w:rPr>
                <w:rFonts w:cs="Arial" w:hint="eastAsia"/>
                <w:lang w:eastAsia="zh-CN"/>
              </w:rPr>
              <w:t>40</w:t>
            </w:r>
          </w:p>
        </w:tc>
        <w:tc>
          <w:tcPr>
            <w:tcW w:w="592" w:type="dxa"/>
            <w:shd w:val="clear" w:color="auto" w:fill="auto"/>
          </w:tcPr>
          <w:p w14:paraId="26B590A5" w14:textId="77777777" w:rsidR="00C30756" w:rsidRPr="001D386E" w:rsidRDefault="00C30756" w:rsidP="00C30756">
            <w:pPr>
              <w:pStyle w:val="TAC"/>
              <w:rPr>
                <w:rFonts w:cs="Arial"/>
              </w:rPr>
            </w:pPr>
          </w:p>
        </w:tc>
        <w:tc>
          <w:tcPr>
            <w:tcW w:w="591" w:type="dxa"/>
            <w:gridSpan w:val="2"/>
          </w:tcPr>
          <w:p w14:paraId="1E7ACF07" w14:textId="77777777" w:rsidR="00C30756" w:rsidRPr="001D386E" w:rsidRDefault="00C30756" w:rsidP="00C30756">
            <w:pPr>
              <w:pStyle w:val="TAC"/>
              <w:rPr>
                <w:rFonts w:cs="Arial"/>
              </w:rPr>
            </w:pPr>
          </w:p>
        </w:tc>
        <w:tc>
          <w:tcPr>
            <w:tcW w:w="592" w:type="dxa"/>
            <w:gridSpan w:val="2"/>
            <w:vAlign w:val="center"/>
          </w:tcPr>
          <w:p w14:paraId="68650526"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06837932"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7CCD2656"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6544B3C4" w14:textId="77777777" w:rsidR="00C30756" w:rsidRPr="001D386E" w:rsidRDefault="00C30756" w:rsidP="00C30756">
            <w:pPr>
              <w:pStyle w:val="TAC"/>
              <w:rPr>
                <w:rFonts w:cs="Arial"/>
              </w:rPr>
            </w:pPr>
            <w:r w:rsidRPr="001D386E">
              <w:rPr>
                <w:rFonts w:cs="Arial"/>
                <w:szCs w:val="18"/>
              </w:rPr>
              <w:t>Yes</w:t>
            </w:r>
          </w:p>
        </w:tc>
        <w:tc>
          <w:tcPr>
            <w:tcW w:w="1187" w:type="dxa"/>
            <w:vMerge/>
            <w:vAlign w:val="center"/>
          </w:tcPr>
          <w:p w14:paraId="17B1503B" w14:textId="77777777" w:rsidR="00C30756" w:rsidRPr="001D386E" w:rsidRDefault="00C30756" w:rsidP="00C30756">
            <w:pPr>
              <w:pStyle w:val="TAC"/>
              <w:rPr>
                <w:rFonts w:cs="Arial"/>
              </w:rPr>
            </w:pPr>
          </w:p>
        </w:tc>
        <w:tc>
          <w:tcPr>
            <w:tcW w:w="1287" w:type="dxa"/>
            <w:vMerge/>
            <w:vAlign w:val="center"/>
          </w:tcPr>
          <w:p w14:paraId="085F9BBD" w14:textId="77777777" w:rsidR="00C30756" w:rsidRPr="001D386E" w:rsidRDefault="00C30756" w:rsidP="00C30756">
            <w:pPr>
              <w:pStyle w:val="TAC"/>
              <w:rPr>
                <w:rFonts w:cs="Arial"/>
              </w:rPr>
            </w:pPr>
          </w:p>
        </w:tc>
      </w:tr>
      <w:tr w:rsidR="00C30756" w:rsidRPr="001D386E" w14:paraId="753C91F6" w14:textId="77777777" w:rsidTr="00C30756">
        <w:trPr>
          <w:trHeight w:val="223"/>
          <w:jc w:val="center"/>
        </w:trPr>
        <w:tc>
          <w:tcPr>
            <w:tcW w:w="1419" w:type="dxa"/>
            <w:vMerge w:val="restart"/>
            <w:vAlign w:val="center"/>
          </w:tcPr>
          <w:p w14:paraId="5C20BF9C" w14:textId="77777777" w:rsidR="00C30756" w:rsidRPr="001D386E" w:rsidRDefault="00C30756" w:rsidP="00C30756">
            <w:pPr>
              <w:pStyle w:val="TAC"/>
              <w:rPr>
                <w:rFonts w:cs="Arial"/>
              </w:rPr>
            </w:pPr>
            <w:r w:rsidRPr="001D386E">
              <w:rPr>
                <w:rFonts w:cs="Arial"/>
                <w:szCs w:val="18"/>
              </w:rPr>
              <w:t>CA_1A-28A-40C</w:t>
            </w:r>
          </w:p>
        </w:tc>
        <w:tc>
          <w:tcPr>
            <w:tcW w:w="1467" w:type="dxa"/>
            <w:vMerge w:val="restart"/>
            <w:vAlign w:val="center"/>
          </w:tcPr>
          <w:p w14:paraId="6F63BC61" w14:textId="77777777" w:rsidR="00C30756" w:rsidRPr="001D386E" w:rsidRDefault="00C30756" w:rsidP="00C30756">
            <w:pPr>
              <w:pStyle w:val="TAC"/>
              <w:rPr>
                <w:rFonts w:cs="Arial"/>
                <w:lang w:eastAsia="ja-JP"/>
              </w:rPr>
            </w:pPr>
            <w:r w:rsidRPr="001D386E">
              <w:rPr>
                <w:rFonts w:cs="Arial" w:hint="eastAsia"/>
                <w:lang w:eastAsia="zh-CN"/>
              </w:rPr>
              <w:t>-</w:t>
            </w:r>
          </w:p>
        </w:tc>
        <w:tc>
          <w:tcPr>
            <w:tcW w:w="773" w:type="dxa"/>
            <w:shd w:val="clear" w:color="auto" w:fill="auto"/>
            <w:vAlign w:val="center"/>
          </w:tcPr>
          <w:p w14:paraId="603EC6FA" w14:textId="77777777" w:rsidR="00C30756" w:rsidRPr="001D386E" w:rsidRDefault="00C30756" w:rsidP="00C30756">
            <w:pPr>
              <w:pStyle w:val="TAC"/>
              <w:rPr>
                <w:rFonts w:cs="Arial"/>
                <w:lang w:eastAsia="zh-CN"/>
              </w:rPr>
            </w:pPr>
            <w:r w:rsidRPr="001D386E">
              <w:rPr>
                <w:rFonts w:cs="Arial" w:hint="eastAsia"/>
                <w:lang w:eastAsia="zh-CN"/>
              </w:rPr>
              <w:t>1</w:t>
            </w:r>
          </w:p>
        </w:tc>
        <w:tc>
          <w:tcPr>
            <w:tcW w:w="592" w:type="dxa"/>
            <w:shd w:val="clear" w:color="auto" w:fill="auto"/>
          </w:tcPr>
          <w:p w14:paraId="63645AD5" w14:textId="77777777" w:rsidR="00C30756" w:rsidRPr="001D386E" w:rsidRDefault="00C30756" w:rsidP="00C30756">
            <w:pPr>
              <w:pStyle w:val="TAC"/>
              <w:rPr>
                <w:rFonts w:cs="Arial"/>
              </w:rPr>
            </w:pPr>
          </w:p>
        </w:tc>
        <w:tc>
          <w:tcPr>
            <w:tcW w:w="591" w:type="dxa"/>
            <w:gridSpan w:val="2"/>
          </w:tcPr>
          <w:p w14:paraId="1BFD7A71" w14:textId="77777777" w:rsidR="00C30756" w:rsidRPr="001D386E" w:rsidRDefault="00C30756" w:rsidP="00C30756">
            <w:pPr>
              <w:pStyle w:val="TAC"/>
              <w:rPr>
                <w:rFonts w:cs="Arial"/>
              </w:rPr>
            </w:pPr>
          </w:p>
        </w:tc>
        <w:tc>
          <w:tcPr>
            <w:tcW w:w="592" w:type="dxa"/>
            <w:gridSpan w:val="2"/>
            <w:vAlign w:val="center"/>
          </w:tcPr>
          <w:p w14:paraId="664F0B74"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01774925"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583DC869"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553E5849" w14:textId="77777777" w:rsidR="00C30756" w:rsidRPr="001D386E" w:rsidRDefault="00C30756" w:rsidP="00C30756">
            <w:pPr>
              <w:pStyle w:val="TAC"/>
              <w:rPr>
                <w:rFonts w:cs="Arial"/>
              </w:rPr>
            </w:pPr>
            <w:r w:rsidRPr="001D386E">
              <w:rPr>
                <w:rFonts w:cs="Arial"/>
                <w:szCs w:val="18"/>
              </w:rPr>
              <w:t>Yes</w:t>
            </w:r>
          </w:p>
        </w:tc>
        <w:tc>
          <w:tcPr>
            <w:tcW w:w="1187" w:type="dxa"/>
            <w:vMerge w:val="restart"/>
            <w:vAlign w:val="center"/>
          </w:tcPr>
          <w:p w14:paraId="53CDBC4A" w14:textId="77777777" w:rsidR="00C30756" w:rsidRPr="001D386E" w:rsidRDefault="00C30756" w:rsidP="00C30756">
            <w:pPr>
              <w:pStyle w:val="TAC"/>
              <w:rPr>
                <w:rFonts w:cs="Arial"/>
              </w:rPr>
            </w:pPr>
            <w:r w:rsidRPr="001D386E">
              <w:rPr>
                <w:rFonts w:cs="Arial" w:hint="eastAsia"/>
                <w:lang w:eastAsia="zh-CN"/>
              </w:rPr>
              <w:t>80</w:t>
            </w:r>
          </w:p>
        </w:tc>
        <w:tc>
          <w:tcPr>
            <w:tcW w:w="1287" w:type="dxa"/>
            <w:vMerge w:val="restart"/>
            <w:vAlign w:val="center"/>
          </w:tcPr>
          <w:p w14:paraId="16BD3F92" w14:textId="77777777" w:rsidR="00C30756" w:rsidRPr="001D386E" w:rsidRDefault="00C30756" w:rsidP="00C30756">
            <w:pPr>
              <w:pStyle w:val="TAC"/>
              <w:rPr>
                <w:rFonts w:cs="Arial"/>
              </w:rPr>
            </w:pPr>
            <w:r w:rsidRPr="001D386E">
              <w:rPr>
                <w:rFonts w:cs="Arial"/>
                <w:lang w:eastAsia="en-GB"/>
              </w:rPr>
              <w:t>0</w:t>
            </w:r>
          </w:p>
        </w:tc>
      </w:tr>
      <w:tr w:rsidR="00C30756" w:rsidRPr="001D386E" w14:paraId="51F2AA3B" w14:textId="77777777" w:rsidTr="00C30756">
        <w:trPr>
          <w:trHeight w:val="223"/>
          <w:jc w:val="center"/>
        </w:trPr>
        <w:tc>
          <w:tcPr>
            <w:tcW w:w="1419" w:type="dxa"/>
            <w:vMerge/>
            <w:vAlign w:val="center"/>
          </w:tcPr>
          <w:p w14:paraId="2FB886F9" w14:textId="77777777" w:rsidR="00C30756" w:rsidRPr="001D386E" w:rsidRDefault="00C30756" w:rsidP="00C30756">
            <w:pPr>
              <w:pStyle w:val="TAC"/>
              <w:rPr>
                <w:rFonts w:cs="Arial"/>
              </w:rPr>
            </w:pPr>
          </w:p>
        </w:tc>
        <w:tc>
          <w:tcPr>
            <w:tcW w:w="1467" w:type="dxa"/>
            <w:vMerge/>
            <w:vAlign w:val="center"/>
          </w:tcPr>
          <w:p w14:paraId="551EDAFE" w14:textId="77777777" w:rsidR="00C30756" w:rsidRPr="001D386E" w:rsidRDefault="00C30756" w:rsidP="00C30756">
            <w:pPr>
              <w:pStyle w:val="TAC"/>
              <w:rPr>
                <w:rFonts w:cs="Arial"/>
                <w:lang w:eastAsia="ja-JP"/>
              </w:rPr>
            </w:pPr>
          </w:p>
        </w:tc>
        <w:tc>
          <w:tcPr>
            <w:tcW w:w="773" w:type="dxa"/>
            <w:shd w:val="clear" w:color="auto" w:fill="auto"/>
            <w:vAlign w:val="center"/>
          </w:tcPr>
          <w:p w14:paraId="1BC428A1" w14:textId="77777777" w:rsidR="00C30756" w:rsidRPr="001D386E" w:rsidRDefault="00C30756" w:rsidP="00C30756">
            <w:pPr>
              <w:pStyle w:val="TAC"/>
              <w:rPr>
                <w:rFonts w:cs="Arial"/>
                <w:lang w:eastAsia="zh-CN"/>
              </w:rPr>
            </w:pPr>
            <w:r w:rsidRPr="001D386E">
              <w:rPr>
                <w:rFonts w:cs="Arial" w:hint="eastAsia"/>
                <w:lang w:eastAsia="zh-CN"/>
              </w:rPr>
              <w:t>2</w:t>
            </w:r>
            <w:r w:rsidRPr="001D386E">
              <w:rPr>
                <w:rFonts w:cs="Arial"/>
                <w:lang w:eastAsia="zh-CN"/>
              </w:rPr>
              <w:t>8</w:t>
            </w:r>
          </w:p>
        </w:tc>
        <w:tc>
          <w:tcPr>
            <w:tcW w:w="592" w:type="dxa"/>
            <w:shd w:val="clear" w:color="auto" w:fill="auto"/>
          </w:tcPr>
          <w:p w14:paraId="4F57609C" w14:textId="77777777" w:rsidR="00C30756" w:rsidRPr="001D386E" w:rsidRDefault="00C30756" w:rsidP="00C30756">
            <w:pPr>
              <w:pStyle w:val="TAC"/>
              <w:rPr>
                <w:rFonts w:cs="Arial"/>
              </w:rPr>
            </w:pPr>
          </w:p>
        </w:tc>
        <w:tc>
          <w:tcPr>
            <w:tcW w:w="591" w:type="dxa"/>
            <w:gridSpan w:val="2"/>
          </w:tcPr>
          <w:p w14:paraId="66221C62" w14:textId="77777777" w:rsidR="00C30756" w:rsidRPr="001D386E" w:rsidRDefault="00C30756" w:rsidP="00C30756">
            <w:pPr>
              <w:pStyle w:val="TAC"/>
              <w:rPr>
                <w:rFonts w:cs="Arial"/>
              </w:rPr>
            </w:pPr>
          </w:p>
        </w:tc>
        <w:tc>
          <w:tcPr>
            <w:tcW w:w="592" w:type="dxa"/>
            <w:gridSpan w:val="2"/>
            <w:vAlign w:val="center"/>
          </w:tcPr>
          <w:p w14:paraId="45A7C207"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4FCB6BFF"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49FAED3A"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3A6BB0DF" w14:textId="77777777" w:rsidR="00C30756" w:rsidRPr="001D386E" w:rsidRDefault="00C30756" w:rsidP="00C30756">
            <w:pPr>
              <w:pStyle w:val="TAC"/>
              <w:rPr>
                <w:rFonts w:cs="Arial"/>
              </w:rPr>
            </w:pPr>
            <w:r w:rsidRPr="001D386E">
              <w:rPr>
                <w:rFonts w:cs="Arial"/>
                <w:szCs w:val="18"/>
              </w:rPr>
              <w:t>Yes</w:t>
            </w:r>
          </w:p>
        </w:tc>
        <w:tc>
          <w:tcPr>
            <w:tcW w:w="1187" w:type="dxa"/>
            <w:vMerge/>
            <w:vAlign w:val="center"/>
          </w:tcPr>
          <w:p w14:paraId="506D3CF1" w14:textId="77777777" w:rsidR="00C30756" w:rsidRPr="001D386E" w:rsidRDefault="00C30756" w:rsidP="00C30756">
            <w:pPr>
              <w:pStyle w:val="TAC"/>
              <w:rPr>
                <w:rFonts w:cs="Arial"/>
              </w:rPr>
            </w:pPr>
          </w:p>
        </w:tc>
        <w:tc>
          <w:tcPr>
            <w:tcW w:w="1287" w:type="dxa"/>
            <w:vMerge/>
            <w:vAlign w:val="center"/>
          </w:tcPr>
          <w:p w14:paraId="09C7D2E7" w14:textId="77777777" w:rsidR="00C30756" w:rsidRPr="001D386E" w:rsidRDefault="00C30756" w:rsidP="00C30756">
            <w:pPr>
              <w:pStyle w:val="TAC"/>
              <w:rPr>
                <w:rFonts w:cs="Arial"/>
              </w:rPr>
            </w:pPr>
          </w:p>
        </w:tc>
      </w:tr>
      <w:tr w:rsidR="00C30756" w:rsidRPr="001D386E" w14:paraId="650376DE" w14:textId="77777777" w:rsidTr="00C30756">
        <w:trPr>
          <w:trHeight w:val="223"/>
          <w:jc w:val="center"/>
        </w:trPr>
        <w:tc>
          <w:tcPr>
            <w:tcW w:w="1419" w:type="dxa"/>
            <w:vMerge/>
            <w:vAlign w:val="center"/>
          </w:tcPr>
          <w:p w14:paraId="657969C1" w14:textId="77777777" w:rsidR="00C30756" w:rsidRPr="001D386E" w:rsidRDefault="00C30756" w:rsidP="00C30756">
            <w:pPr>
              <w:pStyle w:val="TAC"/>
              <w:rPr>
                <w:rFonts w:cs="Arial"/>
              </w:rPr>
            </w:pPr>
          </w:p>
        </w:tc>
        <w:tc>
          <w:tcPr>
            <w:tcW w:w="1467" w:type="dxa"/>
            <w:vMerge/>
            <w:vAlign w:val="center"/>
          </w:tcPr>
          <w:p w14:paraId="7DDB0686" w14:textId="77777777" w:rsidR="00C30756" w:rsidRPr="001D386E" w:rsidRDefault="00C30756" w:rsidP="00C30756">
            <w:pPr>
              <w:pStyle w:val="TAC"/>
              <w:rPr>
                <w:rFonts w:cs="Arial"/>
                <w:lang w:eastAsia="ja-JP"/>
              </w:rPr>
            </w:pPr>
          </w:p>
        </w:tc>
        <w:tc>
          <w:tcPr>
            <w:tcW w:w="773" w:type="dxa"/>
            <w:shd w:val="clear" w:color="auto" w:fill="auto"/>
            <w:vAlign w:val="center"/>
          </w:tcPr>
          <w:p w14:paraId="569634B8" w14:textId="77777777" w:rsidR="00C30756" w:rsidRPr="001D386E" w:rsidRDefault="00C30756" w:rsidP="00C30756">
            <w:pPr>
              <w:pStyle w:val="TAC"/>
              <w:rPr>
                <w:rFonts w:cs="Arial"/>
                <w:lang w:eastAsia="zh-CN"/>
              </w:rPr>
            </w:pPr>
            <w:r w:rsidRPr="001D386E">
              <w:rPr>
                <w:rFonts w:cs="Arial" w:hint="eastAsia"/>
                <w:lang w:eastAsia="zh-CN"/>
              </w:rPr>
              <w:t>40</w:t>
            </w:r>
          </w:p>
        </w:tc>
        <w:tc>
          <w:tcPr>
            <w:tcW w:w="3690" w:type="dxa"/>
            <w:gridSpan w:val="14"/>
            <w:shd w:val="clear" w:color="auto" w:fill="auto"/>
          </w:tcPr>
          <w:p w14:paraId="5B71625D" w14:textId="77777777" w:rsidR="00C30756" w:rsidRPr="001D386E" w:rsidRDefault="00C30756" w:rsidP="00C30756">
            <w:pPr>
              <w:pStyle w:val="TAC"/>
              <w:rPr>
                <w:rFonts w:cs="Arial"/>
              </w:rPr>
            </w:pPr>
            <w:r w:rsidRPr="001D386E">
              <w:rPr>
                <w:rFonts w:cs="Arial"/>
                <w:szCs w:val="18"/>
              </w:rPr>
              <w:t>See CA_40C Bandwidth combination set 0 in Table 5.6A.1-1</w:t>
            </w:r>
          </w:p>
        </w:tc>
        <w:tc>
          <w:tcPr>
            <w:tcW w:w="1187" w:type="dxa"/>
            <w:vMerge/>
            <w:vAlign w:val="center"/>
          </w:tcPr>
          <w:p w14:paraId="27D77CBA" w14:textId="77777777" w:rsidR="00C30756" w:rsidRPr="001D386E" w:rsidRDefault="00C30756" w:rsidP="00C30756">
            <w:pPr>
              <w:pStyle w:val="TAC"/>
              <w:rPr>
                <w:rFonts w:cs="Arial"/>
              </w:rPr>
            </w:pPr>
          </w:p>
        </w:tc>
        <w:tc>
          <w:tcPr>
            <w:tcW w:w="1287" w:type="dxa"/>
            <w:vMerge/>
            <w:vAlign w:val="center"/>
          </w:tcPr>
          <w:p w14:paraId="10D8B77A" w14:textId="77777777" w:rsidR="00C30756" w:rsidRPr="001D386E" w:rsidRDefault="00C30756" w:rsidP="00C30756">
            <w:pPr>
              <w:pStyle w:val="TAC"/>
              <w:rPr>
                <w:rFonts w:cs="Arial"/>
              </w:rPr>
            </w:pPr>
          </w:p>
        </w:tc>
      </w:tr>
      <w:tr w:rsidR="00C30756" w:rsidRPr="001D386E" w14:paraId="684E2D69" w14:textId="77777777" w:rsidTr="00C30756">
        <w:trPr>
          <w:trHeight w:val="223"/>
          <w:jc w:val="center"/>
        </w:trPr>
        <w:tc>
          <w:tcPr>
            <w:tcW w:w="1419" w:type="dxa"/>
            <w:vMerge w:val="restart"/>
            <w:vAlign w:val="center"/>
          </w:tcPr>
          <w:p w14:paraId="50F421A7" w14:textId="77777777" w:rsidR="00C30756" w:rsidRPr="001D386E" w:rsidRDefault="00C30756" w:rsidP="00C3075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42A</w:t>
            </w:r>
          </w:p>
        </w:tc>
        <w:tc>
          <w:tcPr>
            <w:tcW w:w="1467" w:type="dxa"/>
            <w:vMerge w:val="restart"/>
            <w:vAlign w:val="center"/>
          </w:tcPr>
          <w:p w14:paraId="40BBD8F0" w14:textId="77777777" w:rsidR="00C30756" w:rsidRPr="001D386E" w:rsidRDefault="00C30756" w:rsidP="00C30756">
            <w:pPr>
              <w:pStyle w:val="TAC"/>
              <w:rPr>
                <w:rFonts w:cs="Arial"/>
                <w:lang w:eastAsia="ja-JP"/>
              </w:rPr>
            </w:pPr>
            <w:r w:rsidRPr="001D386E">
              <w:rPr>
                <w:rFonts w:cs="Arial"/>
                <w:lang w:eastAsia="ja-JP"/>
              </w:rPr>
              <w:t>CA_1A-28A, CA_1A-42A, CA_28A-42A</w:t>
            </w:r>
          </w:p>
        </w:tc>
        <w:tc>
          <w:tcPr>
            <w:tcW w:w="773" w:type="dxa"/>
            <w:shd w:val="clear" w:color="auto" w:fill="auto"/>
          </w:tcPr>
          <w:p w14:paraId="017E3DCB" w14:textId="77777777" w:rsidR="00C30756" w:rsidRPr="001D386E" w:rsidRDefault="00C30756" w:rsidP="00C30756">
            <w:pPr>
              <w:pStyle w:val="TAC"/>
              <w:rPr>
                <w:rFonts w:cs="Arial"/>
                <w:lang w:eastAsia="zh-CN"/>
              </w:rPr>
            </w:pPr>
            <w:r w:rsidRPr="001D386E">
              <w:rPr>
                <w:rFonts w:cs="Arial"/>
                <w:lang w:eastAsia="ja-JP"/>
              </w:rPr>
              <w:t>1</w:t>
            </w:r>
          </w:p>
        </w:tc>
        <w:tc>
          <w:tcPr>
            <w:tcW w:w="592" w:type="dxa"/>
            <w:shd w:val="clear" w:color="auto" w:fill="auto"/>
          </w:tcPr>
          <w:p w14:paraId="6315369D" w14:textId="77777777" w:rsidR="00C30756" w:rsidRPr="001D386E" w:rsidRDefault="00C30756" w:rsidP="00C30756">
            <w:pPr>
              <w:pStyle w:val="TAC"/>
              <w:rPr>
                <w:rFonts w:cs="Arial"/>
              </w:rPr>
            </w:pPr>
          </w:p>
        </w:tc>
        <w:tc>
          <w:tcPr>
            <w:tcW w:w="591" w:type="dxa"/>
            <w:gridSpan w:val="2"/>
          </w:tcPr>
          <w:p w14:paraId="3FDD02C6" w14:textId="77777777" w:rsidR="00C30756" w:rsidRPr="001D386E" w:rsidRDefault="00C30756" w:rsidP="00C30756">
            <w:pPr>
              <w:pStyle w:val="TAC"/>
              <w:rPr>
                <w:rFonts w:cs="Arial"/>
              </w:rPr>
            </w:pPr>
          </w:p>
        </w:tc>
        <w:tc>
          <w:tcPr>
            <w:tcW w:w="592" w:type="dxa"/>
            <w:gridSpan w:val="2"/>
          </w:tcPr>
          <w:p w14:paraId="1CC02DCA" w14:textId="77777777" w:rsidR="00C30756" w:rsidRPr="001D386E" w:rsidRDefault="00C30756" w:rsidP="00C30756">
            <w:pPr>
              <w:pStyle w:val="TAC"/>
              <w:rPr>
                <w:rFonts w:cs="Arial"/>
              </w:rPr>
            </w:pPr>
            <w:r w:rsidRPr="001D386E">
              <w:rPr>
                <w:rFonts w:cs="Arial"/>
              </w:rPr>
              <w:t>Yes</w:t>
            </w:r>
          </w:p>
        </w:tc>
        <w:tc>
          <w:tcPr>
            <w:tcW w:w="592" w:type="dxa"/>
            <w:gridSpan w:val="3"/>
          </w:tcPr>
          <w:p w14:paraId="13A95948" w14:textId="77777777" w:rsidR="00C30756" w:rsidRPr="001D386E" w:rsidRDefault="00C30756" w:rsidP="00C30756">
            <w:pPr>
              <w:pStyle w:val="TAC"/>
              <w:rPr>
                <w:rFonts w:cs="Arial"/>
              </w:rPr>
            </w:pPr>
            <w:r w:rsidRPr="001D386E">
              <w:rPr>
                <w:rFonts w:cs="Arial"/>
              </w:rPr>
              <w:t>Yes</w:t>
            </w:r>
          </w:p>
        </w:tc>
        <w:tc>
          <w:tcPr>
            <w:tcW w:w="592" w:type="dxa"/>
            <w:gridSpan w:val="3"/>
          </w:tcPr>
          <w:p w14:paraId="62D2C9CA" w14:textId="77777777" w:rsidR="00C30756" w:rsidRPr="001D386E" w:rsidRDefault="00C30756" w:rsidP="00C30756">
            <w:pPr>
              <w:pStyle w:val="TAC"/>
              <w:rPr>
                <w:rFonts w:cs="Arial"/>
              </w:rPr>
            </w:pPr>
            <w:r w:rsidRPr="001D386E">
              <w:rPr>
                <w:rFonts w:cs="Arial"/>
              </w:rPr>
              <w:t>Yes</w:t>
            </w:r>
          </w:p>
        </w:tc>
        <w:tc>
          <w:tcPr>
            <w:tcW w:w="731" w:type="dxa"/>
            <w:gridSpan w:val="3"/>
          </w:tcPr>
          <w:p w14:paraId="4B9431C9"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0F46B8F9" w14:textId="77777777" w:rsidR="00C30756" w:rsidRPr="001D386E" w:rsidRDefault="00C30756" w:rsidP="00C30756">
            <w:pPr>
              <w:pStyle w:val="TAC"/>
              <w:rPr>
                <w:rFonts w:cs="Arial"/>
              </w:rPr>
            </w:pPr>
            <w:r w:rsidRPr="001D386E">
              <w:rPr>
                <w:rFonts w:cs="Arial"/>
                <w:lang w:eastAsia="ja-JP"/>
              </w:rPr>
              <w:t>5</w:t>
            </w:r>
            <w:r w:rsidRPr="001D386E">
              <w:rPr>
                <w:rFonts w:cs="Arial" w:hint="eastAsia"/>
                <w:lang w:eastAsia="zh-CN"/>
              </w:rPr>
              <w:t>0</w:t>
            </w:r>
          </w:p>
        </w:tc>
        <w:tc>
          <w:tcPr>
            <w:tcW w:w="1287" w:type="dxa"/>
            <w:vMerge w:val="restart"/>
            <w:vAlign w:val="center"/>
          </w:tcPr>
          <w:p w14:paraId="2732F0D7" w14:textId="77777777" w:rsidR="00C30756" w:rsidRPr="001D386E" w:rsidRDefault="00C30756" w:rsidP="00C30756">
            <w:pPr>
              <w:pStyle w:val="TAC"/>
              <w:rPr>
                <w:rFonts w:cs="Arial"/>
              </w:rPr>
            </w:pPr>
            <w:r w:rsidRPr="001D386E">
              <w:rPr>
                <w:rFonts w:cs="Arial"/>
                <w:lang w:eastAsia="en-GB"/>
              </w:rPr>
              <w:t>0</w:t>
            </w:r>
          </w:p>
        </w:tc>
      </w:tr>
      <w:tr w:rsidR="00C30756" w:rsidRPr="001D386E" w14:paraId="70CB6045" w14:textId="77777777" w:rsidTr="00C30756">
        <w:trPr>
          <w:trHeight w:val="223"/>
          <w:jc w:val="center"/>
        </w:trPr>
        <w:tc>
          <w:tcPr>
            <w:tcW w:w="1419" w:type="dxa"/>
            <w:vMerge/>
            <w:vAlign w:val="center"/>
          </w:tcPr>
          <w:p w14:paraId="1A311606" w14:textId="77777777" w:rsidR="00C30756" w:rsidRPr="001D386E" w:rsidRDefault="00C30756" w:rsidP="00C30756">
            <w:pPr>
              <w:pStyle w:val="TAC"/>
              <w:rPr>
                <w:rFonts w:cs="Arial"/>
              </w:rPr>
            </w:pPr>
          </w:p>
        </w:tc>
        <w:tc>
          <w:tcPr>
            <w:tcW w:w="1467" w:type="dxa"/>
            <w:vMerge/>
            <w:vAlign w:val="center"/>
          </w:tcPr>
          <w:p w14:paraId="6826A7D6" w14:textId="77777777" w:rsidR="00C30756" w:rsidRPr="001D386E" w:rsidRDefault="00C30756" w:rsidP="00C30756">
            <w:pPr>
              <w:pStyle w:val="TAC"/>
              <w:rPr>
                <w:rFonts w:cs="Arial"/>
                <w:lang w:eastAsia="ja-JP"/>
              </w:rPr>
            </w:pPr>
          </w:p>
        </w:tc>
        <w:tc>
          <w:tcPr>
            <w:tcW w:w="773" w:type="dxa"/>
            <w:shd w:val="clear" w:color="auto" w:fill="auto"/>
          </w:tcPr>
          <w:p w14:paraId="2E01BDC5" w14:textId="77777777" w:rsidR="00C30756" w:rsidRPr="001D386E" w:rsidRDefault="00C30756" w:rsidP="00C30756">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14:paraId="13DA002B" w14:textId="77777777" w:rsidR="00C30756" w:rsidRPr="001D386E" w:rsidRDefault="00C30756" w:rsidP="00C30756">
            <w:pPr>
              <w:pStyle w:val="TAC"/>
              <w:rPr>
                <w:rFonts w:cs="Arial"/>
              </w:rPr>
            </w:pPr>
          </w:p>
        </w:tc>
        <w:tc>
          <w:tcPr>
            <w:tcW w:w="591" w:type="dxa"/>
            <w:gridSpan w:val="2"/>
          </w:tcPr>
          <w:p w14:paraId="2D451DAE" w14:textId="77777777" w:rsidR="00C30756" w:rsidRPr="001D386E" w:rsidRDefault="00C30756" w:rsidP="00C30756">
            <w:pPr>
              <w:pStyle w:val="TAC"/>
              <w:rPr>
                <w:rFonts w:cs="Arial"/>
              </w:rPr>
            </w:pPr>
          </w:p>
        </w:tc>
        <w:tc>
          <w:tcPr>
            <w:tcW w:w="592" w:type="dxa"/>
            <w:gridSpan w:val="2"/>
          </w:tcPr>
          <w:p w14:paraId="4F906E8E" w14:textId="77777777" w:rsidR="00C30756" w:rsidRPr="001D386E" w:rsidRDefault="00C30756" w:rsidP="00C30756">
            <w:pPr>
              <w:pStyle w:val="TAC"/>
              <w:rPr>
                <w:rFonts w:cs="Arial"/>
              </w:rPr>
            </w:pPr>
            <w:r w:rsidRPr="001D386E">
              <w:rPr>
                <w:rFonts w:cs="Arial"/>
              </w:rPr>
              <w:t>Yes</w:t>
            </w:r>
          </w:p>
        </w:tc>
        <w:tc>
          <w:tcPr>
            <w:tcW w:w="592" w:type="dxa"/>
            <w:gridSpan w:val="3"/>
          </w:tcPr>
          <w:p w14:paraId="72EE2F53" w14:textId="77777777" w:rsidR="00C30756" w:rsidRPr="001D386E" w:rsidRDefault="00C30756" w:rsidP="00C30756">
            <w:pPr>
              <w:pStyle w:val="TAC"/>
              <w:rPr>
                <w:rFonts w:cs="Arial"/>
              </w:rPr>
            </w:pPr>
            <w:r w:rsidRPr="001D386E">
              <w:rPr>
                <w:rFonts w:cs="Arial"/>
              </w:rPr>
              <w:t>Yes</w:t>
            </w:r>
          </w:p>
        </w:tc>
        <w:tc>
          <w:tcPr>
            <w:tcW w:w="592" w:type="dxa"/>
            <w:gridSpan w:val="3"/>
          </w:tcPr>
          <w:p w14:paraId="369A7904" w14:textId="77777777" w:rsidR="00C30756" w:rsidRPr="001D386E" w:rsidRDefault="00C30756" w:rsidP="00C30756">
            <w:pPr>
              <w:pStyle w:val="TAC"/>
              <w:rPr>
                <w:rFonts w:cs="Arial"/>
              </w:rPr>
            </w:pPr>
          </w:p>
        </w:tc>
        <w:tc>
          <w:tcPr>
            <w:tcW w:w="731" w:type="dxa"/>
            <w:gridSpan w:val="3"/>
          </w:tcPr>
          <w:p w14:paraId="5F215DA7" w14:textId="77777777" w:rsidR="00C30756" w:rsidRPr="001D386E" w:rsidRDefault="00C30756" w:rsidP="00C30756">
            <w:pPr>
              <w:pStyle w:val="TAC"/>
              <w:rPr>
                <w:rFonts w:cs="Arial"/>
              </w:rPr>
            </w:pPr>
          </w:p>
        </w:tc>
        <w:tc>
          <w:tcPr>
            <w:tcW w:w="1187" w:type="dxa"/>
            <w:vMerge/>
            <w:vAlign w:val="center"/>
          </w:tcPr>
          <w:p w14:paraId="1E12A949" w14:textId="77777777" w:rsidR="00C30756" w:rsidRPr="001D386E" w:rsidRDefault="00C30756" w:rsidP="00C30756">
            <w:pPr>
              <w:pStyle w:val="TAC"/>
              <w:rPr>
                <w:rFonts w:cs="Arial"/>
              </w:rPr>
            </w:pPr>
          </w:p>
        </w:tc>
        <w:tc>
          <w:tcPr>
            <w:tcW w:w="1287" w:type="dxa"/>
            <w:vMerge/>
            <w:vAlign w:val="center"/>
          </w:tcPr>
          <w:p w14:paraId="4CF51249" w14:textId="77777777" w:rsidR="00C30756" w:rsidRPr="001D386E" w:rsidRDefault="00C30756" w:rsidP="00C30756">
            <w:pPr>
              <w:pStyle w:val="TAC"/>
              <w:rPr>
                <w:rFonts w:cs="Arial"/>
              </w:rPr>
            </w:pPr>
          </w:p>
        </w:tc>
      </w:tr>
      <w:tr w:rsidR="00C30756" w:rsidRPr="001D386E" w14:paraId="0DBE9AB4" w14:textId="77777777" w:rsidTr="00C30756">
        <w:trPr>
          <w:trHeight w:val="223"/>
          <w:jc w:val="center"/>
        </w:trPr>
        <w:tc>
          <w:tcPr>
            <w:tcW w:w="1419" w:type="dxa"/>
            <w:vMerge/>
            <w:vAlign w:val="center"/>
          </w:tcPr>
          <w:p w14:paraId="45392A88" w14:textId="77777777" w:rsidR="00C30756" w:rsidRPr="001D386E" w:rsidRDefault="00C30756" w:rsidP="00C30756">
            <w:pPr>
              <w:pStyle w:val="TAC"/>
              <w:rPr>
                <w:rFonts w:cs="Arial"/>
              </w:rPr>
            </w:pPr>
          </w:p>
        </w:tc>
        <w:tc>
          <w:tcPr>
            <w:tcW w:w="1467" w:type="dxa"/>
            <w:vMerge/>
            <w:vAlign w:val="center"/>
          </w:tcPr>
          <w:p w14:paraId="3D2179CD" w14:textId="77777777" w:rsidR="00C30756" w:rsidRPr="001D386E" w:rsidRDefault="00C30756" w:rsidP="00C30756">
            <w:pPr>
              <w:pStyle w:val="TAC"/>
              <w:rPr>
                <w:rFonts w:cs="Arial"/>
                <w:lang w:eastAsia="ja-JP"/>
              </w:rPr>
            </w:pPr>
          </w:p>
        </w:tc>
        <w:tc>
          <w:tcPr>
            <w:tcW w:w="773" w:type="dxa"/>
            <w:shd w:val="clear" w:color="auto" w:fill="auto"/>
          </w:tcPr>
          <w:p w14:paraId="484A7182" w14:textId="77777777" w:rsidR="00C30756" w:rsidRPr="001D386E" w:rsidRDefault="00C30756" w:rsidP="00C30756">
            <w:pPr>
              <w:pStyle w:val="TAC"/>
              <w:rPr>
                <w:rFonts w:cs="Arial"/>
                <w:lang w:eastAsia="zh-CN"/>
              </w:rPr>
            </w:pPr>
            <w:r w:rsidRPr="001D386E">
              <w:rPr>
                <w:rFonts w:cs="Arial"/>
                <w:lang w:eastAsia="ja-JP"/>
              </w:rPr>
              <w:t>42</w:t>
            </w:r>
          </w:p>
        </w:tc>
        <w:tc>
          <w:tcPr>
            <w:tcW w:w="592" w:type="dxa"/>
            <w:shd w:val="clear" w:color="auto" w:fill="auto"/>
          </w:tcPr>
          <w:p w14:paraId="6AF15F5E" w14:textId="77777777" w:rsidR="00C30756" w:rsidRPr="001D386E" w:rsidRDefault="00C30756" w:rsidP="00C30756">
            <w:pPr>
              <w:pStyle w:val="TAC"/>
              <w:rPr>
                <w:rFonts w:cs="Arial"/>
              </w:rPr>
            </w:pPr>
          </w:p>
        </w:tc>
        <w:tc>
          <w:tcPr>
            <w:tcW w:w="591" w:type="dxa"/>
            <w:gridSpan w:val="2"/>
          </w:tcPr>
          <w:p w14:paraId="48E47C81" w14:textId="77777777" w:rsidR="00C30756" w:rsidRPr="001D386E" w:rsidRDefault="00C30756" w:rsidP="00C30756">
            <w:pPr>
              <w:pStyle w:val="TAC"/>
              <w:rPr>
                <w:rFonts w:cs="Arial"/>
              </w:rPr>
            </w:pPr>
          </w:p>
        </w:tc>
        <w:tc>
          <w:tcPr>
            <w:tcW w:w="592" w:type="dxa"/>
            <w:gridSpan w:val="2"/>
          </w:tcPr>
          <w:p w14:paraId="00893550" w14:textId="77777777" w:rsidR="00C30756" w:rsidRPr="001D386E" w:rsidRDefault="00C30756" w:rsidP="00C30756">
            <w:pPr>
              <w:pStyle w:val="TAC"/>
              <w:rPr>
                <w:rFonts w:cs="Arial"/>
              </w:rPr>
            </w:pPr>
            <w:r w:rsidRPr="001D386E">
              <w:rPr>
                <w:rFonts w:cs="Arial"/>
              </w:rPr>
              <w:t>Yes</w:t>
            </w:r>
          </w:p>
        </w:tc>
        <w:tc>
          <w:tcPr>
            <w:tcW w:w="592" w:type="dxa"/>
            <w:gridSpan w:val="3"/>
          </w:tcPr>
          <w:p w14:paraId="2ACEE660" w14:textId="77777777" w:rsidR="00C30756" w:rsidRPr="001D386E" w:rsidRDefault="00C30756" w:rsidP="00C30756">
            <w:pPr>
              <w:pStyle w:val="TAC"/>
              <w:rPr>
                <w:rFonts w:cs="Arial"/>
              </w:rPr>
            </w:pPr>
            <w:r w:rsidRPr="001D386E">
              <w:rPr>
                <w:rFonts w:cs="Arial"/>
              </w:rPr>
              <w:t>Yes</w:t>
            </w:r>
          </w:p>
        </w:tc>
        <w:tc>
          <w:tcPr>
            <w:tcW w:w="592" w:type="dxa"/>
            <w:gridSpan w:val="3"/>
          </w:tcPr>
          <w:p w14:paraId="5E68C013" w14:textId="77777777" w:rsidR="00C30756" w:rsidRPr="001D386E" w:rsidRDefault="00C30756" w:rsidP="00C30756">
            <w:pPr>
              <w:pStyle w:val="TAC"/>
              <w:rPr>
                <w:rFonts w:cs="Arial"/>
              </w:rPr>
            </w:pPr>
            <w:r w:rsidRPr="001D386E">
              <w:rPr>
                <w:rFonts w:cs="Arial"/>
              </w:rPr>
              <w:t>Yes</w:t>
            </w:r>
          </w:p>
        </w:tc>
        <w:tc>
          <w:tcPr>
            <w:tcW w:w="731" w:type="dxa"/>
            <w:gridSpan w:val="3"/>
          </w:tcPr>
          <w:p w14:paraId="739D7E04" w14:textId="77777777" w:rsidR="00C30756" w:rsidRPr="001D386E" w:rsidRDefault="00C30756" w:rsidP="00C30756">
            <w:pPr>
              <w:pStyle w:val="TAC"/>
              <w:rPr>
                <w:rFonts w:cs="Arial"/>
              </w:rPr>
            </w:pPr>
            <w:r w:rsidRPr="001D386E">
              <w:rPr>
                <w:rFonts w:cs="Arial"/>
                <w:lang w:eastAsia="ja-JP"/>
              </w:rPr>
              <w:t>Yes</w:t>
            </w:r>
          </w:p>
        </w:tc>
        <w:tc>
          <w:tcPr>
            <w:tcW w:w="1187" w:type="dxa"/>
            <w:vMerge/>
            <w:vAlign w:val="center"/>
          </w:tcPr>
          <w:p w14:paraId="7BF85131" w14:textId="77777777" w:rsidR="00C30756" w:rsidRPr="001D386E" w:rsidRDefault="00C30756" w:rsidP="00C30756">
            <w:pPr>
              <w:pStyle w:val="TAC"/>
              <w:rPr>
                <w:rFonts w:cs="Arial"/>
              </w:rPr>
            </w:pPr>
          </w:p>
        </w:tc>
        <w:tc>
          <w:tcPr>
            <w:tcW w:w="1287" w:type="dxa"/>
            <w:vMerge/>
            <w:vAlign w:val="center"/>
          </w:tcPr>
          <w:p w14:paraId="004FBAD1" w14:textId="77777777" w:rsidR="00C30756" w:rsidRPr="001D386E" w:rsidRDefault="00C30756" w:rsidP="00C30756">
            <w:pPr>
              <w:pStyle w:val="TAC"/>
              <w:rPr>
                <w:rFonts w:cs="Arial"/>
              </w:rPr>
            </w:pPr>
          </w:p>
        </w:tc>
      </w:tr>
      <w:tr w:rsidR="00C30756" w:rsidRPr="001D386E" w14:paraId="26F162EA" w14:textId="77777777" w:rsidTr="00C30756">
        <w:trPr>
          <w:trHeight w:val="223"/>
          <w:jc w:val="center"/>
        </w:trPr>
        <w:tc>
          <w:tcPr>
            <w:tcW w:w="1419" w:type="dxa"/>
            <w:vMerge w:val="restart"/>
            <w:vAlign w:val="center"/>
          </w:tcPr>
          <w:p w14:paraId="64419666" w14:textId="77777777" w:rsidR="00C30756" w:rsidRPr="001D386E" w:rsidRDefault="00C30756" w:rsidP="00C30756">
            <w:pPr>
              <w:pStyle w:val="TAC"/>
              <w:rPr>
                <w:rFonts w:cs="Arial"/>
                <w:lang w:eastAsia="ja-JP"/>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42C</w:t>
            </w:r>
          </w:p>
        </w:tc>
        <w:tc>
          <w:tcPr>
            <w:tcW w:w="1467" w:type="dxa"/>
            <w:vMerge w:val="restart"/>
            <w:vAlign w:val="center"/>
          </w:tcPr>
          <w:p w14:paraId="4333B94D" w14:textId="77777777" w:rsidR="00C30756" w:rsidRPr="001D386E" w:rsidRDefault="00C30756" w:rsidP="00C30756">
            <w:pPr>
              <w:pStyle w:val="TAC"/>
              <w:rPr>
                <w:rFonts w:cs="Arial"/>
                <w:lang w:eastAsia="ja-JP"/>
              </w:rPr>
            </w:pPr>
            <w:r w:rsidRPr="001D386E">
              <w:rPr>
                <w:rFonts w:cs="Arial"/>
                <w:lang w:eastAsia="ja-JP"/>
              </w:rPr>
              <w:t>CA_1A-28A, CA_1A-42A, CA_28A-42A</w:t>
            </w:r>
          </w:p>
        </w:tc>
        <w:tc>
          <w:tcPr>
            <w:tcW w:w="773" w:type="dxa"/>
            <w:shd w:val="clear" w:color="auto" w:fill="auto"/>
          </w:tcPr>
          <w:p w14:paraId="3258A0C1" w14:textId="77777777" w:rsidR="00C30756" w:rsidRPr="001D386E" w:rsidRDefault="00C30756" w:rsidP="00C30756">
            <w:pPr>
              <w:pStyle w:val="TAC"/>
              <w:rPr>
                <w:rFonts w:cs="Arial"/>
                <w:lang w:eastAsia="zh-CN"/>
              </w:rPr>
            </w:pPr>
            <w:r w:rsidRPr="001D386E">
              <w:rPr>
                <w:rFonts w:cs="Arial"/>
                <w:lang w:eastAsia="ja-JP"/>
              </w:rPr>
              <w:t>1</w:t>
            </w:r>
          </w:p>
        </w:tc>
        <w:tc>
          <w:tcPr>
            <w:tcW w:w="592" w:type="dxa"/>
            <w:shd w:val="clear" w:color="auto" w:fill="auto"/>
          </w:tcPr>
          <w:p w14:paraId="0D1BE787" w14:textId="77777777" w:rsidR="00C30756" w:rsidRPr="001D386E" w:rsidRDefault="00C30756" w:rsidP="00C30756">
            <w:pPr>
              <w:pStyle w:val="TAC"/>
              <w:rPr>
                <w:rFonts w:cs="Arial"/>
                <w:lang w:eastAsia="ja-JP"/>
              </w:rPr>
            </w:pPr>
          </w:p>
        </w:tc>
        <w:tc>
          <w:tcPr>
            <w:tcW w:w="591" w:type="dxa"/>
            <w:gridSpan w:val="2"/>
          </w:tcPr>
          <w:p w14:paraId="028DF09A" w14:textId="77777777" w:rsidR="00C30756" w:rsidRPr="001D386E" w:rsidRDefault="00C30756" w:rsidP="00C30756">
            <w:pPr>
              <w:pStyle w:val="TAC"/>
              <w:rPr>
                <w:rFonts w:cs="Arial"/>
                <w:lang w:eastAsia="ja-JP"/>
              </w:rPr>
            </w:pPr>
          </w:p>
        </w:tc>
        <w:tc>
          <w:tcPr>
            <w:tcW w:w="592" w:type="dxa"/>
            <w:gridSpan w:val="2"/>
          </w:tcPr>
          <w:p w14:paraId="1A53ED29" w14:textId="77777777" w:rsidR="00C30756" w:rsidRPr="001D386E" w:rsidRDefault="00C30756" w:rsidP="00C30756">
            <w:pPr>
              <w:pStyle w:val="TAC"/>
              <w:rPr>
                <w:rFonts w:cs="Arial"/>
                <w:lang w:eastAsia="ja-JP"/>
              </w:rPr>
            </w:pPr>
            <w:r w:rsidRPr="001D386E">
              <w:rPr>
                <w:rFonts w:cs="Arial" w:hint="eastAsia"/>
                <w:lang w:eastAsia="ja-JP"/>
              </w:rPr>
              <w:t>Yes</w:t>
            </w:r>
          </w:p>
        </w:tc>
        <w:tc>
          <w:tcPr>
            <w:tcW w:w="592" w:type="dxa"/>
            <w:gridSpan w:val="3"/>
          </w:tcPr>
          <w:p w14:paraId="20BDEDA1" w14:textId="77777777" w:rsidR="00C30756" w:rsidRPr="001D386E" w:rsidRDefault="00C30756" w:rsidP="00C30756">
            <w:pPr>
              <w:pStyle w:val="TAC"/>
              <w:rPr>
                <w:rFonts w:cs="Arial"/>
                <w:lang w:eastAsia="ja-JP"/>
              </w:rPr>
            </w:pPr>
            <w:r w:rsidRPr="001D386E">
              <w:rPr>
                <w:rFonts w:cs="Arial" w:hint="eastAsia"/>
                <w:lang w:eastAsia="ja-JP"/>
              </w:rPr>
              <w:t>Yes</w:t>
            </w:r>
          </w:p>
        </w:tc>
        <w:tc>
          <w:tcPr>
            <w:tcW w:w="592" w:type="dxa"/>
            <w:gridSpan w:val="3"/>
          </w:tcPr>
          <w:p w14:paraId="3151F8A7" w14:textId="77777777" w:rsidR="00C30756" w:rsidRPr="001D386E" w:rsidRDefault="00C30756" w:rsidP="00C30756">
            <w:pPr>
              <w:pStyle w:val="TAC"/>
              <w:rPr>
                <w:rFonts w:cs="Arial"/>
                <w:lang w:eastAsia="ja-JP"/>
              </w:rPr>
            </w:pPr>
            <w:r w:rsidRPr="001D386E">
              <w:rPr>
                <w:rFonts w:cs="Arial" w:hint="eastAsia"/>
                <w:lang w:eastAsia="ja-JP"/>
              </w:rPr>
              <w:t>Yes</w:t>
            </w:r>
          </w:p>
        </w:tc>
        <w:tc>
          <w:tcPr>
            <w:tcW w:w="731" w:type="dxa"/>
            <w:gridSpan w:val="3"/>
          </w:tcPr>
          <w:p w14:paraId="30BCFD3B" w14:textId="77777777" w:rsidR="00C30756" w:rsidRPr="001D386E" w:rsidRDefault="00C30756" w:rsidP="00C30756">
            <w:pPr>
              <w:pStyle w:val="TAC"/>
              <w:rPr>
                <w:rFonts w:cs="Arial"/>
                <w:lang w:eastAsia="ja-JP"/>
              </w:rPr>
            </w:pPr>
            <w:r w:rsidRPr="001D386E">
              <w:rPr>
                <w:rFonts w:cs="Arial" w:hint="eastAsia"/>
                <w:lang w:eastAsia="ja-JP"/>
              </w:rPr>
              <w:t>Yes</w:t>
            </w:r>
          </w:p>
        </w:tc>
        <w:tc>
          <w:tcPr>
            <w:tcW w:w="1187" w:type="dxa"/>
            <w:vMerge w:val="restart"/>
            <w:vAlign w:val="center"/>
          </w:tcPr>
          <w:p w14:paraId="5D4B7CC0" w14:textId="77777777" w:rsidR="00C30756" w:rsidRPr="001D386E" w:rsidRDefault="00C30756" w:rsidP="00C30756">
            <w:pPr>
              <w:pStyle w:val="TAC"/>
              <w:rPr>
                <w:rFonts w:cs="Arial"/>
                <w:lang w:eastAsia="ja-JP"/>
              </w:rPr>
            </w:pPr>
            <w:r w:rsidRPr="001D386E">
              <w:rPr>
                <w:rFonts w:cs="Arial"/>
                <w:lang w:eastAsia="ja-JP"/>
              </w:rPr>
              <w:t>7</w:t>
            </w:r>
            <w:r w:rsidRPr="001D386E">
              <w:rPr>
                <w:rFonts w:cs="Arial" w:hint="eastAsia"/>
                <w:lang w:eastAsia="zh-CN"/>
              </w:rPr>
              <w:t>0</w:t>
            </w:r>
          </w:p>
        </w:tc>
        <w:tc>
          <w:tcPr>
            <w:tcW w:w="1287" w:type="dxa"/>
            <w:vMerge w:val="restart"/>
            <w:vAlign w:val="center"/>
          </w:tcPr>
          <w:p w14:paraId="33FDB40F" w14:textId="77777777" w:rsidR="00C30756" w:rsidRPr="001D386E" w:rsidRDefault="00C30756" w:rsidP="00C30756">
            <w:pPr>
              <w:pStyle w:val="TAC"/>
              <w:rPr>
                <w:rFonts w:cs="Arial"/>
                <w:lang w:eastAsia="ja-JP"/>
              </w:rPr>
            </w:pPr>
            <w:r w:rsidRPr="001D386E">
              <w:rPr>
                <w:rFonts w:cs="Arial"/>
                <w:lang w:eastAsia="en-GB"/>
              </w:rPr>
              <w:t>0</w:t>
            </w:r>
          </w:p>
        </w:tc>
      </w:tr>
      <w:tr w:rsidR="00C30756" w:rsidRPr="001D386E" w14:paraId="0389B776" w14:textId="77777777" w:rsidTr="00C30756">
        <w:trPr>
          <w:trHeight w:val="223"/>
          <w:jc w:val="center"/>
        </w:trPr>
        <w:tc>
          <w:tcPr>
            <w:tcW w:w="1419" w:type="dxa"/>
            <w:vMerge/>
            <w:vAlign w:val="center"/>
          </w:tcPr>
          <w:p w14:paraId="156C7F15" w14:textId="77777777" w:rsidR="00C30756" w:rsidRPr="001D386E" w:rsidRDefault="00C30756" w:rsidP="00C30756">
            <w:pPr>
              <w:pStyle w:val="TAC"/>
              <w:rPr>
                <w:rFonts w:cs="Arial"/>
                <w:lang w:eastAsia="ja-JP"/>
              </w:rPr>
            </w:pPr>
          </w:p>
        </w:tc>
        <w:tc>
          <w:tcPr>
            <w:tcW w:w="1467" w:type="dxa"/>
            <w:vMerge/>
            <w:vAlign w:val="center"/>
          </w:tcPr>
          <w:p w14:paraId="7E53F475" w14:textId="77777777" w:rsidR="00C30756" w:rsidRPr="001D386E" w:rsidRDefault="00C30756" w:rsidP="00C30756">
            <w:pPr>
              <w:pStyle w:val="TAC"/>
              <w:rPr>
                <w:rFonts w:cs="Arial"/>
                <w:lang w:eastAsia="ja-JP"/>
              </w:rPr>
            </w:pPr>
          </w:p>
        </w:tc>
        <w:tc>
          <w:tcPr>
            <w:tcW w:w="773" w:type="dxa"/>
            <w:shd w:val="clear" w:color="auto" w:fill="auto"/>
          </w:tcPr>
          <w:p w14:paraId="75D636AB" w14:textId="77777777" w:rsidR="00C30756" w:rsidRPr="001D386E" w:rsidRDefault="00C30756" w:rsidP="00C30756">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14:paraId="35FC3C3A" w14:textId="77777777" w:rsidR="00C30756" w:rsidRPr="001D386E" w:rsidRDefault="00C30756" w:rsidP="00C30756">
            <w:pPr>
              <w:pStyle w:val="TAC"/>
              <w:rPr>
                <w:rFonts w:cs="Arial"/>
                <w:lang w:eastAsia="ja-JP"/>
              </w:rPr>
            </w:pPr>
          </w:p>
        </w:tc>
        <w:tc>
          <w:tcPr>
            <w:tcW w:w="591" w:type="dxa"/>
            <w:gridSpan w:val="2"/>
          </w:tcPr>
          <w:p w14:paraId="289F4B86" w14:textId="77777777" w:rsidR="00C30756" w:rsidRPr="001D386E" w:rsidRDefault="00C30756" w:rsidP="00C30756">
            <w:pPr>
              <w:pStyle w:val="TAC"/>
              <w:rPr>
                <w:rFonts w:cs="Arial"/>
                <w:lang w:eastAsia="ja-JP"/>
              </w:rPr>
            </w:pPr>
          </w:p>
        </w:tc>
        <w:tc>
          <w:tcPr>
            <w:tcW w:w="592" w:type="dxa"/>
            <w:gridSpan w:val="2"/>
          </w:tcPr>
          <w:p w14:paraId="02210DFA"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4921EF6F"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35EB5755" w14:textId="77777777" w:rsidR="00C30756" w:rsidRPr="001D386E" w:rsidRDefault="00C30756" w:rsidP="00C30756">
            <w:pPr>
              <w:pStyle w:val="TAC"/>
              <w:rPr>
                <w:rFonts w:cs="Arial"/>
                <w:lang w:eastAsia="ja-JP"/>
              </w:rPr>
            </w:pPr>
          </w:p>
        </w:tc>
        <w:tc>
          <w:tcPr>
            <w:tcW w:w="731" w:type="dxa"/>
            <w:gridSpan w:val="3"/>
          </w:tcPr>
          <w:p w14:paraId="208238D7" w14:textId="77777777" w:rsidR="00C30756" w:rsidRPr="001D386E" w:rsidRDefault="00C30756" w:rsidP="00C30756">
            <w:pPr>
              <w:pStyle w:val="TAC"/>
              <w:rPr>
                <w:rFonts w:cs="Arial"/>
                <w:lang w:eastAsia="ja-JP"/>
              </w:rPr>
            </w:pPr>
          </w:p>
        </w:tc>
        <w:tc>
          <w:tcPr>
            <w:tcW w:w="1187" w:type="dxa"/>
            <w:vMerge/>
            <w:vAlign w:val="center"/>
          </w:tcPr>
          <w:p w14:paraId="3ECB453B" w14:textId="77777777" w:rsidR="00C30756" w:rsidRPr="001D386E" w:rsidRDefault="00C30756" w:rsidP="00C30756">
            <w:pPr>
              <w:pStyle w:val="TAC"/>
              <w:rPr>
                <w:rFonts w:cs="Arial"/>
                <w:lang w:eastAsia="ja-JP"/>
              </w:rPr>
            </w:pPr>
          </w:p>
        </w:tc>
        <w:tc>
          <w:tcPr>
            <w:tcW w:w="1287" w:type="dxa"/>
            <w:vMerge/>
            <w:vAlign w:val="center"/>
          </w:tcPr>
          <w:p w14:paraId="172BB9F5" w14:textId="77777777" w:rsidR="00C30756" w:rsidRPr="001D386E" w:rsidRDefault="00C30756" w:rsidP="00C30756">
            <w:pPr>
              <w:pStyle w:val="TAC"/>
              <w:rPr>
                <w:rFonts w:cs="Arial"/>
                <w:lang w:eastAsia="ja-JP"/>
              </w:rPr>
            </w:pPr>
          </w:p>
        </w:tc>
      </w:tr>
      <w:tr w:rsidR="00C30756" w:rsidRPr="001D386E" w14:paraId="60895EE3" w14:textId="77777777" w:rsidTr="00C30756">
        <w:trPr>
          <w:trHeight w:val="223"/>
          <w:jc w:val="center"/>
        </w:trPr>
        <w:tc>
          <w:tcPr>
            <w:tcW w:w="1419" w:type="dxa"/>
            <w:vMerge/>
            <w:vAlign w:val="center"/>
          </w:tcPr>
          <w:p w14:paraId="554FD9F8" w14:textId="77777777" w:rsidR="00C30756" w:rsidRPr="001D386E" w:rsidRDefault="00C30756" w:rsidP="00C30756">
            <w:pPr>
              <w:pStyle w:val="TAC"/>
              <w:rPr>
                <w:rFonts w:cs="Arial"/>
                <w:lang w:eastAsia="ja-JP"/>
              </w:rPr>
            </w:pPr>
          </w:p>
        </w:tc>
        <w:tc>
          <w:tcPr>
            <w:tcW w:w="1467" w:type="dxa"/>
            <w:vMerge/>
            <w:vAlign w:val="center"/>
          </w:tcPr>
          <w:p w14:paraId="7369F075" w14:textId="77777777" w:rsidR="00C30756" w:rsidRPr="001D386E" w:rsidRDefault="00C30756" w:rsidP="00C30756">
            <w:pPr>
              <w:pStyle w:val="TAC"/>
              <w:rPr>
                <w:rFonts w:cs="Arial"/>
                <w:lang w:eastAsia="ja-JP"/>
              </w:rPr>
            </w:pPr>
          </w:p>
        </w:tc>
        <w:tc>
          <w:tcPr>
            <w:tcW w:w="773" w:type="dxa"/>
            <w:shd w:val="clear" w:color="auto" w:fill="auto"/>
          </w:tcPr>
          <w:p w14:paraId="423AB1E3" w14:textId="77777777" w:rsidR="00C30756" w:rsidRPr="001D386E" w:rsidRDefault="00C30756" w:rsidP="00C30756">
            <w:pPr>
              <w:pStyle w:val="TAC"/>
              <w:rPr>
                <w:rFonts w:cs="Arial"/>
                <w:lang w:eastAsia="zh-CN"/>
              </w:rPr>
            </w:pPr>
            <w:r w:rsidRPr="001D386E">
              <w:rPr>
                <w:rFonts w:cs="Arial"/>
                <w:lang w:eastAsia="ja-JP"/>
              </w:rPr>
              <w:t>42</w:t>
            </w:r>
          </w:p>
        </w:tc>
        <w:tc>
          <w:tcPr>
            <w:tcW w:w="3690" w:type="dxa"/>
            <w:gridSpan w:val="14"/>
            <w:shd w:val="clear" w:color="auto" w:fill="auto"/>
          </w:tcPr>
          <w:p w14:paraId="60C73531" w14:textId="77777777" w:rsidR="00C30756" w:rsidRPr="001D386E" w:rsidRDefault="00C30756" w:rsidP="00C3075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14:paraId="55508FF0" w14:textId="77777777" w:rsidR="00C30756" w:rsidRPr="001D386E" w:rsidRDefault="00C30756" w:rsidP="00C30756">
            <w:pPr>
              <w:pStyle w:val="TAC"/>
              <w:rPr>
                <w:rFonts w:cs="Arial"/>
                <w:lang w:eastAsia="ja-JP"/>
              </w:rPr>
            </w:pPr>
          </w:p>
        </w:tc>
        <w:tc>
          <w:tcPr>
            <w:tcW w:w="1287" w:type="dxa"/>
            <w:vMerge/>
            <w:vAlign w:val="center"/>
          </w:tcPr>
          <w:p w14:paraId="0EAEBCB0" w14:textId="77777777" w:rsidR="00C30756" w:rsidRPr="001D386E" w:rsidRDefault="00C30756" w:rsidP="00C30756">
            <w:pPr>
              <w:pStyle w:val="TAC"/>
              <w:rPr>
                <w:rFonts w:cs="Arial"/>
                <w:lang w:eastAsia="ja-JP"/>
              </w:rPr>
            </w:pPr>
          </w:p>
        </w:tc>
      </w:tr>
      <w:tr w:rsidR="00C30756" w:rsidRPr="001D386E" w14:paraId="6AB43861" w14:textId="77777777" w:rsidTr="00C30756">
        <w:trPr>
          <w:trHeight w:val="223"/>
          <w:jc w:val="center"/>
        </w:trPr>
        <w:tc>
          <w:tcPr>
            <w:tcW w:w="1419" w:type="dxa"/>
            <w:vMerge w:val="restart"/>
            <w:vAlign w:val="center"/>
          </w:tcPr>
          <w:p w14:paraId="110A1817" w14:textId="77777777" w:rsidR="00C30756" w:rsidRPr="001D386E" w:rsidRDefault="00C30756" w:rsidP="00C30756">
            <w:pPr>
              <w:pStyle w:val="TAC"/>
              <w:rPr>
                <w:rFonts w:cs="Arial"/>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7" w:type="dxa"/>
            <w:vMerge w:val="restart"/>
            <w:vAlign w:val="center"/>
          </w:tcPr>
          <w:p w14:paraId="4B4AD3DE" w14:textId="77777777" w:rsidR="00C30756" w:rsidRPr="001D386E" w:rsidRDefault="00C30756" w:rsidP="00C30756">
            <w:pPr>
              <w:pStyle w:val="TAC"/>
              <w:rPr>
                <w:rFonts w:cs="Arial"/>
                <w:lang w:eastAsia="ja-JP"/>
              </w:rPr>
            </w:pPr>
            <w:r w:rsidRPr="001D386E">
              <w:rPr>
                <w:rFonts w:cs="Arial" w:hint="eastAsia"/>
                <w:szCs w:val="18"/>
                <w:lang w:eastAsia="zh-CN"/>
              </w:rPr>
              <w:t>-</w:t>
            </w:r>
          </w:p>
        </w:tc>
        <w:tc>
          <w:tcPr>
            <w:tcW w:w="773" w:type="dxa"/>
            <w:shd w:val="clear" w:color="auto" w:fill="auto"/>
          </w:tcPr>
          <w:p w14:paraId="10AEB741" w14:textId="77777777" w:rsidR="00C30756" w:rsidRPr="001D386E" w:rsidRDefault="00C30756" w:rsidP="00C30756">
            <w:pPr>
              <w:pStyle w:val="TAC"/>
              <w:rPr>
                <w:rFonts w:cs="Arial"/>
                <w:lang w:eastAsia="ja-JP"/>
              </w:rPr>
            </w:pPr>
            <w:r w:rsidRPr="001D386E">
              <w:rPr>
                <w:rFonts w:cs="Arial" w:hint="eastAsia"/>
                <w:lang w:eastAsia="zh-CN"/>
              </w:rPr>
              <w:t>1</w:t>
            </w:r>
          </w:p>
        </w:tc>
        <w:tc>
          <w:tcPr>
            <w:tcW w:w="614" w:type="dxa"/>
            <w:gridSpan w:val="2"/>
            <w:shd w:val="clear" w:color="auto" w:fill="auto"/>
            <w:vAlign w:val="center"/>
          </w:tcPr>
          <w:p w14:paraId="19B8F6A8" w14:textId="77777777" w:rsidR="00C30756" w:rsidRPr="001D386E" w:rsidRDefault="00C30756" w:rsidP="00C30756">
            <w:pPr>
              <w:pStyle w:val="TAC"/>
              <w:rPr>
                <w:rFonts w:cs="Arial"/>
                <w:lang w:eastAsia="ja-JP"/>
              </w:rPr>
            </w:pPr>
          </w:p>
        </w:tc>
        <w:tc>
          <w:tcPr>
            <w:tcW w:w="615" w:type="dxa"/>
            <w:gridSpan w:val="2"/>
            <w:shd w:val="clear" w:color="auto" w:fill="auto"/>
            <w:vAlign w:val="center"/>
          </w:tcPr>
          <w:p w14:paraId="67DB4DCA" w14:textId="77777777" w:rsidR="00C30756" w:rsidRPr="001D386E" w:rsidRDefault="00C30756" w:rsidP="00C30756">
            <w:pPr>
              <w:pStyle w:val="TAC"/>
              <w:rPr>
                <w:rFonts w:cs="Arial"/>
                <w:lang w:eastAsia="ja-JP"/>
              </w:rPr>
            </w:pPr>
          </w:p>
        </w:tc>
        <w:tc>
          <w:tcPr>
            <w:tcW w:w="614" w:type="dxa"/>
            <w:gridSpan w:val="3"/>
            <w:shd w:val="clear" w:color="auto" w:fill="auto"/>
            <w:vAlign w:val="center"/>
          </w:tcPr>
          <w:p w14:paraId="63443884" w14:textId="77777777" w:rsidR="00C30756" w:rsidRPr="001D386E" w:rsidRDefault="00C30756" w:rsidP="00C30756">
            <w:pPr>
              <w:pStyle w:val="TAC"/>
              <w:rPr>
                <w:rFonts w:cs="Arial"/>
                <w:lang w:eastAsia="ja-JP"/>
              </w:rPr>
            </w:pPr>
            <w:r w:rsidRPr="001D386E">
              <w:rPr>
                <w:rFonts w:cs="Arial"/>
              </w:rPr>
              <w:t>Yes</w:t>
            </w:r>
          </w:p>
        </w:tc>
        <w:tc>
          <w:tcPr>
            <w:tcW w:w="615" w:type="dxa"/>
            <w:gridSpan w:val="3"/>
            <w:shd w:val="clear" w:color="auto" w:fill="auto"/>
            <w:vAlign w:val="center"/>
          </w:tcPr>
          <w:p w14:paraId="4B38FCA4" w14:textId="77777777" w:rsidR="00C30756" w:rsidRPr="001D386E" w:rsidRDefault="00C30756" w:rsidP="00C30756">
            <w:pPr>
              <w:pStyle w:val="TAC"/>
              <w:rPr>
                <w:rFonts w:cs="Arial"/>
                <w:lang w:eastAsia="ja-JP"/>
              </w:rPr>
            </w:pPr>
            <w:r w:rsidRPr="001D386E">
              <w:rPr>
                <w:rFonts w:cs="Arial"/>
              </w:rPr>
              <w:t>Yes</w:t>
            </w:r>
          </w:p>
        </w:tc>
        <w:tc>
          <w:tcPr>
            <w:tcW w:w="600" w:type="dxa"/>
            <w:gridSpan w:val="3"/>
            <w:shd w:val="clear" w:color="auto" w:fill="auto"/>
            <w:vAlign w:val="center"/>
          </w:tcPr>
          <w:p w14:paraId="6440ED80" w14:textId="77777777" w:rsidR="00C30756" w:rsidRPr="001D386E" w:rsidRDefault="00C30756" w:rsidP="00C30756">
            <w:pPr>
              <w:pStyle w:val="TAC"/>
              <w:rPr>
                <w:rFonts w:cs="Arial"/>
                <w:lang w:eastAsia="ja-JP"/>
              </w:rPr>
            </w:pPr>
            <w:r w:rsidRPr="001D386E">
              <w:rPr>
                <w:rFonts w:cs="Arial"/>
              </w:rPr>
              <w:t>Yes</w:t>
            </w:r>
          </w:p>
        </w:tc>
        <w:tc>
          <w:tcPr>
            <w:tcW w:w="632" w:type="dxa"/>
            <w:shd w:val="clear" w:color="auto" w:fill="auto"/>
            <w:vAlign w:val="center"/>
          </w:tcPr>
          <w:p w14:paraId="29E4441B" w14:textId="77777777" w:rsidR="00C30756" w:rsidRPr="001D386E" w:rsidRDefault="00C30756" w:rsidP="00C30756">
            <w:pPr>
              <w:pStyle w:val="TAC"/>
              <w:rPr>
                <w:rFonts w:cs="Arial"/>
                <w:lang w:eastAsia="ja-JP"/>
              </w:rPr>
            </w:pPr>
          </w:p>
        </w:tc>
        <w:tc>
          <w:tcPr>
            <w:tcW w:w="1187" w:type="dxa"/>
            <w:vMerge w:val="restart"/>
            <w:vAlign w:val="center"/>
          </w:tcPr>
          <w:p w14:paraId="35159C45" w14:textId="77777777" w:rsidR="00C30756" w:rsidRPr="001D386E" w:rsidRDefault="00C30756" w:rsidP="00C30756">
            <w:pPr>
              <w:pStyle w:val="TAC"/>
              <w:rPr>
                <w:rFonts w:cs="Arial"/>
                <w:lang w:eastAsia="ja-JP"/>
              </w:rPr>
            </w:pPr>
            <w:r w:rsidRPr="001D386E">
              <w:rPr>
                <w:rFonts w:cs="Arial" w:hint="eastAsia"/>
                <w:lang w:eastAsia="zh-CN"/>
              </w:rPr>
              <w:t>55</w:t>
            </w:r>
          </w:p>
        </w:tc>
        <w:tc>
          <w:tcPr>
            <w:tcW w:w="1287" w:type="dxa"/>
            <w:vMerge w:val="restart"/>
            <w:vAlign w:val="center"/>
          </w:tcPr>
          <w:p w14:paraId="1918E274" w14:textId="77777777" w:rsidR="00C30756" w:rsidRPr="001D386E" w:rsidRDefault="00C30756" w:rsidP="00C30756">
            <w:pPr>
              <w:pStyle w:val="TAC"/>
              <w:rPr>
                <w:rFonts w:cs="Arial"/>
                <w:lang w:eastAsia="ja-JP"/>
              </w:rPr>
            </w:pPr>
            <w:r w:rsidRPr="001D386E">
              <w:rPr>
                <w:rFonts w:cs="Arial" w:hint="eastAsia"/>
                <w:lang w:eastAsia="zh-CN"/>
              </w:rPr>
              <w:t>0</w:t>
            </w:r>
          </w:p>
        </w:tc>
      </w:tr>
      <w:tr w:rsidR="00C30756" w:rsidRPr="001D386E" w14:paraId="29F01608" w14:textId="77777777" w:rsidTr="00C30756">
        <w:trPr>
          <w:trHeight w:val="223"/>
          <w:jc w:val="center"/>
        </w:trPr>
        <w:tc>
          <w:tcPr>
            <w:tcW w:w="1419" w:type="dxa"/>
            <w:vMerge/>
            <w:vAlign w:val="center"/>
          </w:tcPr>
          <w:p w14:paraId="1EE3E2F1" w14:textId="77777777" w:rsidR="00C30756" w:rsidRPr="001D386E" w:rsidRDefault="00C30756" w:rsidP="00C30756">
            <w:pPr>
              <w:pStyle w:val="TAC"/>
              <w:rPr>
                <w:rFonts w:cs="Arial"/>
                <w:lang w:eastAsia="ja-JP"/>
              </w:rPr>
            </w:pPr>
          </w:p>
        </w:tc>
        <w:tc>
          <w:tcPr>
            <w:tcW w:w="1467" w:type="dxa"/>
            <w:vMerge/>
            <w:vAlign w:val="center"/>
          </w:tcPr>
          <w:p w14:paraId="2785FB23" w14:textId="77777777" w:rsidR="00C30756" w:rsidRPr="001D386E" w:rsidRDefault="00C30756" w:rsidP="00C30756">
            <w:pPr>
              <w:pStyle w:val="TAC"/>
              <w:rPr>
                <w:rFonts w:cs="Arial"/>
                <w:lang w:eastAsia="ja-JP"/>
              </w:rPr>
            </w:pPr>
          </w:p>
        </w:tc>
        <w:tc>
          <w:tcPr>
            <w:tcW w:w="773" w:type="dxa"/>
            <w:shd w:val="clear" w:color="auto" w:fill="auto"/>
          </w:tcPr>
          <w:p w14:paraId="5A004169" w14:textId="77777777" w:rsidR="00C30756" w:rsidRPr="001D386E" w:rsidRDefault="00C30756" w:rsidP="00C30756">
            <w:pPr>
              <w:pStyle w:val="TAC"/>
              <w:rPr>
                <w:rFonts w:cs="Arial"/>
                <w:lang w:eastAsia="ja-JP"/>
              </w:rPr>
            </w:pPr>
            <w:r w:rsidRPr="001D386E">
              <w:rPr>
                <w:rFonts w:cs="Arial" w:hint="eastAsia"/>
                <w:lang w:eastAsia="zh-CN"/>
              </w:rPr>
              <w:t>32</w:t>
            </w:r>
          </w:p>
        </w:tc>
        <w:tc>
          <w:tcPr>
            <w:tcW w:w="614" w:type="dxa"/>
            <w:gridSpan w:val="2"/>
            <w:shd w:val="clear" w:color="auto" w:fill="auto"/>
            <w:vAlign w:val="center"/>
          </w:tcPr>
          <w:p w14:paraId="56DA2EDD" w14:textId="77777777" w:rsidR="00C30756" w:rsidRPr="001D386E" w:rsidRDefault="00C30756" w:rsidP="00C30756">
            <w:pPr>
              <w:pStyle w:val="TAC"/>
              <w:rPr>
                <w:rFonts w:cs="Arial"/>
                <w:lang w:eastAsia="ja-JP"/>
              </w:rPr>
            </w:pPr>
          </w:p>
        </w:tc>
        <w:tc>
          <w:tcPr>
            <w:tcW w:w="615" w:type="dxa"/>
            <w:gridSpan w:val="2"/>
            <w:shd w:val="clear" w:color="auto" w:fill="auto"/>
            <w:vAlign w:val="center"/>
          </w:tcPr>
          <w:p w14:paraId="0B44A656" w14:textId="77777777" w:rsidR="00C30756" w:rsidRPr="001D386E" w:rsidRDefault="00C30756" w:rsidP="00C30756">
            <w:pPr>
              <w:pStyle w:val="TAC"/>
              <w:rPr>
                <w:rFonts w:cs="Arial"/>
                <w:lang w:eastAsia="ja-JP"/>
              </w:rPr>
            </w:pPr>
          </w:p>
        </w:tc>
        <w:tc>
          <w:tcPr>
            <w:tcW w:w="614" w:type="dxa"/>
            <w:gridSpan w:val="3"/>
            <w:shd w:val="clear" w:color="auto" w:fill="auto"/>
            <w:vAlign w:val="center"/>
          </w:tcPr>
          <w:p w14:paraId="63ADE0BF" w14:textId="77777777" w:rsidR="00C30756" w:rsidRPr="001D386E" w:rsidRDefault="00C30756" w:rsidP="00C30756">
            <w:pPr>
              <w:pStyle w:val="TAC"/>
              <w:rPr>
                <w:rFonts w:cs="Arial"/>
                <w:lang w:eastAsia="ja-JP"/>
              </w:rPr>
            </w:pPr>
            <w:r w:rsidRPr="001D386E">
              <w:rPr>
                <w:rFonts w:cs="Arial"/>
              </w:rPr>
              <w:t>Yes</w:t>
            </w:r>
          </w:p>
        </w:tc>
        <w:tc>
          <w:tcPr>
            <w:tcW w:w="615" w:type="dxa"/>
            <w:gridSpan w:val="3"/>
            <w:shd w:val="clear" w:color="auto" w:fill="auto"/>
            <w:vAlign w:val="center"/>
          </w:tcPr>
          <w:p w14:paraId="2093DF5F" w14:textId="77777777" w:rsidR="00C30756" w:rsidRPr="001D386E" w:rsidRDefault="00C30756" w:rsidP="00C30756">
            <w:pPr>
              <w:pStyle w:val="TAC"/>
              <w:rPr>
                <w:rFonts w:cs="Arial"/>
                <w:lang w:eastAsia="ja-JP"/>
              </w:rPr>
            </w:pPr>
            <w:r w:rsidRPr="001D386E">
              <w:rPr>
                <w:rFonts w:cs="Arial"/>
              </w:rPr>
              <w:t>Yes</w:t>
            </w:r>
          </w:p>
        </w:tc>
        <w:tc>
          <w:tcPr>
            <w:tcW w:w="600" w:type="dxa"/>
            <w:gridSpan w:val="3"/>
            <w:shd w:val="clear" w:color="auto" w:fill="auto"/>
            <w:vAlign w:val="center"/>
          </w:tcPr>
          <w:p w14:paraId="63ED0D23" w14:textId="77777777" w:rsidR="00C30756" w:rsidRPr="001D386E" w:rsidRDefault="00C30756" w:rsidP="00C30756">
            <w:pPr>
              <w:pStyle w:val="TAC"/>
              <w:rPr>
                <w:rFonts w:cs="Arial"/>
                <w:lang w:eastAsia="ja-JP"/>
              </w:rPr>
            </w:pPr>
            <w:r w:rsidRPr="001D386E">
              <w:rPr>
                <w:rFonts w:cs="Arial"/>
              </w:rPr>
              <w:t>Yes</w:t>
            </w:r>
          </w:p>
        </w:tc>
        <w:tc>
          <w:tcPr>
            <w:tcW w:w="632" w:type="dxa"/>
            <w:shd w:val="clear" w:color="auto" w:fill="auto"/>
            <w:vAlign w:val="center"/>
          </w:tcPr>
          <w:p w14:paraId="181DD873" w14:textId="77777777" w:rsidR="00C30756" w:rsidRPr="001D386E" w:rsidRDefault="00C30756" w:rsidP="00C30756">
            <w:pPr>
              <w:pStyle w:val="TAC"/>
              <w:rPr>
                <w:rFonts w:cs="Arial"/>
                <w:lang w:eastAsia="ja-JP"/>
              </w:rPr>
            </w:pPr>
            <w:r w:rsidRPr="001D386E">
              <w:rPr>
                <w:rFonts w:cs="Arial"/>
              </w:rPr>
              <w:t>Yes</w:t>
            </w:r>
          </w:p>
        </w:tc>
        <w:tc>
          <w:tcPr>
            <w:tcW w:w="1187" w:type="dxa"/>
            <w:vMerge/>
            <w:vAlign w:val="center"/>
          </w:tcPr>
          <w:p w14:paraId="4C057A5C" w14:textId="77777777" w:rsidR="00C30756" w:rsidRPr="001D386E" w:rsidRDefault="00C30756" w:rsidP="00C30756">
            <w:pPr>
              <w:pStyle w:val="TAC"/>
              <w:rPr>
                <w:rFonts w:cs="Arial"/>
                <w:lang w:eastAsia="ja-JP"/>
              </w:rPr>
            </w:pPr>
          </w:p>
        </w:tc>
        <w:tc>
          <w:tcPr>
            <w:tcW w:w="1287" w:type="dxa"/>
            <w:vMerge/>
            <w:vAlign w:val="center"/>
          </w:tcPr>
          <w:p w14:paraId="0933F950" w14:textId="77777777" w:rsidR="00C30756" w:rsidRPr="001D386E" w:rsidRDefault="00C30756" w:rsidP="00C30756">
            <w:pPr>
              <w:pStyle w:val="TAC"/>
              <w:rPr>
                <w:rFonts w:cs="Arial"/>
                <w:lang w:eastAsia="ja-JP"/>
              </w:rPr>
            </w:pPr>
          </w:p>
        </w:tc>
      </w:tr>
      <w:tr w:rsidR="00C30756" w:rsidRPr="001D386E" w14:paraId="5DC7D436" w14:textId="77777777" w:rsidTr="00C30756">
        <w:trPr>
          <w:trHeight w:val="223"/>
          <w:jc w:val="center"/>
        </w:trPr>
        <w:tc>
          <w:tcPr>
            <w:tcW w:w="1419" w:type="dxa"/>
            <w:vMerge/>
            <w:vAlign w:val="center"/>
          </w:tcPr>
          <w:p w14:paraId="7A89EB92" w14:textId="77777777" w:rsidR="00C30756" w:rsidRPr="001D386E" w:rsidRDefault="00C30756" w:rsidP="00C30756">
            <w:pPr>
              <w:pStyle w:val="TAC"/>
              <w:rPr>
                <w:rFonts w:cs="Arial"/>
                <w:lang w:eastAsia="ja-JP"/>
              </w:rPr>
            </w:pPr>
          </w:p>
        </w:tc>
        <w:tc>
          <w:tcPr>
            <w:tcW w:w="1467" w:type="dxa"/>
            <w:vMerge/>
            <w:vAlign w:val="center"/>
          </w:tcPr>
          <w:p w14:paraId="181F48DC" w14:textId="77777777" w:rsidR="00C30756" w:rsidRPr="001D386E" w:rsidRDefault="00C30756" w:rsidP="00C30756">
            <w:pPr>
              <w:pStyle w:val="TAC"/>
              <w:rPr>
                <w:rFonts w:cs="Arial"/>
                <w:lang w:eastAsia="ja-JP"/>
              </w:rPr>
            </w:pPr>
          </w:p>
        </w:tc>
        <w:tc>
          <w:tcPr>
            <w:tcW w:w="773" w:type="dxa"/>
            <w:shd w:val="clear" w:color="auto" w:fill="auto"/>
          </w:tcPr>
          <w:p w14:paraId="033AED7A" w14:textId="77777777" w:rsidR="00C30756" w:rsidRPr="001D386E" w:rsidRDefault="00C30756" w:rsidP="00C30756">
            <w:pPr>
              <w:pStyle w:val="TAC"/>
              <w:rPr>
                <w:rFonts w:cs="Arial"/>
                <w:lang w:eastAsia="ja-JP"/>
              </w:rPr>
            </w:pPr>
            <w:r w:rsidRPr="001D386E">
              <w:rPr>
                <w:rFonts w:cs="Arial" w:hint="eastAsia"/>
                <w:lang w:eastAsia="zh-CN"/>
              </w:rPr>
              <w:t>42</w:t>
            </w:r>
          </w:p>
        </w:tc>
        <w:tc>
          <w:tcPr>
            <w:tcW w:w="614" w:type="dxa"/>
            <w:gridSpan w:val="2"/>
            <w:shd w:val="clear" w:color="auto" w:fill="auto"/>
            <w:vAlign w:val="center"/>
          </w:tcPr>
          <w:p w14:paraId="06B514BA" w14:textId="77777777" w:rsidR="00C30756" w:rsidRPr="001D386E" w:rsidRDefault="00C30756" w:rsidP="00C30756">
            <w:pPr>
              <w:pStyle w:val="TAC"/>
              <w:rPr>
                <w:rFonts w:cs="Arial"/>
                <w:lang w:eastAsia="ja-JP"/>
              </w:rPr>
            </w:pPr>
          </w:p>
        </w:tc>
        <w:tc>
          <w:tcPr>
            <w:tcW w:w="615" w:type="dxa"/>
            <w:gridSpan w:val="2"/>
            <w:shd w:val="clear" w:color="auto" w:fill="auto"/>
            <w:vAlign w:val="center"/>
          </w:tcPr>
          <w:p w14:paraId="6BE8C7E9" w14:textId="77777777" w:rsidR="00C30756" w:rsidRPr="001D386E" w:rsidRDefault="00C30756" w:rsidP="00C30756">
            <w:pPr>
              <w:pStyle w:val="TAC"/>
              <w:rPr>
                <w:rFonts w:cs="Arial"/>
                <w:lang w:eastAsia="ja-JP"/>
              </w:rPr>
            </w:pPr>
          </w:p>
        </w:tc>
        <w:tc>
          <w:tcPr>
            <w:tcW w:w="614" w:type="dxa"/>
            <w:gridSpan w:val="3"/>
            <w:shd w:val="clear" w:color="auto" w:fill="auto"/>
            <w:vAlign w:val="center"/>
          </w:tcPr>
          <w:p w14:paraId="5C4A2A26" w14:textId="77777777" w:rsidR="00C30756" w:rsidRPr="001D386E" w:rsidRDefault="00C30756" w:rsidP="00C30756">
            <w:pPr>
              <w:pStyle w:val="TAC"/>
              <w:rPr>
                <w:rFonts w:cs="Arial"/>
                <w:lang w:eastAsia="ja-JP"/>
              </w:rPr>
            </w:pPr>
            <w:r w:rsidRPr="001D386E">
              <w:rPr>
                <w:rFonts w:cs="Arial"/>
              </w:rPr>
              <w:t>Yes</w:t>
            </w:r>
          </w:p>
        </w:tc>
        <w:tc>
          <w:tcPr>
            <w:tcW w:w="615" w:type="dxa"/>
            <w:gridSpan w:val="3"/>
            <w:shd w:val="clear" w:color="auto" w:fill="auto"/>
            <w:vAlign w:val="center"/>
          </w:tcPr>
          <w:p w14:paraId="243FCFBE" w14:textId="77777777" w:rsidR="00C30756" w:rsidRPr="001D386E" w:rsidRDefault="00C30756" w:rsidP="00C30756">
            <w:pPr>
              <w:pStyle w:val="TAC"/>
              <w:rPr>
                <w:rFonts w:cs="Arial"/>
                <w:lang w:eastAsia="ja-JP"/>
              </w:rPr>
            </w:pPr>
            <w:r w:rsidRPr="001D386E">
              <w:rPr>
                <w:rFonts w:cs="Arial"/>
              </w:rPr>
              <w:t>Yes</w:t>
            </w:r>
          </w:p>
        </w:tc>
        <w:tc>
          <w:tcPr>
            <w:tcW w:w="600" w:type="dxa"/>
            <w:gridSpan w:val="3"/>
            <w:shd w:val="clear" w:color="auto" w:fill="auto"/>
            <w:vAlign w:val="center"/>
          </w:tcPr>
          <w:p w14:paraId="3F1180FE" w14:textId="77777777" w:rsidR="00C30756" w:rsidRPr="001D386E" w:rsidRDefault="00C30756" w:rsidP="00C30756">
            <w:pPr>
              <w:pStyle w:val="TAC"/>
              <w:rPr>
                <w:rFonts w:cs="Arial"/>
                <w:lang w:eastAsia="ja-JP"/>
              </w:rPr>
            </w:pPr>
            <w:r w:rsidRPr="001D386E">
              <w:rPr>
                <w:rFonts w:cs="Arial"/>
              </w:rPr>
              <w:t>Yes</w:t>
            </w:r>
          </w:p>
        </w:tc>
        <w:tc>
          <w:tcPr>
            <w:tcW w:w="632" w:type="dxa"/>
            <w:shd w:val="clear" w:color="auto" w:fill="auto"/>
            <w:vAlign w:val="center"/>
          </w:tcPr>
          <w:p w14:paraId="1D8E695E" w14:textId="77777777" w:rsidR="00C30756" w:rsidRPr="001D386E" w:rsidRDefault="00C30756" w:rsidP="00C30756">
            <w:pPr>
              <w:pStyle w:val="TAC"/>
              <w:rPr>
                <w:rFonts w:cs="Arial"/>
                <w:lang w:eastAsia="ja-JP"/>
              </w:rPr>
            </w:pPr>
            <w:r w:rsidRPr="001D386E">
              <w:rPr>
                <w:rFonts w:cs="Arial"/>
              </w:rPr>
              <w:t>Yes</w:t>
            </w:r>
          </w:p>
        </w:tc>
        <w:tc>
          <w:tcPr>
            <w:tcW w:w="1187" w:type="dxa"/>
            <w:vMerge/>
            <w:vAlign w:val="center"/>
          </w:tcPr>
          <w:p w14:paraId="7B6CED7F" w14:textId="77777777" w:rsidR="00C30756" w:rsidRPr="001D386E" w:rsidRDefault="00C30756" w:rsidP="00C30756">
            <w:pPr>
              <w:pStyle w:val="TAC"/>
              <w:rPr>
                <w:rFonts w:cs="Arial"/>
                <w:lang w:eastAsia="ja-JP"/>
              </w:rPr>
            </w:pPr>
          </w:p>
        </w:tc>
        <w:tc>
          <w:tcPr>
            <w:tcW w:w="1287" w:type="dxa"/>
            <w:vMerge/>
            <w:vAlign w:val="center"/>
          </w:tcPr>
          <w:p w14:paraId="1CE023BD" w14:textId="77777777" w:rsidR="00C30756" w:rsidRPr="001D386E" w:rsidRDefault="00C30756" w:rsidP="00C30756">
            <w:pPr>
              <w:pStyle w:val="TAC"/>
              <w:rPr>
                <w:rFonts w:cs="Arial"/>
                <w:lang w:eastAsia="ja-JP"/>
              </w:rPr>
            </w:pPr>
          </w:p>
        </w:tc>
      </w:tr>
      <w:tr w:rsidR="00C30756" w:rsidRPr="001D386E" w14:paraId="339F6A1C" w14:textId="77777777" w:rsidTr="00C30756">
        <w:trPr>
          <w:trHeight w:val="223"/>
          <w:jc w:val="center"/>
        </w:trPr>
        <w:tc>
          <w:tcPr>
            <w:tcW w:w="1419" w:type="dxa"/>
            <w:vMerge w:val="restart"/>
            <w:vAlign w:val="center"/>
          </w:tcPr>
          <w:p w14:paraId="5625118E" w14:textId="77777777" w:rsidR="00C30756" w:rsidRPr="001D386E" w:rsidRDefault="00C30756" w:rsidP="00C30756">
            <w:pPr>
              <w:pStyle w:val="TAC"/>
              <w:rPr>
                <w:rFonts w:cs="Arial"/>
                <w:lang w:eastAsia="zh-CN"/>
              </w:rPr>
            </w:pPr>
            <w:r w:rsidRPr="001D386E">
              <w:rPr>
                <w:rFonts w:cs="Arial" w:hint="eastAsia"/>
                <w:lang w:eastAsia="zh-CN"/>
              </w:rPr>
              <w:t>CA_1A-32A-43A</w:t>
            </w:r>
          </w:p>
        </w:tc>
        <w:tc>
          <w:tcPr>
            <w:tcW w:w="1467" w:type="dxa"/>
            <w:vMerge w:val="restart"/>
            <w:vAlign w:val="center"/>
          </w:tcPr>
          <w:p w14:paraId="671F4AAD"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3680C3BD" w14:textId="77777777" w:rsidR="00C30756" w:rsidRPr="001D386E" w:rsidRDefault="00C30756" w:rsidP="00C30756">
            <w:pPr>
              <w:pStyle w:val="TAC"/>
              <w:rPr>
                <w:rFonts w:cs="Arial"/>
                <w:lang w:eastAsia="zh-CN"/>
              </w:rPr>
            </w:pPr>
            <w:r w:rsidRPr="001D386E">
              <w:rPr>
                <w:rFonts w:cs="Arial" w:hint="eastAsia"/>
                <w:lang w:eastAsia="zh-CN"/>
              </w:rPr>
              <w:t>1</w:t>
            </w:r>
          </w:p>
        </w:tc>
        <w:tc>
          <w:tcPr>
            <w:tcW w:w="614" w:type="dxa"/>
            <w:gridSpan w:val="2"/>
            <w:shd w:val="clear" w:color="auto" w:fill="auto"/>
            <w:vAlign w:val="center"/>
          </w:tcPr>
          <w:p w14:paraId="04E1EAED" w14:textId="77777777" w:rsidR="00C30756" w:rsidRPr="001D386E" w:rsidRDefault="00C30756" w:rsidP="00C30756">
            <w:pPr>
              <w:pStyle w:val="TAC"/>
              <w:rPr>
                <w:rFonts w:cs="Arial"/>
              </w:rPr>
            </w:pPr>
          </w:p>
        </w:tc>
        <w:tc>
          <w:tcPr>
            <w:tcW w:w="615" w:type="dxa"/>
            <w:gridSpan w:val="2"/>
            <w:shd w:val="clear" w:color="auto" w:fill="auto"/>
            <w:vAlign w:val="center"/>
          </w:tcPr>
          <w:p w14:paraId="69FE4197" w14:textId="77777777" w:rsidR="00C30756" w:rsidRPr="001D386E" w:rsidRDefault="00C30756" w:rsidP="00C30756">
            <w:pPr>
              <w:pStyle w:val="TAC"/>
              <w:rPr>
                <w:rFonts w:cs="Arial"/>
                <w:lang w:eastAsia="ja-JP"/>
              </w:rPr>
            </w:pPr>
          </w:p>
        </w:tc>
        <w:tc>
          <w:tcPr>
            <w:tcW w:w="614" w:type="dxa"/>
            <w:gridSpan w:val="3"/>
            <w:shd w:val="clear" w:color="auto" w:fill="auto"/>
            <w:vAlign w:val="center"/>
          </w:tcPr>
          <w:p w14:paraId="5A27203C" w14:textId="77777777" w:rsidR="00C30756" w:rsidRPr="001D386E" w:rsidRDefault="00C30756" w:rsidP="00C30756">
            <w:pPr>
              <w:pStyle w:val="TAC"/>
              <w:rPr>
                <w:rFonts w:cs="Arial"/>
              </w:rPr>
            </w:pPr>
            <w:r w:rsidRPr="001D386E">
              <w:rPr>
                <w:rFonts w:cs="Arial"/>
              </w:rPr>
              <w:t>Yes</w:t>
            </w:r>
          </w:p>
        </w:tc>
        <w:tc>
          <w:tcPr>
            <w:tcW w:w="615" w:type="dxa"/>
            <w:gridSpan w:val="3"/>
            <w:shd w:val="clear" w:color="auto" w:fill="auto"/>
            <w:vAlign w:val="center"/>
          </w:tcPr>
          <w:p w14:paraId="2A0C8A98" w14:textId="77777777" w:rsidR="00C30756" w:rsidRPr="001D386E" w:rsidRDefault="00C30756" w:rsidP="00C30756">
            <w:pPr>
              <w:pStyle w:val="TAC"/>
              <w:rPr>
                <w:rFonts w:cs="Arial"/>
              </w:rPr>
            </w:pPr>
            <w:r w:rsidRPr="001D386E">
              <w:rPr>
                <w:rFonts w:cs="Arial"/>
              </w:rPr>
              <w:t>Yes</w:t>
            </w:r>
          </w:p>
        </w:tc>
        <w:tc>
          <w:tcPr>
            <w:tcW w:w="600" w:type="dxa"/>
            <w:gridSpan w:val="3"/>
            <w:shd w:val="clear" w:color="auto" w:fill="auto"/>
            <w:vAlign w:val="center"/>
          </w:tcPr>
          <w:p w14:paraId="3E2DB92B" w14:textId="77777777" w:rsidR="00C30756" w:rsidRPr="001D386E" w:rsidRDefault="00C30756" w:rsidP="00C30756">
            <w:pPr>
              <w:pStyle w:val="TAC"/>
              <w:rPr>
                <w:rFonts w:cs="Arial"/>
              </w:rPr>
            </w:pPr>
            <w:r w:rsidRPr="001D386E">
              <w:rPr>
                <w:rFonts w:cs="Arial"/>
              </w:rPr>
              <w:t>Yes</w:t>
            </w:r>
          </w:p>
        </w:tc>
        <w:tc>
          <w:tcPr>
            <w:tcW w:w="632" w:type="dxa"/>
            <w:shd w:val="clear" w:color="auto" w:fill="auto"/>
            <w:vAlign w:val="center"/>
          </w:tcPr>
          <w:p w14:paraId="7B257930" w14:textId="77777777" w:rsidR="00C30756" w:rsidRPr="001D386E" w:rsidRDefault="00C30756" w:rsidP="00C30756">
            <w:pPr>
              <w:pStyle w:val="TAC"/>
              <w:rPr>
                <w:rFonts w:cs="Arial"/>
              </w:rPr>
            </w:pPr>
          </w:p>
        </w:tc>
        <w:tc>
          <w:tcPr>
            <w:tcW w:w="1187" w:type="dxa"/>
            <w:vMerge w:val="restart"/>
            <w:vAlign w:val="center"/>
          </w:tcPr>
          <w:p w14:paraId="67A72D15" w14:textId="77777777" w:rsidR="00C30756" w:rsidRPr="001D386E" w:rsidRDefault="00C30756" w:rsidP="00C30756">
            <w:pPr>
              <w:pStyle w:val="TAC"/>
              <w:rPr>
                <w:rFonts w:cs="Arial"/>
                <w:lang w:eastAsia="zh-CN"/>
              </w:rPr>
            </w:pPr>
            <w:r w:rsidRPr="001D386E">
              <w:rPr>
                <w:rFonts w:cs="Arial" w:hint="eastAsia"/>
                <w:lang w:eastAsia="zh-CN"/>
              </w:rPr>
              <w:t>55</w:t>
            </w:r>
          </w:p>
        </w:tc>
        <w:tc>
          <w:tcPr>
            <w:tcW w:w="1287" w:type="dxa"/>
            <w:vMerge w:val="restart"/>
            <w:vAlign w:val="center"/>
          </w:tcPr>
          <w:p w14:paraId="13796835" w14:textId="77777777" w:rsidR="00C30756" w:rsidRPr="001D386E" w:rsidRDefault="00C30756" w:rsidP="00C30756">
            <w:pPr>
              <w:pStyle w:val="TAC"/>
              <w:rPr>
                <w:rFonts w:cs="Arial"/>
                <w:lang w:eastAsia="zh-CN"/>
              </w:rPr>
            </w:pPr>
            <w:r w:rsidRPr="001D386E">
              <w:rPr>
                <w:rFonts w:cs="Arial" w:hint="eastAsia"/>
                <w:lang w:eastAsia="zh-CN"/>
              </w:rPr>
              <w:t>0</w:t>
            </w:r>
          </w:p>
        </w:tc>
      </w:tr>
      <w:tr w:rsidR="00C30756" w:rsidRPr="001D386E" w14:paraId="5EC6FBD1" w14:textId="77777777" w:rsidTr="00C30756">
        <w:trPr>
          <w:trHeight w:val="223"/>
          <w:jc w:val="center"/>
        </w:trPr>
        <w:tc>
          <w:tcPr>
            <w:tcW w:w="1419" w:type="dxa"/>
            <w:vMerge/>
            <w:vAlign w:val="center"/>
          </w:tcPr>
          <w:p w14:paraId="05B67823" w14:textId="77777777" w:rsidR="00C30756" w:rsidRPr="001D386E" w:rsidRDefault="00C30756" w:rsidP="00C30756">
            <w:pPr>
              <w:pStyle w:val="TAC"/>
              <w:rPr>
                <w:rFonts w:cs="Arial"/>
                <w:lang w:eastAsia="ja-JP"/>
              </w:rPr>
            </w:pPr>
          </w:p>
        </w:tc>
        <w:tc>
          <w:tcPr>
            <w:tcW w:w="1467" w:type="dxa"/>
            <w:vMerge/>
            <w:vAlign w:val="center"/>
          </w:tcPr>
          <w:p w14:paraId="442B8086" w14:textId="77777777" w:rsidR="00C30756" w:rsidRPr="001D386E" w:rsidRDefault="00C30756" w:rsidP="00C30756">
            <w:pPr>
              <w:pStyle w:val="TAC"/>
              <w:rPr>
                <w:rFonts w:cs="Arial"/>
                <w:lang w:eastAsia="ja-JP"/>
              </w:rPr>
            </w:pPr>
          </w:p>
        </w:tc>
        <w:tc>
          <w:tcPr>
            <w:tcW w:w="773" w:type="dxa"/>
            <w:shd w:val="clear" w:color="auto" w:fill="auto"/>
          </w:tcPr>
          <w:p w14:paraId="53EE7C28" w14:textId="77777777" w:rsidR="00C30756" w:rsidRPr="001D386E" w:rsidRDefault="00C30756" w:rsidP="00C30756">
            <w:pPr>
              <w:pStyle w:val="TAC"/>
              <w:rPr>
                <w:rFonts w:cs="Arial"/>
                <w:lang w:eastAsia="zh-CN"/>
              </w:rPr>
            </w:pPr>
            <w:r w:rsidRPr="001D386E">
              <w:rPr>
                <w:rFonts w:cs="Arial" w:hint="eastAsia"/>
                <w:lang w:eastAsia="zh-CN"/>
              </w:rPr>
              <w:t>32</w:t>
            </w:r>
          </w:p>
        </w:tc>
        <w:tc>
          <w:tcPr>
            <w:tcW w:w="614" w:type="dxa"/>
            <w:gridSpan w:val="2"/>
            <w:shd w:val="clear" w:color="auto" w:fill="auto"/>
            <w:vAlign w:val="center"/>
          </w:tcPr>
          <w:p w14:paraId="7F1DDE73" w14:textId="77777777" w:rsidR="00C30756" w:rsidRPr="001D386E" w:rsidRDefault="00C30756" w:rsidP="00C30756">
            <w:pPr>
              <w:pStyle w:val="TAC"/>
              <w:rPr>
                <w:rFonts w:cs="Arial"/>
              </w:rPr>
            </w:pPr>
          </w:p>
        </w:tc>
        <w:tc>
          <w:tcPr>
            <w:tcW w:w="615" w:type="dxa"/>
            <w:gridSpan w:val="2"/>
            <w:shd w:val="clear" w:color="auto" w:fill="auto"/>
            <w:vAlign w:val="center"/>
          </w:tcPr>
          <w:p w14:paraId="37EBCC67" w14:textId="77777777" w:rsidR="00C30756" w:rsidRPr="001D386E" w:rsidRDefault="00C30756" w:rsidP="00C30756">
            <w:pPr>
              <w:pStyle w:val="TAC"/>
              <w:rPr>
                <w:rFonts w:cs="Arial"/>
                <w:lang w:eastAsia="ja-JP"/>
              </w:rPr>
            </w:pPr>
          </w:p>
        </w:tc>
        <w:tc>
          <w:tcPr>
            <w:tcW w:w="614" w:type="dxa"/>
            <w:gridSpan w:val="3"/>
            <w:shd w:val="clear" w:color="auto" w:fill="auto"/>
            <w:vAlign w:val="center"/>
          </w:tcPr>
          <w:p w14:paraId="6C0D512D" w14:textId="77777777" w:rsidR="00C30756" w:rsidRPr="001D386E" w:rsidRDefault="00C30756" w:rsidP="00C30756">
            <w:pPr>
              <w:pStyle w:val="TAC"/>
              <w:rPr>
                <w:rFonts w:cs="Arial"/>
              </w:rPr>
            </w:pPr>
            <w:r w:rsidRPr="001D386E">
              <w:rPr>
                <w:rFonts w:cs="Arial"/>
              </w:rPr>
              <w:t>Yes</w:t>
            </w:r>
          </w:p>
        </w:tc>
        <w:tc>
          <w:tcPr>
            <w:tcW w:w="615" w:type="dxa"/>
            <w:gridSpan w:val="3"/>
            <w:shd w:val="clear" w:color="auto" w:fill="auto"/>
            <w:vAlign w:val="center"/>
          </w:tcPr>
          <w:p w14:paraId="55F0094F" w14:textId="77777777" w:rsidR="00C30756" w:rsidRPr="001D386E" w:rsidRDefault="00C30756" w:rsidP="00C30756">
            <w:pPr>
              <w:pStyle w:val="TAC"/>
              <w:rPr>
                <w:rFonts w:cs="Arial"/>
              </w:rPr>
            </w:pPr>
            <w:r w:rsidRPr="001D386E">
              <w:rPr>
                <w:rFonts w:cs="Arial"/>
              </w:rPr>
              <w:t>Yes</w:t>
            </w:r>
          </w:p>
        </w:tc>
        <w:tc>
          <w:tcPr>
            <w:tcW w:w="600" w:type="dxa"/>
            <w:gridSpan w:val="3"/>
            <w:shd w:val="clear" w:color="auto" w:fill="auto"/>
            <w:vAlign w:val="center"/>
          </w:tcPr>
          <w:p w14:paraId="74A1ED25" w14:textId="77777777" w:rsidR="00C30756" w:rsidRPr="001D386E" w:rsidRDefault="00C30756" w:rsidP="00C30756">
            <w:pPr>
              <w:pStyle w:val="TAC"/>
              <w:rPr>
                <w:rFonts w:cs="Arial"/>
              </w:rPr>
            </w:pPr>
            <w:r w:rsidRPr="001D386E">
              <w:rPr>
                <w:rFonts w:cs="Arial"/>
              </w:rPr>
              <w:t>Yes</w:t>
            </w:r>
          </w:p>
        </w:tc>
        <w:tc>
          <w:tcPr>
            <w:tcW w:w="632" w:type="dxa"/>
            <w:shd w:val="clear" w:color="auto" w:fill="auto"/>
            <w:vAlign w:val="center"/>
          </w:tcPr>
          <w:p w14:paraId="03138F4B"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206CE4A0" w14:textId="77777777" w:rsidR="00C30756" w:rsidRPr="001D386E" w:rsidRDefault="00C30756" w:rsidP="00C30756">
            <w:pPr>
              <w:pStyle w:val="TAC"/>
              <w:rPr>
                <w:rFonts w:cs="Arial"/>
                <w:lang w:eastAsia="ja-JP"/>
              </w:rPr>
            </w:pPr>
          </w:p>
        </w:tc>
        <w:tc>
          <w:tcPr>
            <w:tcW w:w="1287" w:type="dxa"/>
            <w:vMerge/>
            <w:vAlign w:val="center"/>
          </w:tcPr>
          <w:p w14:paraId="0C8B8055" w14:textId="77777777" w:rsidR="00C30756" w:rsidRPr="001D386E" w:rsidRDefault="00C30756" w:rsidP="00C30756">
            <w:pPr>
              <w:pStyle w:val="TAC"/>
              <w:rPr>
                <w:rFonts w:cs="Arial"/>
                <w:lang w:eastAsia="ja-JP"/>
              </w:rPr>
            </w:pPr>
          </w:p>
        </w:tc>
      </w:tr>
      <w:tr w:rsidR="00C30756" w:rsidRPr="001D386E" w14:paraId="73D3F7A6" w14:textId="77777777" w:rsidTr="00C30756">
        <w:trPr>
          <w:trHeight w:val="223"/>
          <w:jc w:val="center"/>
        </w:trPr>
        <w:tc>
          <w:tcPr>
            <w:tcW w:w="1419" w:type="dxa"/>
            <w:vMerge/>
            <w:vAlign w:val="center"/>
          </w:tcPr>
          <w:p w14:paraId="12B770F2" w14:textId="77777777" w:rsidR="00C30756" w:rsidRPr="001D386E" w:rsidRDefault="00C30756" w:rsidP="00C30756">
            <w:pPr>
              <w:pStyle w:val="TAC"/>
              <w:rPr>
                <w:rFonts w:cs="Arial"/>
                <w:lang w:eastAsia="ja-JP"/>
              </w:rPr>
            </w:pPr>
          </w:p>
        </w:tc>
        <w:tc>
          <w:tcPr>
            <w:tcW w:w="1467" w:type="dxa"/>
            <w:vMerge/>
            <w:vAlign w:val="center"/>
          </w:tcPr>
          <w:p w14:paraId="2274BC99" w14:textId="77777777" w:rsidR="00C30756" w:rsidRPr="001D386E" w:rsidRDefault="00C30756" w:rsidP="00C30756">
            <w:pPr>
              <w:pStyle w:val="TAC"/>
              <w:rPr>
                <w:rFonts w:cs="Arial"/>
                <w:lang w:eastAsia="ja-JP"/>
              </w:rPr>
            </w:pPr>
          </w:p>
        </w:tc>
        <w:tc>
          <w:tcPr>
            <w:tcW w:w="773" w:type="dxa"/>
            <w:shd w:val="clear" w:color="auto" w:fill="auto"/>
          </w:tcPr>
          <w:p w14:paraId="7373F466" w14:textId="77777777" w:rsidR="00C30756" w:rsidRPr="001D386E" w:rsidRDefault="00C30756" w:rsidP="00C30756">
            <w:pPr>
              <w:pStyle w:val="TAC"/>
              <w:rPr>
                <w:rFonts w:cs="Arial"/>
                <w:lang w:eastAsia="zh-CN"/>
              </w:rPr>
            </w:pPr>
            <w:r w:rsidRPr="001D386E">
              <w:rPr>
                <w:rFonts w:cs="Arial" w:hint="eastAsia"/>
                <w:lang w:eastAsia="zh-CN"/>
              </w:rPr>
              <w:t>43</w:t>
            </w:r>
          </w:p>
        </w:tc>
        <w:tc>
          <w:tcPr>
            <w:tcW w:w="614" w:type="dxa"/>
            <w:gridSpan w:val="2"/>
            <w:shd w:val="clear" w:color="auto" w:fill="auto"/>
            <w:vAlign w:val="center"/>
          </w:tcPr>
          <w:p w14:paraId="4273DD73" w14:textId="77777777" w:rsidR="00C30756" w:rsidRPr="001D386E" w:rsidRDefault="00C30756" w:rsidP="00C30756">
            <w:pPr>
              <w:pStyle w:val="TAC"/>
              <w:rPr>
                <w:rFonts w:cs="Arial"/>
              </w:rPr>
            </w:pPr>
          </w:p>
        </w:tc>
        <w:tc>
          <w:tcPr>
            <w:tcW w:w="615" w:type="dxa"/>
            <w:gridSpan w:val="2"/>
            <w:shd w:val="clear" w:color="auto" w:fill="auto"/>
            <w:vAlign w:val="center"/>
          </w:tcPr>
          <w:p w14:paraId="720349EF" w14:textId="77777777" w:rsidR="00C30756" w:rsidRPr="001D386E" w:rsidRDefault="00C30756" w:rsidP="00C30756">
            <w:pPr>
              <w:pStyle w:val="TAC"/>
              <w:rPr>
                <w:rFonts w:cs="Arial"/>
                <w:lang w:eastAsia="ja-JP"/>
              </w:rPr>
            </w:pPr>
          </w:p>
        </w:tc>
        <w:tc>
          <w:tcPr>
            <w:tcW w:w="614" w:type="dxa"/>
            <w:gridSpan w:val="3"/>
            <w:shd w:val="clear" w:color="auto" w:fill="auto"/>
            <w:vAlign w:val="center"/>
          </w:tcPr>
          <w:p w14:paraId="033848C5" w14:textId="77777777" w:rsidR="00C30756" w:rsidRPr="001D386E" w:rsidRDefault="00C30756" w:rsidP="00C30756">
            <w:pPr>
              <w:pStyle w:val="TAC"/>
              <w:rPr>
                <w:rFonts w:cs="Arial"/>
              </w:rPr>
            </w:pPr>
            <w:r w:rsidRPr="001D386E">
              <w:rPr>
                <w:rFonts w:cs="Arial"/>
              </w:rPr>
              <w:t>Yes</w:t>
            </w:r>
          </w:p>
        </w:tc>
        <w:tc>
          <w:tcPr>
            <w:tcW w:w="615" w:type="dxa"/>
            <w:gridSpan w:val="3"/>
            <w:shd w:val="clear" w:color="auto" w:fill="auto"/>
            <w:vAlign w:val="center"/>
          </w:tcPr>
          <w:p w14:paraId="214C5342" w14:textId="77777777" w:rsidR="00C30756" w:rsidRPr="001D386E" w:rsidRDefault="00C30756" w:rsidP="00C30756">
            <w:pPr>
              <w:pStyle w:val="TAC"/>
              <w:rPr>
                <w:rFonts w:cs="Arial"/>
              </w:rPr>
            </w:pPr>
            <w:r w:rsidRPr="001D386E">
              <w:rPr>
                <w:rFonts w:cs="Arial"/>
              </w:rPr>
              <w:t>Yes</w:t>
            </w:r>
          </w:p>
        </w:tc>
        <w:tc>
          <w:tcPr>
            <w:tcW w:w="600" w:type="dxa"/>
            <w:gridSpan w:val="3"/>
            <w:shd w:val="clear" w:color="auto" w:fill="auto"/>
            <w:vAlign w:val="center"/>
          </w:tcPr>
          <w:p w14:paraId="0822CC78" w14:textId="77777777" w:rsidR="00C30756" w:rsidRPr="001D386E" w:rsidRDefault="00C30756" w:rsidP="00C30756">
            <w:pPr>
              <w:pStyle w:val="TAC"/>
              <w:rPr>
                <w:rFonts w:cs="Arial"/>
              </w:rPr>
            </w:pPr>
            <w:r w:rsidRPr="001D386E">
              <w:rPr>
                <w:rFonts w:cs="Arial"/>
              </w:rPr>
              <w:t>Yes</w:t>
            </w:r>
          </w:p>
        </w:tc>
        <w:tc>
          <w:tcPr>
            <w:tcW w:w="632" w:type="dxa"/>
            <w:shd w:val="clear" w:color="auto" w:fill="auto"/>
            <w:vAlign w:val="center"/>
          </w:tcPr>
          <w:p w14:paraId="3A0AD8A2"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4D258BCD" w14:textId="77777777" w:rsidR="00C30756" w:rsidRPr="001D386E" w:rsidRDefault="00C30756" w:rsidP="00C30756">
            <w:pPr>
              <w:pStyle w:val="TAC"/>
              <w:rPr>
                <w:rFonts w:cs="Arial"/>
                <w:lang w:eastAsia="ja-JP"/>
              </w:rPr>
            </w:pPr>
          </w:p>
        </w:tc>
        <w:tc>
          <w:tcPr>
            <w:tcW w:w="1287" w:type="dxa"/>
            <w:vMerge/>
            <w:vAlign w:val="center"/>
          </w:tcPr>
          <w:p w14:paraId="34712638" w14:textId="77777777" w:rsidR="00C30756" w:rsidRPr="001D386E" w:rsidRDefault="00C30756" w:rsidP="00C30756">
            <w:pPr>
              <w:pStyle w:val="TAC"/>
              <w:rPr>
                <w:rFonts w:cs="Arial"/>
                <w:lang w:eastAsia="ja-JP"/>
              </w:rPr>
            </w:pPr>
          </w:p>
        </w:tc>
      </w:tr>
      <w:tr w:rsidR="00C30756" w:rsidRPr="001D386E" w14:paraId="216557D4" w14:textId="77777777" w:rsidTr="00C30756">
        <w:trPr>
          <w:trHeight w:val="223"/>
          <w:jc w:val="center"/>
        </w:trPr>
        <w:tc>
          <w:tcPr>
            <w:tcW w:w="1419" w:type="dxa"/>
            <w:vMerge w:val="restart"/>
            <w:vAlign w:val="center"/>
          </w:tcPr>
          <w:p w14:paraId="25D09C2F" w14:textId="77777777" w:rsidR="00C30756" w:rsidRPr="001D386E" w:rsidRDefault="00C30756" w:rsidP="00C30756">
            <w:pPr>
              <w:pStyle w:val="TAC"/>
              <w:rPr>
                <w:rFonts w:cs="Arial"/>
              </w:rPr>
            </w:pPr>
            <w:r w:rsidRPr="001D386E">
              <w:rPr>
                <w:rFonts w:cs="Arial"/>
                <w:lang w:val="en-US"/>
              </w:rPr>
              <w:t>CA_</w:t>
            </w:r>
            <w:r w:rsidRPr="001D386E">
              <w:rPr>
                <w:rFonts w:cs="Arial" w:hint="eastAsia"/>
                <w:lang w:val="en-US" w:eastAsia="zh-CN"/>
              </w:rPr>
              <w:t>1</w:t>
            </w:r>
            <w:r w:rsidRPr="001D386E">
              <w:rPr>
                <w:rFonts w:cs="Arial"/>
                <w:lang w:val="en-US" w:eastAsia="ja-JP"/>
              </w:rPr>
              <w:t>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42A</w:t>
            </w:r>
            <w:r w:rsidRPr="001D386E">
              <w:rPr>
                <w:rFonts w:cs="Arial"/>
                <w:vertAlign w:val="superscript"/>
                <w:lang w:val="en-US" w:eastAsia="ja-JP"/>
              </w:rPr>
              <w:t>10</w:t>
            </w:r>
          </w:p>
        </w:tc>
        <w:tc>
          <w:tcPr>
            <w:tcW w:w="1467" w:type="dxa"/>
            <w:vMerge w:val="restart"/>
            <w:vAlign w:val="center"/>
          </w:tcPr>
          <w:p w14:paraId="4F047ABC" w14:textId="77777777" w:rsidR="00C30756" w:rsidRPr="001D386E" w:rsidRDefault="00C30756" w:rsidP="00C30756">
            <w:pPr>
              <w:pStyle w:val="TAC"/>
              <w:rPr>
                <w:rFonts w:cs="Arial"/>
                <w:lang w:eastAsia="zh-CN"/>
              </w:rPr>
            </w:pPr>
            <w:r w:rsidRPr="001D386E">
              <w:rPr>
                <w:rFonts w:cs="Arial"/>
                <w:lang w:eastAsia="zh-CN"/>
              </w:rPr>
              <w:t>CA_1A-42A</w:t>
            </w:r>
          </w:p>
        </w:tc>
        <w:tc>
          <w:tcPr>
            <w:tcW w:w="773" w:type="dxa"/>
            <w:shd w:val="clear" w:color="auto" w:fill="auto"/>
          </w:tcPr>
          <w:p w14:paraId="79E558F5" w14:textId="77777777" w:rsidR="00C30756" w:rsidRPr="001D386E" w:rsidRDefault="00C30756" w:rsidP="00C30756">
            <w:pPr>
              <w:pStyle w:val="TAC"/>
              <w:rPr>
                <w:rFonts w:cs="Arial"/>
                <w:lang w:eastAsia="zh-CN"/>
              </w:rPr>
            </w:pPr>
            <w:r w:rsidRPr="001D386E">
              <w:rPr>
                <w:rFonts w:cs="Arial" w:hint="eastAsia"/>
                <w:lang w:eastAsia="zh-CN"/>
              </w:rPr>
              <w:t>1</w:t>
            </w:r>
          </w:p>
        </w:tc>
        <w:tc>
          <w:tcPr>
            <w:tcW w:w="592" w:type="dxa"/>
            <w:shd w:val="clear" w:color="auto" w:fill="auto"/>
          </w:tcPr>
          <w:p w14:paraId="6E92A6F6" w14:textId="77777777" w:rsidR="00C30756" w:rsidRPr="001D386E" w:rsidRDefault="00C30756" w:rsidP="00C30756">
            <w:pPr>
              <w:pStyle w:val="TAC"/>
              <w:rPr>
                <w:rFonts w:cs="Arial"/>
              </w:rPr>
            </w:pPr>
          </w:p>
        </w:tc>
        <w:tc>
          <w:tcPr>
            <w:tcW w:w="591" w:type="dxa"/>
            <w:gridSpan w:val="2"/>
          </w:tcPr>
          <w:p w14:paraId="0B1C243B" w14:textId="77777777" w:rsidR="00C30756" w:rsidRPr="001D386E" w:rsidRDefault="00C30756" w:rsidP="00C30756">
            <w:pPr>
              <w:pStyle w:val="TAC"/>
              <w:rPr>
                <w:rFonts w:cs="Arial"/>
              </w:rPr>
            </w:pPr>
          </w:p>
        </w:tc>
        <w:tc>
          <w:tcPr>
            <w:tcW w:w="592" w:type="dxa"/>
            <w:gridSpan w:val="2"/>
            <w:vAlign w:val="center"/>
          </w:tcPr>
          <w:p w14:paraId="51A69E7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019E31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C29DB78"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CD57CEF"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5526CB7E" w14:textId="77777777" w:rsidR="00C30756" w:rsidRPr="001D386E" w:rsidRDefault="00C30756" w:rsidP="00C30756">
            <w:pPr>
              <w:pStyle w:val="TAC"/>
              <w:rPr>
                <w:rFonts w:cs="Arial"/>
              </w:rPr>
            </w:pPr>
            <w:r w:rsidRPr="001D386E">
              <w:rPr>
                <w:rFonts w:cs="Arial"/>
                <w:lang w:eastAsia="ja-JP"/>
              </w:rPr>
              <w:t>60</w:t>
            </w:r>
          </w:p>
        </w:tc>
        <w:tc>
          <w:tcPr>
            <w:tcW w:w="1287" w:type="dxa"/>
            <w:vMerge w:val="restart"/>
            <w:vAlign w:val="center"/>
          </w:tcPr>
          <w:p w14:paraId="4C59858D" w14:textId="77777777" w:rsidR="00C30756" w:rsidRPr="001D386E" w:rsidRDefault="00C30756" w:rsidP="00C30756">
            <w:pPr>
              <w:pStyle w:val="TAC"/>
              <w:rPr>
                <w:rFonts w:cs="Arial"/>
              </w:rPr>
            </w:pPr>
            <w:r w:rsidRPr="001D386E">
              <w:rPr>
                <w:rFonts w:cs="Arial"/>
                <w:lang w:eastAsia="en-GB"/>
              </w:rPr>
              <w:t>0</w:t>
            </w:r>
          </w:p>
        </w:tc>
      </w:tr>
      <w:tr w:rsidR="00C30756" w:rsidRPr="001D386E" w14:paraId="7BA8E203" w14:textId="77777777" w:rsidTr="00C30756">
        <w:trPr>
          <w:trHeight w:val="223"/>
          <w:jc w:val="center"/>
        </w:trPr>
        <w:tc>
          <w:tcPr>
            <w:tcW w:w="1419" w:type="dxa"/>
            <w:vMerge/>
            <w:vAlign w:val="center"/>
          </w:tcPr>
          <w:p w14:paraId="47E71F2E" w14:textId="77777777" w:rsidR="00C30756" w:rsidRPr="001D386E" w:rsidRDefault="00C30756" w:rsidP="00C30756">
            <w:pPr>
              <w:pStyle w:val="TAC"/>
              <w:rPr>
                <w:rFonts w:cs="Arial"/>
              </w:rPr>
            </w:pPr>
          </w:p>
        </w:tc>
        <w:tc>
          <w:tcPr>
            <w:tcW w:w="1467" w:type="dxa"/>
            <w:vMerge/>
            <w:vAlign w:val="center"/>
          </w:tcPr>
          <w:p w14:paraId="08A40646" w14:textId="77777777" w:rsidR="00C30756" w:rsidRPr="001D386E" w:rsidRDefault="00C30756" w:rsidP="00C30756">
            <w:pPr>
              <w:pStyle w:val="TAC"/>
              <w:rPr>
                <w:rFonts w:cs="Arial"/>
                <w:lang w:eastAsia="zh-CN"/>
              </w:rPr>
            </w:pPr>
          </w:p>
        </w:tc>
        <w:tc>
          <w:tcPr>
            <w:tcW w:w="773" w:type="dxa"/>
            <w:shd w:val="clear" w:color="auto" w:fill="auto"/>
          </w:tcPr>
          <w:p w14:paraId="179167C0" w14:textId="77777777" w:rsidR="00C30756" w:rsidRPr="001D386E" w:rsidRDefault="00C30756" w:rsidP="00C30756">
            <w:pPr>
              <w:pStyle w:val="TAC"/>
              <w:rPr>
                <w:rFonts w:cs="Arial"/>
                <w:lang w:eastAsia="zh-CN"/>
              </w:rPr>
            </w:pPr>
            <w:r w:rsidRPr="001D386E">
              <w:rPr>
                <w:rFonts w:cs="Arial"/>
                <w:lang w:eastAsia="ja-JP"/>
              </w:rPr>
              <w:t>41</w:t>
            </w:r>
          </w:p>
        </w:tc>
        <w:tc>
          <w:tcPr>
            <w:tcW w:w="592" w:type="dxa"/>
            <w:shd w:val="clear" w:color="auto" w:fill="auto"/>
          </w:tcPr>
          <w:p w14:paraId="4045ECB1" w14:textId="77777777" w:rsidR="00C30756" w:rsidRPr="001D386E" w:rsidRDefault="00C30756" w:rsidP="00C30756">
            <w:pPr>
              <w:pStyle w:val="TAC"/>
              <w:rPr>
                <w:rFonts w:cs="Arial"/>
              </w:rPr>
            </w:pPr>
          </w:p>
        </w:tc>
        <w:tc>
          <w:tcPr>
            <w:tcW w:w="591" w:type="dxa"/>
            <w:gridSpan w:val="2"/>
          </w:tcPr>
          <w:p w14:paraId="55962821" w14:textId="77777777" w:rsidR="00C30756" w:rsidRPr="001D386E" w:rsidRDefault="00C30756" w:rsidP="00C30756">
            <w:pPr>
              <w:pStyle w:val="TAC"/>
              <w:rPr>
                <w:rFonts w:cs="Arial"/>
              </w:rPr>
            </w:pPr>
          </w:p>
        </w:tc>
        <w:tc>
          <w:tcPr>
            <w:tcW w:w="592" w:type="dxa"/>
            <w:gridSpan w:val="2"/>
            <w:vAlign w:val="center"/>
          </w:tcPr>
          <w:p w14:paraId="7C8E4E0E" w14:textId="77777777" w:rsidR="00C30756" w:rsidRPr="001D386E" w:rsidRDefault="00C30756" w:rsidP="00C30756">
            <w:pPr>
              <w:pStyle w:val="TAC"/>
              <w:rPr>
                <w:rFonts w:cs="Arial"/>
              </w:rPr>
            </w:pPr>
          </w:p>
        </w:tc>
        <w:tc>
          <w:tcPr>
            <w:tcW w:w="592" w:type="dxa"/>
            <w:gridSpan w:val="3"/>
            <w:vAlign w:val="center"/>
          </w:tcPr>
          <w:p w14:paraId="7A5567A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97608D2"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03D3F14" w14:textId="77777777" w:rsidR="00C30756" w:rsidRPr="001D386E" w:rsidRDefault="00C30756" w:rsidP="00C30756">
            <w:pPr>
              <w:pStyle w:val="TAC"/>
              <w:rPr>
                <w:rFonts w:cs="Arial"/>
                <w:lang w:eastAsia="zh-CN"/>
              </w:rPr>
            </w:pPr>
            <w:r w:rsidRPr="001D386E">
              <w:rPr>
                <w:rFonts w:cs="Arial"/>
                <w:lang w:eastAsia="zh-CN"/>
              </w:rPr>
              <w:t>Yes</w:t>
            </w:r>
          </w:p>
        </w:tc>
        <w:tc>
          <w:tcPr>
            <w:tcW w:w="1187" w:type="dxa"/>
            <w:vMerge/>
            <w:vAlign w:val="center"/>
          </w:tcPr>
          <w:p w14:paraId="48A98D20" w14:textId="77777777" w:rsidR="00C30756" w:rsidRPr="001D386E" w:rsidRDefault="00C30756" w:rsidP="00C30756">
            <w:pPr>
              <w:pStyle w:val="TAC"/>
              <w:rPr>
                <w:rFonts w:cs="Arial"/>
              </w:rPr>
            </w:pPr>
          </w:p>
        </w:tc>
        <w:tc>
          <w:tcPr>
            <w:tcW w:w="1287" w:type="dxa"/>
            <w:vMerge/>
            <w:vAlign w:val="center"/>
          </w:tcPr>
          <w:p w14:paraId="2B97DA92" w14:textId="77777777" w:rsidR="00C30756" w:rsidRPr="001D386E" w:rsidRDefault="00C30756" w:rsidP="00C30756">
            <w:pPr>
              <w:pStyle w:val="TAC"/>
              <w:rPr>
                <w:rFonts w:cs="Arial"/>
              </w:rPr>
            </w:pPr>
          </w:p>
        </w:tc>
      </w:tr>
      <w:tr w:rsidR="00C30756" w:rsidRPr="001D386E" w14:paraId="740FDE05" w14:textId="77777777" w:rsidTr="00C30756">
        <w:trPr>
          <w:trHeight w:val="223"/>
          <w:jc w:val="center"/>
        </w:trPr>
        <w:tc>
          <w:tcPr>
            <w:tcW w:w="1419" w:type="dxa"/>
            <w:vMerge/>
            <w:vAlign w:val="center"/>
          </w:tcPr>
          <w:p w14:paraId="18F3782A" w14:textId="77777777" w:rsidR="00C30756" w:rsidRPr="001D386E" w:rsidRDefault="00C30756" w:rsidP="00C30756">
            <w:pPr>
              <w:pStyle w:val="TAC"/>
              <w:rPr>
                <w:rFonts w:cs="Arial"/>
              </w:rPr>
            </w:pPr>
          </w:p>
        </w:tc>
        <w:tc>
          <w:tcPr>
            <w:tcW w:w="1467" w:type="dxa"/>
            <w:vMerge/>
            <w:vAlign w:val="center"/>
          </w:tcPr>
          <w:p w14:paraId="4F55AC76" w14:textId="77777777" w:rsidR="00C30756" w:rsidRPr="001D386E" w:rsidRDefault="00C30756" w:rsidP="00C30756">
            <w:pPr>
              <w:pStyle w:val="TAC"/>
              <w:rPr>
                <w:rFonts w:cs="Arial"/>
                <w:lang w:eastAsia="zh-CN"/>
              </w:rPr>
            </w:pPr>
          </w:p>
        </w:tc>
        <w:tc>
          <w:tcPr>
            <w:tcW w:w="773" w:type="dxa"/>
            <w:shd w:val="clear" w:color="auto" w:fill="auto"/>
          </w:tcPr>
          <w:p w14:paraId="24C61677" w14:textId="77777777" w:rsidR="00C30756" w:rsidRPr="001D386E" w:rsidRDefault="00C30756" w:rsidP="00C30756">
            <w:pPr>
              <w:pStyle w:val="TAC"/>
              <w:rPr>
                <w:rFonts w:cs="Arial"/>
                <w:lang w:eastAsia="zh-CN"/>
              </w:rPr>
            </w:pPr>
            <w:r w:rsidRPr="001D386E">
              <w:rPr>
                <w:rFonts w:cs="Arial"/>
                <w:lang w:eastAsia="ja-JP"/>
              </w:rPr>
              <w:t>42</w:t>
            </w:r>
          </w:p>
        </w:tc>
        <w:tc>
          <w:tcPr>
            <w:tcW w:w="592" w:type="dxa"/>
            <w:shd w:val="clear" w:color="auto" w:fill="auto"/>
          </w:tcPr>
          <w:p w14:paraId="5E58A6C6" w14:textId="77777777" w:rsidR="00C30756" w:rsidRPr="001D386E" w:rsidRDefault="00C30756" w:rsidP="00C30756">
            <w:pPr>
              <w:pStyle w:val="TAC"/>
              <w:rPr>
                <w:rFonts w:cs="Arial"/>
              </w:rPr>
            </w:pPr>
          </w:p>
        </w:tc>
        <w:tc>
          <w:tcPr>
            <w:tcW w:w="591" w:type="dxa"/>
            <w:gridSpan w:val="2"/>
          </w:tcPr>
          <w:p w14:paraId="0A02E814" w14:textId="77777777" w:rsidR="00C30756" w:rsidRPr="001D386E" w:rsidRDefault="00C30756" w:rsidP="00C30756">
            <w:pPr>
              <w:pStyle w:val="TAC"/>
              <w:rPr>
                <w:rFonts w:cs="Arial"/>
              </w:rPr>
            </w:pPr>
          </w:p>
        </w:tc>
        <w:tc>
          <w:tcPr>
            <w:tcW w:w="592" w:type="dxa"/>
            <w:gridSpan w:val="2"/>
            <w:vAlign w:val="center"/>
          </w:tcPr>
          <w:p w14:paraId="2C8DFB31" w14:textId="77777777" w:rsidR="00C30756" w:rsidRPr="001D386E" w:rsidRDefault="00C30756" w:rsidP="00C30756">
            <w:pPr>
              <w:pStyle w:val="TAC"/>
              <w:rPr>
                <w:rFonts w:cs="Arial"/>
              </w:rPr>
            </w:pPr>
          </w:p>
        </w:tc>
        <w:tc>
          <w:tcPr>
            <w:tcW w:w="592" w:type="dxa"/>
            <w:gridSpan w:val="3"/>
            <w:vAlign w:val="center"/>
          </w:tcPr>
          <w:p w14:paraId="5DEA5BE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2D52D67"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73B7287" w14:textId="77777777" w:rsidR="00C30756" w:rsidRPr="001D386E" w:rsidRDefault="00C30756" w:rsidP="00C30756">
            <w:pPr>
              <w:pStyle w:val="TAC"/>
              <w:rPr>
                <w:rFonts w:cs="Arial"/>
                <w:lang w:eastAsia="zh-CN"/>
              </w:rPr>
            </w:pPr>
            <w:r w:rsidRPr="001D386E">
              <w:rPr>
                <w:rFonts w:cs="Arial"/>
                <w:lang w:eastAsia="ja-JP"/>
              </w:rPr>
              <w:t>Yes</w:t>
            </w:r>
          </w:p>
        </w:tc>
        <w:tc>
          <w:tcPr>
            <w:tcW w:w="1187" w:type="dxa"/>
            <w:vMerge/>
            <w:vAlign w:val="center"/>
          </w:tcPr>
          <w:p w14:paraId="4EA58208" w14:textId="77777777" w:rsidR="00C30756" w:rsidRPr="001D386E" w:rsidRDefault="00C30756" w:rsidP="00C30756">
            <w:pPr>
              <w:pStyle w:val="TAC"/>
              <w:rPr>
                <w:rFonts w:cs="Arial"/>
              </w:rPr>
            </w:pPr>
          </w:p>
        </w:tc>
        <w:tc>
          <w:tcPr>
            <w:tcW w:w="1287" w:type="dxa"/>
            <w:vMerge/>
            <w:vAlign w:val="center"/>
          </w:tcPr>
          <w:p w14:paraId="3E7A4758" w14:textId="77777777" w:rsidR="00C30756" w:rsidRPr="001D386E" w:rsidRDefault="00C30756" w:rsidP="00C30756">
            <w:pPr>
              <w:pStyle w:val="TAC"/>
              <w:rPr>
                <w:rFonts w:cs="Arial"/>
              </w:rPr>
            </w:pPr>
          </w:p>
        </w:tc>
      </w:tr>
      <w:tr w:rsidR="00C30756" w:rsidRPr="001D386E" w14:paraId="3567B3ED" w14:textId="77777777" w:rsidTr="00C30756">
        <w:trPr>
          <w:trHeight w:val="223"/>
          <w:jc w:val="center"/>
        </w:trPr>
        <w:tc>
          <w:tcPr>
            <w:tcW w:w="1419" w:type="dxa"/>
            <w:vMerge w:val="restart"/>
            <w:vAlign w:val="center"/>
          </w:tcPr>
          <w:p w14:paraId="1FC56AF7" w14:textId="77777777" w:rsidR="00C30756" w:rsidRPr="001D386E" w:rsidRDefault="00C30756" w:rsidP="00C3075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42C</w:t>
            </w:r>
            <w:r w:rsidRPr="001D386E">
              <w:rPr>
                <w:rFonts w:cs="Arial"/>
                <w:vertAlign w:val="superscript"/>
                <w:lang w:val="es-ES"/>
              </w:rPr>
              <w:t>10</w:t>
            </w:r>
          </w:p>
        </w:tc>
        <w:tc>
          <w:tcPr>
            <w:tcW w:w="1467" w:type="dxa"/>
            <w:vMerge w:val="restart"/>
            <w:vAlign w:val="center"/>
          </w:tcPr>
          <w:p w14:paraId="73A55706" w14:textId="77777777" w:rsidR="00C30756" w:rsidRPr="001D386E" w:rsidRDefault="00C30756" w:rsidP="00C30756">
            <w:pPr>
              <w:pStyle w:val="TAC"/>
              <w:rPr>
                <w:rFonts w:cs="Arial"/>
                <w:lang w:eastAsia="ja-JP"/>
              </w:rPr>
            </w:pPr>
            <w:r w:rsidRPr="001D386E">
              <w:rPr>
                <w:rFonts w:cs="Arial"/>
                <w:lang w:eastAsia="ja-JP"/>
              </w:rPr>
              <w:t>CA_1A-42A, CA_42C, CA_1A-42</w:t>
            </w:r>
            <w:r w:rsidRPr="001D386E">
              <w:rPr>
                <w:rFonts w:cs="Arial" w:hint="eastAsia"/>
                <w:lang w:eastAsia="ja-JP"/>
              </w:rPr>
              <w:t>C</w:t>
            </w:r>
          </w:p>
        </w:tc>
        <w:tc>
          <w:tcPr>
            <w:tcW w:w="773" w:type="dxa"/>
            <w:shd w:val="clear" w:color="auto" w:fill="auto"/>
          </w:tcPr>
          <w:p w14:paraId="29088475" w14:textId="77777777" w:rsidR="00C30756" w:rsidRPr="001D386E" w:rsidRDefault="00C30756" w:rsidP="00C30756">
            <w:pPr>
              <w:pStyle w:val="TAC"/>
              <w:rPr>
                <w:rFonts w:cs="Arial"/>
                <w:lang w:eastAsia="zh-CN"/>
              </w:rPr>
            </w:pPr>
            <w:r w:rsidRPr="001D386E">
              <w:rPr>
                <w:rFonts w:cs="Arial"/>
                <w:lang w:eastAsia="ja-JP"/>
              </w:rPr>
              <w:t>1</w:t>
            </w:r>
          </w:p>
        </w:tc>
        <w:tc>
          <w:tcPr>
            <w:tcW w:w="592" w:type="dxa"/>
            <w:shd w:val="clear" w:color="auto" w:fill="auto"/>
          </w:tcPr>
          <w:p w14:paraId="46CE38F9" w14:textId="77777777" w:rsidR="00C30756" w:rsidRPr="001D386E" w:rsidRDefault="00C30756" w:rsidP="00C30756">
            <w:pPr>
              <w:pStyle w:val="TAC"/>
              <w:rPr>
                <w:rFonts w:cs="Arial"/>
              </w:rPr>
            </w:pPr>
          </w:p>
        </w:tc>
        <w:tc>
          <w:tcPr>
            <w:tcW w:w="591" w:type="dxa"/>
            <w:gridSpan w:val="2"/>
          </w:tcPr>
          <w:p w14:paraId="706C7255" w14:textId="77777777" w:rsidR="00C30756" w:rsidRPr="001D386E" w:rsidRDefault="00C30756" w:rsidP="00C30756">
            <w:pPr>
              <w:pStyle w:val="TAC"/>
              <w:rPr>
                <w:rFonts w:cs="Arial"/>
              </w:rPr>
            </w:pPr>
          </w:p>
        </w:tc>
        <w:tc>
          <w:tcPr>
            <w:tcW w:w="592" w:type="dxa"/>
            <w:gridSpan w:val="2"/>
          </w:tcPr>
          <w:p w14:paraId="0B6B2AD5" w14:textId="77777777" w:rsidR="00C30756" w:rsidRPr="001D386E" w:rsidRDefault="00C30756" w:rsidP="00C30756">
            <w:pPr>
              <w:pStyle w:val="TAC"/>
              <w:rPr>
                <w:rFonts w:cs="Arial"/>
              </w:rPr>
            </w:pPr>
            <w:r w:rsidRPr="001D386E">
              <w:rPr>
                <w:rFonts w:cs="Arial"/>
              </w:rPr>
              <w:t>Yes</w:t>
            </w:r>
          </w:p>
        </w:tc>
        <w:tc>
          <w:tcPr>
            <w:tcW w:w="592" w:type="dxa"/>
            <w:gridSpan w:val="3"/>
          </w:tcPr>
          <w:p w14:paraId="2956DBE9" w14:textId="77777777" w:rsidR="00C30756" w:rsidRPr="001D386E" w:rsidRDefault="00C30756" w:rsidP="00C30756">
            <w:pPr>
              <w:pStyle w:val="TAC"/>
              <w:rPr>
                <w:rFonts w:cs="Arial"/>
              </w:rPr>
            </w:pPr>
            <w:r w:rsidRPr="001D386E">
              <w:rPr>
                <w:rFonts w:cs="Arial"/>
              </w:rPr>
              <w:t>Yes</w:t>
            </w:r>
          </w:p>
        </w:tc>
        <w:tc>
          <w:tcPr>
            <w:tcW w:w="592" w:type="dxa"/>
            <w:gridSpan w:val="3"/>
          </w:tcPr>
          <w:p w14:paraId="043F4BC5" w14:textId="77777777" w:rsidR="00C30756" w:rsidRPr="001D386E" w:rsidRDefault="00C30756" w:rsidP="00C30756">
            <w:pPr>
              <w:pStyle w:val="TAC"/>
              <w:rPr>
                <w:rFonts w:cs="Arial"/>
              </w:rPr>
            </w:pPr>
            <w:r w:rsidRPr="001D386E">
              <w:rPr>
                <w:rFonts w:cs="Arial"/>
              </w:rPr>
              <w:t>Yes</w:t>
            </w:r>
          </w:p>
        </w:tc>
        <w:tc>
          <w:tcPr>
            <w:tcW w:w="731" w:type="dxa"/>
            <w:gridSpan w:val="3"/>
          </w:tcPr>
          <w:p w14:paraId="0B4A7B0B"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435F0A7F" w14:textId="77777777" w:rsidR="00C30756" w:rsidRPr="001D386E" w:rsidRDefault="00C30756" w:rsidP="00C30756">
            <w:pPr>
              <w:pStyle w:val="TAC"/>
              <w:rPr>
                <w:rFonts w:cs="Arial"/>
              </w:rPr>
            </w:pPr>
            <w:r w:rsidRPr="001D386E">
              <w:rPr>
                <w:rFonts w:cs="Arial"/>
                <w:lang w:eastAsia="ja-JP"/>
              </w:rPr>
              <w:t>80</w:t>
            </w:r>
          </w:p>
        </w:tc>
        <w:tc>
          <w:tcPr>
            <w:tcW w:w="1287" w:type="dxa"/>
            <w:vMerge w:val="restart"/>
            <w:vAlign w:val="center"/>
          </w:tcPr>
          <w:p w14:paraId="30227823" w14:textId="77777777" w:rsidR="00C30756" w:rsidRPr="001D386E" w:rsidRDefault="00C30756" w:rsidP="00C30756">
            <w:pPr>
              <w:pStyle w:val="TAC"/>
              <w:rPr>
                <w:rFonts w:cs="Arial"/>
              </w:rPr>
            </w:pPr>
            <w:r w:rsidRPr="001D386E">
              <w:rPr>
                <w:rFonts w:cs="Arial"/>
                <w:lang w:eastAsia="en-GB"/>
              </w:rPr>
              <w:t>0</w:t>
            </w:r>
          </w:p>
        </w:tc>
      </w:tr>
      <w:tr w:rsidR="00C30756" w:rsidRPr="001D386E" w14:paraId="262EDFC5" w14:textId="77777777" w:rsidTr="00C30756">
        <w:trPr>
          <w:trHeight w:val="223"/>
          <w:jc w:val="center"/>
        </w:trPr>
        <w:tc>
          <w:tcPr>
            <w:tcW w:w="1419" w:type="dxa"/>
            <w:vMerge/>
            <w:vAlign w:val="center"/>
          </w:tcPr>
          <w:p w14:paraId="666E6370" w14:textId="77777777" w:rsidR="00C30756" w:rsidRPr="001D386E" w:rsidRDefault="00C30756" w:rsidP="00C30756">
            <w:pPr>
              <w:pStyle w:val="TAC"/>
              <w:rPr>
                <w:rFonts w:cs="Arial"/>
              </w:rPr>
            </w:pPr>
          </w:p>
        </w:tc>
        <w:tc>
          <w:tcPr>
            <w:tcW w:w="1467" w:type="dxa"/>
            <w:vMerge/>
            <w:vAlign w:val="center"/>
          </w:tcPr>
          <w:p w14:paraId="33E99F72" w14:textId="77777777" w:rsidR="00C30756" w:rsidRPr="001D386E" w:rsidRDefault="00C30756" w:rsidP="00C30756">
            <w:pPr>
              <w:pStyle w:val="TAC"/>
              <w:rPr>
                <w:rFonts w:cs="Arial"/>
                <w:lang w:eastAsia="ja-JP"/>
              </w:rPr>
            </w:pPr>
          </w:p>
        </w:tc>
        <w:tc>
          <w:tcPr>
            <w:tcW w:w="773" w:type="dxa"/>
            <w:shd w:val="clear" w:color="auto" w:fill="auto"/>
          </w:tcPr>
          <w:p w14:paraId="2496B780" w14:textId="77777777" w:rsidR="00C30756" w:rsidRPr="001D386E" w:rsidRDefault="00C30756" w:rsidP="00C30756">
            <w:pPr>
              <w:pStyle w:val="TAC"/>
              <w:rPr>
                <w:rFonts w:cs="Arial"/>
                <w:lang w:eastAsia="zh-CN"/>
              </w:rPr>
            </w:pPr>
            <w:r w:rsidRPr="001D386E">
              <w:rPr>
                <w:rFonts w:cs="Arial"/>
                <w:lang w:eastAsia="ja-JP"/>
              </w:rPr>
              <w:t>41</w:t>
            </w:r>
          </w:p>
        </w:tc>
        <w:tc>
          <w:tcPr>
            <w:tcW w:w="592" w:type="dxa"/>
            <w:shd w:val="clear" w:color="auto" w:fill="auto"/>
          </w:tcPr>
          <w:p w14:paraId="450A703B" w14:textId="77777777" w:rsidR="00C30756" w:rsidRPr="001D386E" w:rsidRDefault="00C30756" w:rsidP="00C30756">
            <w:pPr>
              <w:pStyle w:val="TAC"/>
              <w:rPr>
                <w:rFonts w:cs="Arial"/>
              </w:rPr>
            </w:pPr>
          </w:p>
        </w:tc>
        <w:tc>
          <w:tcPr>
            <w:tcW w:w="591" w:type="dxa"/>
            <w:gridSpan w:val="2"/>
          </w:tcPr>
          <w:p w14:paraId="3C807342" w14:textId="77777777" w:rsidR="00C30756" w:rsidRPr="001D386E" w:rsidRDefault="00C30756" w:rsidP="00C30756">
            <w:pPr>
              <w:pStyle w:val="TAC"/>
              <w:rPr>
                <w:rFonts w:cs="Arial"/>
              </w:rPr>
            </w:pPr>
          </w:p>
        </w:tc>
        <w:tc>
          <w:tcPr>
            <w:tcW w:w="592" w:type="dxa"/>
            <w:gridSpan w:val="2"/>
          </w:tcPr>
          <w:p w14:paraId="26D26D11" w14:textId="77777777" w:rsidR="00C30756" w:rsidRPr="001D386E" w:rsidRDefault="00C30756" w:rsidP="00C30756">
            <w:pPr>
              <w:pStyle w:val="TAC"/>
              <w:rPr>
                <w:rFonts w:cs="Arial"/>
              </w:rPr>
            </w:pPr>
          </w:p>
        </w:tc>
        <w:tc>
          <w:tcPr>
            <w:tcW w:w="592" w:type="dxa"/>
            <w:gridSpan w:val="3"/>
          </w:tcPr>
          <w:p w14:paraId="71AEE097" w14:textId="77777777" w:rsidR="00C30756" w:rsidRPr="001D386E" w:rsidRDefault="00C30756" w:rsidP="00C30756">
            <w:pPr>
              <w:pStyle w:val="TAC"/>
              <w:rPr>
                <w:rFonts w:cs="Arial"/>
              </w:rPr>
            </w:pPr>
            <w:r w:rsidRPr="001D386E">
              <w:rPr>
                <w:rFonts w:cs="Arial"/>
              </w:rPr>
              <w:t>Yes</w:t>
            </w:r>
          </w:p>
        </w:tc>
        <w:tc>
          <w:tcPr>
            <w:tcW w:w="592" w:type="dxa"/>
            <w:gridSpan w:val="3"/>
          </w:tcPr>
          <w:p w14:paraId="5CEB02A1" w14:textId="77777777" w:rsidR="00C30756" w:rsidRPr="001D386E" w:rsidRDefault="00C30756" w:rsidP="00C30756">
            <w:pPr>
              <w:pStyle w:val="TAC"/>
              <w:rPr>
                <w:rFonts w:cs="Arial"/>
              </w:rPr>
            </w:pPr>
            <w:r w:rsidRPr="001D386E">
              <w:rPr>
                <w:rFonts w:cs="Arial"/>
              </w:rPr>
              <w:t>Yes</w:t>
            </w:r>
          </w:p>
        </w:tc>
        <w:tc>
          <w:tcPr>
            <w:tcW w:w="731" w:type="dxa"/>
            <w:gridSpan w:val="3"/>
          </w:tcPr>
          <w:p w14:paraId="3ED0CB68"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6B18245A" w14:textId="77777777" w:rsidR="00C30756" w:rsidRPr="001D386E" w:rsidRDefault="00C30756" w:rsidP="00C30756">
            <w:pPr>
              <w:pStyle w:val="TAC"/>
              <w:rPr>
                <w:rFonts w:cs="Arial"/>
              </w:rPr>
            </w:pPr>
          </w:p>
        </w:tc>
        <w:tc>
          <w:tcPr>
            <w:tcW w:w="1287" w:type="dxa"/>
            <w:vMerge/>
            <w:vAlign w:val="center"/>
          </w:tcPr>
          <w:p w14:paraId="18378D27" w14:textId="77777777" w:rsidR="00C30756" w:rsidRPr="001D386E" w:rsidRDefault="00C30756" w:rsidP="00C30756">
            <w:pPr>
              <w:pStyle w:val="TAC"/>
              <w:rPr>
                <w:rFonts w:cs="Arial"/>
              </w:rPr>
            </w:pPr>
          </w:p>
        </w:tc>
      </w:tr>
      <w:tr w:rsidR="00C30756" w:rsidRPr="001D386E" w14:paraId="54C09779" w14:textId="77777777" w:rsidTr="00C30756">
        <w:trPr>
          <w:trHeight w:val="223"/>
          <w:jc w:val="center"/>
        </w:trPr>
        <w:tc>
          <w:tcPr>
            <w:tcW w:w="1419" w:type="dxa"/>
            <w:vMerge/>
            <w:vAlign w:val="center"/>
          </w:tcPr>
          <w:p w14:paraId="6F4B50CB" w14:textId="77777777" w:rsidR="00C30756" w:rsidRPr="001D386E" w:rsidRDefault="00C30756" w:rsidP="00C30756">
            <w:pPr>
              <w:pStyle w:val="TAC"/>
              <w:rPr>
                <w:rFonts w:cs="Arial"/>
              </w:rPr>
            </w:pPr>
          </w:p>
        </w:tc>
        <w:tc>
          <w:tcPr>
            <w:tcW w:w="1467" w:type="dxa"/>
            <w:vMerge/>
            <w:vAlign w:val="center"/>
          </w:tcPr>
          <w:p w14:paraId="37677FD8" w14:textId="77777777" w:rsidR="00C30756" w:rsidRPr="001D386E" w:rsidRDefault="00C30756" w:rsidP="00C30756">
            <w:pPr>
              <w:pStyle w:val="TAC"/>
              <w:rPr>
                <w:rFonts w:cs="Arial"/>
                <w:lang w:eastAsia="ja-JP"/>
              </w:rPr>
            </w:pPr>
          </w:p>
        </w:tc>
        <w:tc>
          <w:tcPr>
            <w:tcW w:w="773" w:type="dxa"/>
            <w:shd w:val="clear" w:color="auto" w:fill="auto"/>
          </w:tcPr>
          <w:p w14:paraId="18A0644D" w14:textId="77777777" w:rsidR="00C30756" w:rsidRPr="001D386E" w:rsidRDefault="00C30756" w:rsidP="00C30756">
            <w:pPr>
              <w:pStyle w:val="TAC"/>
              <w:rPr>
                <w:rFonts w:cs="Arial"/>
                <w:lang w:eastAsia="zh-CN"/>
              </w:rPr>
            </w:pPr>
            <w:r w:rsidRPr="001D386E">
              <w:rPr>
                <w:rFonts w:cs="Arial"/>
                <w:lang w:eastAsia="ja-JP"/>
              </w:rPr>
              <w:t>42</w:t>
            </w:r>
          </w:p>
        </w:tc>
        <w:tc>
          <w:tcPr>
            <w:tcW w:w="3690" w:type="dxa"/>
            <w:gridSpan w:val="14"/>
            <w:shd w:val="clear" w:color="auto" w:fill="auto"/>
          </w:tcPr>
          <w:p w14:paraId="5C34A7DA" w14:textId="77777777" w:rsidR="00C30756" w:rsidRPr="001D386E" w:rsidRDefault="00C30756" w:rsidP="00C30756">
            <w:pPr>
              <w:pStyle w:val="TAC"/>
              <w:rPr>
                <w:rFonts w:cs="Arial"/>
              </w:rPr>
            </w:pPr>
            <w:r w:rsidRPr="001D386E">
              <w:rPr>
                <w:rFonts w:cs="Arial"/>
              </w:rPr>
              <w:t>See CA_4</w:t>
            </w:r>
            <w:r w:rsidRPr="001D386E">
              <w:rPr>
                <w:rFonts w:cs="Arial" w:hint="eastAsia"/>
                <w:lang w:eastAsia="ja-JP"/>
              </w:rPr>
              <w:t>2</w:t>
            </w:r>
            <w:r w:rsidRPr="001D386E">
              <w:rPr>
                <w:rFonts w:cs="Arial"/>
              </w:rPr>
              <w:t xml:space="preserve">C Bandwidth combination Set </w:t>
            </w:r>
            <w:r w:rsidRPr="001D386E">
              <w:rPr>
                <w:rFonts w:cs="Arial"/>
                <w:lang w:eastAsia="ja-JP"/>
              </w:rPr>
              <w:t>1</w:t>
            </w:r>
            <w:r w:rsidRPr="001D386E">
              <w:rPr>
                <w:rFonts w:cs="Arial"/>
              </w:rPr>
              <w:t xml:space="preserve"> in Table 5.6A.1-1</w:t>
            </w:r>
          </w:p>
        </w:tc>
        <w:tc>
          <w:tcPr>
            <w:tcW w:w="1187" w:type="dxa"/>
            <w:vMerge/>
            <w:vAlign w:val="center"/>
          </w:tcPr>
          <w:p w14:paraId="6B1833C7" w14:textId="77777777" w:rsidR="00C30756" w:rsidRPr="001D386E" w:rsidRDefault="00C30756" w:rsidP="00C30756">
            <w:pPr>
              <w:pStyle w:val="TAC"/>
              <w:rPr>
                <w:rFonts w:cs="Arial"/>
              </w:rPr>
            </w:pPr>
          </w:p>
        </w:tc>
        <w:tc>
          <w:tcPr>
            <w:tcW w:w="1287" w:type="dxa"/>
            <w:vMerge/>
            <w:vAlign w:val="center"/>
          </w:tcPr>
          <w:p w14:paraId="1A87547A" w14:textId="77777777" w:rsidR="00C30756" w:rsidRPr="001D386E" w:rsidRDefault="00C30756" w:rsidP="00C30756">
            <w:pPr>
              <w:pStyle w:val="TAC"/>
              <w:rPr>
                <w:rFonts w:cs="Arial"/>
              </w:rPr>
            </w:pPr>
          </w:p>
        </w:tc>
      </w:tr>
      <w:tr w:rsidR="00C30756" w:rsidRPr="001D386E" w14:paraId="300F3274" w14:textId="77777777" w:rsidTr="00C30756">
        <w:trPr>
          <w:trHeight w:val="223"/>
          <w:jc w:val="center"/>
        </w:trPr>
        <w:tc>
          <w:tcPr>
            <w:tcW w:w="1419" w:type="dxa"/>
            <w:vMerge w:val="restart"/>
            <w:vAlign w:val="center"/>
          </w:tcPr>
          <w:p w14:paraId="7B7FDDE9" w14:textId="77777777" w:rsidR="00C30756" w:rsidRPr="001D386E" w:rsidRDefault="00C30756" w:rsidP="00C30756">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42A</w:t>
            </w:r>
            <w:r w:rsidRPr="001D386E">
              <w:rPr>
                <w:rFonts w:cs="Arial"/>
                <w:vertAlign w:val="superscript"/>
                <w:lang w:val="es-ES"/>
              </w:rPr>
              <w:t>10</w:t>
            </w:r>
          </w:p>
        </w:tc>
        <w:tc>
          <w:tcPr>
            <w:tcW w:w="1467" w:type="dxa"/>
            <w:vMerge w:val="restart"/>
            <w:vAlign w:val="center"/>
          </w:tcPr>
          <w:p w14:paraId="7371357E" w14:textId="77777777" w:rsidR="00C30756" w:rsidRPr="001D386E" w:rsidRDefault="00C30756" w:rsidP="00C30756">
            <w:pPr>
              <w:pStyle w:val="TAC"/>
              <w:rPr>
                <w:rFonts w:cs="Arial"/>
                <w:lang w:eastAsia="ja-JP"/>
              </w:rPr>
            </w:pPr>
            <w:r w:rsidRPr="001D386E">
              <w:rPr>
                <w:rFonts w:cs="Arial"/>
                <w:lang w:eastAsia="ja-JP"/>
              </w:rPr>
              <w:t>CA_1A-42A</w:t>
            </w:r>
          </w:p>
        </w:tc>
        <w:tc>
          <w:tcPr>
            <w:tcW w:w="773" w:type="dxa"/>
            <w:shd w:val="clear" w:color="auto" w:fill="auto"/>
          </w:tcPr>
          <w:p w14:paraId="591E1ABC" w14:textId="77777777" w:rsidR="00C30756" w:rsidRPr="001D386E" w:rsidRDefault="00C30756" w:rsidP="00C30756">
            <w:pPr>
              <w:pStyle w:val="TAC"/>
              <w:rPr>
                <w:rFonts w:cs="Arial"/>
                <w:lang w:eastAsia="zh-CN"/>
              </w:rPr>
            </w:pPr>
            <w:r w:rsidRPr="001D386E">
              <w:rPr>
                <w:rFonts w:cs="Arial"/>
                <w:lang w:eastAsia="ja-JP"/>
              </w:rPr>
              <w:t>1</w:t>
            </w:r>
          </w:p>
        </w:tc>
        <w:tc>
          <w:tcPr>
            <w:tcW w:w="592" w:type="dxa"/>
            <w:shd w:val="clear" w:color="auto" w:fill="auto"/>
          </w:tcPr>
          <w:p w14:paraId="72F470CA" w14:textId="77777777" w:rsidR="00C30756" w:rsidRPr="001D386E" w:rsidRDefault="00C30756" w:rsidP="00C30756">
            <w:pPr>
              <w:pStyle w:val="TAC"/>
              <w:rPr>
                <w:rFonts w:cs="Arial"/>
              </w:rPr>
            </w:pPr>
          </w:p>
        </w:tc>
        <w:tc>
          <w:tcPr>
            <w:tcW w:w="591" w:type="dxa"/>
            <w:gridSpan w:val="2"/>
          </w:tcPr>
          <w:p w14:paraId="2697F510" w14:textId="77777777" w:rsidR="00C30756" w:rsidRPr="001D386E" w:rsidRDefault="00C30756" w:rsidP="00C30756">
            <w:pPr>
              <w:pStyle w:val="TAC"/>
              <w:rPr>
                <w:rFonts w:cs="Arial"/>
              </w:rPr>
            </w:pPr>
          </w:p>
        </w:tc>
        <w:tc>
          <w:tcPr>
            <w:tcW w:w="592" w:type="dxa"/>
            <w:gridSpan w:val="2"/>
          </w:tcPr>
          <w:p w14:paraId="2EA12E12" w14:textId="77777777" w:rsidR="00C30756" w:rsidRPr="001D386E" w:rsidRDefault="00C30756" w:rsidP="00C30756">
            <w:pPr>
              <w:pStyle w:val="TAC"/>
              <w:rPr>
                <w:rFonts w:cs="Arial"/>
              </w:rPr>
            </w:pPr>
            <w:r w:rsidRPr="001D386E">
              <w:rPr>
                <w:rFonts w:cs="Arial"/>
              </w:rPr>
              <w:t>Yes</w:t>
            </w:r>
          </w:p>
        </w:tc>
        <w:tc>
          <w:tcPr>
            <w:tcW w:w="592" w:type="dxa"/>
            <w:gridSpan w:val="3"/>
          </w:tcPr>
          <w:p w14:paraId="78713869" w14:textId="77777777" w:rsidR="00C30756" w:rsidRPr="001D386E" w:rsidRDefault="00C30756" w:rsidP="00C30756">
            <w:pPr>
              <w:pStyle w:val="TAC"/>
              <w:rPr>
                <w:rFonts w:cs="Arial"/>
              </w:rPr>
            </w:pPr>
            <w:r w:rsidRPr="001D386E">
              <w:rPr>
                <w:rFonts w:cs="Arial"/>
              </w:rPr>
              <w:t>Yes</w:t>
            </w:r>
          </w:p>
        </w:tc>
        <w:tc>
          <w:tcPr>
            <w:tcW w:w="592" w:type="dxa"/>
            <w:gridSpan w:val="3"/>
          </w:tcPr>
          <w:p w14:paraId="2A8E061D" w14:textId="77777777" w:rsidR="00C30756" w:rsidRPr="001D386E" w:rsidRDefault="00C30756" w:rsidP="00C30756">
            <w:pPr>
              <w:pStyle w:val="TAC"/>
              <w:rPr>
                <w:rFonts w:cs="Arial"/>
              </w:rPr>
            </w:pPr>
            <w:r w:rsidRPr="001D386E">
              <w:rPr>
                <w:rFonts w:cs="Arial"/>
              </w:rPr>
              <w:t>Yes</w:t>
            </w:r>
          </w:p>
        </w:tc>
        <w:tc>
          <w:tcPr>
            <w:tcW w:w="731" w:type="dxa"/>
            <w:gridSpan w:val="3"/>
          </w:tcPr>
          <w:p w14:paraId="258D44A7"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378F8466" w14:textId="77777777" w:rsidR="00C30756" w:rsidRPr="001D386E" w:rsidRDefault="00C30756" w:rsidP="00C30756">
            <w:pPr>
              <w:pStyle w:val="TAC"/>
              <w:rPr>
                <w:rFonts w:cs="Arial"/>
              </w:rPr>
            </w:pPr>
            <w:r w:rsidRPr="001D386E">
              <w:rPr>
                <w:rFonts w:cs="Arial"/>
                <w:lang w:eastAsia="ja-JP"/>
              </w:rPr>
              <w:t>80</w:t>
            </w:r>
          </w:p>
        </w:tc>
        <w:tc>
          <w:tcPr>
            <w:tcW w:w="1287" w:type="dxa"/>
            <w:vMerge w:val="restart"/>
            <w:vAlign w:val="center"/>
          </w:tcPr>
          <w:p w14:paraId="17D70CB5" w14:textId="77777777" w:rsidR="00C30756" w:rsidRPr="001D386E" w:rsidRDefault="00C30756" w:rsidP="00C30756">
            <w:pPr>
              <w:pStyle w:val="TAC"/>
              <w:rPr>
                <w:rFonts w:cs="Arial"/>
              </w:rPr>
            </w:pPr>
            <w:r w:rsidRPr="001D386E">
              <w:rPr>
                <w:rFonts w:cs="Arial"/>
                <w:lang w:eastAsia="en-GB"/>
              </w:rPr>
              <w:t>0</w:t>
            </w:r>
          </w:p>
        </w:tc>
      </w:tr>
      <w:tr w:rsidR="00C30756" w:rsidRPr="001D386E" w14:paraId="26E44DF1" w14:textId="77777777" w:rsidTr="00C30756">
        <w:trPr>
          <w:trHeight w:val="223"/>
          <w:jc w:val="center"/>
        </w:trPr>
        <w:tc>
          <w:tcPr>
            <w:tcW w:w="1419" w:type="dxa"/>
            <w:vMerge/>
            <w:vAlign w:val="center"/>
          </w:tcPr>
          <w:p w14:paraId="520F568B" w14:textId="77777777" w:rsidR="00C30756" w:rsidRPr="001D386E" w:rsidRDefault="00C30756" w:rsidP="00C30756">
            <w:pPr>
              <w:pStyle w:val="TAC"/>
              <w:rPr>
                <w:rFonts w:cs="Arial"/>
              </w:rPr>
            </w:pPr>
          </w:p>
        </w:tc>
        <w:tc>
          <w:tcPr>
            <w:tcW w:w="1467" w:type="dxa"/>
            <w:vMerge/>
            <w:vAlign w:val="center"/>
          </w:tcPr>
          <w:p w14:paraId="3177FA7F" w14:textId="77777777" w:rsidR="00C30756" w:rsidRPr="001D386E" w:rsidRDefault="00C30756" w:rsidP="00C30756">
            <w:pPr>
              <w:pStyle w:val="TAC"/>
              <w:rPr>
                <w:rFonts w:cs="Arial"/>
                <w:lang w:eastAsia="ja-JP"/>
              </w:rPr>
            </w:pPr>
          </w:p>
        </w:tc>
        <w:tc>
          <w:tcPr>
            <w:tcW w:w="773" w:type="dxa"/>
            <w:shd w:val="clear" w:color="auto" w:fill="auto"/>
          </w:tcPr>
          <w:p w14:paraId="62D1B878" w14:textId="77777777" w:rsidR="00C30756" w:rsidRPr="001D386E" w:rsidRDefault="00C30756" w:rsidP="00C30756">
            <w:pPr>
              <w:pStyle w:val="TAC"/>
              <w:rPr>
                <w:rFonts w:cs="Arial"/>
                <w:lang w:eastAsia="zh-CN"/>
              </w:rPr>
            </w:pPr>
            <w:r w:rsidRPr="001D386E">
              <w:rPr>
                <w:rFonts w:cs="Arial"/>
                <w:lang w:eastAsia="ja-JP"/>
              </w:rPr>
              <w:t>41</w:t>
            </w:r>
          </w:p>
        </w:tc>
        <w:tc>
          <w:tcPr>
            <w:tcW w:w="3690" w:type="dxa"/>
            <w:gridSpan w:val="14"/>
            <w:shd w:val="clear" w:color="auto" w:fill="auto"/>
          </w:tcPr>
          <w:p w14:paraId="229EC7BC" w14:textId="77777777" w:rsidR="00C30756" w:rsidRPr="001D386E" w:rsidRDefault="00C30756" w:rsidP="00C30756">
            <w:pPr>
              <w:pStyle w:val="TAC"/>
              <w:rPr>
                <w:rFonts w:cs="Arial"/>
              </w:rPr>
            </w:pPr>
            <w:r w:rsidRPr="001D386E">
              <w:rPr>
                <w:rFonts w:cs="Arial"/>
              </w:rPr>
              <w:t xml:space="preserve">See CA_41C Bandwidth combination Set </w:t>
            </w:r>
            <w:r w:rsidRPr="001D386E">
              <w:rPr>
                <w:rFonts w:cs="Arial"/>
                <w:lang w:eastAsia="ja-JP"/>
              </w:rPr>
              <w:t>0</w:t>
            </w:r>
            <w:r w:rsidRPr="001D386E">
              <w:rPr>
                <w:rFonts w:cs="Arial"/>
              </w:rPr>
              <w:t xml:space="preserve"> in Table 5.6A.1-1</w:t>
            </w:r>
          </w:p>
        </w:tc>
        <w:tc>
          <w:tcPr>
            <w:tcW w:w="1187" w:type="dxa"/>
            <w:vMerge/>
            <w:vAlign w:val="center"/>
          </w:tcPr>
          <w:p w14:paraId="40613F9A" w14:textId="77777777" w:rsidR="00C30756" w:rsidRPr="001D386E" w:rsidRDefault="00C30756" w:rsidP="00C30756">
            <w:pPr>
              <w:pStyle w:val="TAC"/>
              <w:rPr>
                <w:rFonts w:cs="Arial"/>
              </w:rPr>
            </w:pPr>
          </w:p>
        </w:tc>
        <w:tc>
          <w:tcPr>
            <w:tcW w:w="1287" w:type="dxa"/>
            <w:vMerge/>
            <w:vAlign w:val="center"/>
          </w:tcPr>
          <w:p w14:paraId="6DD1DBA5" w14:textId="77777777" w:rsidR="00C30756" w:rsidRPr="001D386E" w:rsidRDefault="00C30756" w:rsidP="00C30756">
            <w:pPr>
              <w:pStyle w:val="TAC"/>
              <w:rPr>
                <w:rFonts w:cs="Arial"/>
              </w:rPr>
            </w:pPr>
          </w:p>
        </w:tc>
      </w:tr>
      <w:tr w:rsidR="00C30756" w:rsidRPr="001D386E" w14:paraId="6C7749FD" w14:textId="77777777" w:rsidTr="00C30756">
        <w:trPr>
          <w:trHeight w:val="223"/>
          <w:jc w:val="center"/>
        </w:trPr>
        <w:tc>
          <w:tcPr>
            <w:tcW w:w="1419" w:type="dxa"/>
            <w:vMerge/>
            <w:vAlign w:val="center"/>
          </w:tcPr>
          <w:p w14:paraId="1F8ED9EA" w14:textId="77777777" w:rsidR="00C30756" w:rsidRPr="001D386E" w:rsidRDefault="00C30756" w:rsidP="00C30756">
            <w:pPr>
              <w:pStyle w:val="TAC"/>
              <w:rPr>
                <w:rFonts w:cs="Arial"/>
              </w:rPr>
            </w:pPr>
          </w:p>
        </w:tc>
        <w:tc>
          <w:tcPr>
            <w:tcW w:w="1467" w:type="dxa"/>
            <w:vMerge/>
            <w:vAlign w:val="center"/>
          </w:tcPr>
          <w:p w14:paraId="464AA4CC" w14:textId="77777777" w:rsidR="00C30756" w:rsidRPr="001D386E" w:rsidRDefault="00C30756" w:rsidP="00C30756">
            <w:pPr>
              <w:pStyle w:val="TAC"/>
              <w:rPr>
                <w:rFonts w:cs="Arial"/>
                <w:lang w:eastAsia="ja-JP"/>
              </w:rPr>
            </w:pPr>
          </w:p>
        </w:tc>
        <w:tc>
          <w:tcPr>
            <w:tcW w:w="773" w:type="dxa"/>
            <w:shd w:val="clear" w:color="auto" w:fill="auto"/>
          </w:tcPr>
          <w:p w14:paraId="38A10831" w14:textId="77777777" w:rsidR="00C30756" w:rsidRPr="001D386E" w:rsidRDefault="00C30756" w:rsidP="00C30756">
            <w:pPr>
              <w:pStyle w:val="TAC"/>
              <w:rPr>
                <w:rFonts w:cs="Arial"/>
                <w:lang w:eastAsia="zh-CN"/>
              </w:rPr>
            </w:pPr>
            <w:r w:rsidRPr="001D386E">
              <w:rPr>
                <w:rFonts w:cs="Arial"/>
                <w:lang w:eastAsia="ja-JP"/>
              </w:rPr>
              <w:t>42</w:t>
            </w:r>
          </w:p>
        </w:tc>
        <w:tc>
          <w:tcPr>
            <w:tcW w:w="592" w:type="dxa"/>
            <w:shd w:val="clear" w:color="auto" w:fill="auto"/>
          </w:tcPr>
          <w:p w14:paraId="14C410BA" w14:textId="77777777" w:rsidR="00C30756" w:rsidRPr="001D386E" w:rsidRDefault="00C30756" w:rsidP="00C30756">
            <w:pPr>
              <w:pStyle w:val="TAC"/>
              <w:rPr>
                <w:rFonts w:cs="Arial"/>
              </w:rPr>
            </w:pPr>
          </w:p>
        </w:tc>
        <w:tc>
          <w:tcPr>
            <w:tcW w:w="591" w:type="dxa"/>
            <w:gridSpan w:val="2"/>
          </w:tcPr>
          <w:p w14:paraId="40C269A4" w14:textId="77777777" w:rsidR="00C30756" w:rsidRPr="001D386E" w:rsidRDefault="00C30756" w:rsidP="00C30756">
            <w:pPr>
              <w:pStyle w:val="TAC"/>
              <w:rPr>
                <w:rFonts w:cs="Arial"/>
              </w:rPr>
            </w:pPr>
          </w:p>
        </w:tc>
        <w:tc>
          <w:tcPr>
            <w:tcW w:w="592" w:type="dxa"/>
            <w:gridSpan w:val="2"/>
          </w:tcPr>
          <w:p w14:paraId="7D5B89A6" w14:textId="77777777" w:rsidR="00C30756" w:rsidRPr="001D386E" w:rsidRDefault="00C30756" w:rsidP="00C30756">
            <w:pPr>
              <w:pStyle w:val="TAC"/>
              <w:rPr>
                <w:rFonts w:cs="Arial"/>
              </w:rPr>
            </w:pPr>
          </w:p>
        </w:tc>
        <w:tc>
          <w:tcPr>
            <w:tcW w:w="592" w:type="dxa"/>
            <w:gridSpan w:val="3"/>
          </w:tcPr>
          <w:p w14:paraId="3BBC93AD" w14:textId="77777777" w:rsidR="00C30756" w:rsidRPr="001D386E" w:rsidRDefault="00C30756" w:rsidP="00C30756">
            <w:pPr>
              <w:pStyle w:val="TAC"/>
              <w:rPr>
                <w:rFonts w:cs="Arial"/>
              </w:rPr>
            </w:pPr>
            <w:r w:rsidRPr="001D386E">
              <w:rPr>
                <w:rFonts w:cs="Arial"/>
              </w:rPr>
              <w:t>Yes</w:t>
            </w:r>
          </w:p>
        </w:tc>
        <w:tc>
          <w:tcPr>
            <w:tcW w:w="592" w:type="dxa"/>
            <w:gridSpan w:val="3"/>
          </w:tcPr>
          <w:p w14:paraId="4C7A1CC1" w14:textId="77777777" w:rsidR="00C30756" w:rsidRPr="001D386E" w:rsidRDefault="00C30756" w:rsidP="00C30756">
            <w:pPr>
              <w:pStyle w:val="TAC"/>
              <w:rPr>
                <w:rFonts w:cs="Arial"/>
              </w:rPr>
            </w:pPr>
            <w:r w:rsidRPr="001D386E">
              <w:rPr>
                <w:rFonts w:cs="Arial"/>
              </w:rPr>
              <w:t>Yes</w:t>
            </w:r>
          </w:p>
        </w:tc>
        <w:tc>
          <w:tcPr>
            <w:tcW w:w="731" w:type="dxa"/>
            <w:gridSpan w:val="3"/>
          </w:tcPr>
          <w:p w14:paraId="03ADE7D7" w14:textId="77777777" w:rsidR="00C30756" w:rsidRPr="001D386E" w:rsidRDefault="00C30756" w:rsidP="00C30756">
            <w:pPr>
              <w:pStyle w:val="TAC"/>
              <w:rPr>
                <w:rFonts w:cs="Arial"/>
              </w:rPr>
            </w:pPr>
            <w:r w:rsidRPr="001D386E">
              <w:rPr>
                <w:rFonts w:cs="Arial"/>
                <w:lang w:eastAsia="ja-JP"/>
              </w:rPr>
              <w:t>Yes</w:t>
            </w:r>
          </w:p>
        </w:tc>
        <w:tc>
          <w:tcPr>
            <w:tcW w:w="1187" w:type="dxa"/>
            <w:vMerge/>
            <w:vAlign w:val="center"/>
          </w:tcPr>
          <w:p w14:paraId="41A3E0C6" w14:textId="77777777" w:rsidR="00C30756" w:rsidRPr="001D386E" w:rsidRDefault="00C30756" w:rsidP="00C30756">
            <w:pPr>
              <w:pStyle w:val="TAC"/>
              <w:rPr>
                <w:rFonts w:cs="Arial"/>
              </w:rPr>
            </w:pPr>
          </w:p>
        </w:tc>
        <w:tc>
          <w:tcPr>
            <w:tcW w:w="1287" w:type="dxa"/>
            <w:vMerge/>
            <w:vAlign w:val="center"/>
          </w:tcPr>
          <w:p w14:paraId="46F2D236" w14:textId="77777777" w:rsidR="00C30756" w:rsidRPr="001D386E" w:rsidRDefault="00C30756" w:rsidP="00C30756">
            <w:pPr>
              <w:pStyle w:val="TAC"/>
              <w:rPr>
                <w:rFonts w:cs="Arial"/>
              </w:rPr>
            </w:pPr>
          </w:p>
        </w:tc>
      </w:tr>
      <w:tr w:rsidR="00C30756" w:rsidRPr="001D386E" w14:paraId="22D89AAB" w14:textId="77777777" w:rsidTr="00C30756">
        <w:trPr>
          <w:trHeight w:val="223"/>
          <w:jc w:val="center"/>
        </w:trPr>
        <w:tc>
          <w:tcPr>
            <w:tcW w:w="1419" w:type="dxa"/>
            <w:vMerge w:val="restart"/>
            <w:vAlign w:val="center"/>
          </w:tcPr>
          <w:p w14:paraId="375E7016" w14:textId="77777777" w:rsidR="00C30756" w:rsidRPr="001D386E" w:rsidRDefault="00C30756" w:rsidP="00C30756">
            <w:pPr>
              <w:pStyle w:val="TAC"/>
              <w:rPr>
                <w:rFonts w:cs="Arial"/>
              </w:rPr>
            </w:pPr>
            <w:r w:rsidRPr="001D386E">
              <w:rPr>
                <w:rFonts w:cs="Arial"/>
              </w:rPr>
              <w:t>CA_1A-</w:t>
            </w:r>
            <w:r w:rsidRPr="001D386E">
              <w:rPr>
                <w:rFonts w:cs="Arial"/>
                <w:lang w:eastAsia="ja-JP"/>
              </w:rPr>
              <w:t>41</w:t>
            </w:r>
            <w:r w:rsidRPr="001D386E">
              <w:rPr>
                <w:rFonts w:cs="Arial"/>
              </w:rPr>
              <w:t>C-42C</w:t>
            </w:r>
            <w:r w:rsidRPr="001D386E">
              <w:rPr>
                <w:rFonts w:cs="Arial"/>
                <w:vertAlign w:val="superscript"/>
              </w:rPr>
              <w:t>10</w:t>
            </w:r>
          </w:p>
        </w:tc>
        <w:tc>
          <w:tcPr>
            <w:tcW w:w="1467" w:type="dxa"/>
            <w:vMerge w:val="restart"/>
            <w:vAlign w:val="center"/>
          </w:tcPr>
          <w:p w14:paraId="3CFEDB87" w14:textId="77777777" w:rsidR="00C30756" w:rsidRPr="001D386E" w:rsidRDefault="00C30756" w:rsidP="00C30756">
            <w:pPr>
              <w:pStyle w:val="TAC"/>
              <w:rPr>
                <w:rFonts w:cs="Arial"/>
                <w:lang w:eastAsia="ja-JP"/>
              </w:rPr>
            </w:pPr>
            <w:r w:rsidRPr="001D386E">
              <w:rPr>
                <w:rFonts w:cs="Arial"/>
                <w:lang w:eastAsia="ja-JP"/>
              </w:rPr>
              <w:t>CA_1A-42A, CA_42C, CA_1A-42</w:t>
            </w:r>
            <w:r w:rsidRPr="001D386E">
              <w:rPr>
                <w:rFonts w:cs="Arial" w:hint="eastAsia"/>
                <w:lang w:eastAsia="ja-JP"/>
              </w:rPr>
              <w:t>C</w:t>
            </w:r>
          </w:p>
        </w:tc>
        <w:tc>
          <w:tcPr>
            <w:tcW w:w="773" w:type="dxa"/>
            <w:shd w:val="clear" w:color="auto" w:fill="auto"/>
          </w:tcPr>
          <w:p w14:paraId="1838943A" w14:textId="77777777" w:rsidR="00C30756" w:rsidRPr="001D386E" w:rsidRDefault="00C30756" w:rsidP="00C30756">
            <w:pPr>
              <w:pStyle w:val="TAC"/>
              <w:rPr>
                <w:rFonts w:cs="Arial"/>
                <w:lang w:eastAsia="ja-JP"/>
              </w:rPr>
            </w:pPr>
            <w:r w:rsidRPr="001D386E">
              <w:rPr>
                <w:rFonts w:cs="Arial"/>
                <w:lang w:eastAsia="zh-CN"/>
              </w:rPr>
              <w:t>1</w:t>
            </w:r>
          </w:p>
        </w:tc>
        <w:tc>
          <w:tcPr>
            <w:tcW w:w="592" w:type="dxa"/>
            <w:shd w:val="clear" w:color="auto" w:fill="auto"/>
          </w:tcPr>
          <w:p w14:paraId="4D9B21CD" w14:textId="77777777" w:rsidR="00C30756" w:rsidRPr="001D386E" w:rsidRDefault="00C30756" w:rsidP="00C30756">
            <w:pPr>
              <w:pStyle w:val="TAC"/>
              <w:rPr>
                <w:rFonts w:cs="Arial"/>
              </w:rPr>
            </w:pPr>
          </w:p>
        </w:tc>
        <w:tc>
          <w:tcPr>
            <w:tcW w:w="591" w:type="dxa"/>
            <w:gridSpan w:val="2"/>
          </w:tcPr>
          <w:p w14:paraId="536CA02B" w14:textId="77777777" w:rsidR="00C30756" w:rsidRPr="001D386E" w:rsidRDefault="00C30756" w:rsidP="00C30756">
            <w:pPr>
              <w:pStyle w:val="TAC"/>
              <w:rPr>
                <w:rFonts w:cs="Arial"/>
              </w:rPr>
            </w:pPr>
          </w:p>
        </w:tc>
        <w:tc>
          <w:tcPr>
            <w:tcW w:w="592" w:type="dxa"/>
            <w:gridSpan w:val="2"/>
          </w:tcPr>
          <w:p w14:paraId="094984A4" w14:textId="77777777" w:rsidR="00C30756" w:rsidRPr="001D386E" w:rsidRDefault="00C30756" w:rsidP="00C30756">
            <w:pPr>
              <w:pStyle w:val="TAC"/>
              <w:rPr>
                <w:rFonts w:cs="Arial"/>
              </w:rPr>
            </w:pPr>
            <w:r w:rsidRPr="001D386E">
              <w:rPr>
                <w:rFonts w:cs="Arial"/>
              </w:rPr>
              <w:t>Yes</w:t>
            </w:r>
          </w:p>
        </w:tc>
        <w:tc>
          <w:tcPr>
            <w:tcW w:w="592" w:type="dxa"/>
            <w:gridSpan w:val="3"/>
          </w:tcPr>
          <w:p w14:paraId="64723415" w14:textId="77777777" w:rsidR="00C30756" w:rsidRPr="001D386E" w:rsidRDefault="00C30756" w:rsidP="00C30756">
            <w:pPr>
              <w:pStyle w:val="TAC"/>
              <w:rPr>
                <w:rFonts w:cs="Arial"/>
              </w:rPr>
            </w:pPr>
            <w:r w:rsidRPr="001D386E">
              <w:rPr>
                <w:rFonts w:cs="Arial"/>
              </w:rPr>
              <w:t>Yes</w:t>
            </w:r>
          </w:p>
        </w:tc>
        <w:tc>
          <w:tcPr>
            <w:tcW w:w="592" w:type="dxa"/>
            <w:gridSpan w:val="3"/>
          </w:tcPr>
          <w:p w14:paraId="0C4505CA" w14:textId="77777777" w:rsidR="00C30756" w:rsidRPr="001D386E" w:rsidRDefault="00C30756" w:rsidP="00C30756">
            <w:pPr>
              <w:pStyle w:val="TAC"/>
              <w:rPr>
                <w:rFonts w:cs="Arial"/>
              </w:rPr>
            </w:pPr>
            <w:r w:rsidRPr="001D386E">
              <w:rPr>
                <w:rFonts w:cs="Arial"/>
              </w:rPr>
              <w:t>Yes</w:t>
            </w:r>
          </w:p>
        </w:tc>
        <w:tc>
          <w:tcPr>
            <w:tcW w:w="731" w:type="dxa"/>
            <w:gridSpan w:val="3"/>
          </w:tcPr>
          <w:p w14:paraId="4EFBC909" w14:textId="77777777" w:rsidR="00C30756" w:rsidRPr="001D386E" w:rsidRDefault="00C30756" w:rsidP="00C30756">
            <w:pPr>
              <w:pStyle w:val="TAC"/>
              <w:rPr>
                <w:rFonts w:cs="Arial"/>
                <w:lang w:eastAsia="ja-JP"/>
              </w:rPr>
            </w:pPr>
            <w:r w:rsidRPr="001D386E">
              <w:rPr>
                <w:rFonts w:cs="Arial"/>
              </w:rPr>
              <w:t>Yes</w:t>
            </w:r>
          </w:p>
        </w:tc>
        <w:tc>
          <w:tcPr>
            <w:tcW w:w="1187" w:type="dxa"/>
            <w:vMerge w:val="restart"/>
            <w:vAlign w:val="center"/>
          </w:tcPr>
          <w:p w14:paraId="2C5C3005" w14:textId="77777777" w:rsidR="00C30756" w:rsidRPr="001D386E" w:rsidRDefault="00C30756" w:rsidP="00C30756">
            <w:pPr>
              <w:pStyle w:val="TAC"/>
              <w:rPr>
                <w:rFonts w:cs="Arial"/>
              </w:rPr>
            </w:pPr>
            <w:r w:rsidRPr="001D386E">
              <w:rPr>
                <w:rFonts w:cs="Arial"/>
              </w:rPr>
              <w:t>100</w:t>
            </w:r>
          </w:p>
        </w:tc>
        <w:tc>
          <w:tcPr>
            <w:tcW w:w="1287" w:type="dxa"/>
            <w:vMerge w:val="restart"/>
            <w:vAlign w:val="center"/>
          </w:tcPr>
          <w:p w14:paraId="67AAE9CF" w14:textId="77777777" w:rsidR="00C30756" w:rsidRPr="001D386E" w:rsidRDefault="00C30756" w:rsidP="00C30756">
            <w:pPr>
              <w:pStyle w:val="TAC"/>
              <w:rPr>
                <w:rFonts w:cs="Arial"/>
              </w:rPr>
            </w:pPr>
            <w:r w:rsidRPr="001D386E">
              <w:rPr>
                <w:rFonts w:cs="Arial"/>
              </w:rPr>
              <w:t>0</w:t>
            </w:r>
          </w:p>
        </w:tc>
      </w:tr>
      <w:tr w:rsidR="00C30756" w:rsidRPr="001D386E" w14:paraId="31F01701" w14:textId="77777777" w:rsidTr="00C30756">
        <w:trPr>
          <w:trHeight w:val="223"/>
          <w:jc w:val="center"/>
        </w:trPr>
        <w:tc>
          <w:tcPr>
            <w:tcW w:w="1419" w:type="dxa"/>
            <w:vMerge/>
            <w:vAlign w:val="center"/>
          </w:tcPr>
          <w:p w14:paraId="6AB25E3F" w14:textId="77777777" w:rsidR="00C30756" w:rsidRPr="001D386E" w:rsidRDefault="00C30756" w:rsidP="00C30756">
            <w:pPr>
              <w:pStyle w:val="TAC"/>
              <w:rPr>
                <w:rFonts w:cs="Arial"/>
              </w:rPr>
            </w:pPr>
          </w:p>
        </w:tc>
        <w:tc>
          <w:tcPr>
            <w:tcW w:w="1467" w:type="dxa"/>
            <w:vMerge/>
            <w:vAlign w:val="center"/>
          </w:tcPr>
          <w:p w14:paraId="57D685B4" w14:textId="77777777" w:rsidR="00C30756" w:rsidRPr="001D386E" w:rsidRDefault="00C30756" w:rsidP="00C30756">
            <w:pPr>
              <w:pStyle w:val="TAC"/>
              <w:rPr>
                <w:rFonts w:cs="Arial"/>
                <w:lang w:eastAsia="ja-JP"/>
              </w:rPr>
            </w:pPr>
          </w:p>
        </w:tc>
        <w:tc>
          <w:tcPr>
            <w:tcW w:w="773" w:type="dxa"/>
            <w:shd w:val="clear" w:color="auto" w:fill="auto"/>
          </w:tcPr>
          <w:p w14:paraId="5BD43D08" w14:textId="77777777" w:rsidR="00C30756" w:rsidRPr="001D386E" w:rsidRDefault="00C30756" w:rsidP="00C30756">
            <w:pPr>
              <w:pStyle w:val="TAC"/>
              <w:rPr>
                <w:rFonts w:cs="Arial"/>
                <w:lang w:eastAsia="ja-JP"/>
              </w:rPr>
            </w:pPr>
            <w:r w:rsidRPr="001D386E">
              <w:rPr>
                <w:rFonts w:cs="Arial"/>
                <w:lang w:eastAsia="zh-CN"/>
              </w:rPr>
              <w:t>41</w:t>
            </w:r>
          </w:p>
        </w:tc>
        <w:tc>
          <w:tcPr>
            <w:tcW w:w="3690" w:type="dxa"/>
            <w:gridSpan w:val="14"/>
            <w:shd w:val="clear" w:color="auto" w:fill="auto"/>
          </w:tcPr>
          <w:p w14:paraId="7836324C" w14:textId="77777777" w:rsidR="00C30756" w:rsidRPr="001D386E" w:rsidRDefault="00C30756" w:rsidP="00C30756">
            <w:pPr>
              <w:pStyle w:val="TAC"/>
              <w:rPr>
                <w:rFonts w:cs="Arial"/>
                <w:lang w:eastAsia="ja-JP"/>
              </w:rPr>
            </w:pPr>
            <w:r w:rsidRPr="001D386E">
              <w:rPr>
                <w:rFonts w:cs="Arial"/>
                <w:lang w:eastAsia="ja-JP"/>
              </w:rPr>
              <w:t>See CA_41C Bandwidth combination set 0 in Table 5.6A.1-1</w:t>
            </w:r>
          </w:p>
        </w:tc>
        <w:tc>
          <w:tcPr>
            <w:tcW w:w="1187" w:type="dxa"/>
            <w:vMerge/>
            <w:vAlign w:val="center"/>
          </w:tcPr>
          <w:p w14:paraId="52347802" w14:textId="77777777" w:rsidR="00C30756" w:rsidRPr="001D386E" w:rsidRDefault="00C30756" w:rsidP="00C30756">
            <w:pPr>
              <w:pStyle w:val="TAC"/>
              <w:rPr>
                <w:rFonts w:cs="Arial"/>
              </w:rPr>
            </w:pPr>
          </w:p>
        </w:tc>
        <w:tc>
          <w:tcPr>
            <w:tcW w:w="1287" w:type="dxa"/>
            <w:vMerge/>
            <w:vAlign w:val="center"/>
          </w:tcPr>
          <w:p w14:paraId="41ECBBDE" w14:textId="77777777" w:rsidR="00C30756" w:rsidRPr="001D386E" w:rsidRDefault="00C30756" w:rsidP="00C30756">
            <w:pPr>
              <w:pStyle w:val="TAC"/>
              <w:rPr>
                <w:rFonts w:cs="Arial"/>
              </w:rPr>
            </w:pPr>
          </w:p>
        </w:tc>
      </w:tr>
      <w:tr w:rsidR="00C30756" w:rsidRPr="001D386E" w14:paraId="78A45EFC" w14:textId="77777777" w:rsidTr="00C30756">
        <w:trPr>
          <w:trHeight w:val="223"/>
          <w:jc w:val="center"/>
        </w:trPr>
        <w:tc>
          <w:tcPr>
            <w:tcW w:w="1419" w:type="dxa"/>
            <w:vMerge/>
            <w:vAlign w:val="center"/>
          </w:tcPr>
          <w:p w14:paraId="62AF55A8" w14:textId="77777777" w:rsidR="00C30756" w:rsidRPr="001D386E" w:rsidRDefault="00C30756" w:rsidP="00C30756">
            <w:pPr>
              <w:pStyle w:val="TAC"/>
              <w:rPr>
                <w:rFonts w:cs="Arial"/>
              </w:rPr>
            </w:pPr>
          </w:p>
        </w:tc>
        <w:tc>
          <w:tcPr>
            <w:tcW w:w="1467" w:type="dxa"/>
            <w:vMerge/>
            <w:vAlign w:val="center"/>
          </w:tcPr>
          <w:p w14:paraId="7B75F521" w14:textId="77777777" w:rsidR="00C30756" w:rsidRPr="001D386E" w:rsidRDefault="00C30756" w:rsidP="00C30756">
            <w:pPr>
              <w:pStyle w:val="TAC"/>
              <w:rPr>
                <w:rFonts w:cs="Arial"/>
                <w:lang w:eastAsia="ja-JP"/>
              </w:rPr>
            </w:pPr>
          </w:p>
        </w:tc>
        <w:tc>
          <w:tcPr>
            <w:tcW w:w="773" w:type="dxa"/>
            <w:shd w:val="clear" w:color="auto" w:fill="auto"/>
          </w:tcPr>
          <w:p w14:paraId="7749F0CA" w14:textId="77777777" w:rsidR="00C30756" w:rsidRPr="001D386E" w:rsidRDefault="00C30756" w:rsidP="00C30756">
            <w:pPr>
              <w:pStyle w:val="TAC"/>
              <w:rPr>
                <w:rFonts w:cs="Arial"/>
                <w:lang w:eastAsia="ja-JP"/>
              </w:rPr>
            </w:pPr>
            <w:r w:rsidRPr="001D386E">
              <w:rPr>
                <w:rFonts w:cs="Arial"/>
                <w:lang w:eastAsia="zh-CN"/>
              </w:rPr>
              <w:t>42</w:t>
            </w:r>
          </w:p>
        </w:tc>
        <w:tc>
          <w:tcPr>
            <w:tcW w:w="3690" w:type="dxa"/>
            <w:gridSpan w:val="14"/>
            <w:shd w:val="clear" w:color="auto" w:fill="auto"/>
          </w:tcPr>
          <w:p w14:paraId="6AA774AF" w14:textId="77777777" w:rsidR="00C30756" w:rsidRPr="001D386E" w:rsidRDefault="00C30756" w:rsidP="00C30756">
            <w:pPr>
              <w:pStyle w:val="TAC"/>
              <w:rPr>
                <w:rFonts w:cs="Arial"/>
                <w:lang w:eastAsia="ja-JP"/>
              </w:rPr>
            </w:pPr>
            <w:r w:rsidRPr="001D386E">
              <w:rPr>
                <w:rFonts w:cs="Arial"/>
                <w:lang w:eastAsia="ja-JP"/>
              </w:rPr>
              <w:t>See CA_42C Bandwidth combination set 1 in Table 5.6A.1-1</w:t>
            </w:r>
          </w:p>
        </w:tc>
        <w:tc>
          <w:tcPr>
            <w:tcW w:w="1187" w:type="dxa"/>
            <w:vMerge/>
            <w:vAlign w:val="center"/>
          </w:tcPr>
          <w:p w14:paraId="35344ECB" w14:textId="77777777" w:rsidR="00C30756" w:rsidRPr="001D386E" w:rsidRDefault="00C30756" w:rsidP="00C30756">
            <w:pPr>
              <w:pStyle w:val="TAC"/>
              <w:rPr>
                <w:rFonts w:cs="Arial"/>
              </w:rPr>
            </w:pPr>
          </w:p>
        </w:tc>
        <w:tc>
          <w:tcPr>
            <w:tcW w:w="1287" w:type="dxa"/>
            <w:vMerge/>
            <w:vAlign w:val="center"/>
          </w:tcPr>
          <w:p w14:paraId="32BF86D5" w14:textId="77777777" w:rsidR="00C30756" w:rsidRPr="001D386E" w:rsidRDefault="00C30756" w:rsidP="00C30756">
            <w:pPr>
              <w:pStyle w:val="TAC"/>
              <w:rPr>
                <w:rFonts w:cs="Arial"/>
              </w:rPr>
            </w:pPr>
          </w:p>
        </w:tc>
      </w:tr>
      <w:tr w:rsidR="00C30756" w:rsidRPr="001D386E" w14:paraId="24AAC272" w14:textId="77777777" w:rsidTr="00C30756">
        <w:trPr>
          <w:trHeight w:val="223"/>
          <w:jc w:val="center"/>
        </w:trPr>
        <w:tc>
          <w:tcPr>
            <w:tcW w:w="1419" w:type="dxa"/>
            <w:vMerge w:val="restart"/>
            <w:vAlign w:val="center"/>
          </w:tcPr>
          <w:p w14:paraId="54DCDFEF" w14:textId="77777777" w:rsidR="00C30756" w:rsidRPr="001D386E" w:rsidRDefault="00C30756" w:rsidP="00C30756">
            <w:pPr>
              <w:pStyle w:val="TAC"/>
              <w:rPr>
                <w:rFonts w:cs="Arial"/>
              </w:rPr>
            </w:pPr>
            <w:r w:rsidRPr="001D386E">
              <w:rPr>
                <w:rFonts w:cs="Arial"/>
                <w:lang w:eastAsia="zh-CN"/>
              </w:rPr>
              <w:t>CA_1A-42A-43A</w:t>
            </w:r>
          </w:p>
        </w:tc>
        <w:tc>
          <w:tcPr>
            <w:tcW w:w="1467" w:type="dxa"/>
            <w:vMerge w:val="restart"/>
            <w:vAlign w:val="center"/>
          </w:tcPr>
          <w:p w14:paraId="3887AD5D"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4812A4F2" w14:textId="77777777" w:rsidR="00C30756" w:rsidRPr="001D386E" w:rsidRDefault="00C30756" w:rsidP="00C30756">
            <w:pPr>
              <w:pStyle w:val="TAC"/>
              <w:rPr>
                <w:rFonts w:cs="Arial"/>
                <w:lang w:eastAsia="zh-CN"/>
              </w:rPr>
            </w:pPr>
            <w:r w:rsidRPr="001D386E">
              <w:rPr>
                <w:rFonts w:cs="Arial"/>
                <w:lang w:eastAsia="zh-CN"/>
              </w:rPr>
              <w:t>1</w:t>
            </w:r>
          </w:p>
        </w:tc>
        <w:tc>
          <w:tcPr>
            <w:tcW w:w="592" w:type="dxa"/>
            <w:shd w:val="clear" w:color="auto" w:fill="auto"/>
          </w:tcPr>
          <w:p w14:paraId="0E4EC1CB" w14:textId="77777777" w:rsidR="00C30756" w:rsidRPr="001D386E" w:rsidRDefault="00C30756" w:rsidP="00C30756">
            <w:pPr>
              <w:pStyle w:val="TAC"/>
              <w:rPr>
                <w:rFonts w:cs="Arial"/>
              </w:rPr>
            </w:pPr>
          </w:p>
        </w:tc>
        <w:tc>
          <w:tcPr>
            <w:tcW w:w="591" w:type="dxa"/>
            <w:gridSpan w:val="2"/>
          </w:tcPr>
          <w:p w14:paraId="7E6D2F1B" w14:textId="77777777" w:rsidR="00C30756" w:rsidRPr="001D386E" w:rsidRDefault="00C30756" w:rsidP="00C30756">
            <w:pPr>
              <w:pStyle w:val="TAC"/>
              <w:rPr>
                <w:rFonts w:cs="Arial"/>
              </w:rPr>
            </w:pPr>
          </w:p>
        </w:tc>
        <w:tc>
          <w:tcPr>
            <w:tcW w:w="592" w:type="dxa"/>
            <w:gridSpan w:val="2"/>
            <w:vAlign w:val="center"/>
          </w:tcPr>
          <w:p w14:paraId="3DB51F0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87387D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32EFD1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CB0988D" w14:textId="77777777" w:rsidR="00C30756" w:rsidRPr="001D386E" w:rsidRDefault="00C30756" w:rsidP="00C30756">
            <w:pPr>
              <w:pStyle w:val="TAC"/>
              <w:rPr>
                <w:rFonts w:cs="Arial"/>
                <w:lang w:eastAsia="zh-CN"/>
              </w:rPr>
            </w:pPr>
          </w:p>
        </w:tc>
        <w:tc>
          <w:tcPr>
            <w:tcW w:w="1187" w:type="dxa"/>
            <w:vMerge w:val="restart"/>
            <w:vAlign w:val="center"/>
          </w:tcPr>
          <w:p w14:paraId="0DD9255A" w14:textId="77777777" w:rsidR="00C30756" w:rsidRPr="001D386E" w:rsidRDefault="00C30756" w:rsidP="00C30756">
            <w:pPr>
              <w:pStyle w:val="TAC"/>
              <w:rPr>
                <w:rFonts w:cs="Arial"/>
              </w:rPr>
            </w:pPr>
            <w:r w:rsidRPr="001D386E">
              <w:rPr>
                <w:rFonts w:cs="Arial"/>
              </w:rPr>
              <w:t>55</w:t>
            </w:r>
          </w:p>
        </w:tc>
        <w:tc>
          <w:tcPr>
            <w:tcW w:w="1287" w:type="dxa"/>
            <w:vMerge w:val="restart"/>
            <w:vAlign w:val="center"/>
          </w:tcPr>
          <w:p w14:paraId="5E7AB626" w14:textId="77777777" w:rsidR="00C30756" w:rsidRPr="001D386E" w:rsidRDefault="00C30756" w:rsidP="00C30756">
            <w:pPr>
              <w:pStyle w:val="TAC"/>
              <w:rPr>
                <w:rFonts w:cs="Arial"/>
              </w:rPr>
            </w:pPr>
            <w:r w:rsidRPr="001D386E">
              <w:rPr>
                <w:rFonts w:cs="Arial"/>
              </w:rPr>
              <w:t>0</w:t>
            </w:r>
          </w:p>
        </w:tc>
      </w:tr>
      <w:tr w:rsidR="00C30756" w:rsidRPr="001D386E" w14:paraId="272B42BF" w14:textId="77777777" w:rsidTr="00C30756">
        <w:trPr>
          <w:trHeight w:val="223"/>
          <w:jc w:val="center"/>
        </w:trPr>
        <w:tc>
          <w:tcPr>
            <w:tcW w:w="1419" w:type="dxa"/>
            <w:vMerge/>
            <w:vAlign w:val="center"/>
          </w:tcPr>
          <w:p w14:paraId="45F265CE" w14:textId="77777777" w:rsidR="00C30756" w:rsidRPr="001D386E" w:rsidRDefault="00C30756" w:rsidP="00C30756">
            <w:pPr>
              <w:pStyle w:val="TAC"/>
              <w:rPr>
                <w:rFonts w:cs="Arial"/>
              </w:rPr>
            </w:pPr>
          </w:p>
        </w:tc>
        <w:tc>
          <w:tcPr>
            <w:tcW w:w="1467" w:type="dxa"/>
            <w:vMerge/>
            <w:vAlign w:val="center"/>
          </w:tcPr>
          <w:p w14:paraId="7F387A3B" w14:textId="77777777" w:rsidR="00C30756" w:rsidRPr="001D386E" w:rsidRDefault="00C30756" w:rsidP="00C30756">
            <w:pPr>
              <w:pStyle w:val="TAC"/>
              <w:rPr>
                <w:rFonts w:cs="Arial"/>
                <w:lang w:eastAsia="zh-CN"/>
              </w:rPr>
            </w:pPr>
          </w:p>
        </w:tc>
        <w:tc>
          <w:tcPr>
            <w:tcW w:w="773" w:type="dxa"/>
            <w:shd w:val="clear" w:color="auto" w:fill="auto"/>
          </w:tcPr>
          <w:p w14:paraId="34B626F1" w14:textId="77777777" w:rsidR="00C30756" w:rsidRPr="001D386E" w:rsidRDefault="00C30756" w:rsidP="00C30756">
            <w:pPr>
              <w:pStyle w:val="TAC"/>
              <w:rPr>
                <w:rFonts w:cs="Arial"/>
                <w:lang w:eastAsia="zh-CN"/>
              </w:rPr>
            </w:pPr>
            <w:r w:rsidRPr="001D386E">
              <w:rPr>
                <w:rFonts w:cs="Arial"/>
                <w:lang w:eastAsia="zh-CN"/>
              </w:rPr>
              <w:t>42</w:t>
            </w:r>
          </w:p>
        </w:tc>
        <w:tc>
          <w:tcPr>
            <w:tcW w:w="592" w:type="dxa"/>
            <w:shd w:val="clear" w:color="auto" w:fill="auto"/>
          </w:tcPr>
          <w:p w14:paraId="4B00A89E" w14:textId="77777777" w:rsidR="00C30756" w:rsidRPr="001D386E" w:rsidRDefault="00C30756" w:rsidP="00C30756">
            <w:pPr>
              <w:pStyle w:val="TAC"/>
              <w:rPr>
                <w:rFonts w:cs="Arial"/>
              </w:rPr>
            </w:pPr>
          </w:p>
        </w:tc>
        <w:tc>
          <w:tcPr>
            <w:tcW w:w="591" w:type="dxa"/>
            <w:gridSpan w:val="2"/>
          </w:tcPr>
          <w:p w14:paraId="735190A9" w14:textId="77777777" w:rsidR="00C30756" w:rsidRPr="001D386E" w:rsidRDefault="00C30756" w:rsidP="00C30756">
            <w:pPr>
              <w:pStyle w:val="TAC"/>
              <w:rPr>
                <w:rFonts w:cs="Arial"/>
              </w:rPr>
            </w:pPr>
          </w:p>
        </w:tc>
        <w:tc>
          <w:tcPr>
            <w:tcW w:w="592" w:type="dxa"/>
            <w:gridSpan w:val="2"/>
            <w:vAlign w:val="center"/>
          </w:tcPr>
          <w:p w14:paraId="1B27866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65AE8C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8A08383"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0E23067"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4067A3FA" w14:textId="77777777" w:rsidR="00C30756" w:rsidRPr="001D386E" w:rsidRDefault="00C30756" w:rsidP="00C30756">
            <w:pPr>
              <w:pStyle w:val="TAC"/>
              <w:rPr>
                <w:rFonts w:cs="Arial"/>
              </w:rPr>
            </w:pPr>
          </w:p>
        </w:tc>
        <w:tc>
          <w:tcPr>
            <w:tcW w:w="1287" w:type="dxa"/>
            <w:vMerge/>
            <w:vAlign w:val="center"/>
          </w:tcPr>
          <w:p w14:paraId="630A8F60" w14:textId="77777777" w:rsidR="00C30756" w:rsidRPr="001D386E" w:rsidRDefault="00C30756" w:rsidP="00C30756">
            <w:pPr>
              <w:pStyle w:val="TAC"/>
              <w:rPr>
                <w:rFonts w:cs="Arial"/>
              </w:rPr>
            </w:pPr>
          </w:p>
        </w:tc>
      </w:tr>
      <w:tr w:rsidR="00C30756" w:rsidRPr="001D386E" w14:paraId="17540583" w14:textId="77777777" w:rsidTr="00C30756">
        <w:trPr>
          <w:trHeight w:val="223"/>
          <w:jc w:val="center"/>
        </w:trPr>
        <w:tc>
          <w:tcPr>
            <w:tcW w:w="1419" w:type="dxa"/>
            <w:vMerge/>
            <w:vAlign w:val="center"/>
          </w:tcPr>
          <w:p w14:paraId="41AC704E" w14:textId="77777777" w:rsidR="00C30756" w:rsidRPr="001D386E" w:rsidRDefault="00C30756" w:rsidP="00C30756">
            <w:pPr>
              <w:pStyle w:val="TAC"/>
              <w:rPr>
                <w:rFonts w:cs="Arial"/>
              </w:rPr>
            </w:pPr>
          </w:p>
        </w:tc>
        <w:tc>
          <w:tcPr>
            <w:tcW w:w="1467" w:type="dxa"/>
            <w:vMerge/>
            <w:vAlign w:val="center"/>
          </w:tcPr>
          <w:p w14:paraId="0F5D2ECA" w14:textId="77777777" w:rsidR="00C30756" w:rsidRPr="001D386E" w:rsidRDefault="00C30756" w:rsidP="00C30756">
            <w:pPr>
              <w:pStyle w:val="TAC"/>
              <w:rPr>
                <w:rFonts w:cs="Arial"/>
                <w:lang w:eastAsia="zh-CN"/>
              </w:rPr>
            </w:pPr>
          </w:p>
        </w:tc>
        <w:tc>
          <w:tcPr>
            <w:tcW w:w="773" w:type="dxa"/>
            <w:shd w:val="clear" w:color="auto" w:fill="auto"/>
          </w:tcPr>
          <w:p w14:paraId="04D8B5AE" w14:textId="77777777" w:rsidR="00C30756" w:rsidRPr="001D386E" w:rsidRDefault="00C30756" w:rsidP="00C30756">
            <w:pPr>
              <w:pStyle w:val="TAC"/>
              <w:rPr>
                <w:rFonts w:cs="Arial"/>
                <w:lang w:eastAsia="zh-CN"/>
              </w:rPr>
            </w:pPr>
            <w:r w:rsidRPr="001D386E">
              <w:rPr>
                <w:rFonts w:cs="Arial"/>
                <w:lang w:eastAsia="zh-CN"/>
              </w:rPr>
              <w:t>43</w:t>
            </w:r>
          </w:p>
        </w:tc>
        <w:tc>
          <w:tcPr>
            <w:tcW w:w="592" w:type="dxa"/>
            <w:shd w:val="clear" w:color="auto" w:fill="auto"/>
          </w:tcPr>
          <w:p w14:paraId="08BE93D4" w14:textId="77777777" w:rsidR="00C30756" w:rsidRPr="001D386E" w:rsidRDefault="00C30756" w:rsidP="00C30756">
            <w:pPr>
              <w:pStyle w:val="TAC"/>
              <w:rPr>
                <w:rFonts w:cs="Arial"/>
              </w:rPr>
            </w:pPr>
          </w:p>
        </w:tc>
        <w:tc>
          <w:tcPr>
            <w:tcW w:w="591" w:type="dxa"/>
            <w:gridSpan w:val="2"/>
          </w:tcPr>
          <w:p w14:paraId="1239E7A9" w14:textId="77777777" w:rsidR="00C30756" w:rsidRPr="001D386E" w:rsidRDefault="00C30756" w:rsidP="00C30756">
            <w:pPr>
              <w:pStyle w:val="TAC"/>
              <w:rPr>
                <w:rFonts w:cs="Arial"/>
              </w:rPr>
            </w:pPr>
          </w:p>
        </w:tc>
        <w:tc>
          <w:tcPr>
            <w:tcW w:w="592" w:type="dxa"/>
            <w:gridSpan w:val="2"/>
            <w:vAlign w:val="center"/>
          </w:tcPr>
          <w:p w14:paraId="5279085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84222E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C412F2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BBB29CA"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763EE174" w14:textId="77777777" w:rsidR="00C30756" w:rsidRPr="001D386E" w:rsidRDefault="00C30756" w:rsidP="00C30756">
            <w:pPr>
              <w:pStyle w:val="TAC"/>
              <w:rPr>
                <w:rFonts w:cs="Arial"/>
              </w:rPr>
            </w:pPr>
          </w:p>
        </w:tc>
        <w:tc>
          <w:tcPr>
            <w:tcW w:w="1287" w:type="dxa"/>
            <w:vMerge/>
            <w:vAlign w:val="center"/>
          </w:tcPr>
          <w:p w14:paraId="655C0C62" w14:textId="77777777" w:rsidR="00C30756" w:rsidRPr="001D386E" w:rsidRDefault="00C30756" w:rsidP="00C30756">
            <w:pPr>
              <w:pStyle w:val="TAC"/>
              <w:rPr>
                <w:rFonts w:cs="Arial"/>
              </w:rPr>
            </w:pPr>
          </w:p>
        </w:tc>
      </w:tr>
      <w:tr w:rsidR="00C30756" w:rsidRPr="001D386E" w14:paraId="6CE35878" w14:textId="77777777" w:rsidTr="00C30756">
        <w:trPr>
          <w:trHeight w:val="223"/>
          <w:jc w:val="center"/>
        </w:trPr>
        <w:tc>
          <w:tcPr>
            <w:tcW w:w="1419" w:type="dxa"/>
            <w:vMerge w:val="restart"/>
            <w:vAlign w:val="center"/>
          </w:tcPr>
          <w:p w14:paraId="0D643A60" w14:textId="77777777" w:rsidR="00C30756" w:rsidRPr="001D386E" w:rsidRDefault="00C30756" w:rsidP="00C30756">
            <w:pPr>
              <w:pStyle w:val="TAC"/>
              <w:rPr>
                <w:rFonts w:cs="Arial"/>
              </w:rPr>
            </w:pPr>
            <w:r w:rsidRPr="001D386E">
              <w:rPr>
                <w:rFonts w:cs="Arial"/>
              </w:rPr>
              <w:t>CA_2A-4A-5A</w:t>
            </w:r>
          </w:p>
        </w:tc>
        <w:tc>
          <w:tcPr>
            <w:tcW w:w="1467" w:type="dxa"/>
            <w:vMerge w:val="restart"/>
            <w:vAlign w:val="center"/>
          </w:tcPr>
          <w:p w14:paraId="592028CD" w14:textId="77777777" w:rsidR="00C30756" w:rsidRPr="001D386E" w:rsidRDefault="00C30756" w:rsidP="00C30756">
            <w:pPr>
              <w:pStyle w:val="TAC"/>
              <w:rPr>
                <w:rFonts w:cs="Arial"/>
                <w:lang w:eastAsia="zh-CN"/>
              </w:rPr>
            </w:pPr>
            <w:r w:rsidRPr="001D386E">
              <w:rPr>
                <w:rFonts w:cs="Arial"/>
                <w:lang w:eastAsia="ja-JP"/>
              </w:rPr>
              <w:t>CA_2A-4A</w:t>
            </w:r>
          </w:p>
        </w:tc>
        <w:tc>
          <w:tcPr>
            <w:tcW w:w="773" w:type="dxa"/>
            <w:shd w:val="clear" w:color="auto" w:fill="auto"/>
          </w:tcPr>
          <w:p w14:paraId="41CA1597" w14:textId="77777777" w:rsidR="00C30756" w:rsidRPr="001D386E" w:rsidRDefault="00C30756" w:rsidP="00C30756">
            <w:pPr>
              <w:pStyle w:val="TAC"/>
              <w:rPr>
                <w:rFonts w:cs="Arial"/>
                <w:lang w:eastAsia="zh-CN"/>
              </w:rPr>
            </w:pPr>
            <w:r w:rsidRPr="001D386E">
              <w:rPr>
                <w:rFonts w:cs="Arial"/>
                <w:lang w:eastAsia="zh-CN"/>
              </w:rPr>
              <w:t>2</w:t>
            </w:r>
          </w:p>
        </w:tc>
        <w:tc>
          <w:tcPr>
            <w:tcW w:w="592" w:type="dxa"/>
            <w:shd w:val="clear" w:color="auto" w:fill="auto"/>
          </w:tcPr>
          <w:p w14:paraId="00AB28E3" w14:textId="77777777" w:rsidR="00C30756" w:rsidRPr="001D386E" w:rsidRDefault="00C30756" w:rsidP="00C30756">
            <w:pPr>
              <w:pStyle w:val="TAC"/>
              <w:rPr>
                <w:rFonts w:cs="Arial"/>
              </w:rPr>
            </w:pPr>
          </w:p>
        </w:tc>
        <w:tc>
          <w:tcPr>
            <w:tcW w:w="591" w:type="dxa"/>
            <w:gridSpan w:val="2"/>
          </w:tcPr>
          <w:p w14:paraId="414C3693" w14:textId="77777777" w:rsidR="00C30756" w:rsidRPr="001D386E" w:rsidRDefault="00C30756" w:rsidP="00C30756">
            <w:pPr>
              <w:pStyle w:val="TAC"/>
              <w:rPr>
                <w:rFonts w:cs="Arial"/>
              </w:rPr>
            </w:pPr>
          </w:p>
        </w:tc>
        <w:tc>
          <w:tcPr>
            <w:tcW w:w="592" w:type="dxa"/>
            <w:gridSpan w:val="2"/>
          </w:tcPr>
          <w:p w14:paraId="23D68264" w14:textId="77777777" w:rsidR="00C30756" w:rsidRPr="001D386E" w:rsidRDefault="00C30756" w:rsidP="00C30756">
            <w:pPr>
              <w:pStyle w:val="TAC"/>
              <w:rPr>
                <w:rFonts w:cs="Arial"/>
              </w:rPr>
            </w:pPr>
            <w:r w:rsidRPr="001D386E">
              <w:rPr>
                <w:rFonts w:cs="Arial"/>
              </w:rPr>
              <w:t>Yes</w:t>
            </w:r>
          </w:p>
        </w:tc>
        <w:tc>
          <w:tcPr>
            <w:tcW w:w="592" w:type="dxa"/>
            <w:gridSpan w:val="3"/>
          </w:tcPr>
          <w:p w14:paraId="77550539" w14:textId="77777777" w:rsidR="00C30756" w:rsidRPr="001D386E" w:rsidRDefault="00C30756" w:rsidP="00C30756">
            <w:pPr>
              <w:pStyle w:val="TAC"/>
              <w:rPr>
                <w:rFonts w:cs="Arial"/>
              </w:rPr>
            </w:pPr>
            <w:r w:rsidRPr="001D386E">
              <w:rPr>
                <w:rFonts w:cs="Arial"/>
              </w:rPr>
              <w:t>Yes</w:t>
            </w:r>
          </w:p>
        </w:tc>
        <w:tc>
          <w:tcPr>
            <w:tcW w:w="592" w:type="dxa"/>
            <w:gridSpan w:val="3"/>
          </w:tcPr>
          <w:p w14:paraId="13B6662D" w14:textId="77777777" w:rsidR="00C30756" w:rsidRPr="001D386E" w:rsidRDefault="00C30756" w:rsidP="00C30756">
            <w:pPr>
              <w:pStyle w:val="TAC"/>
              <w:rPr>
                <w:rFonts w:cs="Arial"/>
              </w:rPr>
            </w:pPr>
            <w:r w:rsidRPr="001D386E">
              <w:rPr>
                <w:rFonts w:cs="Arial"/>
              </w:rPr>
              <w:t>Yes</w:t>
            </w:r>
          </w:p>
        </w:tc>
        <w:tc>
          <w:tcPr>
            <w:tcW w:w="731" w:type="dxa"/>
            <w:gridSpan w:val="3"/>
          </w:tcPr>
          <w:p w14:paraId="577A9999"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156366D7"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216CFAEF" w14:textId="77777777" w:rsidR="00C30756" w:rsidRPr="001D386E" w:rsidRDefault="00C30756" w:rsidP="00C30756">
            <w:pPr>
              <w:pStyle w:val="TAC"/>
              <w:rPr>
                <w:rFonts w:cs="Arial"/>
              </w:rPr>
            </w:pPr>
            <w:r w:rsidRPr="001D386E">
              <w:rPr>
                <w:rFonts w:cs="Arial"/>
              </w:rPr>
              <w:t>0</w:t>
            </w:r>
          </w:p>
        </w:tc>
      </w:tr>
      <w:tr w:rsidR="00C30756" w:rsidRPr="001D386E" w14:paraId="1139B1BA" w14:textId="77777777" w:rsidTr="00C30756">
        <w:trPr>
          <w:trHeight w:val="223"/>
          <w:jc w:val="center"/>
        </w:trPr>
        <w:tc>
          <w:tcPr>
            <w:tcW w:w="1419" w:type="dxa"/>
            <w:vMerge/>
            <w:vAlign w:val="center"/>
          </w:tcPr>
          <w:p w14:paraId="68C5F5E4" w14:textId="77777777" w:rsidR="00C30756" w:rsidRPr="001D386E" w:rsidRDefault="00C30756" w:rsidP="00C30756">
            <w:pPr>
              <w:pStyle w:val="TAC"/>
              <w:rPr>
                <w:rFonts w:cs="Arial"/>
              </w:rPr>
            </w:pPr>
          </w:p>
        </w:tc>
        <w:tc>
          <w:tcPr>
            <w:tcW w:w="1467" w:type="dxa"/>
            <w:vMerge/>
            <w:vAlign w:val="center"/>
          </w:tcPr>
          <w:p w14:paraId="0D77273D" w14:textId="77777777" w:rsidR="00C30756" w:rsidRPr="001D386E" w:rsidRDefault="00C30756" w:rsidP="00C30756">
            <w:pPr>
              <w:pStyle w:val="TAC"/>
              <w:rPr>
                <w:rFonts w:cs="Arial"/>
                <w:lang w:eastAsia="zh-CN"/>
              </w:rPr>
            </w:pPr>
          </w:p>
        </w:tc>
        <w:tc>
          <w:tcPr>
            <w:tcW w:w="773" w:type="dxa"/>
            <w:shd w:val="clear" w:color="auto" w:fill="auto"/>
          </w:tcPr>
          <w:p w14:paraId="2F2908DB"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54458E27" w14:textId="77777777" w:rsidR="00C30756" w:rsidRPr="001D386E" w:rsidRDefault="00C30756" w:rsidP="00C30756">
            <w:pPr>
              <w:pStyle w:val="TAC"/>
              <w:rPr>
                <w:rFonts w:cs="Arial"/>
              </w:rPr>
            </w:pPr>
          </w:p>
        </w:tc>
        <w:tc>
          <w:tcPr>
            <w:tcW w:w="591" w:type="dxa"/>
            <w:gridSpan w:val="2"/>
          </w:tcPr>
          <w:p w14:paraId="0B6B4AC8" w14:textId="77777777" w:rsidR="00C30756" w:rsidRPr="001D386E" w:rsidRDefault="00C30756" w:rsidP="00C30756">
            <w:pPr>
              <w:pStyle w:val="TAC"/>
              <w:rPr>
                <w:rFonts w:cs="Arial"/>
              </w:rPr>
            </w:pPr>
          </w:p>
        </w:tc>
        <w:tc>
          <w:tcPr>
            <w:tcW w:w="592" w:type="dxa"/>
            <w:gridSpan w:val="2"/>
          </w:tcPr>
          <w:p w14:paraId="2E20A19D" w14:textId="77777777" w:rsidR="00C30756" w:rsidRPr="001D386E" w:rsidRDefault="00C30756" w:rsidP="00C30756">
            <w:pPr>
              <w:pStyle w:val="TAC"/>
              <w:rPr>
                <w:rFonts w:cs="Arial"/>
              </w:rPr>
            </w:pPr>
            <w:r w:rsidRPr="001D386E">
              <w:rPr>
                <w:rFonts w:cs="Arial"/>
              </w:rPr>
              <w:t>Yes</w:t>
            </w:r>
          </w:p>
        </w:tc>
        <w:tc>
          <w:tcPr>
            <w:tcW w:w="592" w:type="dxa"/>
            <w:gridSpan w:val="3"/>
          </w:tcPr>
          <w:p w14:paraId="34E4DE66" w14:textId="77777777" w:rsidR="00C30756" w:rsidRPr="001D386E" w:rsidRDefault="00C30756" w:rsidP="00C30756">
            <w:pPr>
              <w:pStyle w:val="TAC"/>
              <w:rPr>
                <w:rFonts w:cs="Arial"/>
              </w:rPr>
            </w:pPr>
            <w:r w:rsidRPr="001D386E">
              <w:rPr>
                <w:rFonts w:cs="Arial"/>
              </w:rPr>
              <w:t>Yes</w:t>
            </w:r>
          </w:p>
        </w:tc>
        <w:tc>
          <w:tcPr>
            <w:tcW w:w="592" w:type="dxa"/>
            <w:gridSpan w:val="3"/>
          </w:tcPr>
          <w:p w14:paraId="4B34CB24" w14:textId="77777777" w:rsidR="00C30756" w:rsidRPr="001D386E" w:rsidRDefault="00C30756" w:rsidP="00C30756">
            <w:pPr>
              <w:pStyle w:val="TAC"/>
              <w:rPr>
                <w:rFonts w:cs="Arial"/>
              </w:rPr>
            </w:pPr>
            <w:r w:rsidRPr="001D386E">
              <w:rPr>
                <w:rFonts w:cs="Arial"/>
              </w:rPr>
              <w:t>Yes</w:t>
            </w:r>
          </w:p>
        </w:tc>
        <w:tc>
          <w:tcPr>
            <w:tcW w:w="731" w:type="dxa"/>
            <w:gridSpan w:val="3"/>
          </w:tcPr>
          <w:p w14:paraId="436206FC"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22B2C266" w14:textId="77777777" w:rsidR="00C30756" w:rsidRPr="001D386E" w:rsidRDefault="00C30756" w:rsidP="00C30756">
            <w:pPr>
              <w:pStyle w:val="TAC"/>
              <w:rPr>
                <w:rFonts w:cs="Arial"/>
              </w:rPr>
            </w:pPr>
          </w:p>
        </w:tc>
        <w:tc>
          <w:tcPr>
            <w:tcW w:w="1287" w:type="dxa"/>
            <w:vMerge/>
            <w:vAlign w:val="center"/>
          </w:tcPr>
          <w:p w14:paraId="3ED87628" w14:textId="77777777" w:rsidR="00C30756" w:rsidRPr="001D386E" w:rsidRDefault="00C30756" w:rsidP="00C30756">
            <w:pPr>
              <w:pStyle w:val="TAC"/>
              <w:rPr>
                <w:rFonts w:cs="Arial"/>
              </w:rPr>
            </w:pPr>
          </w:p>
        </w:tc>
      </w:tr>
      <w:tr w:rsidR="00C30756" w:rsidRPr="001D386E" w14:paraId="438FD7E8" w14:textId="77777777" w:rsidTr="00C30756">
        <w:trPr>
          <w:trHeight w:val="223"/>
          <w:jc w:val="center"/>
        </w:trPr>
        <w:tc>
          <w:tcPr>
            <w:tcW w:w="1419" w:type="dxa"/>
            <w:vMerge/>
            <w:vAlign w:val="center"/>
          </w:tcPr>
          <w:p w14:paraId="6D63F433" w14:textId="77777777" w:rsidR="00C30756" w:rsidRPr="001D386E" w:rsidRDefault="00C30756" w:rsidP="00C30756">
            <w:pPr>
              <w:pStyle w:val="TAC"/>
              <w:rPr>
                <w:rFonts w:cs="Arial"/>
              </w:rPr>
            </w:pPr>
          </w:p>
        </w:tc>
        <w:tc>
          <w:tcPr>
            <w:tcW w:w="1467" w:type="dxa"/>
            <w:vMerge/>
            <w:vAlign w:val="center"/>
          </w:tcPr>
          <w:p w14:paraId="2E9C3B3E" w14:textId="77777777" w:rsidR="00C30756" w:rsidRPr="001D386E" w:rsidRDefault="00C30756" w:rsidP="00C30756">
            <w:pPr>
              <w:pStyle w:val="TAC"/>
              <w:rPr>
                <w:rFonts w:cs="Arial"/>
                <w:lang w:eastAsia="zh-CN"/>
              </w:rPr>
            </w:pPr>
          </w:p>
        </w:tc>
        <w:tc>
          <w:tcPr>
            <w:tcW w:w="773" w:type="dxa"/>
            <w:shd w:val="clear" w:color="auto" w:fill="auto"/>
          </w:tcPr>
          <w:p w14:paraId="3A9996F6" w14:textId="77777777" w:rsidR="00C30756" w:rsidRPr="001D386E" w:rsidRDefault="00C30756" w:rsidP="00C30756">
            <w:pPr>
              <w:pStyle w:val="TAC"/>
              <w:rPr>
                <w:rFonts w:cs="Arial"/>
                <w:lang w:eastAsia="zh-CN"/>
              </w:rPr>
            </w:pPr>
            <w:r w:rsidRPr="001D386E">
              <w:rPr>
                <w:rFonts w:cs="Arial"/>
                <w:lang w:eastAsia="zh-CN"/>
              </w:rPr>
              <w:t>5</w:t>
            </w:r>
          </w:p>
        </w:tc>
        <w:tc>
          <w:tcPr>
            <w:tcW w:w="592" w:type="dxa"/>
            <w:shd w:val="clear" w:color="auto" w:fill="auto"/>
          </w:tcPr>
          <w:p w14:paraId="31412240" w14:textId="77777777" w:rsidR="00C30756" w:rsidRPr="001D386E" w:rsidRDefault="00C30756" w:rsidP="00C30756">
            <w:pPr>
              <w:pStyle w:val="TAC"/>
              <w:rPr>
                <w:rFonts w:cs="Arial"/>
              </w:rPr>
            </w:pPr>
          </w:p>
        </w:tc>
        <w:tc>
          <w:tcPr>
            <w:tcW w:w="591" w:type="dxa"/>
            <w:gridSpan w:val="2"/>
          </w:tcPr>
          <w:p w14:paraId="2ACBC4A6" w14:textId="77777777" w:rsidR="00C30756" w:rsidRPr="001D386E" w:rsidRDefault="00C30756" w:rsidP="00C30756">
            <w:pPr>
              <w:pStyle w:val="TAC"/>
              <w:rPr>
                <w:rFonts w:cs="Arial"/>
              </w:rPr>
            </w:pPr>
          </w:p>
        </w:tc>
        <w:tc>
          <w:tcPr>
            <w:tcW w:w="592" w:type="dxa"/>
            <w:gridSpan w:val="2"/>
          </w:tcPr>
          <w:p w14:paraId="6643CE26" w14:textId="77777777" w:rsidR="00C30756" w:rsidRPr="001D386E" w:rsidRDefault="00C30756" w:rsidP="00C30756">
            <w:pPr>
              <w:pStyle w:val="TAC"/>
              <w:rPr>
                <w:rFonts w:cs="Arial"/>
              </w:rPr>
            </w:pPr>
            <w:r w:rsidRPr="001D386E">
              <w:rPr>
                <w:rFonts w:cs="Arial"/>
              </w:rPr>
              <w:t>Yes</w:t>
            </w:r>
          </w:p>
        </w:tc>
        <w:tc>
          <w:tcPr>
            <w:tcW w:w="592" w:type="dxa"/>
            <w:gridSpan w:val="3"/>
          </w:tcPr>
          <w:p w14:paraId="52486A56" w14:textId="77777777" w:rsidR="00C30756" w:rsidRPr="001D386E" w:rsidRDefault="00C30756" w:rsidP="00C30756">
            <w:pPr>
              <w:pStyle w:val="TAC"/>
              <w:rPr>
                <w:rFonts w:cs="Arial"/>
              </w:rPr>
            </w:pPr>
            <w:r w:rsidRPr="001D386E">
              <w:rPr>
                <w:rFonts w:cs="Arial"/>
              </w:rPr>
              <w:t>Yes</w:t>
            </w:r>
          </w:p>
        </w:tc>
        <w:tc>
          <w:tcPr>
            <w:tcW w:w="592" w:type="dxa"/>
            <w:gridSpan w:val="3"/>
          </w:tcPr>
          <w:p w14:paraId="3F24399D" w14:textId="77777777" w:rsidR="00C30756" w:rsidRPr="001D386E" w:rsidRDefault="00C30756" w:rsidP="00C30756">
            <w:pPr>
              <w:pStyle w:val="TAC"/>
              <w:rPr>
                <w:rFonts w:cs="Arial"/>
              </w:rPr>
            </w:pPr>
          </w:p>
        </w:tc>
        <w:tc>
          <w:tcPr>
            <w:tcW w:w="731" w:type="dxa"/>
            <w:gridSpan w:val="3"/>
          </w:tcPr>
          <w:p w14:paraId="6BC303BD" w14:textId="77777777" w:rsidR="00C30756" w:rsidRPr="001D386E" w:rsidRDefault="00C30756" w:rsidP="00C30756">
            <w:pPr>
              <w:pStyle w:val="TAC"/>
              <w:rPr>
                <w:rFonts w:cs="Arial"/>
                <w:lang w:eastAsia="zh-CN"/>
              </w:rPr>
            </w:pPr>
          </w:p>
        </w:tc>
        <w:tc>
          <w:tcPr>
            <w:tcW w:w="1187" w:type="dxa"/>
            <w:vMerge/>
            <w:vAlign w:val="center"/>
          </w:tcPr>
          <w:p w14:paraId="33736358" w14:textId="77777777" w:rsidR="00C30756" w:rsidRPr="001D386E" w:rsidRDefault="00C30756" w:rsidP="00C30756">
            <w:pPr>
              <w:pStyle w:val="TAC"/>
              <w:rPr>
                <w:rFonts w:cs="Arial"/>
              </w:rPr>
            </w:pPr>
          </w:p>
        </w:tc>
        <w:tc>
          <w:tcPr>
            <w:tcW w:w="1287" w:type="dxa"/>
            <w:vMerge/>
            <w:vAlign w:val="center"/>
          </w:tcPr>
          <w:p w14:paraId="6CB70035" w14:textId="77777777" w:rsidR="00C30756" w:rsidRPr="001D386E" w:rsidRDefault="00C30756" w:rsidP="00C30756">
            <w:pPr>
              <w:pStyle w:val="TAC"/>
              <w:rPr>
                <w:rFonts w:cs="Arial"/>
              </w:rPr>
            </w:pPr>
          </w:p>
        </w:tc>
      </w:tr>
      <w:tr w:rsidR="00C30756" w:rsidRPr="001D386E" w14:paraId="16FC1EA5" w14:textId="77777777" w:rsidTr="00C30756">
        <w:trPr>
          <w:trHeight w:val="223"/>
          <w:jc w:val="center"/>
        </w:trPr>
        <w:tc>
          <w:tcPr>
            <w:tcW w:w="1419" w:type="dxa"/>
            <w:vMerge w:val="restart"/>
            <w:vAlign w:val="center"/>
          </w:tcPr>
          <w:p w14:paraId="005AB36E" w14:textId="77777777" w:rsidR="00C30756" w:rsidRPr="001D386E" w:rsidRDefault="00C30756" w:rsidP="00C30756">
            <w:pPr>
              <w:pStyle w:val="TAC"/>
              <w:rPr>
                <w:rFonts w:cs="Arial"/>
              </w:rPr>
            </w:pPr>
            <w:r w:rsidRPr="001D386E">
              <w:rPr>
                <w:rFonts w:cs="Arial"/>
              </w:rPr>
              <w:t>CA_2A-2A-4A-</w:t>
            </w:r>
            <w:r w:rsidRPr="001D386E">
              <w:rPr>
                <w:rFonts w:cs="Arial" w:hint="eastAsia"/>
                <w:lang w:eastAsia="zh-CN"/>
              </w:rPr>
              <w:t>5</w:t>
            </w:r>
            <w:r w:rsidRPr="001D386E">
              <w:rPr>
                <w:rFonts w:cs="Arial"/>
              </w:rPr>
              <w:t>A</w:t>
            </w:r>
          </w:p>
        </w:tc>
        <w:tc>
          <w:tcPr>
            <w:tcW w:w="1467" w:type="dxa"/>
            <w:vMerge w:val="restart"/>
            <w:vAlign w:val="center"/>
          </w:tcPr>
          <w:p w14:paraId="32A235C3" w14:textId="77777777" w:rsidR="00C30756" w:rsidRPr="001D386E" w:rsidRDefault="00C30756" w:rsidP="00C30756">
            <w:pPr>
              <w:pStyle w:val="TAC"/>
              <w:rPr>
                <w:rFonts w:cs="Arial"/>
                <w:lang w:eastAsia="zh-CN"/>
              </w:rPr>
            </w:pPr>
            <w:r w:rsidRPr="001D386E">
              <w:rPr>
                <w:rFonts w:cs="Arial"/>
                <w:lang w:eastAsia="zh-CN"/>
              </w:rPr>
              <w:t>CA_2A-5A</w:t>
            </w:r>
          </w:p>
          <w:p w14:paraId="13F55987" w14:textId="77777777" w:rsidR="00C30756" w:rsidRPr="001D386E" w:rsidRDefault="00C30756" w:rsidP="00C30756">
            <w:pPr>
              <w:pStyle w:val="TAC"/>
              <w:rPr>
                <w:rFonts w:cs="Arial"/>
                <w:lang w:eastAsia="zh-CN"/>
              </w:rPr>
            </w:pPr>
            <w:r w:rsidRPr="001D386E">
              <w:rPr>
                <w:rFonts w:cs="Arial"/>
                <w:lang w:eastAsia="zh-CN"/>
              </w:rPr>
              <w:t>CA_4A-5A</w:t>
            </w:r>
          </w:p>
        </w:tc>
        <w:tc>
          <w:tcPr>
            <w:tcW w:w="773" w:type="dxa"/>
            <w:shd w:val="clear" w:color="auto" w:fill="auto"/>
          </w:tcPr>
          <w:p w14:paraId="4678502E" w14:textId="77777777" w:rsidR="00C30756" w:rsidRPr="001D386E" w:rsidRDefault="00C30756" w:rsidP="00C30756">
            <w:pPr>
              <w:pStyle w:val="TAC"/>
              <w:rPr>
                <w:rFonts w:cs="Arial"/>
                <w:lang w:eastAsia="zh-CN"/>
              </w:rPr>
            </w:pPr>
            <w:r w:rsidRPr="001D386E">
              <w:rPr>
                <w:rFonts w:cs="Arial"/>
                <w:lang w:eastAsia="zh-CN"/>
              </w:rPr>
              <w:t>2</w:t>
            </w:r>
          </w:p>
        </w:tc>
        <w:tc>
          <w:tcPr>
            <w:tcW w:w="3690" w:type="dxa"/>
            <w:gridSpan w:val="14"/>
            <w:shd w:val="clear" w:color="auto" w:fill="auto"/>
          </w:tcPr>
          <w:p w14:paraId="10A8E123" w14:textId="77777777" w:rsidR="00C30756" w:rsidRPr="001D386E" w:rsidRDefault="00C30756" w:rsidP="00C30756">
            <w:pPr>
              <w:pStyle w:val="TAC"/>
              <w:rPr>
                <w:rFonts w:cs="Arial"/>
              </w:rPr>
            </w:pPr>
            <w:r w:rsidRPr="001D386E">
              <w:rPr>
                <w:rFonts w:cs="Arial"/>
              </w:rPr>
              <w:t>See CA_2A-2A Bandwidth Combination Set 0 in Table 5.6A.1-3</w:t>
            </w:r>
          </w:p>
        </w:tc>
        <w:tc>
          <w:tcPr>
            <w:tcW w:w="1187" w:type="dxa"/>
            <w:vMerge w:val="restart"/>
            <w:vAlign w:val="center"/>
          </w:tcPr>
          <w:p w14:paraId="39D1A8D3"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3B466777" w14:textId="77777777" w:rsidR="00C30756" w:rsidRPr="001D386E" w:rsidRDefault="00C30756" w:rsidP="00C30756">
            <w:pPr>
              <w:pStyle w:val="TAC"/>
              <w:rPr>
                <w:rFonts w:cs="Arial"/>
              </w:rPr>
            </w:pPr>
            <w:r w:rsidRPr="001D386E">
              <w:rPr>
                <w:rFonts w:cs="Arial"/>
              </w:rPr>
              <w:t>0</w:t>
            </w:r>
          </w:p>
        </w:tc>
      </w:tr>
      <w:tr w:rsidR="00C30756" w:rsidRPr="001D386E" w14:paraId="1A9D609D" w14:textId="77777777" w:rsidTr="00C30756">
        <w:trPr>
          <w:trHeight w:val="223"/>
          <w:jc w:val="center"/>
        </w:trPr>
        <w:tc>
          <w:tcPr>
            <w:tcW w:w="1419" w:type="dxa"/>
            <w:vMerge/>
            <w:vAlign w:val="center"/>
          </w:tcPr>
          <w:p w14:paraId="61304E52" w14:textId="77777777" w:rsidR="00C30756" w:rsidRPr="001D386E" w:rsidRDefault="00C30756" w:rsidP="00C30756">
            <w:pPr>
              <w:pStyle w:val="TAC"/>
              <w:rPr>
                <w:rFonts w:cs="Arial"/>
              </w:rPr>
            </w:pPr>
          </w:p>
        </w:tc>
        <w:tc>
          <w:tcPr>
            <w:tcW w:w="1467" w:type="dxa"/>
            <w:vMerge/>
            <w:vAlign w:val="center"/>
          </w:tcPr>
          <w:p w14:paraId="15398A57" w14:textId="77777777" w:rsidR="00C30756" w:rsidRPr="001D386E" w:rsidRDefault="00C30756" w:rsidP="00C30756">
            <w:pPr>
              <w:pStyle w:val="TAC"/>
              <w:rPr>
                <w:rFonts w:cs="Arial"/>
                <w:lang w:eastAsia="zh-CN"/>
              </w:rPr>
            </w:pPr>
          </w:p>
        </w:tc>
        <w:tc>
          <w:tcPr>
            <w:tcW w:w="773" w:type="dxa"/>
            <w:shd w:val="clear" w:color="auto" w:fill="auto"/>
          </w:tcPr>
          <w:p w14:paraId="5B7CEA52"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623626E6" w14:textId="77777777" w:rsidR="00C30756" w:rsidRPr="001D386E" w:rsidRDefault="00C30756" w:rsidP="00C30756">
            <w:pPr>
              <w:pStyle w:val="TAC"/>
              <w:rPr>
                <w:rFonts w:cs="Arial"/>
              </w:rPr>
            </w:pPr>
          </w:p>
        </w:tc>
        <w:tc>
          <w:tcPr>
            <w:tcW w:w="591" w:type="dxa"/>
            <w:gridSpan w:val="2"/>
          </w:tcPr>
          <w:p w14:paraId="527F40F6" w14:textId="77777777" w:rsidR="00C30756" w:rsidRPr="001D386E" w:rsidRDefault="00C30756" w:rsidP="00C30756">
            <w:pPr>
              <w:pStyle w:val="TAC"/>
              <w:rPr>
                <w:rFonts w:cs="Arial"/>
              </w:rPr>
            </w:pPr>
          </w:p>
        </w:tc>
        <w:tc>
          <w:tcPr>
            <w:tcW w:w="592" w:type="dxa"/>
            <w:gridSpan w:val="2"/>
          </w:tcPr>
          <w:p w14:paraId="76EBFD6C" w14:textId="77777777" w:rsidR="00C30756" w:rsidRPr="001D386E" w:rsidRDefault="00C30756" w:rsidP="00C30756">
            <w:pPr>
              <w:pStyle w:val="TAC"/>
              <w:rPr>
                <w:rFonts w:cs="Arial"/>
              </w:rPr>
            </w:pPr>
            <w:r w:rsidRPr="001D386E">
              <w:rPr>
                <w:rFonts w:cs="Arial"/>
              </w:rPr>
              <w:t>Yes</w:t>
            </w:r>
          </w:p>
        </w:tc>
        <w:tc>
          <w:tcPr>
            <w:tcW w:w="592" w:type="dxa"/>
            <w:gridSpan w:val="3"/>
          </w:tcPr>
          <w:p w14:paraId="56661331" w14:textId="77777777" w:rsidR="00C30756" w:rsidRPr="001D386E" w:rsidRDefault="00C30756" w:rsidP="00C30756">
            <w:pPr>
              <w:pStyle w:val="TAC"/>
              <w:rPr>
                <w:rFonts w:cs="Arial"/>
              </w:rPr>
            </w:pPr>
            <w:r w:rsidRPr="001D386E">
              <w:rPr>
                <w:rFonts w:cs="Arial"/>
              </w:rPr>
              <w:t>Yes</w:t>
            </w:r>
          </w:p>
        </w:tc>
        <w:tc>
          <w:tcPr>
            <w:tcW w:w="592" w:type="dxa"/>
            <w:gridSpan w:val="3"/>
          </w:tcPr>
          <w:p w14:paraId="24FB1B7D" w14:textId="77777777" w:rsidR="00C30756" w:rsidRPr="001D386E" w:rsidRDefault="00C30756" w:rsidP="00C30756">
            <w:pPr>
              <w:pStyle w:val="TAC"/>
              <w:rPr>
                <w:rFonts w:cs="Arial"/>
              </w:rPr>
            </w:pPr>
            <w:r w:rsidRPr="001D386E">
              <w:rPr>
                <w:rFonts w:cs="Arial"/>
              </w:rPr>
              <w:t>Yes</w:t>
            </w:r>
          </w:p>
        </w:tc>
        <w:tc>
          <w:tcPr>
            <w:tcW w:w="731" w:type="dxa"/>
            <w:gridSpan w:val="3"/>
          </w:tcPr>
          <w:p w14:paraId="505A5856"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34FBB17C" w14:textId="77777777" w:rsidR="00C30756" w:rsidRPr="001D386E" w:rsidRDefault="00C30756" w:rsidP="00C30756">
            <w:pPr>
              <w:pStyle w:val="TAC"/>
              <w:rPr>
                <w:rFonts w:cs="Arial"/>
              </w:rPr>
            </w:pPr>
          </w:p>
        </w:tc>
        <w:tc>
          <w:tcPr>
            <w:tcW w:w="1287" w:type="dxa"/>
            <w:vMerge/>
            <w:vAlign w:val="center"/>
          </w:tcPr>
          <w:p w14:paraId="36D4BE82" w14:textId="77777777" w:rsidR="00C30756" w:rsidRPr="001D386E" w:rsidRDefault="00C30756" w:rsidP="00C30756">
            <w:pPr>
              <w:pStyle w:val="TAC"/>
              <w:rPr>
                <w:rFonts w:cs="Arial"/>
              </w:rPr>
            </w:pPr>
          </w:p>
        </w:tc>
      </w:tr>
      <w:tr w:rsidR="00C30756" w:rsidRPr="001D386E" w14:paraId="40FA7B47" w14:textId="77777777" w:rsidTr="00C30756">
        <w:trPr>
          <w:trHeight w:val="223"/>
          <w:jc w:val="center"/>
        </w:trPr>
        <w:tc>
          <w:tcPr>
            <w:tcW w:w="1419" w:type="dxa"/>
            <w:vMerge/>
            <w:vAlign w:val="center"/>
          </w:tcPr>
          <w:p w14:paraId="22902348" w14:textId="77777777" w:rsidR="00C30756" w:rsidRPr="001D386E" w:rsidRDefault="00C30756" w:rsidP="00C30756">
            <w:pPr>
              <w:pStyle w:val="TAC"/>
              <w:rPr>
                <w:rFonts w:cs="Arial"/>
              </w:rPr>
            </w:pPr>
          </w:p>
        </w:tc>
        <w:tc>
          <w:tcPr>
            <w:tcW w:w="1467" w:type="dxa"/>
            <w:vMerge/>
            <w:vAlign w:val="center"/>
          </w:tcPr>
          <w:p w14:paraId="0EA63622" w14:textId="77777777" w:rsidR="00C30756" w:rsidRPr="001D386E" w:rsidRDefault="00C30756" w:rsidP="00C30756">
            <w:pPr>
              <w:pStyle w:val="TAC"/>
              <w:rPr>
                <w:rFonts w:cs="Arial"/>
                <w:lang w:eastAsia="zh-CN"/>
              </w:rPr>
            </w:pPr>
          </w:p>
        </w:tc>
        <w:tc>
          <w:tcPr>
            <w:tcW w:w="773" w:type="dxa"/>
            <w:shd w:val="clear" w:color="auto" w:fill="auto"/>
          </w:tcPr>
          <w:p w14:paraId="197779F1" w14:textId="77777777" w:rsidR="00C30756" w:rsidRPr="001D386E" w:rsidRDefault="00C30756" w:rsidP="00C30756">
            <w:pPr>
              <w:pStyle w:val="TAC"/>
              <w:rPr>
                <w:rFonts w:cs="Arial"/>
                <w:lang w:eastAsia="zh-CN"/>
              </w:rPr>
            </w:pPr>
            <w:r w:rsidRPr="001D386E">
              <w:rPr>
                <w:rFonts w:cs="Arial" w:hint="eastAsia"/>
                <w:lang w:eastAsia="zh-CN"/>
              </w:rPr>
              <w:t>5</w:t>
            </w:r>
          </w:p>
        </w:tc>
        <w:tc>
          <w:tcPr>
            <w:tcW w:w="592" w:type="dxa"/>
            <w:shd w:val="clear" w:color="auto" w:fill="auto"/>
          </w:tcPr>
          <w:p w14:paraId="178DBFE3" w14:textId="77777777" w:rsidR="00C30756" w:rsidRPr="001D386E" w:rsidRDefault="00C30756" w:rsidP="00C30756">
            <w:pPr>
              <w:pStyle w:val="TAC"/>
              <w:rPr>
                <w:rFonts w:cs="Arial"/>
              </w:rPr>
            </w:pPr>
          </w:p>
        </w:tc>
        <w:tc>
          <w:tcPr>
            <w:tcW w:w="591" w:type="dxa"/>
            <w:gridSpan w:val="2"/>
          </w:tcPr>
          <w:p w14:paraId="340716D2" w14:textId="77777777" w:rsidR="00C30756" w:rsidRPr="001D386E" w:rsidRDefault="00C30756" w:rsidP="00C30756">
            <w:pPr>
              <w:pStyle w:val="TAC"/>
              <w:rPr>
                <w:rFonts w:cs="Arial"/>
              </w:rPr>
            </w:pPr>
          </w:p>
        </w:tc>
        <w:tc>
          <w:tcPr>
            <w:tcW w:w="592" w:type="dxa"/>
            <w:gridSpan w:val="2"/>
          </w:tcPr>
          <w:p w14:paraId="0F034857" w14:textId="77777777" w:rsidR="00C30756" w:rsidRPr="001D386E" w:rsidRDefault="00C30756" w:rsidP="00C30756">
            <w:pPr>
              <w:pStyle w:val="TAC"/>
              <w:rPr>
                <w:rFonts w:cs="Arial"/>
              </w:rPr>
            </w:pPr>
            <w:r w:rsidRPr="001D386E">
              <w:rPr>
                <w:rFonts w:cs="Arial"/>
              </w:rPr>
              <w:t>Yes</w:t>
            </w:r>
          </w:p>
        </w:tc>
        <w:tc>
          <w:tcPr>
            <w:tcW w:w="592" w:type="dxa"/>
            <w:gridSpan w:val="3"/>
          </w:tcPr>
          <w:p w14:paraId="0BFAE11D" w14:textId="77777777" w:rsidR="00C30756" w:rsidRPr="001D386E" w:rsidRDefault="00C30756" w:rsidP="00C30756">
            <w:pPr>
              <w:pStyle w:val="TAC"/>
              <w:rPr>
                <w:rFonts w:cs="Arial"/>
              </w:rPr>
            </w:pPr>
            <w:r w:rsidRPr="001D386E">
              <w:rPr>
                <w:rFonts w:cs="Arial"/>
              </w:rPr>
              <w:t>Yes</w:t>
            </w:r>
          </w:p>
        </w:tc>
        <w:tc>
          <w:tcPr>
            <w:tcW w:w="592" w:type="dxa"/>
            <w:gridSpan w:val="3"/>
          </w:tcPr>
          <w:p w14:paraId="329ACF28" w14:textId="77777777" w:rsidR="00C30756" w:rsidRPr="001D386E" w:rsidRDefault="00C30756" w:rsidP="00C30756">
            <w:pPr>
              <w:pStyle w:val="TAC"/>
              <w:rPr>
                <w:rFonts w:cs="Arial"/>
              </w:rPr>
            </w:pPr>
          </w:p>
        </w:tc>
        <w:tc>
          <w:tcPr>
            <w:tcW w:w="731" w:type="dxa"/>
            <w:gridSpan w:val="3"/>
          </w:tcPr>
          <w:p w14:paraId="7809FF27" w14:textId="77777777" w:rsidR="00C30756" w:rsidRPr="001D386E" w:rsidRDefault="00C30756" w:rsidP="00C30756">
            <w:pPr>
              <w:pStyle w:val="TAC"/>
              <w:rPr>
                <w:rFonts w:cs="Arial"/>
              </w:rPr>
            </w:pPr>
          </w:p>
        </w:tc>
        <w:tc>
          <w:tcPr>
            <w:tcW w:w="1187" w:type="dxa"/>
            <w:vMerge/>
            <w:vAlign w:val="center"/>
          </w:tcPr>
          <w:p w14:paraId="328E8244" w14:textId="77777777" w:rsidR="00C30756" w:rsidRPr="001D386E" w:rsidRDefault="00C30756" w:rsidP="00C30756">
            <w:pPr>
              <w:pStyle w:val="TAC"/>
              <w:rPr>
                <w:rFonts w:cs="Arial"/>
              </w:rPr>
            </w:pPr>
          </w:p>
        </w:tc>
        <w:tc>
          <w:tcPr>
            <w:tcW w:w="1287" w:type="dxa"/>
            <w:vMerge/>
            <w:vAlign w:val="center"/>
          </w:tcPr>
          <w:p w14:paraId="2028315D" w14:textId="77777777" w:rsidR="00C30756" w:rsidRPr="001D386E" w:rsidRDefault="00C30756" w:rsidP="00C30756">
            <w:pPr>
              <w:pStyle w:val="TAC"/>
              <w:rPr>
                <w:rFonts w:cs="Arial"/>
              </w:rPr>
            </w:pPr>
          </w:p>
        </w:tc>
      </w:tr>
      <w:tr w:rsidR="00C30756" w:rsidRPr="001D386E" w14:paraId="6DA05B98" w14:textId="77777777" w:rsidTr="00C30756">
        <w:trPr>
          <w:trHeight w:val="223"/>
          <w:jc w:val="center"/>
        </w:trPr>
        <w:tc>
          <w:tcPr>
            <w:tcW w:w="1419" w:type="dxa"/>
            <w:vMerge w:val="restart"/>
            <w:vAlign w:val="center"/>
          </w:tcPr>
          <w:p w14:paraId="64581900" w14:textId="77777777" w:rsidR="00C30756" w:rsidRPr="001D386E" w:rsidRDefault="00C30756" w:rsidP="00C30756">
            <w:pPr>
              <w:pStyle w:val="TAC"/>
              <w:rPr>
                <w:rFonts w:cs="Arial"/>
              </w:rPr>
            </w:pPr>
            <w:r w:rsidRPr="001D386E">
              <w:rPr>
                <w:rFonts w:cs="Arial"/>
              </w:rPr>
              <w:t>CA_2A-2A-12A-66A-66A</w:t>
            </w:r>
          </w:p>
        </w:tc>
        <w:tc>
          <w:tcPr>
            <w:tcW w:w="1467" w:type="dxa"/>
            <w:vMerge w:val="restart"/>
            <w:vAlign w:val="center"/>
          </w:tcPr>
          <w:p w14:paraId="22C3F669"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52D0D2B7" w14:textId="77777777" w:rsidR="00C30756" w:rsidRPr="001D386E" w:rsidRDefault="00C30756" w:rsidP="00C30756">
            <w:pPr>
              <w:pStyle w:val="TAC"/>
              <w:rPr>
                <w:rFonts w:cs="Arial"/>
                <w:lang w:eastAsia="zh-CN"/>
              </w:rPr>
            </w:pPr>
            <w:r w:rsidRPr="001D386E">
              <w:t>2</w:t>
            </w:r>
          </w:p>
        </w:tc>
        <w:tc>
          <w:tcPr>
            <w:tcW w:w="3690" w:type="dxa"/>
            <w:gridSpan w:val="14"/>
            <w:shd w:val="clear" w:color="auto" w:fill="auto"/>
          </w:tcPr>
          <w:p w14:paraId="303095A4" w14:textId="77777777" w:rsidR="00C30756" w:rsidRPr="001D386E" w:rsidRDefault="00C30756" w:rsidP="00C30756">
            <w:pPr>
              <w:pStyle w:val="TAC"/>
              <w:rPr>
                <w:rFonts w:cs="Arial"/>
              </w:rPr>
            </w:pPr>
            <w:r w:rsidRPr="001D386E">
              <w:rPr>
                <w:lang w:val="en-US"/>
              </w:rPr>
              <w:t>See CA_2A-2A Bandwidth Combination Set 0 in Table 5.6A.1-3</w:t>
            </w:r>
          </w:p>
        </w:tc>
        <w:tc>
          <w:tcPr>
            <w:tcW w:w="1187" w:type="dxa"/>
            <w:vMerge w:val="restart"/>
            <w:vAlign w:val="center"/>
          </w:tcPr>
          <w:p w14:paraId="52E98247" w14:textId="77777777" w:rsidR="00C30756" w:rsidRPr="001D386E" w:rsidRDefault="00C30756" w:rsidP="00C30756">
            <w:pPr>
              <w:pStyle w:val="TAC"/>
              <w:rPr>
                <w:rFonts w:cs="Arial"/>
              </w:rPr>
            </w:pPr>
            <w:r w:rsidRPr="001D386E">
              <w:rPr>
                <w:rFonts w:cs="Arial"/>
              </w:rPr>
              <w:t>90</w:t>
            </w:r>
          </w:p>
        </w:tc>
        <w:tc>
          <w:tcPr>
            <w:tcW w:w="1287" w:type="dxa"/>
            <w:vMerge w:val="restart"/>
            <w:vAlign w:val="center"/>
          </w:tcPr>
          <w:p w14:paraId="6337C57E" w14:textId="77777777" w:rsidR="00C30756" w:rsidRPr="001D386E" w:rsidRDefault="00C30756" w:rsidP="00C30756">
            <w:pPr>
              <w:pStyle w:val="TAC"/>
              <w:rPr>
                <w:rFonts w:cs="Arial"/>
              </w:rPr>
            </w:pPr>
            <w:r w:rsidRPr="001D386E">
              <w:rPr>
                <w:rFonts w:cs="Arial"/>
              </w:rPr>
              <w:t>0</w:t>
            </w:r>
          </w:p>
        </w:tc>
      </w:tr>
      <w:tr w:rsidR="00C30756" w:rsidRPr="001D386E" w14:paraId="343694E5" w14:textId="77777777" w:rsidTr="00C30756">
        <w:trPr>
          <w:trHeight w:val="223"/>
          <w:jc w:val="center"/>
        </w:trPr>
        <w:tc>
          <w:tcPr>
            <w:tcW w:w="1419" w:type="dxa"/>
            <w:vMerge/>
            <w:vAlign w:val="center"/>
          </w:tcPr>
          <w:p w14:paraId="3BE6DAD8" w14:textId="77777777" w:rsidR="00C30756" w:rsidRPr="001D386E" w:rsidRDefault="00C30756" w:rsidP="00C30756">
            <w:pPr>
              <w:pStyle w:val="TAC"/>
              <w:rPr>
                <w:rFonts w:cs="Arial"/>
              </w:rPr>
            </w:pPr>
          </w:p>
        </w:tc>
        <w:tc>
          <w:tcPr>
            <w:tcW w:w="1467" w:type="dxa"/>
            <w:vMerge/>
            <w:vAlign w:val="center"/>
          </w:tcPr>
          <w:p w14:paraId="2266576E" w14:textId="77777777" w:rsidR="00C30756" w:rsidRPr="001D386E" w:rsidRDefault="00C30756" w:rsidP="00C30756">
            <w:pPr>
              <w:pStyle w:val="TAC"/>
              <w:rPr>
                <w:rFonts w:cs="Arial"/>
                <w:lang w:eastAsia="zh-CN"/>
              </w:rPr>
            </w:pPr>
          </w:p>
        </w:tc>
        <w:tc>
          <w:tcPr>
            <w:tcW w:w="773" w:type="dxa"/>
            <w:shd w:val="clear" w:color="auto" w:fill="auto"/>
          </w:tcPr>
          <w:p w14:paraId="4B34CAF6" w14:textId="77777777" w:rsidR="00C30756" w:rsidRPr="001D386E" w:rsidRDefault="00C30756" w:rsidP="00C30756">
            <w:pPr>
              <w:pStyle w:val="TAC"/>
              <w:rPr>
                <w:rFonts w:cs="Arial"/>
                <w:lang w:eastAsia="zh-CN"/>
              </w:rPr>
            </w:pPr>
            <w:r w:rsidRPr="001D386E">
              <w:t>12</w:t>
            </w:r>
          </w:p>
        </w:tc>
        <w:tc>
          <w:tcPr>
            <w:tcW w:w="592" w:type="dxa"/>
            <w:shd w:val="clear" w:color="auto" w:fill="auto"/>
          </w:tcPr>
          <w:p w14:paraId="435B1B74" w14:textId="77777777" w:rsidR="00C30756" w:rsidRPr="001D386E" w:rsidRDefault="00C30756" w:rsidP="00C30756">
            <w:pPr>
              <w:pStyle w:val="TAC"/>
              <w:rPr>
                <w:rFonts w:cs="Arial"/>
              </w:rPr>
            </w:pPr>
          </w:p>
        </w:tc>
        <w:tc>
          <w:tcPr>
            <w:tcW w:w="591" w:type="dxa"/>
            <w:gridSpan w:val="2"/>
          </w:tcPr>
          <w:p w14:paraId="1939140C" w14:textId="77777777" w:rsidR="00C30756" w:rsidRPr="001D386E" w:rsidRDefault="00C30756" w:rsidP="00C30756">
            <w:pPr>
              <w:pStyle w:val="TAC"/>
              <w:rPr>
                <w:rFonts w:cs="Arial"/>
              </w:rPr>
            </w:pPr>
          </w:p>
        </w:tc>
        <w:tc>
          <w:tcPr>
            <w:tcW w:w="592" w:type="dxa"/>
            <w:gridSpan w:val="2"/>
          </w:tcPr>
          <w:p w14:paraId="3DC2E135" w14:textId="77777777" w:rsidR="00C30756" w:rsidRPr="001D386E" w:rsidRDefault="00C30756" w:rsidP="00C30756">
            <w:pPr>
              <w:pStyle w:val="TAC"/>
              <w:rPr>
                <w:rFonts w:cs="Arial"/>
              </w:rPr>
            </w:pPr>
            <w:r w:rsidRPr="001D386E">
              <w:rPr>
                <w:rFonts w:cs="Arial"/>
              </w:rPr>
              <w:t>Yes</w:t>
            </w:r>
          </w:p>
        </w:tc>
        <w:tc>
          <w:tcPr>
            <w:tcW w:w="592" w:type="dxa"/>
            <w:gridSpan w:val="3"/>
          </w:tcPr>
          <w:p w14:paraId="784687B7" w14:textId="77777777" w:rsidR="00C30756" w:rsidRPr="001D386E" w:rsidRDefault="00C30756" w:rsidP="00C30756">
            <w:pPr>
              <w:pStyle w:val="TAC"/>
              <w:rPr>
                <w:rFonts w:cs="Arial"/>
              </w:rPr>
            </w:pPr>
            <w:r w:rsidRPr="001D386E">
              <w:rPr>
                <w:rFonts w:cs="Arial"/>
              </w:rPr>
              <w:t>Yes</w:t>
            </w:r>
          </w:p>
        </w:tc>
        <w:tc>
          <w:tcPr>
            <w:tcW w:w="592" w:type="dxa"/>
            <w:gridSpan w:val="3"/>
          </w:tcPr>
          <w:p w14:paraId="44D1730A" w14:textId="77777777" w:rsidR="00C30756" w:rsidRPr="001D386E" w:rsidRDefault="00C30756" w:rsidP="00C30756">
            <w:pPr>
              <w:pStyle w:val="TAC"/>
              <w:rPr>
                <w:rFonts w:cs="Arial"/>
              </w:rPr>
            </w:pPr>
          </w:p>
        </w:tc>
        <w:tc>
          <w:tcPr>
            <w:tcW w:w="731" w:type="dxa"/>
            <w:gridSpan w:val="3"/>
          </w:tcPr>
          <w:p w14:paraId="32370E57" w14:textId="77777777" w:rsidR="00C30756" w:rsidRPr="001D386E" w:rsidRDefault="00C30756" w:rsidP="00C30756">
            <w:pPr>
              <w:pStyle w:val="TAC"/>
              <w:rPr>
                <w:rFonts w:cs="Arial"/>
              </w:rPr>
            </w:pPr>
          </w:p>
        </w:tc>
        <w:tc>
          <w:tcPr>
            <w:tcW w:w="1187" w:type="dxa"/>
            <w:vMerge/>
            <w:vAlign w:val="center"/>
          </w:tcPr>
          <w:p w14:paraId="052DF2EE" w14:textId="77777777" w:rsidR="00C30756" w:rsidRPr="001D386E" w:rsidRDefault="00C30756" w:rsidP="00C30756">
            <w:pPr>
              <w:pStyle w:val="TAC"/>
              <w:rPr>
                <w:rFonts w:cs="Arial"/>
              </w:rPr>
            </w:pPr>
          </w:p>
        </w:tc>
        <w:tc>
          <w:tcPr>
            <w:tcW w:w="1287" w:type="dxa"/>
            <w:vMerge/>
            <w:vAlign w:val="center"/>
          </w:tcPr>
          <w:p w14:paraId="4ECD4756" w14:textId="77777777" w:rsidR="00C30756" w:rsidRPr="001D386E" w:rsidRDefault="00C30756" w:rsidP="00C30756">
            <w:pPr>
              <w:pStyle w:val="TAC"/>
              <w:rPr>
                <w:rFonts w:cs="Arial"/>
              </w:rPr>
            </w:pPr>
          </w:p>
        </w:tc>
      </w:tr>
      <w:tr w:rsidR="00C30756" w:rsidRPr="001D386E" w14:paraId="016053FC" w14:textId="77777777" w:rsidTr="00C30756">
        <w:trPr>
          <w:trHeight w:val="223"/>
          <w:jc w:val="center"/>
        </w:trPr>
        <w:tc>
          <w:tcPr>
            <w:tcW w:w="1419" w:type="dxa"/>
            <w:vMerge/>
            <w:vAlign w:val="center"/>
          </w:tcPr>
          <w:p w14:paraId="2CFAE930" w14:textId="77777777" w:rsidR="00C30756" w:rsidRPr="001D386E" w:rsidRDefault="00C30756" w:rsidP="00C30756">
            <w:pPr>
              <w:pStyle w:val="TAC"/>
              <w:rPr>
                <w:rFonts w:cs="Arial"/>
              </w:rPr>
            </w:pPr>
          </w:p>
        </w:tc>
        <w:tc>
          <w:tcPr>
            <w:tcW w:w="1467" w:type="dxa"/>
            <w:vMerge/>
            <w:vAlign w:val="center"/>
          </w:tcPr>
          <w:p w14:paraId="30D0A1AB" w14:textId="77777777" w:rsidR="00C30756" w:rsidRPr="001D386E" w:rsidRDefault="00C30756" w:rsidP="00C30756">
            <w:pPr>
              <w:pStyle w:val="TAC"/>
              <w:rPr>
                <w:rFonts w:cs="Arial"/>
                <w:lang w:eastAsia="zh-CN"/>
              </w:rPr>
            </w:pPr>
          </w:p>
        </w:tc>
        <w:tc>
          <w:tcPr>
            <w:tcW w:w="773" w:type="dxa"/>
            <w:shd w:val="clear" w:color="auto" w:fill="auto"/>
          </w:tcPr>
          <w:p w14:paraId="4ED6DEAF" w14:textId="77777777" w:rsidR="00C30756" w:rsidRPr="001D386E" w:rsidRDefault="00C30756" w:rsidP="00C30756">
            <w:pPr>
              <w:pStyle w:val="TAC"/>
              <w:rPr>
                <w:rFonts w:cs="Arial"/>
                <w:lang w:eastAsia="zh-CN"/>
              </w:rPr>
            </w:pPr>
            <w:r w:rsidRPr="001D386E">
              <w:t>66</w:t>
            </w:r>
          </w:p>
        </w:tc>
        <w:tc>
          <w:tcPr>
            <w:tcW w:w="3690" w:type="dxa"/>
            <w:gridSpan w:val="14"/>
            <w:shd w:val="clear" w:color="auto" w:fill="auto"/>
          </w:tcPr>
          <w:p w14:paraId="2429B6F1" w14:textId="77777777" w:rsidR="00C30756" w:rsidRPr="001D386E" w:rsidRDefault="00C30756" w:rsidP="00C30756">
            <w:pPr>
              <w:pStyle w:val="TAC"/>
              <w:rPr>
                <w:rFonts w:cs="Arial"/>
              </w:rPr>
            </w:pPr>
            <w:r w:rsidRPr="001D386E">
              <w:rPr>
                <w:rFonts w:cs="Arial"/>
              </w:rPr>
              <w:t>See CA_66A-66A Bandwidth Combination Set 0 in Table 5.6A.1-3</w:t>
            </w:r>
          </w:p>
        </w:tc>
        <w:tc>
          <w:tcPr>
            <w:tcW w:w="1187" w:type="dxa"/>
            <w:vMerge/>
            <w:vAlign w:val="center"/>
          </w:tcPr>
          <w:p w14:paraId="6F5C0D72" w14:textId="77777777" w:rsidR="00C30756" w:rsidRPr="001D386E" w:rsidRDefault="00C30756" w:rsidP="00C30756">
            <w:pPr>
              <w:pStyle w:val="TAC"/>
              <w:rPr>
                <w:rFonts w:cs="Arial"/>
              </w:rPr>
            </w:pPr>
          </w:p>
        </w:tc>
        <w:tc>
          <w:tcPr>
            <w:tcW w:w="1287" w:type="dxa"/>
            <w:vMerge/>
            <w:vAlign w:val="center"/>
          </w:tcPr>
          <w:p w14:paraId="397CBCB6" w14:textId="77777777" w:rsidR="00C30756" w:rsidRPr="001D386E" w:rsidRDefault="00C30756" w:rsidP="00C30756">
            <w:pPr>
              <w:pStyle w:val="TAC"/>
              <w:rPr>
                <w:rFonts w:cs="Arial"/>
              </w:rPr>
            </w:pPr>
          </w:p>
        </w:tc>
      </w:tr>
      <w:tr w:rsidR="00C30756" w:rsidRPr="001D386E" w14:paraId="123233B8" w14:textId="77777777" w:rsidTr="00C30756">
        <w:trPr>
          <w:trHeight w:val="223"/>
          <w:jc w:val="center"/>
        </w:trPr>
        <w:tc>
          <w:tcPr>
            <w:tcW w:w="1419" w:type="dxa"/>
            <w:vMerge w:val="restart"/>
            <w:vAlign w:val="center"/>
          </w:tcPr>
          <w:p w14:paraId="6782910F" w14:textId="77777777" w:rsidR="00C30756" w:rsidRPr="001D386E" w:rsidRDefault="00C30756" w:rsidP="00C30756">
            <w:pPr>
              <w:pStyle w:val="TAC"/>
              <w:rPr>
                <w:rFonts w:cs="Arial"/>
              </w:rPr>
            </w:pPr>
            <w:r w:rsidRPr="001D386E">
              <w:rPr>
                <w:bCs/>
                <w:lang w:val="en-US"/>
              </w:rPr>
              <w:t>CA_</w:t>
            </w:r>
            <w:r w:rsidRPr="001D386E">
              <w:t>2A-2A-14A-66A-66A</w:t>
            </w:r>
          </w:p>
        </w:tc>
        <w:tc>
          <w:tcPr>
            <w:tcW w:w="1467" w:type="dxa"/>
            <w:vMerge w:val="restart"/>
            <w:vAlign w:val="center"/>
          </w:tcPr>
          <w:p w14:paraId="1703D43B"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vAlign w:val="center"/>
          </w:tcPr>
          <w:p w14:paraId="08F189F8" w14:textId="77777777" w:rsidR="00C30756" w:rsidRPr="001D386E" w:rsidRDefault="00C30756" w:rsidP="00C30756">
            <w:pPr>
              <w:pStyle w:val="TAC"/>
              <w:rPr>
                <w:rFonts w:cs="Arial"/>
                <w:lang w:eastAsia="zh-CN"/>
              </w:rPr>
            </w:pPr>
            <w:r w:rsidRPr="001D386E">
              <w:rPr>
                <w:lang w:val="en-US"/>
              </w:rPr>
              <w:t>2</w:t>
            </w:r>
          </w:p>
        </w:tc>
        <w:tc>
          <w:tcPr>
            <w:tcW w:w="3690" w:type="dxa"/>
            <w:gridSpan w:val="14"/>
            <w:shd w:val="clear" w:color="auto" w:fill="auto"/>
            <w:vAlign w:val="center"/>
          </w:tcPr>
          <w:p w14:paraId="35469ADA" w14:textId="77777777" w:rsidR="00C30756" w:rsidRPr="001D386E" w:rsidRDefault="00C30756" w:rsidP="00C30756">
            <w:pPr>
              <w:pStyle w:val="TAC"/>
              <w:rPr>
                <w:rFonts w:cs="Arial"/>
              </w:rPr>
            </w:pPr>
            <w:r w:rsidRPr="001D386E">
              <w:rPr>
                <w:lang w:val="en-US"/>
              </w:rPr>
              <w:t>See CA_2A-2A Bandwidth Combination Set 0 in Table 5.6A.1-3</w:t>
            </w:r>
          </w:p>
        </w:tc>
        <w:tc>
          <w:tcPr>
            <w:tcW w:w="1187" w:type="dxa"/>
            <w:vMerge w:val="restart"/>
            <w:vAlign w:val="center"/>
          </w:tcPr>
          <w:p w14:paraId="70AF7A07" w14:textId="77777777" w:rsidR="00C30756" w:rsidRPr="001D386E" w:rsidRDefault="00C30756" w:rsidP="00C30756">
            <w:pPr>
              <w:pStyle w:val="TAC"/>
              <w:rPr>
                <w:rFonts w:cs="Arial"/>
              </w:rPr>
            </w:pPr>
            <w:r w:rsidRPr="001D386E">
              <w:rPr>
                <w:rFonts w:cs="Arial"/>
              </w:rPr>
              <w:t>90</w:t>
            </w:r>
          </w:p>
        </w:tc>
        <w:tc>
          <w:tcPr>
            <w:tcW w:w="1287" w:type="dxa"/>
            <w:vMerge w:val="restart"/>
            <w:vAlign w:val="center"/>
          </w:tcPr>
          <w:p w14:paraId="16E960C5" w14:textId="77777777" w:rsidR="00C30756" w:rsidRPr="001D386E" w:rsidRDefault="00C30756" w:rsidP="00C30756">
            <w:pPr>
              <w:pStyle w:val="TAC"/>
              <w:rPr>
                <w:rFonts w:cs="Arial"/>
              </w:rPr>
            </w:pPr>
            <w:r w:rsidRPr="001D386E">
              <w:rPr>
                <w:rFonts w:cs="Arial"/>
              </w:rPr>
              <w:t>0</w:t>
            </w:r>
          </w:p>
        </w:tc>
      </w:tr>
      <w:tr w:rsidR="00C30756" w:rsidRPr="001D386E" w14:paraId="1CE6D966" w14:textId="77777777" w:rsidTr="00C30756">
        <w:trPr>
          <w:trHeight w:val="223"/>
          <w:jc w:val="center"/>
        </w:trPr>
        <w:tc>
          <w:tcPr>
            <w:tcW w:w="1419" w:type="dxa"/>
            <w:vMerge/>
            <w:vAlign w:val="center"/>
          </w:tcPr>
          <w:p w14:paraId="2AF6DEA1" w14:textId="77777777" w:rsidR="00C30756" w:rsidRPr="001D386E" w:rsidRDefault="00C30756" w:rsidP="00C30756">
            <w:pPr>
              <w:pStyle w:val="TAC"/>
              <w:rPr>
                <w:rFonts w:cs="Arial"/>
              </w:rPr>
            </w:pPr>
          </w:p>
        </w:tc>
        <w:tc>
          <w:tcPr>
            <w:tcW w:w="1467" w:type="dxa"/>
            <w:vMerge/>
            <w:vAlign w:val="center"/>
          </w:tcPr>
          <w:p w14:paraId="5BC79696" w14:textId="77777777" w:rsidR="00C30756" w:rsidRPr="001D386E" w:rsidRDefault="00C30756" w:rsidP="00C30756">
            <w:pPr>
              <w:pStyle w:val="TAC"/>
              <w:rPr>
                <w:rFonts w:cs="Arial"/>
                <w:lang w:eastAsia="zh-CN"/>
              </w:rPr>
            </w:pPr>
          </w:p>
        </w:tc>
        <w:tc>
          <w:tcPr>
            <w:tcW w:w="773" w:type="dxa"/>
            <w:shd w:val="clear" w:color="auto" w:fill="auto"/>
            <w:vAlign w:val="center"/>
          </w:tcPr>
          <w:p w14:paraId="12E8D901" w14:textId="77777777" w:rsidR="00C30756" w:rsidRPr="001D386E" w:rsidRDefault="00C30756" w:rsidP="00C30756">
            <w:pPr>
              <w:pStyle w:val="TAC"/>
              <w:rPr>
                <w:rFonts w:cs="Arial"/>
                <w:lang w:eastAsia="zh-CN"/>
              </w:rPr>
            </w:pPr>
            <w:r w:rsidRPr="001D386E">
              <w:rPr>
                <w:lang w:val="en-US"/>
              </w:rPr>
              <w:t>14</w:t>
            </w:r>
          </w:p>
        </w:tc>
        <w:tc>
          <w:tcPr>
            <w:tcW w:w="592" w:type="dxa"/>
            <w:shd w:val="clear" w:color="auto" w:fill="auto"/>
            <w:vAlign w:val="center"/>
          </w:tcPr>
          <w:p w14:paraId="09D9AD0B" w14:textId="77777777" w:rsidR="00C30756" w:rsidRPr="001D386E" w:rsidRDefault="00C30756" w:rsidP="00C30756">
            <w:pPr>
              <w:pStyle w:val="TAC"/>
              <w:rPr>
                <w:rFonts w:cs="Arial"/>
              </w:rPr>
            </w:pPr>
          </w:p>
        </w:tc>
        <w:tc>
          <w:tcPr>
            <w:tcW w:w="591" w:type="dxa"/>
            <w:gridSpan w:val="2"/>
            <w:vAlign w:val="center"/>
          </w:tcPr>
          <w:p w14:paraId="7ED042E1" w14:textId="77777777" w:rsidR="00C30756" w:rsidRPr="001D386E" w:rsidRDefault="00C30756" w:rsidP="00C30756">
            <w:pPr>
              <w:pStyle w:val="TAC"/>
              <w:rPr>
                <w:rFonts w:cs="Arial"/>
              </w:rPr>
            </w:pPr>
          </w:p>
        </w:tc>
        <w:tc>
          <w:tcPr>
            <w:tcW w:w="592" w:type="dxa"/>
            <w:gridSpan w:val="2"/>
          </w:tcPr>
          <w:p w14:paraId="16A2A14F" w14:textId="77777777" w:rsidR="00C30756" w:rsidRPr="001D386E" w:rsidRDefault="00C30756" w:rsidP="00C30756">
            <w:pPr>
              <w:pStyle w:val="TAC"/>
              <w:rPr>
                <w:rFonts w:cs="Arial"/>
              </w:rPr>
            </w:pPr>
            <w:r w:rsidRPr="001D386E">
              <w:rPr>
                <w:lang w:val="en-US"/>
              </w:rPr>
              <w:t>Yes</w:t>
            </w:r>
          </w:p>
        </w:tc>
        <w:tc>
          <w:tcPr>
            <w:tcW w:w="592" w:type="dxa"/>
            <w:gridSpan w:val="3"/>
          </w:tcPr>
          <w:p w14:paraId="78131901" w14:textId="77777777" w:rsidR="00C30756" w:rsidRPr="001D386E" w:rsidRDefault="00C30756" w:rsidP="00C30756">
            <w:pPr>
              <w:pStyle w:val="TAC"/>
              <w:rPr>
                <w:rFonts w:cs="Arial"/>
              </w:rPr>
            </w:pPr>
            <w:r w:rsidRPr="001D386E">
              <w:rPr>
                <w:lang w:val="en-US"/>
              </w:rPr>
              <w:t>Yes</w:t>
            </w:r>
          </w:p>
        </w:tc>
        <w:tc>
          <w:tcPr>
            <w:tcW w:w="592" w:type="dxa"/>
            <w:gridSpan w:val="3"/>
          </w:tcPr>
          <w:p w14:paraId="0FB33C3E" w14:textId="77777777" w:rsidR="00C30756" w:rsidRPr="001D386E" w:rsidRDefault="00C30756" w:rsidP="00C30756">
            <w:pPr>
              <w:pStyle w:val="TAC"/>
              <w:rPr>
                <w:rFonts w:cs="Arial"/>
              </w:rPr>
            </w:pPr>
          </w:p>
        </w:tc>
        <w:tc>
          <w:tcPr>
            <w:tcW w:w="731" w:type="dxa"/>
            <w:gridSpan w:val="3"/>
          </w:tcPr>
          <w:p w14:paraId="6A1ADA2E" w14:textId="77777777" w:rsidR="00C30756" w:rsidRPr="001D386E" w:rsidRDefault="00C30756" w:rsidP="00C30756">
            <w:pPr>
              <w:pStyle w:val="TAC"/>
              <w:rPr>
                <w:rFonts w:cs="Arial"/>
              </w:rPr>
            </w:pPr>
          </w:p>
        </w:tc>
        <w:tc>
          <w:tcPr>
            <w:tcW w:w="1187" w:type="dxa"/>
            <w:vMerge/>
            <w:vAlign w:val="center"/>
          </w:tcPr>
          <w:p w14:paraId="233117BD" w14:textId="77777777" w:rsidR="00C30756" w:rsidRPr="001D386E" w:rsidRDefault="00C30756" w:rsidP="00C30756">
            <w:pPr>
              <w:pStyle w:val="TAC"/>
              <w:rPr>
                <w:rFonts w:cs="Arial"/>
              </w:rPr>
            </w:pPr>
          </w:p>
        </w:tc>
        <w:tc>
          <w:tcPr>
            <w:tcW w:w="1287" w:type="dxa"/>
            <w:vMerge/>
            <w:vAlign w:val="center"/>
          </w:tcPr>
          <w:p w14:paraId="2D687F42" w14:textId="77777777" w:rsidR="00C30756" w:rsidRPr="001D386E" w:rsidRDefault="00C30756" w:rsidP="00C30756">
            <w:pPr>
              <w:pStyle w:val="TAC"/>
              <w:rPr>
                <w:rFonts w:cs="Arial"/>
              </w:rPr>
            </w:pPr>
          </w:p>
        </w:tc>
      </w:tr>
      <w:tr w:rsidR="00C30756" w:rsidRPr="001D386E" w14:paraId="52B13E2A" w14:textId="77777777" w:rsidTr="00C30756">
        <w:trPr>
          <w:trHeight w:val="223"/>
          <w:jc w:val="center"/>
        </w:trPr>
        <w:tc>
          <w:tcPr>
            <w:tcW w:w="1419" w:type="dxa"/>
            <w:vMerge/>
            <w:vAlign w:val="center"/>
          </w:tcPr>
          <w:p w14:paraId="5F2EF066" w14:textId="77777777" w:rsidR="00C30756" w:rsidRPr="001D386E" w:rsidRDefault="00C30756" w:rsidP="00C30756">
            <w:pPr>
              <w:pStyle w:val="TAC"/>
              <w:rPr>
                <w:rFonts w:cs="Arial"/>
              </w:rPr>
            </w:pPr>
          </w:p>
        </w:tc>
        <w:tc>
          <w:tcPr>
            <w:tcW w:w="1467" w:type="dxa"/>
            <w:vMerge/>
            <w:vAlign w:val="center"/>
          </w:tcPr>
          <w:p w14:paraId="26C96ACC" w14:textId="77777777" w:rsidR="00C30756" w:rsidRPr="001D386E" w:rsidRDefault="00C30756" w:rsidP="00C30756">
            <w:pPr>
              <w:pStyle w:val="TAC"/>
              <w:rPr>
                <w:rFonts w:cs="Arial"/>
                <w:lang w:eastAsia="zh-CN"/>
              </w:rPr>
            </w:pPr>
          </w:p>
        </w:tc>
        <w:tc>
          <w:tcPr>
            <w:tcW w:w="773" w:type="dxa"/>
            <w:shd w:val="clear" w:color="auto" w:fill="auto"/>
            <w:vAlign w:val="center"/>
          </w:tcPr>
          <w:p w14:paraId="1812E39C" w14:textId="77777777" w:rsidR="00C30756" w:rsidRPr="001D386E" w:rsidRDefault="00C30756" w:rsidP="00C30756">
            <w:pPr>
              <w:pStyle w:val="TAC"/>
              <w:rPr>
                <w:rFonts w:cs="Arial"/>
                <w:lang w:eastAsia="zh-CN"/>
              </w:rPr>
            </w:pPr>
            <w:r w:rsidRPr="001D386E">
              <w:rPr>
                <w:lang w:val="en-US"/>
              </w:rPr>
              <w:t>66</w:t>
            </w:r>
          </w:p>
        </w:tc>
        <w:tc>
          <w:tcPr>
            <w:tcW w:w="3690" w:type="dxa"/>
            <w:gridSpan w:val="14"/>
            <w:shd w:val="clear" w:color="auto" w:fill="auto"/>
            <w:vAlign w:val="center"/>
          </w:tcPr>
          <w:p w14:paraId="27B2A6CC" w14:textId="77777777" w:rsidR="00C30756" w:rsidRPr="001D386E" w:rsidRDefault="00C30756" w:rsidP="00C30756">
            <w:pPr>
              <w:pStyle w:val="TAC"/>
              <w:rPr>
                <w:rFonts w:cs="Arial"/>
              </w:rPr>
            </w:pPr>
            <w:r w:rsidRPr="001D386E">
              <w:rPr>
                <w:lang w:val="en-US"/>
              </w:rPr>
              <w:t>See CA_66A-66A Bandwidth Combination Set 0 in Table 5.6A.1-3</w:t>
            </w:r>
          </w:p>
        </w:tc>
        <w:tc>
          <w:tcPr>
            <w:tcW w:w="1187" w:type="dxa"/>
            <w:vMerge/>
            <w:vAlign w:val="center"/>
          </w:tcPr>
          <w:p w14:paraId="0BB5B2C2" w14:textId="77777777" w:rsidR="00C30756" w:rsidRPr="001D386E" w:rsidRDefault="00C30756" w:rsidP="00C30756">
            <w:pPr>
              <w:pStyle w:val="TAC"/>
              <w:rPr>
                <w:rFonts w:cs="Arial"/>
              </w:rPr>
            </w:pPr>
          </w:p>
        </w:tc>
        <w:tc>
          <w:tcPr>
            <w:tcW w:w="1287" w:type="dxa"/>
            <w:vMerge/>
            <w:vAlign w:val="center"/>
          </w:tcPr>
          <w:p w14:paraId="54977D5D" w14:textId="77777777" w:rsidR="00C30756" w:rsidRPr="001D386E" w:rsidRDefault="00C30756" w:rsidP="00C30756">
            <w:pPr>
              <w:pStyle w:val="TAC"/>
              <w:rPr>
                <w:rFonts w:cs="Arial"/>
              </w:rPr>
            </w:pPr>
          </w:p>
        </w:tc>
      </w:tr>
      <w:tr w:rsidR="00C30756" w:rsidRPr="001D386E" w14:paraId="558873D2" w14:textId="77777777" w:rsidTr="00C30756">
        <w:trPr>
          <w:trHeight w:val="223"/>
          <w:jc w:val="center"/>
        </w:trPr>
        <w:tc>
          <w:tcPr>
            <w:tcW w:w="1419" w:type="dxa"/>
            <w:vMerge w:val="restart"/>
            <w:vAlign w:val="center"/>
          </w:tcPr>
          <w:p w14:paraId="74AAA1E1" w14:textId="77777777" w:rsidR="00C30756" w:rsidRPr="001D386E" w:rsidRDefault="00C30756" w:rsidP="00C30756">
            <w:pPr>
              <w:pStyle w:val="TAC"/>
              <w:rPr>
                <w:rFonts w:cs="Arial"/>
              </w:rPr>
            </w:pPr>
            <w:r w:rsidRPr="001D386E">
              <w:rPr>
                <w:rFonts w:cs="Arial"/>
              </w:rPr>
              <w:t>CA_2A-4A-5B</w:t>
            </w:r>
          </w:p>
        </w:tc>
        <w:tc>
          <w:tcPr>
            <w:tcW w:w="1467" w:type="dxa"/>
            <w:vMerge w:val="restart"/>
            <w:vAlign w:val="center"/>
          </w:tcPr>
          <w:p w14:paraId="51111FA9"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18F87807" w14:textId="77777777" w:rsidR="00C30756" w:rsidRPr="001D386E" w:rsidRDefault="00C30756" w:rsidP="00C30756">
            <w:pPr>
              <w:pStyle w:val="TAC"/>
              <w:rPr>
                <w:rFonts w:cs="Arial"/>
                <w:lang w:eastAsia="zh-CN"/>
              </w:rPr>
            </w:pPr>
            <w:r w:rsidRPr="001D386E">
              <w:rPr>
                <w:rFonts w:cs="Arial"/>
                <w:lang w:eastAsia="zh-CN"/>
              </w:rPr>
              <w:t>2</w:t>
            </w:r>
          </w:p>
        </w:tc>
        <w:tc>
          <w:tcPr>
            <w:tcW w:w="592" w:type="dxa"/>
            <w:shd w:val="clear" w:color="auto" w:fill="auto"/>
          </w:tcPr>
          <w:p w14:paraId="0F217206" w14:textId="77777777" w:rsidR="00C30756" w:rsidRPr="001D386E" w:rsidRDefault="00C30756" w:rsidP="00C30756">
            <w:pPr>
              <w:pStyle w:val="TAC"/>
              <w:rPr>
                <w:rFonts w:cs="Arial"/>
              </w:rPr>
            </w:pPr>
          </w:p>
        </w:tc>
        <w:tc>
          <w:tcPr>
            <w:tcW w:w="591" w:type="dxa"/>
            <w:gridSpan w:val="2"/>
          </w:tcPr>
          <w:p w14:paraId="111FFC9E" w14:textId="77777777" w:rsidR="00C30756" w:rsidRPr="001D386E" w:rsidRDefault="00C30756" w:rsidP="00C30756">
            <w:pPr>
              <w:pStyle w:val="TAC"/>
              <w:rPr>
                <w:rFonts w:cs="Arial"/>
              </w:rPr>
            </w:pPr>
          </w:p>
        </w:tc>
        <w:tc>
          <w:tcPr>
            <w:tcW w:w="592" w:type="dxa"/>
            <w:gridSpan w:val="2"/>
          </w:tcPr>
          <w:p w14:paraId="132AE1DD" w14:textId="77777777" w:rsidR="00C30756" w:rsidRPr="001D386E" w:rsidRDefault="00C30756" w:rsidP="00C30756">
            <w:pPr>
              <w:pStyle w:val="TAC"/>
              <w:rPr>
                <w:rFonts w:cs="Arial"/>
              </w:rPr>
            </w:pPr>
            <w:r w:rsidRPr="001D386E">
              <w:rPr>
                <w:rFonts w:cs="Arial"/>
              </w:rPr>
              <w:t>Yes</w:t>
            </w:r>
          </w:p>
        </w:tc>
        <w:tc>
          <w:tcPr>
            <w:tcW w:w="592" w:type="dxa"/>
            <w:gridSpan w:val="3"/>
          </w:tcPr>
          <w:p w14:paraId="6F27920E" w14:textId="77777777" w:rsidR="00C30756" w:rsidRPr="001D386E" w:rsidRDefault="00C30756" w:rsidP="00C30756">
            <w:pPr>
              <w:pStyle w:val="TAC"/>
              <w:rPr>
                <w:rFonts w:cs="Arial"/>
              </w:rPr>
            </w:pPr>
            <w:r w:rsidRPr="001D386E">
              <w:rPr>
                <w:rFonts w:cs="Arial"/>
              </w:rPr>
              <w:t>Yes</w:t>
            </w:r>
          </w:p>
        </w:tc>
        <w:tc>
          <w:tcPr>
            <w:tcW w:w="592" w:type="dxa"/>
            <w:gridSpan w:val="3"/>
          </w:tcPr>
          <w:p w14:paraId="5C1B1AD2" w14:textId="77777777" w:rsidR="00C30756" w:rsidRPr="001D386E" w:rsidRDefault="00C30756" w:rsidP="00C30756">
            <w:pPr>
              <w:pStyle w:val="TAC"/>
              <w:rPr>
                <w:rFonts w:cs="Arial"/>
              </w:rPr>
            </w:pPr>
            <w:r w:rsidRPr="001D386E">
              <w:rPr>
                <w:rFonts w:cs="Arial"/>
              </w:rPr>
              <w:t>Yes</w:t>
            </w:r>
          </w:p>
        </w:tc>
        <w:tc>
          <w:tcPr>
            <w:tcW w:w="731" w:type="dxa"/>
            <w:gridSpan w:val="3"/>
          </w:tcPr>
          <w:p w14:paraId="16E0CE52"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4957E612"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4C2228EA" w14:textId="77777777" w:rsidR="00C30756" w:rsidRPr="001D386E" w:rsidRDefault="00C30756" w:rsidP="00C30756">
            <w:pPr>
              <w:pStyle w:val="TAC"/>
              <w:rPr>
                <w:rFonts w:cs="Arial"/>
              </w:rPr>
            </w:pPr>
            <w:r w:rsidRPr="001D386E">
              <w:rPr>
                <w:rFonts w:cs="Arial"/>
              </w:rPr>
              <w:t>0</w:t>
            </w:r>
          </w:p>
        </w:tc>
      </w:tr>
      <w:tr w:rsidR="00C30756" w:rsidRPr="001D386E" w14:paraId="6C4A952E" w14:textId="77777777" w:rsidTr="00C30756">
        <w:trPr>
          <w:trHeight w:val="223"/>
          <w:jc w:val="center"/>
        </w:trPr>
        <w:tc>
          <w:tcPr>
            <w:tcW w:w="1419" w:type="dxa"/>
            <w:vMerge/>
            <w:vAlign w:val="center"/>
          </w:tcPr>
          <w:p w14:paraId="6ED01ED2" w14:textId="77777777" w:rsidR="00C30756" w:rsidRPr="001D386E" w:rsidRDefault="00C30756" w:rsidP="00C30756">
            <w:pPr>
              <w:pStyle w:val="TAC"/>
              <w:rPr>
                <w:rFonts w:cs="Arial"/>
              </w:rPr>
            </w:pPr>
          </w:p>
        </w:tc>
        <w:tc>
          <w:tcPr>
            <w:tcW w:w="1467" w:type="dxa"/>
            <w:vMerge/>
            <w:vAlign w:val="center"/>
          </w:tcPr>
          <w:p w14:paraId="413B4ED5" w14:textId="77777777" w:rsidR="00C30756" w:rsidRPr="001D386E" w:rsidRDefault="00C30756" w:rsidP="00C30756">
            <w:pPr>
              <w:pStyle w:val="TAC"/>
              <w:rPr>
                <w:rFonts w:cs="Arial"/>
                <w:lang w:eastAsia="zh-CN"/>
              </w:rPr>
            </w:pPr>
          </w:p>
        </w:tc>
        <w:tc>
          <w:tcPr>
            <w:tcW w:w="773" w:type="dxa"/>
            <w:shd w:val="clear" w:color="auto" w:fill="auto"/>
          </w:tcPr>
          <w:p w14:paraId="1B4C14A0"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50C01065" w14:textId="77777777" w:rsidR="00C30756" w:rsidRPr="001D386E" w:rsidRDefault="00C30756" w:rsidP="00C30756">
            <w:pPr>
              <w:pStyle w:val="TAC"/>
              <w:rPr>
                <w:rFonts w:cs="Arial"/>
              </w:rPr>
            </w:pPr>
          </w:p>
        </w:tc>
        <w:tc>
          <w:tcPr>
            <w:tcW w:w="591" w:type="dxa"/>
            <w:gridSpan w:val="2"/>
          </w:tcPr>
          <w:p w14:paraId="7341DD76" w14:textId="77777777" w:rsidR="00C30756" w:rsidRPr="001D386E" w:rsidRDefault="00C30756" w:rsidP="00C30756">
            <w:pPr>
              <w:pStyle w:val="TAC"/>
              <w:rPr>
                <w:rFonts w:cs="Arial"/>
              </w:rPr>
            </w:pPr>
          </w:p>
        </w:tc>
        <w:tc>
          <w:tcPr>
            <w:tcW w:w="592" w:type="dxa"/>
            <w:gridSpan w:val="2"/>
          </w:tcPr>
          <w:p w14:paraId="40D9F1DA" w14:textId="77777777" w:rsidR="00C30756" w:rsidRPr="001D386E" w:rsidRDefault="00C30756" w:rsidP="00C30756">
            <w:pPr>
              <w:pStyle w:val="TAC"/>
              <w:rPr>
                <w:rFonts w:cs="Arial"/>
              </w:rPr>
            </w:pPr>
            <w:r w:rsidRPr="001D386E">
              <w:rPr>
                <w:rFonts w:cs="Arial"/>
              </w:rPr>
              <w:t>Yes</w:t>
            </w:r>
          </w:p>
        </w:tc>
        <w:tc>
          <w:tcPr>
            <w:tcW w:w="592" w:type="dxa"/>
            <w:gridSpan w:val="3"/>
          </w:tcPr>
          <w:p w14:paraId="042006F3" w14:textId="77777777" w:rsidR="00C30756" w:rsidRPr="001D386E" w:rsidRDefault="00C30756" w:rsidP="00C30756">
            <w:pPr>
              <w:pStyle w:val="TAC"/>
              <w:rPr>
                <w:rFonts w:cs="Arial"/>
              </w:rPr>
            </w:pPr>
            <w:r w:rsidRPr="001D386E">
              <w:rPr>
                <w:rFonts w:cs="Arial"/>
              </w:rPr>
              <w:t>Yes</w:t>
            </w:r>
          </w:p>
        </w:tc>
        <w:tc>
          <w:tcPr>
            <w:tcW w:w="592" w:type="dxa"/>
            <w:gridSpan w:val="3"/>
          </w:tcPr>
          <w:p w14:paraId="5BB74815" w14:textId="77777777" w:rsidR="00C30756" w:rsidRPr="001D386E" w:rsidRDefault="00C30756" w:rsidP="00C30756">
            <w:pPr>
              <w:pStyle w:val="TAC"/>
              <w:rPr>
                <w:rFonts w:cs="Arial"/>
              </w:rPr>
            </w:pPr>
            <w:r w:rsidRPr="001D386E">
              <w:rPr>
                <w:rFonts w:cs="Arial"/>
              </w:rPr>
              <w:t>Yes</w:t>
            </w:r>
          </w:p>
        </w:tc>
        <w:tc>
          <w:tcPr>
            <w:tcW w:w="731" w:type="dxa"/>
            <w:gridSpan w:val="3"/>
          </w:tcPr>
          <w:p w14:paraId="21552320"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5A313FC4" w14:textId="77777777" w:rsidR="00C30756" w:rsidRPr="001D386E" w:rsidRDefault="00C30756" w:rsidP="00C30756">
            <w:pPr>
              <w:pStyle w:val="TAC"/>
              <w:rPr>
                <w:rFonts w:cs="Arial"/>
              </w:rPr>
            </w:pPr>
          </w:p>
        </w:tc>
        <w:tc>
          <w:tcPr>
            <w:tcW w:w="1287" w:type="dxa"/>
            <w:vMerge/>
            <w:vAlign w:val="center"/>
          </w:tcPr>
          <w:p w14:paraId="2E68246F" w14:textId="77777777" w:rsidR="00C30756" w:rsidRPr="001D386E" w:rsidRDefault="00C30756" w:rsidP="00C30756">
            <w:pPr>
              <w:pStyle w:val="TAC"/>
              <w:rPr>
                <w:rFonts w:cs="Arial"/>
              </w:rPr>
            </w:pPr>
          </w:p>
        </w:tc>
      </w:tr>
      <w:tr w:rsidR="00C30756" w:rsidRPr="001D386E" w14:paraId="7B0B7BAD" w14:textId="77777777" w:rsidTr="00C30756">
        <w:trPr>
          <w:trHeight w:val="223"/>
          <w:jc w:val="center"/>
        </w:trPr>
        <w:tc>
          <w:tcPr>
            <w:tcW w:w="1419" w:type="dxa"/>
            <w:vMerge/>
            <w:vAlign w:val="center"/>
          </w:tcPr>
          <w:p w14:paraId="044A0445" w14:textId="77777777" w:rsidR="00C30756" w:rsidRPr="001D386E" w:rsidRDefault="00C30756" w:rsidP="00C30756">
            <w:pPr>
              <w:pStyle w:val="TAC"/>
              <w:rPr>
                <w:rFonts w:cs="Arial"/>
              </w:rPr>
            </w:pPr>
          </w:p>
        </w:tc>
        <w:tc>
          <w:tcPr>
            <w:tcW w:w="1467" w:type="dxa"/>
            <w:vMerge/>
            <w:vAlign w:val="center"/>
          </w:tcPr>
          <w:p w14:paraId="2692769A" w14:textId="77777777" w:rsidR="00C30756" w:rsidRPr="001D386E" w:rsidRDefault="00C30756" w:rsidP="00C30756">
            <w:pPr>
              <w:pStyle w:val="TAC"/>
              <w:rPr>
                <w:rFonts w:cs="Arial"/>
                <w:lang w:eastAsia="zh-CN"/>
              </w:rPr>
            </w:pPr>
          </w:p>
        </w:tc>
        <w:tc>
          <w:tcPr>
            <w:tcW w:w="773" w:type="dxa"/>
            <w:shd w:val="clear" w:color="auto" w:fill="auto"/>
          </w:tcPr>
          <w:p w14:paraId="5BDCB9E0" w14:textId="77777777" w:rsidR="00C30756" w:rsidRPr="001D386E" w:rsidRDefault="00C30756" w:rsidP="00C30756">
            <w:pPr>
              <w:pStyle w:val="TAC"/>
              <w:rPr>
                <w:rFonts w:cs="Arial"/>
                <w:lang w:eastAsia="zh-CN"/>
              </w:rPr>
            </w:pPr>
            <w:r w:rsidRPr="001D386E">
              <w:rPr>
                <w:rFonts w:cs="Arial"/>
                <w:lang w:eastAsia="zh-CN"/>
              </w:rPr>
              <w:t>5</w:t>
            </w:r>
          </w:p>
        </w:tc>
        <w:tc>
          <w:tcPr>
            <w:tcW w:w="3690" w:type="dxa"/>
            <w:gridSpan w:val="14"/>
            <w:shd w:val="clear" w:color="auto" w:fill="auto"/>
          </w:tcPr>
          <w:p w14:paraId="3DD3AE9A" w14:textId="77777777" w:rsidR="00C30756" w:rsidRPr="001D386E" w:rsidRDefault="00C30756" w:rsidP="00C30756">
            <w:pPr>
              <w:pStyle w:val="TAC"/>
              <w:rPr>
                <w:rFonts w:cs="Arial"/>
                <w:lang w:eastAsia="zh-CN"/>
              </w:rPr>
            </w:pPr>
            <w:r w:rsidRPr="001D386E">
              <w:rPr>
                <w:rFonts w:cs="Arial"/>
              </w:rPr>
              <w:t xml:space="preserve">See CA_5B Bandwidth Combination Set </w:t>
            </w:r>
            <w:r w:rsidRPr="001D386E">
              <w:rPr>
                <w:rFonts w:cs="Arial" w:hint="eastAsia"/>
                <w:lang w:eastAsia="ja-JP"/>
              </w:rPr>
              <w:t>0</w:t>
            </w:r>
            <w:r w:rsidRPr="001D386E">
              <w:rPr>
                <w:rFonts w:cs="Arial"/>
              </w:rPr>
              <w:t xml:space="preserve"> in Table 5.6A.1-1</w:t>
            </w:r>
          </w:p>
        </w:tc>
        <w:tc>
          <w:tcPr>
            <w:tcW w:w="1187" w:type="dxa"/>
            <w:vMerge/>
            <w:vAlign w:val="center"/>
          </w:tcPr>
          <w:p w14:paraId="7CDE16D1" w14:textId="77777777" w:rsidR="00C30756" w:rsidRPr="001D386E" w:rsidRDefault="00C30756" w:rsidP="00C30756">
            <w:pPr>
              <w:pStyle w:val="TAC"/>
              <w:rPr>
                <w:rFonts w:cs="Arial"/>
              </w:rPr>
            </w:pPr>
          </w:p>
        </w:tc>
        <w:tc>
          <w:tcPr>
            <w:tcW w:w="1287" w:type="dxa"/>
            <w:vMerge/>
            <w:vAlign w:val="center"/>
          </w:tcPr>
          <w:p w14:paraId="6F1E5E10" w14:textId="77777777" w:rsidR="00C30756" w:rsidRPr="001D386E" w:rsidRDefault="00C30756" w:rsidP="00C30756">
            <w:pPr>
              <w:pStyle w:val="TAC"/>
              <w:rPr>
                <w:rFonts w:cs="Arial"/>
              </w:rPr>
            </w:pPr>
          </w:p>
        </w:tc>
      </w:tr>
      <w:tr w:rsidR="00C30756" w:rsidRPr="001D386E" w14:paraId="4D5F701B" w14:textId="77777777" w:rsidTr="00C30756">
        <w:trPr>
          <w:trHeight w:val="223"/>
          <w:jc w:val="center"/>
        </w:trPr>
        <w:tc>
          <w:tcPr>
            <w:tcW w:w="1419" w:type="dxa"/>
            <w:vMerge w:val="restart"/>
            <w:vAlign w:val="center"/>
          </w:tcPr>
          <w:p w14:paraId="0294A366" w14:textId="77777777" w:rsidR="00C30756" w:rsidRPr="001D386E" w:rsidRDefault="00C30756" w:rsidP="00C30756">
            <w:pPr>
              <w:pStyle w:val="TAC"/>
              <w:rPr>
                <w:rFonts w:cs="Arial"/>
              </w:rPr>
            </w:pPr>
            <w:r w:rsidRPr="001D386E">
              <w:rPr>
                <w:rFonts w:cs="Arial"/>
              </w:rPr>
              <w:t>CA_2A-4A-7A</w:t>
            </w:r>
          </w:p>
        </w:tc>
        <w:tc>
          <w:tcPr>
            <w:tcW w:w="1467" w:type="dxa"/>
            <w:vMerge w:val="restart"/>
            <w:vAlign w:val="center"/>
          </w:tcPr>
          <w:p w14:paraId="1B4D23CC" w14:textId="77777777" w:rsidR="00C30756" w:rsidRPr="001D386E" w:rsidRDefault="00C30756" w:rsidP="00C30756">
            <w:pPr>
              <w:pStyle w:val="TAC"/>
              <w:rPr>
                <w:rFonts w:cs="Arial"/>
                <w:lang w:eastAsia="zh-CN"/>
              </w:rPr>
            </w:pPr>
            <w:r w:rsidRPr="001D386E">
              <w:rPr>
                <w:rFonts w:cs="Arial"/>
              </w:rPr>
              <w:t>CA_2A-4A</w:t>
            </w:r>
          </w:p>
        </w:tc>
        <w:tc>
          <w:tcPr>
            <w:tcW w:w="773" w:type="dxa"/>
            <w:shd w:val="clear" w:color="auto" w:fill="auto"/>
          </w:tcPr>
          <w:p w14:paraId="7963153C" w14:textId="77777777" w:rsidR="00C30756" w:rsidRPr="001D386E" w:rsidRDefault="00C30756" w:rsidP="00C30756">
            <w:pPr>
              <w:pStyle w:val="TAC"/>
              <w:rPr>
                <w:rFonts w:cs="Arial"/>
                <w:lang w:eastAsia="zh-CN"/>
              </w:rPr>
            </w:pPr>
            <w:r w:rsidRPr="001D386E">
              <w:rPr>
                <w:rFonts w:cs="Arial"/>
              </w:rPr>
              <w:t>2</w:t>
            </w:r>
          </w:p>
        </w:tc>
        <w:tc>
          <w:tcPr>
            <w:tcW w:w="592" w:type="dxa"/>
            <w:shd w:val="clear" w:color="auto" w:fill="auto"/>
          </w:tcPr>
          <w:p w14:paraId="6932A49E" w14:textId="77777777" w:rsidR="00C30756" w:rsidRPr="001D386E" w:rsidRDefault="00C30756" w:rsidP="00C30756">
            <w:pPr>
              <w:pStyle w:val="TAC"/>
              <w:rPr>
                <w:rFonts w:cs="Arial"/>
              </w:rPr>
            </w:pPr>
          </w:p>
        </w:tc>
        <w:tc>
          <w:tcPr>
            <w:tcW w:w="591" w:type="dxa"/>
            <w:gridSpan w:val="2"/>
          </w:tcPr>
          <w:p w14:paraId="56E22B1F" w14:textId="77777777" w:rsidR="00C30756" w:rsidRPr="001D386E" w:rsidRDefault="00C30756" w:rsidP="00C30756">
            <w:pPr>
              <w:pStyle w:val="TAC"/>
              <w:rPr>
                <w:rFonts w:cs="Arial"/>
              </w:rPr>
            </w:pPr>
          </w:p>
        </w:tc>
        <w:tc>
          <w:tcPr>
            <w:tcW w:w="592" w:type="dxa"/>
            <w:gridSpan w:val="2"/>
          </w:tcPr>
          <w:p w14:paraId="3D9D296A" w14:textId="77777777" w:rsidR="00C30756" w:rsidRPr="001D386E" w:rsidRDefault="00C30756" w:rsidP="00C30756">
            <w:pPr>
              <w:pStyle w:val="TAC"/>
              <w:rPr>
                <w:rFonts w:cs="Arial"/>
              </w:rPr>
            </w:pPr>
            <w:r w:rsidRPr="001D386E">
              <w:rPr>
                <w:rFonts w:cs="Arial"/>
              </w:rPr>
              <w:t>Yes</w:t>
            </w:r>
          </w:p>
        </w:tc>
        <w:tc>
          <w:tcPr>
            <w:tcW w:w="592" w:type="dxa"/>
            <w:gridSpan w:val="3"/>
          </w:tcPr>
          <w:p w14:paraId="514AA997" w14:textId="77777777" w:rsidR="00C30756" w:rsidRPr="001D386E" w:rsidRDefault="00C30756" w:rsidP="00C30756">
            <w:pPr>
              <w:pStyle w:val="TAC"/>
              <w:rPr>
                <w:rFonts w:cs="Arial"/>
              </w:rPr>
            </w:pPr>
            <w:r w:rsidRPr="001D386E">
              <w:rPr>
                <w:rFonts w:cs="Arial"/>
              </w:rPr>
              <w:t>Yes</w:t>
            </w:r>
          </w:p>
        </w:tc>
        <w:tc>
          <w:tcPr>
            <w:tcW w:w="592" w:type="dxa"/>
            <w:gridSpan w:val="3"/>
          </w:tcPr>
          <w:p w14:paraId="3858D6C7" w14:textId="77777777" w:rsidR="00C30756" w:rsidRPr="001D386E" w:rsidRDefault="00C30756" w:rsidP="00C30756">
            <w:pPr>
              <w:pStyle w:val="TAC"/>
              <w:rPr>
                <w:rFonts w:cs="Arial"/>
              </w:rPr>
            </w:pPr>
            <w:r w:rsidRPr="001D386E">
              <w:rPr>
                <w:rFonts w:cs="Arial"/>
              </w:rPr>
              <w:t>Yes</w:t>
            </w:r>
          </w:p>
        </w:tc>
        <w:tc>
          <w:tcPr>
            <w:tcW w:w="731" w:type="dxa"/>
            <w:gridSpan w:val="3"/>
          </w:tcPr>
          <w:p w14:paraId="433470BA"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4DD560A4"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0DE961F3" w14:textId="77777777" w:rsidR="00C30756" w:rsidRPr="001D386E" w:rsidRDefault="00C30756" w:rsidP="00C30756">
            <w:pPr>
              <w:pStyle w:val="TAC"/>
              <w:rPr>
                <w:rFonts w:cs="Arial"/>
              </w:rPr>
            </w:pPr>
            <w:r w:rsidRPr="001D386E">
              <w:rPr>
                <w:rFonts w:cs="Arial"/>
              </w:rPr>
              <w:t>0</w:t>
            </w:r>
          </w:p>
        </w:tc>
      </w:tr>
      <w:tr w:rsidR="00C30756" w:rsidRPr="001D386E" w14:paraId="5EDC5C30" w14:textId="77777777" w:rsidTr="00C30756">
        <w:trPr>
          <w:trHeight w:val="223"/>
          <w:jc w:val="center"/>
        </w:trPr>
        <w:tc>
          <w:tcPr>
            <w:tcW w:w="1419" w:type="dxa"/>
            <w:vMerge/>
            <w:vAlign w:val="center"/>
          </w:tcPr>
          <w:p w14:paraId="615CAAED" w14:textId="77777777" w:rsidR="00C30756" w:rsidRPr="001D386E" w:rsidRDefault="00C30756" w:rsidP="00C30756">
            <w:pPr>
              <w:pStyle w:val="TAC"/>
              <w:rPr>
                <w:rFonts w:cs="Arial"/>
              </w:rPr>
            </w:pPr>
          </w:p>
        </w:tc>
        <w:tc>
          <w:tcPr>
            <w:tcW w:w="1467" w:type="dxa"/>
            <w:vMerge/>
            <w:vAlign w:val="center"/>
          </w:tcPr>
          <w:p w14:paraId="3B162E40" w14:textId="77777777" w:rsidR="00C30756" w:rsidRPr="001D386E" w:rsidRDefault="00C30756" w:rsidP="00C30756">
            <w:pPr>
              <w:pStyle w:val="TAC"/>
              <w:rPr>
                <w:rFonts w:cs="Arial"/>
                <w:lang w:eastAsia="zh-CN"/>
              </w:rPr>
            </w:pPr>
          </w:p>
        </w:tc>
        <w:tc>
          <w:tcPr>
            <w:tcW w:w="773" w:type="dxa"/>
            <w:shd w:val="clear" w:color="auto" w:fill="auto"/>
          </w:tcPr>
          <w:p w14:paraId="5CF91328" w14:textId="77777777" w:rsidR="00C30756" w:rsidRPr="001D386E" w:rsidRDefault="00C30756" w:rsidP="00C30756">
            <w:pPr>
              <w:pStyle w:val="TAC"/>
              <w:rPr>
                <w:rFonts w:cs="Arial"/>
                <w:lang w:eastAsia="zh-CN"/>
              </w:rPr>
            </w:pPr>
            <w:r w:rsidRPr="001D386E">
              <w:rPr>
                <w:rFonts w:cs="Arial"/>
              </w:rPr>
              <w:t>4</w:t>
            </w:r>
          </w:p>
        </w:tc>
        <w:tc>
          <w:tcPr>
            <w:tcW w:w="592" w:type="dxa"/>
            <w:shd w:val="clear" w:color="auto" w:fill="auto"/>
          </w:tcPr>
          <w:p w14:paraId="5A60D16D" w14:textId="77777777" w:rsidR="00C30756" w:rsidRPr="001D386E" w:rsidRDefault="00C30756" w:rsidP="00C30756">
            <w:pPr>
              <w:pStyle w:val="TAC"/>
              <w:rPr>
                <w:rFonts w:cs="Arial"/>
              </w:rPr>
            </w:pPr>
          </w:p>
        </w:tc>
        <w:tc>
          <w:tcPr>
            <w:tcW w:w="591" w:type="dxa"/>
            <w:gridSpan w:val="2"/>
          </w:tcPr>
          <w:p w14:paraId="4F4F3204" w14:textId="77777777" w:rsidR="00C30756" w:rsidRPr="001D386E" w:rsidRDefault="00C30756" w:rsidP="00C30756">
            <w:pPr>
              <w:pStyle w:val="TAC"/>
              <w:rPr>
                <w:rFonts w:cs="Arial"/>
              </w:rPr>
            </w:pPr>
          </w:p>
        </w:tc>
        <w:tc>
          <w:tcPr>
            <w:tcW w:w="592" w:type="dxa"/>
            <w:gridSpan w:val="2"/>
          </w:tcPr>
          <w:p w14:paraId="2C3EA11D" w14:textId="77777777" w:rsidR="00C30756" w:rsidRPr="001D386E" w:rsidRDefault="00C30756" w:rsidP="00C30756">
            <w:pPr>
              <w:pStyle w:val="TAC"/>
              <w:rPr>
                <w:rFonts w:cs="Arial"/>
              </w:rPr>
            </w:pPr>
            <w:r w:rsidRPr="001D386E">
              <w:rPr>
                <w:rFonts w:cs="Arial"/>
              </w:rPr>
              <w:t>Yes</w:t>
            </w:r>
          </w:p>
        </w:tc>
        <w:tc>
          <w:tcPr>
            <w:tcW w:w="592" w:type="dxa"/>
            <w:gridSpan w:val="3"/>
          </w:tcPr>
          <w:p w14:paraId="79B7B152" w14:textId="77777777" w:rsidR="00C30756" w:rsidRPr="001D386E" w:rsidRDefault="00C30756" w:rsidP="00C30756">
            <w:pPr>
              <w:pStyle w:val="TAC"/>
              <w:rPr>
                <w:rFonts w:cs="Arial"/>
              </w:rPr>
            </w:pPr>
            <w:r w:rsidRPr="001D386E">
              <w:rPr>
                <w:rFonts w:cs="Arial"/>
              </w:rPr>
              <w:t>Yes</w:t>
            </w:r>
          </w:p>
        </w:tc>
        <w:tc>
          <w:tcPr>
            <w:tcW w:w="592" w:type="dxa"/>
            <w:gridSpan w:val="3"/>
          </w:tcPr>
          <w:p w14:paraId="171A8430" w14:textId="77777777" w:rsidR="00C30756" w:rsidRPr="001D386E" w:rsidRDefault="00C30756" w:rsidP="00C30756">
            <w:pPr>
              <w:pStyle w:val="TAC"/>
              <w:rPr>
                <w:rFonts w:cs="Arial"/>
              </w:rPr>
            </w:pPr>
            <w:r w:rsidRPr="001D386E">
              <w:rPr>
                <w:rFonts w:cs="Arial"/>
              </w:rPr>
              <w:t>Yes</w:t>
            </w:r>
          </w:p>
        </w:tc>
        <w:tc>
          <w:tcPr>
            <w:tcW w:w="731" w:type="dxa"/>
            <w:gridSpan w:val="3"/>
          </w:tcPr>
          <w:p w14:paraId="6F4DE067"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19A6CDC0" w14:textId="77777777" w:rsidR="00C30756" w:rsidRPr="001D386E" w:rsidRDefault="00C30756" w:rsidP="00C30756">
            <w:pPr>
              <w:pStyle w:val="TAC"/>
              <w:rPr>
                <w:rFonts w:cs="Arial"/>
              </w:rPr>
            </w:pPr>
          </w:p>
        </w:tc>
        <w:tc>
          <w:tcPr>
            <w:tcW w:w="1287" w:type="dxa"/>
            <w:vMerge/>
            <w:vAlign w:val="center"/>
          </w:tcPr>
          <w:p w14:paraId="2F2FFBD1" w14:textId="77777777" w:rsidR="00C30756" w:rsidRPr="001D386E" w:rsidRDefault="00C30756" w:rsidP="00C30756">
            <w:pPr>
              <w:pStyle w:val="TAC"/>
              <w:rPr>
                <w:rFonts w:cs="Arial"/>
              </w:rPr>
            </w:pPr>
          </w:p>
        </w:tc>
      </w:tr>
      <w:tr w:rsidR="00C30756" w:rsidRPr="001D386E" w14:paraId="1BE14DE5" w14:textId="77777777" w:rsidTr="00C30756">
        <w:trPr>
          <w:trHeight w:val="223"/>
          <w:jc w:val="center"/>
        </w:trPr>
        <w:tc>
          <w:tcPr>
            <w:tcW w:w="1419" w:type="dxa"/>
            <w:vMerge/>
            <w:vAlign w:val="center"/>
          </w:tcPr>
          <w:p w14:paraId="46C9806B" w14:textId="77777777" w:rsidR="00C30756" w:rsidRPr="001D386E" w:rsidRDefault="00C30756" w:rsidP="00C30756">
            <w:pPr>
              <w:pStyle w:val="TAC"/>
              <w:rPr>
                <w:rFonts w:cs="Arial"/>
              </w:rPr>
            </w:pPr>
          </w:p>
        </w:tc>
        <w:tc>
          <w:tcPr>
            <w:tcW w:w="1467" w:type="dxa"/>
            <w:vMerge/>
            <w:vAlign w:val="center"/>
          </w:tcPr>
          <w:p w14:paraId="3B5060B0" w14:textId="77777777" w:rsidR="00C30756" w:rsidRPr="001D386E" w:rsidRDefault="00C30756" w:rsidP="00C30756">
            <w:pPr>
              <w:pStyle w:val="TAC"/>
              <w:rPr>
                <w:rFonts w:cs="Arial"/>
                <w:lang w:eastAsia="zh-CN"/>
              </w:rPr>
            </w:pPr>
          </w:p>
        </w:tc>
        <w:tc>
          <w:tcPr>
            <w:tcW w:w="773" w:type="dxa"/>
            <w:shd w:val="clear" w:color="auto" w:fill="auto"/>
          </w:tcPr>
          <w:p w14:paraId="159A1549" w14:textId="77777777" w:rsidR="00C30756" w:rsidRPr="001D386E" w:rsidRDefault="00C30756" w:rsidP="00C30756">
            <w:pPr>
              <w:pStyle w:val="TAC"/>
              <w:rPr>
                <w:rFonts w:cs="Arial"/>
                <w:lang w:eastAsia="zh-CN"/>
              </w:rPr>
            </w:pPr>
            <w:r w:rsidRPr="001D386E">
              <w:rPr>
                <w:rFonts w:cs="Arial"/>
              </w:rPr>
              <w:t>7</w:t>
            </w:r>
          </w:p>
        </w:tc>
        <w:tc>
          <w:tcPr>
            <w:tcW w:w="592" w:type="dxa"/>
            <w:shd w:val="clear" w:color="auto" w:fill="auto"/>
          </w:tcPr>
          <w:p w14:paraId="532F40B9" w14:textId="77777777" w:rsidR="00C30756" w:rsidRPr="001D386E" w:rsidRDefault="00C30756" w:rsidP="00C30756">
            <w:pPr>
              <w:pStyle w:val="TAC"/>
              <w:rPr>
                <w:rFonts w:cs="Arial"/>
              </w:rPr>
            </w:pPr>
          </w:p>
        </w:tc>
        <w:tc>
          <w:tcPr>
            <w:tcW w:w="591" w:type="dxa"/>
            <w:gridSpan w:val="2"/>
          </w:tcPr>
          <w:p w14:paraId="56D2E3AE" w14:textId="77777777" w:rsidR="00C30756" w:rsidRPr="001D386E" w:rsidRDefault="00C30756" w:rsidP="00C30756">
            <w:pPr>
              <w:pStyle w:val="TAC"/>
              <w:rPr>
                <w:rFonts w:cs="Arial"/>
              </w:rPr>
            </w:pPr>
          </w:p>
        </w:tc>
        <w:tc>
          <w:tcPr>
            <w:tcW w:w="592" w:type="dxa"/>
            <w:gridSpan w:val="2"/>
          </w:tcPr>
          <w:p w14:paraId="73756851" w14:textId="77777777" w:rsidR="00C30756" w:rsidRPr="001D386E" w:rsidRDefault="00C30756" w:rsidP="00C30756">
            <w:pPr>
              <w:pStyle w:val="TAC"/>
              <w:rPr>
                <w:rFonts w:cs="Arial"/>
              </w:rPr>
            </w:pPr>
            <w:r w:rsidRPr="001D386E">
              <w:rPr>
                <w:rFonts w:cs="Arial"/>
              </w:rPr>
              <w:t>Yes</w:t>
            </w:r>
          </w:p>
        </w:tc>
        <w:tc>
          <w:tcPr>
            <w:tcW w:w="592" w:type="dxa"/>
            <w:gridSpan w:val="3"/>
          </w:tcPr>
          <w:p w14:paraId="7A2FF105" w14:textId="77777777" w:rsidR="00C30756" w:rsidRPr="001D386E" w:rsidRDefault="00C30756" w:rsidP="00C30756">
            <w:pPr>
              <w:pStyle w:val="TAC"/>
              <w:rPr>
                <w:rFonts w:cs="Arial"/>
              </w:rPr>
            </w:pPr>
            <w:r w:rsidRPr="001D386E">
              <w:rPr>
                <w:rFonts w:cs="Arial"/>
              </w:rPr>
              <w:t>Yes</w:t>
            </w:r>
          </w:p>
        </w:tc>
        <w:tc>
          <w:tcPr>
            <w:tcW w:w="592" w:type="dxa"/>
            <w:gridSpan w:val="3"/>
          </w:tcPr>
          <w:p w14:paraId="1C3E47ED" w14:textId="77777777" w:rsidR="00C30756" w:rsidRPr="001D386E" w:rsidRDefault="00C30756" w:rsidP="00C30756">
            <w:pPr>
              <w:pStyle w:val="TAC"/>
              <w:rPr>
                <w:rFonts w:cs="Arial"/>
              </w:rPr>
            </w:pPr>
            <w:r w:rsidRPr="001D386E">
              <w:rPr>
                <w:rFonts w:cs="Arial"/>
              </w:rPr>
              <w:t>Yes</w:t>
            </w:r>
          </w:p>
        </w:tc>
        <w:tc>
          <w:tcPr>
            <w:tcW w:w="731" w:type="dxa"/>
            <w:gridSpan w:val="3"/>
          </w:tcPr>
          <w:p w14:paraId="1C5A135C"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46A5761B" w14:textId="77777777" w:rsidR="00C30756" w:rsidRPr="001D386E" w:rsidRDefault="00C30756" w:rsidP="00C30756">
            <w:pPr>
              <w:pStyle w:val="TAC"/>
              <w:rPr>
                <w:rFonts w:cs="Arial"/>
              </w:rPr>
            </w:pPr>
          </w:p>
        </w:tc>
        <w:tc>
          <w:tcPr>
            <w:tcW w:w="1287" w:type="dxa"/>
            <w:vMerge/>
            <w:vAlign w:val="center"/>
          </w:tcPr>
          <w:p w14:paraId="54B0C0CD" w14:textId="77777777" w:rsidR="00C30756" w:rsidRPr="001D386E" w:rsidRDefault="00C30756" w:rsidP="00C30756">
            <w:pPr>
              <w:pStyle w:val="TAC"/>
              <w:rPr>
                <w:rFonts w:cs="Arial"/>
              </w:rPr>
            </w:pPr>
          </w:p>
        </w:tc>
      </w:tr>
      <w:tr w:rsidR="00C30756" w:rsidRPr="001D386E" w14:paraId="00A4ADA5" w14:textId="77777777" w:rsidTr="00C30756">
        <w:trPr>
          <w:trHeight w:val="223"/>
          <w:jc w:val="center"/>
        </w:trPr>
        <w:tc>
          <w:tcPr>
            <w:tcW w:w="1419" w:type="dxa"/>
            <w:vMerge w:val="restart"/>
            <w:vAlign w:val="center"/>
          </w:tcPr>
          <w:p w14:paraId="2D76005E" w14:textId="77777777" w:rsidR="00C30756" w:rsidRPr="001D386E" w:rsidRDefault="00C30756" w:rsidP="00C30756">
            <w:pPr>
              <w:pStyle w:val="TAC"/>
              <w:rPr>
                <w:rFonts w:cs="Arial"/>
              </w:rPr>
            </w:pPr>
            <w:r w:rsidRPr="001D386E">
              <w:rPr>
                <w:rFonts w:cs="Arial"/>
              </w:rPr>
              <w:t>CA_2A-4A-7A-7A</w:t>
            </w:r>
          </w:p>
        </w:tc>
        <w:tc>
          <w:tcPr>
            <w:tcW w:w="1467" w:type="dxa"/>
            <w:vMerge w:val="restart"/>
            <w:vAlign w:val="center"/>
          </w:tcPr>
          <w:p w14:paraId="22F8D624" w14:textId="77777777" w:rsidR="00C30756" w:rsidRPr="001D386E" w:rsidRDefault="00C30756" w:rsidP="00C30756">
            <w:pPr>
              <w:pStyle w:val="TAC"/>
              <w:rPr>
                <w:rFonts w:cs="Arial"/>
                <w:lang w:eastAsia="zh-CN"/>
              </w:rPr>
            </w:pPr>
            <w:r w:rsidRPr="001D386E">
              <w:rPr>
                <w:rFonts w:cs="Arial"/>
              </w:rPr>
              <w:t>CA_2A-4A</w:t>
            </w:r>
          </w:p>
        </w:tc>
        <w:tc>
          <w:tcPr>
            <w:tcW w:w="773" w:type="dxa"/>
            <w:shd w:val="clear" w:color="auto" w:fill="auto"/>
          </w:tcPr>
          <w:p w14:paraId="3F3BDB33" w14:textId="77777777" w:rsidR="00C30756" w:rsidRPr="001D386E" w:rsidRDefault="00C30756" w:rsidP="00C30756">
            <w:pPr>
              <w:pStyle w:val="TAC"/>
              <w:rPr>
                <w:rFonts w:cs="Arial"/>
                <w:lang w:eastAsia="zh-CN"/>
              </w:rPr>
            </w:pPr>
            <w:r w:rsidRPr="001D386E">
              <w:rPr>
                <w:rFonts w:cs="Arial"/>
              </w:rPr>
              <w:t>2</w:t>
            </w:r>
          </w:p>
        </w:tc>
        <w:tc>
          <w:tcPr>
            <w:tcW w:w="592" w:type="dxa"/>
            <w:shd w:val="clear" w:color="auto" w:fill="auto"/>
          </w:tcPr>
          <w:p w14:paraId="76550F3D" w14:textId="77777777" w:rsidR="00C30756" w:rsidRPr="001D386E" w:rsidRDefault="00C30756" w:rsidP="00C30756">
            <w:pPr>
              <w:pStyle w:val="TAC"/>
              <w:rPr>
                <w:rFonts w:cs="Arial"/>
              </w:rPr>
            </w:pPr>
          </w:p>
        </w:tc>
        <w:tc>
          <w:tcPr>
            <w:tcW w:w="591" w:type="dxa"/>
            <w:gridSpan w:val="2"/>
          </w:tcPr>
          <w:p w14:paraId="38367D97" w14:textId="77777777" w:rsidR="00C30756" w:rsidRPr="001D386E" w:rsidRDefault="00C30756" w:rsidP="00C30756">
            <w:pPr>
              <w:pStyle w:val="TAC"/>
              <w:rPr>
                <w:rFonts w:cs="Arial"/>
              </w:rPr>
            </w:pPr>
          </w:p>
        </w:tc>
        <w:tc>
          <w:tcPr>
            <w:tcW w:w="592" w:type="dxa"/>
            <w:gridSpan w:val="2"/>
          </w:tcPr>
          <w:p w14:paraId="1D7CC906" w14:textId="77777777" w:rsidR="00C30756" w:rsidRPr="001D386E" w:rsidRDefault="00C30756" w:rsidP="00C30756">
            <w:pPr>
              <w:pStyle w:val="TAC"/>
              <w:rPr>
                <w:rFonts w:cs="Arial"/>
              </w:rPr>
            </w:pPr>
            <w:r w:rsidRPr="001D386E">
              <w:rPr>
                <w:rFonts w:cs="Arial"/>
              </w:rPr>
              <w:t>Yes</w:t>
            </w:r>
          </w:p>
        </w:tc>
        <w:tc>
          <w:tcPr>
            <w:tcW w:w="592" w:type="dxa"/>
            <w:gridSpan w:val="3"/>
          </w:tcPr>
          <w:p w14:paraId="5738A360" w14:textId="77777777" w:rsidR="00C30756" w:rsidRPr="001D386E" w:rsidRDefault="00C30756" w:rsidP="00C30756">
            <w:pPr>
              <w:pStyle w:val="TAC"/>
              <w:rPr>
                <w:rFonts w:cs="Arial"/>
              </w:rPr>
            </w:pPr>
            <w:r w:rsidRPr="001D386E">
              <w:rPr>
                <w:rFonts w:cs="Arial"/>
              </w:rPr>
              <w:t>Yes</w:t>
            </w:r>
          </w:p>
        </w:tc>
        <w:tc>
          <w:tcPr>
            <w:tcW w:w="592" w:type="dxa"/>
            <w:gridSpan w:val="3"/>
          </w:tcPr>
          <w:p w14:paraId="32E07C8F" w14:textId="77777777" w:rsidR="00C30756" w:rsidRPr="001D386E" w:rsidRDefault="00C30756" w:rsidP="00C30756">
            <w:pPr>
              <w:pStyle w:val="TAC"/>
              <w:rPr>
                <w:rFonts w:cs="Arial"/>
              </w:rPr>
            </w:pPr>
            <w:r w:rsidRPr="001D386E">
              <w:rPr>
                <w:rFonts w:cs="Arial"/>
              </w:rPr>
              <w:t>Yes</w:t>
            </w:r>
          </w:p>
        </w:tc>
        <w:tc>
          <w:tcPr>
            <w:tcW w:w="731" w:type="dxa"/>
            <w:gridSpan w:val="3"/>
          </w:tcPr>
          <w:p w14:paraId="691735E4"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3A7B51A8"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27F86E1A" w14:textId="77777777" w:rsidR="00C30756" w:rsidRPr="001D386E" w:rsidRDefault="00C30756" w:rsidP="00C30756">
            <w:pPr>
              <w:pStyle w:val="TAC"/>
              <w:rPr>
                <w:rFonts w:cs="Arial"/>
              </w:rPr>
            </w:pPr>
            <w:r w:rsidRPr="001D386E">
              <w:rPr>
                <w:rFonts w:cs="Arial"/>
              </w:rPr>
              <w:t>0</w:t>
            </w:r>
          </w:p>
        </w:tc>
      </w:tr>
      <w:tr w:rsidR="00C30756" w:rsidRPr="001D386E" w14:paraId="334AB5E8" w14:textId="77777777" w:rsidTr="00C30756">
        <w:trPr>
          <w:trHeight w:val="223"/>
          <w:jc w:val="center"/>
        </w:trPr>
        <w:tc>
          <w:tcPr>
            <w:tcW w:w="1419" w:type="dxa"/>
            <w:vMerge/>
            <w:vAlign w:val="center"/>
          </w:tcPr>
          <w:p w14:paraId="48A65062" w14:textId="77777777" w:rsidR="00C30756" w:rsidRPr="001D386E" w:rsidRDefault="00C30756" w:rsidP="00C30756">
            <w:pPr>
              <w:pStyle w:val="TAC"/>
              <w:rPr>
                <w:rFonts w:cs="Arial"/>
              </w:rPr>
            </w:pPr>
          </w:p>
        </w:tc>
        <w:tc>
          <w:tcPr>
            <w:tcW w:w="1467" w:type="dxa"/>
            <w:vMerge/>
            <w:vAlign w:val="center"/>
          </w:tcPr>
          <w:p w14:paraId="2F669758" w14:textId="77777777" w:rsidR="00C30756" w:rsidRPr="001D386E" w:rsidRDefault="00C30756" w:rsidP="00C30756">
            <w:pPr>
              <w:pStyle w:val="TAC"/>
              <w:rPr>
                <w:rFonts w:cs="Arial"/>
                <w:lang w:eastAsia="zh-CN"/>
              </w:rPr>
            </w:pPr>
          </w:p>
        </w:tc>
        <w:tc>
          <w:tcPr>
            <w:tcW w:w="773" w:type="dxa"/>
            <w:shd w:val="clear" w:color="auto" w:fill="auto"/>
          </w:tcPr>
          <w:p w14:paraId="0DC8E4D0" w14:textId="77777777" w:rsidR="00C30756" w:rsidRPr="001D386E" w:rsidRDefault="00C30756" w:rsidP="00C30756">
            <w:pPr>
              <w:pStyle w:val="TAC"/>
              <w:rPr>
                <w:rFonts w:cs="Arial"/>
                <w:lang w:eastAsia="zh-CN"/>
              </w:rPr>
            </w:pPr>
            <w:r w:rsidRPr="001D386E">
              <w:rPr>
                <w:rFonts w:cs="Arial"/>
              </w:rPr>
              <w:t>4</w:t>
            </w:r>
          </w:p>
        </w:tc>
        <w:tc>
          <w:tcPr>
            <w:tcW w:w="592" w:type="dxa"/>
            <w:shd w:val="clear" w:color="auto" w:fill="auto"/>
          </w:tcPr>
          <w:p w14:paraId="6EFEAADE" w14:textId="77777777" w:rsidR="00C30756" w:rsidRPr="001D386E" w:rsidRDefault="00C30756" w:rsidP="00C30756">
            <w:pPr>
              <w:pStyle w:val="TAC"/>
              <w:rPr>
                <w:rFonts w:cs="Arial"/>
              </w:rPr>
            </w:pPr>
          </w:p>
        </w:tc>
        <w:tc>
          <w:tcPr>
            <w:tcW w:w="591" w:type="dxa"/>
            <w:gridSpan w:val="2"/>
          </w:tcPr>
          <w:p w14:paraId="3AEE0667" w14:textId="77777777" w:rsidR="00C30756" w:rsidRPr="001D386E" w:rsidRDefault="00C30756" w:rsidP="00C30756">
            <w:pPr>
              <w:pStyle w:val="TAC"/>
              <w:rPr>
                <w:rFonts w:cs="Arial"/>
              </w:rPr>
            </w:pPr>
          </w:p>
        </w:tc>
        <w:tc>
          <w:tcPr>
            <w:tcW w:w="592" w:type="dxa"/>
            <w:gridSpan w:val="2"/>
          </w:tcPr>
          <w:p w14:paraId="58786BB8" w14:textId="77777777" w:rsidR="00C30756" w:rsidRPr="001D386E" w:rsidRDefault="00C30756" w:rsidP="00C30756">
            <w:pPr>
              <w:pStyle w:val="TAC"/>
              <w:rPr>
                <w:rFonts w:cs="Arial"/>
              </w:rPr>
            </w:pPr>
            <w:r w:rsidRPr="001D386E">
              <w:rPr>
                <w:rFonts w:cs="Arial"/>
              </w:rPr>
              <w:t>Yes</w:t>
            </w:r>
          </w:p>
        </w:tc>
        <w:tc>
          <w:tcPr>
            <w:tcW w:w="592" w:type="dxa"/>
            <w:gridSpan w:val="3"/>
          </w:tcPr>
          <w:p w14:paraId="1EC94491" w14:textId="77777777" w:rsidR="00C30756" w:rsidRPr="001D386E" w:rsidRDefault="00C30756" w:rsidP="00C30756">
            <w:pPr>
              <w:pStyle w:val="TAC"/>
              <w:rPr>
                <w:rFonts w:cs="Arial"/>
              </w:rPr>
            </w:pPr>
            <w:r w:rsidRPr="001D386E">
              <w:rPr>
                <w:rFonts w:cs="Arial"/>
              </w:rPr>
              <w:t>Yes</w:t>
            </w:r>
          </w:p>
        </w:tc>
        <w:tc>
          <w:tcPr>
            <w:tcW w:w="592" w:type="dxa"/>
            <w:gridSpan w:val="3"/>
          </w:tcPr>
          <w:p w14:paraId="2A583689" w14:textId="77777777" w:rsidR="00C30756" w:rsidRPr="001D386E" w:rsidRDefault="00C30756" w:rsidP="00C30756">
            <w:pPr>
              <w:pStyle w:val="TAC"/>
              <w:rPr>
                <w:rFonts w:cs="Arial"/>
              </w:rPr>
            </w:pPr>
            <w:r w:rsidRPr="001D386E">
              <w:rPr>
                <w:rFonts w:cs="Arial"/>
              </w:rPr>
              <w:t>Yes</w:t>
            </w:r>
          </w:p>
        </w:tc>
        <w:tc>
          <w:tcPr>
            <w:tcW w:w="731" w:type="dxa"/>
            <w:gridSpan w:val="3"/>
          </w:tcPr>
          <w:p w14:paraId="1530E0AB"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0F27AAC2" w14:textId="77777777" w:rsidR="00C30756" w:rsidRPr="001D386E" w:rsidRDefault="00C30756" w:rsidP="00C30756">
            <w:pPr>
              <w:pStyle w:val="TAC"/>
              <w:rPr>
                <w:rFonts w:cs="Arial"/>
              </w:rPr>
            </w:pPr>
          </w:p>
        </w:tc>
        <w:tc>
          <w:tcPr>
            <w:tcW w:w="1287" w:type="dxa"/>
            <w:vMerge/>
            <w:vAlign w:val="center"/>
          </w:tcPr>
          <w:p w14:paraId="7FCE9583" w14:textId="77777777" w:rsidR="00C30756" w:rsidRPr="001D386E" w:rsidRDefault="00C30756" w:rsidP="00C30756">
            <w:pPr>
              <w:pStyle w:val="TAC"/>
              <w:rPr>
                <w:rFonts w:cs="Arial"/>
              </w:rPr>
            </w:pPr>
          </w:p>
        </w:tc>
      </w:tr>
      <w:tr w:rsidR="00C30756" w:rsidRPr="001D386E" w14:paraId="46E8396D" w14:textId="77777777" w:rsidTr="00C30756">
        <w:trPr>
          <w:trHeight w:val="223"/>
          <w:jc w:val="center"/>
        </w:trPr>
        <w:tc>
          <w:tcPr>
            <w:tcW w:w="1419" w:type="dxa"/>
            <w:vMerge/>
            <w:vAlign w:val="center"/>
          </w:tcPr>
          <w:p w14:paraId="54314DBC" w14:textId="77777777" w:rsidR="00C30756" w:rsidRPr="001D386E" w:rsidRDefault="00C30756" w:rsidP="00C30756">
            <w:pPr>
              <w:pStyle w:val="TAC"/>
              <w:rPr>
                <w:rFonts w:cs="Arial"/>
              </w:rPr>
            </w:pPr>
          </w:p>
        </w:tc>
        <w:tc>
          <w:tcPr>
            <w:tcW w:w="1467" w:type="dxa"/>
            <w:vMerge/>
            <w:vAlign w:val="center"/>
          </w:tcPr>
          <w:p w14:paraId="028017F1" w14:textId="77777777" w:rsidR="00C30756" w:rsidRPr="001D386E" w:rsidRDefault="00C30756" w:rsidP="00C30756">
            <w:pPr>
              <w:pStyle w:val="TAC"/>
              <w:rPr>
                <w:rFonts w:cs="Arial"/>
                <w:lang w:eastAsia="zh-CN"/>
              </w:rPr>
            </w:pPr>
          </w:p>
        </w:tc>
        <w:tc>
          <w:tcPr>
            <w:tcW w:w="773" w:type="dxa"/>
            <w:shd w:val="clear" w:color="auto" w:fill="auto"/>
          </w:tcPr>
          <w:p w14:paraId="07232895" w14:textId="77777777" w:rsidR="00C30756" w:rsidRPr="001D386E" w:rsidRDefault="00C30756" w:rsidP="00C30756">
            <w:pPr>
              <w:pStyle w:val="TAC"/>
              <w:rPr>
                <w:rFonts w:cs="Arial"/>
                <w:lang w:eastAsia="zh-CN"/>
              </w:rPr>
            </w:pPr>
            <w:r w:rsidRPr="001D386E">
              <w:rPr>
                <w:rFonts w:cs="Arial"/>
              </w:rPr>
              <w:t>7</w:t>
            </w:r>
          </w:p>
        </w:tc>
        <w:tc>
          <w:tcPr>
            <w:tcW w:w="3690" w:type="dxa"/>
            <w:gridSpan w:val="14"/>
            <w:shd w:val="clear" w:color="auto" w:fill="auto"/>
          </w:tcPr>
          <w:p w14:paraId="6AD8A02A" w14:textId="77777777" w:rsidR="00C30756" w:rsidRPr="001D386E" w:rsidRDefault="00C30756" w:rsidP="00C30756">
            <w:pPr>
              <w:pStyle w:val="TAC"/>
              <w:rPr>
                <w:rFonts w:cs="Arial"/>
              </w:rPr>
            </w:pPr>
            <w:r w:rsidRPr="001D386E">
              <w:rPr>
                <w:rFonts w:cs="Arial" w:hint="eastAsia"/>
                <w:lang w:val="en-US"/>
              </w:rPr>
              <w:t>See the CA_7A-7A Bandwidth combination set 1 in</w:t>
            </w:r>
            <w:r w:rsidRPr="001D386E">
              <w:rPr>
                <w:rFonts w:cs="Arial"/>
              </w:rPr>
              <w:t xml:space="preserve"> </w:t>
            </w:r>
            <w:r w:rsidRPr="001D386E">
              <w:rPr>
                <w:rFonts w:cs="Arial"/>
                <w:lang w:val="en-US"/>
              </w:rPr>
              <w:t>Table 5.6A.1-3</w:t>
            </w:r>
          </w:p>
        </w:tc>
        <w:tc>
          <w:tcPr>
            <w:tcW w:w="1187" w:type="dxa"/>
            <w:vMerge/>
            <w:vAlign w:val="center"/>
          </w:tcPr>
          <w:p w14:paraId="13855965" w14:textId="77777777" w:rsidR="00C30756" w:rsidRPr="001D386E" w:rsidRDefault="00C30756" w:rsidP="00C30756">
            <w:pPr>
              <w:pStyle w:val="TAC"/>
              <w:rPr>
                <w:rFonts w:cs="Arial"/>
              </w:rPr>
            </w:pPr>
          </w:p>
        </w:tc>
        <w:tc>
          <w:tcPr>
            <w:tcW w:w="1287" w:type="dxa"/>
            <w:vMerge/>
            <w:vAlign w:val="center"/>
          </w:tcPr>
          <w:p w14:paraId="7DC342D7" w14:textId="77777777" w:rsidR="00C30756" w:rsidRPr="001D386E" w:rsidRDefault="00C30756" w:rsidP="00C30756">
            <w:pPr>
              <w:pStyle w:val="TAC"/>
              <w:rPr>
                <w:rFonts w:cs="Arial"/>
              </w:rPr>
            </w:pPr>
          </w:p>
        </w:tc>
      </w:tr>
      <w:tr w:rsidR="00C30756" w:rsidRPr="001D386E" w14:paraId="0122FD29" w14:textId="77777777" w:rsidTr="00C30756">
        <w:trPr>
          <w:trHeight w:val="223"/>
          <w:jc w:val="center"/>
        </w:trPr>
        <w:tc>
          <w:tcPr>
            <w:tcW w:w="1419" w:type="dxa"/>
            <w:vMerge w:val="restart"/>
            <w:vAlign w:val="center"/>
          </w:tcPr>
          <w:p w14:paraId="55EFE63C" w14:textId="77777777" w:rsidR="00C30756" w:rsidRPr="001D386E" w:rsidRDefault="00C30756" w:rsidP="00C30756">
            <w:pPr>
              <w:pStyle w:val="TAC"/>
              <w:rPr>
                <w:rFonts w:cs="Arial"/>
                <w:lang w:eastAsia="ja-JP"/>
              </w:rPr>
            </w:pPr>
            <w:r w:rsidRPr="001D386E">
              <w:rPr>
                <w:rFonts w:cs="Arial"/>
                <w:lang w:eastAsia="ja-JP"/>
              </w:rPr>
              <w:t>CA_2A-4A-7C</w:t>
            </w:r>
          </w:p>
        </w:tc>
        <w:tc>
          <w:tcPr>
            <w:tcW w:w="1467" w:type="dxa"/>
            <w:vMerge w:val="restart"/>
            <w:vAlign w:val="center"/>
          </w:tcPr>
          <w:p w14:paraId="6F606B41" w14:textId="77777777" w:rsidR="00C30756" w:rsidRPr="001D386E" w:rsidRDefault="00C30756" w:rsidP="00C30756">
            <w:pPr>
              <w:pStyle w:val="TAC"/>
              <w:rPr>
                <w:rFonts w:cs="Arial"/>
                <w:lang w:eastAsia="zh-CN"/>
              </w:rPr>
            </w:pPr>
            <w:r w:rsidRPr="001D386E">
              <w:rPr>
                <w:rFonts w:cs="Arial"/>
              </w:rPr>
              <w:t>.</w:t>
            </w:r>
          </w:p>
        </w:tc>
        <w:tc>
          <w:tcPr>
            <w:tcW w:w="773" w:type="dxa"/>
            <w:shd w:val="clear" w:color="auto" w:fill="auto"/>
          </w:tcPr>
          <w:p w14:paraId="60FF8630" w14:textId="77777777" w:rsidR="00C30756" w:rsidRPr="001D386E" w:rsidRDefault="00C30756" w:rsidP="00C30756">
            <w:pPr>
              <w:pStyle w:val="TAC"/>
              <w:rPr>
                <w:rFonts w:cs="Arial"/>
                <w:lang w:eastAsia="zh-CN"/>
              </w:rPr>
            </w:pPr>
            <w:r w:rsidRPr="001D386E">
              <w:rPr>
                <w:rFonts w:cs="Arial"/>
              </w:rPr>
              <w:t>2</w:t>
            </w:r>
          </w:p>
        </w:tc>
        <w:tc>
          <w:tcPr>
            <w:tcW w:w="592" w:type="dxa"/>
            <w:shd w:val="clear" w:color="auto" w:fill="auto"/>
          </w:tcPr>
          <w:p w14:paraId="45CBB6BB" w14:textId="77777777" w:rsidR="00C30756" w:rsidRPr="001D386E" w:rsidRDefault="00C30756" w:rsidP="00C30756">
            <w:pPr>
              <w:pStyle w:val="TAC"/>
              <w:rPr>
                <w:rFonts w:cs="Arial"/>
                <w:lang w:eastAsia="ja-JP"/>
              </w:rPr>
            </w:pPr>
          </w:p>
        </w:tc>
        <w:tc>
          <w:tcPr>
            <w:tcW w:w="591" w:type="dxa"/>
            <w:gridSpan w:val="2"/>
          </w:tcPr>
          <w:p w14:paraId="332DEEDD" w14:textId="77777777" w:rsidR="00C30756" w:rsidRPr="001D386E" w:rsidRDefault="00C30756" w:rsidP="00C30756">
            <w:pPr>
              <w:pStyle w:val="TAC"/>
              <w:rPr>
                <w:rFonts w:cs="Arial"/>
                <w:lang w:eastAsia="ja-JP"/>
              </w:rPr>
            </w:pPr>
          </w:p>
        </w:tc>
        <w:tc>
          <w:tcPr>
            <w:tcW w:w="592" w:type="dxa"/>
            <w:gridSpan w:val="2"/>
          </w:tcPr>
          <w:p w14:paraId="04316057"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7549AB17"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2635881E" w14:textId="77777777" w:rsidR="00C30756" w:rsidRPr="001D386E" w:rsidRDefault="00C30756" w:rsidP="00C30756">
            <w:pPr>
              <w:pStyle w:val="TAC"/>
              <w:rPr>
                <w:rFonts w:cs="Arial"/>
                <w:lang w:eastAsia="ja-JP"/>
              </w:rPr>
            </w:pPr>
            <w:r w:rsidRPr="001D386E">
              <w:rPr>
                <w:rFonts w:cs="Arial"/>
                <w:lang w:eastAsia="ja-JP"/>
              </w:rPr>
              <w:t>Yes</w:t>
            </w:r>
          </w:p>
        </w:tc>
        <w:tc>
          <w:tcPr>
            <w:tcW w:w="731" w:type="dxa"/>
            <w:gridSpan w:val="3"/>
          </w:tcPr>
          <w:p w14:paraId="6EB3BCFD" w14:textId="77777777" w:rsidR="00C30756" w:rsidRPr="001D386E" w:rsidRDefault="00C30756" w:rsidP="00C30756">
            <w:pPr>
              <w:pStyle w:val="TAC"/>
              <w:rPr>
                <w:rFonts w:cs="Arial"/>
                <w:lang w:eastAsia="ja-JP"/>
              </w:rPr>
            </w:pPr>
            <w:r w:rsidRPr="001D386E">
              <w:rPr>
                <w:rFonts w:cs="Arial"/>
                <w:lang w:eastAsia="ja-JP"/>
              </w:rPr>
              <w:t>Yes</w:t>
            </w:r>
          </w:p>
        </w:tc>
        <w:tc>
          <w:tcPr>
            <w:tcW w:w="1187" w:type="dxa"/>
            <w:vMerge w:val="restart"/>
            <w:vAlign w:val="center"/>
          </w:tcPr>
          <w:p w14:paraId="00662ACD" w14:textId="77777777" w:rsidR="00C30756" w:rsidRPr="001D386E" w:rsidRDefault="00C30756" w:rsidP="00C30756">
            <w:pPr>
              <w:pStyle w:val="TAC"/>
              <w:rPr>
                <w:rFonts w:cs="Arial"/>
                <w:lang w:eastAsia="ja-JP"/>
              </w:rPr>
            </w:pPr>
            <w:r w:rsidRPr="001D386E">
              <w:rPr>
                <w:rFonts w:cs="Arial"/>
                <w:lang w:eastAsia="ja-JP"/>
              </w:rPr>
              <w:t>80</w:t>
            </w:r>
          </w:p>
        </w:tc>
        <w:tc>
          <w:tcPr>
            <w:tcW w:w="1287" w:type="dxa"/>
            <w:vMerge w:val="restart"/>
            <w:vAlign w:val="center"/>
          </w:tcPr>
          <w:p w14:paraId="6A84BBBC"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2B78D563" w14:textId="77777777" w:rsidTr="00C30756">
        <w:trPr>
          <w:trHeight w:val="223"/>
          <w:jc w:val="center"/>
        </w:trPr>
        <w:tc>
          <w:tcPr>
            <w:tcW w:w="1419" w:type="dxa"/>
            <w:vMerge/>
            <w:vAlign w:val="center"/>
          </w:tcPr>
          <w:p w14:paraId="3656B1F0" w14:textId="77777777" w:rsidR="00C30756" w:rsidRPr="001D386E" w:rsidRDefault="00C30756" w:rsidP="00C30756">
            <w:pPr>
              <w:pStyle w:val="TAC"/>
              <w:rPr>
                <w:rFonts w:cs="Arial"/>
                <w:lang w:eastAsia="ja-JP"/>
              </w:rPr>
            </w:pPr>
          </w:p>
        </w:tc>
        <w:tc>
          <w:tcPr>
            <w:tcW w:w="1467" w:type="dxa"/>
            <w:vMerge/>
            <w:vAlign w:val="center"/>
          </w:tcPr>
          <w:p w14:paraId="36F505D4" w14:textId="77777777" w:rsidR="00C30756" w:rsidRPr="001D386E" w:rsidRDefault="00C30756" w:rsidP="00C30756">
            <w:pPr>
              <w:pStyle w:val="TAC"/>
              <w:rPr>
                <w:rFonts w:cs="Arial"/>
                <w:lang w:eastAsia="zh-CN"/>
              </w:rPr>
            </w:pPr>
          </w:p>
        </w:tc>
        <w:tc>
          <w:tcPr>
            <w:tcW w:w="773" w:type="dxa"/>
            <w:shd w:val="clear" w:color="auto" w:fill="auto"/>
          </w:tcPr>
          <w:p w14:paraId="70ED5973" w14:textId="77777777" w:rsidR="00C30756" w:rsidRPr="001D386E" w:rsidRDefault="00C30756" w:rsidP="00C30756">
            <w:pPr>
              <w:pStyle w:val="TAC"/>
              <w:rPr>
                <w:rFonts w:cs="Arial"/>
                <w:lang w:eastAsia="zh-CN"/>
              </w:rPr>
            </w:pPr>
            <w:r w:rsidRPr="001D386E">
              <w:rPr>
                <w:rFonts w:cs="Arial"/>
              </w:rPr>
              <w:t>4</w:t>
            </w:r>
          </w:p>
        </w:tc>
        <w:tc>
          <w:tcPr>
            <w:tcW w:w="592" w:type="dxa"/>
            <w:shd w:val="clear" w:color="auto" w:fill="auto"/>
          </w:tcPr>
          <w:p w14:paraId="5C8D7CE6" w14:textId="77777777" w:rsidR="00C30756" w:rsidRPr="001D386E" w:rsidRDefault="00C30756" w:rsidP="00C30756">
            <w:pPr>
              <w:pStyle w:val="TAC"/>
              <w:rPr>
                <w:rFonts w:cs="Arial"/>
                <w:lang w:eastAsia="ja-JP"/>
              </w:rPr>
            </w:pPr>
          </w:p>
        </w:tc>
        <w:tc>
          <w:tcPr>
            <w:tcW w:w="591" w:type="dxa"/>
            <w:gridSpan w:val="2"/>
          </w:tcPr>
          <w:p w14:paraId="3AFD6197" w14:textId="77777777" w:rsidR="00C30756" w:rsidRPr="001D386E" w:rsidRDefault="00C30756" w:rsidP="00C30756">
            <w:pPr>
              <w:pStyle w:val="TAC"/>
              <w:rPr>
                <w:rFonts w:cs="Arial"/>
                <w:lang w:eastAsia="ja-JP"/>
              </w:rPr>
            </w:pPr>
          </w:p>
        </w:tc>
        <w:tc>
          <w:tcPr>
            <w:tcW w:w="592" w:type="dxa"/>
            <w:gridSpan w:val="2"/>
          </w:tcPr>
          <w:p w14:paraId="2595B61F"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7B789C0C"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5D0781ED" w14:textId="77777777" w:rsidR="00C30756" w:rsidRPr="001D386E" w:rsidRDefault="00C30756" w:rsidP="00C30756">
            <w:pPr>
              <w:pStyle w:val="TAC"/>
              <w:rPr>
                <w:rFonts w:cs="Arial"/>
                <w:lang w:eastAsia="ja-JP"/>
              </w:rPr>
            </w:pPr>
            <w:r w:rsidRPr="001D386E">
              <w:rPr>
                <w:rFonts w:cs="Arial"/>
                <w:lang w:eastAsia="ja-JP"/>
              </w:rPr>
              <w:t>Yes</w:t>
            </w:r>
          </w:p>
        </w:tc>
        <w:tc>
          <w:tcPr>
            <w:tcW w:w="731" w:type="dxa"/>
            <w:gridSpan w:val="3"/>
          </w:tcPr>
          <w:p w14:paraId="04104DD3" w14:textId="77777777" w:rsidR="00C30756" w:rsidRPr="001D386E" w:rsidRDefault="00C30756" w:rsidP="00C30756">
            <w:pPr>
              <w:pStyle w:val="TAC"/>
              <w:rPr>
                <w:rFonts w:cs="Arial"/>
                <w:lang w:eastAsia="ja-JP"/>
              </w:rPr>
            </w:pPr>
            <w:r w:rsidRPr="001D386E">
              <w:rPr>
                <w:rFonts w:cs="Arial"/>
                <w:lang w:eastAsia="ja-JP"/>
              </w:rPr>
              <w:t>Yes</w:t>
            </w:r>
          </w:p>
        </w:tc>
        <w:tc>
          <w:tcPr>
            <w:tcW w:w="1187" w:type="dxa"/>
            <w:vMerge/>
            <w:vAlign w:val="center"/>
          </w:tcPr>
          <w:p w14:paraId="00863A46" w14:textId="77777777" w:rsidR="00C30756" w:rsidRPr="001D386E" w:rsidRDefault="00C30756" w:rsidP="00C30756">
            <w:pPr>
              <w:pStyle w:val="TAC"/>
              <w:rPr>
                <w:rFonts w:cs="Arial"/>
                <w:lang w:eastAsia="ja-JP"/>
              </w:rPr>
            </w:pPr>
          </w:p>
        </w:tc>
        <w:tc>
          <w:tcPr>
            <w:tcW w:w="1287" w:type="dxa"/>
            <w:vMerge/>
            <w:vAlign w:val="center"/>
          </w:tcPr>
          <w:p w14:paraId="38763FC2" w14:textId="77777777" w:rsidR="00C30756" w:rsidRPr="001D386E" w:rsidRDefault="00C30756" w:rsidP="00C30756">
            <w:pPr>
              <w:pStyle w:val="TAC"/>
              <w:rPr>
                <w:rFonts w:cs="Arial"/>
                <w:lang w:eastAsia="ja-JP"/>
              </w:rPr>
            </w:pPr>
          </w:p>
        </w:tc>
      </w:tr>
      <w:tr w:rsidR="00C30756" w:rsidRPr="001D386E" w14:paraId="23AFBC75" w14:textId="77777777" w:rsidTr="00C30756">
        <w:trPr>
          <w:trHeight w:val="223"/>
          <w:jc w:val="center"/>
        </w:trPr>
        <w:tc>
          <w:tcPr>
            <w:tcW w:w="1419" w:type="dxa"/>
            <w:vMerge/>
            <w:vAlign w:val="center"/>
          </w:tcPr>
          <w:p w14:paraId="559F0916" w14:textId="77777777" w:rsidR="00C30756" w:rsidRPr="001D386E" w:rsidRDefault="00C30756" w:rsidP="00C30756">
            <w:pPr>
              <w:pStyle w:val="TAC"/>
              <w:rPr>
                <w:rFonts w:cs="Arial"/>
                <w:lang w:eastAsia="ja-JP"/>
              </w:rPr>
            </w:pPr>
          </w:p>
        </w:tc>
        <w:tc>
          <w:tcPr>
            <w:tcW w:w="1467" w:type="dxa"/>
            <w:vMerge/>
            <w:vAlign w:val="center"/>
          </w:tcPr>
          <w:p w14:paraId="512C6DD4" w14:textId="77777777" w:rsidR="00C30756" w:rsidRPr="001D386E" w:rsidRDefault="00C30756" w:rsidP="00C30756">
            <w:pPr>
              <w:pStyle w:val="TAC"/>
              <w:rPr>
                <w:rFonts w:cs="Arial"/>
                <w:lang w:eastAsia="zh-CN"/>
              </w:rPr>
            </w:pPr>
          </w:p>
        </w:tc>
        <w:tc>
          <w:tcPr>
            <w:tcW w:w="773" w:type="dxa"/>
            <w:shd w:val="clear" w:color="auto" w:fill="auto"/>
          </w:tcPr>
          <w:p w14:paraId="307E39E1" w14:textId="77777777" w:rsidR="00C30756" w:rsidRPr="001D386E" w:rsidRDefault="00C30756" w:rsidP="00C30756">
            <w:pPr>
              <w:pStyle w:val="TAC"/>
              <w:rPr>
                <w:rFonts w:cs="Arial"/>
                <w:lang w:eastAsia="zh-CN"/>
              </w:rPr>
            </w:pPr>
            <w:r w:rsidRPr="001D386E">
              <w:rPr>
                <w:rFonts w:cs="Arial"/>
              </w:rPr>
              <w:t>7</w:t>
            </w:r>
          </w:p>
        </w:tc>
        <w:tc>
          <w:tcPr>
            <w:tcW w:w="3690" w:type="dxa"/>
            <w:gridSpan w:val="14"/>
            <w:shd w:val="clear" w:color="auto" w:fill="auto"/>
          </w:tcPr>
          <w:p w14:paraId="757F3ABC" w14:textId="77777777" w:rsidR="00C30756" w:rsidRPr="001D386E" w:rsidRDefault="00C30756" w:rsidP="00C30756">
            <w:pPr>
              <w:pStyle w:val="TAC"/>
              <w:rPr>
                <w:rFonts w:cs="Arial"/>
                <w:lang w:eastAsia="ja-JP"/>
              </w:rPr>
            </w:pPr>
            <w:r w:rsidRPr="001D386E">
              <w:rPr>
                <w:rFonts w:cs="Arial"/>
                <w:lang w:eastAsia="zh-CN"/>
              </w:rPr>
              <w:t xml:space="preserve">See CA_7C </w:t>
            </w:r>
            <w:r w:rsidRPr="001D386E">
              <w:rPr>
                <w:rFonts w:cs="Arial"/>
                <w:lang w:eastAsia="ja-JP"/>
              </w:rPr>
              <w:t>Bandwidth Combination Set 1</w:t>
            </w:r>
            <w:r w:rsidRPr="001D386E">
              <w:rPr>
                <w:rFonts w:cs="Arial" w:hint="eastAsia"/>
                <w:lang w:eastAsia="ja-JP"/>
              </w:rPr>
              <w:t xml:space="preserve"> </w:t>
            </w:r>
            <w:r w:rsidRPr="001D386E">
              <w:rPr>
                <w:rFonts w:cs="Arial"/>
                <w:lang w:eastAsia="zh-CN"/>
              </w:rPr>
              <w:t>in Table 5.6A.1-1</w:t>
            </w:r>
          </w:p>
        </w:tc>
        <w:tc>
          <w:tcPr>
            <w:tcW w:w="1187" w:type="dxa"/>
            <w:vMerge/>
            <w:vAlign w:val="center"/>
          </w:tcPr>
          <w:p w14:paraId="2CFD41DF" w14:textId="77777777" w:rsidR="00C30756" w:rsidRPr="001D386E" w:rsidRDefault="00C30756" w:rsidP="00C30756">
            <w:pPr>
              <w:pStyle w:val="TAC"/>
              <w:rPr>
                <w:rFonts w:cs="Arial"/>
                <w:lang w:eastAsia="ja-JP"/>
              </w:rPr>
            </w:pPr>
          </w:p>
        </w:tc>
        <w:tc>
          <w:tcPr>
            <w:tcW w:w="1287" w:type="dxa"/>
            <w:vMerge/>
            <w:vAlign w:val="center"/>
          </w:tcPr>
          <w:p w14:paraId="0AD4E05B" w14:textId="77777777" w:rsidR="00C30756" w:rsidRPr="001D386E" w:rsidRDefault="00C30756" w:rsidP="00C30756">
            <w:pPr>
              <w:pStyle w:val="TAC"/>
              <w:rPr>
                <w:rFonts w:cs="Arial"/>
                <w:lang w:eastAsia="ja-JP"/>
              </w:rPr>
            </w:pPr>
          </w:p>
        </w:tc>
      </w:tr>
      <w:tr w:rsidR="00C30756" w:rsidRPr="001D386E" w14:paraId="5CB98DF1" w14:textId="77777777" w:rsidTr="00C30756">
        <w:trPr>
          <w:trHeight w:val="223"/>
          <w:jc w:val="center"/>
        </w:trPr>
        <w:tc>
          <w:tcPr>
            <w:tcW w:w="1419" w:type="dxa"/>
            <w:vMerge w:val="restart"/>
            <w:vAlign w:val="center"/>
          </w:tcPr>
          <w:p w14:paraId="27DD8D3A" w14:textId="77777777" w:rsidR="00C30756" w:rsidRPr="001D386E" w:rsidRDefault="00C30756" w:rsidP="00C30756">
            <w:pPr>
              <w:pStyle w:val="TAC"/>
              <w:rPr>
                <w:rFonts w:cs="Arial"/>
              </w:rPr>
            </w:pPr>
            <w:r w:rsidRPr="001D386E">
              <w:rPr>
                <w:rFonts w:cs="Arial"/>
              </w:rPr>
              <w:t>CA_2A-4A-4A-</w:t>
            </w:r>
            <w:r w:rsidRPr="001D386E">
              <w:rPr>
                <w:rFonts w:cs="Arial" w:hint="eastAsia"/>
                <w:lang w:eastAsia="zh-CN"/>
              </w:rPr>
              <w:t>5</w:t>
            </w:r>
            <w:r w:rsidRPr="001D386E">
              <w:rPr>
                <w:rFonts w:cs="Arial"/>
              </w:rPr>
              <w:t>A</w:t>
            </w:r>
          </w:p>
        </w:tc>
        <w:tc>
          <w:tcPr>
            <w:tcW w:w="1467" w:type="dxa"/>
            <w:vMerge w:val="restart"/>
            <w:vAlign w:val="center"/>
          </w:tcPr>
          <w:p w14:paraId="797FB0CD"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32AE944C" w14:textId="77777777" w:rsidR="00C30756" w:rsidRPr="001D386E" w:rsidRDefault="00C30756" w:rsidP="00C30756">
            <w:pPr>
              <w:pStyle w:val="TAC"/>
              <w:rPr>
                <w:rFonts w:cs="Arial"/>
                <w:lang w:eastAsia="zh-CN"/>
              </w:rPr>
            </w:pPr>
            <w:r w:rsidRPr="001D386E">
              <w:rPr>
                <w:rFonts w:cs="Arial"/>
                <w:lang w:eastAsia="zh-CN"/>
              </w:rPr>
              <w:t>2</w:t>
            </w:r>
          </w:p>
        </w:tc>
        <w:tc>
          <w:tcPr>
            <w:tcW w:w="592" w:type="dxa"/>
            <w:shd w:val="clear" w:color="auto" w:fill="auto"/>
          </w:tcPr>
          <w:p w14:paraId="6E7BE9C5" w14:textId="77777777" w:rsidR="00C30756" w:rsidRPr="001D386E" w:rsidRDefault="00C30756" w:rsidP="00C30756">
            <w:pPr>
              <w:pStyle w:val="TAC"/>
              <w:rPr>
                <w:rFonts w:cs="Arial"/>
              </w:rPr>
            </w:pPr>
          </w:p>
        </w:tc>
        <w:tc>
          <w:tcPr>
            <w:tcW w:w="591" w:type="dxa"/>
            <w:gridSpan w:val="2"/>
          </w:tcPr>
          <w:p w14:paraId="22C41351" w14:textId="77777777" w:rsidR="00C30756" w:rsidRPr="001D386E" w:rsidRDefault="00C30756" w:rsidP="00C30756">
            <w:pPr>
              <w:pStyle w:val="TAC"/>
              <w:rPr>
                <w:rFonts w:cs="Arial"/>
              </w:rPr>
            </w:pPr>
          </w:p>
        </w:tc>
        <w:tc>
          <w:tcPr>
            <w:tcW w:w="592" w:type="dxa"/>
            <w:gridSpan w:val="2"/>
          </w:tcPr>
          <w:p w14:paraId="5725E1DE" w14:textId="77777777" w:rsidR="00C30756" w:rsidRPr="001D386E" w:rsidRDefault="00C30756" w:rsidP="00C30756">
            <w:pPr>
              <w:pStyle w:val="TAC"/>
              <w:rPr>
                <w:rFonts w:cs="Arial"/>
              </w:rPr>
            </w:pPr>
            <w:r w:rsidRPr="001D386E">
              <w:rPr>
                <w:rFonts w:cs="Arial"/>
              </w:rPr>
              <w:t>Yes</w:t>
            </w:r>
          </w:p>
        </w:tc>
        <w:tc>
          <w:tcPr>
            <w:tcW w:w="592" w:type="dxa"/>
            <w:gridSpan w:val="3"/>
          </w:tcPr>
          <w:p w14:paraId="6356DA83" w14:textId="77777777" w:rsidR="00C30756" w:rsidRPr="001D386E" w:rsidRDefault="00C30756" w:rsidP="00C30756">
            <w:pPr>
              <w:pStyle w:val="TAC"/>
              <w:rPr>
                <w:rFonts w:cs="Arial"/>
              </w:rPr>
            </w:pPr>
            <w:r w:rsidRPr="001D386E">
              <w:rPr>
                <w:rFonts w:cs="Arial"/>
              </w:rPr>
              <w:t>Yes</w:t>
            </w:r>
          </w:p>
        </w:tc>
        <w:tc>
          <w:tcPr>
            <w:tcW w:w="592" w:type="dxa"/>
            <w:gridSpan w:val="3"/>
          </w:tcPr>
          <w:p w14:paraId="1609BDC4" w14:textId="77777777" w:rsidR="00C30756" w:rsidRPr="001D386E" w:rsidRDefault="00C30756" w:rsidP="00C30756">
            <w:pPr>
              <w:pStyle w:val="TAC"/>
              <w:rPr>
                <w:rFonts w:cs="Arial"/>
              </w:rPr>
            </w:pPr>
            <w:r w:rsidRPr="001D386E">
              <w:rPr>
                <w:rFonts w:cs="Arial"/>
              </w:rPr>
              <w:t>Yes</w:t>
            </w:r>
          </w:p>
        </w:tc>
        <w:tc>
          <w:tcPr>
            <w:tcW w:w="731" w:type="dxa"/>
            <w:gridSpan w:val="3"/>
          </w:tcPr>
          <w:p w14:paraId="0EC1CA71"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3B801A68"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3C81DAF4" w14:textId="77777777" w:rsidR="00C30756" w:rsidRPr="001D386E" w:rsidRDefault="00C30756" w:rsidP="00C30756">
            <w:pPr>
              <w:pStyle w:val="TAC"/>
              <w:rPr>
                <w:rFonts w:cs="Arial"/>
              </w:rPr>
            </w:pPr>
            <w:r w:rsidRPr="001D386E">
              <w:rPr>
                <w:rFonts w:cs="Arial"/>
              </w:rPr>
              <w:t>0</w:t>
            </w:r>
          </w:p>
        </w:tc>
      </w:tr>
      <w:tr w:rsidR="00C30756" w:rsidRPr="001D386E" w14:paraId="4B12ED6A" w14:textId="77777777" w:rsidTr="00C30756">
        <w:trPr>
          <w:trHeight w:val="223"/>
          <w:jc w:val="center"/>
        </w:trPr>
        <w:tc>
          <w:tcPr>
            <w:tcW w:w="1419" w:type="dxa"/>
            <w:vMerge/>
            <w:vAlign w:val="center"/>
          </w:tcPr>
          <w:p w14:paraId="55874572" w14:textId="77777777" w:rsidR="00C30756" w:rsidRPr="001D386E" w:rsidRDefault="00C30756" w:rsidP="00C30756">
            <w:pPr>
              <w:pStyle w:val="TAC"/>
              <w:rPr>
                <w:rFonts w:cs="Arial"/>
              </w:rPr>
            </w:pPr>
          </w:p>
        </w:tc>
        <w:tc>
          <w:tcPr>
            <w:tcW w:w="1467" w:type="dxa"/>
            <w:vMerge/>
            <w:vAlign w:val="center"/>
          </w:tcPr>
          <w:p w14:paraId="417FF9A9" w14:textId="77777777" w:rsidR="00C30756" w:rsidRPr="001D386E" w:rsidRDefault="00C30756" w:rsidP="00C30756">
            <w:pPr>
              <w:pStyle w:val="TAC"/>
              <w:rPr>
                <w:rFonts w:cs="Arial"/>
                <w:lang w:eastAsia="zh-CN"/>
              </w:rPr>
            </w:pPr>
          </w:p>
        </w:tc>
        <w:tc>
          <w:tcPr>
            <w:tcW w:w="773" w:type="dxa"/>
            <w:shd w:val="clear" w:color="auto" w:fill="auto"/>
          </w:tcPr>
          <w:p w14:paraId="65999AAA" w14:textId="77777777" w:rsidR="00C30756" w:rsidRPr="001D386E" w:rsidRDefault="00C30756" w:rsidP="00C30756">
            <w:pPr>
              <w:pStyle w:val="TAC"/>
              <w:rPr>
                <w:rFonts w:cs="Arial"/>
                <w:lang w:eastAsia="zh-CN"/>
              </w:rPr>
            </w:pPr>
            <w:r w:rsidRPr="001D386E">
              <w:rPr>
                <w:rFonts w:cs="Arial"/>
                <w:lang w:eastAsia="zh-CN"/>
              </w:rPr>
              <w:t>4</w:t>
            </w:r>
          </w:p>
        </w:tc>
        <w:tc>
          <w:tcPr>
            <w:tcW w:w="3690" w:type="dxa"/>
            <w:gridSpan w:val="14"/>
            <w:shd w:val="clear" w:color="auto" w:fill="auto"/>
          </w:tcPr>
          <w:p w14:paraId="50CF5688" w14:textId="77777777" w:rsidR="00C30756" w:rsidRPr="001D386E" w:rsidRDefault="00C30756" w:rsidP="00C30756">
            <w:pPr>
              <w:pStyle w:val="TAC"/>
              <w:rPr>
                <w:rFonts w:cs="Arial"/>
              </w:rPr>
            </w:pPr>
            <w:r w:rsidRPr="001D386E">
              <w:rPr>
                <w:rFonts w:cs="Arial"/>
              </w:rPr>
              <w:t>See CA_4A-4A Bandwidth Combination Set 0 in Table 5.6A.1-3</w:t>
            </w:r>
          </w:p>
        </w:tc>
        <w:tc>
          <w:tcPr>
            <w:tcW w:w="1187" w:type="dxa"/>
            <w:vMerge/>
            <w:vAlign w:val="center"/>
          </w:tcPr>
          <w:p w14:paraId="3D377307" w14:textId="77777777" w:rsidR="00C30756" w:rsidRPr="001D386E" w:rsidRDefault="00C30756" w:rsidP="00C30756">
            <w:pPr>
              <w:pStyle w:val="TAC"/>
              <w:rPr>
                <w:rFonts w:cs="Arial"/>
              </w:rPr>
            </w:pPr>
          </w:p>
        </w:tc>
        <w:tc>
          <w:tcPr>
            <w:tcW w:w="1287" w:type="dxa"/>
            <w:vMerge/>
            <w:vAlign w:val="center"/>
          </w:tcPr>
          <w:p w14:paraId="1344A24C" w14:textId="77777777" w:rsidR="00C30756" w:rsidRPr="001D386E" w:rsidRDefault="00C30756" w:rsidP="00C30756">
            <w:pPr>
              <w:pStyle w:val="TAC"/>
              <w:rPr>
                <w:rFonts w:cs="Arial"/>
              </w:rPr>
            </w:pPr>
          </w:p>
        </w:tc>
      </w:tr>
      <w:tr w:rsidR="00C30756" w:rsidRPr="001D386E" w14:paraId="132053C8" w14:textId="77777777" w:rsidTr="00C30756">
        <w:trPr>
          <w:trHeight w:val="223"/>
          <w:jc w:val="center"/>
        </w:trPr>
        <w:tc>
          <w:tcPr>
            <w:tcW w:w="1419" w:type="dxa"/>
            <w:vMerge/>
            <w:vAlign w:val="center"/>
          </w:tcPr>
          <w:p w14:paraId="302AD101" w14:textId="77777777" w:rsidR="00C30756" w:rsidRPr="001D386E" w:rsidRDefault="00C30756" w:rsidP="00C30756">
            <w:pPr>
              <w:pStyle w:val="TAC"/>
              <w:rPr>
                <w:rFonts w:cs="Arial"/>
              </w:rPr>
            </w:pPr>
          </w:p>
        </w:tc>
        <w:tc>
          <w:tcPr>
            <w:tcW w:w="1467" w:type="dxa"/>
            <w:vMerge/>
            <w:vAlign w:val="center"/>
          </w:tcPr>
          <w:p w14:paraId="75A0D080" w14:textId="77777777" w:rsidR="00C30756" w:rsidRPr="001D386E" w:rsidRDefault="00C30756" w:rsidP="00C30756">
            <w:pPr>
              <w:pStyle w:val="TAC"/>
              <w:rPr>
                <w:rFonts w:cs="Arial"/>
                <w:lang w:eastAsia="zh-CN"/>
              </w:rPr>
            </w:pPr>
          </w:p>
        </w:tc>
        <w:tc>
          <w:tcPr>
            <w:tcW w:w="773" w:type="dxa"/>
            <w:shd w:val="clear" w:color="auto" w:fill="auto"/>
          </w:tcPr>
          <w:p w14:paraId="356BC718" w14:textId="77777777" w:rsidR="00C30756" w:rsidRPr="001D386E" w:rsidRDefault="00C30756" w:rsidP="00C30756">
            <w:pPr>
              <w:pStyle w:val="TAC"/>
              <w:rPr>
                <w:rFonts w:cs="Arial"/>
                <w:lang w:eastAsia="zh-CN"/>
              </w:rPr>
            </w:pPr>
            <w:r w:rsidRPr="001D386E">
              <w:rPr>
                <w:rFonts w:cs="Arial" w:hint="eastAsia"/>
                <w:lang w:eastAsia="zh-CN"/>
              </w:rPr>
              <w:t>5</w:t>
            </w:r>
          </w:p>
        </w:tc>
        <w:tc>
          <w:tcPr>
            <w:tcW w:w="592" w:type="dxa"/>
            <w:shd w:val="clear" w:color="auto" w:fill="auto"/>
          </w:tcPr>
          <w:p w14:paraId="02C1C2A8" w14:textId="77777777" w:rsidR="00C30756" w:rsidRPr="001D386E" w:rsidRDefault="00C30756" w:rsidP="00C30756">
            <w:pPr>
              <w:pStyle w:val="TAC"/>
              <w:rPr>
                <w:rFonts w:cs="Arial"/>
              </w:rPr>
            </w:pPr>
          </w:p>
        </w:tc>
        <w:tc>
          <w:tcPr>
            <w:tcW w:w="591" w:type="dxa"/>
            <w:gridSpan w:val="2"/>
          </w:tcPr>
          <w:p w14:paraId="5E555FD3" w14:textId="77777777" w:rsidR="00C30756" w:rsidRPr="001D386E" w:rsidRDefault="00C30756" w:rsidP="00C30756">
            <w:pPr>
              <w:pStyle w:val="TAC"/>
              <w:rPr>
                <w:rFonts w:cs="Arial"/>
              </w:rPr>
            </w:pPr>
          </w:p>
        </w:tc>
        <w:tc>
          <w:tcPr>
            <w:tcW w:w="592" w:type="dxa"/>
            <w:gridSpan w:val="2"/>
          </w:tcPr>
          <w:p w14:paraId="0C4A15B9" w14:textId="77777777" w:rsidR="00C30756" w:rsidRPr="001D386E" w:rsidRDefault="00C30756" w:rsidP="00C30756">
            <w:pPr>
              <w:pStyle w:val="TAC"/>
              <w:rPr>
                <w:rFonts w:cs="Arial"/>
              </w:rPr>
            </w:pPr>
            <w:r w:rsidRPr="001D386E">
              <w:rPr>
                <w:rFonts w:cs="Arial"/>
              </w:rPr>
              <w:t>Yes</w:t>
            </w:r>
          </w:p>
        </w:tc>
        <w:tc>
          <w:tcPr>
            <w:tcW w:w="592" w:type="dxa"/>
            <w:gridSpan w:val="3"/>
          </w:tcPr>
          <w:p w14:paraId="11300C30" w14:textId="77777777" w:rsidR="00C30756" w:rsidRPr="001D386E" w:rsidRDefault="00C30756" w:rsidP="00C30756">
            <w:pPr>
              <w:pStyle w:val="TAC"/>
              <w:rPr>
                <w:rFonts w:cs="Arial"/>
              </w:rPr>
            </w:pPr>
            <w:r w:rsidRPr="001D386E">
              <w:rPr>
                <w:rFonts w:cs="Arial"/>
              </w:rPr>
              <w:t>Yes</w:t>
            </w:r>
          </w:p>
        </w:tc>
        <w:tc>
          <w:tcPr>
            <w:tcW w:w="592" w:type="dxa"/>
            <w:gridSpan w:val="3"/>
          </w:tcPr>
          <w:p w14:paraId="7B5046D4" w14:textId="77777777" w:rsidR="00C30756" w:rsidRPr="001D386E" w:rsidRDefault="00C30756" w:rsidP="00C30756">
            <w:pPr>
              <w:pStyle w:val="TAC"/>
              <w:rPr>
                <w:rFonts w:cs="Arial"/>
              </w:rPr>
            </w:pPr>
          </w:p>
        </w:tc>
        <w:tc>
          <w:tcPr>
            <w:tcW w:w="731" w:type="dxa"/>
            <w:gridSpan w:val="3"/>
          </w:tcPr>
          <w:p w14:paraId="51BA3876" w14:textId="77777777" w:rsidR="00C30756" w:rsidRPr="001D386E" w:rsidRDefault="00C30756" w:rsidP="00C30756">
            <w:pPr>
              <w:pStyle w:val="TAC"/>
              <w:rPr>
                <w:rFonts w:cs="Arial"/>
              </w:rPr>
            </w:pPr>
          </w:p>
        </w:tc>
        <w:tc>
          <w:tcPr>
            <w:tcW w:w="1187" w:type="dxa"/>
            <w:vMerge/>
            <w:vAlign w:val="center"/>
          </w:tcPr>
          <w:p w14:paraId="7014F409" w14:textId="77777777" w:rsidR="00C30756" w:rsidRPr="001D386E" w:rsidRDefault="00C30756" w:rsidP="00C30756">
            <w:pPr>
              <w:pStyle w:val="TAC"/>
              <w:rPr>
                <w:rFonts w:cs="Arial"/>
              </w:rPr>
            </w:pPr>
          </w:p>
        </w:tc>
        <w:tc>
          <w:tcPr>
            <w:tcW w:w="1287" w:type="dxa"/>
            <w:vMerge/>
            <w:vAlign w:val="center"/>
          </w:tcPr>
          <w:p w14:paraId="6EE2F00F" w14:textId="77777777" w:rsidR="00C30756" w:rsidRPr="001D386E" w:rsidRDefault="00C30756" w:rsidP="00C30756">
            <w:pPr>
              <w:pStyle w:val="TAC"/>
              <w:rPr>
                <w:rFonts w:cs="Arial"/>
              </w:rPr>
            </w:pPr>
          </w:p>
        </w:tc>
      </w:tr>
      <w:tr w:rsidR="00C30756" w:rsidRPr="001D386E" w14:paraId="4E74F58E" w14:textId="77777777" w:rsidTr="00C30756">
        <w:trPr>
          <w:trHeight w:val="223"/>
          <w:jc w:val="center"/>
        </w:trPr>
        <w:tc>
          <w:tcPr>
            <w:tcW w:w="1419" w:type="dxa"/>
            <w:vMerge w:val="restart"/>
            <w:vAlign w:val="center"/>
          </w:tcPr>
          <w:p w14:paraId="5A3ADB86" w14:textId="77777777" w:rsidR="00C30756" w:rsidRPr="001D386E" w:rsidRDefault="00C30756" w:rsidP="00C30756">
            <w:pPr>
              <w:pStyle w:val="TAC"/>
              <w:rPr>
                <w:rFonts w:cs="Arial"/>
              </w:rPr>
            </w:pPr>
            <w:r w:rsidRPr="001D386E">
              <w:rPr>
                <w:rFonts w:cs="Arial"/>
              </w:rPr>
              <w:t>CA_2A-4A-12A</w:t>
            </w:r>
          </w:p>
        </w:tc>
        <w:tc>
          <w:tcPr>
            <w:tcW w:w="1467" w:type="dxa"/>
            <w:vMerge w:val="restart"/>
            <w:vAlign w:val="center"/>
          </w:tcPr>
          <w:p w14:paraId="1F04828B" w14:textId="77777777" w:rsidR="00C30756" w:rsidRPr="001D386E" w:rsidRDefault="00C30756" w:rsidP="00C30756">
            <w:pPr>
              <w:pStyle w:val="TAC"/>
              <w:rPr>
                <w:rFonts w:cs="Arial"/>
              </w:rPr>
            </w:pPr>
            <w:r w:rsidRPr="001D386E">
              <w:rPr>
                <w:rFonts w:cs="Arial" w:hint="eastAsia"/>
              </w:rPr>
              <w:t>CA_2A-4A</w:t>
            </w:r>
          </w:p>
          <w:p w14:paraId="0B10C054" w14:textId="77777777" w:rsidR="00C30756" w:rsidRPr="001D386E" w:rsidRDefault="00C30756" w:rsidP="00C30756">
            <w:pPr>
              <w:pStyle w:val="TAC"/>
              <w:rPr>
                <w:rFonts w:cs="Arial"/>
                <w:lang w:eastAsia="zh-CN"/>
              </w:rPr>
            </w:pPr>
            <w:r w:rsidRPr="001D386E">
              <w:rPr>
                <w:rFonts w:cs="Arial" w:hint="eastAsia"/>
              </w:rPr>
              <w:t>CA_4A-12A</w:t>
            </w:r>
          </w:p>
        </w:tc>
        <w:tc>
          <w:tcPr>
            <w:tcW w:w="773" w:type="dxa"/>
            <w:shd w:val="clear" w:color="auto" w:fill="auto"/>
          </w:tcPr>
          <w:p w14:paraId="1CAF01FA" w14:textId="77777777" w:rsidR="00C30756" w:rsidRPr="001D386E" w:rsidRDefault="00C30756" w:rsidP="00C30756">
            <w:pPr>
              <w:pStyle w:val="TAC"/>
              <w:rPr>
                <w:rFonts w:cs="Arial"/>
                <w:lang w:eastAsia="zh-CN"/>
              </w:rPr>
            </w:pPr>
            <w:r w:rsidRPr="001D386E">
              <w:rPr>
                <w:rFonts w:cs="Arial"/>
                <w:lang w:eastAsia="zh-CN"/>
              </w:rPr>
              <w:t>2</w:t>
            </w:r>
          </w:p>
        </w:tc>
        <w:tc>
          <w:tcPr>
            <w:tcW w:w="592" w:type="dxa"/>
            <w:shd w:val="clear" w:color="auto" w:fill="auto"/>
          </w:tcPr>
          <w:p w14:paraId="00EB94CA" w14:textId="77777777" w:rsidR="00C30756" w:rsidRPr="001D386E" w:rsidRDefault="00C30756" w:rsidP="00C30756">
            <w:pPr>
              <w:pStyle w:val="TAC"/>
              <w:rPr>
                <w:rFonts w:cs="Arial"/>
              </w:rPr>
            </w:pPr>
          </w:p>
        </w:tc>
        <w:tc>
          <w:tcPr>
            <w:tcW w:w="591" w:type="dxa"/>
            <w:gridSpan w:val="2"/>
          </w:tcPr>
          <w:p w14:paraId="68B7A900" w14:textId="77777777" w:rsidR="00C30756" w:rsidRPr="001D386E" w:rsidRDefault="00C30756" w:rsidP="00C30756">
            <w:pPr>
              <w:pStyle w:val="TAC"/>
              <w:rPr>
                <w:rFonts w:cs="Arial"/>
              </w:rPr>
            </w:pPr>
          </w:p>
        </w:tc>
        <w:tc>
          <w:tcPr>
            <w:tcW w:w="592" w:type="dxa"/>
            <w:gridSpan w:val="2"/>
          </w:tcPr>
          <w:p w14:paraId="68DB57DD" w14:textId="77777777" w:rsidR="00C30756" w:rsidRPr="001D386E" w:rsidRDefault="00C30756" w:rsidP="00C30756">
            <w:pPr>
              <w:pStyle w:val="TAC"/>
              <w:rPr>
                <w:rFonts w:cs="Arial"/>
              </w:rPr>
            </w:pPr>
            <w:r w:rsidRPr="001D386E">
              <w:rPr>
                <w:rFonts w:cs="Arial"/>
              </w:rPr>
              <w:t>Yes</w:t>
            </w:r>
          </w:p>
        </w:tc>
        <w:tc>
          <w:tcPr>
            <w:tcW w:w="592" w:type="dxa"/>
            <w:gridSpan w:val="3"/>
          </w:tcPr>
          <w:p w14:paraId="41C6B00C" w14:textId="77777777" w:rsidR="00C30756" w:rsidRPr="001D386E" w:rsidRDefault="00C30756" w:rsidP="00C30756">
            <w:pPr>
              <w:pStyle w:val="TAC"/>
              <w:rPr>
                <w:rFonts w:cs="Arial"/>
              </w:rPr>
            </w:pPr>
            <w:r w:rsidRPr="001D386E">
              <w:rPr>
                <w:rFonts w:cs="Arial"/>
              </w:rPr>
              <w:t>Yes</w:t>
            </w:r>
          </w:p>
        </w:tc>
        <w:tc>
          <w:tcPr>
            <w:tcW w:w="592" w:type="dxa"/>
            <w:gridSpan w:val="3"/>
          </w:tcPr>
          <w:p w14:paraId="7E5C9260" w14:textId="77777777" w:rsidR="00C30756" w:rsidRPr="001D386E" w:rsidRDefault="00C30756" w:rsidP="00C30756">
            <w:pPr>
              <w:pStyle w:val="TAC"/>
              <w:rPr>
                <w:rFonts w:cs="Arial"/>
              </w:rPr>
            </w:pPr>
            <w:r w:rsidRPr="001D386E">
              <w:rPr>
                <w:rFonts w:cs="Arial"/>
              </w:rPr>
              <w:t>Yes</w:t>
            </w:r>
          </w:p>
        </w:tc>
        <w:tc>
          <w:tcPr>
            <w:tcW w:w="731" w:type="dxa"/>
            <w:gridSpan w:val="3"/>
          </w:tcPr>
          <w:p w14:paraId="40685ACC"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7E700990"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2B2BE821" w14:textId="77777777" w:rsidR="00C30756" w:rsidRPr="001D386E" w:rsidRDefault="00C30756" w:rsidP="00C30756">
            <w:pPr>
              <w:pStyle w:val="TAC"/>
              <w:rPr>
                <w:rFonts w:cs="Arial"/>
              </w:rPr>
            </w:pPr>
            <w:r w:rsidRPr="001D386E">
              <w:rPr>
                <w:rFonts w:cs="Arial"/>
              </w:rPr>
              <w:t>0</w:t>
            </w:r>
          </w:p>
        </w:tc>
      </w:tr>
      <w:tr w:rsidR="00C30756" w:rsidRPr="001D386E" w14:paraId="5B409237" w14:textId="77777777" w:rsidTr="00C30756">
        <w:trPr>
          <w:trHeight w:val="223"/>
          <w:jc w:val="center"/>
        </w:trPr>
        <w:tc>
          <w:tcPr>
            <w:tcW w:w="1419" w:type="dxa"/>
            <w:vMerge/>
            <w:vAlign w:val="center"/>
          </w:tcPr>
          <w:p w14:paraId="77FD31EF" w14:textId="77777777" w:rsidR="00C30756" w:rsidRPr="001D386E" w:rsidRDefault="00C30756" w:rsidP="00C30756">
            <w:pPr>
              <w:pStyle w:val="TAC"/>
              <w:rPr>
                <w:rFonts w:cs="Arial"/>
              </w:rPr>
            </w:pPr>
          </w:p>
        </w:tc>
        <w:tc>
          <w:tcPr>
            <w:tcW w:w="1467" w:type="dxa"/>
            <w:vMerge/>
            <w:vAlign w:val="center"/>
          </w:tcPr>
          <w:p w14:paraId="47718680" w14:textId="77777777" w:rsidR="00C30756" w:rsidRPr="001D386E" w:rsidRDefault="00C30756" w:rsidP="00C30756">
            <w:pPr>
              <w:pStyle w:val="TAC"/>
              <w:rPr>
                <w:rFonts w:cs="Arial"/>
                <w:lang w:eastAsia="zh-CN"/>
              </w:rPr>
            </w:pPr>
          </w:p>
        </w:tc>
        <w:tc>
          <w:tcPr>
            <w:tcW w:w="773" w:type="dxa"/>
            <w:shd w:val="clear" w:color="auto" w:fill="auto"/>
          </w:tcPr>
          <w:p w14:paraId="6941ACE5"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1792C993" w14:textId="77777777" w:rsidR="00C30756" w:rsidRPr="001D386E" w:rsidRDefault="00C30756" w:rsidP="00C30756">
            <w:pPr>
              <w:pStyle w:val="TAC"/>
              <w:rPr>
                <w:rFonts w:cs="Arial"/>
              </w:rPr>
            </w:pPr>
          </w:p>
        </w:tc>
        <w:tc>
          <w:tcPr>
            <w:tcW w:w="591" w:type="dxa"/>
            <w:gridSpan w:val="2"/>
          </w:tcPr>
          <w:p w14:paraId="754BD3F5" w14:textId="77777777" w:rsidR="00C30756" w:rsidRPr="001D386E" w:rsidRDefault="00C30756" w:rsidP="00C30756">
            <w:pPr>
              <w:pStyle w:val="TAC"/>
              <w:rPr>
                <w:rFonts w:cs="Arial"/>
              </w:rPr>
            </w:pPr>
          </w:p>
        </w:tc>
        <w:tc>
          <w:tcPr>
            <w:tcW w:w="592" w:type="dxa"/>
            <w:gridSpan w:val="2"/>
          </w:tcPr>
          <w:p w14:paraId="790F49BF" w14:textId="77777777" w:rsidR="00C30756" w:rsidRPr="001D386E" w:rsidRDefault="00C30756" w:rsidP="00C30756">
            <w:pPr>
              <w:pStyle w:val="TAC"/>
              <w:rPr>
                <w:rFonts w:cs="Arial"/>
              </w:rPr>
            </w:pPr>
            <w:r w:rsidRPr="001D386E">
              <w:rPr>
                <w:rFonts w:cs="Arial"/>
              </w:rPr>
              <w:t>Yes</w:t>
            </w:r>
          </w:p>
        </w:tc>
        <w:tc>
          <w:tcPr>
            <w:tcW w:w="592" w:type="dxa"/>
            <w:gridSpan w:val="3"/>
          </w:tcPr>
          <w:p w14:paraId="5A8D2C61" w14:textId="77777777" w:rsidR="00C30756" w:rsidRPr="001D386E" w:rsidRDefault="00C30756" w:rsidP="00C30756">
            <w:pPr>
              <w:pStyle w:val="TAC"/>
              <w:rPr>
                <w:rFonts w:cs="Arial"/>
              </w:rPr>
            </w:pPr>
            <w:r w:rsidRPr="001D386E">
              <w:rPr>
                <w:rFonts w:cs="Arial"/>
              </w:rPr>
              <w:t>Yes</w:t>
            </w:r>
          </w:p>
        </w:tc>
        <w:tc>
          <w:tcPr>
            <w:tcW w:w="592" w:type="dxa"/>
            <w:gridSpan w:val="3"/>
          </w:tcPr>
          <w:p w14:paraId="74EC7926" w14:textId="77777777" w:rsidR="00C30756" w:rsidRPr="001D386E" w:rsidRDefault="00C30756" w:rsidP="00C30756">
            <w:pPr>
              <w:pStyle w:val="TAC"/>
              <w:rPr>
                <w:rFonts w:cs="Arial"/>
              </w:rPr>
            </w:pPr>
            <w:r w:rsidRPr="001D386E">
              <w:rPr>
                <w:rFonts w:cs="Arial"/>
              </w:rPr>
              <w:t>Yes</w:t>
            </w:r>
          </w:p>
        </w:tc>
        <w:tc>
          <w:tcPr>
            <w:tcW w:w="731" w:type="dxa"/>
            <w:gridSpan w:val="3"/>
          </w:tcPr>
          <w:p w14:paraId="2EF0A6EF"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6140E9AD" w14:textId="77777777" w:rsidR="00C30756" w:rsidRPr="001D386E" w:rsidRDefault="00C30756" w:rsidP="00C30756">
            <w:pPr>
              <w:pStyle w:val="TAC"/>
              <w:rPr>
                <w:rFonts w:cs="Arial"/>
              </w:rPr>
            </w:pPr>
          </w:p>
        </w:tc>
        <w:tc>
          <w:tcPr>
            <w:tcW w:w="1287" w:type="dxa"/>
            <w:vMerge/>
            <w:vAlign w:val="center"/>
          </w:tcPr>
          <w:p w14:paraId="12517D4C" w14:textId="77777777" w:rsidR="00C30756" w:rsidRPr="001D386E" w:rsidRDefault="00C30756" w:rsidP="00C30756">
            <w:pPr>
              <w:pStyle w:val="TAC"/>
              <w:rPr>
                <w:rFonts w:cs="Arial"/>
              </w:rPr>
            </w:pPr>
          </w:p>
        </w:tc>
      </w:tr>
      <w:tr w:rsidR="00C30756" w:rsidRPr="001D386E" w14:paraId="22787295" w14:textId="77777777" w:rsidTr="00C30756">
        <w:trPr>
          <w:trHeight w:val="223"/>
          <w:jc w:val="center"/>
        </w:trPr>
        <w:tc>
          <w:tcPr>
            <w:tcW w:w="1419" w:type="dxa"/>
            <w:vMerge/>
            <w:vAlign w:val="center"/>
          </w:tcPr>
          <w:p w14:paraId="57363E5E" w14:textId="77777777" w:rsidR="00C30756" w:rsidRPr="001D386E" w:rsidRDefault="00C30756" w:rsidP="00C30756">
            <w:pPr>
              <w:pStyle w:val="TAC"/>
              <w:rPr>
                <w:rFonts w:cs="Arial"/>
              </w:rPr>
            </w:pPr>
          </w:p>
        </w:tc>
        <w:tc>
          <w:tcPr>
            <w:tcW w:w="1467" w:type="dxa"/>
            <w:vMerge/>
            <w:vAlign w:val="center"/>
          </w:tcPr>
          <w:p w14:paraId="570375B0" w14:textId="77777777" w:rsidR="00C30756" w:rsidRPr="001D386E" w:rsidRDefault="00C30756" w:rsidP="00C30756">
            <w:pPr>
              <w:pStyle w:val="TAC"/>
              <w:rPr>
                <w:rFonts w:cs="Arial"/>
                <w:lang w:eastAsia="zh-CN"/>
              </w:rPr>
            </w:pPr>
          </w:p>
        </w:tc>
        <w:tc>
          <w:tcPr>
            <w:tcW w:w="773" w:type="dxa"/>
            <w:shd w:val="clear" w:color="auto" w:fill="auto"/>
          </w:tcPr>
          <w:p w14:paraId="3AC6BD1A" w14:textId="77777777" w:rsidR="00C30756" w:rsidRPr="001D386E" w:rsidRDefault="00C30756" w:rsidP="00C30756">
            <w:pPr>
              <w:pStyle w:val="TAC"/>
              <w:rPr>
                <w:rFonts w:cs="Arial"/>
                <w:lang w:eastAsia="zh-CN"/>
              </w:rPr>
            </w:pPr>
            <w:r w:rsidRPr="001D386E">
              <w:rPr>
                <w:rFonts w:cs="Arial"/>
                <w:lang w:eastAsia="zh-CN"/>
              </w:rPr>
              <w:t>12</w:t>
            </w:r>
          </w:p>
        </w:tc>
        <w:tc>
          <w:tcPr>
            <w:tcW w:w="592" w:type="dxa"/>
            <w:shd w:val="clear" w:color="auto" w:fill="auto"/>
          </w:tcPr>
          <w:p w14:paraId="755151F4" w14:textId="77777777" w:rsidR="00C30756" w:rsidRPr="001D386E" w:rsidRDefault="00C30756" w:rsidP="00C30756">
            <w:pPr>
              <w:pStyle w:val="TAC"/>
              <w:rPr>
                <w:rFonts w:cs="Arial"/>
              </w:rPr>
            </w:pPr>
          </w:p>
        </w:tc>
        <w:tc>
          <w:tcPr>
            <w:tcW w:w="591" w:type="dxa"/>
            <w:gridSpan w:val="2"/>
          </w:tcPr>
          <w:p w14:paraId="4BC1F0BB" w14:textId="77777777" w:rsidR="00C30756" w:rsidRPr="001D386E" w:rsidRDefault="00C30756" w:rsidP="00C30756">
            <w:pPr>
              <w:pStyle w:val="TAC"/>
              <w:rPr>
                <w:rFonts w:cs="Arial"/>
              </w:rPr>
            </w:pPr>
          </w:p>
        </w:tc>
        <w:tc>
          <w:tcPr>
            <w:tcW w:w="592" w:type="dxa"/>
            <w:gridSpan w:val="2"/>
          </w:tcPr>
          <w:p w14:paraId="6A3D0FC5" w14:textId="77777777" w:rsidR="00C30756" w:rsidRPr="001D386E" w:rsidRDefault="00C30756" w:rsidP="00C30756">
            <w:pPr>
              <w:pStyle w:val="TAC"/>
              <w:rPr>
                <w:rFonts w:cs="Arial"/>
              </w:rPr>
            </w:pPr>
            <w:r w:rsidRPr="001D386E">
              <w:rPr>
                <w:rFonts w:cs="Arial"/>
              </w:rPr>
              <w:t>Yes</w:t>
            </w:r>
          </w:p>
        </w:tc>
        <w:tc>
          <w:tcPr>
            <w:tcW w:w="592" w:type="dxa"/>
            <w:gridSpan w:val="3"/>
          </w:tcPr>
          <w:p w14:paraId="4392F09A" w14:textId="77777777" w:rsidR="00C30756" w:rsidRPr="001D386E" w:rsidRDefault="00C30756" w:rsidP="00C30756">
            <w:pPr>
              <w:pStyle w:val="TAC"/>
              <w:rPr>
                <w:rFonts w:cs="Arial"/>
              </w:rPr>
            </w:pPr>
            <w:r w:rsidRPr="001D386E">
              <w:rPr>
                <w:rFonts w:cs="Arial"/>
              </w:rPr>
              <w:t>Yes</w:t>
            </w:r>
          </w:p>
        </w:tc>
        <w:tc>
          <w:tcPr>
            <w:tcW w:w="592" w:type="dxa"/>
            <w:gridSpan w:val="3"/>
          </w:tcPr>
          <w:p w14:paraId="77251D55" w14:textId="77777777" w:rsidR="00C30756" w:rsidRPr="001D386E" w:rsidRDefault="00C30756" w:rsidP="00C30756">
            <w:pPr>
              <w:pStyle w:val="TAC"/>
              <w:rPr>
                <w:rFonts w:cs="Arial"/>
              </w:rPr>
            </w:pPr>
          </w:p>
        </w:tc>
        <w:tc>
          <w:tcPr>
            <w:tcW w:w="731" w:type="dxa"/>
            <w:gridSpan w:val="3"/>
          </w:tcPr>
          <w:p w14:paraId="65E33A77" w14:textId="77777777" w:rsidR="00C30756" w:rsidRPr="001D386E" w:rsidRDefault="00C30756" w:rsidP="00C30756">
            <w:pPr>
              <w:pStyle w:val="TAC"/>
              <w:rPr>
                <w:rFonts w:cs="Arial"/>
              </w:rPr>
            </w:pPr>
          </w:p>
        </w:tc>
        <w:tc>
          <w:tcPr>
            <w:tcW w:w="1187" w:type="dxa"/>
            <w:vMerge/>
            <w:vAlign w:val="center"/>
          </w:tcPr>
          <w:p w14:paraId="5946D958" w14:textId="77777777" w:rsidR="00C30756" w:rsidRPr="001D386E" w:rsidRDefault="00C30756" w:rsidP="00C30756">
            <w:pPr>
              <w:pStyle w:val="TAC"/>
              <w:rPr>
                <w:rFonts w:cs="Arial"/>
              </w:rPr>
            </w:pPr>
          </w:p>
        </w:tc>
        <w:tc>
          <w:tcPr>
            <w:tcW w:w="1287" w:type="dxa"/>
            <w:vMerge/>
            <w:vAlign w:val="center"/>
          </w:tcPr>
          <w:p w14:paraId="0E0CF750" w14:textId="77777777" w:rsidR="00C30756" w:rsidRPr="001D386E" w:rsidRDefault="00C30756" w:rsidP="00C30756">
            <w:pPr>
              <w:pStyle w:val="TAC"/>
              <w:rPr>
                <w:rFonts w:cs="Arial"/>
              </w:rPr>
            </w:pPr>
          </w:p>
        </w:tc>
      </w:tr>
      <w:tr w:rsidR="00C30756" w:rsidRPr="001D386E" w14:paraId="35997E6A" w14:textId="77777777" w:rsidTr="00C30756">
        <w:trPr>
          <w:trHeight w:val="223"/>
          <w:jc w:val="center"/>
        </w:trPr>
        <w:tc>
          <w:tcPr>
            <w:tcW w:w="1419" w:type="dxa"/>
            <w:vMerge w:val="restart"/>
            <w:vAlign w:val="center"/>
          </w:tcPr>
          <w:p w14:paraId="01D092A7" w14:textId="77777777" w:rsidR="00C30756" w:rsidRPr="001D386E" w:rsidRDefault="00C30756" w:rsidP="00C30756">
            <w:pPr>
              <w:pStyle w:val="TAC"/>
              <w:rPr>
                <w:rFonts w:cs="Arial"/>
                <w:lang w:eastAsia="ja-JP"/>
              </w:rPr>
            </w:pPr>
            <w:r w:rsidRPr="001D386E">
              <w:rPr>
                <w:rFonts w:cs="Arial"/>
                <w:lang w:eastAsia="ja-JP"/>
              </w:rPr>
              <w:t>CA_2A-4A-12A-12A</w:t>
            </w:r>
          </w:p>
        </w:tc>
        <w:tc>
          <w:tcPr>
            <w:tcW w:w="1467" w:type="dxa"/>
            <w:vMerge w:val="restart"/>
            <w:vAlign w:val="center"/>
          </w:tcPr>
          <w:p w14:paraId="3996BFF3"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674E985B" w14:textId="77777777" w:rsidR="00C30756" w:rsidRPr="001D386E" w:rsidRDefault="00C30756" w:rsidP="00C30756">
            <w:pPr>
              <w:pStyle w:val="TAC"/>
              <w:rPr>
                <w:rFonts w:cs="Arial"/>
                <w:lang w:eastAsia="zh-CN"/>
              </w:rPr>
            </w:pPr>
            <w:r w:rsidRPr="001D386E">
              <w:rPr>
                <w:rFonts w:cs="Arial"/>
                <w:lang w:eastAsia="zh-CN"/>
              </w:rPr>
              <w:t>2</w:t>
            </w:r>
          </w:p>
        </w:tc>
        <w:tc>
          <w:tcPr>
            <w:tcW w:w="592" w:type="dxa"/>
            <w:shd w:val="clear" w:color="auto" w:fill="auto"/>
          </w:tcPr>
          <w:p w14:paraId="4D37CC0D" w14:textId="77777777" w:rsidR="00C30756" w:rsidRPr="001D386E" w:rsidRDefault="00C30756" w:rsidP="00C30756">
            <w:pPr>
              <w:pStyle w:val="TAC"/>
              <w:rPr>
                <w:rFonts w:cs="Arial"/>
                <w:lang w:eastAsia="ja-JP"/>
              </w:rPr>
            </w:pPr>
          </w:p>
        </w:tc>
        <w:tc>
          <w:tcPr>
            <w:tcW w:w="591" w:type="dxa"/>
            <w:gridSpan w:val="2"/>
          </w:tcPr>
          <w:p w14:paraId="709BE543" w14:textId="77777777" w:rsidR="00C30756" w:rsidRPr="001D386E" w:rsidRDefault="00C30756" w:rsidP="00C30756">
            <w:pPr>
              <w:pStyle w:val="TAC"/>
              <w:rPr>
                <w:rFonts w:cs="Arial"/>
                <w:lang w:eastAsia="ja-JP"/>
              </w:rPr>
            </w:pPr>
          </w:p>
        </w:tc>
        <w:tc>
          <w:tcPr>
            <w:tcW w:w="592" w:type="dxa"/>
            <w:gridSpan w:val="2"/>
          </w:tcPr>
          <w:p w14:paraId="27B733AD"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3A4642E6"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34813D3C" w14:textId="77777777" w:rsidR="00C30756" w:rsidRPr="001D386E" w:rsidRDefault="00C30756" w:rsidP="00C30756">
            <w:pPr>
              <w:pStyle w:val="TAC"/>
              <w:rPr>
                <w:rFonts w:cs="Arial"/>
                <w:lang w:eastAsia="ja-JP"/>
              </w:rPr>
            </w:pPr>
            <w:r w:rsidRPr="001D386E">
              <w:rPr>
                <w:rFonts w:cs="Arial"/>
                <w:lang w:eastAsia="ja-JP"/>
              </w:rPr>
              <w:t>Yes</w:t>
            </w:r>
          </w:p>
        </w:tc>
        <w:tc>
          <w:tcPr>
            <w:tcW w:w="731" w:type="dxa"/>
            <w:gridSpan w:val="3"/>
          </w:tcPr>
          <w:p w14:paraId="5D16EBCE" w14:textId="77777777" w:rsidR="00C30756" w:rsidRPr="001D386E" w:rsidRDefault="00C30756" w:rsidP="00C30756">
            <w:pPr>
              <w:pStyle w:val="TAC"/>
              <w:rPr>
                <w:rFonts w:cs="Arial"/>
                <w:lang w:eastAsia="ja-JP"/>
              </w:rPr>
            </w:pPr>
            <w:r w:rsidRPr="001D386E">
              <w:rPr>
                <w:rFonts w:cs="Arial"/>
                <w:lang w:eastAsia="ja-JP"/>
              </w:rPr>
              <w:t>Yes</w:t>
            </w:r>
          </w:p>
        </w:tc>
        <w:tc>
          <w:tcPr>
            <w:tcW w:w="1187" w:type="dxa"/>
            <w:vMerge w:val="restart"/>
            <w:vAlign w:val="center"/>
          </w:tcPr>
          <w:p w14:paraId="536122D7" w14:textId="77777777" w:rsidR="00C30756" w:rsidRPr="001D386E" w:rsidRDefault="00C30756" w:rsidP="00C30756">
            <w:pPr>
              <w:pStyle w:val="TAC"/>
              <w:rPr>
                <w:rFonts w:cs="Arial"/>
                <w:lang w:eastAsia="ja-JP"/>
              </w:rPr>
            </w:pPr>
            <w:r w:rsidRPr="001D386E">
              <w:rPr>
                <w:rFonts w:cs="Arial"/>
                <w:lang w:eastAsia="ja-JP"/>
              </w:rPr>
              <w:t>50</w:t>
            </w:r>
          </w:p>
        </w:tc>
        <w:tc>
          <w:tcPr>
            <w:tcW w:w="1287" w:type="dxa"/>
            <w:vMerge w:val="restart"/>
            <w:vAlign w:val="center"/>
          </w:tcPr>
          <w:p w14:paraId="50826640"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79CCBC1D" w14:textId="77777777" w:rsidTr="00C30756">
        <w:trPr>
          <w:trHeight w:val="223"/>
          <w:jc w:val="center"/>
        </w:trPr>
        <w:tc>
          <w:tcPr>
            <w:tcW w:w="1419" w:type="dxa"/>
            <w:vMerge/>
            <w:vAlign w:val="center"/>
          </w:tcPr>
          <w:p w14:paraId="5C938831" w14:textId="77777777" w:rsidR="00C30756" w:rsidRPr="001D386E" w:rsidRDefault="00C30756" w:rsidP="00C30756">
            <w:pPr>
              <w:pStyle w:val="TAC"/>
              <w:rPr>
                <w:rFonts w:cs="Arial"/>
                <w:lang w:eastAsia="ja-JP"/>
              </w:rPr>
            </w:pPr>
          </w:p>
        </w:tc>
        <w:tc>
          <w:tcPr>
            <w:tcW w:w="1467" w:type="dxa"/>
            <w:vMerge/>
            <w:vAlign w:val="center"/>
          </w:tcPr>
          <w:p w14:paraId="22DC97EB" w14:textId="77777777" w:rsidR="00C30756" w:rsidRPr="001D386E" w:rsidRDefault="00C30756" w:rsidP="00C30756">
            <w:pPr>
              <w:pStyle w:val="TAC"/>
              <w:rPr>
                <w:rFonts w:cs="Arial"/>
                <w:lang w:eastAsia="zh-CN"/>
              </w:rPr>
            </w:pPr>
          </w:p>
        </w:tc>
        <w:tc>
          <w:tcPr>
            <w:tcW w:w="773" w:type="dxa"/>
            <w:shd w:val="clear" w:color="auto" w:fill="auto"/>
          </w:tcPr>
          <w:p w14:paraId="03BCDD3A"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7F7FBF27" w14:textId="77777777" w:rsidR="00C30756" w:rsidRPr="001D386E" w:rsidRDefault="00C30756" w:rsidP="00C30756">
            <w:pPr>
              <w:pStyle w:val="TAC"/>
              <w:rPr>
                <w:rFonts w:cs="Arial"/>
                <w:lang w:eastAsia="ja-JP"/>
              </w:rPr>
            </w:pPr>
          </w:p>
        </w:tc>
        <w:tc>
          <w:tcPr>
            <w:tcW w:w="591" w:type="dxa"/>
            <w:gridSpan w:val="2"/>
          </w:tcPr>
          <w:p w14:paraId="62D52723" w14:textId="77777777" w:rsidR="00C30756" w:rsidRPr="001D386E" w:rsidRDefault="00C30756" w:rsidP="00C30756">
            <w:pPr>
              <w:pStyle w:val="TAC"/>
              <w:rPr>
                <w:rFonts w:cs="Arial"/>
                <w:lang w:eastAsia="ja-JP"/>
              </w:rPr>
            </w:pPr>
          </w:p>
        </w:tc>
        <w:tc>
          <w:tcPr>
            <w:tcW w:w="592" w:type="dxa"/>
            <w:gridSpan w:val="2"/>
          </w:tcPr>
          <w:p w14:paraId="264B602E"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34B57EDB"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31D06F9A" w14:textId="77777777" w:rsidR="00C30756" w:rsidRPr="001D386E" w:rsidRDefault="00C30756" w:rsidP="00C30756">
            <w:pPr>
              <w:pStyle w:val="TAC"/>
              <w:rPr>
                <w:rFonts w:cs="Arial"/>
                <w:lang w:eastAsia="ja-JP"/>
              </w:rPr>
            </w:pPr>
            <w:r w:rsidRPr="001D386E">
              <w:rPr>
                <w:rFonts w:cs="Arial"/>
                <w:lang w:eastAsia="ja-JP"/>
              </w:rPr>
              <w:t>Yes</w:t>
            </w:r>
          </w:p>
        </w:tc>
        <w:tc>
          <w:tcPr>
            <w:tcW w:w="731" w:type="dxa"/>
            <w:gridSpan w:val="3"/>
          </w:tcPr>
          <w:p w14:paraId="24562AD5" w14:textId="77777777" w:rsidR="00C30756" w:rsidRPr="001D386E" w:rsidRDefault="00C30756" w:rsidP="00C30756">
            <w:pPr>
              <w:pStyle w:val="TAC"/>
              <w:rPr>
                <w:rFonts w:cs="Arial"/>
                <w:lang w:eastAsia="ja-JP"/>
              </w:rPr>
            </w:pPr>
            <w:r w:rsidRPr="001D386E">
              <w:rPr>
                <w:rFonts w:cs="Arial"/>
                <w:lang w:eastAsia="ja-JP"/>
              </w:rPr>
              <w:t>Yes</w:t>
            </w:r>
          </w:p>
        </w:tc>
        <w:tc>
          <w:tcPr>
            <w:tcW w:w="1187" w:type="dxa"/>
            <w:vMerge/>
            <w:vAlign w:val="center"/>
          </w:tcPr>
          <w:p w14:paraId="18B5F696" w14:textId="77777777" w:rsidR="00C30756" w:rsidRPr="001D386E" w:rsidRDefault="00C30756" w:rsidP="00C30756">
            <w:pPr>
              <w:pStyle w:val="TAC"/>
              <w:rPr>
                <w:rFonts w:cs="Arial"/>
                <w:lang w:eastAsia="ja-JP"/>
              </w:rPr>
            </w:pPr>
          </w:p>
        </w:tc>
        <w:tc>
          <w:tcPr>
            <w:tcW w:w="1287" w:type="dxa"/>
            <w:vMerge/>
            <w:vAlign w:val="center"/>
          </w:tcPr>
          <w:p w14:paraId="17C19DBB" w14:textId="77777777" w:rsidR="00C30756" w:rsidRPr="001D386E" w:rsidRDefault="00C30756" w:rsidP="00C30756">
            <w:pPr>
              <w:pStyle w:val="TAC"/>
              <w:rPr>
                <w:rFonts w:cs="Arial"/>
                <w:lang w:eastAsia="ja-JP"/>
              </w:rPr>
            </w:pPr>
          </w:p>
        </w:tc>
      </w:tr>
      <w:tr w:rsidR="00C30756" w:rsidRPr="001D386E" w14:paraId="7CE24F4A" w14:textId="77777777" w:rsidTr="00C30756">
        <w:trPr>
          <w:trHeight w:val="223"/>
          <w:jc w:val="center"/>
        </w:trPr>
        <w:tc>
          <w:tcPr>
            <w:tcW w:w="1419" w:type="dxa"/>
            <w:vMerge/>
            <w:vAlign w:val="center"/>
          </w:tcPr>
          <w:p w14:paraId="3E5992AE" w14:textId="77777777" w:rsidR="00C30756" w:rsidRPr="001D386E" w:rsidRDefault="00C30756" w:rsidP="00C30756">
            <w:pPr>
              <w:pStyle w:val="TAC"/>
              <w:rPr>
                <w:rFonts w:cs="Arial"/>
                <w:lang w:eastAsia="ja-JP"/>
              </w:rPr>
            </w:pPr>
          </w:p>
        </w:tc>
        <w:tc>
          <w:tcPr>
            <w:tcW w:w="1467" w:type="dxa"/>
            <w:vMerge/>
            <w:vAlign w:val="center"/>
          </w:tcPr>
          <w:p w14:paraId="0D5CF7A7" w14:textId="77777777" w:rsidR="00C30756" w:rsidRPr="001D386E" w:rsidRDefault="00C30756" w:rsidP="00C30756">
            <w:pPr>
              <w:pStyle w:val="TAC"/>
              <w:rPr>
                <w:rFonts w:cs="Arial"/>
                <w:lang w:eastAsia="zh-CN"/>
              </w:rPr>
            </w:pPr>
          </w:p>
        </w:tc>
        <w:tc>
          <w:tcPr>
            <w:tcW w:w="773" w:type="dxa"/>
            <w:shd w:val="clear" w:color="auto" w:fill="auto"/>
          </w:tcPr>
          <w:p w14:paraId="42957E5C" w14:textId="77777777" w:rsidR="00C30756" w:rsidRPr="001D386E" w:rsidRDefault="00C30756" w:rsidP="00C30756">
            <w:pPr>
              <w:pStyle w:val="TAC"/>
              <w:rPr>
                <w:rFonts w:cs="Arial"/>
                <w:lang w:eastAsia="zh-CN"/>
              </w:rPr>
            </w:pPr>
            <w:r w:rsidRPr="001D386E">
              <w:rPr>
                <w:rFonts w:cs="Arial"/>
                <w:lang w:eastAsia="zh-CN"/>
              </w:rPr>
              <w:t>12</w:t>
            </w:r>
          </w:p>
        </w:tc>
        <w:tc>
          <w:tcPr>
            <w:tcW w:w="3690" w:type="dxa"/>
            <w:gridSpan w:val="14"/>
            <w:shd w:val="clear" w:color="auto" w:fill="auto"/>
          </w:tcPr>
          <w:p w14:paraId="7C1D6E34" w14:textId="77777777" w:rsidR="00C30756" w:rsidRPr="001D386E" w:rsidRDefault="00C30756" w:rsidP="00C30756">
            <w:pPr>
              <w:pStyle w:val="TAC"/>
              <w:rPr>
                <w:rFonts w:cs="Arial"/>
                <w:lang w:eastAsia="ja-JP"/>
              </w:rPr>
            </w:pPr>
            <w:r w:rsidRPr="001D386E">
              <w:rPr>
                <w:rFonts w:cs="Arial"/>
                <w:lang w:eastAsia="ja-JP"/>
              </w:rPr>
              <w:t>See CA_12A-12A Bandwidth Combination Set 0 in Table 5.6A.1-3</w:t>
            </w:r>
          </w:p>
        </w:tc>
        <w:tc>
          <w:tcPr>
            <w:tcW w:w="1187" w:type="dxa"/>
            <w:vMerge/>
            <w:vAlign w:val="center"/>
          </w:tcPr>
          <w:p w14:paraId="1019B87B" w14:textId="77777777" w:rsidR="00C30756" w:rsidRPr="001D386E" w:rsidRDefault="00C30756" w:rsidP="00C30756">
            <w:pPr>
              <w:pStyle w:val="TAC"/>
              <w:rPr>
                <w:rFonts w:cs="Arial"/>
                <w:lang w:eastAsia="ja-JP"/>
              </w:rPr>
            </w:pPr>
          </w:p>
        </w:tc>
        <w:tc>
          <w:tcPr>
            <w:tcW w:w="1287" w:type="dxa"/>
            <w:vMerge/>
            <w:vAlign w:val="center"/>
          </w:tcPr>
          <w:p w14:paraId="45C6F643" w14:textId="77777777" w:rsidR="00C30756" w:rsidRPr="001D386E" w:rsidRDefault="00C30756" w:rsidP="00C30756">
            <w:pPr>
              <w:pStyle w:val="TAC"/>
              <w:rPr>
                <w:rFonts w:cs="Arial"/>
                <w:lang w:eastAsia="ja-JP"/>
              </w:rPr>
            </w:pPr>
          </w:p>
        </w:tc>
      </w:tr>
      <w:tr w:rsidR="00C30756" w:rsidRPr="001D386E" w14:paraId="34FF914C" w14:textId="77777777" w:rsidTr="00C30756">
        <w:trPr>
          <w:trHeight w:val="223"/>
          <w:jc w:val="center"/>
        </w:trPr>
        <w:tc>
          <w:tcPr>
            <w:tcW w:w="1419" w:type="dxa"/>
            <w:vMerge w:val="restart"/>
            <w:vAlign w:val="center"/>
          </w:tcPr>
          <w:p w14:paraId="1108B9C1" w14:textId="77777777" w:rsidR="00C30756" w:rsidRPr="001D386E" w:rsidRDefault="00C30756" w:rsidP="00C30756">
            <w:pPr>
              <w:pStyle w:val="TAC"/>
              <w:rPr>
                <w:rFonts w:cs="Arial"/>
              </w:rPr>
            </w:pPr>
            <w:r w:rsidRPr="001D386E">
              <w:rPr>
                <w:rFonts w:cs="Arial"/>
              </w:rPr>
              <w:t>CA_2A-4A-12B</w:t>
            </w:r>
          </w:p>
        </w:tc>
        <w:tc>
          <w:tcPr>
            <w:tcW w:w="1467" w:type="dxa"/>
            <w:vMerge w:val="restart"/>
            <w:vAlign w:val="center"/>
          </w:tcPr>
          <w:p w14:paraId="16CADBEF"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7F6429DA" w14:textId="77777777" w:rsidR="00C30756" w:rsidRPr="001D386E" w:rsidRDefault="00C30756" w:rsidP="00C30756">
            <w:pPr>
              <w:pStyle w:val="TAC"/>
              <w:rPr>
                <w:rFonts w:cs="Arial"/>
                <w:lang w:eastAsia="zh-CN"/>
              </w:rPr>
            </w:pPr>
            <w:r w:rsidRPr="001D386E">
              <w:rPr>
                <w:rFonts w:cs="Arial"/>
                <w:lang w:eastAsia="zh-CN"/>
              </w:rPr>
              <w:t>2</w:t>
            </w:r>
          </w:p>
        </w:tc>
        <w:tc>
          <w:tcPr>
            <w:tcW w:w="592" w:type="dxa"/>
            <w:shd w:val="clear" w:color="auto" w:fill="auto"/>
          </w:tcPr>
          <w:p w14:paraId="40A67BB8" w14:textId="77777777" w:rsidR="00C30756" w:rsidRPr="001D386E" w:rsidRDefault="00C30756" w:rsidP="00C30756">
            <w:pPr>
              <w:pStyle w:val="TAC"/>
              <w:rPr>
                <w:rFonts w:cs="Arial"/>
              </w:rPr>
            </w:pPr>
          </w:p>
        </w:tc>
        <w:tc>
          <w:tcPr>
            <w:tcW w:w="591" w:type="dxa"/>
            <w:gridSpan w:val="2"/>
          </w:tcPr>
          <w:p w14:paraId="4DE50E7F" w14:textId="77777777" w:rsidR="00C30756" w:rsidRPr="001D386E" w:rsidRDefault="00C30756" w:rsidP="00C30756">
            <w:pPr>
              <w:pStyle w:val="TAC"/>
              <w:rPr>
                <w:rFonts w:cs="Arial"/>
              </w:rPr>
            </w:pPr>
          </w:p>
        </w:tc>
        <w:tc>
          <w:tcPr>
            <w:tcW w:w="592" w:type="dxa"/>
            <w:gridSpan w:val="2"/>
          </w:tcPr>
          <w:p w14:paraId="6769F101" w14:textId="77777777" w:rsidR="00C30756" w:rsidRPr="001D386E" w:rsidRDefault="00C30756" w:rsidP="00C30756">
            <w:pPr>
              <w:pStyle w:val="TAC"/>
              <w:rPr>
                <w:rFonts w:cs="Arial"/>
              </w:rPr>
            </w:pPr>
            <w:r w:rsidRPr="001D386E">
              <w:rPr>
                <w:rFonts w:cs="Arial"/>
              </w:rPr>
              <w:t>Yes</w:t>
            </w:r>
          </w:p>
        </w:tc>
        <w:tc>
          <w:tcPr>
            <w:tcW w:w="592" w:type="dxa"/>
            <w:gridSpan w:val="3"/>
          </w:tcPr>
          <w:p w14:paraId="664FAF84" w14:textId="77777777" w:rsidR="00C30756" w:rsidRPr="001D386E" w:rsidRDefault="00C30756" w:rsidP="00C30756">
            <w:pPr>
              <w:pStyle w:val="TAC"/>
              <w:rPr>
                <w:rFonts w:cs="Arial"/>
              </w:rPr>
            </w:pPr>
            <w:r w:rsidRPr="001D386E">
              <w:rPr>
                <w:rFonts w:cs="Arial"/>
              </w:rPr>
              <w:t>Yes</w:t>
            </w:r>
          </w:p>
        </w:tc>
        <w:tc>
          <w:tcPr>
            <w:tcW w:w="592" w:type="dxa"/>
            <w:gridSpan w:val="3"/>
          </w:tcPr>
          <w:p w14:paraId="1A0D5A55" w14:textId="77777777" w:rsidR="00C30756" w:rsidRPr="001D386E" w:rsidRDefault="00C30756" w:rsidP="00C30756">
            <w:pPr>
              <w:pStyle w:val="TAC"/>
              <w:rPr>
                <w:rFonts w:cs="Arial"/>
              </w:rPr>
            </w:pPr>
            <w:r w:rsidRPr="001D386E">
              <w:rPr>
                <w:rFonts w:cs="Arial"/>
              </w:rPr>
              <w:t>Yes</w:t>
            </w:r>
          </w:p>
        </w:tc>
        <w:tc>
          <w:tcPr>
            <w:tcW w:w="731" w:type="dxa"/>
            <w:gridSpan w:val="3"/>
          </w:tcPr>
          <w:p w14:paraId="0D4F40A1"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346F1A7C" w14:textId="77777777" w:rsidR="00C30756" w:rsidRPr="001D386E" w:rsidRDefault="00C30756" w:rsidP="00C30756">
            <w:pPr>
              <w:pStyle w:val="TAC"/>
              <w:rPr>
                <w:rFonts w:cs="Arial"/>
              </w:rPr>
            </w:pPr>
            <w:r w:rsidRPr="001D386E">
              <w:rPr>
                <w:rFonts w:cs="Arial"/>
              </w:rPr>
              <w:t>55</w:t>
            </w:r>
          </w:p>
        </w:tc>
        <w:tc>
          <w:tcPr>
            <w:tcW w:w="1287" w:type="dxa"/>
            <w:vMerge w:val="restart"/>
            <w:vAlign w:val="center"/>
          </w:tcPr>
          <w:p w14:paraId="2557D127" w14:textId="77777777" w:rsidR="00C30756" w:rsidRPr="001D386E" w:rsidRDefault="00C30756" w:rsidP="00C30756">
            <w:pPr>
              <w:pStyle w:val="TAC"/>
              <w:rPr>
                <w:rFonts w:cs="Arial"/>
              </w:rPr>
            </w:pPr>
            <w:r w:rsidRPr="001D386E">
              <w:rPr>
                <w:rFonts w:cs="Arial"/>
              </w:rPr>
              <w:t>0</w:t>
            </w:r>
          </w:p>
        </w:tc>
      </w:tr>
      <w:tr w:rsidR="00C30756" w:rsidRPr="001D386E" w14:paraId="445B3BDA" w14:textId="77777777" w:rsidTr="00C30756">
        <w:trPr>
          <w:trHeight w:val="223"/>
          <w:jc w:val="center"/>
        </w:trPr>
        <w:tc>
          <w:tcPr>
            <w:tcW w:w="1419" w:type="dxa"/>
            <w:vMerge/>
            <w:vAlign w:val="center"/>
          </w:tcPr>
          <w:p w14:paraId="4B75D911" w14:textId="77777777" w:rsidR="00C30756" w:rsidRPr="001D386E" w:rsidRDefault="00C30756" w:rsidP="00C30756">
            <w:pPr>
              <w:pStyle w:val="TAC"/>
              <w:rPr>
                <w:rFonts w:cs="Arial"/>
              </w:rPr>
            </w:pPr>
          </w:p>
        </w:tc>
        <w:tc>
          <w:tcPr>
            <w:tcW w:w="1467" w:type="dxa"/>
            <w:vMerge/>
            <w:vAlign w:val="center"/>
          </w:tcPr>
          <w:p w14:paraId="03152D75" w14:textId="77777777" w:rsidR="00C30756" w:rsidRPr="001D386E" w:rsidRDefault="00C30756" w:rsidP="00C30756">
            <w:pPr>
              <w:pStyle w:val="TAC"/>
              <w:rPr>
                <w:rFonts w:cs="Arial"/>
                <w:lang w:eastAsia="zh-CN"/>
              </w:rPr>
            </w:pPr>
          </w:p>
        </w:tc>
        <w:tc>
          <w:tcPr>
            <w:tcW w:w="773" w:type="dxa"/>
            <w:shd w:val="clear" w:color="auto" w:fill="auto"/>
          </w:tcPr>
          <w:p w14:paraId="5E7D9188"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1244F8CF" w14:textId="77777777" w:rsidR="00C30756" w:rsidRPr="001D386E" w:rsidRDefault="00C30756" w:rsidP="00C30756">
            <w:pPr>
              <w:pStyle w:val="TAC"/>
              <w:rPr>
                <w:rFonts w:cs="Arial"/>
              </w:rPr>
            </w:pPr>
          </w:p>
        </w:tc>
        <w:tc>
          <w:tcPr>
            <w:tcW w:w="591" w:type="dxa"/>
            <w:gridSpan w:val="2"/>
          </w:tcPr>
          <w:p w14:paraId="7B09E4FA" w14:textId="77777777" w:rsidR="00C30756" w:rsidRPr="001D386E" w:rsidRDefault="00C30756" w:rsidP="00C30756">
            <w:pPr>
              <w:pStyle w:val="TAC"/>
              <w:rPr>
                <w:rFonts w:cs="Arial"/>
              </w:rPr>
            </w:pPr>
          </w:p>
        </w:tc>
        <w:tc>
          <w:tcPr>
            <w:tcW w:w="592" w:type="dxa"/>
            <w:gridSpan w:val="2"/>
          </w:tcPr>
          <w:p w14:paraId="45A24B79" w14:textId="77777777" w:rsidR="00C30756" w:rsidRPr="001D386E" w:rsidRDefault="00C30756" w:rsidP="00C30756">
            <w:pPr>
              <w:pStyle w:val="TAC"/>
              <w:rPr>
                <w:rFonts w:cs="Arial"/>
              </w:rPr>
            </w:pPr>
            <w:r w:rsidRPr="001D386E">
              <w:rPr>
                <w:rFonts w:cs="Arial"/>
              </w:rPr>
              <w:t>Yes</w:t>
            </w:r>
          </w:p>
        </w:tc>
        <w:tc>
          <w:tcPr>
            <w:tcW w:w="592" w:type="dxa"/>
            <w:gridSpan w:val="3"/>
          </w:tcPr>
          <w:p w14:paraId="7E363626" w14:textId="77777777" w:rsidR="00C30756" w:rsidRPr="001D386E" w:rsidRDefault="00C30756" w:rsidP="00C30756">
            <w:pPr>
              <w:pStyle w:val="TAC"/>
              <w:rPr>
                <w:rFonts w:cs="Arial"/>
              </w:rPr>
            </w:pPr>
            <w:r w:rsidRPr="001D386E">
              <w:rPr>
                <w:rFonts w:cs="Arial"/>
              </w:rPr>
              <w:t>Yes</w:t>
            </w:r>
          </w:p>
        </w:tc>
        <w:tc>
          <w:tcPr>
            <w:tcW w:w="592" w:type="dxa"/>
            <w:gridSpan w:val="3"/>
          </w:tcPr>
          <w:p w14:paraId="00C83DCE" w14:textId="77777777" w:rsidR="00C30756" w:rsidRPr="001D386E" w:rsidRDefault="00C30756" w:rsidP="00C30756">
            <w:pPr>
              <w:pStyle w:val="TAC"/>
              <w:rPr>
                <w:rFonts w:cs="Arial"/>
              </w:rPr>
            </w:pPr>
            <w:r w:rsidRPr="001D386E">
              <w:rPr>
                <w:rFonts w:cs="Arial"/>
              </w:rPr>
              <w:t>Yes</w:t>
            </w:r>
          </w:p>
        </w:tc>
        <w:tc>
          <w:tcPr>
            <w:tcW w:w="731" w:type="dxa"/>
            <w:gridSpan w:val="3"/>
          </w:tcPr>
          <w:p w14:paraId="1CF7ADD4"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64D45503" w14:textId="77777777" w:rsidR="00C30756" w:rsidRPr="001D386E" w:rsidRDefault="00C30756" w:rsidP="00C30756">
            <w:pPr>
              <w:pStyle w:val="TAC"/>
              <w:rPr>
                <w:rFonts w:cs="Arial"/>
              </w:rPr>
            </w:pPr>
          </w:p>
        </w:tc>
        <w:tc>
          <w:tcPr>
            <w:tcW w:w="1287" w:type="dxa"/>
            <w:vMerge/>
            <w:vAlign w:val="center"/>
          </w:tcPr>
          <w:p w14:paraId="40CE45DE" w14:textId="77777777" w:rsidR="00C30756" w:rsidRPr="001D386E" w:rsidRDefault="00C30756" w:rsidP="00C30756">
            <w:pPr>
              <w:pStyle w:val="TAC"/>
              <w:rPr>
                <w:rFonts w:cs="Arial"/>
              </w:rPr>
            </w:pPr>
          </w:p>
        </w:tc>
      </w:tr>
      <w:tr w:rsidR="00C30756" w:rsidRPr="001D386E" w14:paraId="4AEEC8B6" w14:textId="77777777" w:rsidTr="00C30756">
        <w:trPr>
          <w:trHeight w:val="223"/>
          <w:jc w:val="center"/>
        </w:trPr>
        <w:tc>
          <w:tcPr>
            <w:tcW w:w="1419" w:type="dxa"/>
            <w:vMerge/>
            <w:vAlign w:val="center"/>
          </w:tcPr>
          <w:p w14:paraId="7B13EABD" w14:textId="77777777" w:rsidR="00C30756" w:rsidRPr="001D386E" w:rsidRDefault="00C30756" w:rsidP="00C30756">
            <w:pPr>
              <w:pStyle w:val="TAC"/>
              <w:rPr>
                <w:rFonts w:cs="Arial"/>
              </w:rPr>
            </w:pPr>
          </w:p>
        </w:tc>
        <w:tc>
          <w:tcPr>
            <w:tcW w:w="1467" w:type="dxa"/>
            <w:vMerge/>
            <w:vAlign w:val="center"/>
          </w:tcPr>
          <w:p w14:paraId="46215EFA" w14:textId="77777777" w:rsidR="00C30756" w:rsidRPr="001D386E" w:rsidRDefault="00C30756" w:rsidP="00C30756">
            <w:pPr>
              <w:pStyle w:val="TAC"/>
              <w:rPr>
                <w:rFonts w:cs="Arial"/>
                <w:lang w:eastAsia="zh-CN"/>
              </w:rPr>
            </w:pPr>
          </w:p>
        </w:tc>
        <w:tc>
          <w:tcPr>
            <w:tcW w:w="773" w:type="dxa"/>
            <w:shd w:val="clear" w:color="auto" w:fill="auto"/>
          </w:tcPr>
          <w:p w14:paraId="094582A7" w14:textId="77777777" w:rsidR="00C30756" w:rsidRPr="001D386E" w:rsidRDefault="00C30756" w:rsidP="00C30756">
            <w:pPr>
              <w:pStyle w:val="TAC"/>
              <w:rPr>
                <w:rFonts w:cs="Arial"/>
                <w:lang w:eastAsia="zh-CN"/>
              </w:rPr>
            </w:pPr>
            <w:r w:rsidRPr="001D386E">
              <w:rPr>
                <w:rFonts w:cs="Arial"/>
                <w:lang w:eastAsia="zh-CN"/>
              </w:rPr>
              <w:t>12</w:t>
            </w:r>
          </w:p>
        </w:tc>
        <w:tc>
          <w:tcPr>
            <w:tcW w:w="3690" w:type="dxa"/>
            <w:gridSpan w:val="14"/>
            <w:shd w:val="clear" w:color="auto" w:fill="auto"/>
          </w:tcPr>
          <w:p w14:paraId="4AB1EE60" w14:textId="77777777" w:rsidR="00C30756" w:rsidRPr="001D386E" w:rsidRDefault="00C30756" w:rsidP="00C30756">
            <w:pPr>
              <w:pStyle w:val="TAC"/>
              <w:rPr>
                <w:rFonts w:cs="Arial"/>
                <w:lang w:eastAsia="zh-CN"/>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2712AB13" w14:textId="77777777" w:rsidR="00C30756" w:rsidRPr="001D386E" w:rsidRDefault="00C30756" w:rsidP="00C30756">
            <w:pPr>
              <w:pStyle w:val="TAC"/>
              <w:rPr>
                <w:rFonts w:cs="Arial"/>
              </w:rPr>
            </w:pPr>
          </w:p>
        </w:tc>
        <w:tc>
          <w:tcPr>
            <w:tcW w:w="1287" w:type="dxa"/>
            <w:vMerge/>
            <w:vAlign w:val="center"/>
          </w:tcPr>
          <w:p w14:paraId="1239B559" w14:textId="77777777" w:rsidR="00C30756" w:rsidRPr="001D386E" w:rsidRDefault="00C30756" w:rsidP="00C30756">
            <w:pPr>
              <w:pStyle w:val="TAC"/>
              <w:rPr>
                <w:rFonts w:cs="Arial"/>
              </w:rPr>
            </w:pPr>
          </w:p>
        </w:tc>
      </w:tr>
      <w:tr w:rsidR="00C30756" w:rsidRPr="001D386E" w14:paraId="08E5C78B" w14:textId="77777777" w:rsidTr="00C30756">
        <w:trPr>
          <w:trHeight w:val="223"/>
          <w:jc w:val="center"/>
        </w:trPr>
        <w:tc>
          <w:tcPr>
            <w:tcW w:w="1419" w:type="dxa"/>
            <w:vMerge w:val="restart"/>
            <w:vAlign w:val="center"/>
          </w:tcPr>
          <w:p w14:paraId="4596BC7E" w14:textId="77777777" w:rsidR="00C30756" w:rsidRPr="001D386E" w:rsidRDefault="00C30756" w:rsidP="00C30756">
            <w:pPr>
              <w:pStyle w:val="TAC"/>
              <w:rPr>
                <w:rFonts w:cs="Arial"/>
              </w:rPr>
            </w:pPr>
            <w:r w:rsidRPr="001D386E">
              <w:rPr>
                <w:rFonts w:cs="Arial"/>
              </w:rPr>
              <w:t>CA_2A-2A-4A-12A</w:t>
            </w:r>
          </w:p>
        </w:tc>
        <w:tc>
          <w:tcPr>
            <w:tcW w:w="1467" w:type="dxa"/>
            <w:vMerge w:val="restart"/>
            <w:vAlign w:val="center"/>
          </w:tcPr>
          <w:p w14:paraId="42CA0776"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5B8D23F7" w14:textId="77777777" w:rsidR="00C30756" w:rsidRPr="001D386E" w:rsidRDefault="00C30756" w:rsidP="00C30756">
            <w:pPr>
              <w:pStyle w:val="TAC"/>
              <w:rPr>
                <w:rFonts w:cs="Arial"/>
                <w:lang w:eastAsia="zh-CN"/>
              </w:rPr>
            </w:pPr>
            <w:r w:rsidRPr="001D386E">
              <w:rPr>
                <w:rFonts w:cs="Arial"/>
                <w:lang w:eastAsia="zh-CN"/>
              </w:rPr>
              <w:t>2</w:t>
            </w:r>
          </w:p>
        </w:tc>
        <w:tc>
          <w:tcPr>
            <w:tcW w:w="3690" w:type="dxa"/>
            <w:gridSpan w:val="14"/>
            <w:shd w:val="clear" w:color="auto" w:fill="auto"/>
          </w:tcPr>
          <w:p w14:paraId="50A99C5D" w14:textId="77777777" w:rsidR="00C30756" w:rsidRPr="001D386E" w:rsidRDefault="00C30756" w:rsidP="00C30756">
            <w:pPr>
              <w:pStyle w:val="TAC"/>
              <w:rPr>
                <w:rFonts w:cs="Arial"/>
              </w:rPr>
            </w:pPr>
            <w:r w:rsidRPr="001D386E">
              <w:rPr>
                <w:rFonts w:cs="Arial"/>
              </w:rPr>
              <w:t>See CA_2A-2A Bandwidth Combination Set 0 in Table 5.6A.1-3</w:t>
            </w:r>
          </w:p>
        </w:tc>
        <w:tc>
          <w:tcPr>
            <w:tcW w:w="1187" w:type="dxa"/>
            <w:vMerge w:val="restart"/>
            <w:vAlign w:val="center"/>
          </w:tcPr>
          <w:p w14:paraId="15E06944"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5D330222" w14:textId="77777777" w:rsidR="00C30756" w:rsidRPr="001D386E" w:rsidRDefault="00C30756" w:rsidP="00C30756">
            <w:pPr>
              <w:pStyle w:val="TAC"/>
              <w:rPr>
                <w:rFonts w:cs="Arial"/>
              </w:rPr>
            </w:pPr>
            <w:r w:rsidRPr="001D386E">
              <w:rPr>
                <w:rFonts w:cs="Arial"/>
              </w:rPr>
              <w:t>0</w:t>
            </w:r>
          </w:p>
        </w:tc>
      </w:tr>
      <w:tr w:rsidR="00C30756" w:rsidRPr="001D386E" w14:paraId="109B9F5A" w14:textId="77777777" w:rsidTr="00C30756">
        <w:trPr>
          <w:trHeight w:val="223"/>
          <w:jc w:val="center"/>
        </w:trPr>
        <w:tc>
          <w:tcPr>
            <w:tcW w:w="1419" w:type="dxa"/>
            <w:vMerge/>
            <w:vAlign w:val="center"/>
          </w:tcPr>
          <w:p w14:paraId="7224D644" w14:textId="77777777" w:rsidR="00C30756" w:rsidRPr="001D386E" w:rsidRDefault="00C30756" w:rsidP="00C30756">
            <w:pPr>
              <w:pStyle w:val="TAC"/>
              <w:rPr>
                <w:rFonts w:cs="Arial"/>
              </w:rPr>
            </w:pPr>
          </w:p>
        </w:tc>
        <w:tc>
          <w:tcPr>
            <w:tcW w:w="1467" w:type="dxa"/>
            <w:vMerge/>
            <w:vAlign w:val="center"/>
          </w:tcPr>
          <w:p w14:paraId="0A3CE671" w14:textId="77777777" w:rsidR="00C30756" w:rsidRPr="001D386E" w:rsidRDefault="00C30756" w:rsidP="00C30756">
            <w:pPr>
              <w:pStyle w:val="TAC"/>
              <w:rPr>
                <w:rFonts w:cs="Arial"/>
                <w:lang w:eastAsia="zh-CN"/>
              </w:rPr>
            </w:pPr>
          </w:p>
        </w:tc>
        <w:tc>
          <w:tcPr>
            <w:tcW w:w="773" w:type="dxa"/>
            <w:shd w:val="clear" w:color="auto" w:fill="auto"/>
          </w:tcPr>
          <w:p w14:paraId="5D613AB7"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76166B20" w14:textId="77777777" w:rsidR="00C30756" w:rsidRPr="001D386E" w:rsidRDefault="00C30756" w:rsidP="00C30756">
            <w:pPr>
              <w:pStyle w:val="TAC"/>
              <w:rPr>
                <w:rFonts w:cs="Arial"/>
              </w:rPr>
            </w:pPr>
          </w:p>
        </w:tc>
        <w:tc>
          <w:tcPr>
            <w:tcW w:w="591" w:type="dxa"/>
            <w:gridSpan w:val="2"/>
          </w:tcPr>
          <w:p w14:paraId="55189300" w14:textId="77777777" w:rsidR="00C30756" w:rsidRPr="001D386E" w:rsidRDefault="00C30756" w:rsidP="00C30756">
            <w:pPr>
              <w:pStyle w:val="TAC"/>
              <w:rPr>
                <w:rFonts w:cs="Arial"/>
              </w:rPr>
            </w:pPr>
          </w:p>
        </w:tc>
        <w:tc>
          <w:tcPr>
            <w:tcW w:w="592" w:type="dxa"/>
            <w:gridSpan w:val="2"/>
          </w:tcPr>
          <w:p w14:paraId="2ACC41E4" w14:textId="77777777" w:rsidR="00C30756" w:rsidRPr="001D386E" w:rsidRDefault="00C30756" w:rsidP="00C30756">
            <w:pPr>
              <w:pStyle w:val="TAC"/>
              <w:rPr>
                <w:rFonts w:cs="Arial"/>
              </w:rPr>
            </w:pPr>
            <w:r w:rsidRPr="001D386E">
              <w:rPr>
                <w:rFonts w:cs="Arial"/>
              </w:rPr>
              <w:t>Yes</w:t>
            </w:r>
          </w:p>
        </w:tc>
        <w:tc>
          <w:tcPr>
            <w:tcW w:w="592" w:type="dxa"/>
            <w:gridSpan w:val="3"/>
          </w:tcPr>
          <w:p w14:paraId="790887F7" w14:textId="77777777" w:rsidR="00C30756" w:rsidRPr="001D386E" w:rsidRDefault="00C30756" w:rsidP="00C30756">
            <w:pPr>
              <w:pStyle w:val="TAC"/>
              <w:rPr>
                <w:rFonts w:cs="Arial"/>
              </w:rPr>
            </w:pPr>
            <w:r w:rsidRPr="001D386E">
              <w:rPr>
                <w:rFonts w:cs="Arial"/>
              </w:rPr>
              <w:t>Yes</w:t>
            </w:r>
          </w:p>
        </w:tc>
        <w:tc>
          <w:tcPr>
            <w:tcW w:w="592" w:type="dxa"/>
            <w:gridSpan w:val="3"/>
          </w:tcPr>
          <w:p w14:paraId="5754FB27" w14:textId="77777777" w:rsidR="00C30756" w:rsidRPr="001D386E" w:rsidRDefault="00C30756" w:rsidP="00C30756">
            <w:pPr>
              <w:pStyle w:val="TAC"/>
              <w:rPr>
                <w:rFonts w:cs="Arial"/>
              </w:rPr>
            </w:pPr>
            <w:r w:rsidRPr="001D386E">
              <w:rPr>
                <w:rFonts w:cs="Arial"/>
              </w:rPr>
              <w:t>Yes</w:t>
            </w:r>
          </w:p>
        </w:tc>
        <w:tc>
          <w:tcPr>
            <w:tcW w:w="731" w:type="dxa"/>
            <w:gridSpan w:val="3"/>
          </w:tcPr>
          <w:p w14:paraId="7233DAB6"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4A5A6643" w14:textId="77777777" w:rsidR="00C30756" w:rsidRPr="001D386E" w:rsidRDefault="00C30756" w:rsidP="00C30756">
            <w:pPr>
              <w:pStyle w:val="TAC"/>
              <w:rPr>
                <w:rFonts w:cs="Arial"/>
              </w:rPr>
            </w:pPr>
          </w:p>
        </w:tc>
        <w:tc>
          <w:tcPr>
            <w:tcW w:w="1287" w:type="dxa"/>
            <w:vMerge/>
            <w:vAlign w:val="center"/>
          </w:tcPr>
          <w:p w14:paraId="0911F2C8" w14:textId="77777777" w:rsidR="00C30756" w:rsidRPr="001D386E" w:rsidRDefault="00C30756" w:rsidP="00C30756">
            <w:pPr>
              <w:pStyle w:val="TAC"/>
              <w:rPr>
                <w:rFonts w:cs="Arial"/>
              </w:rPr>
            </w:pPr>
          </w:p>
        </w:tc>
      </w:tr>
      <w:tr w:rsidR="00C30756" w:rsidRPr="001D386E" w14:paraId="67F9ADF3" w14:textId="77777777" w:rsidTr="00C30756">
        <w:trPr>
          <w:trHeight w:val="223"/>
          <w:jc w:val="center"/>
        </w:trPr>
        <w:tc>
          <w:tcPr>
            <w:tcW w:w="1419" w:type="dxa"/>
            <w:vMerge/>
            <w:vAlign w:val="center"/>
          </w:tcPr>
          <w:p w14:paraId="3D3CF81E" w14:textId="77777777" w:rsidR="00C30756" w:rsidRPr="001D386E" w:rsidRDefault="00C30756" w:rsidP="00C30756">
            <w:pPr>
              <w:pStyle w:val="TAC"/>
              <w:rPr>
                <w:rFonts w:cs="Arial"/>
              </w:rPr>
            </w:pPr>
          </w:p>
        </w:tc>
        <w:tc>
          <w:tcPr>
            <w:tcW w:w="1467" w:type="dxa"/>
            <w:vMerge/>
            <w:vAlign w:val="center"/>
          </w:tcPr>
          <w:p w14:paraId="6707681E" w14:textId="77777777" w:rsidR="00C30756" w:rsidRPr="001D386E" w:rsidRDefault="00C30756" w:rsidP="00C30756">
            <w:pPr>
              <w:pStyle w:val="TAC"/>
              <w:rPr>
                <w:rFonts w:cs="Arial"/>
                <w:lang w:eastAsia="zh-CN"/>
              </w:rPr>
            </w:pPr>
          </w:p>
        </w:tc>
        <w:tc>
          <w:tcPr>
            <w:tcW w:w="773" w:type="dxa"/>
            <w:shd w:val="clear" w:color="auto" w:fill="auto"/>
          </w:tcPr>
          <w:p w14:paraId="22324335" w14:textId="77777777" w:rsidR="00C30756" w:rsidRPr="001D386E" w:rsidRDefault="00C30756" w:rsidP="00C30756">
            <w:pPr>
              <w:pStyle w:val="TAC"/>
              <w:rPr>
                <w:rFonts w:cs="Arial"/>
                <w:lang w:eastAsia="zh-CN"/>
              </w:rPr>
            </w:pPr>
            <w:r w:rsidRPr="001D386E">
              <w:rPr>
                <w:rFonts w:cs="Arial"/>
                <w:lang w:eastAsia="zh-CN"/>
              </w:rPr>
              <w:t>12</w:t>
            </w:r>
          </w:p>
        </w:tc>
        <w:tc>
          <w:tcPr>
            <w:tcW w:w="592" w:type="dxa"/>
            <w:shd w:val="clear" w:color="auto" w:fill="auto"/>
          </w:tcPr>
          <w:p w14:paraId="7D4908D7" w14:textId="77777777" w:rsidR="00C30756" w:rsidRPr="001D386E" w:rsidRDefault="00C30756" w:rsidP="00C30756">
            <w:pPr>
              <w:pStyle w:val="TAC"/>
              <w:rPr>
                <w:rFonts w:cs="Arial"/>
              </w:rPr>
            </w:pPr>
          </w:p>
        </w:tc>
        <w:tc>
          <w:tcPr>
            <w:tcW w:w="591" w:type="dxa"/>
            <w:gridSpan w:val="2"/>
          </w:tcPr>
          <w:p w14:paraId="75E50FF8" w14:textId="77777777" w:rsidR="00C30756" w:rsidRPr="001D386E" w:rsidRDefault="00C30756" w:rsidP="00C30756">
            <w:pPr>
              <w:pStyle w:val="TAC"/>
              <w:rPr>
                <w:rFonts w:cs="Arial"/>
              </w:rPr>
            </w:pPr>
          </w:p>
        </w:tc>
        <w:tc>
          <w:tcPr>
            <w:tcW w:w="592" w:type="dxa"/>
            <w:gridSpan w:val="2"/>
          </w:tcPr>
          <w:p w14:paraId="6FA2A4A3" w14:textId="77777777" w:rsidR="00C30756" w:rsidRPr="001D386E" w:rsidRDefault="00C30756" w:rsidP="00C30756">
            <w:pPr>
              <w:pStyle w:val="TAC"/>
              <w:rPr>
                <w:rFonts w:cs="Arial"/>
              </w:rPr>
            </w:pPr>
            <w:r w:rsidRPr="001D386E">
              <w:rPr>
                <w:rFonts w:cs="Arial"/>
              </w:rPr>
              <w:t>Yes</w:t>
            </w:r>
          </w:p>
        </w:tc>
        <w:tc>
          <w:tcPr>
            <w:tcW w:w="592" w:type="dxa"/>
            <w:gridSpan w:val="3"/>
          </w:tcPr>
          <w:p w14:paraId="4D92F1AF" w14:textId="77777777" w:rsidR="00C30756" w:rsidRPr="001D386E" w:rsidRDefault="00C30756" w:rsidP="00C30756">
            <w:pPr>
              <w:pStyle w:val="TAC"/>
              <w:rPr>
                <w:rFonts w:cs="Arial"/>
              </w:rPr>
            </w:pPr>
            <w:r w:rsidRPr="001D386E">
              <w:rPr>
                <w:rFonts w:cs="Arial"/>
              </w:rPr>
              <w:t>Yes</w:t>
            </w:r>
          </w:p>
        </w:tc>
        <w:tc>
          <w:tcPr>
            <w:tcW w:w="592" w:type="dxa"/>
            <w:gridSpan w:val="3"/>
          </w:tcPr>
          <w:p w14:paraId="194E92C7" w14:textId="77777777" w:rsidR="00C30756" w:rsidRPr="001D386E" w:rsidRDefault="00C30756" w:rsidP="00C30756">
            <w:pPr>
              <w:pStyle w:val="TAC"/>
              <w:rPr>
                <w:rFonts w:cs="Arial"/>
              </w:rPr>
            </w:pPr>
          </w:p>
        </w:tc>
        <w:tc>
          <w:tcPr>
            <w:tcW w:w="731" w:type="dxa"/>
            <w:gridSpan w:val="3"/>
          </w:tcPr>
          <w:p w14:paraId="7661ABB7" w14:textId="77777777" w:rsidR="00C30756" w:rsidRPr="001D386E" w:rsidRDefault="00C30756" w:rsidP="00C30756">
            <w:pPr>
              <w:pStyle w:val="TAC"/>
              <w:rPr>
                <w:rFonts w:cs="Arial"/>
              </w:rPr>
            </w:pPr>
          </w:p>
        </w:tc>
        <w:tc>
          <w:tcPr>
            <w:tcW w:w="1187" w:type="dxa"/>
            <w:vMerge/>
            <w:vAlign w:val="center"/>
          </w:tcPr>
          <w:p w14:paraId="1C057A01" w14:textId="77777777" w:rsidR="00C30756" w:rsidRPr="001D386E" w:rsidRDefault="00C30756" w:rsidP="00C30756">
            <w:pPr>
              <w:pStyle w:val="TAC"/>
              <w:rPr>
                <w:rFonts w:cs="Arial"/>
              </w:rPr>
            </w:pPr>
          </w:p>
        </w:tc>
        <w:tc>
          <w:tcPr>
            <w:tcW w:w="1287" w:type="dxa"/>
            <w:vMerge/>
            <w:vAlign w:val="center"/>
          </w:tcPr>
          <w:p w14:paraId="192628D8" w14:textId="77777777" w:rsidR="00C30756" w:rsidRPr="001D386E" w:rsidRDefault="00C30756" w:rsidP="00C30756">
            <w:pPr>
              <w:pStyle w:val="TAC"/>
              <w:rPr>
                <w:rFonts w:cs="Arial"/>
              </w:rPr>
            </w:pPr>
          </w:p>
        </w:tc>
      </w:tr>
      <w:tr w:rsidR="00C30756" w:rsidRPr="001D386E" w14:paraId="2DE6EEE1" w14:textId="77777777" w:rsidTr="00C30756">
        <w:trPr>
          <w:trHeight w:val="223"/>
          <w:jc w:val="center"/>
        </w:trPr>
        <w:tc>
          <w:tcPr>
            <w:tcW w:w="1419" w:type="dxa"/>
            <w:vMerge w:val="restart"/>
            <w:vAlign w:val="center"/>
          </w:tcPr>
          <w:p w14:paraId="7093280E" w14:textId="77777777" w:rsidR="00C30756" w:rsidRPr="001D386E" w:rsidRDefault="00C30756" w:rsidP="00C30756">
            <w:pPr>
              <w:pStyle w:val="TAC"/>
              <w:rPr>
                <w:rFonts w:cs="Arial"/>
              </w:rPr>
            </w:pPr>
            <w:r w:rsidRPr="001D386E">
              <w:rPr>
                <w:rFonts w:cs="Arial"/>
              </w:rPr>
              <w:t>CA_2A-4A-4A-12A</w:t>
            </w:r>
          </w:p>
        </w:tc>
        <w:tc>
          <w:tcPr>
            <w:tcW w:w="1467" w:type="dxa"/>
            <w:vMerge w:val="restart"/>
            <w:vAlign w:val="center"/>
          </w:tcPr>
          <w:p w14:paraId="587486B0"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095FF378" w14:textId="77777777" w:rsidR="00C30756" w:rsidRPr="001D386E" w:rsidRDefault="00C30756" w:rsidP="00C30756">
            <w:pPr>
              <w:pStyle w:val="TAC"/>
              <w:rPr>
                <w:rFonts w:cs="Arial"/>
                <w:lang w:eastAsia="zh-CN"/>
              </w:rPr>
            </w:pPr>
            <w:r w:rsidRPr="001D386E">
              <w:rPr>
                <w:rFonts w:cs="Arial"/>
                <w:lang w:eastAsia="zh-CN"/>
              </w:rPr>
              <w:t>2</w:t>
            </w:r>
          </w:p>
        </w:tc>
        <w:tc>
          <w:tcPr>
            <w:tcW w:w="592" w:type="dxa"/>
            <w:shd w:val="clear" w:color="auto" w:fill="auto"/>
          </w:tcPr>
          <w:p w14:paraId="410BFACA" w14:textId="77777777" w:rsidR="00C30756" w:rsidRPr="001D386E" w:rsidRDefault="00C30756" w:rsidP="00C30756">
            <w:pPr>
              <w:pStyle w:val="TAC"/>
              <w:rPr>
                <w:rFonts w:cs="Arial"/>
              </w:rPr>
            </w:pPr>
          </w:p>
        </w:tc>
        <w:tc>
          <w:tcPr>
            <w:tcW w:w="591" w:type="dxa"/>
            <w:gridSpan w:val="2"/>
          </w:tcPr>
          <w:p w14:paraId="03A0FA11" w14:textId="77777777" w:rsidR="00C30756" w:rsidRPr="001D386E" w:rsidRDefault="00C30756" w:rsidP="00C30756">
            <w:pPr>
              <w:pStyle w:val="TAC"/>
              <w:rPr>
                <w:rFonts w:cs="Arial"/>
              </w:rPr>
            </w:pPr>
          </w:p>
        </w:tc>
        <w:tc>
          <w:tcPr>
            <w:tcW w:w="592" w:type="dxa"/>
            <w:gridSpan w:val="2"/>
          </w:tcPr>
          <w:p w14:paraId="51A61A1E" w14:textId="77777777" w:rsidR="00C30756" w:rsidRPr="001D386E" w:rsidRDefault="00C30756" w:rsidP="00C30756">
            <w:pPr>
              <w:pStyle w:val="TAC"/>
              <w:rPr>
                <w:rFonts w:cs="Arial"/>
              </w:rPr>
            </w:pPr>
            <w:r w:rsidRPr="001D386E">
              <w:rPr>
                <w:rFonts w:cs="Arial"/>
              </w:rPr>
              <w:t>Yes</w:t>
            </w:r>
          </w:p>
        </w:tc>
        <w:tc>
          <w:tcPr>
            <w:tcW w:w="592" w:type="dxa"/>
            <w:gridSpan w:val="3"/>
          </w:tcPr>
          <w:p w14:paraId="6C44D6B9" w14:textId="77777777" w:rsidR="00C30756" w:rsidRPr="001D386E" w:rsidRDefault="00C30756" w:rsidP="00C30756">
            <w:pPr>
              <w:pStyle w:val="TAC"/>
              <w:rPr>
                <w:rFonts w:cs="Arial"/>
              </w:rPr>
            </w:pPr>
            <w:r w:rsidRPr="001D386E">
              <w:rPr>
                <w:rFonts w:cs="Arial"/>
              </w:rPr>
              <w:t>Yes</w:t>
            </w:r>
          </w:p>
        </w:tc>
        <w:tc>
          <w:tcPr>
            <w:tcW w:w="592" w:type="dxa"/>
            <w:gridSpan w:val="3"/>
          </w:tcPr>
          <w:p w14:paraId="27EE71A4" w14:textId="77777777" w:rsidR="00C30756" w:rsidRPr="001D386E" w:rsidRDefault="00C30756" w:rsidP="00C30756">
            <w:pPr>
              <w:pStyle w:val="TAC"/>
              <w:rPr>
                <w:rFonts w:cs="Arial"/>
              </w:rPr>
            </w:pPr>
            <w:r w:rsidRPr="001D386E">
              <w:rPr>
                <w:rFonts w:cs="Arial"/>
              </w:rPr>
              <w:t>Yes</w:t>
            </w:r>
          </w:p>
        </w:tc>
        <w:tc>
          <w:tcPr>
            <w:tcW w:w="731" w:type="dxa"/>
            <w:gridSpan w:val="3"/>
          </w:tcPr>
          <w:p w14:paraId="018A72EE"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3767B97A"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21434CD3" w14:textId="77777777" w:rsidR="00C30756" w:rsidRPr="001D386E" w:rsidRDefault="00C30756" w:rsidP="00C30756">
            <w:pPr>
              <w:pStyle w:val="TAC"/>
              <w:rPr>
                <w:rFonts w:cs="Arial"/>
              </w:rPr>
            </w:pPr>
            <w:r w:rsidRPr="001D386E">
              <w:rPr>
                <w:rFonts w:cs="Arial"/>
              </w:rPr>
              <w:t>0</w:t>
            </w:r>
          </w:p>
        </w:tc>
      </w:tr>
      <w:tr w:rsidR="00C30756" w:rsidRPr="001D386E" w14:paraId="301346C1" w14:textId="77777777" w:rsidTr="00C30756">
        <w:trPr>
          <w:trHeight w:val="223"/>
          <w:jc w:val="center"/>
        </w:trPr>
        <w:tc>
          <w:tcPr>
            <w:tcW w:w="1419" w:type="dxa"/>
            <w:vMerge/>
            <w:vAlign w:val="center"/>
          </w:tcPr>
          <w:p w14:paraId="0F66F85F" w14:textId="77777777" w:rsidR="00C30756" w:rsidRPr="001D386E" w:rsidRDefault="00C30756" w:rsidP="00C30756">
            <w:pPr>
              <w:pStyle w:val="TAC"/>
              <w:rPr>
                <w:rFonts w:cs="Arial"/>
              </w:rPr>
            </w:pPr>
          </w:p>
        </w:tc>
        <w:tc>
          <w:tcPr>
            <w:tcW w:w="1467" w:type="dxa"/>
            <w:vMerge/>
            <w:vAlign w:val="center"/>
          </w:tcPr>
          <w:p w14:paraId="7C5304B0" w14:textId="77777777" w:rsidR="00C30756" w:rsidRPr="001D386E" w:rsidRDefault="00C30756" w:rsidP="00C30756">
            <w:pPr>
              <w:pStyle w:val="TAC"/>
              <w:rPr>
                <w:rFonts w:cs="Arial"/>
                <w:lang w:eastAsia="zh-CN"/>
              </w:rPr>
            </w:pPr>
          </w:p>
        </w:tc>
        <w:tc>
          <w:tcPr>
            <w:tcW w:w="773" w:type="dxa"/>
            <w:shd w:val="clear" w:color="auto" w:fill="auto"/>
          </w:tcPr>
          <w:p w14:paraId="17E7CC46" w14:textId="77777777" w:rsidR="00C30756" w:rsidRPr="001D386E" w:rsidRDefault="00C30756" w:rsidP="00C30756">
            <w:pPr>
              <w:pStyle w:val="TAC"/>
              <w:rPr>
                <w:rFonts w:cs="Arial"/>
                <w:lang w:eastAsia="zh-CN"/>
              </w:rPr>
            </w:pPr>
            <w:r w:rsidRPr="001D386E">
              <w:rPr>
                <w:rFonts w:cs="Arial"/>
                <w:lang w:eastAsia="zh-CN"/>
              </w:rPr>
              <w:t>4</w:t>
            </w:r>
          </w:p>
        </w:tc>
        <w:tc>
          <w:tcPr>
            <w:tcW w:w="3690" w:type="dxa"/>
            <w:gridSpan w:val="14"/>
            <w:shd w:val="clear" w:color="auto" w:fill="auto"/>
          </w:tcPr>
          <w:p w14:paraId="3294687B" w14:textId="77777777" w:rsidR="00C30756" w:rsidRPr="001D386E" w:rsidRDefault="00C30756" w:rsidP="00C30756">
            <w:pPr>
              <w:pStyle w:val="TAC"/>
              <w:rPr>
                <w:rFonts w:cs="Arial"/>
              </w:rPr>
            </w:pPr>
            <w:r w:rsidRPr="001D386E">
              <w:rPr>
                <w:rFonts w:cs="Arial"/>
              </w:rPr>
              <w:t>See CA_4A-4A Bandwidth Combination Set 0 in Table 5.6A.1-3</w:t>
            </w:r>
          </w:p>
        </w:tc>
        <w:tc>
          <w:tcPr>
            <w:tcW w:w="1187" w:type="dxa"/>
            <w:vMerge/>
            <w:vAlign w:val="center"/>
          </w:tcPr>
          <w:p w14:paraId="0279025E" w14:textId="77777777" w:rsidR="00C30756" w:rsidRPr="001D386E" w:rsidRDefault="00C30756" w:rsidP="00C30756">
            <w:pPr>
              <w:pStyle w:val="TAC"/>
              <w:rPr>
                <w:rFonts w:cs="Arial"/>
              </w:rPr>
            </w:pPr>
          </w:p>
        </w:tc>
        <w:tc>
          <w:tcPr>
            <w:tcW w:w="1287" w:type="dxa"/>
            <w:vMerge/>
            <w:vAlign w:val="center"/>
          </w:tcPr>
          <w:p w14:paraId="775C6ECB" w14:textId="77777777" w:rsidR="00C30756" w:rsidRPr="001D386E" w:rsidRDefault="00C30756" w:rsidP="00C30756">
            <w:pPr>
              <w:pStyle w:val="TAC"/>
              <w:rPr>
                <w:rFonts w:cs="Arial"/>
              </w:rPr>
            </w:pPr>
          </w:p>
        </w:tc>
      </w:tr>
      <w:tr w:rsidR="00C30756" w:rsidRPr="001D386E" w14:paraId="31ACD9CF" w14:textId="77777777" w:rsidTr="00C30756">
        <w:trPr>
          <w:trHeight w:val="223"/>
          <w:jc w:val="center"/>
        </w:trPr>
        <w:tc>
          <w:tcPr>
            <w:tcW w:w="1419" w:type="dxa"/>
            <w:vMerge/>
            <w:vAlign w:val="center"/>
          </w:tcPr>
          <w:p w14:paraId="6E8E1EF8" w14:textId="77777777" w:rsidR="00C30756" w:rsidRPr="001D386E" w:rsidRDefault="00C30756" w:rsidP="00C30756">
            <w:pPr>
              <w:pStyle w:val="TAC"/>
              <w:rPr>
                <w:rFonts w:cs="Arial"/>
              </w:rPr>
            </w:pPr>
          </w:p>
        </w:tc>
        <w:tc>
          <w:tcPr>
            <w:tcW w:w="1467" w:type="dxa"/>
            <w:vMerge/>
            <w:vAlign w:val="center"/>
          </w:tcPr>
          <w:p w14:paraId="5D470D86" w14:textId="77777777" w:rsidR="00C30756" w:rsidRPr="001D386E" w:rsidRDefault="00C30756" w:rsidP="00C30756">
            <w:pPr>
              <w:pStyle w:val="TAC"/>
              <w:rPr>
                <w:rFonts w:cs="Arial"/>
                <w:lang w:eastAsia="zh-CN"/>
              </w:rPr>
            </w:pPr>
          </w:p>
        </w:tc>
        <w:tc>
          <w:tcPr>
            <w:tcW w:w="773" w:type="dxa"/>
            <w:shd w:val="clear" w:color="auto" w:fill="auto"/>
          </w:tcPr>
          <w:p w14:paraId="09DEAA38" w14:textId="77777777" w:rsidR="00C30756" w:rsidRPr="001D386E" w:rsidRDefault="00C30756" w:rsidP="00C30756">
            <w:pPr>
              <w:pStyle w:val="TAC"/>
              <w:rPr>
                <w:rFonts w:cs="Arial"/>
                <w:lang w:eastAsia="zh-CN"/>
              </w:rPr>
            </w:pPr>
            <w:r w:rsidRPr="001D386E">
              <w:rPr>
                <w:rFonts w:cs="Arial"/>
                <w:lang w:eastAsia="zh-CN"/>
              </w:rPr>
              <w:t>12</w:t>
            </w:r>
          </w:p>
        </w:tc>
        <w:tc>
          <w:tcPr>
            <w:tcW w:w="592" w:type="dxa"/>
            <w:shd w:val="clear" w:color="auto" w:fill="auto"/>
          </w:tcPr>
          <w:p w14:paraId="3E34E655" w14:textId="77777777" w:rsidR="00C30756" w:rsidRPr="001D386E" w:rsidRDefault="00C30756" w:rsidP="00C30756">
            <w:pPr>
              <w:pStyle w:val="TAC"/>
              <w:rPr>
                <w:rFonts w:cs="Arial"/>
              </w:rPr>
            </w:pPr>
          </w:p>
        </w:tc>
        <w:tc>
          <w:tcPr>
            <w:tcW w:w="591" w:type="dxa"/>
            <w:gridSpan w:val="2"/>
          </w:tcPr>
          <w:p w14:paraId="0E75295E" w14:textId="77777777" w:rsidR="00C30756" w:rsidRPr="001D386E" w:rsidRDefault="00C30756" w:rsidP="00C30756">
            <w:pPr>
              <w:pStyle w:val="TAC"/>
              <w:rPr>
                <w:rFonts w:cs="Arial"/>
              </w:rPr>
            </w:pPr>
          </w:p>
        </w:tc>
        <w:tc>
          <w:tcPr>
            <w:tcW w:w="592" w:type="dxa"/>
            <w:gridSpan w:val="2"/>
          </w:tcPr>
          <w:p w14:paraId="3FC0B07F" w14:textId="77777777" w:rsidR="00C30756" w:rsidRPr="001D386E" w:rsidRDefault="00C30756" w:rsidP="00C30756">
            <w:pPr>
              <w:pStyle w:val="TAC"/>
              <w:rPr>
                <w:rFonts w:cs="Arial"/>
              </w:rPr>
            </w:pPr>
            <w:r w:rsidRPr="001D386E">
              <w:rPr>
                <w:rFonts w:cs="Arial"/>
              </w:rPr>
              <w:t>Yes</w:t>
            </w:r>
          </w:p>
        </w:tc>
        <w:tc>
          <w:tcPr>
            <w:tcW w:w="592" w:type="dxa"/>
            <w:gridSpan w:val="3"/>
          </w:tcPr>
          <w:p w14:paraId="5E3FDE90" w14:textId="77777777" w:rsidR="00C30756" w:rsidRPr="001D386E" w:rsidRDefault="00C30756" w:rsidP="00C30756">
            <w:pPr>
              <w:pStyle w:val="TAC"/>
              <w:rPr>
                <w:rFonts w:cs="Arial"/>
              </w:rPr>
            </w:pPr>
            <w:r w:rsidRPr="001D386E">
              <w:rPr>
                <w:rFonts w:cs="Arial"/>
              </w:rPr>
              <w:t>Yes</w:t>
            </w:r>
          </w:p>
        </w:tc>
        <w:tc>
          <w:tcPr>
            <w:tcW w:w="592" w:type="dxa"/>
            <w:gridSpan w:val="3"/>
          </w:tcPr>
          <w:p w14:paraId="534A1FC4" w14:textId="77777777" w:rsidR="00C30756" w:rsidRPr="001D386E" w:rsidRDefault="00C30756" w:rsidP="00C30756">
            <w:pPr>
              <w:pStyle w:val="TAC"/>
              <w:rPr>
                <w:rFonts w:cs="Arial"/>
              </w:rPr>
            </w:pPr>
          </w:p>
        </w:tc>
        <w:tc>
          <w:tcPr>
            <w:tcW w:w="731" w:type="dxa"/>
            <w:gridSpan w:val="3"/>
          </w:tcPr>
          <w:p w14:paraId="5DB179CB" w14:textId="77777777" w:rsidR="00C30756" w:rsidRPr="001D386E" w:rsidRDefault="00C30756" w:rsidP="00C30756">
            <w:pPr>
              <w:pStyle w:val="TAC"/>
              <w:rPr>
                <w:rFonts w:cs="Arial"/>
              </w:rPr>
            </w:pPr>
          </w:p>
        </w:tc>
        <w:tc>
          <w:tcPr>
            <w:tcW w:w="1187" w:type="dxa"/>
            <w:vMerge/>
            <w:vAlign w:val="center"/>
          </w:tcPr>
          <w:p w14:paraId="7C9A478B" w14:textId="77777777" w:rsidR="00C30756" w:rsidRPr="001D386E" w:rsidRDefault="00C30756" w:rsidP="00C30756">
            <w:pPr>
              <w:pStyle w:val="TAC"/>
              <w:rPr>
                <w:rFonts w:cs="Arial"/>
              </w:rPr>
            </w:pPr>
          </w:p>
        </w:tc>
        <w:tc>
          <w:tcPr>
            <w:tcW w:w="1287" w:type="dxa"/>
            <w:vMerge/>
            <w:vAlign w:val="center"/>
          </w:tcPr>
          <w:p w14:paraId="45B7A7CA" w14:textId="77777777" w:rsidR="00C30756" w:rsidRPr="001D386E" w:rsidRDefault="00C30756" w:rsidP="00C30756">
            <w:pPr>
              <w:pStyle w:val="TAC"/>
              <w:rPr>
                <w:rFonts w:cs="Arial"/>
              </w:rPr>
            </w:pPr>
          </w:p>
        </w:tc>
      </w:tr>
      <w:tr w:rsidR="00C30756" w:rsidRPr="001D386E" w14:paraId="15C33EFD" w14:textId="77777777" w:rsidTr="00C30756">
        <w:trPr>
          <w:trHeight w:val="223"/>
          <w:jc w:val="center"/>
        </w:trPr>
        <w:tc>
          <w:tcPr>
            <w:tcW w:w="1419" w:type="dxa"/>
            <w:vMerge w:val="restart"/>
            <w:vAlign w:val="center"/>
          </w:tcPr>
          <w:p w14:paraId="4F2CA37A" w14:textId="77777777" w:rsidR="00C30756" w:rsidRPr="001D386E" w:rsidRDefault="00C30756" w:rsidP="00C30756">
            <w:pPr>
              <w:pStyle w:val="TAC"/>
              <w:rPr>
                <w:rFonts w:cs="Arial"/>
              </w:rPr>
            </w:pPr>
            <w:r w:rsidRPr="001D386E">
              <w:rPr>
                <w:rFonts w:cs="Arial"/>
              </w:rPr>
              <w:t>CA_2A-4A-13A</w:t>
            </w:r>
          </w:p>
        </w:tc>
        <w:tc>
          <w:tcPr>
            <w:tcW w:w="1467" w:type="dxa"/>
            <w:vMerge w:val="restart"/>
            <w:vAlign w:val="center"/>
          </w:tcPr>
          <w:p w14:paraId="7E8871E2" w14:textId="77777777" w:rsidR="00C30756" w:rsidRPr="001D386E" w:rsidRDefault="00C30756" w:rsidP="00C30756">
            <w:pPr>
              <w:pStyle w:val="TAC"/>
              <w:rPr>
                <w:rFonts w:cs="Arial"/>
                <w:lang w:eastAsia="ja-JP"/>
              </w:rPr>
            </w:pPr>
            <w:r w:rsidRPr="001D386E">
              <w:rPr>
                <w:rFonts w:cs="Arial"/>
                <w:lang w:eastAsia="ja-JP"/>
              </w:rPr>
              <w:t>CA_2A-13A</w:t>
            </w:r>
          </w:p>
          <w:p w14:paraId="5385E0E3" w14:textId="77777777" w:rsidR="00C30756" w:rsidRPr="001D386E" w:rsidRDefault="00C30756" w:rsidP="00C30756">
            <w:pPr>
              <w:pStyle w:val="TAC"/>
              <w:rPr>
                <w:rFonts w:cs="Arial"/>
                <w:lang w:eastAsia="ja-JP"/>
              </w:rPr>
            </w:pPr>
            <w:r w:rsidRPr="001D386E">
              <w:rPr>
                <w:rFonts w:cs="Arial"/>
                <w:lang w:eastAsia="ja-JP"/>
              </w:rPr>
              <w:t>CA_4A-13A</w:t>
            </w:r>
          </w:p>
          <w:p w14:paraId="521152FC" w14:textId="77777777" w:rsidR="00C30756" w:rsidRPr="001D386E" w:rsidRDefault="00C30756" w:rsidP="00C30756">
            <w:pPr>
              <w:pStyle w:val="TAC"/>
              <w:rPr>
                <w:rFonts w:cs="Arial"/>
                <w:lang w:eastAsia="zh-CN"/>
              </w:rPr>
            </w:pPr>
          </w:p>
        </w:tc>
        <w:tc>
          <w:tcPr>
            <w:tcW w:w="773" w:type="dxa"/>
            <w:shd w:val="clear" w:color="auto" w:fill="auto"/>
          </w:tcPr>
          <w:p w14:paraId="7DA9644F" w14:textId="77777777" w:rsidR="00C30756" w:rsidRPr="001D386E" w:rsidRDefault="00C30756" w:rsidP="00C30756">
            <w:pPr>
              <w:pStyle w:val="TAC"/>
              <w:rPr>
                <w:rFonts w:cs="Arial"/>
                <w:lang w:eastAsia="zh-CN"/>
              </w:rPr>
            </w:pPr>
            <w:r w:rsidRPr="001D386E">
              <w:rPr>
                <w:rFonts w:cs="Arial"/>
                <w:lang w:eastAsia="zh-CN"/>
              </w:rPr>
              <w:t>2</w:t>
            </w:r>
          </w:p>
        </w:tc>
        <w:tc>
          <w:tcPr>
            <w:tcW w:w="592" w:type="dxa"/>
            <w:shd w:val="clear" w:color="auto" w:fill="auto"/>
          </w:tcPr>
          <w:p w14:paraId="667A37F0" w14:textId="77777777" w:rsidR="00C30756" w:rsidRPr="001D386E" w:rsidRDefault="00C30756" w:rsidP="00C30756">
            <w:pPr>
              <w:pStyle w:val="TAC"/>
              <w:rPr>
                <w:rFonts w:cs="Arial"/>
              </w:rPr>
            </w:pPr>
          </w:p>
        </w:tc>
        <w:tc>
          <w:tcPr>
            <w:tcW w:w="591" w:type="dxa"/>
            <w:gridSpan w:val="2"/>
          </w:tcPr>
          <w:p w14:paraId="79C0DB29" w14:textId="77777777" w:rsidR="00C30756" w:rsidRPr="001D386E" w:rsidRDefault="00C30756" w:rsidP="00C30756">
            <w:pPr>
              <w:pStyle w:val="TAC"/>
              <w:rPr>
                <w:rFonts w:cs="Arial"/>
              </w:rPr>
            </w:pPr>
          </w:p>
        </w:tc>
        <w:tc>
          <w:tcPr>
            <w:tcW w:w="592" w:type="dxa"/>
            <w:gridSpan w:val="2"/>
          </w:tcPr>
          <w:p w14:paraId="76A4A017" w14:textId="77777777" w:rsidR="00C30756" w:rsidRPr="001D386E" w:rsidRDefault="00C30756" w:rsidP="00C30756">
            <w:pPr>
              <w:pStyle w:val="TAC"/>
              <w:rPr>
                <w:rFonts w:cs="Arial"/>
              </w:rPr>
            </w:pPr>
            <w:r w:rsidRPr="001D386E">
              <w:rPr>
                <w:rFonts w:cs="Arial"/>
              </w:rPr>
              <w:t>Yes</w:t>
            </w:r>
          </w:p>
        </w:tc>
        <w:tc>
          <w:tcPr>
            <w:tcW w:w="592" w:type="dxa"/>
            <w:gridSpan w:val="3"/>
          </w:tcPr>
          <w:p w14:paraId="249E7749" w14:textId="77777777" w:rsidR="00C30756" w:rsidRPr="001D386E" w:rsidRDefault="00C30756" w:rsidP="00C30756">
            <w:pPr>
              <w:pStyle w:val="TAC"/>
              <w:rPr>
                <w:rFonts w:cs="Arial"/>
              </w:rPr>
            </w:pPr>
            <w:r w:rsidRPr="001D386E">
              <w:rPr>
                <w:rFonts w:cs="Arial"/>
              </w:rPr>
              <w:t>Yes</w:t>
            </w:r>
          </w:p>
        </w:tc>
        <w:tc>
          <w:tcPr>
            <w:tcW w:w="592" w:type="dxa"/>
            <w:gridSpan w:val="3"/>
          </w:tcPr>
          <w:p w14:paraId="6E52F8C5" w14:textId="77777777" w:rsidR="00C30756" w:rsidRPr="001D386E" w:rsidRDefault="00C30756" w:rsidP="00C30756">
            <w:pPr>
              <w:pStyle w:val="TAC"/>
              <w:rPr>
                <w:rFonts w:cs="Arial"/>
              </w:rPr>
            </w:pPr>
            <w:r w:rsidRPr="001D386E">
              <w:rPr>
                <w:rFonts w:cs="Arial"/>
              </w:rPr>
              <w:t>Yes</w:t>
            </w:r>
          </w:p>
        </w:tc>
        <w:tc>
          <w:tcPr>
            <w:tcW w:w="731" w:type="dxa"/>
            <w:gridSpan w:val="3"/>
          </w:tcPr>
          <w:p w14:paraId="001E81D3"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2D6730A1"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6AC15413" w14:textId="77777777" w:rsidR="00C30756" w:rsidRPr="001D386E" w:rsidRDefault="00C30756" w:rsidP="00C30756">
            <w:pPr>
              <w:pStyle w:val="TAC"/>
              <w:rPr>
                <w:rFonts w:cs="Arial"/>
              </w:rPr>
            </w:pPr>
            <w:r w:rsidRPr="001D386E">
              <w:rPr>
                <w:rFonts w:cs="Arial"/>
              </w:rPr>
              <w:t>0</w:t>
            </w:r>
          </w:p>
        </w:tc>
      </w:tr>
      <w:tr w:rsidR="00C30756" w:rsidRPr="001D386E" w14:paraId="5F6A8F61" w14:textId="77777777" w:rsidTr="00C30756">
        <w:trPr>
          <w:trHeight w:val="223"/>
          <w:jc w:val="center"/>
        </w:trPr>
        <w:tc>
          <w:tcPr>
            <w:tcW w:w="1419" w:type="dxa"/>
            <w:vMerge/>
            <w:vAlign w:val="center"/>
          </w:tcPr>
          <w:p w14:paraId="7E541A77" w14:textId="77777777" w:rsidR="00C30756" w:rsidRPr="001D386E" w:rsidRDefault="00C30756" w:rsidP="00C30756">
            <w:pPr>
              <w:pStyle w:val="TAC"/>
              <w:rPr>
                <w:rFonts w:cs="Arial"/>
              </w:rPr>
            </w:pPr>
          </w:p>
        </w:tc>
        <w:tc>
          <w:tcPr>
            <w:tcW w:w="1467" w:type="dxa"/>
            <w:vMerge/>
            <w:vAlign w:val="center"/>
          </w:tcPr>
          <w:p w14:paraId="7B884E06" w14:textId="77777777" w:rsidR="00C30756" w:rsidRPr="001D386E" w:rsidRDefault="00C30756" w:rsidP="00C30756">
            <w:pPr>
              <w:pStyle w:val="TAC"/>
              <w:rPr>
                <w:rFonts w:cs="Arial"/>
                <w:lang w:eastAsia="zh-CN"/>
              </w:rPr>
            </w:pPr>
          </w:p>
        </w:tc>
        <w:tc>
          <w:tcPr>
            <w:tcW w:w="773" w:type="dxa"/>
            <w:shd w:val="clear" w:color="auto" w:fill="auto"/>
          </w:tcPr>
          <w:p w14:paraId="372633B1"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4F99DC59" w14:textId="77777777" w:rsidR="00C30756" w:rsidRPr="001D386E" w:rsidRDefault="00C30756" w:rsidP="00C30756">
            <w:pPr>
              <w:pStyle w:val="TAC"/>
              <w:rPr>
                <w:rFonts w:cs="Arial"/>
              </w:rPr>
            </w:pPr>
          </w:p>
        </w:tc>
        <w:tc>
          <w:tcPr>
            <w:tcW w:w="591" w:type="dxa"/>
            <w:gridSpan w:val="2"/>
          </w:tcPr>
          <w:p w14:paraId="5CA7345F" w14:textId="77777777" w:rsidR="00C30756" w:rsidRPr="001D386E" w:rsidRDefault="00C30756" w:rsidP="00C30756">
            <w:pPr>
              <w:pStyle w:val="TAC"/>
              <w:rPr>
                <w:rFonts w:cs="Arial"/>
              </w:rPr>
            </w:pPr>
          </w:p>
        </w:tc>
        <w:tc>
          <w:tcPr>
            <w:tcW w:w="592" w:type="dxa"/>
            <w:gridSpan w:val="2"/>
          </w:tcPr>
          <w:p w14:paraId="15910BE3" w14:textId="77777777" w:rsidR="00C30756" w:rsidRPr="001D386E" w:rsidRDefault="00C30756" w:rsidP="00C30756">
            <w:pPr>
              <w:pStyle w:val="TAC"/>
              <w:rPr>
                <w:rFonts w:cs="Arial"/>
              </w:rPr>
            </w:pPr>
            <w:r w:rsidRPr="001D386E">
              <w:rPr>
                <w:rFonts w:cs="Arial"/>
              </w:rPr>
              <w:t>Yes</w:t>
            </w:r>
          </w:p>
        </w:tc>
        <w:tc>
          <w:tcPr>
            <w:tcW w:w="592" w:type="dxa"/>
            <w:gridSpan w:val="3"/>
          </w:tcPr>
          <w:p w14:paraId="7881C21A" w14:textId="77777777" w:rsidR="00C30756" w:rsidRPr="001D386E" w:rsidRDefault="00C30756" w:rsidP="00C30756">
            <w:pPr>
              <w:pStyle w:val="TAC"/>
              <w:rPr>
                <w:rFonts w:cs="Arial"/>
              </w:rPr>
            </w:pPr>
            <w:r w:rsidRPr="001D386E">
              <w:rPr>
                <w:rFonts w:cs="Arial"/>
              </w:rPr>
              <w:t>Yes</w:t>
            </w:r>
          </w:p>
        </w:tc>
        <w:tc>
          <w:tcPr>
            <w:tcW w:w="592" w:type="dxa"/>
            <w:gridSpan w:val="3"/>
          </w:tcPr>
          <w:p w14:paraId="250059F4" w14:textId="77777777" w:rsidR="00C30756" w:rsidRPr="001D386E" w:rsidRDefault="00C30756" w:rsidP="00C30756">
            <w:pPr>
              <w:pStyle w:val="TAC"/>
              <w:rPr>
                <w:rFonts w:cs="Arial"/>
              </w:rPr>
            </w:pPr>
            <w:r w:rsidRPr="001D386E">
              <w:rPr>
                <w:rFonts w:cs="Arial"/>
              </w:rPr>
              <w:t>Yes</w:t>
            </w:r>
          </w:p>
        </w:tc>
        <w:tc>
          <w:tcPr>
            <w:tcW w:w="731" w:type="dxa"/>
            <w:gridSpan w:val="3"/>
          </w:tcPr>
          <w:p w14:paraId="1987BEE2"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07B2A465" w14:textId="77777777" w:rsidR="00C30756" w:rsidRPr="001D386E" w:rsidRDefault="00C30756" w:rsidP="00C30756">
            <w:pPr>
              <w:pStyle w:val="TAC"/>
              <w:rPr>
                <w:rFonts w:cs="Arial"/>
              </w:rPr>
            </w:pPr>
          </w:p>
        </w:tc>
        <w:tc>
          <w:tcPr>
            <w:tcW w:w="1287" w:type="dxa"/>
            <w:vMerge/>
            <w:vAlign w:val="center"/>
          </w:tcPr>
          <w:p w14:paraId="6B596452" w14:textId="77777777" w:rsidR="00C30756" w:rsidRPr="001D386E" w:rsidRDefault="00C30756" w:rsidP="00C30756">
            <w:pPr>
              <w:pStyle w:val="TAC"/>
              <w:rPr>
                <w:rFonts w:cs="Arial"/>
              </w:rPr>
            </w:pPr>
          </w:p>
        </w:tc>
      </w:tr>
      <w:tr w:rsidR="00C30756" w:rsidRPr="001D386E" w14:paraId="50D3F80B" w14:textId="77777777" w:rsidTr="00C30756">
        <w:trPr>
          <w:trHeight w:val="223"/>
          <w:jc w:val="center"/>
        </w:trPr>
        <w:tc>
          <w:tcPr>
            <w:tcW w:w="1419" w:type="dxa"/>
            <w:vMerge/>
            <w:vAlign w:val="center"/>
          </w:tcPr>
          <w:p w14:paraId="160B642B" w14:textId="77777777" w:rsidR="00C30756" w:rsidRPr="001D386E" w:rsidRDefault="00C30756" w:rsidP="00C30756">
            <w:pPr>
              <w:pStyle w:val="TAC"/>
              <w:rPr>
                <w:rFonts w:cs="Arial"/>
              </w:rPr>
            </w:pPr>
          </w:p>
        </w:tc>
        <w:tc>
          <w:tcPr>
            <w:tcW w:w="1467" w:type="dxa"/>
            <w:vMerge/>
            <w:vAlign w:val="center"/>
          </w:tcPr>
          <w:p w14:paraId="4E0E76A0" w14:textId="77777777" w:rsidR="00C30756" w:rsidRPr="001D386E" w:rsidRDefault="00C30756" w:rsidP="00C30756">
            <w:pPr>
              <w:pStyle w:val="TAC"/>
              <w:rPr>
                <w:rFonts w:cs="Arial"/>
                <w:lang w:eastAsia="zh-CN"/>
              </w:rPr>
            </w:pPr>
          </w:p>
        </w:tc>
        <w:tc>
          <w:tcPr>
            <w:tcW w:w="773" w:type="dxa"/>
            <w:shd w:val="clear" w:color="auto" w:fill="auto"/>
          </w:tcPr>
          <w:p w14:paraId="1BE9AA06" w14:textId="77777777" w:rsidR="00C30756" w:rsidRPr="001D386E" w:rsidRDefault="00C30756" w:rsidP="00C30756">
            <w:pPr>
              <w:pStyle w:val="TAC"/>
              <w:rPr>
                <w:rFonts w:cs="Arial"/>
                <w:lang w:eastAsia="zh-CN"/>
              </w:rPr>
            </w:pPr>
            <w:r w:rsidRPr="001D386E">
              <w:rPr>
                <w:rFonts w:cs="Arial"/>
                <w:lang w:eastAsia="zh-CN"/>
              </w:rPr>
              <w:t>13</w:t>
            </w:r>
          </w:p>
        </w:tc>
        <w:tc>
          <w:tcPr>
            <w:tcW w:w="592" w:type="dxa"/>
            <w:shd w:val="clear" w:color="auto" w:fill="auto"/>
          </w:tcPr>
          <w:p w14:paraId="6E2C701C" w14:textId="77777777" w:rsidR="00C30756" w:rsidRPr="001D386E" w:rsidRDefault="00C30756" w:rsidP="00C30756">
            <w:pPr>
              <w:pStyle w:val="TAC"/>
              <w:rPr>
                <w:rFonts w:cs="Arial"/>
              </w:rPr>
            </w:pPr>
          </w:p>
        </w:tc>
        <w:tc>
          <w:tcPr>
            <w:tcW w:w="591" w:type="dxa"/>
            <w:gridSpan w:val="2"/>
          </w:tcPr>
          <w:p w14:paraId="39D5CA66" w14:textId="77777777" w:rsidR="00C30756" w:rsidRPr="001D386E" w:rsidRDefault="00C30756" w:rsidP="00C30756">
            <w:pPr>
              <w:pStyle w:val="TAC"/>
              <w:rPr>
                <w:rFonts w:cs="Arial"/>
              </w:rPr>
            </w:pPr>
          </w:p>
        </w:tc>
        <w:tc>
          <w:tcPr>
            <w:tcW w:w="592" w:type="dxa"/>
            <w:gridSpan w:val="2"/>
          </w:tcPr>
          <w:p w14:paraId="59C27801" w14:textId="77777777" w:rsidR="00C30756" w:rsidRPr="001D386E" w:rsidRDefault="00C30756" w:rsidP="00C30756">
            <w:pPr>
              <w:pStyle w:val="TAC"/>
              <w:rPr>
                <w:rFonts w:cs="Arial"/>
              </w:rPr>
            </w:pPr>
          </w:p>
        </w:tc>
        <w:tc>
          <w:tcPr>
            <w:tcW w:w="592" w:type="dxa"/>
            <w:gridSpan w:val="3"/>
          </w:tcPr>
          <w:p w14:paraId="1482AD1C" w14:textId="77777777" w:rsidR="00C30756" w:rsidRPr="001D386E" w:rsidRDefault="00C30756" w:rsidP="00C30756">
            <w:pPr>
              <w:pStyle w:val="TAC"/>
              <w:rPr>
                <w:rFonts w:cs="Arial"/>
              </w:rPr>
            </w:pPr>
            <w:r w:rsidRPr="001D386E">
              <w:rPr>
                <w:rFonts w:cs="Arial"/>
              </w:rPr>
              <w:t>Yes</w:t>
            </w:r>
          </w:p>
        </w:tc>
        <w:tc>
          <w:tcPr>
            <w:tcW w:w="592" w:type="dxa"/>
            <w:gridSpan w:val="3"/>
          </w:tcPr>
          <w:p w14:paraId="7437D07A" w14:textId="77777777" w:rsidR="00C30756" w:rsidRPr="001D386E" w:rsidRDefault="00C30756" w:rsidP="00C30756">
            <w:pPr>
              <w:pStyle w:val="TAC"/>
              <w:rPr>
                <w:rFonts w:cs="Arial"/>
              </w:rPr>
            </w:pPr>
          </w:p>
        </w:tc>
        <w:tc>
          <w:tcPr>
            <w:tcW w:w="731" w:type="dxa"/>
            <w:gridSpan w:val="3"/>
          </w:tcPr>
          <w:p w14:paraId="1C45D933" w14:textId="77777777" w:rsidR="00C30756" w:rsidRPr="001D386E" w:rsidRDefault="00C30756" w:rsidP="00C30756">
            <w:pPr>
              <w:pStyle w:val="TAC"/>
              <w:rPr>
                <w:rFonts w:cs="Arial"/>
                <w:lang w:eastAsia="zh-CN"/>
              </w:rPr>
            </w:pPr>
          </w:p>
        </w:tc>
        <w:tc>
          <w:tcPr>
            <w:tcW w:w="1187" w:type="dxa"/>
            <w:vMerge/>
            <w:vAlign w:val="center"/>
          </w:tcPr>
          <w:p w14:paraId="3EAA3D30" w14:textId="77777777" w:rsidR="00C30756" w:rsidRPr="001D386E" w:rsidRDefault="00C30756" w:rsidP="00C30756">
            <w:pPr>
              <w:pStyle w:val="TAC"/>
              <w:rPr>
                <w:rFonts w:cs="Arial"/>
              </w:rPr>
            </w:pPr>
          </w:p>
        </w:tc>
        <w:tc>
          <w:tcPr>
            <w:tcW w:w="1287" w:type="dxa"/>
            <w:vMerge/>
            <w:vAlign w:val="center"/>
          </w:tcPr>
          <w:p w14:paraId="23FA351A" w14:textId="77777777" w:rsidR="00C30756" w:rsidRPr="001D386E" w:rsidRDefault="00C30756" w:rsidP="00C30756">
            <w:pPr>
              <w:pStyle w:val="TAC"/>
              <w:rPr>
                <w:rFonts w:cs="Arial"/>
              </w:rPr>
            </w:pPr>
          </w:p>
        </w:tc>
      </w:tr>
      <w:tr w:rsidR="00C30756" w:rsidRPr="001D386E" w14:paraId="73FCDDC7" w14:textId="77777777" w:rsidTr="00C30756">
        <w:trPr>
          <w:trHeight w:val="223"/>
          <w:jc w:val="center"/>
        </w:trPr>
        <w:tc>
          <w:tcPr>
            <w:tcW w:w="1419" w:type="dxa"/>
            <w:vMerge w:val="restart"/>
            <w:vAlign w:val="center"/>
          </w:tcPr>
          <w:p w14:paraId="6EDF906A" w14:textId="77777777" w:rsidR="00C30756" w:rsidRPr="001D386E" w:rsidRDefault="00C30756" w:rsidP="00C30756">
            <w:pPr>
              <w:pStyle w:val="TAC"/>
              <w:rPr>
                <w:rFonts w:cs="Arial"/>
              </w:rPr>
            </w:pPr>
            <w:r w:rsidRPr="001D386E">
              <w:rPr>
                <w:bCs/>
                <w:lang w:val="en-US"/>
              </w:rPr>
              <w:t>CA_2A-4A-28A</w:t>
            </w:r>
          </w:p>
        </w:tc>
        <w:tc>
          <w:tcPr>
            <w:tcW w:w="1467" w:type="dxa"/>
            <w:vMerge w:val="restart"/>
            <w:vAlign w:val="center"/>
          </w:tcPr>
          <w:p w14:paraId="11B42B38"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47EACECC" w14:textId="77777777" w:rsidR="00C30756" w:rsidRPr="001D386E" w:rsidRDefault="00C30756" w:rsidP="00C30756">
            <w:pPr>
              <w:pStyle w:val="TAC"/>
              <w:rPr>
                <w:rFonts w:cs="Arial"/>
                <w:lang w:eastAsia="zh-CN"/>
              </w:rPr>
            </w:pPr>
            <w:r w:rsidRPr="001D386E">
              <w:rPr>
                <w:rFonts w:cs="Arial" w:hint="eastAsia"/>
                <w:lang w:eastAsia="zh-CN"/>
              </w:rPr>
              <w:t>2</w:t>
            </w:r>
          </w:p>
        </w:tc>
        <w:tc>
          <w:tcPr>
            <w:tcW w:w="592" w:type="dxa"/>
            <w:shd w:val="clear" w:color="auto" w:fill="auto"/>
          </w:tcPr>
          <w:p w14:paraId="160C3E94" w14:textId="77777777" w:rsidR="00C30756" w:rsidRPr="001D386E" w:rsidRDefault="00C30756" w:rsidP="00C30756">
            <w:pPr>
              <w:pStyle w:val="TAC"/>
              <w:rPr>
                <w:rFonts w:cs="Arial"/>
              </w:rPr>
            </w:pPr>
          </w:p>
        </w:tc>
        <w:tc>
          <w:tcPr>
            <w:tcW w:w="591" w:type="dxa"/>
            <w:gridSpan w:val="2"/>
          </w:tcPr>
          <w:p w14:paraId="6EC97EC4" w14:textId="77777777" w:rsidR="00C30756" w:rsidRPr="001D386E" w:rsidRDefault="00C30756" w:rsidP="00C30756">
            <w:pPr>
              <w:pStyle w:val="TAC"/>
              <w:rPr>
                <w:rFonts w:cs="Arial"/>
              </w:rPr>
            </w:pPr>
          </w:p>
        </w:tc>
        <w:tc>
          <w:tcPr>
            <w:tcW w:w="592" w:type="dxa"/>
            <w:gridSpan w:val="2"/>
          </w:tcPr>
          <w:p w14:paraId="43111E96" w14:textId="77777777" w:rsidR="00C30756" w:rsidRPr="001D386E" w:rsidRDefault="00C30756" w:rsidP="00C30756">
            <w:pPr>
              <w:pStyle w:val="TAC"/>
              <w:rPr>
                <w:rFonts w:cs="Arial"/>
              </w:rPr>
            </w:pPr>
            <w:r w:rsidRPr="001D386E">
              <w:rPr>
                <w:rFonts w:cs="Arial"/>
              </w:rPr>
              <w:t>Yes</w:t>
            </w:r>
          </w:p>
        </w:tc>
        <w:tc>
          <w:tcPr>
            <w:tcW w:w="592" w:type="dxa"/>
            <w:gridSpan w:val="3"/>
          </w:tcPr>
          <w:p w14:paraId="02CF443A" w14:textId="77777777" w:rsidR="00C30756" w:rsidRPr="001D386E" w:rsidRDefault="00C30756" w:rsidP="00C30756">
            <w:pPr>
              <w:pStyle w:val="TAC"/>
              <w:rPr>
                <w:rFonts w:cs="Arial"/>
              </w:rPr>
            </w:pPr>
            <w:r w:rsidRPr="001D386E">
              <w:rPr>
                <w:rFonts w:cs="Arial"/>
              </w:rPr>
              <w:t>Yes</w:t>
            </w:r>
          </w:p>
        </w:tc>
        <w:tc>
          <w:tcPr>
            <w:tcW w:w="592" w:type="dxa"/>
            <w:gridSpan w:val="3"/>
          </w:tcPr>
          <w:p w14:paraId="64790F7A" w14:textId="77777777" w:rsidR="00C30756" w:rsidRPr="001D386E" w:rsidRDefault="00C30756" w:rsidP="00C30756">
            <w:pPr>
              <w:pStyle w:val="TAC"/>
              <w:rPr>
                <w:rFonts w:cs="Arial"/>
              </w:rPr>
            </w:pPr>
            <w:r w:rsidRPr="001D386E">
              <w:rPr>
                <w:rFonts w:cs="Arial"/>
              </w:rPr>
              <w:t>Yes</w:t>
            </w:r>
          </w:p>
        </w:tc>
        <w:tc>
          <w:tcPr>
            <w:tcW w:w="731" w:type="dxa"/>
            <w:gridSpan w:val="3"/>
          </w:tcPr>
          <w:p w14:paraId="1353B42F"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0D343908"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277CA619" w14:textId="77777777" w:rsidR="00C30756" w:rsidRPr="001D386E" w:rsidRDefault="00C30756" w:rsidP="00C30756">
            <w:pPr>
              <w:pStyle w:val="TAC"/>
              <w:rPr>
                <w:rFonts w:cs="Arial"/>
              </w:rPr>
            </w:pPr>
            <w:r w:rsidRPr="001D386E">
              <w:rPr>
                <w:rFonts w:cs="Arial"/>
              </w:rPr>
              <w:t>0</w:t>
            </w:r>
          </w:p>
        </w:tc>
      </w:tr>
      <w:tr w:rsidR="00C30756" w:rsidRPr="001D386E" w14:paraId="58FFEB3A" w14:textId="77777777" w:rsidTr="00C30756">
        <w:trPr>
          <w:trHeight w:val="223"/>
          <w:jc w:val="center"/>
        </w:trPr>
        <w:tc>
          <w:tcPr>
            <w:tcW w:w="1419" w:type="dxa"/>
            <w:vMerge/>
            <w:vAlign w:val="center"/>
          </w:tcPr>
          <w:p w14:paraId="46D50D2F" w14:textId="77777777" w:rsidR="00C30756" w:rsidRPr="001D386E" w:rsidRDefault="00C30756" w:rsidP="00C30756">
            <w:pPr>
              <w:pStyle w:val="TAC"/>
              <w:rPr>
                <w:rFonts w:cs="Arial"/>
              </w:rPr>
            </w:pPr>
          </w:p>
        </w:tc>
        <w:tc>
          <w:tcPr>
            <w:tcW w:w="1467" w:type="dxa"/>
            <w:vMerge/>
            <w:vAlign w:val="center"/>
          </w:tcPr>
          <w:p w14:paraId="7667A182" w14:textId="77777777" w:rsidR="00C30756" w:rsidRPr="001D386E" w:rsidRDefault="00C30756" w:rsidP="00C30756">
            <w:pPr>
              <w:pStyle w:val="TAC"/>
              <w:rPr>
                <w:rFonts w:cs="Arial"/>
                <w:lang w:eastAsia="zh-CN"/>
              </w:rPr>
            </w:pPr>
          </w:p>
        </w:tc>
        <w:tc>
          <w:tcPr>
            <w:tcW w:w="773" w:type="dxa"/>
            <w:shd w:val="clear" w:color="auto" w:fill="auto"/>
          </w:tcPr>
          <w:p w14:paraId="00ABE57A" w14:textId="77777777" w:rsidR="00C30756" w:rsidRPr="001D386E" w:rsidRDefault="00C30756" w:rsidP="00C30756">
            <w:pPr>
              <w:pStyle w:val="TAC"/>
              <w:rPr>
                <w:rFonts w:cs="Arial"/>
                <w:lang w:eastAsia="zh-CN"/>
              </w:rPr>
            </w:pPr>
            <w:r w:rsidRPr="001D386E">
              <w:rPr>
                <w:rFonts w:cs="Arial" w:hint="eastAsia"/>
                <w:lang w:eastAsia="zh-CN"/>
              </w:rPr>
              <w:t>4</w:t>
            </w:r>
          </w:p>
        </w:tc>
        <w:tc>
          <w:tcPr>
            <w:tcW w:w="592" w:type="dxa"/>
            <w:shd w:val="clear" w:color="auto" w:fill="auto"/>
          </w:tcPr>
          <w:p w14:paraId="5D8F2680" w14:textId="77777777" w:rsidR="00C30756" w:rsidRPr="001D386E" w:rsidRDefault="00C30756" w:rsidP="00C30756">
            <w:pPr>
              <w:pStyle w:val="TAC"/>
              <w:rPr>
                <w:rFonts w:cs="Arial"/>
              </w:rPr>
            </w:pPr>
          </w:p>
        </w:tc>
        <w:tc>
          <w:tcPr>
            <w:tcW w:w="591" w:type="dxa"/>
            <w:gridSpan w:val="2"/>
          </w:tcPr>
          <w:p w14:paraId="57C4EAA5" w14:textId="77777777" w:rsidR="00C30756" w:rsidRPr="001D386E" w:rsidRDefault="00C30756" w:rsidP="00C30756">
            <w:pPr>
              <w:pStyle w:val="TAC"/>
              <w:rPr>
                <w:rFonts w:cs="Arial"/>
              </w:rPr>
            </w:pPr>
          </w:p>
        </w:tc>
        <w:tc>
          <w:tcPr>
            <w:tcW w:w="592" w:type="dxa"/>
            <w:gridSpan w:val="2"/>
          </w:tcPr>
          <w:p w14:paraId="386AA1B2" w14:textId="77777777" w:rsidR="00C30756" w:rsidRPr="001D386E" w:rsidRDefault="00C30756" w:rsidP="00C30756">
            <w:pPr>
              <w:pStyle w:val="TAC"/>
              <w:rPr>
                <w:rFonts w:cs="Arial"/>
              </w:rPr>
            </w:pPr>
            <w:r w:rsidRPr="001D386E">
              <w:rPr>
                <w:rFonts w:cs="Arial"/>
              </w:rPr>
              <w:t>Yes</w:t>
            </w:r>
          </w:p>
        </w:tc>
        <w:tc>
          <w:tcPr>
            <w:tcW w:w="592" w:type="dxa"/>
            <w:gridSpan w:val="3"/>
          </w:tcPr>
          <w:p w14:paraId="6DC9F6C3" w14:textId="77777777" w:rsidR="00C30756" w:rsidRPr="001D386E" w:rsidRDefault="00C30756" w:rsidP="00C30756">
            <w:pPr>
              <w:pStyle w:val="TAC"/>
              <w:rPr>
                <w:rFonts w:cs="Arial"/>
              </w:rPr>
            </w:pPr>
            <w:r w:rsidRPr="001D386E">
              <w:rPr>
                <w:rFonts w:cs="Arial"/>
              </w:rPr>
              <w:t>Yes</w:t>
            </w:r>
          </w:p>
        </w:tc>
        <w:tc>
          <w:tcPr>
            <w:tcW w:w="592" w:type="dxa"/>
            <w:gridSpan w:val="3"/>
          </w:tcPr>
          <w:p w14:paraId="780C9384" w14:textId="77777777" w:rsidR="00C30756" w:rsidRPr="001D386E" w:rsidRDefault="00C30756" w:rsidP="00C30756">
            <w:pPr>
              <w:pStyle w:val="TAC"/>
              <w:rPr>
                <w:rFonts w:cs="Arial"/>
              </w:rPr>
            </w:pPr>
            <w:r w:rsidRPr="001D386E">
              <w:rPr>
                <w:rFonts w:cs="Arial"/>
              </w:rPr>
              <w:t>Yes</w:t>
            </w:r>
          </w:p>
        </w:tc>
        <w:tc>
          <w:tcPr>
            <w:tcW w:w="731" w:type="dxa"/>
            <w:gridSpan w:val="3"/>
          </w:tcPr>
          <w:p w14:paraId="158438C0"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0C81D2BA" w14:textId="77777777" w:rsidR="00C30756" w:rsidRPr="001D386E" w:rsidRDefault="00C30756" w:rsidP="00C30756">
            <w:pPr>
              <w:pStyle w:val="TAC"/>
              <w:rPr>
                <w:rFonts w:cs="Arial"/>
              </w:rPr>
            </w:pPr>
          </w:p>
        </w:tc>
        <w:tc>
          <w:tcPr>
            <w:tcW w:w="1287" w:type="dxa"/>
            <w:vMerge/>
            <w:vAlign w:val="center"/>
          </w:tcPr>
          <w:p w14:paraId="6B7DED27" w14:textId="77777777" w:rsidR="00C30756" w:rsidRPr="001D386E" w:rsidRDefault="00C30756" w:rsidP="00C30756">
            <w:pPr>
              <w:pStyle w:val="TAC"/>
              <w:rPr>
                <w:rFonts w:cs="Arial"/>
              </w:rPr>
            </w:pPr>
          </w:p>
        </w:tc>
      </w:tr>
      <w:tr w:rsidR="00C30756" w:rsidRPr="001D386E" w14:paraId="77C3564C" w14:textId="77777777" w:rsidTr="00C30756">
        <w:trPr>
          <w:trHeight w:val="223"/>
          <w:jc w:val="center"/>
        </w:trPr>
        <w:tc>
          <w:tcPr>
            <w:tcW w:w="1419" w:type="dxa"/>
            <w:vMerge/>
            <w:vAlign w:val="center"/>
          </w:tcPr>
          <w:p w14:paraId="6CEFE5DC" w14:textId="77777777" w:rsidR="00C30756" w:rsidRPr="001D386E" w:rsidRDefault="00C30756" w:rsidP="00C30756">
            <w:pPr>
              <w:pStyle w:val="TAC"/>
              <w:rPr>
                <w:rFonts w:cs="Arial"/>
              </w:rPr>
            </w:pPr>
          </w:p>
        </w:tc>
        <w:tc>
          <w:tcPr>
            <w:tcW w:w="1467" w:type="dxa"/>
            <w:vMerge/>
            <w:vAlign w:val="center"/>
          </w:tcPr>
          <w:p w14:paraId="4A52284D" w14:textId="77777777" w:rsidR="00C30756" w:rsidRPr="001D386E" w:rsidRDefault="00C30756" w:rsidP="00C30756">
            <w:pPr>
              <w:pStyle w:val="TAC"/>
              <w:rPr>
                <w:rFonts w:cs="Arial"/>
                <w:lang w:eastAsia="zh-CN"/>
              </w:rPr>
            </w:pPr>
          </w:p>
        </w:tc>
        <w:tc>
          <w:tcPr>
            <w:tcW w:w="773" w:type="dxa"/>
            <w:shd w:val="clear" w:color="auto" w:fill="auto"/>
          </w:tcPr>
          <w:p w14:paraId="4CE0E3B8" w14:textId="77777777" w:rsidR="00C30756" w:rsidRPr="001D386E" w:rsidRDefault="00C30756" w:rsidP="00C30756">
            <w:pPr>
              <w:pStyle w:val="TAC"/>
              <w:rPr>
                <w:rFonts w:cs="Arial"/>
                <w:lang w:eastAsia="zh-CN"/>
              </w:rPr>
            </w:pPr>
            <w:r w:rsidRPr="001D386E">
              <w:rPr>
                <w:rFonts w:cs="Arial" w:hint="eastAsia"/>
                <w:lang w:eastAsia="zh-CN"/>
              </w:rPr>
              <w:t>28</w:t>
            </w:r>
          </w:p>
        </w:tc>
        <w:tc>
          <w:tcPr>
            <w:tcW w:w="592" w:type="dxa"/>
            <w:shd w:val="clear" w:color="auto" w:fill="auto"/>
          </w:tcPr>
          <w:p w14:paraId="6A8CEA33" w14:textId="77777777" w:rsidR="00C30756" w:rsidRPr="001D386E" w:rsidRDefault="00C30756" w:rsidP="00C30756">
            <w:pPr>
              <w:pStyle w:val="TAC"/>
              <w:rPr>
                <w:rFonts w:cs="Arial"/>
              </w:rPr>
            </w:pPr>
          </w:p>
        </w:tc>
        <w:tc>
          <w:tcPr>
            <w:tcW w:w="591" w:type="dxa"/>
            <w:gridSpan w:val="2"/>
          </w:tcPr>
          <w:p w14:paraId="3B0196FF" w14:textId="77777777" w:rsidR="00C30756" w:rsidRPr="001D386E" w:rsidRDefault="00C30756" w:rsidP="00C30756">
            <w:pPr>
              <w:pStyle w:val="TAC"/>
              <w:rPr>
                <w:rFonts w:cs="Arial"/>
              </w:rPr>
            </w:pPr>
          </w:p>
        </w:tc>
        <w:tc>
          <w:tcPr>
            <w:tcW w:w="592" w:type="dxa"/>
            <w:gridSpan w:val="2"/>
          </w:tcPr>
          <w:p w14:paraId="470A80C4" w14:textId="77777777" w:rsidR="00C30756" w:rsidRPr="001D386E" w:rsidRDefault="00C30756" w:rsidP="00C30756">
            <w:pPr>
              <w:pStyle w:val="TAC"/>
              <w:rPr>
                <w:rFonts w:cs="Arial"/>
              </w:rPr>
            </w:pPr>
            <w:r w:rsidRPr="001D386E">
              <w:rPr>
                <w:rFonts w:cs="Arial"/>
              </w:rPr>
              <w:t>Yes</w:t>
            </w:r>
          </w:p>
        </w:tc>
        <w:tc>
          <w:tcPr>
            <w:tcW w:w="592" w:type="dxa"/>
            <w:gridSpan w:val="3"/>
          </w:tcPr>
          <w:p w14:paraId="78FAA7A8" w14:textId="77777777" w:rsidR="00C30756" w:rsidRPr="001D386E" w:rsidRDefault="00C30756" w:rsidP="00C30756">
            <w:pPr>
              <w:pStyle w:val="TAC"/>
              <w:rPr>
                <w:rFonts w:cs="Arial"/>
              </w:rPr>
            </w:pPr>
            <w:r w:rsidRPr="001D386E">
              <w:rPr>
                <w:rFonts w:cs="Arial"/>
              </w:rPr>
              <w:t>Yes</w:t>
            </w:r>
          </w:p>
        </w:tc>
        <w:tc>
          <w:tcPr>
            <w:tcW w:w="592" w:type="dxa"/>
            <w:gridSpan w:val="3"/>
          </w:tcPr>
          <w:p w14:paraId="42FECAAC" w14:textId="77777777" w:rsidR="00C30756" w:rsidRPr="001D386E" w:rsidRDefault="00C30756" w:rsidP="00C30756">
            <w:pPr>
              <w:pStyle w:val="TAC"/>
              <w:rPr>
                <w:rFonts w:cs="Arial"/>
              </w:rPr>
            </w:pPr>
            <w:r w:rsidRPr="001D386E">
              <w:rPr>
                <w:rFonts w:cs="Arial"/>
              </w:rPr>
              <w:t>Yes</w:t>
            </w:r>
          </w:p>
        </w:tc>
        <w:tc>
          <w:tcPr>
            <w:tcW w:w="731" w:type="dxa"/>
            <w:gridSpan w:val="3"/>
          </w:tcPr>
          <w:p w14:paraId="43B1FF07"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1E918184" w14:textId="77777777" w:rsidR="00C30756" w:rsidRPr="001D386E" w:rsidRDefault="00C30756" w:rsidP="00C30756">
            <w:pPr>
              <w:pStyle w:val="TAC"/>
              <w:rPr>
                <w:rFonts w:cs="Arial"/>
              </w:rPr>
            </w:pPr>
          </w:p>
        </w:tc>
        <w:tc>
          <w:tcPr>
            <w:tcW w:w="1287" w:type="dxa"/>
            <w:vMerge/>
            <w:vAlign w:val="center"/>
          </w:tcPr>
          <w:p w14:paraId="4F2273DA" w14:textId="77777777" w:rsidR="00C30756" w:rsidRPr="001D386E" w:rsidRDefault="00C30756" w:rsidP="00C30756">
            <w:pPr>
              <w:pStyle w:val="TAC"/>
              <w:rPr>
                <w:rFonts w:cs="Arial"/>
              </w:rPr>
            </w:pPr>
          </w:p>
        </w:tc>
      </w:tr>
      <w:tr w:rsidR="00C30756" w:rsidRPr="001D386E" w14:paraId="45FA4DA9" w14:textId="77777777" w:rsidTr="00C30756">
        <w:trPr>
          <w:trHeight w:val="223"/>
          <w:jc w:val="center"/>
        </w:trPr>
        <w:tc>
          <w:tcPr>
            <w:tcW w:w="1419" w:type="dxa"/>
            <w:vMerge w:val="restart"/>
            <w:vAlign w:val="center"/>
          </w:tcPr>
          <w:p w14:paraId="1BD2953A" w14:textId="77777777" w:rsidR="00C30756" w:rsidRPr="001D386E" w:rsidRDefault="00C30756" w:rsidP="00C30756">
            <w:pPr>
              <w:pStyle w:val="TAC"/>
              <w:rPr>
                <w:rFonts w:cs="Arial"/>
              </w:rPr>
            </w:pPr>
            <w:r w:rsidRPr="001D386E">
              <w:rPr>
                <w:rFonts w:cs="Arial"/>
              </w:rPr>
              <w:t>CA_2A-4A-29A</w:t>
            </w:r>
          </w:p>
        </w:tc>
        <w:tc>
          <w:tcPr>
            <w:tcW w:w="1467" w:type="dxa"/>
            <w:vMerge w:val="restart"/>
            <w:vAlign w:val="center"/>
          </w:tcPr>
          <w:p w14:paraId="78B39008" w14:textId="77777777" w:rsidR="00C30756" w:rsidRPr="001D386E" w:rsidRDefault="00C30756" w:rsidP="00C30756">
            <w:pPr>
              <w:pStyle w:val="TAC"/>
              <w:rPr>
                <w:rFonts w:cs="Arial"/>
                <w:lang w:eastAsia="zh-CN"/>
              </w:rPr>
            </w:pPr>
            <w:r w:rsidRPr="001D386E">
              <w:rPr>
                <w:rFonts w:cs="Arial"/>
                <w:lang w:eastAsia="ja-JP"/>
              </w:rPr>
              <w:t>CA_2A-4A</w:t>
            </w:r>
          </w:p>
        </w:tc>
        <w:tc>
          <w:tcPr>
            <w:tcW w:w="773" w:type="dxa"/>
            <w:shd w:val="clear" w:color="auto" w:fill="auto"/>
          </w:tcPr>
          <w:p w14:paraId="1BA98B6E" w14:textId="77777777" w:rsidR="00C30756" w:rsidRPr="001D386E" w:rsidRDefault="00C30756" w:rsidP="00C30756">
            <w:pPr>
              <w:pStyle w:val="TAC"/>
              <w:rPr>
                <w:rFonts w:cs="Arial"/>
                <w:lang w:eastAsia="zh-CN"/>
              </w:rPr>
            </w:pPr>
            <w:r w:rsidRPr="001D386E">
              <w:rPr>
                <w:rFonts w:cs="Arial"/>
                <w:lang w:eastAsia="zh-CN"/>
              </w:rPr>
              <w:t>2</w:t>
            </w:r>
          </w:p>
        </w:tc>
        <w:tc>
          <w:tcPr>
            <w:tcW w:w="592" w:type="dxa"/>
            <w:shd w:val="clear" w:color="auto" w:fill="auto"/>
          </w:tcPr>
          <w:p w14:paraId="5256ACA3" w14:textId="77777777" w:rsidR="00C30756" w:rsidRPr="001D386E" w:rsidRDefault="00C30756" w:rsidP="00C30756">
            <w:pPr>
              <w:pStyle w:val="TAC"/>
              <w:rPr>
                <w:rFonts w:cs="Arial"/>
              </w:rPr>
            </w:pPr>
          </w:p>
        </w:tc>
        <w:tc>
          <w:tcPr>
            <w:tcW w:w="591" w:type="dxa"/>
            <w:gridSpan w:val="2"/>
          </w:tcPr>
          <w:p w14:paraId="6229D376" w14:textId="77777777" w:rsidR="00C30756" w:rsidRPr="001D386E" w:rsidRDefault="00C30756" w:rsidP="00C30756">
            <w:pPr>
              <w:pStyle w:val="TAC"/>
              <w:rPr>
                <w:rFonts w:cs="Arial"/>
              </w:rPr>
            </w:pPr>
          </w:p>
        </w:tc>
        <w:tc>
          <w:tcPr>
            <w:tcW w:w="592" w:type="dxa"/>
            <w:gridSpan w:val="2"/>
          </w:tcPr>
          <w:p w14:paraId="79A2456F" w14:textId="77777777" w:rsidR="00C30756" w:rsidRPr="001D386E" w:rsidRDefault="00C30756" w:rsidP="00C30756">
            <w:pPr>
              <w:pStyle w:val="TAC"/>
              <w:rPr>
                <w:rFonts w:cs="Arial"/>
              </w:rPr>
            </w:pPr>
            <w:r w:rsidRPr="001D386E">
              <w:rPr>
                <w:rFonts w:cs="Arial"/>
              </w:rPr>
              <w:t>Yes</w:t>
            </w:r>
          </w:p>
        </w:tc>
        <w:tc>
          <w:tcPr>
            <w:tcW w:w="592" w:type="dxa"/>
            <w:gridSpan w:val="3"/>
          </w:tcPr>
          <w:p w14:paraId="614E9EEB" w14:textId="77777777" w:rsidR="00C30756" w:rsidRPr="001D386E" w:rsidRDefault="00C30756" w:rsidP="00C30756">
            <w:pPr>
              <w:pStyle w:val="TAC"/>
              <w:rPr>
                <w:rFonts w:cs="Arial"/>
              </w:rPr>
            </w:pPr>
            <w:r w:rsidRPr="001D386E">
              <w:rPr>
                <w:rFonts w:cs="Arial"/>
              </w:rPr>
              <w:t>Yes</w:t>
            </w:r>
          </w:p>
        </w:tc>
        <w:tc>
          <w:tcPr>
            <w:tcW w:w="592" w:type="dxa"/>
            <w:gridSpan w:val="3"/>
          </w:tcPr>
          <w:p w14:paraId="20339748" w14:textId="77777777" w:rsidR="00C30756" w:rsidRPr="001D386E" w:rsidRDefault="00C30756" w:rsidP="00C30756">
            <w:pPr>
              <w:pStyle w:val="TAC"/>
              <w:rPr>
                <w:rFonts w:cs="Arial"/>
              </w:rPr>
            </w:pPr>
            <w:r w:rsidRPr="001D386E">
              <w:rPr>
                <w:rFonts w:cs="Arial"/>
              </w:rPr>
              <w:t>Yes</w:t>
            </w:r>
          </w:p>
        </w:tc>
        <w:tc>
          <w:tcPr>
            <w:tcW w:w="731" w:type="dxa"/>
            <w:gridSpan w:val="3"/>
          </w:tcPr>
          <w:p w14:paraId="763F6CEF"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7A430D79"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7968D683" w14:textId="77777777" w:rsidR="00C30756" w:rsidRPr="001D386E" w:rsidRDefault="00C30756" w:rsidP="00C30756">
            <w:pPr>
              <w:pStyle w:val="TAC"/>
              <w:rPr>
                <w:rFonts w:cs="Arial"/>
              </w:rPr>
            </w:pPr>
            <w:r w:rsidRPr="001D386E">
              <w:rPr>
                <w:rFonts w:cs="Arial"/>
              </w:rPr>
              <w:t>0</w:t>
            </w:r>
          </w:p>
        </w:tc>
      </w:tr>
      <w:tr w:rsidR="00C30756" w:rsidRPr="001D386E" w14:paraId="0A063CBE" w14:textId="77777777" w:rsidTr="00C30756">
        <w:trPr>
          <w:trHeight w:val="223"/>
          <w:jc w:val="center"/>
        </w:trPr>
        <w:tc>
          <w:tcPr>
            <w:tcW w:w="1419" w:type="dxa"/>
            <w:vMerge/>
            <w:vAlign w:val="center"/>
          </w:tcPr>
          <w:p w14:paraId="2E821FCB" w14:textId="77777777" w:rsidR="00C30756" w:rsidRPr="001D386E" w:rsidRDefault="00C30756" w:rsidP="00C30756">
            <w:pPr>
              <w:pStyle w:val="TAC"/>
              <w:rPr>
                <w:rFonts w:cs="Arial"/>
              </w:rPr>
            </w:pPr>
          </w:p>
        </w:tc>
        <w:tc>
          <w:tcPr>
            <w:tcW w:w="1467" w:type="dxa"/>
            <w:vMerge/>
            <w:vAlign w:val="center"/>
          </w:tcPr>
          <w:p w14:paraId="510A6897" w14:textId="77777777" w:rsidR="00C30756" w:rsidRPr="001D386E" w:rsidRDefault="00C30756" w:rsidP="00C30756">
            <w:pPr>
              <w:pStyle w:val="TAC"/>
              <w:rPr>
                <w:rFonts w:cs="Arial"/>
                <w:lang w:eastAsia="zh-CN"/>
              </w:rPr>
            </w:pPr>
          </w:p>
        </w:tc>
        <w:tc>
          <w:tcPr>
            <w:tcW w:w="773" w:type="dxa"/>
            <w:shd w:val="clear" w:color="auto" w:fill="auto"/>
          </w:tcPr>
          <w:p w14:paraId="175B4B64"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2467E956" w14:textId="77777777" w:rsidR="00C30756" w:rsidRPr="001D386E" w:rsidRDefault="00C30756" w:rsidP="00C30756">
            <w:pPr>
              <w:pStyle w:val="TAC"/>
              <w:rPr>
                <w:rFonts w:cs="Arial"/>
              </w:rPr>
            </w:pPr>
          </w:p>
        </w:tc>
        <w:tc>
          <w:tcPr>
            <w:tcW w:w="591" w:type="dxa"/>
            <w:gridSpan w:val="2"/>
          </w:tcPr>
          <w:p w14:paraId="416F4FF3" w14:textId="77777777" w:rsidR="00C30756" w:rsidRPr="001D386E" w:rsidRDefault="00C30756" w:rsidP="00C30756">
            <w:pPr>
              <w:pStyle w:val="TAC"/>
              <w:rPr>
                <w:rFonts w:cs="Arial"/>
              </w:rPr>
            </w:pPr>
          </w:p>
        </w:tc>
        <w:tc>
          <w:tcPr>
            <w:tcW w:w="592" w:type="dxa"/>
            <w:gridSpan w:val="2"/>
          </w:tcPr>
          <w:p w14:paraId="665AF098" w14:textId="77777777" w:rsidR="00C30756" w:rsidRPr="001D386E" w:rsidRDefault="00C30756" w:rsidP="00C30756">
            <w:pPr>
              <w:pStyle w:val="TAC"/>
              <w:rPr>
                <w:rFonts w:cs="Arial"/>
              </w:rPr>
            </w:pPr>
            <w:r w:rsidRPr="001D386E">
              <w:rPr>
                <w:rFonts w:cs="Arial"/>
              </w:rPr>
              <w:t>Yes</w:t>
            </w:r>
          </w:p>
        </w:tc>
        <w:tc>
          <w:tcPr>
            <w:tcW w:w="592" w:type="dxa"/>
            <w:gridSpan w:val="3"/>
          </w:tcPr>
          <w:p w14:paraId="49CCF6D2" w14:textId="77777777" w:rsidR="00C30756" w:rsidRPr="001D386E" w:rsidRDefault="00C30756" w:rsidP="00C30756">
            <w:pPr>
              <w:pStyle w:val="TAC"/>
              <w:rPr>
                <w:rFonts w:cs="Arial"/>
              </w:rPr>
            </w:pPr>
            <w:r w:rsidRPr="001D386E">
              <w:rPr>
                <w:rFonts w:cs="Arial"/>
              </w:rPr>
              <w:t>Yes</w:t>
            </w:r>
          </w:p>
        </w:tc>
        <w:tc>
          <w:tcPr>
            <w:tcW w:w="592" w:type="dxa"/>
            <w:gridSpan w:val="3"/>
          </w:tcPr>
          <w:p w14:paraId="5725BCF1" w14:textId="77777777" w:rsidR="00C30756" w:rsidRPr="001D386E" w:rsidRDefault="00C30756" w:rsidP="00C30756">
            <w:pPr>
              <w:pStyle w:val="TAC"/>
              <w:rPr>
                <w:rFonts w:cs="Arial"/>
              </w:rPr>
            </w:pPr>
            <w:r w:rsidRPr="001D386E">
              <w:rPr>
                <w:rFonts w:cs="Arial"/>
              </w:rPr>
              <w:t>Yes</w:t>
            </w:r>
          </w:p>
        </w:tc>
        <w:tc>
          <w:tcPr>
            <w:tcW w:w="731" w:type="dxa"/>
            <w:gridSpan w:val="3"/>
          </w:tcPr>
          <w:p w14:paraId="5DCE3D8B"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4C1BEF16" w14:textId="77777777" w:rsidR="00C30756" w:rsidRPr="001D386E" w:rsidRDefault="00C30756" w:rsidP="00C30756">
            <w:pPr>
              <w:pStyle w:val="TAC"/>
              <w:rPr>
                <w:rFonts w:cs="Arial"/>
              </w:rPr>
            </w:pPr>
          </w:p>
        </w:tc>
        <w:tc>
          <w:tcPr>
            <w:tcW w:w="1287" w:type="dxa"/>
            <w:vMerge/>
            <w:vAlign w:val="center"/>
          </w:tcPr>
          <w:p w14:paraId="66B006EA" w14:textId="77777777" w:rsidR="00C30756" w:rsidRPr="001D386E" w:rsidRDefault="00C30756" w:rsidP="00C30756">
            <w:pPr>
              <w:pStyle w:val="TAC"/>
              <w:rPr>
                <w:rFonts w:cs="Arial"/>
              </w:rPr>
            </w:pPr>
          </w:p>
        </w:tc>
      </w:tr>
      <w:tr w:rsidR="00C30756" w:rsidRPr="001D386E" w14:paraId="3BEE124C" w14:textId="77777777" w:rsidTr="00C30756">
        <w:trPr>
          <w:trHeight w:val="223"/>
          <w:jc w:val="center"/>
        </w:trPr>
        <w:tc>
          <w:tcPr>
            <w:tcW w:w="1419" w:type="dxa"/>
            <w:vMerge/>
            <w:vAlign w:val="center"/>
          </w:tcPr>
          <w:p w14:paraId="2C54F08F" w14:textId="77777777" w:rsidR="00C30756" w:rsidRPr="001D386E" w:rsidRDefault="00C30756" w:rsidP="00C30756">
            <w:pPr>
              <w:pStyle w:val="TAC"/>
              <w:rPr>
                <w:rFonts w:cs="Arial"/>
              </w:rPr>
            </w:pPr>
          </w:p>
        </w:tc>
        <w:tc>
          <w:tcPr>
            <w:tcW w:w="1467" w:type="dxa"/>
            <w:vMerge/>
            <w:vAlign w:val="center"/>
          </w:tcPr>
          <w:p w14:paraId="519D65E1" w14:textId="77777777" w:rsidR="00C30756" w:rsidRPr="001D386E" w:rsidRDefault="00C30756" w:rsidP="00C30756">
            <w:pPr>
              <w:pStyle w:val="TAC"/>
              <w:rPr>
                <w:rFonts w:cs="Arial"/>
                <w:lang w:eastAsia="zh-CN"/>
              </w:rPr>
            </w:pPr>
          </w:p>
        </w:tc>
        <w:tc>
          <w:tcPr>
            <w:tcW w:w="773" w:type="dxa"/>
            <w:shd w:val="clear" w:color="auto" w:fill="auto"/>
          </w:tcPr>
          <w:p w14:paraId="1E5A50F7" w14:textId="77777777" w:rsidR="00C30756" w:rsidRPr="001D386E" w:rsidRDefault="00C30756" w:rsidP="00C30756">
            <w:pPr>
              <w:pStyle w:val="TAC"/>
              <w:rPr>
                <w:rFonts w:cs="Arial"/>
                <w:lang w:eastAsia="zh-CN"/>
              </w:rPr>
            </w:pPr>
            <w:r w:rsidRPr="001D386E">
              <w:rPr>
                <w:rFonts w:cs="Arial"/>
                <w:lang w:eastAsia="zh-CN"/>
              </w:rPr>
              <w:t>29</w:t>
            </w:r>
          </w:p>
        </w:tc>
        <w:tc>
          <w:tcPr>
            <w:tcW w:w="592" w:type="dxa"/>
            <w:shd w:val="clear" w:color="auto" w:fill="auto"/>
          </w:tcPr>
          <w:p w14:paraId="09E0E09C" w14:textId="77777777" w:rsidR="00C30756" w:rsidRPr="001D386E" w:rsidRDefault="00C30756" w:rsidP="00C30756">
            <w:pPr>
              <w:pStyle w:val="TAC"/>
              <w:rPr>
                <w:rFonts w:cs="Arial"/>
              </w:rPr>
            </w:pPr>
          </w:p>
        </w:tc>
        <w:tc>
          <w:tcPr>
            <w:tcW w:w="591" w:type="dxa"/>
            <w:gridSpan w:val="2"/>
          </w:tcPr>
          <w:p w14:paraId="13158216" w14:textId="77777777" w:rsidR="00C30756" w:rsidRPr="001D386E" w:rsidRDefault="00C30756" w:rsidP="00C30756">
            <w:pPr>
              <w:pStyle w:val="TAC"/>
              <w:rPr>
                <w:rFonts w:cs="Arial"/>
              </w:rPr>
            </w:pPr>
          </w:p>
        </w:tc>
        <w:tc>
          <w:tcPr>
            <w:tcW w:w="592" w:type="dxa"/>
            <w:gridSpan w:val="2"/>
          </w:tcPr>
          <w:p w14:paraId="3B2C4F6C" w14:textId="77777777" w:rsidR="00C30756" w:rsidRPr="001D386E" w:rsidRDefault="00C30756" w:rsidP="00C30756">
            <w:pPr>
              <w:pStyle w:val="TAC"/>
              <w:rPr>
                <w:rFonts w:cs="Arial"/>
              </w:rPr>
            </w:pPr>
            <w:r w:rsidRPr="001D386E">
              <w:rPr>
                <w:rFonts w:cs="Arial"/>
              </w:rPr>
              <w:t>Yes</w:t>
            </w:r>
          </w:p>
        </w:tc>
        <w:tc>
          <w:tcPr>
            <w:tcW w:w="592" w:type="dxa"/>
            <w:gridSpan w:val="3"/>
          </w:tcPr>
          <w:p w14:paraId="2DEFBC60" w14:textId="77777777" w:rsidR="00C30756" w:rsidRPr="001D386E" w:rsidRDefault="00C30756" w:rsidP="00C30756">
            <w:pPr>
              <w:pStyle w:val="TAC"/>
              <w:rPr>
                <w:rFonts w:cs="Arial"/>
              </w:rPr>
            </w:pPr>
            <w:r w:rsidRPr="001D386E">
              <w:rPr>
                <w:rFonts w:cs="Arial"/>
              </w:rPr>
              <w:t>Yes</w:t>
            </w:r>
          </w:p>
        </w:tc>
        <w:tc>
          <w:tcPr>
            <w:tcW w:w="592" w:type="dxa"/>
            <w:gridSpan w:val="3"/>
          </w:tcPr>
          <w:p w14:paraId="611A760E" w14:textId="77777777" w:rsidR="00C30756" w:rsidRPr="001D386E" w:rsidRDefault="00C30756" w:rsidP="00C30756">
            <w:pPr>
              <w:pStyle w:val="TAC"/>
              <w:rPr>
                <w:rFonts w:cs="Arial"/>
              </w:rPr>
            </w:pPr>
          </w:p>
        </w:tc>
        <w:tc>
          <w:tcPr>
            <w:tcW w:w="731" w:type="dxa"/>
            <w:gridSpan w:val="3"/>
          </w:tcPr>
          <w:p w14:paraId="4F2FE65B" w14:textId="77777777" w:rsidR="00C30756" w:rsidRPr="001D386E" w:rsidRDefault="00C30756" w:rsidP="00C30756">
            <w:pPr>
              <w:pStyle w:val="TAC"/>
              <w:rPr>
                <w:rFonts w:cs="Arial"/>
                <w:lang w:eastAsia="zh-CN"/>
              </w:rPr>
            </w:pPr>
          </w:p>
        </w:tc>
        <w:tc>
          <w:tcPr>
            <w:tcW w:w="1187" w:type="dxa"/>
            <w:vMerge/>
            <w:vAlign w:val="center"/>
          </w:tcPr>
          <w:p w14:paraId="7BA500C7" w14:textId="77777777" w:rsidR="00C30756" w:rsidRPr="001D386E" w:rsidRDefault="00C30756" w:rsidP="00C30756">
            <w:pPr>
              <w:pStyle w:val="TAC"/>
              <w:rPr>
                <w:rFonts w:cs="Arial"/>
              </w:rPr>
            </w:pPr>
          </w:p>
        </w:tc>
        <w:tc>
          <w:tcPr>
            <w:tcW w:w="1287" w:type="dxa"/>
            <w:vMerge/>
            <w:vAlign w:val="center"/>
          </w:tcPr>
          <w:p w14:paraId="041BDCB1" w14:textId="77777777" w:rsidR="00C30756" w:rsidRPr="001D386E" w:rsidRDefault="00C30756" w:rsidP="00C30756">
            <w:pPr>
              <w:pStyle w:val="TAC"/>
              <w:rPr>
                <w:rFonts w:cs="Arial"/>
              </w:rPr>
            </w:pPr>
          </w:p>
        </w:tc>
      </w:tr>
      <w:tr w:rsidR="00C30756" w:rsidRPr="001D386E" w14:paraId="1F674797" w14:textId="77777777" w:rsidTr="00C30756">
        <w:trPr>
          <w:trHeight w:val="223"/>
          <w:jc w:val="center"/>
        </w:trPr>
        <w:tc>
          <w:tcPr>
            <w:tcW w:w="1419" w:type="dxa"/>
            <w:vMerge w:val="restart"/>
            <w:vAlign w:val="center"/>
          </w:tcPr>
          <w:p w14:paraId="3740B697" w14:textId="77777777" w:rsidR="00C30756" w:rsidRPr="001D386E" w:rsidRDefault="00C30756" w:rsidP="00C30756">
            <w:pPr>
              <w:pStyle w:val="TAC"/>
              <w:rPr>
                <w:rFonts w:cs="Arial"/>
              </w:rPr>
            </w:pPr>
            <w:r w:rsidRPr="001D386E">
              <w:rPr>
                <w:rFonts w:cs="Arial"/>
              </w:rPr>
              <w:t>CA_2A-4A-30A</w:t>
            </w:r>
          </w:p>
        </w:tc>
        <w:tc>
          <w:tcPr>
            <w:tcW w:w="1467" w:type="dxa"/>
            <w:vMerge w:val="restart"/>
            <w:vAlign w:val="center"/>
          </w:tcPr>
          <w:p w14:paraId="48A9958C"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2CDAFBC5" w14:textId="77777777" w:rsidR="00C30756" w:rsidRPr="001D386E" w:rsidRDefault="00C30756" w:rsidP="00C30756">
            <w:pPr>
              <w:pStyle w:val="TAC"/>
              <w:rPr>
                <w:rFonts w:cs="Arial"/>
                <w:lang w:eastAsia="zh-CN"/>
              </w:rPr>
            </w:pPr>
            <w:r w:rsidRPr="001D386E">
              <w:rPr>
                <w:rFonts w:cs="Arial"/>
                <w:lang w:eastAsia="zh-CN"/>
              </w:rPr>
              <w:t>2</w:t>
            </w:r>
          </w:p>
        </w:tc>
        <w:tc>
          <w:tcPr>
            <w:tcW w:w="592" w:type="dxa"/>
            <w:shd w:val="clear" w:color="auto" w:fill="auto"/>
          </w:tcPr>
          <w:p w14:paraId="67F97B39" w14:textId="77777777" w:rsidR="00C30756" w:rsidRPr="001D386E" w:rsidRDefault="00C30756" w:rsidP="00C30756">
            <w:pPr>
              <w:pStyle w:val="TAC"/>
              <w:rPr>
                <w:rFonts w:cs="Arial"/>
              </w:rPr>
            </w:pPr>
          </w:p>
        </w:tc>
        <w:tc>
          <w:tcPr>
            <w:tcW w:w="591" w:type="dxa"/>
            <w:gridSpan w:val="2"/>
          </w:tcPr>
          <w:p w14:paraId="68F91E8F" w14:textId="77777777" w:rsidR="00C30756" w:rsidRPr="001D386E" w:rsidRDefault="00C30756" w:rsidP="00C30756">
            <w:pPr>
              <w:pStyle w:val="TAC"/>
              <w:rPr>
                <w:rFonts w:cs="Arial"/>
              </w:rPr>
            </w:pPr>
          </w:p>
        </w:tc>
        <w:tc>
          <w:tcPr>
            <w:tcW w:w="592" w:type="dxa"/>
            <w:gridSpan w:val="2"/>
          </w:tcPr>
          <w:p w14:paraId="38164085" w14:textId="77777777" w:rsidR="00C30756" w:rsidRPr="001D386E" w:rsidRDefault="00C30756" w:rsidP="00C30756">
            <w:pPr>
              <w:pStyle w:val="TAC"/>
              <w:rPr>
                <w:rFonts w:cs="Arial"/>
              </w:rPr>
            </w:pPr>
            <w:r w:rsidRPr="001D386E">
              <w:rPr>
                <w:rFonts w:cs="Arial"/>
              </w:rPr>
              <w:t>Yes</w:t>
            </w:r>
          </w:p>
        </w:tc>
        <w:tc>
          <w:tcPr>
            <w:tcW w:w="592" w:type="dxa"/>
            <w:gridSpan w:val="3"/>
          </w:tcPr>
          <w:p w14:paraId="48B60FB9" w14:textId="77777777" w:rsidR="00C30756" w:rsidRPr="001D386E" w:rsidRDefault="00C30756" w:rsidP="00C30756">
            <w:pPr>
              <w:pStyle w:val="TAC"/>
              <w:rPr>
                <w:rFonts w:cs="Arial"/>
              </w:rPr>
            </w:pPr>
            <w:r w:rsidRPr="001D386E">
              <w:rPr>
                <w:rFonts w:cs="Arial"/>
              </w:rPr>
              <w:t>Yes</w:t>
            </w:r>
          </w:p>
        </w:tc>
        <w:tc>
          <w:tcPr>
            <w:tcW w:w="592" w:type="dxa"/>
            <w:gridSpan w:val="3"/>
          </w:tcPr>
          <w:p w14:paraId="0B860B25" w14:textId="77777777" w:rsidR="00C30756" w:rsidRPr="001D386E" w:rsidRDefault="00C30756" w:rsidP="00C30756">
            <w:pPr>
              <w:pStyle w:val="TAC"/>
              <w:rPr>
                <w:rFonts w:cs="Arial"/>
              </w:rPr>
            </w:pPr>
            <w:r w:rsidRPr="001D386E">
              <w:rPr>
                <w:rFonts w:cs="Arial"/>
              </w:rPr>
              <w:t>Yes</w:t>
            </w:r>
          </w:p>
        </w:tc>
        <w:tc>
          <w:tcPr>
            <w:tcW w:w="731" w:type="dxa"/>
            <w:gridSpan w:val="3"/>
          </w:tcPr>
          <w:p w14:paraId="3066433D"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5E2E48DC"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30AE07A0" w14:textId="77777777" w:rsidR="00C30756" w:rsidRPr="001D386E" w:rsidRDefault="00C30756" w:rsidP="00C30756">
            <w:pPr>
              <w:pStyle w:val="TAC"/>
              <w:rPr>
                <w:rFonts w:cs="Arial"/>
              </w:rPr>
            </w:pPr>
            <w:r w:rsidRPr="001D386E">
              <w:rPr>
                <w:rFonts w:cs="Arial"/>
              </w:rPr>
              <w:t>0</w:t>
            </w:r>
          </w:p>
        </w:tc>
      </w:tr>
      <w:tr w:rsidR="00C30756" w:rsidRPr="001D386E" w14:paraId="6344B739" w14:textId="77777777" w:rsidTr="00C30756">
        <w:trPr>
          <w:trHeight w:val="223"/>
          <w:jc w:val="center"/>
        </w:trPr>
        <w:tc>
          <w:tcPr>
            <w:tcW w:w="1419" w:type="dxa"/>
            <w:vMerge/>
            <w:vAlign w:val="center"/>
          </w:tcPr>
          <w:p w14:paraId="583223C0" w14:textId="77777777" w:rsidR="00C30756" w:rsidRPr="001D386E" w:rsidRDefault="00C30756" w:rsidP="00C30756">
            <w:pPr>
              <w:pStyle w:val="TAC"/>
              <w:rPr>
                <w:rFonts w:cs="Arial"/>
              </w:rPr>
            </w:pPr>
          </w:p>
        </w:tc>
        <w:tc>
          <w:tcPr>
            <w:tcW w:w="1467" w:type="dxa"/>
            <w:vMerge/>
            <w:vAlign w:val="center"/>
          </w:tcPr>
          <w:p w14:paraId="169269EC" w14:textId="77777777" w:rsidR="00C30756" w:rsidRPr="001D386E" w:rsidRDefault="00C30756" w:rsidP="00C30756">
            <w:pPr>
              <w:pStyle w:val="TAC"/>
              <w:rPr>
                <w:rFonts w:cs="Arial"/>
                <w:lang w:eastAsia="zh-CN"/>
              </w:rPr>
            </w:pPr>
          </w:p>
        </w:tc>
        <w:tc>
          <w:tcPr>
            <w:tcW w:w="773" w:type="dxa"/>
            <w:shd w:val="clear" w:color="auto" w:fill="auto"/>
          </w:tcPr>
          <w:p w14:paraId="09F64F2A"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4947BC39" w14:textId="77777777" w:rsidR="00C30756" w:rsidRPr="001D386E" w:rsidRDefault="00C30756" w:rsidP="00C30756">
            <w:pPr>
              <w:pStyle w:val="TAC"/>
              <w:rPr>
                <w:rFonts w:cs="Arial"/>
              </w:rPr>
            </w:pPr>
          </w:p>
        </w:tc>
        <w:tc>
          <w:tcPr>
            <w:tcW w:w="591" w:type="dxa"/>
            <w:gridSpan w:val="2"/>
          </w:tcPr>
          <w:p w14:paraId="600CB8DD" w14:textId="77777777" w:rsidR="00C30756" w:rsidRPr="001D386E" w:rsidRDefault="00C30756" w:rsidP="00C30756">
            <w:pPr>
              <w:pStyle w:val="TAC"/>
              <w:rPr>
                <w:rFonts w:cs="Arial"/>
              </w:rPr>
            </w:pPr>
          </w:p>
        </w:tc>
        <w:tc>
          <w:tcPr>
            <w:tcW w:w="592" w:type="dxa"/>
            <w:gridSpan w:val="2"/>
          </w:tcPr>
          <w:p w14:paraId="631CCE2D" w14:textId="77777777" w:rsidR="00C30756" w:rsidRPr="001D386E" w:rsidRDefault="00C30756" w:rsidP="00C30756">
            <w:pPr>
              <w:pStyle w:val="TAC"/>
              <w:rPr>
                <w:rFonts w:cs="Arial"/>
              </w:rPr>
            </w:pPr>
            <w:r w:rsidRPr="001D386E">
              <w:rPr>
                <w:rFonts w:cs="Arial"/>
              </w:rPr>
              <w:t>Yes</w:t>
            </w:r>
          </w:p>
        </w:tc>
        <w:tc>
          <w:tcPr>
            <w:tcW w:w="592" w:type="dxa"/>
            <w:gridSpan w:val="3"/>
          </w:tcPr>
          <w:p w14:paraId="631E70A8" w14:textId="77777777" w:rsidR="00C30756" w:rsidRPr="001D386E" w:rsidRDefault="00C30756" w:rsidP="00C30756">
            <w:pPr>
              <w:pStyle w:val="TAC"/>
              <w:rPr>
                <w:rFonts w:cs="Arial"/>
              </w:rPr>
            </w:pPr>
            <w:r w:rsidRPr="001D386E">
              <w:rPr>
                <w:rFonts w:cs="Arial"/>
              </w:rPr>
              <w:t>Yes</w:t>
            </w:r>
          </w:p>
        </w:tc>
        <w:tc>
          <w:tcPr>
            <w:tcW w:w="592" w:type="dxa"/>
            <w:gridSpan w:val="3"/>
          </w:tcPr>
          <w:p w14:paraId="21D4D4D8" w14:textId="77777777" w:rsidR="00C30756" w:rsidRPr="001D386E" w:rsidRDefault="00C30756" w:rsidP="00C30756">
            <w:pPr>
              <w:pStyle w:val="TAC"/>
              <w:rPr>
                <w:rFonts w:cs="Arial"/>
              </w:rPr>
            </w:pPr>
            <w:r w:rsidRPr="001D386E">
              <w:rPr>
                <w:rFonts w:cs="Arial"/>
              </w:rPr>
              <w:t>Yes</w:t>
            </w:r>
          </w:p>
        </w:tc>
        <w:tc>
          <w:tcPr>
            <w:tcW w:w="731" w:type="dxa"/>
            <w:gridSpan w:val="3"/>
          </w:tcPr>
          <w:p w14:paraId="7CF626F3"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0A41393C" w14:textId="77777777" w:rsidR="00C30756" w:rsidRPr="001D386E" w:rsidRDefault="00C30756" w:rsidP="00C30756">
            <w:pPr>
              <w:pStyle w:val="TAC"/>
              <w:rPr>
                <w:rFonts w:cs="Arial"/>
              </w:rPr>
            </w:pPr>
          </w:p>
        </w:tc>
        <w:tc>
          <w:tcPr>
            <w:tcW w:w="1287" w:type="dxa"/>
            <w:vMerge/>
            <w:vAlign w:val="center"/>
          </w:tcPr>
          <w:p w14:paraId="033D5724" w14:textId="77777777" w:rsidR="00C30756" w:rsidRPr="001D386E" w:rsidRDefault="00C30756" w:rsidP="00C30756">
            <w:pPr>
              <w:pStyle w:val="TAC"/>
              <w:rPr>
                <w:rFonts w:cs="Arial"/>
              </w:rPr>
            </w:pPr>
          </w:p>
        </w:tc>
      </w:tr>
      <w:tr w:rsidR="00C30756" w:rsidRPr="001D386E" w14:paraId="29765327" w14:textId="77777777" w:rsidTr="00C30756">
        <w:trPr>
          <w:trHeight w:val="223"/>
          <w:jc w:val="center"/>
        </w:trPr>
        <w:tc>
          <w:tcPr>
            <w:tcW w:w="1419" w:type="dxa"/>
            <w:vMerge/>
            <w:vAlign w:val="center"/>
          </w:tcPr>
          <w:p w14:paraId="5E35F9EC" w14:textId="77777777" w:rsidR="00C30756" w:rsidRPr="001D386E" w:rsidRDefault="00C30756" w:rsidP="00C30756">
            <w:pPr>
              <w:pStyle w:val="TAC"/>
              <w:rPr>
                <w:rFonts w:cs="Arial"/>
              </w:rPr>
            </w:pPr>
          </w:p>
        </w:tc>
        <w:tc>
          <w:tcPr>
            <w:tcW w:w="1467" w:type="dxa"/>
            <w:vMerge/>
            <w:vAlign w:val="center"/>
          </w:tcPr>
          <w:p w14:paraId="57C1B903" w14:textId="77777777" w:rsidR="00C30756" w:rsidRPr="001D386E" w:rsidRDefault="00C30756" w:rsidP="00C30756">
            <w:pPr>
              <w:pStyle w:val="TAC"/>
              <w:rPr>
                <w:rFonts w:cs="Arial"/>
                <w:lang w:eastAsia="zh-CN"/>
              </w:rPr>
            </w:pPr>
          </w:p>
        </w:tc>
        <w:tc>
          <w:tcPr>
            <w:tcW w:w="773" w:type="dxa"/>
            <w:shd w:val="clear" w:color="auto" w:fill="auto"/>
          </w:tcPr>
          <w:p w14:paraId="3DE37F9B"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tcPr>
          <w:p w14:paraId="5BA33D24" w14:textId="77777777" w:rsidR="00C30756" w:rsidRPr="001D386E" w:rsidRDefault="00C30756" w:rsidP="00C30756">
            <w:pPr>
              <w:pStyle w:val="TAC"/>
              <w:rPr>
                <w:rFonts w:cs="Arial"/>
              </w:rPr>
            </w:pPr>
          </w:p>
        </w:tc>
        <w:tc>
          <w:tcPr>
            <w:tcW w:w="591" w:type="dxa"/>
            <w:gridSpan w:val="2"/>
          </w:tcPr>
          <w:p w14:paraId="206D7422" w14:textId="77777777" w:rsidR="00C30756" w:rsidRPr="001D386E" w:rsidRDefault="00C30756" w:rsidP="00C30756">
            <w:pPr>
              <w:pStyle w:val="TAC"/>
              <w:rPr>
                <w:rFonts w:cs="Arial"/>
              </w:rPr>
            </w:pPr>
          </w:p>
        </w:tc>
        <w:tc>
          <w:tcPr>
            <w:tcW w:w="592" w:type="dxa"/>
            <w:gridSpan w:val="2"/>
          </w:tcPr>
          <w:p w14:paraId="220CFEF7" w14:textId="77777777" w:rsidR="00C30756" w:rsidRPr="001D386E" w:rsidRDefault="00C30756" w:rsidP="00C30756">
            <w:pPr>
              <w:pStyle w:val="TAC"/>
              <w:rPr>
                <w:rFonts w:cs="Arial"/>
              </w:rPr>
            </w:pPr>
            <w:r w:rsidRPr="001D386E">
              <w:rPr>
                <w:rFonts w:cs="Arial"/>
              </w:rPr>
              <w:t>Yes</w:t>
            </w:r>
          </w:p>
        </w:tc>
        <w:tc>
          <w:tcPr>
            <w:tcW w:w="592" w:type="dxa"/>
            <w:gridSpan w:val="3"/>
          </w:tcPr>
          <w:p w14:paraId="679E0F90" w14:textId="77777777" w:rsidR="00C30756" w:rsidRPr="001D386E" w:rsidRDefault="00C30756" w:rsidP="00C30756">
            <w:pPr>
              <w:pStyle w:val="TAC"/>
              <w:rPr>
                <w:rFonts w:cs="Arial"/>
              </w:rPr>
            </w:pPr>
            <w:r w:rsidRPr="001D386E">
              <w:rPr>
                <w:rFonts w:cs="Arial"/>
              </w:rPr>
              <w:t>Yes</w:t>
            </w:r>
          </w:p>
        </w:tc>
        <w:tc>
          <w:tcPr>
            <w:tcW w:w="592" w:type="dxa"/>
            <w:gridSpan w:val="3"/>
          </w:tcPr>
          <w:p w14:paraId="35C7EC3E" w14:textId="77777777" w:rsidR="00C30756" w:rsidRPr="001D386E" w:rsidRDefault="00C30756" w:rsidP="00C30756">
            <w:pPr>
              <w:pStyle w:val="TAC"/>
              <w:rPr>
                <w:rFonts w:cs="Arial"/>
              </w:rPr>
            </w:pPr>
          </w:p>
        </w:tc>
        <w:tc>
          <w:tcPr>
            <w:tcW w:w="731" w:type="dxa"/>
            <w:gridSpan w:val="3"/>
          </w:tcPr>
          <w:p w14:paraId="51BED3B3" w14:textId="77777777" w:rsidR="00C30756" w:rsidRPr="001D386E" w:rsidRDefault="00C30756" w:rsidP="00C30756">
            <w:pPr>
              <w:pStyle w:val="TAC"/>
              <w:rPr>
                <w:rFonts w:cs="Arial"/>
                <w:lang w:eastAsia="zh-CN"/>
              </w:rPr>
            </w:pPr>
          </w:p>
        </w:tc>
        <w:tc>
          <w:tcPr>
            <w:tcW w:w="1187" w:type="dxa"/>
            <w:vMerge/>
            <w:vAlign w:val="center"/>
          </w:tcPr>
          <w:p w14:paraId="20CC5751" w14:textId="77777777" w:rsidR="00C30756" w:rsidRPr="001D386E" w:rsidRDefault="00C30756" w:rsidP="00C30756">
            <w:pPr>
              <w:pStyle w:val="TAC"/>
              <w:rPr>
                <w:rFonts w:cs="Arial"/>
              </w:rPr>
            </w:pPr>
          </w:p>
        </w:tc>
        <w:tc>
          <w:tcPr>
            <w:tcW w:w="1287" w:type="dxa"/>
            <w:vMerge/>
            <w:vAlign w:val="center"/>
          </w:tcPr>
          <w:p w14:paraId="5A3E775F" w14:textId="77777777" w:rsidR="00C30756" w:rsidRPr="001D386E" w:rsidRDefault="00C30756" w:rsidP="00C30756">
            <w:pPr>
              <w:pStyle w:val="TAC"/>
              <w:rPr>
                <w:rFonts w:cs="Arial"/>
              </w:rPr>
            </w:pPr>
          </w:p>
        </w:tc>
      </w:tr>
      <w:tr w:rsidR="00C30756" w:rsidRPr="001D386E" w14:paraId="5659A74D" w14:textId="77777777" w:rsidTr="00C30756">
        <w:trPr>
          <w:trHeight w:val="223"/>
          <w:jc w:val="center"/>
        </w:trPr>
        <w:tc>
          <w:tcPr>
            <w:tcW w:w="1419" w:type="dxa"/>
            <w:vMerge w:val="restart"/>
            <w:vAlign w:val="center"/>
          </w:tcPr>
          <w:p w14:paraId="3B60B844" w14:textId="77777777" w:rsidR="00C30756" w:rsidRPr="001D386E" w:rsidRDefault="00C30756" w:rsidP="00C30756">
            <w:pPr>
              <w:pStyle w:val="TAC"/>
              <w:rPr>
                <w:rFonts w:cs="Arial"/>
              </w:rPr>
            </w:pPr>
            <w:r w:rsidRPr="001D386E">
              <w:rPr>
                <w:rFonts w:cs="Arial" w:hint="eastAsia"/>
                <w:lang w:eastAsia="zh-CN"/>
              </w:rPr>
              <w:t>CA_2A-4A-71A</w:t>
            </w:r>
          </w:p>
        </w:tc>
        <w:tc>
          <w:tcPr>
            <w:tcW w:w="1467" w:type="dxa"/>
            <w:vMerge w:val="restart"/>
            <w:vAlign w:val="center"/>
          </w:tcPr>
          <w:p w14:paraId="0889CBEB"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2960A73A" w14:textId="77777777" w:rsidR="00C30756" w:rsidRPr="001D386E" w:rsidRDefault="00C30756" w:rsidP="00C30756">
            <w:pPr>
              <w:pStyle w:val="TAC"/>
              <w:rPr>
                <w:rFonts w:cs="Arial"/>
                <w:lang w:eastAsia="zh-CN"/>
              </w:rPr>
            </w:pPr>
            <w:r w:rsidRPr="001D386E">
              <w:rPr>
                <w:rFonts w:cs="Arial" w:hint="eastAsia"/>
                <w:lang w:eastAsia="zh-CN"/>
              </w:rPr>
              <w:t>2</w:t>
            </w:r>
          </w:p>
        </w:tc>
        <w:tc>
          <w:tcPr>
            <w:tcW w:w="592" w:type="dxa"/>
            <w:shd w:val="clear" w:color="auto" w:fill="auto"/>
          </w:tcPr>
          <w:p w14:paraId="7BFC2007" w14:textId="77777777" w:rsidR="00C30756" w:rsidRPr="001D386E" w:rsidRDefault="00C30756" w:rsidP="00C30756">
            <w:pPr>
              <w:pStyle w:val="TAC"/>
              <w:rPr>
                <w:rFonts w:cs="Arial"/>
              </w:rPr>
            </w:pPr>
          </w:p>
        </w:tc>
        <w:tc>
          <w:tcPr>
            <w:tcW w:w="591" w:type="dxa"/>
            <w:gridSpan w:val="2"/>
          </w:tcPr>
          <w:p w14:paraId="1265A315" w14:textId="77777777" w:rsidR="00C30756" w:rsidRPr="001D386E" w:rsidRDefault="00C30756" w:rsidP="00C30756">
            <w:pPr>
              <w:pStyle w:val="TAC"/>
              <w:rPr>
                <w:rFonts w:cs="Arial"/>
              </w:rPr>
            </w:pPr>
          </w:p>
        </w:tc>
        <w:tc>
          <w:tcPr>
            <w:tcW w:w="592" w:type="dxa"/>
            <w:gridSpan w:val="2"/>
            <w:vAlign w:val="center"/>
          </w:tcPr>
          <w:p w14:paraId="602E1DE4"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643D95AF"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29A43CF5"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1CC34970" w14:textId="77777777" w:rsidR="00C30756" w:rsidRPr="001D386E" w:rsidRDefault="00C30756" w:rsidP="00C30756">
            <w:pPr>
              <w:pStyle w:val="TAC"/>
              <w:rPr>
                <w:rFonts w:cs="Arial"/>
                <w:lang w:eastAsia="zh-CN"/>
              </w:rPr>
            </w:pPr>
            <w:r w:rsidRPr="001D386E">
              <w:rPr>
                <w:lang w:val="en-US"/>
              </w:rPr>
              <w:t>Yes</w:t>
            </w:r>
          </w:p>
        </w:tc>
        <w:tc>
          <w:tcPr>
            <w:tcW w:w="1187" w:type="dxa"/>
            <w:vMerge w:val="restart"/>
            <w:vAlign w:val="center"/>
          </w:tcPr>
          <w:p w14:paraId="0AE51DA4"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12AEC8CA" w14:textId="77777777" w:rsidR="00C30756" w:rsidRPr="001D386E" w:rsidRDefault="00C30756" w:rsidP="00C30756">
            <w:pPr>
              <w:pStyle w:val="TAC"/>
              <w:rPr>
                <w:rFonts w:cs="Arial"/>
              </w:rPr>
            </w:pPr>
            <w:r w:rsidRPr="001D386E">
              <w:rPr>
                <w:rFonts w:cs="Arial"/>
              </w:rPr>
              <w:t>0</w:t>
            </w:r>
          </w:p>
        </w:tc>
      </w:tr>
      <w:tr w:rsidR="00C30756" w:rsidRPr="001D386E" w14:paraId="553D5AED" w14:textId="77777777" w:rsidTr="00C30756">
        <w:trPr>
          <w:trHeight w:val="223"/>
          <w:jc w:val="center"/>
        </w:trPr>
        <w:tc>
          <w:tcPr>
            <w:tcW w:w="1419" w:type="dxa"/>
            <w:vMerge/>
            <w:vAlign w:val="center"/>
          </w:tcPr>
          <w:p w14:paraId="48741E79" w14:textId="77777777" w:rsidR="00C30756" w:rsidRPr="001D386E" w:rsidRDefault="00C30756" w:rsidP="00C30756">
            <w:pPr>
              <w:pStyle w:val="TAC"/>
              <w:rPr>
                <w:rFonts w:cs="Arial"/>
              </w:rPr>
            </w:pPr>
          </w:p>
        </w:tc>
        <w:tc>
          <w:tcPr>
            <w:tcW w:w="1467" w:type="dxa"/>
            <w:vMerge/>
            <w:vAlign w:val="center"/>
          </w:tcPr>
          <w:p w14:paraId="29C1D835" w14:textId="77777777" w:rsidR="00C30756" w:rsidRPr="001D386E" w:rsidRDefault="00C30756" w:rsidP="00C30756">
            <w:pPr>
              <w:pStyle w:val="TAC"/>
              <w:rPr>
                <w:rFonts w:cs="Arial"/>
                <w:lang w:eastAsia="zh-CN"/>
              </w:rPr>
            </w:pPr>
          </w:p>
        </w:tc>
        <w:tc>
          <w:tcPr>
            <w:tcW w:w="773" w:type="dxa"/>
            <w:shd w:val="clear" w:color="auto" w:fill="auto"/>
          </w:tcPr>
          <w:p w14:paraId="0C903157" w14:textId="77777777" w:rsidR="00C30756" w:rsidRPr="001D386E" w:rsidRDefault="00C30756" w:rsidP="00C30756">
            <w:pPr>
              <w:pStyle w:val="TAC"/>
              <w:rPr>
                <w:rFonts w:cs="Arial"/>
                <w:lang w:eastAsia="zh-CN"/>
              </w:rPr>
            </w:pPr>
            <w:r w:rsidRPr="001D386E">
              <w:rPr>
                <w:rFonts w:cs="Arial" w:hint="eastAsia"/>
                <w:lang w:eastAsia="zh-CN"/>
              </w:rPr>
              <w:t>4</w:t>
            </w:r>
          </w:p>
        </w:tc>
        <w:tc>
          <w:tcPr>
            <w:tcW w:w="592" w:type="dxa"/>
            <w:shd w:val="clear" w:color="auto" w:fill="auto"/>
          </w:tcPr>
          <w:p w14:paraId="12C1800B" w14:textId="77777777" w:rsidR="00C30756" w:rsidRPr="001D386E" w:rsidRDefault="00C30756" w:rsidP="00C30756">
            <w:pPr>
              <w:pStyle w:val="TAC"/>
              <w:rPr>
                <w:rFonts w:cs="Arial"/>
              </w:rPr>
            </w:pPr>
          </w:p>
        </w:tc>
        <w:tc>
          <w:tcPr>
            <w:tcW w:w="591" w:type="dxa"/>
            <w:gridSpan w:val="2"/>
          </w:tcPr>
          <w:p w14:paraId="2459EAA2" w14:textId="77777777" w:rsidR="00C30756" w:rsidRPr="001D386E" w:rsidRDefault="00C30756" w:rsidP="00C30756">
            <w:pPr>
              <w:pStyle w:val="TAC"/>
              <w:rPr>
                <w:rFonts w:cs="Arial"/>
              </w:rPr>
            </w:pPr>
          </w:p>
        </w:tc>
        <w:tc>
          <w:tcPr>
            <w:tcW w:w="592" w:type="dxa"/>
            <w:gridSpan w:val="2"/>
            <w:vAlign w:val="center"/>
          </w:tcPr>
          <w:p w14:paraId="288B0B04"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79325AD6"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1BD3C166"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25AF310F" w14:textId="77777777" w:rsidR="00C30756" w:rsidRPr="001D386E" w:rsidRDefault="00C30756" w:rsidP="00C30756">
            <w:pPr>
              <w:pStyle w:val="TAC"/>
              <w:rPr>
                <w:rFonts w:cs="Arial"/>
                <w:lang w:eastAsia="zh-CN"/>
              </w:rPr>
            </w:pPr>
            <w:r w:rsidRPr="001D386E">
              <w:rPr>
                <w:lang w:val="en-US"/>
              </w:rPr>
              <w:t>Yes</w:t>
            </w:r>
          </w:p>
        </w:tc>
        <w:tc>
          <w:tcPr>
            <w:tcW w:w="1187" w:type="dxa"/>
            <w:vMerge/>
            <w:vAlign w:val="center"/>
          </w:tcPr>
          <w:p w14:paraId="4CF9DF78" w14:textId="77777777" w:rsidR="00C30756" w:rsidRPr="001D386E" w:rsidRDefault="00C30756" w:rsidP="00C30756">
            <w:pPr>
              <w:pStyle w:val="TAC"/>
              <w:rPr>
                <w:rFonts w:cs="Arial"/>
              </w:rPr>
            </w:pPr>
          </w:p>
        </w:tc>
        <w:tc>
          <w:tcPr>
            <w:tcW w:w="1287" w:type="dxa"/>
            <w:vMerge/>
            <w:vAlign w:val="center"/>
          </w:tcPr>
          <w:p w14:paraId="28FEE253" w14:textId="77777777" w:rsidR="00C30756" w:rsidRPr="001D386E" w:rsidRDefault="00C30756" w:rsidP="00C30756">
            <w:pPr>
              <w:pStyle w:val="TAC"/>
              <w:rPr>
                <w:rFonts w:cs="Arial"/>
              </w:rPr>
            </w:pPr>
          </w:p>
        </w:tc>
      </w:tr>
      <w:tr w:rsidR="00C30756" w:rsidRPr="001D386E" w14:paraId="5041F05A" w14:textId="77777777" w:rsidTr="00C30756">
        <w:trPr>
          <w:trHeight w:val="223"/>
          <w:jc w:val="center"/>
        </w:trPr>
        <w:tc>
          <w:tcPr>
            <w:tcW w:w="1419" w:type="dxa"/>
            <w:vMerge/>
            <w:vAlign w:val="center"/>
          </w:tcPr>
          <w:p w14:paraId="2DD60898" w14:textId="77777777" w:rsidR="00C30756" w:rsidRPr="001D386E" w:rsidRDefault="00C30756" w:rsidP="00C30756">
            <w:pPr>
              <w:pStyle w:val="TAC"/>
              <w:rPr>
                <w:rFonts w:cs="Arial"/>
              </w:rPr>
            </w:pPr>
          </w:p>
        </w:tc>
        <w:tc>
          <w:tcPr>
            <w:tcW w:w="1467" w:type="dxa"/>
            <w:vMerge/>
            <w:vAlign w:val="center"/>
          </w:tcPr>
          <w:p w14:paraId="07148889" w14:textId="77777777" w:rsidR="00C30756" w:rsidRPr="001D386E" w:rsidRDefault="00C30756" w:rsidP="00C30756">
            <w:pPr>
              <w:pStyle w:val="TAC"/>
              <w:rPr>
                <w:rFonts w:cs="Arial"/>
                <w:lang w:eastAsia="zh-CN"/>
              </w:rPr>
            </w:pPr>
          </w:p>
        </w:tc>
        <w:tc>
          <w:tcPr>
            <w:tcW w:w="773" w:type="dxa"/>
            <w:shd w:val="clear" w:color="auto" w:fill="auto"/>
          </w:tcPr>
          <w:p w14:paraId="39C6B707" w14:textId="77777777" w:rsidR="00C30756" w:rsidRPr="001D386E" w:rsidRDefault="00C30756" w:rsidP="00C30756">
            <w:pPr>
              <w:pStyle w:val="TAC"/>
              <w:rPr>
                <w:rFonts w:cs="Arial"/>
                <w:lang w:eastAsia="zh-CN"/>
              </w:rPr>
            </w:pPr>
            <w:r w:rsidRPr="001D386E">
              <w:rPr>
                <w:rFonts w:cs="Arial" w:hint="eastAsia"/>
                <w:lang w:eastAsia="zh-CN"/>
              </w:rPr>
              <w:t>71</w:t>
            </w:r>
          </w:p>
        </w:tc>
        <w:tc>
          <w:tcPr>
            <w:tcW w:w="592" w:type="dxa"/>
            <w:shd w:val="clear" w:color="auto" w:fill="auto"/>
          </w:tcPr>
          <w:p w14:paraId="1768576B" w14:textId="77777777" w:rsidR="00C30756" w:rsidRPr="001D386E" w:rsidRDefault="00C30756" w:rsidP="00C30756">
            <w:pPr>
              <w:pStyle w:val="TAC"/>
              <w:rPr>
                <w:rFonts w:cs="Arial"/>
              </w:rPr>
            </w:pPr>
          </w:p>
        </w:tc>
        <w:tc>
          <w:tcPr>
            <w:tcW w:w="591" w:type="dxa"/>
            <w:gridSpan w:val="2"/>
          </w:tcPr>
          <w:p w14:paraId="18EE6F7A" w14:textId="77777777" w:rsidR="00C30756" w:rsidRPr="001D386E" w:rsidRDefault="00C30756" w:rsidP="00C30756">
            <w:pPr>
              <w:pStyle w:val="TAC"/>
              <w:rPr>
                <w:rFonts w:cs="Arial"/>
              </w:rPr>
            </w:pPr>
          </w:p>
        </w:tc>
        <w:tc>
          <w:tcPr>
            <w:tcW w:w="592" w:type="dxa"/>
            <w:gridSpan w:val="2"/>
            <w:vAlign w:val="center"/>
          </w:tcPr>
          <w:p w14:paraId="0E37595D"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7C6C078B"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576A59A1"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25FD5254" w14:textId="77777777" w:rsidR="00C30756" w:rsidRPr="001D386E" w:rsidRDefault="00C30756" w:rsidP="00C30756">
            <w:pPr>
              <w:pStyle w:val="TAC"/>
              <w:rPr>
                <w:rFonts w:cs="Arial"/>
                <w:lang w:eastAsia="zh-CN"/>
              </w:rPr>
            </w:pPr>
            <w:r w:rsidRPr="001D386E">
              <w:rPr>
                <w:lang w:val="en-US"/>
              </w:rPr>
              <w:t>Yes</w:t>
            </w:r>
          </w:p>
        </w:tc>
        <w:tc>
          <w:tcPr>
            <w:tcW w:w="1187" w:type="dxa"/>
            <w:vMerge/>
            <w:vAlign w:val="center"/>
          </w:tcPr>
          <w:p w14:paraId="024C1605" w14:textId="77777777" w:rsidR="00C30756" w:rsidRPr="001D386E" w:rsidRDefault="00C30756" w:rsidP="00C30756">
            <w:pPr>
              <w:pStyle w:val="TAC"/>
              <w:rPr>
                <w:rFonts w:cs="Arial"/>
              </w:rPr>
            </w:pPr>
          </w:p>
        </w:tc>
        <w:tc>
          <w:tcPr>
            <w:tcW w:w="1287" w:type="dxa"/>
            <w:vMerge/>
            <w:vAlign w:val="center"/>
          </w:tcPr>
          <w:p w14:paraId="3BF56574" w14:textId="77777777" w:rsidR="00C30756" w:rsidRPr="001D386E" w:rsidRDefault="00C30756" w:rsidP="00C30756">
            <w:pPr>
              <w:pStyle w:val="TAC"/>
              <w:rPr>
                <w:rFonts w:cs="Arial"/>
              </w:rPr>
            </w:pPr>
          </w:p>
        </w:tc>
      </w:tr>
      <w:tr w:rsidR="00C30756" w:rsidRPr="001D386E" w14:paraId="43A3A7B2" w14:textId="77777777" w:rsidTr="00C30756">
        <w:trPr>
          <w:trHeight w:val="223"/>
          <w:jc w:val="center"/>
        </w:trPr>
        <w:tc>
          <w:tcPr>
            <w:tcW w:w="1419" w:type="dxa"/>
            <w:vMerge w:val="restart"/>
            <w:vAlign w:val="center"/>
          </w:tcPr>
          <w:p w14:paraId="0CAE9C0B" w14:textId="77777777" w:rsidR="00C30756" w:rsidRPr="001D386E" w:rsidRDefault="00C30756" w:rsidP="00C30756">
            <w:pPr>
              <w:pStyle w:val="TAC"/>
              <w:rPr>
                <w:rFonts w:cs="Arial"/>
              </w:rPr>
            </w:pPr>
            <w:r w:rsidRPr="001D386E">
              <w:rPr>
                <w:rFonts w:cs="Arial"/>
                <w:szCs w:val="18"/>
              </w:rPr>
              <w:t>CA_2A-2A-4A-71A</w:t>
            </w:r>
          </w:p>
        </w:tc>
        <w:tc>
          <w:tcPr>
            <w:tcW w:w="1467" w:type="dxa"/>
            <w:vMerge w:val="restart"/>
            <w:vAlign w:val="center"/>
          </w:tcPr>
          <w:p w14:paraId="21A50254"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52570A0F" w14:textId="77777777" w:rsidR="00C30756" w:rsidRPr="001D386E" w:rsidRDefault="00C30756" w:rsidP="00C30756">
            <w:pPr>
              <w:pStyle w:val="TAC"/>
              <w:rPr>
                <w:rFonts w:cs="Arial"/>
                <w:lang w:eastAsia="zh-CN"/>
              </w:rPr>
            </w:pPr>
            <w:r w:rsidRPr="001D386E">
              <w:rPr>
                <w:rFonts w:cs="Arial"/>
                <w:lang w:eastAsia="zh-CN"/>
              </w:rPr>
              <w:t>2</w:t>
            </w:r>
          </w:p>
        </w:tc>
        <w:tc>
          <w:tcPr>
            <w:tcW w:w="3690" w:type="dxa"/>
            <w:gridSpan w:val="14"/>
            <w:shd w:val="clear" w:color="auto" w:fill="auto"/>
          </w:tcPr>
          <w:p w14:paraId="7029CE78" w14:textId="77777777" w:rsidR="00C30756" w:rsidRPr="001D386E" w:rsidRDefault="00C30756" w:rsidP="00C30756">
            <w:pPr>
              <w:pStyle w:val="TAC"/>
              <w:rPr>
                <w:lang w:val="en-US"/>
              </w:rPr>
            </w:pPr>
            <w:r w:rsidRPr="001D386E">
              <w:rPr>
                <w:lang w:val="en-US"/>
              </w:rPr>
              <w:t>See CA_2A-2A Bandwidth Combination Set 0 in Table 5.6A.1-3</w:t>
            </w:r>
          </w:p>
        </w:tc>
        <w:tc>
          <w:tcPr>
            <w:tcW w:w="1187" w:type="dxa"/>
            <w:vMerge w:val="restart"/>
            <w:vAlign w:val="center"/>
          </w:tcPr>
          <w:p w14:paraId="0EE2B673"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2A7E2023" w14:textId="77777777" w:rsidR="00C30756" w:rsidRPr="001D386E" w:rsidRDefault="00C30756" w:rsidP="00C30756">
            <w:pPr>
              <w:pStyle w:val="TAC"/>
              <w:rPr>
                <w:rFonts w:cs="Arial"/>
              </w:rPr>
            </w:pPr>
            <w:r w:rsidRPr="001D386E">
              <w:rPr>
                <w:rFonts w:cs="Arial"/>
              </w:rPr>
              <w:t>0</w:t>
            </w:r>
          </w:p>
        </w:tc>
      </w:tr>
      <w:tr w:rsidR="00C30756" w:rsidRPr="001D386E" w14:paraId="41270084" w14:textId="77777777" w:rsidTr="00C30756">
        <w:trPr>
          <w:trHeight w:val="223"/>
          <w:jc w:val="center"/>
        </w:trPr>
        <w:tc>
          <w:tcPr>
            <w:tcW w:w="1419" w:type="dxa"/>
            <w:vMerge/>
            <w:vAlign w:val="center"/>
          </w:tcPr>
          <w:p w14:paraId="78652E5A" w14:textId="77777777" w:rsidR="00C30756" w:rsidRPr="001D386E" w:rsidRDefault="00C30756" w:rsidP="00C30756">
            <w:pPr>
              <w:pStyle w:val="TAC"/>
              <w:rPr>
                <w:rFonts w:cs="Arial"/>
              </w:rPr>
            </w:pPr>
          </w:p>
        </w:tc>
        <w:tc>
          <w:tcPr>
            <w:tcW w:w="1467" w:type="dxa"/>
            <w:vMerge/>
            <w:vAlign w:val="center"/>
          </w:tcPr>
          <w:p w14:paraId="5CB038F7" w14:textId="77777777" w:rsidR="00C30756" w:rsidRPr="001D386E" w:rsidRDefault="00C30756" w:rsidP="00C30756">
            <w:pPr>
              <w:pStyle w:val="TAC"/>
              <w:rPr>
                <w:rFonts w:cs="Arial"/>
                <w:lang w:eastAsia="zh-CN"/>
              </w:rPr>
            </w:pPr>
          </w:p>
        </w:tc>
        <w:tc>
          <w:tcPr>
            <w:tcW w:w="773" w:type="dxa"/>
            <w:shd w:val="clear" w:color="auto" w:fill="auto"/>
          </w:tcPr>
          <w:p w14:paraId="6F8648C0"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0DA1D29B" w14:textId="77777777" w:rsidR="00C30756" w:rsidRPr="001D386E" w:rsidRDefault="00C30756" w:rsidP="00C30756">
            <w:pPr>
              <w:pStyle w:val="TAC"/>
              <w:rPr>
                <w:rFonts w:cs="Arial"/>
              </w:rPr>
            </w:pPr>
          </w:p>
        </w:tc>
        <w:tc>
          <w:tcPr>
            <w:tcW w:w="591" w:type="dxa"/>
            <w:gridSpan w:val="2"/>
            <w:vAlign w:val="center"/>
          </w:tcPr>
          <w:p w14:paraId="14194AAB" w14:textId="77777777" w:rsidR="00C30756" w:rsidRPr="001D386E" w:rsidRDefault="00C30756" w:rsidP="00C30756">
            <w:pPr>
              <w:pStyle w:val="TAC"/>
              <w:rPr>
                <w:rFonts w:cs="Arial"/>
              </w:rPr>
            </w:pPr>
          </w:p>
        </w:tc>
        <w:tc>
          <w:tcPr>
            <w:tcW w:w="592" w:type="dxa"/>
            <w:gridSpan w:val="2"/>
            <w:vAlign w:val="center"/>
          </w:tcPr>
          <w:p w14:paraId="29524B1A" w14:textId="77777777" w:rsidR="00C30756" w:rsidRPr="001D386E" w:rsidRDefault="00C30756" w:rsidP="00C30756">
            <w:pPr>
              <w:pStyle w:val="TAC"/>
              <w:rPr>
                <w:lang w:val="en-US"/>
              </w:rPr>
            </w:pPr>
            <w:r w:rsidRPr="001D386E">
              <w:rPr>
                <w:lang w:val="en-US"/>
              </w:rPr>
              <w:t>Yes</w:t>
            </w:r>
          </w:p>
        </w:tc>
        <w:tc>
          <w:tcPr>
            <w:tcW w:w="592" w:type="dxa"/>
            <w:gridSpan w:val="3"/>
            <w:vAlign w:val="center"/>
          </w:tcPr>
          <w:p w14:paraId="5517FB23" w14:textId="77777777" w:rsidR="00C30756" w:rsidRPr="001D386E" w:rsidRDefault="00C30756" w:rsidP="00C30756">
            <w:pPr>
              <w:pStyle w:val="TAC"/>
              <w:rPr>
                <w:lang w:val="en-US"/>
              </w:rPr>
            </w:pPr>
            <w:r w:rsidRPr="001D386E">
              <w:rPr>
                <w:lang w:val="en-US"/>
              </w:rPr>
              <w:t>Yes</w:t>
            </w:r>
          </w:p>
        </w:tc>
        <w:tc>
          <w:tcPr>
            <w:tcW w:w="592" w:type="dxa"/>
            <w:gridSpan w:val="3"/>
            <w:vAlign w:val="center"/>
          </w:tcPr>
          <w:p w14:paraId="140A4DA0" w14:textId="77777777" w:rsidR="00C30756" w:rsidRPr="001D386E" w:rsidRDefault="00C30756" w:rsidP="00C30756">
            <w:pPr>
              <w:pStyle w:val="TAC"/>
              <w:rPr>
                <w:lang w:val="en-US"/>
              </w:rPr>
            </w:pPr>
            <w:r w:rsidRPr="001D386E">
              <w:rPr>
                <w:lang w:val="en-US"/>
              </w:rPr>
              <w:t>Yes</w:t>
            </w:r>
          </w:p>
        </w:tc>
        <w:tc>
          <w:tcPr>
            <w:tcW w:w="731" w:type="dxa"/>
            <w:gridSpan w:val="3"/>
            <w:vAlign w:val="center"/>
          </w:tcPr>
          <w:p w14:paraId="6A50B9C8" w14:textId="77777777" w:rsidR="00C30756" w:rsidRPr="001D386E" w:rsidRDefault="00C30756" w:rsidP="00C30756">
            <w:pPr>
              <w:pStyle w:val="TAC"/>
              <w:rPr>
                <w:lang w:val="en-US"/>
              </w:rPr>
            </w:pPr>
            <w:r w:rsidRPr="001D386E">
              <w:rPr>
                <w:lang w:val="en-US"/>
              </w:rPr>
              <w:t>Yes</w:t>
            </w:r>
          </w:p>
        </w:tc>
        <w:tc>
          <w:tcPr>
            <w:tcW w:w="1187" w:type="dxa"/>
            <w:vMerge/>
            <w:vAlign w:val="center"/>
          </w:tcPr>
          <w:p w14:paraId="35F41283" w14:textId="77777777" w:rsidR="00C30756" w:rsidRPr="001D386E" w:rsidRDefault="00C30756" w:rsidP="00C30756">
            <w:pPr>
              <w:pStyle w:val="TAC"/>
              <w:rPr>
                <w:rFonts w:cs="Arial"/>
              </w:rPr>
            </w:pPr>
          </w:p>
        </w:tc>
        <w:tc>
          <w:tcPr>
            <w:tcW w:w="1287" w:type="dxa"/>
            <w:vMerge/>
            <w:vAlign w:val="center"/>
          </w:tcPr>
          <w:p w14:paraId="6F76F1CC" w14:textId="77777777" w:rsidR="00C30756" w:rsidRPr="001D386E" w:rsidRDefault="00C30756" w:rsidP="00C30756">
            <w:pPr>
              <w:pStyle w:val="TAC"/>
              <w:rPr>
                <w:rFonts w:cs="Arial"/>
              </w:rPr>
            </w:pPr>
          </w:p>
        </w:tc>
      </w:tr>
      <w:tr w:rsidR="00C30756" w:rsidRPr="001D386E" w14:paraId="4463F06B" w14:textId="77777777" w:rsidTr="00C30756">
        <w:trPr>
          <w:trHeight w:val="223"/>
          <w:jc w:val="center"/>
        </w:trPr>
        <w:tc>
          <w:tcPr>
            <w:tcW w:w="1419" w:type="dxa"/>
            <w:vMerge/>
            <w:vAlign w:val="center"/>
          </w:tcPr>
          <w:p w14:paraId="104BA6E4" w14:textId="77777777" w:rsidR="00C30756" w:rsidRPr="001D386E" w:rsidRDefault="00C30756" w:rsidP="00C30756">
            <w:pPr>
              <w:pStyle w:val="TAC"/>
              <w:rPr>
                <w:rFonts w:cs="Arial"/>
              </w:rPr>
            </w:pPr>
          </w:p>
        </w:tc>
        <w:tc>
          <w:tcPr>
            <w:tcW w:w="1467" w:type="dxa"/>
            <w:vMerge/>
            <w:vAlign w:val="center"/>
          </w:tcPr>
          <w:p w14:paraId="414E31A0" w14:textId="77777777" w:rsidR="00C30756" w:rsidRPr="001D386E" w:rsidRDefault="00C30756" w:rsidP="00C30756">
            <w:pPr>
              <w:pStyle w:val="TAC"/>
              <w:rPr>
                <w:rFonts w:cs="Arial"/>
                <w:lang w:eastAsia="zh-CN"/>
              </w:rPr>
            </w:pPr>
          </w:p>
        </w:tc>
        <w:tc>
          <w:tcPr>
            <w:tcW w:w="773" w:type="dxa"/>
            <w:shd w:val="clear" w:color="auto" w:fill="auto"/>
          </w:tcPr>
          <w:p w14:paraId="6FD294D3" w14:textId="77777777" w:rsidR="00C30756" w:rsidRPr="001D386E" w:rsidRDefault="00C30756" w:rsidP="00C30756">
            <w:pPr>
              <w:pStyle w:val="TAC"/>
              <w:rPr>
                <w:rFonts w:cs="Arial"/>
                <w:lang w:eastAsia="zh-CN"/>
              </w:rPr>
            </w:pPr>
            <w:r w:rsidRPr="001D386E">
              <w:rPr>
                <w:rFonts w:cs="Arial"/>
                <w:lang w:eastAsia="zh-CN"/>
              </w:rPr>
              <w:t>71</w:t>
            </w:r>
          </w:p>
        </w:tc>
        <w:tc>
          <w:tcPr>
            <w:tcW w:w="592" w:type="dxa"/>
            <w:shd w:val="clear" w:color="auto" w:fill="auto"/>
          </w:tcPr>
          <w:p w14:paraId="7CA44A5A" w14:textId="77777777" w:rsidR="00C30756" w:rsidRPr="001D386E" w:rsidRDefault="00C30756" w:rsidP="00C30756">
            <w:pPr>
              <w:pStyle w:val="TAC"/>
              <w:rPr>
                <w:rFonts w:cs="Arial"/>
              </w:rPr>
            </w:pPr>
          </w:p>
        </w:tc>
        <w:tc>
          <w:tcPr>
            <w:tcW w:w="591" w:type="dxa"/>
            <w:gridSpan w:val="2"/>
            <w:vAlign w:val="center"/>
          </w:tcPr>
          <w:p w14:paraId="45C54785" w14:textId="77777777" w:rsidR="00C30756" w:rsidRPr="001D386E" w:rsidRDefault="00C30756" w:rsidP="00C30756">
            <w:pPr>
              <w:pStyle w:val="TAC"/>
              <w:rPr>
                <w:rFonts w:cs="Arial"/>
              </w:rPr>
            </w:pPr>
          </w:p>
        </w:tc>
        <w:tc>
          <w:tcPr>
            <w:tcW w:w="592" w:type="dxa"/>
            <w:gridSpan w:val="2"/>
            <w:vAlign w:val="center"/>
          </w:tcPr>
          <w:p w14:paraId="3C5597A7" w14:textId="77777777" w:rsidR="00C30756" w:rsidRPr="001D386E" w:rsidRDefault="00C30756" w:rsidP="00C30756">
            <w:pPr>
              <w:pStyle w:val="TAC"/>
              <w:rPr>
                <w:lang w:val="en-US"/>
              </w:rPr>
            </w:pPr>
            <w:r w:rsidRPr="001D386E">
              <w:rPr>
                <w:lang w:val="en-US"/>
              </w:rPr>
              <w:t>Yes</w:t>
            </w:r>
          </w:p>
        </w:tc>
        <w:tc>
          <w:tcPr>
            <w:tcW w:w="592" w:type="dxa"/>
            <w:gridSpan w:val="3"/>
            <w:vAlign w:val="center"/>
          </w:tcPr>
          <w:p w14:paraId="3AA7AF72" w14:textId="77777777" w:rsidR="00C30756" w:rsidRPr="001D386E" w:rsidRDefault="00C30756" w:rsidP="00C30756">
            <w:pPr>
              <w:pStyle w:val="TAC"/>
              <w:rPr>
                <w:lang w:val="en-US"/>
              </w:rPr>
            </w:pPr>
            <w:r w:rsidRPr="001D386E">
              <w:rPr>
                <w:lang w:val="en-US"/>
              </w:rPr>
              <w:t>Yes</w:t>
            </w:r>
          </w:p>
        </w:tc>
        <w:tc>
          <w:tcPr>
            <w:tcW w:w="592" w:type="dxa"/>
            <w:gridSpan w:val="3"/>
            <w:vAlign w:val="center"/>
          </w:tcPr>
          <w:p w14:paraId="4E0270B8" w14:textId="77777777" w:rsidR="00C30756" w:rsidRPr="001D386E" w:rsidRDefault="00C30756" w:rsidP="00C30756">
            <w:pPr>
              <w:pStyle w:val="TAC"/>
              <w:rPr>
                <w:lang w:val="en-US"/>
              </w:rPr>
            </w:pPr>
            <w:r w:rsidRPr="001D386E">
              <w:rPr>
                <w:lang w:val="en-US"/>
              </w:rPr>
              <w:t>Yes</w:t>
            </w:r>
          </w:p>
        </w:tc>
        <w:tc>
          <w:tcPr>
            <w:tcW w:w="731" w:type="dxa"/>
            <w:gridSpan w:val="3"/>
            <w:vAlign w:val="center"/>
          </w:tcPr>
          <w:p w14:paraId="4EAB278C" w14:textId="77777777" w:rsidR="00C30756" w:rsidRPr="001D386E" w:rsidRDefault="00C30756" w:rsidP="00C30756">
            <w:pPr>
              <w:pStyle w:val="TAC"/>
              <w:rPr>
                <w:lang w:val="en-US"/>
              </w:rPr>
            </w:pPr>
            <w:r w:rsidRPr="001D386E">
              <w:rPr>
                <w:lang w:val="en-US"/>
              </w:rPr>
              <w:t>Yes</w:t>
            </w:r>
          </w:p>
        </w:tc>
        <w:tc>
          <w:tcPr>
            <w:tcW w:w="1187" w:type="dxa"/>
            <w:vMerge/>
            <w:vAlign w:val="center"/>
          </w:tcPr>
          <w:p w14:paraId="1719047F" w14:textId="77777777" w:rsidR="00C30756" w:rsidRPr="001D386E" w:rsidRDefault="00C30756" w:rsidP="00C30756">
            <w:pPr>
              <w:pStyle w:val="TAC"/>
              <w:rPr>
                <w:rFonts w:cs="Arial"/>
              </w:rPr>
            </w:pPr>
          </w:p>
        </w:tc>
        <w:tc>
          <w:tcPr>
            <w:tcW w:w="1287" w:type="dxa"/>
            <w:vMerge/>
            <w:vAlign w:val="center"/>
          </w:tcPr>
          <w:p w14:paraId="35CE3F6C" w14:textId="77777777" w:rsidR="00C30756" w:rsidRPr="001D386E" w:rsidRDefault="00C30756" w:rsidP="00C30756">
            <w:pPr>
              <w:pStyle w:val="TAC"/>
              <w:rPr>
                <w:rFonts w:cs="Arial"/>
              </w:rPr>
            </w:pPr>
          </w:p>
        </w:tc>
      </w:tr>
      <w:tr w:rsidR="00C30756" w:rsidRPr="001D386E" w14:paraId="56CE9FF4" w14:textId="77777777" w:rsidTr="00C30756">
        <w:trPr>
          <w:trHeight w:val="223"/>
          <w:jc w:val="center"/>
        </w:trPr>
        <w:tc>
          <w:tcPr>
            <w:tcW w:w="1419" w:type="dxa"/>
            <w:vMerge w:val="restart"/>
            <w:vAlign w:val="center"/>
          </w:tcPr>
          <w:p w14:paraId="490B1F13" w14:textId="77777777" w:rsidR="00C30756" w:rsidRPr="001D386E" w:rsidRDefault="00C30756" w:rsidP="00C30756">
            <w:pPr>
              <w:pStyle w:val="TAC"/>
              <w:rPr>
                <w:rFonts w:cs="Arial"/>
              </w:rPr>
            </w:pPr>
            <w:r w:rsidRPr="001D386E">
              <w:rPr>
                <w:lang w:val="en-US"/>
              </w:rPr>
              <w:t>CA_2A-5A-7A</w:t>
            </w:r>
          </w:p>
        </w:tc>
        <w:tc>
          <w:tcPr>
            <w:tcW w:w="1467" w:type="dxa"/>
            <w:vMerge w:val="restart"/>
            <w:vAlign w:val="center"/>
          </w:tcPr>
          <w:p w14:paraId="4AB3EC73"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vAlign w:val="center"/>
          </w:tcPr>
          <w:p w14:paraId="7382DBBB" w14:textId="77777777" w:rsidR="00C30756" w:rsidRPr="001D386E" w:rsidRDefault="00C30756" w:rsidP="00C30756">
            <w:pPr>
              <w:pStyle w:val="TAC"/>
              <w:rPr>
                <w:rFonts w:cs="Arial"/>
                <w:lang w:eastAsia="zh-CN"/>
              </w:rPr>
            </w:pPr>
            <w:r w:rsidRPr="001D386E">
              <w:t>2</w:t>
            </w:r>
          </w:p>
        </w:tc>
        <w:tc>
          <w:tcPr>
            <w:tcW w:w="592" w:type="dxa"/>
            <w:shd w:val="clear" w:color="auto" w:fill="auto"/>
          </w:tcPr>
          <w:p w14:paraId="7E347A9C" w14:textId="77777777" w:rsidR="00C30756" w:rsidRPr="001D386E" w:rsidRDefault="00C30756" w:rsidP="00C30756">
            <w:pPr>
              <w:pStyle w:val="TAC"/>
              <w:rPr>
                <w:rFonts w:cs="Arial"/>
              </w:rPr>
            </w:pPr>
          </w:p>
        </w:tc>
        <w:tc>
          <w:tcPr>
            <w:tcW w:w="591" w:type="dxa"/>
            <w:gridSpan w:val="2"/>
          </w:tcPr>
          <w:p w14:paraId="3E509F3E" w14:textId="77777777" w:rsidR="00C30756" w:rsidRPr="001D386E" w:rsidRDefault="00C30756" w:rsidP="00C30756">
            <w:pPr>
              <w:pStyle w:val="TAC"/>
              <w:rPr>
                <w:rFonts w:cs="Arial"/>
              </w:rPr>
            </w:pPr>
          </w:p>
        </w:tc>
        <w:tc>
          <w:tcPr>
            <w:tcW w:w="592" w:type="dxa"/>
            <w:gridSpan w:val="2"/>
            <w:vAlign w:val="center"/>
          </w:tcPr>
          <w:p w14:paraId="35F9EF02" w14:textId="77777777" w:rsidR="00C30756" w:rsidRPr="001D386E" w:rsidRDefault="00C30756" w:rsidP="00C30756">
            <w:pPr>
              <w:pStyle w:val="TAC"/>
              <w:rPr>
                <w:rFonts w:cs="Arial"/>
              </w:rPr>
            </w:pPr>
            <w:r w:rsidRPr="001D386E">
              <w:rPr>
                <w:lang w:val="en-US"/>
              </w:rPr>
              <w:t>Yes</w:t>
            </w:r>
          </w:p>
        </w:tc>
        <w:tc>
          <w:tcPr>
            <w:tcW w:w="592" w:type="dxa"/>
            <w:gridSpan w:val="3"/>
          </w:tcPr>
          <w:p w14:paraId="5052DF44" w14:textId="77777777" w:rsidR="00C30756" w:rsidRPr="001D386E" w:rsidRDefault="00C30756" w:rsidP="00C30756">
            <w:pPr>
              <w:pStyle w:val="TAC"/>
              <w:rPr>
                <w:rFonts w:cs="Arial"/>
              </w:rPr>
            </w:pPr>
            <w:r w:rsidRPr="001D386E">
              <w:rPr>
                <w:lang w:val="en-US"/>
              </w:rPr>
              <w:t>Yes</w:t>
            </w:r>
          </w:p>
        </w:tc>
        <w:tc>
          <w:tcPr>
            <w:tcW w:w="592" w:type="dxa"/>
            <w:gridSpan w:val="3"/>
          </w:tcPr>
          <w:p w14:paraId="164C0EBE"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7EDE5D18" w14:textId="77777777" w:rsidR="00C30756" w:rsidRPr="001D386E" w:rsidRDefault="00C30756" w:rsidP="00C30756">
            <w:pPr>
              <w:pStyle w:val="TAC"/>
              <w:rPr>
                <w:rFonts w:cs="Arial"/>
                <w:lang w:eastAsia="zh-CN"/>
              </w:rPr>
            </w:pPr>
            <w:r w:rsidRPr="001D386E">
              <w:rPr>
                <w:lang w:val="en-US"/>
              </w:rPr>
              <w:t>Yes</w:t>
            </w:r>
          </w:p>
        </w:tc>
        <w:tc>
          <w:tcPr>
            <w:tcW w:w="1187" w:type="dxa"/>
            <w:vMerge w:val="restart"/>
            <w:vAlign w:val="center"/>
          </w:tcPr>
          <w:p w14:paraId="33A66C43"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12941AA3" w14:textId="77777777" w:rsidR="00C30756" w:rsidRPr="001D386E" w:rsidRDefault="00C30756" w:rsidP="00C30756">
            <w:pPr>
              <w:pStyle w:val="TAC"/>
              <w:rPr>
                <w:rFonts w:cs="Arial"/>
              </w:rPr>
            </w:pPr>
            <w:r w:rsidRPr="001D386E">
              <w:rPr>
                <w:rFonts w:cs="Arial"/>
              </w:rPr>
              <w:t>0</w:t>
            </w:r>
          </w:p>
        </w:tc>
      </w:tr>
      <w:tr w:rsidR="00C30756" w:rsidRPr="001D386E" w14:paraId="1C996D22" w14:textId="77777777" w:rsidTr="00C30756">
        <w:trPr>
          <w:trHeight w:val="223"/>
          <w:jc w:val="center"/>
        </w:trPr>
        <w:tc>
          <w:tcPr>
            <w:tcW w:w="1419" w:type="dxa"/>
            <w:vMerge/>
            <w:vAlign w:val="center"/>
          </w:tcPr>
          <w:p w14:paraId="4FDB2B15" w14:textId="77777777" w:rsidR="00C30756" w:rsidRPr="001D386E" w:rsidRDefault="00C30756" w:rsidP="00C30756">
            <w:pPr>
              <w:pStyle w:val="TAC"/>
              <w:rPr>
                <w:rFonts w:cs="Arial"/>
              </w:rPr>
            </w:pPr>
          </w:p>
        </w:tc>
        <w:tc>
          <w:tcPr>
            <w:tcW w:w="1467" w:type="dxa"/>
            <w:vMerge/>
            <w:vAlign w:val="center"/>
          </w:tcPr>
          <w:p w14:paraId="26109D7F" w14:textId="77777777" w:rsidR="00C30756" w:rsidRPr="001D386E" w:rsidRDefault="00C30756" w:rsidP="00C30756">
            <w:pPr>
              <w:pStyle w:val="TAC"/>
              <w:rPr>
                <w:rFonts w:cs="Arial"/>
                <w:lang w:eastAsia="zh-CN"/>
              </w:rPr>
            </w:pPr>
          </w:p>
        </w:tc>
        <w:tc>
          <w:tcPr>
            <w:tcW w:w="773" w:type="dxa"/>
            <w:shd w:val="clear" w:color="auto" w:fill="auto"/>
            <w:vAlign w:val="center"/>
          </w:tcPr>
          <w:p w14:paraId="6676D4F2" w14:textId="77777777" w:rsidR="00C30756" w:rsidRPr="001D386E" w:rsidRDefault="00C30756" w:rsidP="00C30756">
            <w:pPr>
              <w:pStyle w:val="TAC"/>
              <w:rPr>
                <w:rFonts w:cs="Arial"/>
                <w:lang w:eastAsia="zh-CN"/>
              </w:rPr>
            </w:pPr>
            <w:r w:rsidRPr="001D386E">
              <w:t>5</w:t>
            </w:r>
          </w:p>
        </w:tc>
        <w:tc>
          <w:tcPr>
            <w:tcW w:w="592" w:type="dxa"/>
            <w:shd w:val="clear" w:color="auto" w:fill="auto"/>
          </w:tcPr>
          <w:p w14:paraId="77D43083" w14:textId="77777777" w:rsidR="00C30756" w:rsidRPr="001D386E" w:rsidRDefault="00C30756" w:rsidP="00C30756">
            <w:pPr>
              <w:pStyle w:val="TAC"/>
              <w:rPr>
                <w:rFonts w:cs="Arial"/>
              </w:rPr>
            </w:pPr>
          </w:p>
        </w:tc>
        <w:tc>
          <w:tcPr>
            <w:tcW w:w="591" w:type="dxa"/>
            <w:gridSpan w:val="2"/>
          </w:tcPr>
          <w:p w14:paraId="2256014F" w14:textId="77777777" w:rsidR="00C30756" w:rsidRPr="001D386E" w:rsidRDefault="00C30756" w:rsidP="00C30756">
            <w:pPr>
              <w:pStyle w:val="TAC"/>
              <w:rPr>
                <w:rFonts w:cs="Arial"/>
              </w:rPr>
            </w:pPr>
          </w:p>
        </w:tc>
        <w:tc>
          <w:tcPr>
            <w:tcW w:w="592" w:type="dxa"/>
            <w:gridSpan w:val="2"/>
            <w:vAlign w:val="center"/>
          </w:tcPr>
          <w:p w14:paraId="587D06F2"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4F80442F" w14:textId="77777777" w:rsidR="00C30756" w:rsidRPr="001D386E" w:rsidRDefault="00C30756" w:rsidP="00C30756">
            <w:pPr>
              <w:pStyle w:val="TAC"/>
              <w:rPr>
                <w:rFonts w:cs="Arial"/>
              </w:rPr>
            </w:pPr>
            <w:r w:rsidRPr="001D386E">
              <w:rPr>
                <w:lang w:val="en-US"/>
              </w:rPr>
              <w:t>Yes</w:t>
            </w:r>
          </w:p>
        </w:tc>
        <w:tc>
          <w:tcPr>
            <w:tcW w:w="592" w:type="dxa"/>
            <w:gridSpan w:val="3"/>
          </w:tcPr>
          <w:p w14:paraId="06C4A9DA" w14:textId="77777777" w:rsidR="00C30756" w:rsidRPr="001D386E" w:rsidRDefault="00C30756" w:rsidP="00C30756">
            <w:pPr>
              <w:pStyle w:val="TAC"/>
              <w:rPr>
                <w:rFonts w:cs="Arial"/>
              </w:rPr>
            </w:pPr>
          </w:p>
        </w:tc>
        <w:tc>
          <w:tcPr>
            <w:tcW w:w="731" w:type="dxa"/>
            <w:gridSpan w:val="3"/>
          </w:tcPr>
          <w:p w14:paraId="41B4BD74" w14:textId="77777777" w:rsidR="00C30756" w:rsidRPr="001D386E" w:rsidRDefault="00C30756" w:rsidP="00C30756">
            <w:pPr>
              <w:pStyle w:val="TAC"/>
              <w:rPr>
                <w:rFonts w:cs="Arial"/>
                <w:lang w:eastAsia="zh-CN"/>
              </w:rPr>
            </w:pPr>
          </w:p>
        </w:tc>
        <w:tc>
          <w:tcPr>
            <w:tcW w:w="1187" w:type="dxa"/>
            <w:vMerge/>
            <w:vAlign w:val="center"/>
          </w:tcPr>
          <w:p w14:paraId="4DD4D9E4" w14:textId="77777777" w:rsidR="00C30756" w:rsidRPr="001D386E" w:rsidRDefault="00C30756" w:rsidP="00C30756">
            <w:pPr>
              <w:pStyle w:val="TAC"/>
              <w:rPr>
                <w:rFonts w:cs="Arial"/>
              </w:rPr>
            </w:pPr>
          </w:p>
        </w:tc>
        <w:tc>
          <w:tcPr>
            <w:tcW w:w="1287" w:type="dxa"/>
            <w:vMerge/>
            <w:vAlign w:val="center"/>
          </w:tcPr>
          <w:p w14:paraId="79B7D5FE" w14:textId="77777777" w:rsidR="00C30756" w:rsidRPr="001D386E" w:rsidRDefault="00C30756" w:rsidP="00C30756">
            <w:pPr>
              <w:pStyle w:val="TAC"/>
              <w:rPr>
                <w:rFonts w:cs="Arial"/>
              </w:rPr>
            </w:pPr>
          </w:p>
        </w:tc>
      </w:tr>
      <w:tr w:rsidR="00C30756" w:rsidRPr="001D386E" w14:paraId="290FAD3D" w14:textId="77777777" w:rsidTr="00C30756">
        <w:trPr>
          <w:trHeight w:val="223"/>
          <w:jc w:val="center"/>
        </w:trPr>
        <w:tc>
          <w:tcPr>
            <w:tcW w:w="1419" w:type="dxa"/>
            <w:vMerge/>
            <w:vAlign w:val="center"/>
          </w:tcPr>
          <w:p w14:paraId="44FC6E91" w14:textId="77777777" w:rsidR="00C30756" w:rsidRPr="001D386E" w:rsidRDefault="00C30756" w:rsidP="00C30756">
            <w:pPr>
              <w:pStyle w:val="TAC"/>
              <w:rPr>
                <w:rFonts w:cs="Arial"/>
              </w:rPr>
            </w:pPr>
          </w:p>
        </w:tc>
        <w:tc>
          <w:tcPr>
            <w:tcW w:w="1467" w:type="dxa"/>
            <w:vMerge/>
            <w:vAlign w:val="center"/>
          </w:tcPr>
          <w:p w14:paraId="232A99E1" w14:textId="77777777" w:rsidR="00C30756" w:rsidRPr="001D386E" w:rsidRDefault="00C30756" w:rsidP="00C30756">
            <w:pPr>
              <w:pStyle w:val="TAC"/>
              <w:rPr>
                <w:rFonts w:cs="Arial"/>
                <w:lang w:eastAsia="zh-CN"/>
              </w:rPr>
            </w:pPr>
          </w:p>
        </w:tc>
        <w:tc>
          <w:tcPr>
            <w:tcW w:w="773" w:type="dxa"/>
            <w:shd w:val="clear" w:color="auto" w:fill="auto"/>
            <w:vAlign w:val="center"/>
          </w:tcPr>
          <w:p w14:paraId="345E011D" w14:textId="77777777" w:rsidR="00C30756" w:rsidRPr="001D386E" w:rsidRDefault="00C30756" w:rsidP="00C30756">
            <w:pPr>
              <w:pStyle w:val="TAC"/>
              <w:rPr>
                <w:rFonts w:cs="Arial"/>
                <w:lang w:eastAsia="zh-CN"/>
              </w:rPr>
            </w:pPr>
            <w:r w:rsidRPr="001D386E">
              <w:rPr>
                <w:bCs/>
              </w:rPr>
              <w:t>7</w:t>
            </w:r>
          </w:p>
        </w:tc>
        <w:tc>
          <w:tcPr>
            <w:tcW w:w="592" w:type="dxa"/>
            <w:shd w:val="clear" w:color="auto" w:fill="auto"/>
          </w:tcPr>
          <w:p w14:paraId="155D8E1A" w14:textId="77777777" w:rsidR="00C30756" w:rsidRPr="001D386E" w:rsidRDefault="00C30756" w:rsidP="00C30756">
            <w:pPr>
              <w:pStyle w:val="TAC"/>
              <w:rPr>
                <w:rFonts w:cs="Arial"/>
              </w:rPr>
            </w:pPr>
          </w:p>
        </w:tc>
        <w:tc>
          <w:tcPr>
            <w:tcW w:w="591" w:type="dxa"/>
            <w:gridSpan w:val="2"/>
          </w:tcPr>
          <w:p w14:paraId="412149BF" w14:textId="77777777" w:rsidR="00C30756" w:rsidRPr="001D386E" w:rsidRDefault="00C30756" w:rsidP="00C30756">
            <w:pPr>
              <w:pStyle w:val="TAC"/>
              <w:rPr>
                <w:rFonts w:cs="Arial"/>
              </w:rPr>
            </w:pPr>
          </w:p>
        </w:tc>
        <w:tc>
          <w:tcPr>
            <w:tcW w:w="592" w:type="dxa"/>
            <w:gridSpan w:val="2"/>
            <w:vAlign w:val="center"/>
          </w:tcPr>
          <w:p w14:paraId="3516F71C" w14:textId="77777777" w:rsidR="00C30756" w:rsidRPr="001D386E" w:rsidRDefault="00C30756" w:rsidP="00C30756">
            <w:pPr>
              <w:pStyle w:val="TAC"/>
              <w:rPr>
                <w:rFonts w:cs="Arial"/>
              </w:rPr>
            </w:pPr>
          </w:p>
        </w:tc>
        <w:tc>
          <w:tcPr>
            <w:tcW w:w="592" w:type="dxa"/>
            <w:gridSpan w:val="3"/>
            <w:vAlign w:val="center"/>
          </w:tcPr>
          <w:p w14:paraId="4D12B507" w14:textId="77777777" w:rsidR="00C30756" w:rsidRPr="001D386E" w:rsidRDefault="00C30756" w:rsidP="00C30756">
            <w:pPr>
              <w:pStyle w:val="TAC"/>
              <w:rPr>
                <w:rFonts w:cs="Arial"/>
              </w:rPr>
            </w:pPr>
            <w:r w:rsidRPr="001D386E">
              <w:rPr>
                <w:lang w:val="en-US"/>
              </w:rPr>
              <w:t>Yes</w:t>
            </w:r>
          </w:p>
        </w:tc>
        <w:tc>
          <w:tcPr>
            <w:tcW w:w="592" w:type="dxa"/>
            <w:gridSpan w:val="3"/>
          </w:tcPr>
          <w:p w14:paraId="61B7AECC" w14:textId="77777777" w:rsidR="00C30756" w:rsidRPr="001D386E" w:rsidRDefault="00C30756" w:rsidP="00C30756">
            <w:pPr>
              <w:pStyle w:val="TAC"/>
              <w:rPr>
                <w:rFonts w:cs="Arial"/>
              </w:rPr>
            </w:pPr>
            <w:r w:rsidRPr="001D386E">
              <w:rPr>
                <w:lang w:val="en-US"/>
              </w:rPr>
              <w:t>Yes</w:t>
            </w:r>
          </w:p>
        </w:tc>
        <w:tc>
          <w:tcPr>
            <w:tcW w:w="731" w:type="dxa"/>
            <w:gridSpan w:val="3"/>
          </w:tcPr>
          <w:p w14:paraId="5EB9BF78" w14:textId="77777777" w:rsidR="00C30756" w:rsidRPr="001D386E" w:rsidRDefault="00C30756" w:rsidP="00C30756">
            <w:pPr>
              <w:pStyle w:val="TAC"/>
              <w:rPr>
                <w:rFonts w:cs="Arial"/>
                <w:lang w:eastAsia="zh-CN"/>
              </w:rPr>
            </w:pPr>
            <w:r w:rsidRPr="001D386E">
              <w:rPr>
                <w:lang w:val="en-US"/>
              </w:rPr>
              <w:t>Yes</w:t>
            </w:r>
          </w:p>
        </w:tc>
        <w:tc>
          <w:tcPr>
            <w:tcW w:w="1187" w:type="dxa"/>
            <w:vMerge/>
            <w:vAlign w:val="center"/>
          </w:tcPr>
          <w:p w14:paraId="16F345FF" w14:textId="77777777" w:rsidR="00C30756" w:rsidRPr="001D386E" w:rsidRDefault="00C30756" w:rsidP="00C30756">
            <w:pPr>
              <w:pStyle w:val="TAC"/>
              <w:rPr>
                <w:rFonts w:cs="Arial"/>
              </w:rPr>
            </w:pPr>
          </w:p>
        </w:tc>
        <w:tc>
          <w:tcPr>
            <w:tcW w:w="1287" w:type="dxa"/>
            <w:vMerge/>
            <w:vAlign w:val="center"/>
          </w:tcPr>
          <w:p w14:paraId="0DD11497" w14:textId="77777777" w:rsidR="00C30756" w:rsidRPr="001D386E" w:rsidRDefault="00C30756" w:rsidP="00C30756">
            <w:pPr>
              <w:pStyle w:val="TAC"/>
              <w:rPr>
                <w:rFonts w:cs="Arial"/>
              </w:rPr>
            </w:pPr>
          </w:p>
        </w:tc>
      </w:tr>
      <w:tr w:rsidR="00C30756" w:rsidRPr="001D386E" w14:paraId="7E01B743" w14:textId="77777777" w:rsidTr="00C30756">
        <w:trPr>
          <w:trHeight w:val="223"/>
          <w:jc w:val="center"/>
        </w:trPr>
        <w:tc>
          <w:tcPr>
            <w:tcW w:w="1419" w:type="dxa"/>
            <w:vMerge w:val="restart"/>
            <w:vAlign w:val="center"/>
          </w:tcPr>
          <w:p w14:paraId="5975C278" w14:textId="77777777" w:rsidR="00C30756" w:rsidRPr="001D386E" w:rsidRDefault="00C30756" w:rsidP="00C30756">
            <w:pPr>
              <w:pStyle w:val="TAC"/>
              <w:rPr>
                <w:rFonts w:cs="Arial"/>
              </w:rPr>
            </w:pPr>
            <w:r w:rsidRPr="001D386E">
              <w:rPr>
                <w:rFonts w:cs="Arial"/>
              </w:rPr>
              <w:t>CA_2A-5A-12A</w:t>
            </w:r>
          </w:p>
        </w:tc>
        <w:tc>
          <w:tcPr>
            <w:tcW w:w="1467" w:type="dxa"/>
            <w:vMerge w:val="restart"/>
            <w:vAlign w:val="center"/>
          </w:tcPr>
          <w:p w14:paraId="15B2501C"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74B805D4" w14:textId="77777777" w:rsidR="00C30756" w:rsidRPr="001D386E" w:rsidRDefault="00C30756" w:rsidP="00C30756">
            <w:pPr>
              <w:pStyle w:val="TAC"/>
              <w:rPr>
                <w:rFonts w:cs="Arial"/>
                <w:lang w:eastAsia="zh-CN"/>
              </w:rPr>
            </w:pPr>
            <w:r w:rsidRPr="001D386E">
              <w:rPr>
                <w:rFonts w:cs="Arial"/>
                <w:lang w:eastAsia="zh-CN"/>
              </w:rPr>
              <w:t>2</w:t>
            </w:r>
          </w:p>
        </w:tc>
        <w:tc>
          <w:tcPr>
            <w:tcW w:w="592" w:type="dxa"/>
            <w:shd w:val="clear" w:color="auto" w:fill="auto"/>
          </w:tcPr>
          <w:p w14:paraId="52C4970B" w14:textId="77777777" w:rsidR="00C30756" w:rsidRPr="001D386E" w:rsidRDefault="00C30756" w:rsidP="00C30756">
            <w:pPr>
              <w:pStyle w:val="TAC"/>
              <w:rPr>
                <w:rFonts w:cs="Arial"/>
              </w:rPr>
            </w:pPr>
          </w:p>
        </w:tc>
        <w:tc>
          <w:tcPr>
            <w:tcW w:w="591" w:type="dxa"/>
            <w:gridSpan w:val="2"/>
          </w:tcPr>
          <w:p w14:paraId="5AE352BE" w14:textId="77777777" w:rsidR="00C30756" w:rsidRPr="001D386E" w:rsidRDefault="00C30756" w:rsidP="00C30756">
            <w:pPr>
              <w:pStyle w:val="TAC"/>
              <w:rPr>
                <w:rFonts w:cs="Arial"/>
              </w:rPr>
            </w:pPr>
          </w:p>
        </w:tc>
        <w:tc>
          <w:tcPr>
            <w:tcW w:w="592" w:type="dxa"/>
            <w:gridSpan w:val="2"/>
          </w:tcPr>
          <w:p w14:paraId="5DEA2361" w14:textId="77777777" w:rsidR="00C30756" w:rsidRPr="001D386E" w:rsidRDefault="00C30756" w:rsidP="00C30756">
            <w:pPr>
              <w:pStyle w:val="TAC"/>
              <w:rPr>
                <w:rFonts w:cs="Arial"/>
              </w:rPr>
            </w:pPr>
            <w:r w:rsidRPr="001D386E">
              <w:rPr>
                <w:rFonts w:cs="Arial"/>
              </w:rPr>
              <w:t>Yes</w:t>
            </w:r>
          </w:p>
        </w:tc>
        <w:tc>
          <w:tcPr>
            <w:tcW w:w="592" w:type="dxa"/>
            <w:gridSpan w:val="3"/>
          </w:tcPr>
          <w:p w14:paraId="7A5C30B4" w14:textId="77777777" w:rsidR="00C30756" w:rsidRPr="001D386E" w:rsidRDefault="00C30756" w:rsidP="00C30756">
            <w:pPr>
              <w:pStyle w:val="TAC"/>
              <w:rPr>
                <w:rFonts w:cs="Arial"/>
              </w:rPr>
            </w:pPr>
            <w:r w:rsidRPr="001D386E">
              <w:rPr>
                <w:rFonts w:cs="Arial"/>
              </w:rPr>
              <w:t>Yes</w:t>
            </w:r>
          </w:p>
        </w:tc>
        <w:tc>
          <w:tcPr>
            <w:tcW w:w="592" w:type="dxa"/>
            <w:gridSpan w:val="3"/>
          </w:tcPr>
          <w:p w14:paraId="3DC55BE2" w14:textId="77777777" w:rsidR="00C30756" w:rsidRPr="001D386E" w:rsidRDefault="00C30756" w:rsidP="00C30756">
            <w:pPr>
              <w:pStyle w:val="TAC"/>
              <w:rPr>
                <w:rFonts w:cs="Arial"/>
              </w:rPr>
            </w:pPr>
            <w:r w:rsidRPr="001D386E">
              <w:rPr>
                <w:rFonts w:cs="Arial"/>
              </w:rPr>
              <w:t>Yes</w:t>
            </w:r>
          </w:p>
        </w:tc>
        <w:tc>
          <w:tcPr>
            <w:tcW w:w="731" w:type="dxa"/>
            <w:gridSpan w:val="3"/>
          </w:tcPr>
          <w:p w14:paraId="5762B58E" w14:textId="77777777" w:rsidR="00C30756" w:rsidRPr="001D386E" w:rsidRDefault="00C30756" w:rsidP="00C30756">
            <w:pPr>
              <w:pStyle w:val="TAC"/>
              <w:rPr>
                <w:rFonts w:cs="Arial"/>
                <w:lang w:eastAsia="zh-CN"/>
              </w:rPr>
            </w:pPr>
            <w:r w:rsidRPr="001D386E">
              <w:rPr>
                <w:rFonts w:cs="Arial"/>
                <w:lang w:eastAsia="zh-CN"/>
              </w:rPr>
              <w:t>Yes</w:t>
            </w:r>
          </w:p>
        </w:tc>
        <w:tc>
          <w:tcPr>
            <w:tcW w:w="1187" w:type="dxa"/>
            <w:vMerge w:val="restart"/>
            <w:vAlign w:val="center"/>
          </w:tcPr>
          <w:p w14:paraId="00DBFB3B"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1241B677" w14:textId="77777777" w:rsidR="00C30756" w:rsidRPr="001D386E" w:rsidRDefault="00C30756" w:rsidP="00C30756">
            <w:pPr>
              <w:pStyle w:val="TAC"/>
              <w:rPr>
                <w:rFonts w:cs="Arial"/>
              </w:rPr>
            </w:pPr>
            <w:r w:rsidRPr="001D386E">
              <w:rPr>
                <w:rFonts w:cs="Arial"/>
              </w:rPr>
              <w:t>0</w:t>
            </w:r>
          </w:p>
        </w:tc>
      </w:tr>
      <w:tr w:rsidR="00C30756" w:rsidRPr="001D386E" w14:paraId="4C1A76C0" w14:textId="77777777" w:rsidTr="00C30756">
        <w:trPr>
          <w:trHeight w:val="223"/>
          <w:jc w:val="center"/>
        </w:trPr>
        <w:tc>
          <w:tcPr>
            <w:tcW w:w="1419" w:type="dxa"/>
            <w:vMerge/>
            <w:vAlign w:val="center"/>
          </w:tcPr>
          <w:p w14:paraId="22E08E59" w14:textId="77777777" w:rsidR="00C30756" w:rsidRPr="001D386E" w:rsidRDefault="00C30756" w:rsidP="00C30756">
            <w:pPr>
              <w:pStyle w:val="TAC"/>
              <w:rPr>
                <w:rFonts w:cs="Arial"/>
              </w:rPr>
            </w:pPr>
          </w:p>
        </w:tc>
        <w:tc>
          <w:tcPr>
            <w:tcW w:w="1467" w:type="dxa"/>
            <w:vMerge/>
            <w:vAlign w:val="center"/>
          </w:tcPr>
          <w:p w14:paraId="1BC1B816" w14:textId="77777777" w:rsidR="00C30756" w:rsidRPr="001D386E" w:rsidRDefault="00C30756" w:rsidP="00C30756">
            <w:pPr>
              <w:pStyle w:val="TAC"/>
              <w:rPr>
                <w:rFonts w:cs="Arial"/>
                <w:lang w:eastAsia="zh-CN"/>
              </w:rPr>
            </w:pPr>
          </w:p>
        </w:tc>
        <w:tc>
          <w:tcPr>
            <w:tcW w:w="773" w:type="dxa"/>
            <w:shd w:val="clear" w:color="auto" w:fill="auto"/>
          </w:tcPr>
          <w:p w14:paraId="71BFEFF7" w14:textId="77777777" w:rsidR="00C30756" w:rsidRPr="001D386E" w:rsidRDefault="00C30756" w:rsidP="00C30756">
            <w:pPr>
              <w:pStyle w:val="TAC"/>
              <w:rPr>
                <w:rFonts w:cs="Arial"/>
                <w:lang w:eastAsia="zh-CN"/>
              </w:rPr>
            </w:pPr>
            <w:r w:rsidRPr="001D386E">
              <w:rPr>
                <w:rFonts w:cs="Arial"/>
                <w:lang w:eastAsia="zh-CN"/>
              </w:rPr>
              <w:t>5</w:t>
            </w:r>
          </w:p>
        </w:tc>
        <w:tc>
          <w:tcPr>
            <w:tcW w:w="592" w:type="dxa"/>
            <w:shd w:val="clear" w:color="auto" w:fill="auto"/>
          </w:tcPr>
          <w:p w14:paraId="6B65DDF9" w14:textId="77777777" w:rsidR="00C30756" w:rsidRPr="001D386E" w:rsidRDefault="00C30756" w:rsidP="00C30756">
            <w:pPr>
              <w:pStyle w:val="TAC"/>
              <w:rPr>
                <w:rFonts w:cs="Arial"/>
              </w:rPr>
            </w:pPr>
          </w:p>
        </w:tc>
        <w:tc>
          <w:tcPr>
            <w:tcW w:w="591" w:type="dxa"/>
            <w:gridSpan w:val="2"/>
          </w:tcPr>
          <w:p w14:paraId="3E01946A" w14:textId="77777777" w:rsidR="00C30756" w:rsidRPr="001D386E" w:rsidRDefault="00C30756" w:rsidP="00C30756">
            <w:pPr>
              <w:pStyle w:val="TAC"/>
              <w:rPr>
                <w:rFonts w:cs="Arial"/>
              </w:rPr>
            </w:pPr>
          </w:p>
        </w:tc>
        <w:tc>
          <w:tcPr>
            <w:tcW w:w="592" w:type="dxa"/>
            <w:gridSpan w:val="2"/>
          </w:tcPr>
          <w:p w14:paraId="5DA78331" w14:textId="77777777" w:rsidR="00C30756" w:rsidRPr="001D386E" w:rsidRDefault="00C30756" w:rsidP="00C30756">
            <w:pPr>
              <w:pStyle w:val="TAC"/>
              <w:rPr>
                <w:rFonts w:cs="Arial"/>
              </w:rPr>
            </w:pPr>
            <w:r w:rsidRPr="001D386E">
              <w:rPr>
                <w:rFonts w:cs="Arial"/>
              </w:rPr>
              <w:t>Yes</w:t>
            </w:r>
          </w:p>
        </w:tc>
        <w:tc>
          <w:tcPr>
            <w:tcW w:w="592" w:type="dxa"/>
            <w:gridSpan w:val="3"/>
          </w:tcPr>
          <w:p w14:paraId="7E60E316" w14:textId="77777777" w:rsidR="00C30756" w:rsidRPr="001D386E" w:rsidRDefault="00C30756" w:rsidP="00C30756">
            <w:pPr>
              <w:pStyle w:val="TAC"/>
              <w:rPr>
                <w:rFonts w:cs="Arial"/>
              </w:rPr>
            </w:pPr>
            <w:r w:rsidRPr="001D386E">
              <w:rPr>
                <w:rFonts w:cs="Arial"/>
              </w:rPr>
              <w:t>Yes</w:t>
            </w:r>
          </w:p>
        </w:tc>
        <w:tc>
          <w:tcPr>
            <w:tcW w:w="592" w:type="dxa"/>
            <w:gridSpan w:val="3"/>
          </w:tcPr>
          <w:p w14:paraId="65F4BF99" w14:textId="77777777" w:rsidR="00C30756" w:rsidRPr="001D386E" w:rsidRDefault="00C30756" w:rsidP="00C30756">
            <w:pPr>
              <w:pStyle w:val="TAC"/>
              <w:rPr>
                <w:rFonts w:cs="Arial"/>
              </w:rPr>
            </w:pPr>
          </w:p>
        </w:tc>
        <w:tc>
          <w:tcPr>
            <w:tcW w:w="731" w:type="dxa"/>
            <w:gridSpan w:val="3"/>
          </w:tcPr>
          <w:p w14:paraId="79672D1E" w14:textId="77777777" w:rsidR="00C30756" w:rsidRPr="001D386E" w:rsidRDefault="00C30756" w:rsidP="00C30756">
            <w:pPr>
              <w:pStyle w:val="TAC"/>
              <w:rPr>
                <w:rFonts w:cs="Arial"/>
                <w:lang w:eastAsia="zh-CN"/>
              </w:rPr>
            </w:pPr>
          </w:p>
        </w:tc>
        <w:tc>
          <w:tcPr>
            <w:tcW w:w="1187" w:type="dxa"/>
            <w:vMerge/>
            <w:vAlign w:val="center"/>
          </w:tcPr>
          <w:p w14:paraId="063ABE41" w14:textId="77777777" w:rsidR="00C30756" w:rsidRPr="001D386E" w:rsidRDefault="00C30756" w:rsidP="00C30756">
            <w:pPr>
              <w:pStyle w:val="TAC"/>
              <w:rPr>
                <w:rFonts w:cs="Arial"/>
              </w:rPr>
            </w:pPr>
          </w:p>
        </w:tc>
        <w:tc>
          <w:tcPr>
            <w:tcW w:w="1287" w:type="dxa"/>
            <w:vMerge/>
            <w:vAlign w:val="center"/>
          </w:tcPr>
          <w:p w14:paraId="16A17BE3" w14:textId="77777777" w:rsidR="00C30756" w:rsidRPr="001D386E" w:rsidRDefault="00C30756" w:rsidP="00C30756">
            <w:pPr>
              <w:pStyle w:val="TAC"/>
              <w:rPr>
                <w:rFonts w:cs="Arial"/>
              </w:rPr>
            </w:pPr>
          </w:p>
        </w:tc>
      </w:tr>
      <w:tr w:rsidR="00C30756" w:rsidRPr="001D386E" w14:paraId="2F459160" w14:textId="77777777" w:rsidTr="00C30756">
        <w:trPr>
          <w:trHeight w:val="223"/>
          <w:jc w:val="center"/>
        </w:trPr>
        <w:tc>
          <w:tcPr>
            <w:tcW w:w="1419" w:type="dxa"/>
            <w:vMerge/>
            <w:vAlign w:val="center"/>
          </w:tcPr>
          <w:p w14:paraId="2E4A81F0" w14:textId="77777777" w:rsidR="00C30756" w:rsidRPr="001D386E" w:rsidRDefault="00C30756" w:rsidP="00C30756">
            <w:pPr>
              <w:pStyle w:val="TAC"/>
              <w:rPr>
                <w:rFonts w:cs="Arial"/>
              </w:rPr>
            </w:pPr>
          </w:p>
        </w:tc>
        <w:tc>
          <w:tcPr>
            <w:tcW w:w="1467" w:type="dxa"/>
            <w:vMerge/>
            <w:vAlign w:val="center"/>
          </w:tcPr>
          <w:p w14:paraId="7B679406" w14:textId="77777777" w:rsidR="00C30756" w:rsidRPr="001D386E" w:rsidRDefault="00C30756" w:rsidP="00C30756">
            <w:pPr>
              <w:pStyle w:val="TAC"/>
              <w:rPr>
                <w:rFonts w:cs="Arial"/>
                <w:lang w:eastAsia="zh-CN"/>
              </w:rPr>
            </w:pPr>
          </w:p>
        </w:tc>
        <w:tc>
          <w:tcPr>
            <w:tcW w:w="773" w:type="dxa"/>
            <w:shd w:val="clear" w:color="auto" w:fill="auto"/>
          </w:tcPr>
          <w:p w14:paraId="4FA6A117" w14:textId="77777777" w:rsidR="00C30756" w:rsidRPr="001D386E" w:rsidRDefault="00C30756" w:rsidP="00C30756">
            <w:pPr>
              <w:pStyle w:val="TAC"/>
              <w:rPr>
                <w:rFonts w:cs="Arial"/>
                <w:lang w:eastAsia="zh-CN"/>
              </w:rPr>
            </w:pPr>
            <w:r w:rsidRPr="001D386E">
              <w:rPr>
                <w:rFonts w:cs="Arial"/>
                <w:lang w:eastAsia="zh-CN"/>
              </w:rPr>
              <w:t>12</w:t>
            </w:r>
          </w:p>
        </w:tc>
        <w:tc>
          <w:tcPr>
            <w:tcW w:w="592" w:type="dxa"/>
            <w:shd w:val="clear" w:color="auto" w:fill="auto"/>
          </w:tcPr>
          <w:p w14:paraId="467ED362" w14:textId="77777777" w:rsidR="00C30756" w:rsidRPr="001D386E" w:rsidRDefault="00C30756" w:rsidP="00C30756">
            <w:pPr>
              <w:pStyle w:val="TAC"/>
              <w:rPr>
                <w:rFonts w:cs="Arial"/>
              </w:rPr>
            </w:pPr>
          </w:p>
        </w:tc>
        <w:tc>
          <w:tcPr>
            <w:tcW w:w="591" w:type="dxa"/>
            <w:gridSpan w:val="2"/>
          </w:tcPr>
          <w:p w14:paraId="0A804340" w14:textId="77777777" w:rsidR="00C30756" w:rsidRPr="001D386E" w:rsidRDefault="00C30756" w:rsidP="00C30756">
            <w:pPr>
              <w:pStyle w:val="TAC"/>
              <w:rPr>
                <w:rFonts w:cs="Arial"/>
              </w:rPr>
            </w:pPr>
          </w:p>
        </w:tc>
        <w:tc>
          <w:tcPr>
            <w:tcW w:w="592" w:type="dxa"/>
            <w:gridSpan w:val="2"/>
          </w:tcPr>
          <w:p w14:paraId="75A0B042" w14:textId="77777777" w:rsidR="00C30756" w:rsidRPr="001D386E" w:rsidRDefault="00C30756" w:rsidP="00C30756">
            <w:pPr>
              <w:pStyle w:val="TAC"/>
              <w:rPr>
                <w:rFonts w:cs="Arial"/>
              </w:rPr>
            </w:pPr>
            <w:r w:rsidRPr="001D386E">
              <w:rPr>
                <w:rFonts w:cs="Arial"/>
              </w:rPr>
              <w:t>Yes</w:t>
            </w:r>
          </w:p>
        </w:tc>
        <w:tc>
          <w:tcPr>
            <w:tcW w:w="592" w:type="dxa"/>
            <w:gridSpan w:val="3"/>
          </w:tcPr>
          <w:p w14:paraId="3096D527" w14:textId="77777777" w:rsidR="00C30756" w:rsidRPr="001D386E" w:rsidRDefault="00C30756" w:rsidP="00C30756">
            <w:pPr>
              <w:pStyle w:val="TAC"/>
              <w:rPr>
                <w:rFonts w:cs="Arial"/>
              </w:rPr>
            </w:pPr>
            <w:r w:rsidRPr="001D386E">
              <w:rPr>
                <w:rFonts w:cs="Arial"/>
              </w:rPr>
              <w:t>Yes</w:t>
            </w:r>
          </w:p>
        </w:tc>
        <w:tc>
          <w:tcPr>
            <w:tcW w:w="592" w:type="dxa"/>
            <w:gridSpan w:val="3"/>
          </w:tcPr>
          <w:p w14:paraId="257C18B4" w14:textId="77777777" w:rsidR="00C30756" w:rsidRPr="001D386E" w:rsidRDefault="00C30756" w:rsidP="00C30756">
            <w:pPr>
              <w:pStyle w:val="TAC"/>
              <w:rPr>
                <w:rFonts w:cs="Arial"/>
              </w:rPr>
            </w:pPr>
          </w:p>
        </w:tc>
        <w:tc>
          <w:tcPr>
            <w:tcW w:w="731" w:type="dxa"/>
            <w:gridSpan w:val="3"/>
          </w:tcPr>
          <w:p w14:paraId="24CC7B92" w14:textId="77777777" w:rsidR="00C30756" w:rsidRPr="001D386E" w:rsidRDefault="00C30756" w:rsidP="00C30756">
            <w:pPr>
              <w:pStyle w:val="TAC"/>
              <w:rPr>
                <w:rFonts w:cs="Arial"/>
                <w:lang w:eastAsia="zh-CN"/>
              </w:rPr>
            </w:pPr>
          </w:p>
        </w:tc>
        <w:tc>
          <w:tcPr>
            <w:tcW w:w="1187" w:type="dxa"/>
            <w:vMerge/>
            <w:vAlign w:val="center"/>
          </w:tcPr>
          <w:p w14:paraId="53AD6322" w14:textId="77777777" w:rsidR="00C30756" w:rsidRPr="001D386E" w:rsidRDefault="00C30756" w:rsidP="00C30756">
            <w:pPr>
              <w:pStyle w:val="TAC"/>
              <w:rPr>
                <w:rFonts w:cs="Arial"/>
              </w:rPr>
            </w:pPr>
          </w:p>
        </w:tc>
        <w:tc>
          <w:tcPr>
            <w:tcW w:w="1287" w:type="dxa"/>
            <w:vMerge/>
            <w:vAlign w:val="center"/>
          </w:tcPr>
          <w:p w14:paraId="3DC0FA0D" w14:textId="77777777" w:rsidR="00C30756" w:rsidRPr="001D386E" w:rsidRDefault="00C30756" w:rsidP="00C30756">
            <w:pPr>
              <w:pStyle w:val="TAC"/>
              <w:rPr>
                <w:rFonts w:cs="Arial"/>
              </w:rPr>
            </w:pPr>
          </w:p>
        </w:tc>
      </w:tr>
      <w:tr w:rsidR="00C30756" w:rsidRPr="001D386E" w14:paraId="73CDBCC0" w14:textId="77777777" w:rsidTr="00C30756">
        <w:trPr>
          <w:trHeight w:val="223"/>
          <w:jc w:val="center"/>
        </w:trPr>
        <w:tc>
          <w:tcPr>
            <w:tcW w:w="1419" w:type="dxa"/>
            <w:vMerge w:val="restart"/>
            <w:vAlign w:val="center"/>
          </w:tcPr>
          <w:p w14:paraId="1AE6E2C0" w14:textId="77777777" w:rsidR="00C30756" w:rsidRPr="001D386E" w:rsidRDefault="00C30756" w:rsidP="00C30756">
            <w:pPr>
              <w:pStyle w:val="TAC"/>
              <w:rPr>
                <w:rFonts w:cs="Arial"/>
              </w:rPr>
            </w:pPr>
            <w:r w:rsidRPr="001D386E">
              <w:rPr>
                <w:rFonts w:cs="Arial"/>
              </w:rPr>
              <w:t>CA_2A-2A-</w:t>
            </w:r>
            <w:r w:rsidRPr="001D386E">
              <w:rPr>
                <w:rFonts w:cs="Arial" w:hint="eastAsia"/>
                <w:lang w:eastAsia="zh-CN"/>
              </w:rPr>
              <w:t>5</w:t>
            </w:r>
            <w:r w:rsidRPr="001D386E">
              <w:rPr>
                <w:rFonts w:cs="Arial"/>
              </w:rPr>
              <w:t>A-12A</w:t>
            </w:r>
          </w:p>
        </w:tc>
        <w:tc>
          <w:tcPr>
            <w:tcW w:w="1467" w:type="dxa"/>
            <w:vMerge w:val="restart"/>
            <w:vAlign w:val="center"/>
          </w:tcPr>
          <w:p w14:paraId="26958F2E"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52A2B0BA" w14:textId="77777777" w:rsidR="00C30756" w:rsidRPr="001D386E" w:rsidRDefault="00C30756" w:rsidP="00C30756">
            <w:pPr>
              <w:pStyle w:val="TAC"/>
              <w:rPr>
                <w:rFonts w:cs="Arial"/>
                <w:lang w:eastAsia="zh-CN"/>
              </w:rPr>
            </w:pPr>
            <w:r w:rsidRPr="001D386E">
              <w:rPr>
                <w:rFonts w:cs="Arial"/>
                <w:lang w:eastAsia="zh-CN"/>
              </w:rPr>
              <w:t>2</w:t>
            </w:r>
          </w:p>
        </w:tc>
        <w:tc>
          <w:tcPr>
            <w:tcW w:w="3690" w:type="dxa"/>
            <w:gridSpan w:val="14"/>
            <w:shd w:val="clear" w:color="auto" w:fill="auto"/>
          </w:tcPr>
          <w:p w14:paraId="4662A151" w14:textId="77777777" w:rsidR="00C30756" w:rsidRPr="001D386E" w:rsidRDefault="00C30756" w:rsidP="00C30756">
            <w:pPr>
              <w:pStyle w:val="TAC"/>
              <w:rPr>
                <w:rFonts w:cs="Arial"/>
              </w:rPr>
            </w:pPr>
            <w:r w:rsidRPr="001D386E">
              <w:rPr>
                <w:rFonts w:cs="Arial"/>
              </w:rPr>
              <w:t>See CA_2A-2A Bandwidth Combination Set 0 in Table 5.6A.1-3</w:t>
            </w:r>
          </w:p>
        </w:tc>
        <w:tc>
          <w:tcPr>
            <w:tcW w:w="1187" w:type="dxa"/>
            <w:vMerge w:val="restart"/>
            <w:vAlign w:val="center"/>
          </w:tcPr>
          <w:p w14:paraId="50D380C8" w14:textId="77777777" w:rsidR="00C30756" w:rsidRPr="001D386E" w:rsidRDefault="00C30756" w:rsidP="00C3075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5D00691F" w14:textId="77777777" w:rsidR="00C30756" w:rsidRPr="001D386E" w:rsidRDefault="00C30756" w:rsidP="00C30756">
            <w:pPr>
              <w:pStyle w:val="TAC"/>
              <w:rPr>
                <w:rFonts w:cs="Arial"/>
              </w:rPr>
            </w:pPr>
            <w:r w:rsidRPr="001D386E">
              <w:rPr>
                <w:rFonts w:cs="Arial"/>
              </w:rPr>
              <w:t>0</w:t>
            </w:r>
          </w:p>
        </w:tc>
      </w:tr>
      <w:tr w:rsidR="00C30756" w:rsidRPr="001D386E" w14:paraId="55BD9BF0" w14:textId="77777777" w:rsidTr="00C30756">
        <w:trPr>
          <w:trHeight w:val="223"/>
          <w:jc w:val="center"/>
        </w:trPr>
        <w:tc>
          <w:tcPr>
            <w:tcW w:w="1419" w:type="dxa"/>
            <w:vMerge/>
            <w:vAlign w:val="center"/>
          </w:tcPr>
          <w:p w14:paraId="36CF0092" w14:textId="77777777" w:rsidR="00C30756" w:rsidRPr="001D386E" w:rsidRDefault="00C30756" w:rsidP="00C30756">
            <w:pPr>
              <w:pStyle w:val="TAC"/>
              <w:rPr>
                <w:rFonts w:cs="Arial"/>
              </w:rPr>
            </w:pPr>
          </w:p>
        </w:tc>
        <w:tc>
          <w:tcPr>
            <w:tcW w:w="1467" w:type="dxa"/>
            <w:vMerge/>
            <w:vAlign w:val="center"/>
          </w:tcPr>
          <w:p w14:paraId="3E55AD64" w14:textId="77777777" w:rsidR="00C30756" w:rsidRPr="001D386E" w:rsidRDefault="00C30756" w:rsidP="00C30756">
            <w:pPr>
              <w:pStyle w:val="TAC"/>
              <w:rPr>
                <w:rFonts w:cs="Arial"/>
                <w:lang w:eastAsia="zh-CN"/>
              </w:rPr>
            </w:pPr>
          </w:p>
        </w:tc>
        <w:tc>
          <w:tcPr>
            <w:tcW w:w="773" w:type="dxa"/>
            <w:shd w:val="clear" w:color="auto" w:fill="auto"/>
          </w:tcPr>
          <w:p w14:paraId="77E9B2B0" w14:textId="77777777" w:rsidR="00C30756" w:rsidRPr="001D386E" w:rsidRDefault="00C30756" w:rsidP="00C30756">
            <w:pPr>
              <w:pStyle w:val="TAC"/>
              <w:rPr>
                <w:rFonts w:cs="Arial"/>
                <w:lang w:eastAsia="zh-CN"/>
              </w:rPr>
            </w:pPr>
            <w:r w:rsidRPr="001D386E">
              <w:rPr>
                <w:rFonts w:cs="Arial" w:hint="eastAsia"/>
                <w:lang w:eastAsia="zh-CN"/>
              </w:rPr>
              <w:t>5</w:t>
            </w:r>
          </w:p>
        </w:tc>
        <w:tc>
          <w:tcPr>
            <w:tcW w:w="592" w:type="dxa"/>
            <w:shd w:val="clear" w:color="auto" w:fill="auto"/>
          </w:tcPr>
          <w:p w14:paraId="5B78F037" w14:textId="77777777" w:rsidR="00C30756" w:rsidRPr="001D386E" w:rsidRDefault="00C30756" w:rsidP="00C30756">
            <w:pPr>
              <w:pStyle w:val="TAC"/>
              <w:rPr>
                <w:rFonts w:cs="Arial"/>
              </w:rPr>
            </w:pPr>
          </w:p>
        </w:tc>
        <w:tc>
          <w:tcPr>
            <w:tcW w:w="591" w:type="dxa"/>
            <w:gridSpan w:val="2"/>
          </w:tcPr>
          <w:p w14:paraId="49A44592" w14:textId="77777777" w:rsidR="00C30756" w:rsidRPr="001D386E" w:rsidRDefault="00C30756" w:rsidP="00C30756">
            <w:pPr>
              <w:pStyle w:val="TAC"/>
              <w:rPr>
                <w:rFonts w:cs="Arial"/>
              </w:rPr>
            </w:pPr>
          </w:p>
        </w:tc>
        <w:tc>
          <w:tcPr>
            <w:tcW w:w="592" w:type="dxa"/>
            <w:gridSpan w:val="2"/>
          </w:tcPr>
          <w:p w14:paraId="3E0DD8D7" w14:textId="77777777" w:rsidR="00C30756" w:rsidRPr="001D386E" w:rsidRDefault="00C30756" w:rsidP="00C30756">
            <w:pPr>
              <w:pStyle w:val="TAC"/>
              <w:rPr>
                <w:rFonts w:cs="Arial"/>
              </w:rPr>
            </w:pPr>
            <w:r w:rsidRPr="001D386E">
              <w:rPr>
                <w:rFonts w:cs="Arial"/>
              </w:rPr>
              <w:t>Yes</w:t>
            </w:r>
          </w:p>
        </w:tc>
        <w:tc>
          <w:tcPr>
            <w:tcW w:w="592" w:type="dxa"/>
            <w:gridSpan w:val="3"/>
          </w:tcPr>
          <w:p w14:paraId="3444920A" w14:textId="77777777" w:rsidR="00C30756" w:rsidRPr="001D386E" w:rsidRDefault="00C30756" w:rsidP="00C30756">
            <w:pPr>
              <w:pStyle w:val="TAC"/>
              <w:rPr>
                <w:rFonts w:cs="Arial"/>
              </w:rPr>
            </w:pPr>
            <w:r w:rsidRPr="001D386E">
              <w:rPr>
                <w:rFonts w:cs="Arial"/>
              </w:rPr>
              <w:t>Yes</w:t>
            </w:r>
          </w:p>
        </w:tc>
        <w:tc>
          <w:tcPr>
            <w:tcW w:w="592" w:type="dxa"/>
            <w:gridSpan w:val="3"/>
          </w:tcPr>
          <w:p w14:paraId="45A34C9E" w14:textId="77777777" w:rsidR="00C30756" w:rsidRPr="001D386E" w:rsidRDefault="00C30756" w:rsidP="00C30756">
            <w:pPr>
              <w:pStyle w:val="TAC"/>
              <w:rPr>
                <w:rFonts w:cs="Arial"/>
              </w:rPr>
            </w:pPr>
          </w:p>
        </w:tc>
        <w:tc>
          <w:tcPr>
            <w:tcW w:w="731" w:type="dxa"/>
            <w:gridSpan w:val="3"/>
          </w:tcPr>
          <w:p w14:paraId="24BF3213" w14:textId="77777777" w:rsidR="00C30756" w:rsidRPr="001D386E" w:rsidRDefault="00C30756" w:rsidP="00C30756">
            <w:pPr>
              <w:pStyle w:val="TAC"/>
              <w:rPr>
                <w:rFonts w:cs="Arial"/>
              </w:rPr>
            </w:pPr>
          </w:p>
        </w:tc>
        <w:tc>
          <w:tcPr>
            <w:tcW w:w="1187" w:type="dxa"/>
            <w:vMerge/>
            <w:vAlign w:val="center"/>
          </w:tcPr>
          <w:p w14:paraId="55F0D339" w14:textId="77777777" w:rsidR="00C30756" w:rsidRPr="001D386E" w:rsidRDefault="00C30756" w:rsidP="00C30756">
            <w:pPr>
              <w:pStyle w:val="TAC"/>
              <w:rPr>
                <w:rFonts w:cs="Arial"/>
              </w:rPr>
            </w:pPr>
          </w:p>
        </w:tc>
        <w:tc>
          <w:tcPr>
            <w:tcW w:w="1287" w:type="dxa"/>
            <w:vMerge/>
            <w:vAlign w:val="center"/>
          </w:tcPr>
          <w:p w14:paraId="12E4271F" w14:textId="77777777" w:rsidR="00C30756" w:rsidRPr="001D386E" w:rsidRDefault="00C30756" w:rsidP="00C30756">
            <w:pPr>
              <w:pStyle w:val="TAC"/>
              <w:rPr>
                <w:rFonts w:cs="Arial"/>
              </w:rPr>
            </w:pPr>
          </w:p>
        </w:tc>
      </w:tr>
      <w:tr w:rsidR="00C30756" w:rsidRPr="001D386E" w14:paraId="6E285D9A" w14:textId="77777777" w:rsidTr="00C30756">
        <w:trPr>
          <w:trHeight w:val="223"/>
          <w:jc w:val="center"/>
        </w:trPr>
        <w:tc>
          <w:tcPr>
            <w:tcW w:w="1419" w:type="dxa"/>
            <w:vMerge/>
            <w:vAlign w:val="center"/>
          </w:tcPr>
          <w:p w14:paraId="6614318F" w14:textId="77777777" w:rsidR="00C30756" w:rsidRPr="001D386E" w:rsidRDefault="00C30756" w:rsidP="00C30756">
            <w:pPr>
              <w:pStyle w:val="TAC"/>
              <w:rPr>
                <w:rFonts w:cs="Arial"/>
              </w:rPr>
            </w:pPr>
          </w:p>
        </w:tc>
        <w:tc>
          <w:tcPr>
            <w:tcW w:w="1467" w:type="dxa"/>
            <w:vMerge/>
            <w:vAlign w:val="center"/>
          </w:tcPr>
          <w:p w14:paraId="2FBE1FF4" w14:textId="77777777" w:rsidR="00C30756" w:rsidRPr="001D386E" w:rsidRDefault="00C30756" w:rsidP="00C30756">
            <w:pPr>
              <w:pStyle w:val="TAC"/>
              <w:rPr>
                <w:rFonts w:cs="Arial"/>
                <w:lang w:eastAsia="zh-CN"/>
              </w:rPr>
            </w:pPr>
          </w:p>
        </w:tc>
        <w:tc>
          <w:tcPr>
            <w:tcW w:w="773" w:type="dxa"/>
            <w:shd w:val="clear" w:color="auto" w:fill="auto"/>
          </w:tcPr>
          <w:p w14:paraId="2BDCA7C9" w14:textId="77777777" w:rsidR="00C30756" w:rsidRPr="001D386E" w:rsidRDefault="00C30756" w:rsidP="00C30756">
            <w:pPr>
              <w:pStyle w:val="TAC"/>
              <w:rPr>
                <w:rFonts w:cs="Arial"/>
                <w:lang w:eastAsia="zh-CN"/>
              </w:rPr>
            </w:pPr>
            <w:r w:rsidRPr="001D386E">
              <w:rPr>
                <w:rFonts w:cs="Arial"/>
                <w:lang w:eastAsia="zh-CN"/>
              </w:rPr>
              <w:t>12</w:t>
            </w:r>
          </w:p>
        </w:tc>
        <w:tc>
          <w:tcPr>
            <w:tcW w:w="592" w:type="dxa"/>
            <w:shd w:val="clear" w:color="auto" w:fill="auto"/>
          </w:tcPr>
          <w:p w14:paraId="4B1DA32F" w14:textId="77777777" w:rsidR="00C30756" w:rsidRPr="001D386E" w:rsidRDefault="00C30756" w:rsidP="00C30756">
            <w:pPr>
              <w:pStyle w:val="TAC"/>
              <w:rPr>
                <w:rFonts w:cs="Arial"/>
              </w:rPr>
            </w:pPr>
          </w:p>
        </w:tc>
        <w:tc>
          <w:tcPr>
            <w:tcW w:w="591" w:type="dxa"/>
            <w:gridSpan w:val="2"/>
          </w:tcPr>
          <w:p w14:paraId="4B0A21C2" w14:textId="77777777" w:rsidR="00C30756" w:rsidRPr="001D386E" w:rsidRDefault="00C30756" w:rsidP="00C30756">
            <w:pPr>
              <w:pStyle w:val="TAC"/>
              <w:rPr>
                <w:rFonts w:cs="Arial"/>
              </w:rPr>
            </w:pPr>
          </w:p>
        </w:tc>
        <w:tc>
          <w:tcPr>
            <w:tcW w:w="592" w:type="dxa"/>
            <w:gridSpan w:val="2"/>
          </w:tcPr>
          <w:p w14:paraId="5EBDE797" w14:textId="77777777" w:rsidR="00C30756" w:rsidRPr="001D386E" w:rsidRDefault="00C30756" w:rsidP="00C30756">
            <w:pPr>
              <w:pStyle w:val="TAC"/>
              <w:rPr>
                <w:rFonts w:cs="Arial"/>
              </w:rPr>
            </w:pPr>
            <w:r w:rsidRPr="001D386E">
              <w:rPr>
                <w:rFonts w:cs="Arial"/>
              </w:rPr>
              <w:t>Yes</w:t>
            </w:r>
          </w:p>
        </w:tc>
        <w:tc>
          <w:tcPr>
            <w:tcW w:w="592" w:type="dxa"/>
            <w:gridSpan w:val="3"/>
          </w:tcPr>
          <w:p w14:paraId="366A7D13" w14:textId="77777777" w:rsidR="00C30756" w:rsidRPr="001D386E" w:rsidRDefault="00C30756" w:rsidP="00C30756">
            <w:pPr>
              <w:pStyle w:val="TAC"/>
              <w:rPr>
                <w:rFonts w:cs="Arial"/>
              </w:rPr>
            </w:pPr>
            <w:r w:rsidRPr="001D386E">
              <w:rPr>
                <w:rFonts w:cs="Arial"/>
              </w:rPr>
              <w:t>Yes</w:t>
            </w:r>
          </w:p>
        </w:tc>
        <w:tc>
          <w:tcPr>
            <w:tcW w:w="592" w:type="dxa"/>
            <w:gridSpan w:val="3"/>
          </w:tcPr>
          <w:p w14:paraId="2E4D06FD" w14:textId="77777777" w:rsidR="00C30756" w:rsidRPr="001D386E" w:rsidRDefault="00C30756" w:rsidP="00C30756">
            <w:pPr>
              <w:pStyle w:val="TAC"/>
              <w:rPr>
                <w:rFonts w:cs="Arial"/>
              </w:rPr>
            </w:pPr>
          </w:p>
        </w:tc>
        <w:tc>
          <w:tcPr>
            <w:tcW w:w="731" w:type="dxa"/>
            <w:gridSpan w:val="3"/>
          </w:tcPr>
          <w:p w14:paraId="5C11DD84" w14:textId="77777777" w:rsidR="00C30756" w:rsidRPr="001D386E" w:rsidRDefault="00C30756" w:rsidP="00C30756">
            <w:pPr>
              <w:pStyle w:val="TAC"/>
              <w:rPr>
                <w:rFonts w:cs="Arial"/>
              </w:rPr>
            </w:pPr>
          </w:p>
        </w:tc>
        <w:tc>
          <w:tcPr>
            <w:tcW w:w="1187" w:type="dxa"/>
            <w:vMerge/>
            <w:vAlign w:val="center"/>
          </w:tcPr>
          <w:p w14:paraId="346C0757" w14:textId="77777777" w:rsidR="00C30756" w:rsidRPr="001D386E" w:rsidRDefault="00C30756" w:rsidP="00C30756">
            <w:pPr>
              <w:pStyle w:val="TAC"/>
              <w:rPr>
                <w:rFonts w:cs="Arial"/>
              </w:rPr>
            </w:pPr>
          </w:p>
        </w:tc>
        <w:tc>
          <w:tcPr>
            <w:tcW w:w="1287" w:type="dxa"/>
            <w:vMerge/>
            <w:vAlign w:val="center"/>
          </w:tcPr>
          <w:p w14:paraId="2F626E25" w14:textId="77777777" w:rsidR="00C30756" w:rsidRPr="001D386E" w:rsidRDefault="00C30756" w:rsidP="00C30756">
            <w:pPr>
              <w:pStyle w:val="TAC"/>
              <w:rPr>
                <w:rFonts w:cs="Arial"/>
              </w:rPr>
            </w:pPr>
          </w:p>
        </w:tc>
      </w:tr>
      <w:tr w:rsidR="00C30756" w:rsidRPr="001D386E" w14:paraId="10504C2D" w14:textId="77777777" w:rsidTr="00C30756">
        <w:trPr>
          <w:trHeight w:val="223"/>
          <w:jc w:val="center"/>
        </w:trPr>
        <w:tc>
          <w:tcPr>
            <w:tcW w:w="1419" w:type="dxa"/>
            <w:vMerge w:val="restart"/>
            <w:vAlign w:val="center"/>
          </w:tcPr>
          <w:p w14:paraId="1D9BC6D2" w14:textId="77777777" w:rsidR="00C30756" w:rsidRPr="001D386E" w:rsidRDefault="00C30756" w:rsidP="00C30756">
            <w:pPr>
              <w:pStyle w:val="TAC"/>
              <w:rPr>
                <w:rFonts w:cs="Arial"/>
                <w:lang w:eastAsia="ja-JP"/>
              </w:rPr>
            </w:pPr>
            <w:r w:rsidRPr="001D386E">
              <w:rPr>
                <w:rFonts w:cs="Arial"/>
                <w:lang w:eastAsia="ja-JP"/>
              </w:rPr>
              <w:t>CA_2A-5A-12A-12A</w:t>
            </w:r>
          </w:p>
        </w:tc>
        <w:tc>
          <w:tcPr>
            <w:tcW w:w="1467" w:type="dxa"/>
            <w:vMerge w:val="restart"/>
            <w:vAlign w:val="center"/>
          </w:tcPr>
          <w:p w14:paraId="7C273316"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06DFDA2B" w14:textId="77777777" w:rsidR="00C30756" w:rsidRPr="001D386E" w:rsidRDefault="00C30756" w:rsidP="00C30756">
            <w:pPr>
              <w:pStyle w:val="TAC"/>
              <w:rPr>
                <w:rFonts w:cs="Arial"/>
                <w:lang w:eastAsia="zh-CN"/>
              </w:rPr>
            </w:pPr>
            <w:r w:rsidRPr="001D386E">
              <w:rPr>
                <w:rFonts w:cs="Arial"/>
                <w:lang w:eastAsia="zh-CN"/>
              </w:rPr>
              <w:t>2</w:t>
            </w:r>
          </w:p>
        </w:tc>
        <w:tc>
          <w:tcPr>
            <w:tcW w:w="592" w:type="dxa"/>
            <w:shd w:val="clear" w:color="auto" w:fill="auto"/>
          </w:tcPr>
          <w:p w14:paraId="54C14ACF" w14:textId="77777777" w:rsidR="00C30756" w:rsidRPr="001D386E" w:rsidRDefault="00C30756" w:rsidP="00C30756">
            <w:pPr>
              <w:pStyle w:val="TAC"/>
              <w:rPr>
                <w:rFonts w:cs="Arial"/>
                <w:lang w:eastAsia="ja-JP"/>
              </w:rPr>
            </w:pPr>
          </w:p>
        </w:tc>
        <w:tc>
          <w:tcPr>
            <w:tcW w:w="591" w:type="dxa"/>
            <w:gridSpan w:val="2"/>
          </w:tcPr>
          <w:p w14:paraId="165FC0F7" w14:textId="77777777" w:rsidR="00C30756" w:rsidRPr="001D386E" w:rsidRDefault="00C30756" w:rsidP="00C30756">
            <w:pPr>
              <w:pStyle w:val="TAC"/>
              <w:rPr>
                <w:rFonts w:cs="Arial"/>
                <w:lang w:eastAsia="ja-JP"/>
              </w:rPr>
            </w:pPr>
          </w:p>
        </w:tc>
        <w:tc>
          <w:tcPr>
            <w:tcW w:w="592" w:type="dxa"/>
            <w:gridSpan w:val="2"/>
          </w:tcPr>
          <w:p w14:paraId="727A8E6E"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62B715D5"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24CD8098" w14:textId="77777777" w:rsidR="00C30756" w:rsidRPr="001D386E" w:rsidRDefault="00C30756" w:rsidP="00C30756">
            <w:pPr>
              <w:pStyle w:val="TAC"/>
              <w:rPr>
                <w:rFonts w:cs="Arial"/>
                <w:lang w:eastAsia="ja-JP"/>
              </w:rPr>
            </w:pPr>
            <w:r w:rsidRPr="001D386E">
              <w:rPr>
                <w:rFonts w:cs="Arial"/>
                <w:lang w:eastAsia="ja-JP"/>
              </w:rPr>
              <w:t>Yes</w:t>
            </w:r>
          </w:p>
        </w:tc>
        <w:tc>
          <w:tcPr>
            <w:tcW w:w="731" w:type="dxa"/>
            <w:gridSpan w:val="3"/>
          </w:tcPr>
          <w:p w14:paraId="7ACB167D" w14:textId="77777777" w:rsidR="00C30756" w:rsidRPr="001D386E" w:rsidRDefault="00C30756" w:rsidP="00C30756">
            <w:pPr>
              <w:pStyle w:val="TAC"/>
              <w:rPr>
                <w:rFonts w:cs="Arial"/>
                <w:lang w:eastAsia="zh-CN"/>
              </w:rPr>
            </w:pPr>
            <w:r w:rsidRPr="001D386E">
              <w:rPr>
                <w:rFonts w:cs="Arial"/>
                <w:lang w:eastAsia="zh-CN"/>
              </w:rPr>
              <w:t>Yes</w:t>
            </w:r>
          </w:p>
        </w:tc>
        <w:tc>
          <w:tcPr>
            <w:tcW w:w="1187" w:type="dxa"/>
            <w:vMerge w:val="restart"/>
            <w:vAlign w:val="center"/>
          </w:tcPr>
          <w:p w14:paraId="5C2AC05B" w14:textId="77777777" w:rsidR="00C30756" w:rsidRPr="001D386E" w:rsidRDefault="00C30756" w:rsidP="00C30756">
            <w:pPr>
              <w:pStyle w:val="TAC"/>
              <w:rPr>
                <w:rFonts w:cs="Arial"/>
                <w:lang w:eastAsia="ja-JP"/>
              </w:rPr>
            </w:pPr>
            <w:r w:rsidRPr="001D386E">
              <w:rPr>
                <w:rFonts w:cs="Arial"/>
                <w:lang w:eastAsia="ja-JP"/>
              </w:rPr>
              <w:t>40</w:t>
            </w:r>
          </w:p>
        </w:tc>
        <w:tc>
          <w:tcPr>
            <w:tcW w:w="1287" w:type="dxa"/>
            <w:vMerge w:val="restart"/>
            <w:vAlign w:val="center"/>
          </w:tcPr>
          <w:p w14:paraId="6F224224"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BB03160" w14:textId="77777777" w:rsidTr="00C30756">
        <w:trPr>
          <w:trHeight w:val="223"/>
          <w:jc w:val="center"/>
        </w:trPr>
        <w:tc>
          <w:tcPr>
            <w:tcW w:w="1419" w:type="dxa"/>
            <w:vMerge/>
            <w:vAlign w:val="center"/>
          </w:tcPr>
          <w:p w14:paraId="73871FCE" w14:textId="77777777" w:rsidR="00C30756" w:rsidRPr="001D386E" w:rsidRDefault="00C30756" w:rsidP="00C30756">
            <w:pPr>
              <w:pStyle w:val="TAC"/>
              <w:rPr>
                <w:rFonts w:cs="Arial"/>
                <w:lang w:eastAsia="ja-JP"/>
              </w:rPr>
            </w:pPr>
          </w:p>
        </w:tc>
        <w:tc>
          <w:tcPr>
            <w:tcW w:w="1467" w:type="dxa"/>
            <w:vMerge/>
            <w:vAlign w:val="center"/>
          </w:tcPr>
          <w:p w14:paraId="21DC0A4A" w14:textId="77777777" w:rsidR="00C30756" w:rsidRPr="001D386E" w:rsidRDefault="00C30756" w:rsidP="00C30756">
            <w:pPr>
              <w:pStyle w:val="TAC"/>
              <w:rPr>
                <w:rFonts w:cs="Arial"/>
                <w:lang w:eastAsia="zh-CN"/>
              </w:rPr>
            </w:pPr>
          </w:p>
        </w:tc>
        <w:tc>
          <w:tcPr>
            <w:tcW w:w="773" w:type="dxa"/>
            <w:shd w:val="clear" w:color="auto" w:fill="auto"/>
          </w:tcPr>
          <w:p w14:paraId="11837474" w14:textId="77777777" w:rsidR="00C30756" w:rsidRPr="001D386E" w:rsidRDefault="00C30756" w:rsidP="00C30756">
            <w:pPr>
              <w:pStyle w:val="TAC"/>
              <w:rPr>
                <w:rFonts w:cs="Arial"/>
                <w:lang w:eastAsia="zh-CN"/>
              </w:rPr>
            </w:pPr>
            <w:r w:rsidRPr="001D386E">
              <w:rPr>
                <w:rFonts w:cs="Arial"/>
                <w:lang w:eastAsia="zh-CN"/>
              </w:rPr>
              <w:t>5</w:t>
            </w:r>
          </w:p>
        </w:tc>
        <w:tc>
          <w:tcPr>
            <w:tcW w:w="592" w:type="dxa"/>
            <w:shd w:val="clear" w:color="auto" w:fill="auto"/>
          </w:tcPr>
          <w:p w14:paraId="7B174920" w14:textId="77777777" w:rsidR="00C30756" w:rsidRPr="001D386E" w:rsidRDefault="00C30756" w:rsidP="00C30756">
            <w:pPr>
              <w:pStyle w:val="TAC"/>
              <w:rPr>
                <w:rFonts w:cs="Arial"/>
                <w:lang w:eastAsia="ja-JP"/>
              </w:rPr>
            </w:pPr>
          </w:p>
        </w:tc>
        <w:tc>
          <w:tcPr>
            <w:tcW w:w="591" w:type="dxa"/>
            <w:gridSpan w:val="2"/>
          </w:tcPr>
          <w:p w14:paraId="475D394D" w14:textId="77777777" w:rsidR="00C30756" w:rsidRPr="001D386E" w:rsidRDefault="00C30756" w:rsidP="00C30756">
            <w:pPr>
              <w:pStyle w:val="TAC"/>
              <w:rPr>
                <w:rFonts w:cs="Arial"/>
                <w:lang w:eastAsia="ja-JP"/>
              </w:rPr>
            </w:pPr>
          </w:p>
        </w:tc>
        <w:tc>
          <w:tcPr>
            <w:tcW w:w="592" w:type="dxa"/>
            <w:gridSpan w:val="2"/>
          </w:tcPr>
          <w:p w14:paraId="5E6C0F5F"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72968587"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138D79F7" w14:textId="77777777" w:rsidR="00C30756" w:rsidRPr="001D386E" w:rsidRDefault="00C30756" w:rsidP="00C30756">
            <w:pPr>
              <w:pStyle w:val="TAC"/>
              <w:rPr>
                <w:rFonts w:cs="Arial"/>
                <w:lang w:eastAsia="ja-JP"/>
              </w:rPr>
            </w:pPr>
          </w:p>
        </w:tc>
        <w:tc>
          <w:tcPr>
            <w:tcW w:w="731" w:type="dxa"/>
            <w:gridSpan w:val="3"/>
          </w:tcPr>
          <w:p w14:paraId="358CBE31" w14:textId="77777777" w:rsidR="00C30756" w:rsidRPr="001D386E" w:rsidRDefault="00C30756" w:rsidP="00C30756">
            <w:pPr>
              <w:pStyle w:val="TAC"/>
              <w:rPr>
                <w:rFonts w:cs="Arial"/>
                <w:lang w:eastAsia="zh-CN"/>
              </w:rPr>
            </w:pPr>
          </w:p>
        </w:tc>
        <w:tc>
          <w:tcPr>
            <w:tcW w:w="1187" w:type="dxa"/>
            <w:vMerge/>
            <w:vAlign w:val="center"/>
          </w:tcPr>
          <w:p w14:paraId="73691FE2" w14:textId="77777777" w:rsidR="00C30756" w:rsidRPr="001D386E" w:rsidRDefault="00C30756" w:rsidP="00C30756">
            <w:pPr>
              <w:pStyle w:val="TAC"/>
              <w:rPr>
                <w:rFonts w:cs="Arial"/>
                <w:lang w:eastAsia="ja-JP"/>
              </w:rPr>
            </w:pPr>
          </w:p>
        </w:tc>
        <w:tc>
          <w:tcPr>
            <w:tcW w:w="1287" w:type="dxa"/>
            <w:vMerge/>
            <w:vAlign w:val="center"/>
          </w:tcPr>
          <w:p w14:paraId="22F92940" w14:textId="77777777" w:rsidR="00C30756" w:rsidRPr="001D386E" w:rsidRDefault="00C30756" w:rsidP="00C30756">
            <w:pPr>
              <w:pStyle w:val="TAC"/>
              <w:rPr>
                <w:rFonts w:cs="Arial"/>
                <w:lang w:eastAsia="ja-JP"/>
              </w:rPr>
            </w:pPr>
          </w:p>
        </w:tc>
      </w:tr>
      <w:tr w:rsidR="00C30756" w:rsidRPr="001D386E" w14:paraId="087759FA" w14:textId="77777777" w:rsidTr="00C30756">
        <w:trPr>
          <w:trHeight w:val="223"/>
          <w:jc w:val="center"/>
        </w:trPr>
        <w:tc>
          <w:tcPr>
            <w:tcW w:w="1419" w:type="dxa"/>
            <w:vMerge/>
            <w:vAlign w:val="center"/>
          </w:tcPr>
          <w:p w14:paraId="41630166" w14:textId="77777777" w:rsidR="00C30756" w:rsidRPr="001D386E" w:rsidRDefault="00C30756" w:rsidP="00C30756">
            <w:pPr>
              <w:pStyle w:val="TAC"/>
              <w:rPr>
                <w:rFonts w:cs="Arial"/>
                <w:lang w:eastAsia="ja-JP"/>
              </w:rPr>
            </w:pPr>
          </w:p>
        </w:tc>
        <w:tc>
          <w:tcPr>
            <w:tcW w:w="1467" w:type="dxa"/>
            <w:vMerge/>
            <w:vAlign w:val="center"/>
          </w:tcPr>
          <w:p w14:paraId="0E397183" w14:textId="77777777" w:rsidR="00C30756" w:rsidRPr="001D386E" w:rsidRDefault="00C30756" w:rsidP="00C30756">
            <w:pPr>
              <w:pStyle w:val="TAC"/>
              <w:rPr>
                <w:rFonts w:cs="Arial"/>
                <w:lang w:eastAsia="zh-CN"/>
              </w:rPr>
            </w:pPr>
          </w:p>
        </w:tc>
        <w:tc>
          <w:tcPr>
            <w:tcW w:w="773" w:type="dxa"/>
            <w:shd w:val="clear" w:color="auto" w:fill="auto"/>
          </w:tcPr>
          <w:p w14:paraId="4CC45EB1" w14:textId="77777777" w:rsidR="00C30756" w:rsidRPr="001D386E" w:rsidRDefault="00C30756" w:rsidP="00C30756">
            <w:pPr>
              <w:pStyle w:val="TAC"/>
              <w:rPr>
                <w:rFonts w:cs="Arial"/>
                <w:lang w:eastAsia="zh-CN"/>
              </w:rPr>
            </w:pPr>
            <w:r w:rsidRPr="001D386E">
              <w:rPr>
                <w:rFonts w:cs="Arial"/>
                <w:lang w:eastAsia="zh-CN"/>
              </w:rPr>
              <w:t>12</w:t>
            </w:r>
          </w:p>
        </w:tc>
        <w:tc>
          <w:tcPr>
            <w:tcW w:w="3690" w:type="dxa"/>
            <w:gridSpan w:val="14"/>
            <w:shd w:val="clear" w:color="auto" w:fill="auto"/>
          </w:tcPr>
          <w:p w14:paraId="24719DAB" w14:textId="77777777" w:rsidR="00C30756" w:rsidRPr="001D386E" w:rsidRDefault="00C30756" w:rsidP="00C30756">
            <w:pPr>
              <w:pStyle w:val="TAC"/>
              <w:rPr>
                <w:rFonts w:cs="Arial"/>
                <w:lang w:eastAsia="zh-CN"/>
              </w:rPr>
            </w:pPr>
            <w:r w:rsidRPr="001D386E">
              <w:rPr>
                <w:rFonts w:cs="Arial"/>
                <w:lang w:eastAsia="ja-JP"/>
              </w:rPr>
              <w:t>See CA_12A-12A Bandwidth Combination Set 0 in Table 5.6A.1-3</w:t>
            </w:r>
          </w:p>
        </w:tc>
        <w:tc>
          <w:tcPr>
            <w:tcW w:w="1187" w:type="dxa"/>
            <w:vMerge/>
            <w:vAlign w:val="center"/>
          </w:tcPr>
          <w:p w14:paraId="35BA7C25" w14:textId="77777777" w:rsidR="00C30756" w:rsidRPr="001D386E" w:rsidRDefault="00C30756" w:rsidP="00C30756">
            <w:pPr>
              <w:pStyle w:val="TAC"/>
              <w:rPr>
                <w:rFonts w:cs="Arial"/>
                <w:lang w:eastAsia="ja-JP"/>
              </w:rPr>
            </w:pPr>
          </w:p>
        </w:tc>
        <w:tc>
          <w:tcPr>
            <w:tcW w:w="1287" w:type="dxa"/>
            <w:vMerge/>
            <w:vAlign w:val="center"/>
          </w:tcPr>
          <w:p w14:paraId="4E3954CF" w14:textId="77777777" w:rsidR="00C30756" w:rsidRPr="001D386E" w:rsidRDefault="00C30756" w:rsidP="00C30756">
            <w:pPr>
              <w:pStyle w:val="TAC"/>
              <w:rPr>
                <w:rFonts w:cs="Arial"/>
                <w:lang w:eastAsia="ja-JP"/>
              </w:rPr>
            </w:pPr>
          </w:p>
        </w:tc>
      </w:tr>
      <w:tr w:rsidR="00C30756" w:rsidRPr="001D386E" w14:paraId="3022C287" w14:textId="77777777" w:rsidTr="00C30756">
        <w:trPr>
          <w:trHeight w:val="223"/>
          <w:jc w:val="center"/>
        </w:trPr>
        <w:tc>
          <w:tcPr>
            <w:tcW w:w="1419" w:type="dxa"/>
            <w:vMerge w:val="restart"/>
            <w:vAlign w:val="center"/>
          </w:tcPr>
          <w:p w14:paraId="65C377F3" w14:textId="77777777" w:rsidR="00C30756" w:rsidRPr="001D386E" w:rsidRDefault="00C30756" w:rsidP="00C30756">
            <w:pPr>
              <w:pStyle w:val="TAC"/>
              <w:rPr>
                <w:rFonts w:cs="Arial"/>
                <w:lang w:eastAsia="ja-JP"/>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46</w:t>
            </w:r>
            <w:r w:rsidRPr="001D386E">
              <w:rPr>
                <w:rFonts w:cs="Arial" w:hint="eastAsia"/>
              </w:rPr>
              <w:t>C</w:t>
            </w:r>
          </w:p>
        </w:tc>
        <w:tc>
          <w:tcPr>
            <w:tcW w:w="1467" w:type="dxa"/>
            <w:vMerge w:val="restart"/>
            <w:vAlign w:val="center"/>
          </w:tcPr>
          <w:p w14:paraId="16DDA4F5"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vAlign w:val="center"/>
          </w:tcPr>
          <w:p w14:paraId="500E1243" w14:textId="77777777" w:rsidR="00C30756" w:rsidRPr="001D386E" w:rsidRDefault="00C30756" w:rsidP="00C30756">
            <w:pPr>
              <w:pStyle w:val="TAC"/>
              <w:rPr>
                <w:lang w:eastAsia="zh-CN"/>
              </w:rPr>
            </w:pPr>
            <w:r w:rsidRPr="001D386E">
              <w:rPr>
                <w:rFonts w:hint="eastAsia"/>
                <w:lang w:eastAsia="zh-CN"/>
              </w:rPr>
              <w:t>2</w:t>
            </w:r>
          </w:p>
        </w:tc>
        <w:tc>
          <w:tcPr>
            <w:tcW w:w="592" w:type="dxa"/>
            <w:shd w:val="clear" w:color="auto" w:fill="auto"/>
            <w:vAlign w:val="center"/>
          </w:tcPr>
          <w:p w14:paraId="46DF6437" w14:textId="77777777" w:rsidR="00C30756" w:rsidRPr="001D386E" w:rsidRDefault="00C30756" w:rsidP="00C30756">
            <w:pPr>
              <w:pStyle w:val="TAC"/>
              <w:rPr>
                <w:lang w:eastAsia="ja-JP"/>
              </w:rPr>
            </w:pPr>
          </w:p>
        </w:tc>
        <w:tc>
          <w:tcPr>
            <w:tcW w:w="591" w:type="dxa"/>
            <w:gridSpan w:val="2"/>
            <w:vAlign w:val="center"/>
          </w:tcPr>
          <w:p w14:paraId="03145D96" w14:textId="77777777" w:rsidR="00C30756" w:rsidRPr="001D386E" w:rsidRDefault="00C30756" w:rsidP="00C30756">
            <w:pPr>
              <w:pStyle w:val="TAC"/>
              <w:rPr>
                <w:lang w:eastAsia="ja-JP"/>
              </w:rPr>
            </w:pPr>
          </w:p>
        </w:tc>
        <w:tc>
          <w:tcPr>
            <w:tcW w:w="592" w:type="dxa"/>
            <w:gridSpan w:val="2"/>
            <w:vAlign w:val="center"/>
          </w:tcPr>
          <w:p w14:paraId="3F570188" w14:textId="77777777" w:rsidR="00C30756" w:rsidRPr="001D386E" w:rsidRDefault="00C30756" w:rsidP="00C30756">
            <w:pPr>
              <w:pStyle w:val="TAC"/>
              <w:rPr>
                <w:lang w:eastAsia="ja-JP"/>
              </w:rPr>
            </w:pPr>
            <w:r w:rsidRPr="001D386E">
              <w:t>Yes</w:t>
            </w:r>
          </w:p>
        </w:tc>
        <w:tc>
          <w:tcPr>
            <w:tcW w:w="592" w:type="dxa"/>
            <w:gridSpan w:val="3"/>
            <w:vAlign w:val="center"/>
          </w:tcPr>
          <w:p w14:paraId="07E2A789" w14:textId="77777777" w:rsidR="00C30756" w:rsidRPr="001D386E" w:rsidRDefault="00C30756" w:rsidP="00C30756">
            <w:pPr>
              <w:pStyle w:val="TAC"/>
              <w:rPr>
                <w:lang w:eastAsia="ja-JP"/>
              </w:rPr>
            </w:pPr>
            <w:r w:rsidRPr="001D386E">
              <w:t>Yes</w:t>
            </w:r>
          </w:p>
        </w:tc>
        <w:tc>
          <w:tcPr>
            <w:tcW w:w="592" w:type="dxa"/>
            <w:gridSpan w:val="3"/>
            <w:vAlign w:val="center"/>
          </w:tcPr>
          <w:p w14:paraId="1D41F72E" w14:textId="77777777" w:rsidR="00C30756" w:rsidRPr="001D386E" w:rsidRDefault="00C30756" w:rsidP="00C30756">
            <w:pPr>
              <w:pStyle w:val="TAC"/>
              <w:rPr>
                <w:lang w:eastAsia="ja-JP"/>
              </w:rPr>
            </w:pPr>
            <w:r w:rsidRPr="001D386E">
              <w:t>Yes</w:t>
            </w:r>
          </w:p>
        </w:tc>
        <w:tc>
          <w:tcPr>
            <w:tcW w:w="731" w:type="dxa"/>
            <w:gridSpan w:val="3"/>
            <w:vAlign w:val="center"/>
          </w:tcPr>
          <w:p w14:paraId="06B47356" w14:textId="77777777" w:rsidR="00C30756" w:rsidRPr="001D386E" w:rsidRDefault="00C30756" w:rsidP="00C30756">
            <w:pPr>
              <w:pStyle w:val="TAC"/>
              <w:rPr>
                <w:lang w:eastAsia="zh-CN"/>
              </w:rPr>
            </w:pPr>
            <w:r w:rsidRPr="001D386E">
              <w:t>Yes</w:t>
            </w:r>
          </w:p>
        </w:tc>
        <w:tc>
          <w:tcPr>
            <w:tcW w:w="1187" w:type="dxa"/>
            <w:vMerge w:val="restart"/>
            <w:vAlign w:val="center"/>
          </w:tcPr>
          <w:p w14:paraId="53B952A1" w14:textId="77777777" w:rsidR="00C30756" w:rsidRPr="001D386E" w:rsidRDefault="00C30756" w:rsidP="00C30756">
            <w:pPr>
              <w:pStyle w:val="TAC"/>
              <w:rPr>
                <w:rFonts w:cs="Arial"/>
                <w:lang w:eastAsia="ja-JP"/>
              </w:rPr>
            </w:pPr>
            <w:r w:rsidRPr="001D386E">
              <w:rPr>
                <w:rFonts w:cs="Arial"/>
                <w:lang w:eastAsia="ja-JP"/>
              </w:rPr>
              <w:t>70</w:t>
            </w:r>
          </w:p>
        </w:tc>
        <w:tc>
          <w:tcPr>
            <w:tcW w:w="1287" w:type="dxa"/>
            <w:vMerge w:val="restart"/>
            <w:vAlign w:val="center"/>
          </w:tcPr>
          <w:p w14:paraId="07A3C0A9"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7244B780" w14:textId="77777777" w:rsidTr="00C30756">
        <w:trPr>
          <w:trHeight w:val="223"/>
          <w:jc w:val="center"/>
        </w:trPr>
        <w:tc>
          <w:tcPr>
            <w:tcW w:w="1419" w:type="dxa"/>
            <w:vMerge/>
            <w:vAlign w:val="center"/>
          </w:tcPr>
          <w:p w14:paraId="408D722F" w14:textId="77777777" w:rsidR="00C30756" w:rsidRPr="001D386E" w:rsidRDefault="00C30756" w:rsidP="00C30756">
            <w:pPr>
              <w:pStyle w:val="TAC"/>
              <w:rPr>
                <w:rFonts w:cs="Arial"/>
                <w:lang w:eastAsia="ja-JP"/>
              </w:rPr>
            </w:pPr>
          </w:p>
        </w:tc>
        <w:tc>
          <w:tcPr>
            <w:tcW w:w="1467" w:type="dxa"/>
            <w:vMerge/>
            <w:vAlign w:val="center"/>
          </w:tcPr>
          <w:p w14:paraId="0D62574F" w14:textId="77777777" w:rsidR="00C30756" w:rsidRPr="001D386E" w:rsidRDefault="00C30756" w:rsidP="00C30756">
            <w:pPr>
              <w:pStyle w:val="TAC"/>
              <w:rPr>
                <w:rFonts w:cs="Arial"/>
                <w:lang w:eastAsia="zh-CN"/>
              </w:rPr>
            </w:pPr>
          </w:p>
        </w:tc>
        <w:tc>
          <w:tcPr>
            <w:tcW w:w="773" w:type="dxa"/>
            <w:shd w:val="clear" w:color="auto" w:fill="auto"/>
            <w:vAlign w:val="center"/>
          </w:tcPr>
          <w:p w14:paraId="10BC2A33" w14:textId="77777777" w:rsidR="00C30756" w:rsidRPr="001D386E" w:rsidRDefault="00C30756" w:rsidP="00C30756">
            <w:pPr>
              <w:pStyle w:val="TAC"/>
              <w:rPr>
                <w:lang w:eastAsia="zh-CN"/>
              </w:rPr>
            </w:pPr>
            <w:r w:rsidRPr="001D386E">
              <w:rPr>
                <w:rFonts w:hint="eastAsia"/>
                <w:lang w:eastAsia="zh-CN"/>
              </w:rPr>
              <w:t>5</w:t>
            </w:r>
          </w:p>
        </w:tc>
        <w:tc>
          <w:tcPr>
            <w:tcW w:w="592" w:type="dxa"/>
            <w:shd w:val="clear" w:color="auto" w:fill="auto"/>
            <w:vAlign w:val="center"/>
          </w:tcPr>
          <w:p w14:paraId="1DAB985B" w14:textId="77777777" w:rsidR="00C30756" w:rsidRPr="001D386E" w:rsidRDefault="00C30756" w:rsidP="00C30756">
            <w:pPr>
              <w:pStyle w:val="TAC"/>
              <w:rPr>
                <w:lang w:eastAsia="ja-JP"/>
              </w:rPr>
            </w:pPr>
          </w:p>
        </w:tc>
        <w:tc>
          <w:tcPr>
            <w:tcW w:w="591" w:type="dxa"/>
            <w:gridSpan w:val="2"/>
            <w:vAlign w:val="center"/>
          </w:tcPr>
          <w:p w14:paraId="5B00ACE1" w14:textId="77777777" w:rsidR="00C30756" w:rsidRPr="001D386E" w:rsidRDefault="00C30756" w:rsidP="00C30756">
            <w:pPr>
              <w:pStyle w:val="TAC"/>
              <w:rPr>
                <w:lang w:eastAsia="ja-JP"/>
              </w:rPr>
            </w:pPr>
          </w:p>
        </w:tc>
        <w:tc>
          <w:tcPr>
            <w:tcW w:w="592" w:type="dxa"/>
            <w:gridSpan w:val="2"/>
            <w:vAlign w:val="center"/>
          </w:tcPr>
          <w:p w14:paraId="43F51B11" w14:textId="77777777" w:rsidR="00C30756" w:rsidRPr="001D386E" w:rsidRDefault="00C30756" w:rsidP="00C30756">
            <w:pPr>
              <w:pStyle w:val="TAC"/>
              <w:rPr>
                <w:lang w:eastAsia="ja-JP"/>
              </w:rPr>
            </w:pPr>
            <w:r w:rsidRPr="001D386E">
              <w:rPr>
                <w:lang w:eastAsia="ja-JP"/>
              </w:rPr>
              <w:t>Yes</w:t>
            </w:r>
          </w:p>
        </w:tc>
        <w:tc>
          <w:tcPr>
            <w:tcW w:w="592" w:type="dxa"/>
            <w:gridSpan w:val="3"/>
            <w:vAlign w:val="center"/>
          </w:tcPr>
          <w:p w14:paraId="2D1C2129" w14:textId="77777777" w:rsidR="00C30756" w:rsidRPr="001D386E" w:rsidRDefault="00C30756" w:rsidP="00C30756">
            <w:pPr>
              <w:pStyle w:val="TAC"/>
              <w:rPr>
                <w:lang w:eastAsia="ja-JP"/>
              </w:rPr>
            </w:pPr>
            <w:r w:rsidRPr="001D386E">
              <w:rPr>
                <w:lang w:eastAsia="ja-JP"/>
              </w:rPr>
              <w:t>Yes</w:t>
            </w:r>
          </w:p>
        </w:tc>
        <w:tc>
          <w:tcPr>
            <w:tcW w:w="592" w:type="dxa"/>
            <w:gridSpan w:val="3"/>
            <w:vAlign w:val="center"/>
          </w:tcPr>
          <w:p w14:paraId="2B30EE66" w14:textId="77777777" w:rsidR="00C30756" w:rsidRPr="001D386E" w:rsidRDefault="00C30756" w:rsidP="00C30756">
            <w:pPr>
              <w:pStyle w:val="TAC"/>
              <w:rPr>
                <w:lang w:eastAsia="ja-JP"/>
              </w:rPr>
            </w:pPr>
          </w:p>
        </w:tc>
        <w:tc>
          <w:tcPr>
            <w:tcW w:w="731" w:type="dxa"/>
            <w:gridSpan w:val="3"/>
            <w:vAlign w:val="center"/>
          </w:tcPr>
          <w:p w14:paraId="0F3683FE" w14:textId="77777777" w:rsidR="00C30756" w:rsidRPr="001D386E" w:rsidRDefault="00C30756" w:rsidP="00C30756">
            <w:pPr>
              <w:pStyle w:val="TAC"/>
              <w:rPr>
                <w:lang w:eastAsia="zh-CN"/>
              </w:rPr>
            </w:pPr>
          </w:p>
        </w:tc>
        <w:tc>
          <w:tcPr>
            <w:tcW w:w="1187" w:type="dxa"/>
            <w:vMerge/>
            <w:vAlign w:val="center"/>
          </w:tcPr>
          <w:p w14:paraId="39725EF2" w14:textId="77777777" w:rsidR="00C30756" w:rsidRPr="001D386E" w:rsidRDefault="00C30756" w:rsidP="00C30756">
            <w:pPr>
              <w:pStyle w:val="TAC"/>
              <w:rPr>
                <w:rFonts w:cs="Arial"/>
                <w:lang w:eastAsia="ja-JP"/>
              </w:rPr>
            </w:pPr>
          </w:p>
        </w:tc>
        <w:tc>
          <w:tcPr>
            <w:tcW w:w="1287" w:type="dxa"/>
            <w:vMerge/>
            <w:vAlign w:val="center"/>
          </w:tcPr>
          <w:p w14:paraId="73B1422D" w14:textId="77777777" w:rsidR="00C30756" w:rsidRPr="001D386E" w:rsidRDefault="00C30756" w:rsidP="00C30756">
            <w:pPr>
              <w:pStyle w:val="TAC"/>
              <w:rPr>
                <w:rFonts w:cs="Arial"/>
                <w:lang w:eastAsia="ja-JP"/>
              </w:rPr>
            </w:pPr>
          </w:p>
        </w:tc>
      </w:tr>
      <w:tr w:rsidR="00C30756" w:rsidRPr="001D386E" w14:paraId="72A6622F" w14:textId="77777777" w:rsidTr="00C30756">
        <w:trPr>
          <w:trHeight w:val="223"/>
          <w:jc w:val="center"/>
        </w:trPr>
        <w:tc>
          <w:tcPr>
            <w:tcW w:w="1419" w:type="dxa"/>
            <w:vMerge/>
            <w:vAlign w:val="center"/>
          </w:tcPr>
          <w:p w14:paraId="51408CC7" w14:textId="77777777" w:rsidR="00C30756" w:rsidRPr="001D386E" w:rsidRDefault="00C30756" w:rsidP="00C30756">
            <w:pPr>
              <w:pStyle w:val="TAC"/>
              <w:rPr>
                <w:rFonts w:cs="Arial"/>
                <w:lang w:eastAsia="ja-JP"/>
              </w:rPr>
            </w:pPr>
          </w:p>
        </w:tc>
        <w:tc>
          <w:tcPr>
            <w:tcW w:w="1467" w:type="dxa"/>
            <w:vMerge/>
            <w:vAlign w:val="center"/>
          </w:tcPr>
          <w:p w14:paraId="3465A20F" w14:textId="77777777" w:rsidR="00C30756" w:rsidRPr="001D386E" w:rsidRDefault="00C30756" w:rsidP="00C30756">
            <w:pPr>
              <w:pStyle w:val="TAC"/>
              <w:rPr>
                <w:rFonts w:cs="Arial"/>
                <w:lang w:eastAsia="zh-CN"/>
              </w:rPr>
            </w:pPr>
          </w:p>
        </w:tc>
        <w:tc>
          <w:tcPr>
            <w:tcW w:w="773" w:type="dxa"/>
            <w:shd w:val="clear" w:color="auto" w:fill="auto"/>
            <w:vAlign w:val="center"/>
          </w:tcPr>
          <w:p w14:paraId="3A06E547" w14:textId="77777777" w:rsidR="00C30756" w:rsidRPr="001D386E" w:rsidRDefault="00C30756" w:rsidP="00C30756">
            <w:pPr>
              <w:pStyle w:val="TAC"/>
              <w:rPr>
                <w:lang w:eastAsia="zh-CN"/>
              </w:rPr>
            </w:pPr>
            <w:r w:rsidRPr="001D386E">
              <w:rPr>
                <w:rFonts w:hint="eastAsia"/>
                <w:lang w:eastAsia="zh-CN"/>
              </w:rPr>
              <w:t>46</w:t>
            </w:r>
          </w:p>
        </w:tc>
        <w:tc>
          <w:tcPr>
            <w:tcW w:w="3690" w:type="dxa"/>
            <w:gridSpan w:val="14"/>
            <w:shd w:val="clear" w:color="auto" w:fill="auto"/>
            <w:vAlign w:val="center"/>
          </w:tcPr>
          <w:p w14:paraId="3596A7BD" w14:textId="77777777" w:rsidR="00C30756" w:rsidRPr="001D386E" w:rsidRDefault="00C30756" w:rsidP="00C30756">
            <w:pPr>
              <w:pStyle w:val="TAC"/>
              <w:rPr>
                <w:lang w:eastAsia="zh-CN"/>
              </w:rPr>
            </w:pPr>
            <w:r w:rsidRPr="001D386E">
              <w:t>See CA_46C Bandwidth Combination Set 0 in Table 5.6A.1-1</w:t>
            </w:r>
          </w:p>
        </w:tc>
        <w:tc>
          <w:tcPr>
            <w:tcW w:w="1187" w:type="dxa"/>
            <w:vMerge/>
            <w:vAlign w:val="center"/>
          </w:tcPr>
          <w:p w14:paraId="6FADDA6B" w14:textId="77777777" w:rsidR="00C30756" w:rsidRPr="001D386E" w:rsidRDefault="00C30756" w:rsidP="00C30756">
            <w:pPr>
              <w:pStyle w:val="TAC"/>
              <w:rPr>
                <w:rFonts w:cs="Arial"/>
                <w:lang w:eastAsia="ja-JP"/>
              </w:rPr>
            </w:pPr>
          </w:p>
        </w:tc>
        <w:tc>
          <w:tcPr>
            <w:tcW w:w="1287" w:type="dxa"/>
            <w:vMerge/>
            <w:vAlign w:val="center"/>
          </w:tcPr>
          <w:p w14:paraId="7BA13620" w14:textId="77777777" w:rsidR="00C30756" w:rsidRPr="001D386E" w:rsidRDefault="00C30756" w:rsidP="00C30756">
            <w:pPr>
              <w:pStyle w:val="TAC"/>
              <w:rPr>
                <w:rFonts w:cs="Arial"/>
                <w:lang w:eastAsia="ja-JP"/>
              </w:rPr>
            </w:pPr>
          </w:p>
        </w:tc>
      </w:tr>
      <w:tr w:rsidR="00C30756" w:rsidRPr="001D386E" w14:paraId="43F28F8B" w14:textId="77777777" w:rsidTr="00C30756">
        <w:trPr>
          <w:jc w:val="center"/>
        </w:trPr>
        <w:tc>
          <w:tcPr>
            <w:tcW w:w="1419" w:type="dxa"/>
            <w:vMerge w:val="restart"/>
            <w:vAlign w:val="center"/>
          </w:tcPr>
          <w:p w14:paraId="741188F3" w14:textId="77777777" w:rsidR="00C30756" w:rsidRPr="001D386E" w:rsidRDefault="00C30756" w:rsidP="00C30756">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A</w:t>
            </w:r>
          </w:p>
        </w:tc>
        <w:tc>
          <w:tcPr>
            <w:tcW w:w="1467" w:type="dxa"/>
            <w:vMerge w:val="restart"/>
            <w:vAlign w:val="center"/>
          </w:tcPr>
          <w:p w14:paraId="5FBFD76C" w14:textId="77777777" w:rsidR="00C30756" w:rsidRPr="001D386E" w:rsidRDefault="00C30756" w:rsidP="00C30756">
            <w:pPr>
              <w:pStyle w:val="TAC"/>
              <w:rPr>
                <w:rFonts w:cs="Arial"/>
                <w:lang w:eastAsia="ja-JP"/>
              </w:rPr>
            </w:pPr>
            <w:r w:rsidRPr="001D386E">
              <w:rPr>
                <w:rFonts w:cs="Arial"/>
                <w:lang w:eastAsia="ja-JP"/>
              </w:rPr>
              <w:t>CA_2A-5A</w:t>
            </w:r>
          </w:p>
          <w:p w14:paraId="5DB841E5" w14:textId="77777777" w:rsidR="00C30756" w:rsidRPr="001D386E" w:rsidRDefault="00C30756" w:rsidP="00C30756">
            <w:pPr>
              <w:pStyle w:val="TAC"/>
              <w:rPr>
                <w:rFonts w:cs="Arial"/>
                <w:lang w:eastAsia="ja-JP"/>
              </w:rPr>
            </w:pPr>
            <w:r w:rsidRPr="001D386E">
              <w:rPr>
                <w:rFonts w:cs="Arial"/>
                <w:lang w:eastAsia="ja-JP"/>
              </w:rPr>
              <w:t>CA_5A-66A</w:t>
            </w:r>
          </w:p>
        </w:tc>
        <w:tc>
          <w:tcPr>
            <w:tcW w:w="773" w:type="dxa"/>
            <w:vAlign w:val="center"/>
          </w:tcPr>
          <w:p w14:paraId="00C4CB1B"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3690" w:type="dxa"/>
            <w:gridSpan w:val="14"/>
            <w:vAlign w:val="center"/>
          </w:tcPr>
          <w:p w14:paraId="18B08747" w14:textId="77777777" w:rsidR="00C30756" w:rsidRPr="001D386E" w:rsidRDefault="00C30756" w:rsidP="00C30756">
            <w:pPr>
              <w:pStyle w:val="TAC"/>
              <w:rPr>
                <w:rFonts w:cs="Arial"/>
              </w:rPr>
            </w:pPr>
            <w:r w:rsidRPr="001D386E">
              <w:rPr>
                <w:rFonts w:cs="Arial"/>
              </w:rPr>
              <w:t>See CA_2A-2A Bandwidth Combination Set 0 in Table 5.6A.1-3</w:t>
            </w:r>
          </w:p>
        </w:tc>
        <w:tc>
          <w:tcPr>
            <w:tcW w:w="1187" w:type="dxa"/>
            <w:vMerge w:val="restart"/>
            <w:vAlign w:val="center"/>
          </w:tcPr>
          <w:p w14:paraId="474278AC"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5C1C4792" w14:textId="77777777" w:rsidR="00C30756" w:rsidRPr="001D386E" w:rsidRDefault="00C30756" w:rsidP="00C30756">
            <w:pPr>
              <w:pStyle w:val="TAC"/>
              <w:rPr>
                <w:rFonts w:cs="Arial"/>
              </w:rPr>
            </w:pPr>
            <w:r w:rsidRPr="001D386E">
              <w:rPr>
                <w:rFonts w:cs="Arial"/>
              </w:rPr>
              <w:t>0</w:t>
            </w:r>
          </w:p>
        </w:tc>
      </w:tr>
      <w:tr w:rsidR="00C30756" w:rsidRPr="001D386E" w14:paraId="787B4020" w14:textId="77777777" w:rsidTr="00C30756">
        <w:trPr>
          <w:jc w:val="center"/>
        </w:trPr>
        <w:tc>
          <w:tcPr>
            <w:tcW w:w="1419" w:type="dxa"/>
            <w:vMerge/>
            <w:vAlign w:val="center"/>
          </w:tcPr>
          <w:p w14:paraId="4B79A9BA" w14:textId="77777777" w:rsidR="00C30756" w:rsidRPr="001D386E" w:rsidRDefault="00C30756" w:rsidP="00C30756">
            <w:pPr>
              <w:pStyle w:val="TAC"/>
              <w:rPr>
                <w:rFonts w:cs="Arial"/>
              </w:rPr>
            </w:pPr>
          </w:p>
        </w:tc>
        <w:tc>
          <w:tcPr>
            <w:tcW w:w="1467" w:type="dxa"/>
            <w:vMerge/>
            <w:vAlign w:val="center"/>
          </w:tcPr>
          <w:p w14:paraId="1571236F" w14:textId="77777777" w:rsidR="00C30756" w:rsidRPr="001D386E" w:rsidRDefault="00C30756" w:rsidP="00C30756">
            <w:pPr>
              <w:pStyle w:val="TAC"/>
              <w:rPr>
                <w:rFonts w:cs="Arial"/>
                <w:lang w:eastAsia="ja-JP"/>
              </w:rPr>
            </w:pPr>
          </w:p>
        </w:tc>
        <w:tc>
          <w:tcPr>
            <w:tcW w:w="773" w:type="dxa"/>
            <w:vAlign w:val="center"/>
          </w:tcPr>
          <w:p w14:paraId="30690B27" w14:textId="77777777" w:rsidR="00C30756" w:rsidRPr="001D386E" w:rsidRDefault="00C30756" w:rsidP="00C30756">
            <w:pPr>
              <w:pStyle w:val="TAH"/>
              <w:rPr>
                <w:rFonts w:cs="Arial"/>
                <w:b w:val="0"/>
                <w:lang w:eastAsia="zh-CN"/>
              </w:rPr>
            </w:pPr>
            <w:r w:rsidRPr="001D386E">
              <w:rPr>
                <w:rFonts w:cs="Arial" w:hint="eastAsia"/>
                <w:b w:val="0"/>
                <w:lang w:eastAsia="zh-CN"/>
              </w:rPr>
              <w:t>5</w:t>
            </w:r>
          </w:p>
        </w:tc>
        <w:tc>
          <w:tcPr>
            <w:tcW w:w="592" w:type="dxa"/>
            <w:vAlign w:val="center"/>
          </w:tcPr>
          <w:p w14:paraId="48DDA8FD" w14:textId="77777777" w:rsidR="00C30756" w:rsidRPr="001D386E" w:rsidRDefault="00C30756" w:rsidP="00C30756">
            <w:pPr>
              <w:pStyle w:val="TAH"/>
              <w:rPr>
                <w:rFonts w:cs="Arial"/>
                <w:b w:val="0"/>
              </w:rPr>
            </w:pPr>
          </w:p>
        </w:tc>
        <w:tc>
          <w:tcPr>
            <w:tcW w:w="591" w:type="dxa"/>
            <w:gridSpan w:val="2"/>
            <w:vAlign w:val="center"/>
          </w:tcPr>
          <w:p w14:paraId="7AA8D93C" w14:textId="77777777" w:rsidR="00C30756" w:rsidRPr="001D386E" w:rsidRDefault="00C30756" w:rsidP="00C30756">
            <w:pPr>
              <w:pStyle w:val="TAH"/>
              <w:rPr>
                <w:rFonts w:cs="Arial"/>
                <w:b w:val="0"/>
              </w:rPr>
            </w:pPr>
          </w:p>
        </w:tc>
        <w:tc>
          <w:tcPr>
            <w:tcW w:w="592" w:type="dxa"/>
            <w:gridSpan w:val="2"/>
            <w:vAlign w:val="center"/>
          </w:tcPr>
          <w:p w14:paraId="3AA2BF2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08BBB1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B955A97" w14:textId="77777777" w:rsidR="00C30756" w:rsidRPr="001D386E" w:rsidRDefault="00C30756" w:rsidP="00C30756">
            <w:pPr>
              <w:pStyle w:val="TAC"/>
              <w:rPr>
                <w:rFonts w:cs="Arial"/>
              </w:rPr>
            </w:pPr>
          </w:p>
        </w:tc>
        <w:tc>
          <w:tcPr>
            <w:tcW w:w="731" w:type="dxa"/>
            <w:gridSpan w:val="3"/>
            <w:vAlign w:val="center"/>
          </w:tcPr>
          <w:p w14:paraId="0BC128A7" w14:textId="77777777" w:rsidR="00C30756" w:rsidRPr="001D386E" w:rsidRDefault="00C30756" w:rsidP="00C30756">
            <w:pPr>
              <w:pStyle w:val="TAC"/>
              <w:rPr>
                <w:rFonts w:cs="Arial"/>
              </w:rPr>
            </w:pPr>
          </w:p>
        </w:tc>
        <w:tc>
          <w:tcPr>
            <w:tcW w:w="1187" w:type="dxa"/>
            <w:vMerge/>
            <w:vAlign w:val="center"/>
          </w:tcPr>
          <w:p w14:paraId="0C414153" w14:textId="77777777" w:rsidR="00C30756" w:rsidRPr="001D386E" w:rsidRDefault="00C30756" w:rsidP="00C30756">
            <w:pPr>
              <w:pStyle w:val="TAC"/>
              <w:rPr>
                <w:rFonts w:cs="Arial"/>
              </w:rPr>
            </w:pPr>
          </w:p>
        </w:tc>
        <w:tc>
          <w:tcPr>
            <w:tcW w:w="1287" w:type="dxa"/>
            <w:vMerge/>
            <w:vAlign w:val="center"/>
          </w:tcPr>
          <w:p w14:paraId="3E73B889" w14:textId="77777777" w:rsidR="00C30756" w:rsidRPr="001D386E" w:rsidRDefault="00C30756" w:rsidP="00C30756">
            <w:pPr>
              <w:pStyle w:val="TAC"/>
              <w:rPr>
                <w:rFonts w:cs="Arial"/>
              </w:rPr>
            </w:pPr>
          </w:p>
        </w:tc>
      </w:tr>
      <w:tr w:rsidR="00C30756" w:rsidRPr="001D386E" w14:paraId="7632295E" w14:textId="77777777" w:rsidTr="00C30756">
        <w:trPr>
          <w:jc w:val="center"/>
        </w:trPr>
        <w:tc>
          <w:tcPr>
            <w:tcW w:w="1419" w:type="dxa"/>
            <w:vMerge/>
            <w:vAlign w:val="center"/>
          </w:tcPr>
          <w:p w14:paraId="2B57FC18" w14:textId="77777777" w:rsidR="00C30756" w:rsidRPr="001D386E" w:rsidRDefault="00C30756" w:rsidP="00C30756">
            <w:pPr>
              <w:pStyle w:val="TAC"/>
              <w:rPr>
                <w:rFonts w:cs="Arial"/>
              </w:rPr>
            </w:pPr>
          </w:p>
        </w:tc>
        <w:tc>
          <w:tcPr>
            <w:tcW w:w="1467" w:type="dxa"/>
            <w:vMerge/>
            <w:vAlign w:val="center"/>
          </w:tcPr>
          <w:p w14:paraId="696EF0EB" w14:textId="77777777" w:rsidR="00C30756" w:rsidRPr="001D386E" w:rsidRDefault="00C30756" w:rsidP="00C30756">
            <w:pPr>
              <w:pStyle w:val="TAC"/>
              <w:rPr>
                <w:rFonts w:cs="Arial"/>
                <w:lang w:eastAsia="ja-JP"/>
              </w:rPr>
            </w:pPr>
          </w:p>
        </w:tc>
        <w:tc>
          <w:tcPr>
            <w:tcW w:w="773" w:type="dxa"/>
            <w:vAlign w:val="center"/>
          </w:tcPr>
          <w:p w14:paraId="601D5D28" w14:textId="77777777" w:rsidR="00C30756" w:rsidRPr="001D386E" w:rsidRDefault="00C30756" w:rsidP="00C30756">
            <w:pPr>
              <w:pStyle w:val="TAH"/>
              <w:rPr>
                <w:rFonts w:cs="Arial"/>
                <w:b w:val="0"/>
                <w:lang w:eastAsia="zh-CN"/>
              </w:rPr>
            </w:pPr>
            <w:r w:rsidRPr="001D386E">
              <w:rPr>
                <w:rFonts w:cs="Arial" w:hint="eastAsia"/>
                <w:b w:val="0"/>
                <w:lang w:eastAsia="zh-CN"/>
              </w:rPr>
              <w:t>66</w:t>
            </w:r>
          </w:p>
        </w:tc>
        <w:tc>
          <w:tcPr>
            <w:tcW w:w="592" w:type="dxa"/>
            <w:vAlign w:val="center"/>
          </w:tcPr>
          <w:p w14:paraId="618BB60C" w14:textId="77777777" w:rsidR="00C30756" w:rsidRPr="001D386E" w:rsidRDefault="00C30756" w:rsidP="00C30756">
            <w:pPr>
              <w:pStyle w:val="TAH"/>
              <w:rPr>
                <w:rFonts w:cs="Arial"/>
                <w:b w:val="0"/>
              </w:rPr>
            </w:pPr>
          </w:p>
        </w:tc>
        <w:tc>
          <w:tcPr>
            <w:tcW w:w="591" w:type="dxa"/>
            <w:gridSpan w:val="2"/>
            <w:vAlign w:val="center"/>
          </w:tcPr>
          <w:p w14:paraId="47D3E77D" w14:textId="77777777" w:rsidR="00C30756" w:rsidRPr="001D386E" w:rsidRDefault="00C30756" w:rsidP="00C30756">
            <w:pPr>
              <w:pStyle w:val="TAH"/>
              <w:rPr>
                <w:rFonts w:cs="Arial"/>
                <w:b w:val="0"/>
              </w:rPr>
            </w:pPr>
          </w:p>
        </w:tc>
        <w:tc>
          <w:tcPr>
            <w:tcW w:w="592" w:type="dxa"/>
            <w:gridSpan w:val="2"/>
            <w:vAlign w:val="center"/>
          </w:tcPr>
          <w:p w14:paraId="27648D4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78D126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A08781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1F44022"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624D2527" w14:textId="77777777" w:rsidR="00C30756" w:rsidRPr="001D386E" w:rsidRDefault="00C30756" w:rsidP="00C30756">
            <w:pPr>
              <w:pStyle w:val="TAC"/>
              <w:rPr>
                <w:rFonts w:cs="Arial"/>
              </w:rPr>
            </w:pPr>
          </w:p>
        </w:tc>
        <w:tc>
          <w:tcPr>
            <w:tcW w:w="1287" w:type="dxa"/>
            <w:vMerge/>
            <w:vAlign w:val="center"/>
          </w:tcPr>
          <w:p w14:paraId="449729FA" w14:textId="77777777" w:rsidR="00C30756" w:rsidRPr="001D386E" w:rsidRDefault="00C30756" w:rsidP="00C30756">
            <w:pPr>
              <w:pStyle w:val="TAC"/>
              <w:rPr>
                <w:rFonts w:cs="Arial"/>
              </w:rPr>
            </w:pPr>
          </w:p>
        </w:tc>
      </w:tr>
      <w:tr w:rsidR="00C30756" w:rsidRPr="001D386E" w14:paraId="62B2A814" w14:textId="77777777" w:rsidTr="00C30756">
        <w:trPr>
          <w:jc w:val="center"/>
        </w:trPr>
        <w:tc>
          <w:tcPr>
            <w:tcW w:w="1419" w:type="dxa"/>
            <w:vMerge w:val="restart"/>
            <w:vAlign w:val="center"/>
          </w:tcPr>
          <w:p w14:paraId="7D69FB46" w14:textId="77777777" w:rsidR="00C30756" w:rsidRPr="001D386E" w:rsidRDefault="00C30756" w:rsidP="00C30756">
            <w:pPr>
              <w:pStyle w:val="TAC"/>
              <w:rPr>
                <w:rFonts w:cs="Arial"/>
              </w:rPr>
            </w:pPr>
            <w:r w:rsidRPr="001D386E">
              <w:rPr>
                <w:lang w:eastAsia="ja-JP"/>
              </w:rPr>
              <w:t>CA_2A-2A-5A-66A-66A</w:t>
            </w:r>
          </w:p>
        </w:tc>
        <w:tc>
          <w:tcPr>
            <w:tcW w:w="1467" w:type="dxa"/>
            <w:vMerge w:val="restart"/>
            <w:vAlign w:val="center"/>
          </w:tcPr>
          <w:p w14:paraId="65D99DA5" w14:textId="77777777" w:rsidR="00C30756" w:rsidRPr="001D386E" w:rsidRDefault="00C30756" w:rsidP="00C30756">
            <w:pPr>
              <w:pStyle w:val="TAC"/>
              <w:rPr>
                <w:rFonts w:cs="Arial"/>
                <w:lang w:eastAsia="ja-JP"/>
              </w:rPr>
            </w:pPr>
            <w:r w:rsidRPr="001D386E">
              <w:rPr>
                <w:rFonts w:cs="Arial"/>
                <w:lang w:eastAsia="ja-JP"/>
              </w:rPr>
              <w:t>CA_2A-5A</w:t>
            </w:r>
          </w:p>
          <w:p w14:paraId="6881AE76" w14:textId="77777777" w:rsidR="00C30756" w:rsidRPr="001D386E" w:rsidRDefault="00C30756" w:rsidP="00C30756">
            <w:pPr>
              <w:pStyle w:val="TAC"/>
              <w:rPr>
                <w:rFonts w:cs="Arial"/>
                <w:lang w:eastAsia="ja-JP"/>
              </w:rPr>
            </w:pPr>
            <w:r w:rsidRPr="001D386E">
              <w:rPr>
                <w:rFonts w:cs="Arial"/>
                <w:lang w:eastAsia="ja-JP"/>
              </w:rPr>
              <w:t>CA_5A-66A</w:t>
            </w:r>
          </w:p>
        </w:tc>
        <w:tc>
          <w:tcPr>
            <w:tcW w:w="773" w:type="dxa"/>
            <w:vAlign w:val="center"/>
          </w:tcPr>
          <w:p w14:paraId="520ED7CE"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3690" w:type="dxa"/>
            <w:gridSpan w:val="14"/>
            <w:vAlign w:val="center"/>
          </w:tcPr>
          <w:p w14:paraId="1E79EC1B" w14:textId="77777777" w:rsidR="00C30756" w:rsidRPr="001D386E" w:rsidRDefault="00C30756" w:rsidP="00C30756">
            <w:pPr>
              <w:pStyle w:val="TAC"/>
              <w:rPr>
                <w:rFonts w:cs="Arial"/>
              </w:rPr>
            </w:pPr>
            <w:r w:rsidRPr="001D386E">
              <w:rPr>
                <w:rFonts w:cs="Arial"/>
              </w:rPr>
              <w:t>See CA_2A-2A Bandwidth Combination Set 0 in Table 5.6A.1-3</w:t>
            </w:r>
          </w:p>
        </w:tc>
        <w:tc>
          <w:tcPr>
            <w:tcW w:w="1187" w:type="dxa"/>
            <w:vMerge w:val="restart"/>
            <w:vAlign w:val="center"/>
          </w:tcPr>
          <w:p w14:paraId="46637B5C" w14:textId="77777777" w:rsidR="00C30756" w:rsidRPr="001D386E" w:rsidRDefault="00C30756" w:rsidP="00C30756">
            <w:pPr>
              <w:pStyle w:val="TAC"/>
              <w:rPr>
                <w:rFonts w:cs="Arial"/>
              </w:rPr>
            </w:pPr>
            <w:r w:rsidRPr="001D386E">
              <w:rPr>
                <w:lang w:eastAsia="ja-JP"/>
              </w:rPr>
              <w:t>90</w:t>
            </w:r>
          </w:p>
        </w:tc>
        <w:tc>
          <w:tcPr>
            <w:tcW w:w="1287" w:type="dxa"/>
            <w:vMerge w:val="restart"/>
            <w:vAlign w:val="center"/>
          </w:tcPr>
          <w:p w14:paraId="7180510F" w14:textId="77777777" w:rsidR="00C30756" w:rsidRPr="001D386E" w:rsidRDefault="00C30756" w:rsidP="00C30756">
            <w:pPr>
              <w:pStyle w:val="TAC"/>
              <w:rPr>
                <w:rFonts w:cs="Arial"/>
              </w:rPr>
            </w:pPr>
            <w:r w:rsidRPr="001D386E">
              <w:rPr>
                <w:lang w:eastAsia="ja-JP"/>
              </w:rPr>
              <w:t>0</w:t>
            </w:r>
          </w:p>
        </w:tc>
      </w:tr>
      <w:tr w:rsidR="00C30756" w:rsidRPr="001D386E" w14:paraId="1104E5B1" w14:textId="77777777" w:rsidTr="00C30756">
        <w:trPr>
          <w:jc w:val="center"/>
        </w:trPr>
        <w:tc>
          <w:tcPr>
            <w:tcW w:w="1419" w:type="dxa"/>
            <w:vMerge/>
            <w:vAlign w:val="center"/>
          </w:tcPr>
          <w:p w14:paraId="7AE6FC60" w14:textId="77777777" w:rsidR="00C30756" w:rsidRPr="001D386E" w:rsidRDefault="00C30756" w:rsidP="00C30756">
            <w:pPr>
              <w:pStyle w:val="TAC"/>
              <w:rPr>
                <w:rFonts w:cs="Arial"/>
              </w:rPr>
            </w:pPr>
          </w:p>
        </w:tc>
        <w:tc>
          <w:tcPr>
            <w:tcW w:w="1467" w:type="dxa"/>
            <w:vMerge/>
            <w:vAlign w:val="center"/>
          </w:tcPr>
          <w:p w14:paraId="0A6CEB69" w14:textId="77777777" w:rsidR="00C30756" w:rsidRPr="001D386E" w:rsidRDefault="00C30756" w:rsidP="00C30756">
            <w:pPr>
              <w:pStyle w:val="TAC"/>
              <w:rPr>
                <w:rFonts w:cs="Arial"/>
                <w:lang w:eastAsia="ja-JP"/>
              </w:rPr>
            </w:pPr>
          </w:p>
        </w:tc>
        <w:tc>
          <w:tcPr>
            <w:tcW w:w="773" w:type="dxa"/>
            <w:vAlign w:val="center"/>
          </w:tcPr>
          <w:p w14:paraId="0F8FCA6D" w14:textId="77777777" w:rsidR="00C30756" w:rsidRPr="001D386E" w:rsidRDefault="00C30756" w:rsidP="00C30756">
            <w:pPr>
              <w:pStyle w:val="TAH"/>
              <w:rPr>
                <w:rFonts w:cs="Arial"/>
                <w:b w:val="0"/>
                <w:lang w:eastAsia="zh-CN"/>
              </w:rPr>
            </w:pPr>
            <w:r w:rsidRPr="001D386E">
              <w:rPr>
                <w:rFonts w:cs="Arial" w:hint="eastAsia"/>
                <w:b w:val="0"/>
                <w:lang w:eastAsia="zh-CN"/>
              </w:rPr>
              <w:t>5</w:t>
            </w:r>
          </w:p>
        </w:tc>
        <w:tc>
          <w:tcPr>
            <w:tcW w:w="592" w:type="dxa"/>
            <w:vAlign w:val="center"/>
          </w:tcPr>
          <w:p w14:paraId="1A5582AE" w14:textId="77777777" w:rsidR="00C30756" w:rsidRPr="001D386E" w:rsidRDefault="00C30756" w:rsidP="00C30756">
            <w:pPr>
              <w:pStyle w:val="TAH"/>
              <w:rPr>
                <w:rFonts w:cs="Arial"/>
                <w:b w:val="0"/>
              </w:rPr>
            </w:pPr>
          </w:p>
        </w:tc>
        <w:tc>
          <w:tcPr>
            <w:tcW w:w="591" w:type="dxa"/>
            <w:gridSpan w:val="2"/>
            <w:vAlign w:val="center"/>
          </w:tcPr>
          <w:p w14:paraId="5D8300D6" w14:textId="77777777" w:rsidR="00C30756" w:rsidRPr="001D386E" w:rsidRDefault="00C30756" w:rsidP="00C30756">
            <w:pPr>
              <w:pStyle w:val="TAH"/>
              <w:rPr>
                <w:rFonts w:cs="Arial"/>
                <w:b w:val="0"/>
              </w:rPr>
            </w:pPr>
          </w:p>
        </w:tc>
        <w:tc>
          <w:tcPr>
            <w:tcW w:w="592" w:type="dxa"/>
            <w:gridSpan w:val="2"/>
            <w:vAlign w:val="center"/>
          </w:tcPr>
          <w:p w14:paraId="05C3F15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90EDAD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9EE5F71" w14:textId="77777777" w:rsidR="00C30756" w:rsidRPr="001D386E" w:rsidRDefault="00C30756" w:rsidP="00C30756">
            <w:pPr>
              <w:pStyle w:val="TAC"/>
              <w:rPr>
                <w:rFonts w:cs="Arial"/>
              </w:rPr>
            </w:pPr>
          </w:p>
        </w:tc>
        <w:tc>
          <w:tcPr>
            <w:tcW w:w="731" w:type="dxa"/>
            <w:gridSpan w:val="3"/>
            <w:vAlign w:val="center"/>
          </w:tcPr>
          <w:p w14:paraId="28D05D20" w14:textId="77777777" w:rsidR="00C30756" w:rsidRPr="001D386E" w:rsidRDefault="00C30756" w:rsidP="00C30756">
            <w:pPr>
              <w:pStyle w:val="TAC"/>
              <w:rPr>
                <w:rFonts w:cs="Arial"/>
              </w:rPr>
            </w:pPr>
          </w:p>
        </w:tc>
        <w:tc>
          <w:tcPr>
            <w:tcW w:w="1187" w:type="dxa"/>
            <w:vMerge/>
            <w:vAlign w:val="center"/>
          </w:tcPr>
          <w:p w14:paraId="5C915DC1" w14:textId="77777777" w:rsidR="00C30756" w:rsidRPr="001D386E" w:rsidRDefault="00C30756" w:rsidP="00C30756">
            <w:pPr>
              <w:pStyle w:val="TAC"/>
              <w:rPr>
                <w:rFonts w:cs="Arial"/>
              </w:rPr>
            </w:pPr>
          </w:p>
        </w:tc>
        <w:tc>
          <w:tcPr>
            <w:tcW w:w="1287" w:type="dxa"/>
            <w:vMerge/>
            <w:vAlign w:val="center"/>
          </w:tcPr>
          <w:p w14:paraId="4FC699BE" w14:textId="77777777" w:rsidR="00C30756" w:rsidRPr="001D386E" w:rsidRDefault="00C30756" w:rsidP="00C30756">
            <w:pPr>
              <w:pStyle w:val="TAC"/>
              <w:rPr>
                <w:rFonts w:cs="Arial"/>
              </w:rPr>
            </w:pPr>
          </w:p>
        </w:tc>
      </w:tr>
      <w:tr w:rsidR="00C30756" w:rsidRPr="001D386E" w14:paraId="159DCEC5" w14:textId="77777777" w:rsidTr="00C30756">
        <w:trPr>
          <w:jc w:val="center"/>
        </w:trPr>
        <w:tc>
          <w:tcPr>
            <w:tcW w:w="1419" w:type="dxa"/>
            <w:vMerge/>
            <w:vAlign w:val="center"/>
          </w:tcPr>
          <w:p w14:paraId="03EC7EB6" w14:textId="77777777" w:rsidR="00C30756" w:rsidRPr="001D386E" w:rsidRDefault="00C30756" w:rsidP="00C30756">
            <w:pPr>
              <w:pStyle w:val="TAC"/>
              <w:rPr>
                <w:rFonts w:cs="Arial"/>
              </w:rPr>
            </w:pPr>
          </w:p>
        </w:tc>
        <w:tc>
          <w:tcPr>
            <w:tcW w:w="1467" w:type="dxa"/>
            <w:vMerge/>
            <w:vAlign w:val="center"/>
          </w:tcPr>
          <w:p w14:paraId="22C5C391" w14:textId="77777777" w:rsidR="00C30756" w:rsidRPr="001D386E" w:rsidRDefault="00C30756" w:rsidP="00C30756">
            <w:pPr>
              <w:pStyle w:val="TAC"/>
              <w:rPr>
                <w:rFonts w:cs="Arial"/>
                <w:lang w:eastAsia="ja-JP"/>
              </w:rPr>
            </w:pPr>
          </w:p>
        </w:tc>
        <w:tc>
          <w:tcPr>
            <w:tcW w:w="773" w:type="dxa"/>
            <w:vAlign w:val="center"/>
          </w:tcPr>
          <w:p w14:paraId="17EC550A" w14:textId="77777777" w:rsidR="00C30756" w:rsidRPr="001D386E" w:rsidRDefault="00C30756" w:rsidP="00C30756">
            <w:pPr>
              <w:pStyle w:val="TAH"/>
              <w:rPr>
                <w:rFonts w:cs="Arial"/>
                <w:b w:val="0"/>
                <w:lang w:eastAsia="zh-CN"/>
              </w:rPr>
            </w:pPr>
            <w:r w:rsidRPr="001D386E">
              <w:rPr>
                <w:rFonts w:cs="Arial" w:hint="eastAsia"/>
                <w:b w:val="0"/>
                <w:lang w:eastAsia="zh-CN"/>
              </w:rPr>
              <w:t>66</w:t>
            </w:r>
          </w:p>
        </w:tc>
        <w:tc>
          <w:tcPr>
            <w:tcW w:w="3690" w:type="dxa"/>
            <w:gridSpan w:val="14"/>
            <w:vAlign w:val="center"/>
          </w:tcPr>
          <w:p w14:paraId="60871F6C" w14:textId="77777777" w:rsidR="00C30756" w:rsidRPr="001D386E" w:rsidRDefault="00C30756" w:rsidP="00C30756">
            <w:pPr>
              <w:pStyle w:val="TAC"/>
              <w:rPr>
                <w:rFonts w:cs="Arial"/>
              </w:rPr>
            </w:pPr>
            <w:r w:rsidRPr="001D386E">
              <w:rPr>
                <w:rFonts w:cs="Arial"/>
              </w:rPr>
              <w:t>See CA_66A-66A Bandwidth Combination Set 0 in Table 5.6A.1-3</w:t>
            </w:r>
          </w:p>
        </w:tc>
        <w:tc>
          <w:tcPr>
            <w:tcW w:w="1187" w:type="dxa"/>
            <w:vMerge/>
            <w:vAlign w:val="center"/>
          </w:tcPr>
          <w:p w14:paraId="3ACD5451" w14:textId="77777777" w:rsidR="00C30756" w:rsidRPr="001D386E" w:rsidRDefault="00C30756" w:rsidP="00C30756">
            <w:pPr>
              <w:pStyle w:val="TAC"/>
              <w:rPr>
                <w:rFonts w:cs="Arial"/>
              </w:rPr>
            </w:pPr>
          </w:p>
        </w:tc>
        <w:tc>
          <w:tcPr>
            <w:tcW w:w="1287" w:type="dxa"/>
            <w:vMerge/>
            <w:vAlign w:val="center"/>
          </w:tcPr>
          <w:p w14:paraId="72287858" w14:textId="77777777" w:rsidR="00C30756" w:rsidRPr="001D386E" w:rsidRDefault="00C30756" w:rsidP="00C30756">
            <w:pPr>
              <w:pStyle w:val="TAC"/>
              <w:rPr>
                <w:rFonts w:cs="Arial"/>
              </w:rPr>
            </w:pPr>
          </w:p>
        </w:tc>
      </w:tr>
      <w:tr w:rsidR="00C30756" w:rsidRPr="001D386E" w14:paraId="3D75733B" w14:textId="77777777" w:rsidTr="00C30756">
        <w:trPr>
          <w:jc w:val="center"/>
        </w:trPr>
        <w:tc>
          <w:tcPr>
            <w:tcW w:w="1419" w:type="dxa"/>
            <w:vMerge w:val="restart"/>
            <w:vAlign w:val="center"/>
          </w:tcPr>
          <w:p w14:paraId="62120659" w14:textId="77777777" w:rsidR="00C30756" w:rsidRPr="001D386E" w:rsidRDefault="00C30756" w:rsidP="00C30756">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rPr>
              <w:t>B</w:t>
            </w:r>
          </w:p>
        </w:tc>
        <w:tc>
          <w:tcPr>
            <w:tcW w:w="1467" w:type="dxa"/>
            <w:vMerge w:val="restart"/>
            <w:vAlign w:val="center"/>
          </w:tcPr>
          <w:p w14:paraId="688A79AB" w14:textId="77777777" w:rsidR="00C30756" w:rsidRPr="001D386E" w:rsidRDefault="00C30756" w:rsidP="00C30756">
            <w:pPr>
              <w:pStyle w:val="TAC"/>
              <w:rPr>
                <w:rFonts w:cs="Arial"/>
                <w:lang w:eastAsia="ja-JP"/>
              </w:rPr>
            </w:pPr>
            <w:r w:rsidRPr="001D386E">
              <w:rPr>
                <w:rFonts w:cs="Arial"/>
                <w:lang w:eastAsia="ja-JP"/>
              </w:rPr>
              <w:t>CA_2A-5A</w:t>
            </w:r>
          </w:p>
          <w:p w14:paraId="236A8032" w14:textId="77777777" w:rsidR="00C30756" w:rsidRPr="001D386E" w:rsidRDefault="00C30756" w:rsidP="00C30756">
            <w:pPr>
              <w:pStyle w:val="TAC"/>
              <w:rPr>
                <w:rFonts w:cs="Arial"/>
                <w:lang w:eastAsia="ja-JP"/>
              </w:rPr>
            </w:pPr>
            <w:r w:rsidRPr="001D386E">
              <w:rPr>
                <w:rFonts w:cs="Arial"/>
                <w:lang w:eastAsia="ja-JP"/>
              </w:rPr>
              <w:t>CA_5A-66A</w:t>
            </w:r>
          </w:p>
        </w:tc>
        <w:tc>
          <w:tcPr>
            <w:tcW w:w="773" w:type="dxa"/>
            <w:vAlign w:val="center"/>
          </w:tcPr>
          <w:p w14:paraId="47C4C74B"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3690" w:type="dxa"/>
            <w:gridSpan w:val="14"/>
            <w:vAlign w:val="center"/>
          </w:tcPr>
          <w:p w14:paraId="631E6CDF" w14:textId="77777777" w:rsidR="00C30756" w:rsidRPr="001D386E" w:rsidRDefault="00C30756" w:rsidP="00C30756">
            <w:pPr>
              <w:pStyle w:val="TAC"/>
              <w:rPr>
                <w:rFonts w:cs="Arial"/>
              </w:rPr>
            </w:pPr>
            <w:r w:rsidRPr="001D386E">
              <w:rPr>
                <w:rFonts w:cs="Arial"/>
              </w:rPr>
              <w:t>See CA_2A-2A Bandwidth Combination Set 0 in Table 5.6A.1-3</w:t>
            </w:r>
          </w:p>
        </w:tc>
        <w:tc>
          <w:tcPr>
            <w:tcW w:w="1187" w:type="dxa"/>
            <w:vMerge w:val="restart"/>
            <w:vAlign w:val="center"/>
          </w:tcPr>
          <w:p w14:paraId="2143A50B"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3B1F5E67" w14:textId="77777777" w:rsidR="00C30756" w:rsidRPr="001D386E" w:rsidRDefault="00C30756" w:rsidP="00C30756">
            <w:pPr>
              <w:pStyle w:val="TAC"/>
              <w:rPr>
                <w:rFonts w:cs="Arial"/>
              </w:rPr>
            </w:pPr>
            <w:r w:rsidRPr="001D386E">
              <w:rPr>
                <w:rFonts w:cs="Arial"/>
              </w:rPr>
              <w:t>0</w:t>
            </w:r>
          </w:p>
        </w:tc>
      </w:tr>
      <w:tr w:rsidR="00C30756" w:rsidRPr="001D386E" w14:paraId="4FB1A216" w14:textId="77777777" w:rsidTr="00C30756">
        <w:trPr>
          <w:jc w:val="center"/>
        </w:trPr>
        <w:tc>
          <w:tcPr>
            <w:tcW w:w="1419" w:type="dxa"/>
            <w:vMerge/>
            <w:vAlign w:val="center"/>
          </w:tcPr>
          <w:p w14:paraId="5DD261CB" w14:textId="77777777" w:rsidR="00C30756" w:rsidRPr="001D386E" w:rsidRDefault="00C30756" w:rsidP="00C30756">
            <w:pPr>
              <w:pStyle w:val="TAC"/>
              <w:rPr>
                <w:rFonts w:cs="Arial"/>
              </w:rPr>
            </w:pPr>
          </w:p>
        </w:tc>
        <w:tc>
          <w:tcPr>
            <w:tcW w:w="1467" w:type="dxa"/>
            <w:vMerge/>
            <w:vAlign w:val="center"/>
          </w:tcPr>
          <w:p w14:paraId="6AFE8DE6" w14:textId="77777777" w:rsidR="00C30756" w:rsidRPr="001D386E" w:rsidRDefault="00C30756" w:rsidP="00C30756">
            <w:pPr>
              <w:pStyle w:val="TAC"/>
              <w:rPr>
                <w:rFonts w:cs="Arial"/>
                <w:lang w:eastAsia="ja-JP"/>
              </w:rPr>
            </w:pPr>
          </w:p>
        </w:tc>
        <w:tc>
          <w:tcPr>
            <w:tcW w:w="773" w:type="dxa"/>
            <w:vAlign w:val="center"/>
          </w:tcPr>
          <w:p w14:paraId="429692A3" w14:textId="77777777" w:rsidR="00C30756" w:rsidRPr="001D386E" w:rsidRDefault="00C30756" w:rsidP="00C30756">
            <w:pPr>
              <w:pStyle w:val="TAH"/>
              <w:rPr>
                <w:rFonts w:cs="Arial"/>
                <w:b w:val="0"/>
                <w:lang w:eastAsia="zh-CN"/>
              </w:rPr>
            </w:pPr>
            <w:r w:rsidRPr="001D386E">
              <w:rPr>
                <w:rFonts w:cs="Arial" w:hint="eastAsia"/>
                <w:b w:val="0"/>
                <w:lang w:eastAsia="zh-CN"/>
              </w:rPr>
              <w:t>5</w:t>
            </w:r>
          </w:p>
        </w:tc>
        <w:tc>
          <w:tcPr>
            <w:tcW w:w="592" w:type="dxa"/>
            <w:vAlign w:val="center"/>
          </w:tcPr>
          <w:p w14:paraId="25844837" w14:textId="77777777" w:rsidR="00C30756" w:rsidRPr="001D386E" w:rsidRDefault="00C30756" w:rsidP="00C30756">
            <w:pPr>
              <w:pStyle w:val="TAH"/>
              <w:rPr>
                <w:rFonts w:cs="Arial"/>
                <w:b w:val="0"/>
              </w:rPr>
            </w:pPr>
          </w:p>
        </w:tc>
        <w:tc>
          <w:tcPr>
            <w:tcW w:w="591" w:type="dxa"/>
            <w:gridSpan w:val="2"/>
            <w:vAlign w:val="center"/>
          </w:tcPr>
          <w:p w14:paraId="5ED32704" w14:textId="77777777" w:rsidR="00C30756" w:rsidRPr="001D386E" w:rsidRDefault="00C30756" w:rsidP="00C30756">
            <w:pPr>
              <w:pStyle w:val="TAH"/>
              <w:rPr>
                <w:rFonts w:cs="Arial"/>
                <w:b w:val="0"/>
              </w:rPr>
            </w:pPr>
          </w:p>
        </w:tc>
        <w:tc>
          <w:tcPr>
            <w:tcW w:w="592" w:type="dxa"/>
            <w:gridSpan w:val="2"/>
            <w:vAlign w:val="center"/>
          </w:tcPr>
          <w:p w14:paraId="658CB7C4"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6272C8F2"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6893D795" w14:textId="77777777" w:rsidR="00C30756" w:rsidRPr="001D386E" w:rsidRDefault="00C30756" w:rsidP="00C30756">
            <w:pPr>
              <w:pStyle w:val="TAC"/>
              <w:rPr>
                <w:rFonts w:cs="Arial"/>
              </w:rPr>
            </w:pPr>
          </w:p>
        </w:tc>
        <w:tc>
          <w:tcPr>
            <w:tcW w:w="731" w:type="dxa"/>
            <w:gridSpan w:val="3"/>
            <w:vAlign w:val="center"/>
          </w:tcPr>
          <w:p w14:paraId="0AC27002" w14:textId="77777777" w:rsidR="00C30756" w:rsidRPr="001D386E" w:rsidRDefault="00C30756" w:rsidP="00C30756">
            <w:pPr>
              <w:pStyle w:val="TAC"/>
              <w:rPr>
                <w:rFonts w:cs="Arial"/>
              </w:rPr>
            </w:pPr>
          </w:p>
        </w:tc>
        <w:tc>
          <w:tcPr>
            <w:tcW w:w="1187" w:type="dxa"/>
            <w:vMerge/>
            <w:vAlign w:val="center"/>
          </w:tcPr>
          <w:p w14:paraId="604FC063" w14:textId="77777777" w:rsidR="00C30756" w:rsidRPr="001D386E" w:rsidRDefault="00C30756" w:rsidP="00C30756">
            <w:pPr>
              <w:pStyle w:val="TAC"/>
              <w:rPr>
                <w:rFonts w:cs="Arial"/>
              </w:rPr>
            </w:pPr>
          </w:p>
        </w:tc>
        <w:tc>
          <w:tcPr>
            <w:tcW w:w="1287" w:type="dxa"/>
            <w:vMerge/>
            <w:vAlign w:val="center"/>
          </w:tcPr>
          <w:p w14:paraId="6E9470A0" w14:textId="77777777" w:rsidR="00C30756" w:rsidRPr="001D386E" w:rsidRDefault="00C30756" w:rsidP="00C30756">
            <w:pPr>
              <w:pStyle w:val="TAC"/>
              <w:rPr>
                <w:rFonts w:cs="Arial"/>
              </w:rPr>
            </w:pPr>
          </w:p>
        </w:tc>
      </w:tr>
      <w:tr w:rsidR="00C30756" w:rsidRPr="001D386E" w14:paraId="0F6B84EA" w14:textId="77777777" w:rsidTr="00C30756">
        <w:trPr>
          <w:jc w:val="center"/>
        </w:trPr>
        <w:tc>
          <w:tcPr>
            <w:tcW w:w="1419" w:type="dxa"/>
            <w:vMerge/>
            <w:vAlign w:val="center"/>
          </w:tcPr>
          <w:p w14:paraId="6CA3F87C" w14:textId="77777777" w:rsidR="00C30756" w:rsidRPr="001D386E" w:rsidRDefault="00C30756" w:rsidP="00C30756">
            <w:pPr>
              <w:pStyle w:val="TAC"/>
              <w:rPr>
                <w:rFonts w:cs="Arial"/>
              </w:rPr>
            </w:pPr>
          </w:p>
        </w:tc>
        <w:tc>
          <w:tcPr>
            <w:tcW w:w="1467" w:type="dxa"/>
            <w:vMerge/>
            <w:vAlign w:val="center"/>
          </w:tcPr>
          <w:p w14:paraId="6980ACB9" w14:textId="77777777" w:rsidR="00C30756" w:rsidRPr="001D386E" w:rsidRDefault="00C30756" w:rsidP="00C30756">
            <w:pPr>
              <w:pStyle w:val="TAC"/>
              <w:rPr>
                <w:rFonts w:cs="Arial"/>
                <w:lang w:eastAsia="ja-JP"/>
              </w:rPr>
            </w:pPr>
          </w:p>
        </w:tc>
        <w:tc>
          <w:tcPr>
            <w:tcW w:w="773" w:type="dxa"/>
            <w:vAlign w:val="center"/>
          </w:tcPr>
          <w:p w14:paraId="086F22D5" w14:textId="77777777" w:rsidR="00C30756" w:rsidRPr="001D386E" w:rsidRDefault="00C30756" w:rsidP="00C30756">
            <w:pPr>
              <w:pStyle w:val="TAH"/>
              <w:rPr>
                <w:rFonts w:cs="Arial"/>
                <w:b w:val="0"/>
                <w:lang w:eastAsia="zh-CN"/>
              </w:rPr>
            </w:pPr>
            <w:r w:rsidRPr="001D386E">
              <w:rPr>
                <w:rFonts w:cs="Arial" w:hint="eastAsia"/>
                <w:b w:val="0"/>
                <w:lang w:eastAsia="zh-CN"/>
              </w:rPr>
              <w:t>66</w:t>
            </w:r>
          </w:p>
        </w:tc>
        <w:tc>
          <w:tcPr>
            <w:tcW w:w="3690" w:type="dxa"/>
            <w:gridSpan w:val="14"/>
            <w:vAlign w:val="center"/>
          </w:tcPr>
          <w:p w14:paraId="2A97EEE4" w14:textId="77777777" w:rsidR="00C30756" w:rsidRPr="001D386E" w:rsidRDefault="00C30756" w:rsidP="00C30756">
            <w:pPr>
              <w:pStyle w:val="TAC"/>
              <w:rPr>
                <w:rFonts w:cs="Arial"/>
              </w:rPr>
            </w:pPr>
            <w:r w:rsidRPr="001D386E">
              <w:rPr>
                <w:lang w:eastAsia="ja-JP"/>
              </w:rPr>
              <w:t>See CA_66B Bandwidth combination set 0 in Table 5.6A.1-1</w:t>
            </w:r>
          </w:p>
        </w:tc>
        <w:tc>
          <w:tcPr>
            <w:tcW w:w="1187" w:type="dxa"/>
            <w:vMerge/>
            <w:vAlign w:val="center"/>
          </w:tcPr>
          <w:p w14:paraId="21B46C6F" w14:textId="77777777" w:rsidR="00C30756" w:rsidRPr="001D386E" w:rsidRDefault="00C30756" w:rsidP="00C30756">
            <w:pPr>
              <w:pStyle w:val="TAC"/>
              <w:rPr>
                <w:rFonts w:cs="Arial"/>
              </w:rPr>
            </w:pPr>
          </w:p>
        </w:tc>
        <w:tc>
          <w:tcPr>
            <w:tcW w:w="1287" w:type="dxa"/>
            <w:vMerge/>
            <w:vAlign w:val="center"/>
          </w:tcPr>
          <w:p w14:paraId="21B09C5E" w14:textId="77777777" w:rsidR="00C30756" w:rsidRPr="001D386E" w:rsidRDefault="00C30756" w:rsidP="00C30756">
            <w:pPr>
              <w:pStyle w:val="TAC"/>
              <w:rPr>
                <w:rFonts w:cs="Arial"/>
              </w:rPr>
            </w:pPr>
          </w:p>
        </w:tc>
      </w:tr>
      <w:tr w:rsidR="00C30756" w:rsidRPr="001D386E" w14:paraId="7A85DCCE" w14:textId="77777777" w:rsidTr="00C30756">
        <w:trPr>
          <w:jc w:val="center"/>
        </w:trPr>
        <w:tc>
          <w:tcPr>
            <w:tcW w:w="1419" w:type="dxa"/>
            <w:vMerge w:val="restart"/>
            <w:vAlign w:val="center"/>
          </w:tcPr>
          <w:p w14:paraId="2AD6B26A" w14:textId="77777777" w:rsidR="00C30756" w:rsidRPr="001D386E" w:rsidRDefault="00C30756" w:rsidP="00C30756">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C</w:t>
            </w:r>
          </w:p>
        </w:tc>
        <w:tc>
          <w:tcPr>
            <w:tcW w:w="1467" w:type="dxa"/>
            <w:vMerge w:val="restart"/>
            <w:vAlign w:val="center"/>
          </w:tcPr>
          <w:p w14:paraId="09876933" w14:textId="77777777" w:rsidR="00C30756" w:rsidRPr="001D386E" w:rsidRDefault="00C30756" w:rsidP="00C30756">
            <w:pPr>
              <w:pStyle w:val="TAC"/>
              <w:rPr>
                <w:rFonts w:cs="Arial"/>
                <w:lang w:eastAsia="ja-JP"/>
              </w:rPr>
            </w:pPr>
            <w:r w:rsidRPr="001D386E">
              <w:rPr>
                <w:rFonts w:cs="Arial"/>
                <w:lang w:eastAsia="ja-JP"/>
              </w:rPr>
              <w:t>CA_2A-5A</w:t>
            </w:r>
          </w:p>
          <w:p w14:paraId="2ADB7117" w14:textId="77777777" w:rsidR="00C30756" w:rsidRPr="001D386E" w:rsidRDefault="00C30756" w:rsidP="00C30756">
            <w:pPr>
              <w:pStyle w:val="TAC"/>
              <w:rPr>
                <w:rFonts w:cs="Arial"/>
                <w:lang w:eastAsia="ja-JP"/>
              </w:rPr>
            </w:pPr>
            <w:r w:rsidRPr="001D386E">
              <w:rPr>
                <w:rFonts w:cs="Arial"/>
                <w:lang w:eastAsia="ja-JP"/>
              </w:rPr>
              <w:t>CA_5A-66A</w:t>
            </w:r>
          </w:p>
        </w:tc>
        <w:tc>
          <w:tcPr>
            <w:tcW w:w="773" w:type="dxa"/>
            <w:vAlign w:val="center"/>
          </w:tcPr>
          <w:p w14:paraId="3F8E5599"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3690" w:type="dxa"/>
            <w:gridSpan w:val="14"/>
            <w:vAlign w:val="center"/>
          </w:tcPr>
          <w:p w14:paraId="5276AB0B" w14:textId="77777777" w:rsidR="00C30756" w:rsidRPr="001D386E" w:rsidRDefault="00C30756" w:rsidP="00C30756">
            <w:pPr>
              <w:pStyle w:val="TAC"/>
              <w:rPr>
                <w:rFonts w:cs="Arial"/>
              </w:rPr>
            </w:pPr>
            <w:r w:rsidRPr="001D386E">
              <w:rPr>
                <w:rFonts w:cs="Arial"/>
              </w:rPr>
              <w:t>See CA_2A-2A Bandwidth Combination Set 0 in Table 5.6A.1-3</w:t>
            </w:r>
          </w:p>
        </w:tc>
        <w:tc>
          <w:tcPr>
            <w:tcW w:w="1187" w:type="dxa"/>
            <w:vMerge w:val="restart"/>
            <w:vAlign w:val="center"/>
          </w:tcPr>
          <w:p w14:paraId="2D8CA462" w14:textId="77777777" w:rsidR="00C30756" w:rsidRPr="001D386E" w:rsidRDefault="00C30756" w:rsidP="00C30756">
            <w:pPr>
              <w:pStyle w:val="TAC"/>
              <w:rPr>
                <w:rFonts w:cs="Arial"/>
              </w:rPr>
            </w:pPr>
            <w:r w:rsidRPr="001D386E">
              <w:rPr>
                <w:rFonts w:cs="Arial"/>
              </w:rPr>
              <w:t>90</w:t>
            </w:r>
          </w:p>
        </w:tc>
        <w:tc>
          <w:tcPr>
            <w:tcW w:w="1287" w:type="dxa"/>
            <w:vMerge w:val="restart"/>
            <w:vAlign w:val="center"/>
          </w:tcPr>
          <w:p w14:paraId="078AFFD9" w14:textId="77777777" w:rsidR="00C30756" w:rsidRPr="001D386E" w:rsidRDefault="00C30756" w:rsidP="00C30756">
            <w:pPr>
              <w:pStyle w:val="TAC"/>
              <w:rPr>
                <w:rFonts w:cs="Arial"/>
              </w:rPr>
            </w:pPr>
            <w:r w:rsidRPr="001D386E">
              <w:rPr>
                <w:rFonts w:cs="Arial"/>
              </w:rPr>
              <w:t>0</w:t>
            </w:r>
          </w:p>
        </w:tc>
      </w:tr>
      <w:tr w:rsidR="00C30756" w:rsidRPr="001D386E" w14:paraId="42D358A0" w14:textId="77777777" w:rsidTr="00C30756">
        <w:trPr>
          <w:jc w:val="center"/>
        </w:trPr>
        <w:tc>
          <w:tcPr>
            <w:tcW w:w="1419" w:type="dxa"/>
            <w:vMerge/>
            <w:vAlign w:val="center"/>
          </w:tcPr>
          <w:p w14:paraId="7C74B4C8" w14:textId="77777777" w:rsidR="00C30756" w:rsidRPr="001D386E" w:rsidRDefault="00C30756" w:rsidP="00C30756">
            <w:pPr>
              <w:pStyle w:val="TAC"/>
              <w:rPr>
                <w:rFonts w:cs="Arial"/>
              </w:rPr>
            </w:pPr>
          </w:p>
        </w:tc>
        <w:tc>
          <w:tcPr>
            <w:tcW w:w="1467" w:type="dxa"/>
            <w:vMerge/>
            <w:vAlign w:val="center"/>
          </w:tcPr>
          <w:p w14:paraId="244856DE" w14:textId="77777777" w:rsidR="00C30756" w:rsidRPr="001D386E" w:rsidRDefault="00C30756" w:rsidP="00C30756">
            <w:pPr>
              <w:pStyle w:val="TAC"/>
              <w:rPr>
                <w:rFonts w:cs="Arial"/>
                <w:lang w:eastAsia="ja-JP"/>
              </w:rPr>
            </w:pPr>
          </w:p>
        </w:tc>
        <w:tc>
          <w:tcPr>
            <w:tcW w:w="773" w:type="dxa"/>
            <w:vAlign w:val="center"/>
          </w:tcPr>
          <w:p w14:paraId="06394005" w14:textId="77777777" w:rsidR="00C30756" w:rsidRPr="001D386E" w:rsidRDefault="00C30756" w:rsidP="00C30756">
            <w:pPr>
              <w:pStyle w:val="TAH"/>
              <w:rPr>
                <w:rFonts w:cs="Arial"/>
                <w:b w:val="0"/>
                <w:lang w:eastAsia="zh-CN"/>
              </w:rPr>
            </w:pPr>
            <w:r w:rsidRPr="001D386E">
              <w:rPr>
                <w:rFonts w:cs="Arial" w:hint="eastAsia"/>
                <w:b w:val="0"/>
                <w:lang w:eastAsia="zh-CN"/>
              </w:rPr>
              <w:t>5</w:t>
            </w:r>
          </w:p>
        </w:tc>
        <w:tc>
          <w:tcPr>
            <w:tcW w:w="592" w:type="dxa"/>
            <w:vAlign w:val="center"/>
          </w:tcPr>
          <w:p w14:paraId="5D59AA39" w14:textId="77777777" w:rsidR="00C30756" w:rsidRPr="001D386E" w:rsidRDefault="00C30756" w:rsidP="00C30756">
            <w:pPr>
              <w:pStyle w:val="TAH"/>
              <w:rPr>
                <w:rFonts w:cs="Arial"/>
                <w:b w:val="0"/>
              </w:rPr>
            </w:pPr>
          </w:p>
        </w:tc>
        <w:tc>
          <w:tcPr>
            <w:tcW w:w="591" w:type="dxa"/>
            <w:gridSpan w:val="2"/>
            <w:vAlign w:val="center"/>
          </w:tcPr>
          <w:p w14:paraId="53E44591" w14:textId="77777777" w:rsidR="00C30756" w:rsidRPr="001D386E" w:rsidRDefault="00C30756" w:rsidP="00C30756">
            <w:pPr>
              <w:pStyle w:val="TAH"/>
              <w:rPr>
                <w:rFonts w:cs="Arial"/>
                <w:b w:val="0"/>
              </w:rPr>
            </w:pPr>
          </w:p>
        </w:tc>
        <w:tc>
          <w:tcPr>
            <w:tcW w:w="592" w:type="dxa"/>
            <w:gridSpan w:val="2"/>
            <w:vAlign w:val="center"/>
          </w:tcPr>
          <w:p w14:paraId="774DA4FD"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78BF6B87"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628D105A" w14:textId="77777777" w:rsidR="00C30756" w:rsidRPr="001D386E" w:rsidRDefault="00C30756" w:rsidP="00C30756">
            <w:pPr>
              <w:pStyle w:val="TAC"/>
              <w:rPr>
                <w:rFonts w:cs="Arial"/>
              </w:rPr>
            </w:pPr>
          </w:p>
        </w:tc>
        <w:tc>
          <w:tcPr>
            <w:tcW w:w="731" w:type="dxa"/>
            <w:gridSpan w:val="3"/>
            <w:vAlign w:val="center"/>
          </w:tcPr>
          <w:p w14:paraId="58B945B4" w14:textId="77777777" w:rsidR="00C30756" w:rsidRPr="001D386E" w:rsidRDefault="00C30756" w:rsidP="00C30756">
            <w:pPr>
              <w:pStyle w:val="TAC"/>
              <w:rPr>
                <w:rFonts w:cs="Arial"/>
              </w:rPr>
            </w:pPr>
          </w:p>
        </w:tc>
        <w:tc>
          <w:tcPr>
            <w:tcW w:w="1187" w:type="dxa"/>
            <w:vMerge/>
            <w:vAlign w:val="center"/>
          </w:tcPr>
          <w:p w14:paraId="56B3F1A4" w14:textId="77777777" w:rsidR="00C30756" w:rsidRPr="001D386E" w:rsidRDefault="00C30756" w:rsidP="00C30756">
            <w:pPr>
              <w:pStyle w:val="TAC"/>
              <w:rPr>
                <w:rFonts w:cs="Arial"/>
              </w:rPr>
            </w:pPr>
          </w:p>
        </w:tc>
        <w:tc>
          <w:tcPr>
            <w:tcW w:w="1287" w:type="dxa"/>
            <w:vMerge/>
            <w:vAlign w:val="center"/>
          </w:tcPr>
          <w:p w14:paraId="504A05F5" w14:textId="77777777" w:rsidR="00C30756" w:rsidRPr="001D386E" w:rsidRDefault="00C30756" w:rsidP="00C30756">
            <w:pPr>
              <w:pStyle w:val="TAC"/>
              <w:rPr>
                <w:rFonts w:cs="Arial"/>
              </w:rPr>
            </w:pPr>
          </w:p>
        </w:tc>
      </w:tr>
      <w:tr w:rsidR="00C30756" w:rsidRPr="001D386E" w14:paraId="03F3A675" w14:textId="77777777" w:rsidTr="00C30756">
        <w:trPr>
          <w:jc w:val="center"/>
        </w:trPr>
        <w:tc>
          <w:tcPr>
            <w:tcW w:w="1419" w:type="dxa"/>
            <w:vMerge/>
            <w:vAlign w:val="center"/>
          </w:tcPr>
          <w:p w14:paraId="40FBDD0C" w14:textId="77777777" w:rsidR="00C30756" w:rsidRPr="001D386E" w:rsidRDefault="00C30756" w:rsidP="00C30756">
            <w:pPr>
              <w:pStyle w:val="TAC"/>
              <w:rPr>
                <w:rFonts w:cs="Arial"/>
              </w:rPr>
            </w:pPr>
          </w:p>
        </w:tc>
        <w:tc>
          <w:tcPr>
            <w:tcW w:w="1467" w:type="dxa"/>
            <w:vMerge/>
            <w:vAlign w:val="center"/>
          </w:tcPr>
          <w:p w14:paraId="195BF6EB" w14:textId="77777777" w:rsidR="00C30756" w:rsidRPr="001D386E" w:rsidRDefault="00C30756" w:rsidP="00C30756">
            <w:pPr>
              <w:pStyle w:val="TAC"/>
              <w:rPr>
                <w:rFonts w:cs="Arial"/>
                <w:lang w:eastAsia="ja-JP"/>
              </w:rPr>
            </w:pPr>
          </w:p>
        </w:tc>
        <w:tc>
          <w:tcPr>
            <w:tcW w:w="773" w:type="dxa"/>
            <w:vAlign w:val="center"/>
          </w:tcPr>
          <w:p w14:paraId="781C5BE0" w14:textId="77777777" w:rsidR="00C30756" w:rsidRPr="001D386E" w:rsidRDefault="00C30756" w:rsidP="00C30756">
            <w:pPr>
              <w:pStyle w:val="TAH"/>
              <w:rPr>
                <w:rFonts w:cs="Arial"/>
                <w:b w:val="0"/>
                <w:lang w:eastAsia="zh-CN"/>
              </w:rPr>
            </w:pPr>
            <w:r w:rsidRPr="001D386E">
              <w:rPr>
                <w:rFonts w:cs="Arial" w:hint="eastAsia"/>
                <w:b w:val="0"/>
                <w:lang w:eastAsia="zh-CN"/>
              </w:rPr>
              <w:t>66</w:t>
            </w:r>
          </w:p>
        </w:tc>
        <w:tc>
          <w:tcPr>
            <w:tcW w:w="3690" w:type="dxa"/>
            <w:gridSpan w:val="14"/>
            <w:vAlign w:val="center"/>
          </w:tcPr>
          <w:p w14:paraId="72FD9DA7" w14:textId="77777777" w:rsidR="00C30756" w:rsidRPr="001D386E" w:rsidRDefault="00C30756" w:rsidP="00C30756">
            <w:pPr>
              <w:pStyle w:val="TAC"/>
              <w:rPr>
                <w:rFonts w:cs="Arial"/>
              </w:rPr>
            </w:pPr>
            <w:r w:rsidRPr="001D386E">
              <w:rPr>
                <w:lang w:eastAsia="ja-JP"/>
              </w:rPr>
              <w:t>See CA_66C Bandwidth combination set 0 in Table 5.6A.1-1</w:t>
            </w:r>
          </w:p>
        </w:tc>
        <w:tc>
          <w:tcPr>
            <w:tcW w:w="1187" w:type="dxa"/>
            <w:vMerge/>
            <w:vAlign w:val="center"/>
          </w:tcPr>
          <w:p w14:paraId="0696047C" w14:textId="77777777" w:rsidR="00C30756" w:rsidRPr="001D386E" w:rsidRDefault="00C30756" w:rsidP="00C30756">
            <w:pPr>
              <w:pStyle w:val="TAC"/>
              <w:rPr>
                <w:rFonts w:cs="Arial"/>
              </w:rPr>
            </w:pPr>
          </w:p>
        </w:tc>
        <w:tc>
          <w:tcPr>
            <w:tcW w:w="1287" w:type="dxa"/>
            <w:vMerge/>
            <w:vAlign w:val="center"/>
          </w:tcPr>
          <w:p w14:paraId="4436C36B" w14:textId="77777777" w:rsidR="00C30756" w:rsidRPr="001D386E" w:rsidRDefault="00C30756" w:rsidP="00C30756">
            <w:pPr>
              <w:pStyle w:val="TAC"/>
              <w:rPr>
                <w:rFonts w:cs="Arial"/>
              </w:rPr>
            </w:pPr>
          </w:p>
        </w:tc>
      </w:tr>
      <w:tr w:rsidR="00C30756" w:rsidRPr="001D386E" w14:paraId="0980FA1A" w14:textId="77777777" w:rsidTr="00C30756">
        <w:trPr>
          <w:trHeight w:val="223"/>
          <w:jc w:val="center"/>
        </w:trPr>
        <w:tc>
          <w:tcPr>
            <w:tcW w:w="1419" w:type="dxa"/>
            <w:vMerge w:val="restart"/>
            <w:vAlign w:val="center"/>
          </w:tcPr>
          <w:p w14:paraId="35458E07" w14:textId="77777777" w:rsidR="00C30756" w:rsidRPr="001D386E" w:rsidRDefault="00C30756" w:rsidP="00C30756">
            <w:pPr>
              <w:pStyle w:val="TAC"/>
              <w:rPr>
                <w:rFonts w:cs="Arial"/>
              </w:rPr>
            </w:pPr>
            <w:r w:rsidRPr="001D386E">
              <w:rPr>
                <w:lang w:val="en-US"/>
              </w:rPr>
              <w:t>CA_2A-2A-7A-12A</w:t>
            </w:r>
          </w:p>
        </w:tc>
        <w:tc>
          <w:tcPr>
            <w:tcW w:w="1467" w:type="dxa"/>
            <w:vMerge w:val="restart"/>
            <w:vAlign w:val="center"/>
          </w:tcPr>
          <w:p w14:paraId="48666CDF"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vAlign w:val="center"/>
          </w:tcPr>
          <w:p w14:paraId="1C6B880C" w14:textId="77777777" w:rsidR="00C30756" w:rsidRPr="001D386E" w:rsidRDefault="00C30756" w:rsidP="00C30756">
            <w:pPr>
              <w:pStyle w:val="TAC"/>
              <w:rPr>
                <w:rFonts w:cs="Arial"/>
                <w:lang w:eastAsia="zh-CN"/>
              </w:rPr>
            </w:pPr>
            <w:r w:rsidRPr="001D386E">
              <w:rPr>
                <w:bCs/>
                <w:lang w:val="en-US"/>
              </w:rPr>
              <w:t>2</w:t>
            </w:r>
          </w:p>
        </w:tc>
        <w:tc>
          <w:tcPr>
            <w:tcW w:w="3690" w:type="dxa"/>
            <w:gridSpan w:val="14"/>
            <w:shd w:val="clear" w:color="auto" w:fill="auto"/>
          </w:tcPr>
          <w:p w14:paraId="644EF073" w14:textId="77777777" w:rsidR="00C30756" w:rsidRPr="001D386E" w:rsidRDefault="00C30756" w:rsidP="00C30756">
            <w:pPr>
              <w:pStyle w:val="TAC"/>
              <w:rPr>
                <w:rFonts w:cs="Arial"/>
                <w:lang w:eastAsia="zh-CN"/>
              </w:rPr>
            </w:pPr>
            <w:r w:rsidRPr="001D386E">
              <w:t>See CA_2A-2A Bandwidth combination set 0 in Table 5.6A.1-3</w:t>
            </w:r>
          </w:p>
        </w:tc>
        <w:tc>
          <w:tcPr>
            <w:tcW w:w="1187" w:type="dxa"/>
            <w:vMerge w:val="restart"/>
            <w:vAlign w:val="center"/>
          </w:tcPr>
          <w:p w14:paraId="436B5F8B"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093D2354" w14:textId="77777777" w:rsidR="00C30756" w:rsidRPr="001D386E" w:rsidRDefault="00C30756" w:rsidP="00C30756">
            <w:pPr>
              <w:pStyle w:val="TAC"/>
              <w:rPr>
                <w:rFonts w:cs="Arial"/>
              </w:rPr>
            </w:pPr>
            <w:r w:rsidRPr="001D386E">
              <w:rPr>
                <w:rFonts w:cs="Arial"/>
              </w:rPr>
              <w:t>0</w:t>
            </w:r>
          </w:p>
        </w:tc>
      </w:tr>
      <w:tr w:rsidR="00C30756" w:rsidRPr="001D386E" w14:paraId="20A72ED6" w14:textId="77777777" w:rsidTr="00C30756">
        <w:trPr>
          <w:trHeight w:val="223"/>
          <w:jc w:val="center"/>
        </w:trPr>
        <w:tc>
          <w:tcPr>
            <w:tcW w:w="1419" w:type="dxa"/>
            <w:vMerge/>
            <w:vAlign w:val="center"/>
          </w:tcPr>
          <w:p w14:paraId="34076DD8" w14:textId="77777777" w:rsidR="00C30756" w:rsidRPr="001D386E" w:rsidRDefault="00C30756" w:rsidP="00C30756">
            <w:pPr>
              <w:pStyle w:val="TAC"/>
              <w:rPr>
                <w:rFonts w:cs="Arial"/>
              </w:rPr>
            </w:pPr>
          </w:p>
        </w:tc>
        <w:tc>
          <w:tcPr>
            <w:tcW w:w="1467" w:type="dxa"/>
            <w:vMerge/>
            <w:vAlign w:val="center"/>
          </w:tcPr>
          <w:p w14:paraId="1C0DCC5D" w14:textId="77777777" w:rsidR="00C30756" w:rsidRPr="001D386E" w:rsidRDefault="00C30756" w:rsidP="00C30756">
            <w:pPr>
              <w:pStyle w:val="TAC"/>
              <w:rPr>
                <w:rFonts w:cs="Arial"/>
                <w:lang w:eastAsia="zh-CN"/>
              </w:rPr>
            </w:pPr>
          </w:p>
        </w:tc>
        <w:tc>
          <w:tcPr>
            <w:tcW w:w="773" w:type="dxa"/>
            <w:shd w:val="clear" w:color="auto" w:fill="auto"/>
            <w:vAlign w:val="center"/>
          </w:tcPr>
          <w:p w14:paraId="5865DDE8" w14:textId="77777777" w:rsidR="00C30756" w:rsidRPr="001D386E" w:rsidRDefault="00C30756" w:rsidP="00C30756">
            <w:pPr>
              <w:pStyle w:val="TAC"/>
              <w:rPr>
                <w:rFonts w:cs="Arial"/>
                <w:lang w:eastAsia="zh-CN"/>
              </w:rPr>
            </w:pPr>
            <w:r w:rsidRPr="001D386E">
              <w:rPr>
                <w:bCs/>
                <w:lang w:val="en-US"/>
              </w:rPr>
              <w:t>7</w:t>
            </w:r>
          </w:p>
        </w:tc>
        <w:tc>
          <w:tcPr>
            <w:tcW w:w="592" w:type="dxa"/>
            <w:shd w:val="clear" w:color="auto" w:fill="auto"/>
          </w:tcPr>
          <w:p w14:paraId="56FEEA1E" w14:textId="77777777" w:rsidR="00C30756" w:rsidRPr="001D386E" w:rsidRDefault="00C30756" w:rsidP="00C30756">
            <w:pPr>
              <w:pStyle w:val="TAC"/>
              <w:rPr>
                <w:rFonts w:cs="Arial"/>
              </w:rPr>
            </w:pPr>
          </w:p>
        </w:tc>
        <w:tc>
          <w:tcPr>
            <w:tcW w:w="591" w:type="dxa"/>
            <w:gridSpan w:val="2"/>
          </w:tcPr>
          <w:p w14:paraId="0C685CC4" w14:textId="77777777" w:rsidR="00C30756" w:rsidRPr="001D386E" w:rsidRDefault="00C30756" w:rsidP="00C30756">
            <w:pPr>
              <w:pStyle w:val="TAC"/>
              <w:rPr>
                <w:rFonts w:cs="Arial"/>
              </w:rPr>
            </w:pPr>
          </w:p>
        </w:tc>
        <w:tc>
          <w:tcPr>
            <w:tcW w:w="592" w:type="dxa"/>
            <w:gridSpan w:val="2"/>
          </w:tcPr>
          <w:p w14:paraId="1ABB72D8" w14:textId="77777777" w:rsidR="00C30756" w:rsidRPr="001D386E" w:rsidRDefault="00C30756" w:rsidP="00C30756">
            <w:pPr>
              <w:pStyle w:val="TAC"/>
              <w:rPr>
                <w:rFonts w:cs="Arial"/>
              </w:rPr>
            </w:pPr>
            <w:r w:rsidRPr="001D386E">
              <w:t>Yes</w:t>
            </w:r>
          </w:p>
        </w:tc>
        <w:tc>
          <w:tcPr>
            <w:tcW w:w="592" w:type="dxa"/>
            <w:gridSpan w:val="3"/>
          </w:tcPr>
          <w:p w14:paraId="24317F51" w14:textId="77777777" w:rsidR="00C30756" w:rsidRPr="001D386E" w:rsidRDefault="00C30756" w:rsidP="00C30756">
            <w:pPr>
              <w:pStyle w:val="TAC"/>
              <w:rPr>
                <w:rFonts w:cs="Arial"/>
              </w:rPr>
            </w:pPr>
            <w:r w:rsidRPr="001D386E">
              <w:t>Yes</w:t>
            </w:r>
          </w:p>
        </w:tc>
        <w:tc>
          <w:tcPr>
            <w:tcW w:w="592" w:type="dxa"/>
            <w:gridSpan w:val="3"/>
          </w:tcPr>
          <w:p w14:paraId="19EE1EC5" w14:textId="77777777" w:rsidR="00C30756" w:rsidRPr="001D386E" w:rsidRDefault="00C30756" w:rsidP="00C30756">
            <w:pPr>
              <w:pStyle w:val="TAC"/>
              <w:rPr>
                <w:rFonts w:cs="Arial"/>
              </w:rPr>
            </w:pPr>
            <w:r w:rsidRPr="001D386E">
              <w:t>Yes</w:t>
            </w:r>
          </w:p>
        </w:tc>
        <w:tc>
          <w:tcPr>
            <w:tcW w:w="731" w:type="dxa"/>
            <w:gridSpan w:val="3"/>
          </w:tcPr>
          <w:p w14:paraId="5F1F24F6" w14:textId="77777777" w:rsidR="00C30756" w:rsidRPr="001D386E" w:rsidRDefault="00C30756" w:rsidP="00C30756">
            <w:pPr>
              <w:pStyle w:val="TAC"/>
              <w:rPr>
                <w:rFonts w:cs="Arial"/>
                <w:lang w:eastAsia="zh-CN"/>
              </w:rPr>
            </w:pPr>
            <w:r w:rsidRPr="001D386E">
              <w:t>Yes</w:t>
            </w:r>
          </w:p>
        </w:tc>
        <w:tc>
          <w:tcPr>
            <w:tcW w:w="1187" w:type="dxa"/>
            <w:vMerge/>
            <w:vAlign w:val="center"/>
          </w:tcPr>
          <w:p w14:paraId="48D9D073" w14:textId="77777777" w:rsidR="00C30756" w:rsidRPr="001D386E" w:rsidRDefault="00C30756" w:rsidP="00C30756">
            <w:pPr>
              <w:pStyle w:val="TAC"/>
              <w:rPr>
                <w:rFonts w:cs="Arial"/>
              </w:rPr>
            </w:pPr>
          </w:p>
        </w:tc>
        <w:tc>
          <w:tcPr>
            <w:tcW w:w="1287" w:type="dxa"/>
            <w:vMerge/>
            <w:vAlign w:val="center"/>
          </w:tcPr>
          <w:p w14:paraId="671EB8DF" w14:textId="77777777" w:rsidR="00C30756" w:rsidRPr="001D386E" w:rsidRDefault="00C30756" w:rsidP="00C30756">
            <w:pPr>
              <w:pStyle w:val="TAC"/>
              <w:rPr>
                <w:rFonts w:cs="Arial"/>
              </w:rPr>
            </w:pPr>
          </w:p>
        </w:tc>
      </w:tr>
      <w:tr w:rsidR="00C30756" w:rsidRPr="001D386E" w14:paraId="71DFFB4F" w14:textId="77777777" w:rsidTr="00C30756">
        <w:trPr>
          <w:trHeight w:val="223"/>
          <w:jc w:val="center"/>
        </w:trPr>
        <w:tc>
          <w:tcPr>
            <w:tcW w:w="1419" w:type="dxa"/>
            <w:vMerge/>
            <w:vAlign w:val="center"/>
          </w:tcPr>
          <w:p w14:paraId="48BC89D4" w14:textId="77777777" w:rsidR="00C30756" w:rsidRPr="001D386E" w:rsidRDefault="00C30756" w:rsidP="00C30756">
            <w:pPr>
              <w:pStyle w:val="TAC"/>
              <w:rPr>
                <w:rFonts w:cs="Arial"/>
              </w:rPr>
            </w:pPr>
          </w:p>
        </w:tc>
        <w:tc>
          <w:tcPr>
            <w:tcW w:w="1467" w:type="dxa"/>
            <w:vMerge/>
            <w:vAlign w:val="center"/>
          </w:tcPr>
          <w:p w14:paraId="04006BCD" w14:textId="77777777" w:rsidR="00C30756" w:rsidRPr="001D386E" w:rsidRDefault="00C30756" w:rsidP="00C30756">
            <w:pPr>
              <w:pStyle w:val="TAC"/>
              <w:rPr>
                <w:rFonts w:cs="Arial"/>
                <w:lang w:eastAsia="zh-CN"/>
              </w:rPr>
            </w:pPr>
          </w:p>
        </w:tc>
        <w:tc>
          <w:tcPr>
            <w:tcW w:w="773" w:type="dxa"/>
            <w:shd w:val="clear" w:color="auto" w:fill="auto"/>
            <w:vAlign w:val="center"/>
          </w:tcPr>
          <w:p w14:paraId="1F344C86" w14:textId="77777777" w:rsidR="00C30756" w:rsidRPr="001D386E" w:rsidRDefault="00C30756" w:rsidP="00C30756">
            <w:pPr>
              <w:pStyle w:val="TAC"/>
              <w:rPr>
                <w:rFonts w:cs="Arial"/>
                <w:lang w:eastAsia="zh-CN"/>
              </w:rPr>
            </w:pPr>
            <w:r w:rsidRPr="001D386E">
              <w:rPr>
                <w:bCs/>
                <w:lang w:val="en-US"/>
              </w:rPr>
              <w:t>12</w:t>
            </w:r>
          </w:p>
        </w:tc>
        <w:tc>
          <w:tcPr>
            <w:tcW w:w="592" w:type="dxa"/>
            <w:shd w:val="clear" w:color="auto" w:fill="auto"/>
          </w:tcPr>
          <w:p w14:paraId="34687B3C" w14:textId="77777777" w:rsidR="00C30756" w:rsidRPr="001D386E" w:rsidRDefault="00C30756" w:rsidP="00C30756">
            <w:pPr>
              <w:pStyle w:val="TAC"/>
              <w:rPr>
                <w:rFonts w:cs="Arial"/>
              </w:rPr>
            </w:pPr>
          </w:p>
        </w:tc>
        <w:tc>
          <w:tcPr>
            <w:tcW w:w="591" w:type="dxa"/>
            <w:gridSpan w:val="2"/>
          </w:tcPr>
          <w:p w14:paraId="274C7C5F" w14:textId="77777777" w:rsidR="00C30756" w:rsidRPr="001D386E" w:rsidRDefault="00C30756" w:rsidP="00C30756">
            <w:pPr>
              <w:pStyle w:val="TAC"/>
              <w:rPr>
                <w:rFonts w:cs="Arial"/>
              </w:rPr>
            </w:pPr>
          </w:p>
        </w:tc>
        <w:tc>
          <w:tcPr>
            <w:tcW w:w="592" w:type="dxa"/>
            <w:gridSpan w:val="2"/>
          </w:tcPr>
          <w:p w14:paraId="3C4C1E9B" w14:textId="77777777" w:rsidR="00C30756" w:rsidRPr="001D386E" w:rsidRDefault="00C30756" w:rsidP="00C30756">
            <w:pPr>
              <w:pStyle w:val="TAC"/>
              <w:rPr>
                <w:rFonts w:cs="Arial"/>
              </w:rPr>
            </w:pPr>
            <w:r w:rsidRPr="001D386E">
              <w:t>Yes</w:t>
            </w:r>
          </w:p>
        </w:tc>
        <w:tc>
          <w:tcPr>
            <w:tcW w:w="592" w:type="dxa"/>
            <w:gridSpan w:val="3"/>
          </w:tcPr>
          <w:p w14:paraId="4F3EEED5" w14:textId="77777777" w:rsidR="00C30756" w:rsidRPr="001D386E" w:rsidRDefault="00C30756" w:rsidP="00C30756">
            <w:pPr>
              <w:pStyle w:val="TAC"/>
              <w:rPr>
                <w:rFonts w:cs="Arial"/>
              </w:rPr>
            </w:pPr>
            <w:r w:rsidRPr="001D386E">
              <w:t>Yes</w:t>
            </w:r>
          </w:p>
        </w:tc>
        <w:tc>
          <w:tcPr>
            <w:tcW w:w="592" w:type="dxa"/>
            <w:gridSpan w:val="3"/>
          </w:tcPr>
          <w:p w14:paraId="3C5D4901" w14:textId="77777777" w:rsidR="00C30756" w:rsidRPr="001D386E" w:rsidRDefault="00C30756" w:rsidP="00C30756">
            <w:pPr>
              <w:pStyle w:val="TAC"/>
              <w:rPr>
                <w:rFonts w:cs="Arial"/>
              </w:rPr>
            </w:pPr>
          </w:p>
        </w:tc>
        <w:tc>
          <w:tcPr>
            <w:tcW w:w="731" w:type="dxa"/>
            <w:gridSpan w:val="3"/>
          </w:tcPr>
          <w:p w14:paraId="61C68D38" w14:textId="77777777" w:rsidR="00C30756" w:rsidRPr="001D386E" w:rsidRDefault="00C30756" w:rsidP="00C30756">
            <w:pPr>
              <w:pStyle w:val="TAC"/>
              <w:rPr>
                <w:rFonts w:cs="Arial"/>
                <w:lang w:eastAsia="zh-CN"/>
              </w:rPr>
            </w:pPr>
          </w:p>
        </w:tc>
        <w:tc>
          <w:tcPr>
            <w:tcW w:w="1187" w:type="dxa"/>
            <w:vMerge/>
            <w:vAlign w:val="center"/>
          </w:tcPr>
          <w:p w14:paraId="19247FBA" w14:textId="77777777" w:rsidR="00C30756" w:rsidRPr="001D386E" w:rsidRDefault="00C30756" w:rsidP="00C30756">
            <w:pPr>
              <w:pStyle w:val="TAC"/>
              <w:rPr>
                <w:rFonts w:cs="Arial"/>
              </w:rPr>
            </w:pPr>
          </w:p>
        </w:tc>
        <w:tc>
          <w:tcPr>
            <w:tcW w:w="1287" w:type="dxa"/>
            <w:vMerge/>
            <w:vAlign w:val="center"/>
          </w:tcPr>
          <w:p w14:paraId="2844C901" w14:textId="77777777" w:rsidR="00C30756" w:rsidRPr="001D386E" w:rsidRDefault="00C30756" w:rsidP="00C30756">
            <w:pPr>
              <w:pStyle w:val="TAC"/>
              <w:rPr>
                <w:rFonts w:cs="Arial"/>
              </w:rPr>
            </w:pPr>
          </w:p>
        </w:tc>
      </w:tr>
      <w:tr w:rsidR="00C30756" w:rsidRPr="001D386E" w14:paraId="1DA302A3" w14:textId="77777777" w:rsidTr="00C30756">
        <w:trPr>
          <w:jc w:val="center"/>
        </w:trPr>
        <w:tc>
          <w:tcPr>
            <w:tcW w:w="1419" w:type="dxa"/>
            <w:vMerge w:val="restart"/>
            <w:vAlign w:val="center"/>
          </w:tcPr>
          <w:p w14:paraId="38B8FEA2" w14:textId="77777777" w:rsidR="00C30756" w:rsidRPr="001D386E" w:rsidRDefault="00C30756" w:rsidP="00C30756">
            <w:pPr>
              <w:pStyle w:val="TAC"/>
              <w:rPr>
                <w:rFonts w:cs="Arial"/>
              </w:rPr>
            </w:pPr>
            <w:r w:rsidRPr="001D386E">
              <w:rPr>
                <w:lang w:val="en-US"/>
              </w:rPr>
              <w:t>CA_</w:t>
            </w:r>
            <w:r w:rsidRPr="001D386E">
              <w:rPr>
                <w:rFonts w:hint="eastAsia"/>
                <w:lang w:val="en-US" w:eastAsia="zh-CN"/>
              </w:rPr>
              <w:t>2A-2A-7</w:t>
            </w:r>
            <w:r w:rsidRPr="001D386E">
              <w:rPr>
                <w:lang w:val="en-US"/>
              </w:rPr>
              <w:t>A-66A</w:t>
            </w:r>
          </w:p>
        </w:tc>
        <w:tc>
          <w:tcPr>
            <w:tcW w:w="1467" w:type="dxa"/>
            <w:vMerge w:val="restart"/>
            <w:vAlign w:val="center"/>
          </w:tcPr>
          <w:p w14:paraId="2C0D6D49"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1A265A98" w14:textId="77777777" w:rsidR="00C30756" w:rsidRPr="001D386E" w:rsidRDefault="00C30756" w:rsidP="00C30756">
            <w:pPr>
              <w:pStyle w:val="TAC"/>
              <w:rPr>
                <w:rFonts w:cs="Arial"/>
                <w:lang w:eastAsia="zh-CN"/>
              </w:rPr>
            </w:pPr>
            <w:r w:rsidRPr="001D386E">
              <w:rPr>
                <w:rFonts w:cs="Arial" w:hint="eastAsia"/>
                <w:lang w:eastAsia="zh-CN"/>
              </w:rPr>
              <w:t>2</w:t>
            </w:r>
          </w:p>
        </w:tc>
        <w:tc>
          <w:tcPr>
            <w:tcW w:w="3690" w:type="dxa"/>
            <w:gridSpan w:val="14"/>
            <w:vAlign w:val="center"/>
          </w:tcPr>
          <w:p w14:paraId="4C6E4139" w14:textId="77777777" w:rsidR="00C30756" w:rsidRPr="001D386E" w:rsidRDefault="00C30756" w:rsidP="00C30756">
            <w:pPr>
              <w:pStyle w:val="TAC"/>
              <w:rPr>
                <w:rFonts w:cs="Arial"/>
              </w:rPr>
            </w:pPr>
            <w:r w:rsidRPr="001D386E">
              <w:rPr>
                <w:rFonts w:cs="Arial"/>
              </w:rPr>
              <w:t>See CA_2A-2A Bandwidth Combination Set 0 in Table 5.6A.1-3</w:t>
            </w:r>
          </w:p>
        </w:tc>
        <w:tc>
          <w:tcPr>
            <w:tcW w:w="1187" w:type="dxa"/>
            <w:vMerge w:val="restart"/>
            <w:vAlign w:val="center"/>
          </w:tcPr>
          <w:p w14:paraId="3CC916E7" w14:textId="77777777" w:rsidR="00C30756" w:rsidRPr="001D386E" w:rsidRDefault="00C30756" w:rsidP="00C30756">
            <w:pPr>
              <w:pStyle w:val="TAC"/>
              <w:rPr>
                <w:rFonts w:cs="Arial"/>
              </w:rPr>
            </w:pPr>
            <w:r w:rsidRPr="001D386E">
              <w:rPr>
                <w:lang w:eastAsia="ja-JP"/>
              </w:rPr>
              <w:t>80</w:t>
            </w:r>
          </w:p>
        </w:tc>
        <w:tc>
          <w:tcPr>
            <w:tcW w:w="1287" w:type="dxa"/>
            <w:vMerge w:val="restart"/>
            <w:vAlign w:val="center"/>
          </w:tcPr>
          <w:p w14:paraId="098064AD" w14:textId="77777777" w:rsidR="00C30756" w:rsidRPr="001D386E" w:rsidRDefault="00C30756" w:rsidP="00C30756">
            <w:pPr>
              <w:pStyle w:val="TAC"/>
              <w:rPr>
                <w:rFonts w:cs="Arial"/>
              </w:rPr>
            </w:pPr>
            <w:r w:rsidRPr="001D386E">
              <w:rPr>
                <w:lang w:eastAsia="ja-JP"/>
              </w:rPr>
              <w:t>0</w:t>
            </w:r>
          </w:p>
        </w:tc>
      </w:tr>
      <w:tr w:rsidR="00C30756" w:rsidRPr="001D386E" w14:paraId="6F933F91" w14:textId="77777777" w:rsidTr="00C30756">
        <w:trPr>
          <w:jc w:val="center"/>
        </w:trPr>
        <w:tc>
          <w:tcPr>
            <w:tcW w:w="1419" w:type="dxa"/>
            <w:vMerge/>
            <w:vAlign w:val="center"/>
          </w:tcPr>
          <w:p w14:paraId="11A8ED20" w14:textId="77777777" w:rsidR="00C30756" w:rsidRPr="001D386E" w:rsidRDefault="00C30756" w:rsidP="00C30756">
            <w:pPr>
              <w:pStyle w:val="TAC"/>
              <w:rPr>
                <w:rFonts w:cs="Arial"/>
              </w:rPr>
            </w:pPr>
          </w:p>
        </w:tc>
        <w:tc>
          <w:tcPr>
            <w:tcW w:w="1467" w:type="dxa"/>
            <w:vMerge/>
            <w:vAlign w:val="center"/>
          </w:tcPr>
          <w:p w14:paraId="189DAA29" w14:textId="77777777" w:rsidR="00C30756" w:rsidRPr="001D386E" w:rsidRDefault="00C30756" w:rsidP="00C30756">
            <w:pPr>
              <w:pStyle w:val="TAC"/>
              <w:rPr>
                <w:rFonts w:cs="Arial"/>
                <w:lang w:eastAsia="ja-JP"/>
              </w:rPr>
            </w:pPr>
          </w:p>
        </w:tc>
        <w:tc>
          <w:tcPr>
            <w:tcW w:w="773" w:type="dxa"/>
            <w:vAlign w:val="center"/>
          </w:tcPr>
          <w:p w14:paraId="7395AFF2" w14:textId="77777777" w:rsidR="00C30756" w:rsidRPr="001D386E" w:rsidRDefault="00C30756" w:rsidP="00C30756">
            <w:pPr>
              <w:pStyle w:val="TAC"/>
              <w:rPr>
                <w:rFonts w:cs="Arial"/>
                <w:lang w:eastAsia="zh-CN"/>
              </w:rPr>
            </w:pPr>
            <w:r w:rsidRPr="001D386E">
              <w:rPr>
                <w:rFonts w:hint="eastAsia"/>
                <w:lang w:val="en-US" w:eastAsia="zh-CN"/>
              </w:rPr>
              <w:t>7</w:t>
            </w:r>
          </w:p>
        </w:tc>
        <w:tc>
          <w:tcPr>
            <w:tcW w:w="592" w:type="dxa"/>
            <w:vAlign w:val="center"/>
          </w:tcPr>
          <w:p w14:paraId="508BDAF0" w14:textId="77777777" w:rsidR="00C30756" w:rsidRPr="001D386E" w:rsidRDefault="00C30756" w:rsidP="00C30756">
            <w:pPr>
              <w:pStyle w:val="TAC"/>
              <w:rPr>
                <w:rFonts w:cs="Arial"/>
              </w:rPr>
            </w:pPr>
          </w:p>
        </w:tc>
        <w:tc>
          <w:tcPr>
            <w:tcW w:w="591" w:type="dxa"/>
            <w:gridSpan w:val="2"/>
            <w:vAlign w:val="center"/>
          </w:tcPr>
          <w:p w14:paraId="205B0520" w14:textId="77777777" w:rsidR="00C30756" w:rsidRPr="001D386E" w:rsidRDefault="00C30756" w:rsidP="00C30756">
            <w:pPr>
              <w:pStyle w:val="TAC"/>
              <w:rPr>
                <w:rFonts w:cs="Arial"/>
              </w:rPr>
            </w:pPr>
          </w:p>
        </w:tc>
        <w:tc>
          <w:tcPr>
            <w:tcW w:w="592" w:type="dxa"/>
            <w:gridSpan w:val="2"/>
            <w:vAlign w:val="center"/>
          </w:tcPr>
          <w:p w14:paraId="5EE07198"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6372AD4F"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416F886A"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6ED126BE" w14:textId="77777777" w:rsidR="00C30756" w:rsidRPr="001D386E" w:rsidRDefault="00C30756" w:rsidP="00C30756">
            <w:pPr>
              <w:pStyle w:val="TAC"/>
              <w:rPr>
                <w:rFonts w:cs="Arial"/>
              </w:rPr>
            </w:pPr>
            <w:r w:rsidRPr="001D386E">
              <w:rPr>
                <w:lang w:val="en-US"/>
              </w:rPr>
              <w:t>Yes</w:t>
            </w:r>
          </w:p>
        </w:tc>
        <w:tc>
          <w:tcPr>
            <w:tcW w:w="1187" w:type="dxa"/>
            <w:vMerge/>
            <w:vAlign w:val="center"/>
          </w:tcPr>
          <w:p w14:paraId="68C837DD" w14:textId="77777777" w:rsidR="00C30756" w:rsidRPr="001D386E" w:rsidRDefault="00C30756" w:rsidP="00C30756">
            <w:pPr>
              <w:pStyle w:val="TAC"/>
              <w:rPr>
                <w:rFonts w:cs="Arial"/>
              </w:rPr>
            </w:pPr>
          </w:p>
        </w:tc>
        <w:tc>
          <w:tcPr>
            <w:tcW w:w="1287" w:type="dxa"/>
            <w:vMerge/>
            <w:vAlign w:val="center"/>
          </w:tcPr>
          <w:p w14:paraId="64140867" w14:textId="77777777" w:rsidR="00C30756" w:rsidRPr="001D386E" w:rsidRDefault="00C30756" w:rsidP="00C30756">
            <w:pPr>
              <w:pStyle w:val="TAC"/>
              <w:rPr>
                <w:rFonts w:cs="Arial"/>
              </w:rPr>
            </w:pPr>
          </w:p>
        </w:tc>
      </w:tr>
      <w:tr w:rsidR="00C30756" w:rsidRPr="001D386E" w14:paraId="6A313811" w14:textId="77777777" w:rsidTr="00C30756">
        <w:trPr>
          <w:jc w:val="center"/>
        </w:trPr>
        <w:tc>
          <w:tcPr>
            <w:tcW w:w="1419" w:type="dxa"/>
            <w:vMerge/>
            <w:vAlign w:val="center"/>
          </w:tcPr>
          <w:p w14:paraId="7EFA89F2" w14:textId="77777777" w:rsidR="00C30756" w:rsidRPr="001D386E" w:rsidRDefault="00C30756" w:rsidP="00C30756">
            <w:pPr>
              <w:pStyle w:val="TAC"/>
              <w:rPr>
                <w:rFonts w:cs="Arial"/>
              </w:rPr>
            </w:pPr>
          </w:p>
        </w:tc>
        <w:tc>
          <w:tcPr>
            <w:tcW w:w="1467" w:type="dxa"/>
            <w:vMerge/>
            <w:vAlign w:val="center"/>
          </w:tcPr>
          <w:p w14:paraId="6C8AF4E2" w14:textId="77777777" w:rsidR="00C30756" w:rsidRPr="001D386E" w:rsidRDefault="00C30756" w:rsidP="00C30756">
            <w:pPr>
              <w:pStyle w:val="TAC"/>
              <w:rPr>
                <w:rFonts w:cs="Arial"/>
                <w:lang w:eastAsia="ja-JP"/>
              </w:rPr>
            </w:pPr>
          </w:p>
        </w:tc>
        <w:tc>
          <w:tcPr>
            <w:tcW w:w="773" w:type="dxa"/>
            <w:vAlign w:val="center"/>
          </w:tcPr>
          <w:p w14:paraId="29E17891" w14:textId="77777777" w:rsidR="00C30756" w:rsidRPr="001D386E" w:rsidRDefault="00C30756" w:rsidP="00C30756">
            <w:pPr>
              <w:pStyle w:val="TAC"/>
              <w:rPr>
                <w:rFonts w:cs="Arial"/>
                <w:lang w:eastAsia="zh-CN"/>
              </w:rPr>
            </w:pPr>
            <w:r w:rsidRPr="001D386E">
              <w:rPr>
                <w:rFonts w:hint="eastAsia"/>
                <w:lang w:val="en-US" w:eastAsia="zh-CN"/>
              </w:rPr>
              <w:t>66</w:t>
            </w:r>
          </w:p>
        </w:tc>
        <w:tc>
          <w:tcPr>
            <w:tcW w:w="592" w:type="dxa"/>
            <w:vAlign w:val="center"/>
          </w:tcPr>
          <w:p w14:paraId="49DB0CE5" w14:textId="77777777" w:rsidR="00C30756" w:rsidRPr="001D386E" w:rsidRDefault="00C30756" w:rsidP="00C30756">
            <w:pPr>
              <w:pStyle w:val="TAC"/>
              <w:rPr>
                <w:rFonts w:cs="Arial"/>
              </w:rPr>
            </w:pPr>
          </w:p>
        </w:tc>
        <w:tc>
          <w:tcPr>
            <w:tcW w:w="591" w:type="dxa"/>
            <w:gridSpan w:val="2"/>
            <w:vAlign w:val="center"/>
          </w:tcPr>
          <w:p w14:paraId="738A8C33" w14:textId="77777777" w:rsidR="00C30756" w:rsidRPr="001D386E" w:rsidRDefault="00C30756" w:rsidP="00C30756">
            <w:pPr>
              <w:pStyle w:val="TAC"/>
              <w:rPr>
                <w:rFonts w:cs="Arial"/>
              </w:rPr>
            </w:pPr>
          </w:p>
        </w:tc>
        <w:tc>
          <w:tcPr>
            <w:tcW w:w="592" w:type="dxa"/>
            <w:gridSpan w:val="2"/>
            <w:vAlign w:val="center"/>
          </w:tcPr>
          <w:p w14:paraId="253166A8"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733C04AF"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608C9C9E"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0D613ABC" w14:textId="77777777" w:rsidR="00C30756" w:rsidRPr="001D386E" w:rsidRDefault="00C30756" w:rsidP="00C30756">
            <w:pPr>
              <w:pStyle w:val="TAC"/>
              <w:rPr>
                <w:rFonts w:cs="Arial"/>
              </w:rPr>
            </w:pPr>
            <w:r w:rsidRPr="001D386E">
              <w:rPr>
                <w:lang w:val="en-US"/>
              </w:rPr>
              <w:t>Yes</w:t>
            </w:r>
          </w:p>
        </w:tc>
        <w:tc>
          <w:tcPr>
            <w:tcW w:w="1187" w:type="dxa"/>
            <w:vMerge/>
            <w:vAlign w:val="center"/>
          </w:tcPr>
          <w:p w14:paraId="6616EFE6" w14:textId="77777777" w:rsidR="00C30756" w:rsidRPr="001D386E" w:rsidRDefault="00C30756" w:rsidP="00C30756">
            <w:pPr>
              <w:pStyle w:val="TAC"/>
              <w:rPr>
                <w:rFonts w:cs="Arial"/>
              </w:rPr>
            </w:pPr>
          </w:p>
        </w:tc>
        <w:tc>
          <w:tcPr>
            <w:tcW w:w="1287" w:type="dxa"/>
            <w:vMerge/>
            <w:vAlign w:val="center"/>
          </w:tcPr>
          <w:p w14:paraId="18FE2DD6" w14:textId="77777777" w:rsidR="00C30756" w:rsidRPr="001D386E" w:rsidRDefault="00C30756" w:rsidP="00C30756">
            <w:pPr>
              <w:pStyle w:val="TAC"/>
              <w:rPr>
                <w:rFonts w:cs="Arial"/>
              </w:rPr>
            </w:pPr>
          </w:p>
        </w:tc>
      </w:tr>
      <w:tr w:rsidR="00C30756" w:rsidRPr="001D386E" w14:paraId="01ACA936" w14:textId="77777777" w:rsidTr="00C30756">
        <w:trPr>
          <w:jc w:val="center"/>
        </w:trPr>
        <w:tc>
          <w:tcPr>
            <w:tcW w:w="1419" w:type="dxa"/>
            <w:vMerge w:val="restart"/>
            <w:vAlign w:val="center"/>
          </w:tcPr>
          <w:p w14:paraId="7D40CF65" w14:textId="77777777" w:rsidR="00C30756" w:rsidRPr="001D386E" w:rsidRDefault="00C30756" w:rsidP="00C30756">
            <w:pPr>
              <w:pStyle w:val="TAC"/>
              <w:rPr>
                <w:rFonts w:cs="Arial"/>
              </w:rPr>
            </w:pPr>
            <w:r w:rsidRPr="001D386E">
              <w:rPr>
                <w:lang w:eastAsia="ja-JP"/>
              </w:rPr>
              <w:t>CA_2A-2A-12B-66A</w:t>
            </w:r>
          </w:p>
        </w:tc>
        <w:tc>
          <w:tcPr>
            <w:tcW w:w="1467" w:type="dxa"/>
            <w:vMerge w:val="restart"/>
            <w:vAlign w:val="center"/>
          </w:tcPr>
          <w:p w14:paraId="3A61531F"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42BEA8CC" w14:textId="77777777" w:rsidR="00C30756" w:rsidRPr="001D386E" w:rsidRDefault="00C30756" w:rsidP="00C30756">
            <w:pPr>
              <w:pStyle w:val="TAH"/>
              <w:rPr>
                <w:rFonts w:cs="Arial"/>
                <w:b w:val="0"/>
                <w:lang w:eastAsia="zh-CN"/>
              </w:rPr>
            </w:pPr>
            <w:r w:rsidRPr="001D386E">
              <w:rPr>
                <w:b w:val="0"/>
                <w:bCs/>
                <w:lang w:eastAsia="ja-JP"/>
              </w:rPr>
              <w:t>2</w:t>
            </w:r>
          </w:p>
        </w:tc>
        <w:tc>
          <w:tcPr>
            <w:tcW w:w="3690" w:type="dxa"/>
            <w:gridSpan w:val="14"/>
            <w:vAlign w:val="center"/>
          </w:tcPr>
          <w:p w14:paraId="275E8077" w14:textId="77777777" w:rsidR="00C30756" w:rsidRPr="001D386E" w:rsidRDefault="00C30756" w:rsidP="00C30756">
            <w:pPr>
              <w:pStyle w:val="TAC"/>
              <w:rPr>
                <w:lang w:eastAsia="ja-JP"/>
              </w:rPr>
            </w:pPr>
            <w:r w:rsidRPr="001D386E">
              <w:rPr>
                <w:bCs/>
                <w:lang w:eastAsia="ja-JP"/>
              </w:rPr>
              <w:t>See CA_2A-2A Bandwidth Combination Set 0 in Table 5.6A.1-3</w:t>
            </w:r>
          </w:p>
        </w:tc>
        <w:tc>
          <w:tcPr>
            <w:tcW w:w="1187" w:type="dxa"/>
            <w:vMerge w:val="restart"/>
            <w:vAlign w:val="center"/>
          </w:tcPr>
          <w:p w14:paraId="6F730D59" w14:textId="77777777" w:rsidR="00C30756" w:rsidRPr="001D386E" w:rsidRDefault="00C30756" w:rsidP="00C30756">
            <w:pPr>
              <w:pStyle w:val="TAC"/>
              <w:rPr>
                <w:rFonts w:cs="Arial"/>
              </w:rPr>
            </w:pPr>
            <w:r w:rsidRPr="001D386E">
              <w:rPr>
                <w:rFonts w:cs="Arial"/>
              </w:rPr>
              <w:t>75</w:t>
            </w:r>
          </w:p>
        </w:tc>
        <w:tc>
          <w:tcPr>
            <w:tcW w:w="1287" w:type="dxa"/>
            <w:vMerge w:val="restart"/>
            <w:vAlign w:val="center"/>
          </w:tcPr>
          <w:p w14:paraId="2BD41169" w14:textId="77777777" w:rsidR="00C30756" w:rsidRPr="001D386E" w:rsidRDefault="00C30756" w:rsidP="00C30756">
            <w:pPr>
              <w:pStyle w:val="TAC"/>
              <w:rPr>
                <w:rFonts w:cs="Arial"/>
              </w:rPr>
            </w:pPr>
            <w:r w:rsidRPr="001D386E">
              <w:rPr>
                <w:rFonts w:cs="Arial"/>
              </w:rPr>
              <w:t>0</w:t>
            </w:r>
          </w:p>
        </w:tc>
      </w:tr>
      <w:tr w:rsidR="00C30756" w:rsidRPr="001D386E" w14:paraId="19A6AC99" w14:textId="77777777" w:rsidTr="00C30756">
        <w:trPr>
          <w:jc w:val="center"/>
        </w:trPr>
        <w:tc>
          <w:tcPr>
            <w:tcW w:w="1419" w:type="dxa"/>
            <w:vMerge/>
            <w:vAlign w:val="center"/>
          </w:tcPr>
          <w:p w14:paraId="57E43BB5" w14:textId="77777777" w:rsidR="00C30756" w:rsidRPr="001D386E" w:rsidRDefault="00C30756" w:rsidP="00C30756">
            <w:pPr>
              <w:pStyle w:val="TAC"/>
              <w:rPr>
                <w:rFonts w:cs="Arial"/>
              </w:rPr>
            </w:pPr>
          </w:p>
        </w:tc>
        <w:tc>
          <w:tcPr>
            <w:tcW w:w="1467" w:type="dxa"/>
            <w:vMerge/>
            <w:vAlign w:val="center"/>
          </w:tcPr>
          <w:p w14:paraId="69D36658" w14:textId="77777777" w:rsidR="00C30756" w:rsidRPr="001D386E" w:rsidRDefault="00C30756" w:rsidP="00C30756">
            <w:pPr>
              <w:pStyle w:val="TAC"/>
              <w:rPr>
                <w:rFonts w:cs="Arial"/>
                <w:lang w:eastAsia="ja-JP"/>
              </w:rPr>
            </w:pPr>
          </w:p>
        </w:tc>
        <w:tc>
          <w:tcPr>
            <w:tcW w:w="773" w:type="dxa"/>
            <w:vAlign w:val="center"/>
          </w:tcPr>
          <w:p w14:paraId="6E0A3BC5" w14:textId="77777777" w:rsidR="00C30756" w:rsidRPr="001D386E" w:rsidRDefault="00C30756" w:rsidP="00C30756">
            <w:pPr>
              <w:pStyle w:val="TAH"/>
              <w:rPr>
                <w:rFonts w:cs="Arial"/>
                <w:b w:val="0"/>
                <w:lang w:eastAsia="zh-CN"/>
              </w:rPr>
            </w:pPr>
            <w:r w:rsidRPr="001D386E">
              <w:rPr>
                <w:b w:val="0"/>
                <w:lang w:eastAsia="ja-JP"/>
              </w:rPr>
              <w:t>12</w:t>
            </w:r>
          </w:p>
        </w:tc>
        <w:tc>
          <w:tcPr>
            <w:tcW w:w="3690" w:type="dxa"/>
            <w:gridSpan w:val="14"/>
            <w:vAlign w:val="center"/>
          </w:tcPr>
          <w:p w14:paraId="19A3F3CC" w14:textId="77777777" w:rsidR="00C30756" w:rsidRPr="001D386E" w:rsidRDefault="00C30756" w:rsidP="00C30756">
            <w:pPr>
              <w:pStyle w:val="TAC"/>
              <w:rPr>
                <w:lang w:eastAsia="ja-JP"/>
              </w:rPr>
            </w:pPr>
            <w:r w:rsidRPr="001D386E">
              <w:rPr>
                <w:lang w:eastAsia="ja-JP"/>
              </w:rPr>
              <w:t>See CA_12B Bandwidth Combination Set 0 in Table 5.6A.1-1</w:t>
            </w:r>
          </w:p>
        </w:tc>
        <w:tc>
          <w:tcPr>
            <w:tcW w:w="1187" w:type="dxa"/>
            <w:vMerge/>
            <w:vAlign w:val="center"/>
          </w:tcPr>
          <w:p w14:paraId="41CC9D12" w14:textId="77777777" w:rsidR="00C30756" w:rsidRPr="001D386E" w:rsidRDefault="00C30756" w:rsidP="00C30756">
            <w:pPr>
              <w:pStyle w:val="TAC"/>
              <w:rPr>
                <w:rFonts w:cs="Arial"/>
              </w:rPr>
            </w:pPr>
          </w:p>
        </w:tc>
        <w:tc>
          <w:tcPr>
            <w:tcW w:w="1287" w:type="dxa"/>
            <w:vMerge/>
            <w:vAlign w:val="center"/>
          </w:tcPr>
          <w:p w14:paraId="61B28BB6" w14:textId="77777777" w:rsidR="00C30756" w:rsidRPr="001D386E" w:rsidRDefault="00C30756" w:rsidP="00C30756">
            <w:pPr>
              <w:pStyle w:val="TAC"/>
              <w:rPr>
                <w:rFonts w:cs="Arial"/>
              </w:rPr>
            </w:pPr>
          </w:p>
        </w:tc>
      </w:tr>
      <w:tr w:rsidR="00C30756" w:rsidRPr="001D386E" w14:paraId="4B48ABBB" w14:textId="77777777" w:rsidTr="00C30756">
        <w:trPr>
          <w:jc w:val="center"/>
        </w:trPr>
        <w:tc>
          <w:tcPr>
            <w:tcW w:w="1419" w:type="dxa"/>
            <w:vMerge/>
            <w:vAlign w:val="center"/>
          </w:tcPr>
          <w:p w14:paraId="2A381724" w14:textId="77777777" w:rsidR="00C30756" w:rsidRPr="001D386E" w:rsidRDefault="00C30756" w:rsidP="00C30756">
            <w:pPr>
              <w:pStyle w:val="TAC"/>
              <w:rPr>
                <w:rFonts w:cs="Arial"/>
              </w:rPr>
            </w:pPr>
          </w:p>
        </w:tc>
        <w:tc>
          <w:tcPr>
            <w:tcW w:w="1467" w:type="dxa"/>
            <w:vMerge/>
            <w:vAlign w:val="center"/>
          </w:tcPr>
          <w:p w14:paraId="44DC8456" w14:textId="77777777" w:rsidR="00C30756" w:rsidRPr="001D386E" w:rsidRDefault="00C30756" w:rsidP="00C30756">
            <w:pPr>
              <w:pStyle w:val="TAC"/>
              <w:rPr>
                <w:rFonts w:cs="Arial"/>
                <w:lang w:eastAsia="ja-JP"/>
              </w:rPr>
            </w:pPr>
          </w:p>
        </w:tc>
        <w:tc>
          <w:tcPr>
            <w:tcW w:w="773" w:type="dxa"/>
            <w:vAlign w:val="center"/>
          </w:tcPr>
          <w:p w14:paraId="5ACDC34A" w14:textId="77777777" w:rsidR="00C30756" w:rsidRPr="001D386E" w:rsidRDefault="00C30756" w:rsidP="00C30756">
            <w:pPr>
              <w:pStyle w:val="TAH"/>
              <w:rPr>
                <w:rFonts w:cs="Arial"/>
                <w:b w:val="0"/>
                <w:lang w:eastAsia="zh-CN"/>
              </w:rPr>
            </w:pPr>
            <w:r w:rsidRPr="001D386E">
              <w:rPr>
                <w:b w:val="0"/>
              </w:rPr>
              <w:t>66</w:t>
            </w:r>
          </w:p>
        </w:tc>
        <w:tc>
          <w:tcPr>
            <w:tcW w:w="592" w:type="dxa"/>
            <w:vAlign w:val="center"/>
          </w:tcPr>
          <w:p w14:paraId="22C9C4E0" w14:textId="77777777" w:rsidR="00C30756" w:rsidRPr="001D386E" w:rsidRDefault="00C30756" w:rsidP="00C30756">
            <w:pPr>
              <w:pStyle w:val="TAC"/>
              <w:rPr>
                <w:lang w:eastAsia="ja-JP"/>
              </w:rPr>
            </w:pPr>
          </w:p>
        </w:tc>
        <w:tc>
          <w:tcPr>
            <w:tcW w:w="591" w:type="dxa"/>
            <w:gridSpan w:val="2"/>
            <w:vAlign w:val="center"/>
          </w:tcPr>
          <w:p w14:paraId="31929ACB" w14:textId="77777777" w:rsidR="00C30756" w:rsidRPr="001D386E" w:rsidRDefault="00C30756" w:rsidP="00C30756">
            <w:pPr>
              <w:pStyle w:val="TAC"/>
              <w:rPr>
                <w:lang w:eastAsia="ja-JP"/>
              </w:rPr>
            </w:pPr>
          </w:p>
        </w:tc>
        <w:tc>
          <w:tcPr>
            <w:tcW w:w="592" w:type="dxa"/>
            <w:gridSpan w:val="2"/>
            <w:vAlign w:val="center"/>
          </w:tcPr>
          <w:p w14:paraId="60493A48" w14:textId="77777777" w:rsidR="00C30756" w:rsidRPr="001D386E" w:rsidRDefault="00C30756" w:rsidP="00C30756">
            <w:pPr>
              <w:pStyle w:val="TAC"/>
              <w:rPr>
                <w:lang w:eastAsia="ja-JP"/>
              </w:rPr>
            </w:pPr>
            <w:r w:rsidRPr="001D386E">
              <w:rPr>
                <w:lang w:eastAsia="ja-JP"/>
              </w:rPr>
              <w:t>Yes</w:t>
            </w:r>
          </w:p>
        </w:tc>
        <w:tc>
          <w:tcPr>
            <w:tcW w:w="592" w:type="dxa"/>
            <w:gridSpan w:val="3"/>
            <w:vAlign w:val="center"/>
          </w:tcPr>
          <w:p w14:paraId="744DC281" w14:textId="77777777" w:rsidR="00C30756" w:rsidRPr="001D386E" w:rsidRDefault="00C30756" w:rsidP="00C30756">
            <w:pPr>
              <w:pStyle w:val="TAC"/>
              <w:rPr>
                <w:lang w:eastAsia="ja-JP"/>
              </w:rPr>
            </w:pPr>
            <w:r w:rsidRPr="001D386E">
              <w:rPr>
                <w:lang w:eastAsia="ja-JP"/>
              </w:rPr>
              <w:t>Yes</w:t>
            </w:r>
          </w:p>
        </w:tc>
        <w:tc>
          <w:tcPr>
            <w:tcW w:w="592" w:type="dxa"/>
            <w:gridSpan w:val="3"/>
            <w:vAlign w:val="center"/>
          </w:tcPr>
          <w:p w14:paraId="662BD3B6" w14:textId="77777777" w:rsidR="00C30756" w:rsidRPr="001D386E" w:rsidRDefault="00C30756" w:rsidP="00C30756">
            <w:pPr>
              <w:pStyle w:val="TAC"/>
              <w:rPr>
                <w:lang w:eastAsia="ja-JP"/>
              </w:rPr>
            </w:pPr>
            <w:r w:rsidRPr="001D386E">
              <w:rPr>
                <w:lang w:eastAsia="ja-JP"/>
              </w:rPr>
              <w:t>Yes</w:t>
            </w:r>
          </w:p>
        </w:tc>
        <w:tc>
          <w:tcPr>
            <w:tcW w:w="731" w:type="dxa"/>
            <w:gridSpan w:val="3"/>
            <w:vAlign w:val="center"/>
          </w:tcPr>
          <w:p w14:paraId="3A65C8E8" w14:textId="77777777" w:rsidR="00C30756" w:rsidRPr="001D386E" w:rsidRDefault="00C30756" w:rsidP="00C30756">
            <w:pPr>
              <w:pStyle w:val="TAC"/>
              <w:rPr>
                <w:lang w:eastAsia="ja-JP"/>
              </w:rPr>
            </w:pPr>
            <w:r w:rsidRPr="001D386E">
              <w:rPr>
                <w:lang w:eastAsia="ja-JP"/>
              </w:rPr>
              <w:t>Yes</w:t>
            </w:r>
          </w:p>
        </w:tc>
        <w:tc>
          <w:tcPr>
            <w:tcW w:w="1187" w:type="dxa"/>
            <w:vMerge/>
            <w:vAlign w:val="center"/>
          </w:tcPr>
          <w:p w14:paraId="6DD93350" w14:textId="77777777" w:rsidR="00C30756" w:rsidRPr="001D386E" w:rsidRDefault="00C30756" w:rsidP="00C30756">
            <w:pPr>
              <w:pStyle w:val="TAC"/>
              <w:rPr>
                <w:rFonts w:cs="Arial"/>
              </w:rPr>
            </w:pPr>
          </w:p>
        </w:tc>
        <w:tc>
          <w:tcPr>
            <w:tcW w:w="1287" w:type="dxa"/>
            <w:vMerge/>
            <w:vAlign w:val="center"/>
          </w:tcPr>
          <w:p w14:paraId="40926565" w14:textId="77777777" w:rsidR="00C30756" w:rsidRPr="001D386E" w:rsidRDefault="00C30756" w:rsidP="00C30756">
            <w:pPr>
              <w:pStyle w:val="TAC"/>
              <w:rPr>
                <w:rFonts w:cs="Arial"/>
              </w:rPr>
            </w:pPr>
          </w:p>
        </w:tc>
      </w:tr>
      <w:tr w:rsidR="00C30756" w:rsidRPr="001D386E" w14:paraId="1CBD1BCF" w14:textId="77777777" w:rsidTr="00C30756">
        <w:trPr>
          <w:jc w:val="center"/>
        </w:trPr>
        <w:tc>
          <w:tcPr>
            <w:tcW w:w="1419" w:type="dxa"/>
            <w:vMerge w:val="restart"/>
            <w:vAlign w:val="center"/>
          </w:tcPr>
          <w:p w14:paraId="3DF10F2F" w14:textId="77777777" w:rsidR="00C30756" w:rsidRPr="001D386E" w:rsidRDefault="00C30756" w:rsidP="00C30756">
            <w:pPr>
              <w:pStyle w:val="TAC"/>
              <w:rPr>
                <w:rFonts w:cs="Arial"/>
              </w:rPr>
            </w:pPr>
            <w:r w:rsidRPr="001D386E">
              <w:rPr>
                <w:rFonts w:cs="Arial"/>
              </w:rPr>
              <w:t>CA_2A-2A-13A-66A</w:t>
            </w:r>
          </w:p>
        </w:tc>
        <w:tc>
          <w:tcPr>
            <w:tcW w:w="1467" w:type="dxa"/>
            <w:vMerge w:val="restart"/>
            <w:vAlign w:val="center"/>
          </w:tcPr>
          <w:p w14:paraId="63E04747" w14:textId="77777777" w:rsidR="00C30756" w:rsidRPr="001D386E" w:rsidRDefault="00C30756" w:rsidP="00C30756">
            <w:pPr>
              <w:pStyle w:val="TAC"/>
              <w:rPr>
                <w:rFonts w:cs="Arial"/>
                <w:lang w:eastAsia="ja-JP"/>
              </w:rPr>
            </w:pPr>
            <w:r w:rsidRPr="001D386E">
              <w:rPr>
                <w:rFonts w:cs="Arial"/>
                <w:lang w:eastAsia="ja-JP"/>
              </w:rPr>
              <w:t>CA_2A-13A</w:t>
            </w:r>
          </w:p>
          <w:p w14:paraId="2E1B5A64" w14:textId="77777777" w:rsidR="00C30756" w:rsidRPr="001D386E" w:rsidRDefault="00C30756" w:rsidP="00C30756">
            <w:pPr>
              <w:pStyle w:val="TAC"/>
              <w:rPr>
                <w:rFonts w:cs="Arial"/>
                <w:lang w:eastAsia="ja-JP"/>
              </w:rPr>
            </w:pPr>
            <w:r w:rsidRPr="001D386E">
              <w:rPr>
                <w:rFonts w:cs="Arial"/>
                <w:lang w:eastAsia="ja-JP"/>
              </w:rPr>
              <w:t>CA_13A-66A</w:t>
            </w:r>
          </w:p>
        </w:tc>
        <w:tc>
          <w:tcPr>
            <w:tcW w:w="773" w:type="dxa"/>
            <w:vAlign w:val="center"/>
          </w:tcPr>
          <w:p w14:paraId="6A6781DF"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3690" w:type="dxa"/>
            <w:gridSpan w:val="14"/>
            <w:vAlign w:val="center"/>
          </w:tcPr>
          <w:p w14:paraId="1FEE3629" w14:textId="77777777" w:rsidR="00C30756" w:rsidRPr="001D386E" w:rsidRDefault="00C30756" w:rsidP="00C30756">
            <w:pPr>
              <w:pStyle w:val="TAC"/>
              <w:rPr>
                <w:rFonts w:cs="Arial"/>
              </w:rPr>
            </w:pPr>
            <w:r w:rsidRPr="001D386E">
              <w:rPr>
                <w:rFonts w:cs="Arial"/>
              </w:rPr>
              <w:t>See CA_2A-2A Bandwidth Combination Set 0 in Table 5.6A.1-3</w:t>
            </w:r>
          </w:p>
        </w:tc>
        <w:tc>
          <w:tcPr>
            <w:tcW w:w="1187" w:type="dxa"/>
            <w:vMerge w:val="restart"/>
            <w:vAlign w:val="center"/>
          </w:tcPr>
          <w:p w14:paraId="10A076D3"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76FB2B68" w14:textId="77777777" w:rsidR="00C30756" w:rsidRPr="001D386E" w:rsidRDefault="00C30756" w:rsidP="00C30756">
            <w:pPr>
              <w:pStyle w:val="TAC"/>
              <w:rPr>
                <w:rFonts w:cs="Arial"/>
              </w:rPr>
            </w:pPr>
            <w:r w:rsidRPr="001D386E">
              <w:rPr>
                <w:rFonts w:cs="Arial"/>
              </w:rPr>
              <w:t>0</w:t>
            </w:r>
          </w:p>
        </w:tc>
      </w:tr>
      <w:tr w:rsidR="00C30756" w:rsidRPr="001D386E" w14:paraId="076C3B45" w14:textId="77777777" w:rsidTr="00C30756">
        <w:trPr>
          <w:jc w:val="center"/>
        </w:trPr>
        <w:tc>
          <w:tcPr>
            <w:tcW w:w="1419" w:type="dxa"/>
            <w:vMerge/>
            <w:vAlign w:val="center"/>
          </w:tcPr>
          <w:p w14:paraId="1DE0A4C0" w14:textId="77777777" w:rsidR="00C30756" w:rsidRPr="001D386E" w:rsidRDefault="00C30756" w:rsidP="00C30756">
            <w:pPr>
              <w:pStyle w:val="TAC"/>
              <w:rPr>
                <w:rFonts w:cs="Arial"/>
              </w:rPr>
            </w:pPr>
          </w:p>
        </w:tc>
        <w:tc>
          <w:tcPr>
            <w:tcW w:w="1467" w:type="dxa"/>
            <w:vMerge/>
            <w:vAlign w:val="center"/>
          </w:tcPr>
          <w:p w14:paraId="4E1D1757" w14:textId="77777777" w:rsidR="00C30756" w:rsidRPr="001D386E" w:rsidRDefault="00C30756" w:rsidP="00C30756">
            <w:pPr>
              <w:pStyle w:val="TAC"/>
              <w:rPr>
                <w:rFonts w:cs="Arial"/>
                <w:lang w:eastAsia="ja-JP"/>
              </w:rPr>
            </w:pPr>
          </w:p>
        </w:tc>
        <w:tc>
          <w:tcPr>
            <w:tcW w:w="773" w:type="dxa"/>
            <w:vAlign w:val="center"/>
          </w:tcPr>
          <w:p w14:paraId="4D154A48" w14:textId="77777777" w:rsidR="00C30756" w:rsidRPr="001D386E" w:rsidRDefault="00C30756" w:rsidP="00C30756">
            <w:pPr>
              <w:pStyle w:val="TAH"/>
              <w:rPr>
                <w:rFonts w:cs="Arial"/>
                <w:b w:val="0"/>
                <w:lang w:eastAsia="zh-CN"/>
              </w:rPr>
            </w:pPr>
            <w:r w:rsidRPr="001D386E">
              <w:rPr>
                <w:rFonts w:cs="Arial" w:hint="eastAsia"/>
                <w:b w:val="0"/>
                <w:lang w:eastAsia="zh-CN"/>
              </w:rPr>
              <w:t>13</w:t>
            </w:r>
          </w:p>
        </w:tc>
        <w:tc>
          <w:tcPr>
            <w:tcW w:w="592" w:type="dxa"/>
            <w:vAlign w:val="center"/>
          </w:tcPr>
          <w:p w14:paraId="44CF98A7" w14:textId="77777777" w:rsidR="00C30756" w:rsidRPr="001D386E" w:rsidRDefault="00C30756" w:rsidP="00C30756">
            <w:pPr>
              <w:pStyle w:val="TAH"/>
              <w:rPr>
                <w:rFonts w:cs="Arial"/>
                <w:b w:val="0"/>
              </w:rPr>
            </w:pPr>
          </w:p>
        </w:tc>
        <w:tc>
          <w:tcPr>
            <w:tcW w:w="591" w:type="dxa"/>
            <w:gridSpan w:val="2"/>
            <w:vAlign w:val="center"/>
          </w:tcPr>
          <w:p w14:paraId="6B20191B" w14:textId="77777777" w:rsidR="00C30756" w:rsidRPr="001D386E" w:rsidRDefault="00C30756" w:rsidP="00C30756">
            <w:pPr>
              <w:pStyle w:val="TAH"/>
              <w:rPr>
                <w:rFonts w:cs="Arial"/>
                <w:b w:val="0"/>
              </w:rPr>
            </w:pPr>
          </w:p>
        </w:tc>
        <w:tc>
          <w:tcPr>
            <w:tcW w:w="592" w:type="dxa"/>
            <w:gridSpan w:val="2"/>
            <w:vAlign w:val="center"/>
          </w:tcPr>
          <w:p w14:paraId="497003D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951143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6818780" w14:textId="77777777" w:rsidR="00C30756" w:rsidRPr="001D386E" w:rsidRDefault="00C30756" w:rsidP="00C30756">
            <w:pPr>
              <w:pStyle w:val="TAC"/>
              <w:rPr>
                <w:rFonts w:cs="Arial"/>
              </w:rPr>
            </w:pPr>
          </w:p>
        </w:tc>
        <w:tc>
          <w:tcPr>
            <w:tcW w:w="731" w:type="dxa"/>
            <w:gridSpan w:val="3"/>
            <w:vAlign w:val="center"/>
          </w:tcPr>
          <w:p w14:paraId="12382D91" w14:textId="77777777" w:rsidR="00C30756" w:rsidRPr="001D386E" w:rsidRDefault="00C30756" w:rsidP="00C30756">
            <w:pPr>
              <w:pStyle w:val="TAC"/>
              <w:rPr>
                <w:rFonts w:cs="Arial"/>
              </w:rPr>
            </w:pPr>
          </w:p>
        </w:tc>
        <w:tc>
          <w:tcPr>
            <w:tcW w:w="1187" w:type="dxa"/>
            <w:vMerge/>
            <w:vAlign w:val="center"/>
          </w:tcPr>
          <w:p w14:paraId="1038D504" w14:textId="77777777" w:rsidR="00C30756" w:rsidRPr="001D386E" w:rsidRDefault="00C30756" w:rsidP="00C30756">
            <w:pPr>
              <w:pStyle w:val="TAC"/>
              <w:rPr>
                <w:rFonts w:cs="Arial"/>
              </w:rPr>
            </w:pPr>
          </w:p>
        </w:tc>
        <w:tc>
          <w:tcPr>
            <w:tcW w:w="1287" w:type="dxa"/>
            <w:vMerge/>
            <w:vAlign w:val="center"/>
          </w:tcPr>
          <w:p w14:paraId="6F50BCE9" w14:textId="77777777" w:rsidR="00C30756" w:rsidRPr="001D386E" w:rsidRDefault="00C30756" w:rsidP="00C30756">
            <w:pPr>
              <w:pStyle w:val="TAC"/>
              <w:rPr>
                <w:rFonts w:cs="Arial"/>
              </w:rPr>
            </w:pPr>
          </w:p>
        </w:tc>
      </w:tr>
      <w:tr w:rsidR="00C30756" w:rsidRPr="001D386E" w14:paraId="3EFF05D2" w14:textId="77777777" w:rsidTr="00C30756">
        <w:trPr>
          <w:jc w:val="center"/>
        </w:trPr>
        <w:tc>
          <w:tcPr>
            <w:tcW w:w="1419" w:type="dxa"/>
            <w:vMerge/>
            <w:vAlign w:val="center"/>
          </w:tcPr>
          <w:p w14:paraId="5E2A8D06" w14:textId="77777777" w:rsidR="00C30756" w:rsidRPr="001D386E" w:rsidRDefault="00C30756" w:rsidP="00C30756">
            <w:pPr>
              <w:pStyle w:val="TAC"/>
              <w:rPr>
                <w:rFonts w:cs="Arial"/>
              </w:rPr>
            </w:pPr>
          </w:p>
        </w:tc>
        <w:tc>
          <w:tcPr>
            <w:tcW w:w="1467" w:type="dxa"/>
            <w:vMerge/>
            <w:vAlign w:val="center"/>
          </w:tcPr>
          <w:p w14:paraId="2170F98C" w14:textId="77777777" w:rsidR="00C30756" w:rsidRPr="001D386E" w:rsidRDefault="00C30756" w:rsidP="00C30756">
            <w:pPr>
              <w:pStyle w:val="TAC"/>
              <w:rPr>
                <w:rFonts w:cs="Arial"/>
                <w:lang w:eastAsia="ja-JP"/>
              </w:rPr>
            </w:pPr>
          </w:p>
        </w:tc>
        <w:tc>
          <w:tcPr>
            <w:tcW w:w="773" w:type="dxa"/>
            <w:vAlign w:val="center"/>
          </w:tcPr>
          <w:p w14:paraId="06222596" w14:textId="77777777" w:rsidR="00C30756" w:rsidRPr="001D386E" w:rsidRDefault="00C30756" w:rsidP="00C30756">
            <w:pPr>
              <w:pStyle w:val="TAH"/>
              <w:rPr>
                <w:rFonts w:cs="Arial"/>
                <w:b w:val="0"/>
                <w:lang w:eastAsia="zh-CN"/>
              </w:rPr>
            </w:pPr>
            <w:r w:rsidRPr="001D386E">
              <w:rPr>
                <w:rFonts w:cs="Arial" w:hint="eastAsia"/>
                <w:b w:val="0"/>
                <w:lang w:eastAsia="zh-CN"/>
              </w:rPr>
              <w:t>66</w:t>
            </w:r>
          </w:p>
        </w:tc>
        <w:tc>
          <w:tcPr>
            <w:tcW w:w="592" w:type="dxa"/>
            <w:vAlign w:val="center"/>
          </w:tcPr>
          <w:p w14:paraId="6708A808" w14:textId="77777777" w:rsidR="00C30756" w:rsidRPr="001D386E" w:rsidRDefault="00C30756" w:rsidP="00C30756">
            <w:pPr>
              <w:pStyle w:val="TAH"/>
              <w:rPr>
                <w:rFonts w:cs="Arial"/>
                <w:b w:val="0"/>
              </w:rPr>
            </w:pPr>
          </w:p>
        </w:tc>
        <w:tc>
          <w:tcPr>
            <w:tcW w:w="591" w:type="dxa"/>
            <w:gridSpan w:val="2"/>
            <w:vAlign w:val="center"/>
          </w:tcPr>
          <w:p w14:paraId="5223321E" w14:textId="77777777" w:rsidR="00C30756" w:rsidRPr="001D386E" w:rsidRDefault="00C30756" w:rsidP="00C30756">
            <w:pPr>
              <w:pStyle w:val="TAH"/>
              <w:rPr>
                <w:rFonts w:cs="Arial"/>
                <w:b w:val="0"/>
              </w:rPr>
            </w:pPr>
          </w:p>
        </w:tc>
        <w:tc>
          <w:tcPr>
            <w:tcW w:w="592" w:type="dxa"/>
            <w:gridSpan w:val="2"/>
            <w:vAlign w:val="center"/>
          </w:tcPr>
          <w:p w14:paraId="2B46825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B03FEF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359AAD0"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1FAE047"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207AE13B" w14:textId="77777777" w:rsidR="00C30756" w:rsidRPr="001D386E" w:rsidRDefault="00C30756" w:rsidP="00C30756">
            <w:pPr>
              <w:pStyle w:val="TAC"/>
              <w:rPr>
                <w:rFonts w:cs="Arial"/>
              </w:rPr>
            </w:pPr>
          </w:p>
        </w:tc>
        <w:tc>
          <w:tcPr>
            <w:tcW w:w="1287" w:type="dxa"/>
            <w:vMerge/>
            <w:vAlign w:val="center"/>
          </w:tcPr>
          <w:p w14:paraId="251F5B51" w14:textId="77777777" w:rsidR="00C30756" w:rsidRPr="001D386E" w:rsidRDefault="00C30756" w:rsidP="00C30756">
            <w:pPr>
              <w:pStyle w:val="TAC"/>
              <w:rPr>
                <w:rFonts w:cs="Arial"/>
              </w:rPr>
            </w:pPr>
          </w:p>
        </w:tc>
      </w:tr>
      <w:tr w:rsidR="00C30756" w:rsidRPr="001D386E" w14:paraId="770EB9CF" w14:textId="77777777" w:rsidTr="00C30756">
        <w:trPr>
          <w:trHeight w:val="223"/>
          <w:jc w:val="center"/>
        </w:trPr>
        <w:tc>
          <w:tcPr>
            <w:tcW w:w="1419" w:type="dxa"/>
            <w:vMerge w:val="restart"/>
            <w:vAlign w:val="center"/>
          </w:tcPr>
          <w:p w14:paraId="588F297F" w14:textId="77777777" w:rsidR="00C30756" w:rsidRPr="001D386E" w:rsidRDefault="00C30756" w:rsidP="00C30756">
            <w:pPr>
              <w:pStyle w:val="TAC"/>
              <w:rPr>
                <w:rFonts w:cs="Arial"/>
                <w:lang w:eastAsia="zh-CN"/>
              </w:rPr>
            </w:pPr>
            <w:r w:rsidRPr="001D386E">
              <w:rPr>
                <w:rFonts w:cs="Arial"/>
              </w:rPr>
              <w:t>CA_2A-5A-12</w:t>
            </w:r>
            <w:r w:rsidRPr="001D386E">
              <w:rPr>
                <w:rFonts w:cs="Arial" w:hint="eastAsia"/>
                <w:lang w:eastAsia="zh-CN"/>
              </w:rPr>
              <w:t>B</w:t>
            </w:r>
          </w:p>
        </w:tc>
        <w:tc>
          <w:tcPr>
            <w:tcW w:w="1467" w:type="dxa"/>
            <w:vMerge w:val="restart"/>
            <w:vAlign w:val="center"/>
          </w:tcPr>
          <w:p w14:paraId="0737CFAC"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0326A77F" w14:textId="77777777" w:rsidR="00C30756" w:rsidRPr="001D386E" w:rsidRDefault="00C30756" w:rsidP="00C30756">
            <w:pPr>
              <w:pStyle w:val="TAC"/>
              <w:rPr>
                <w:rFonts w:cs="Arial"/>
                <w:lang w:eastAsia="zh-CN"/>
              </w:rPr>
            </w:pPr>
            <w:r w:rsidRPr="001D386E">
              <w:rPr>
                <w:rFonts w:cs="Arial"/>
                <w:lang w:eastAsia="zh-CN"/>
              </w:rPr>
              <w:t>2</w:t>
            </w:r>
          </w:p>
        </w:tc>
        <w:tc>
          <w:tcPr>
            <w:tcW w:w="592" w:type="dxa"/>
            <w:shd w:val="clear" w:color="auto" w:fill="auto"/>
          </w:tcPr>
          <w:p w14:paraId="7CF4547A" w14:textId="77777777" w:rsidR="00C30756" w:rsidRPr="001D386E" w:rsidRDefault="00C30756" w:rsidP="00C30756">
            <w:pPr>
              <w:pStyle w:val="TAC"/>
              <w:rPr>
                <w:rFonts w:cs="Arial"/>
              </w:rPr>
            </w:pPr>
          </w:p>
        </w:tc>
        <w:tc>
          <w:tcPr>
            <w:tcW w:w="591" w:type="dxa"/>
            <w:gridSpan w:val="2"/>
          </w:tcPr>
          <w:p w14:paraId="4459C602" w14:textId="77777777" w:rsidR="00C30756" w:rsidRPr="001D386E" w:rsidRDefault="00C30756" w:rsidP="00C30756">
            <w:pPr>
              <w:pStyle w:val="TAC"/>
              <w:rPr>
                <w:rFonts w:cs="Arial"/>
              </w:rPr>
            </w:pPr>
          </w:p>
        </w:tc>
        <w:tc>
          <w:tcPr>
            <w:tcW w:w="592" w:type="dxa"/>
            <w:gridSpan w:val="2"/>
          </w:tcPr>
          <w:p w14:paraId="430E04AE" w14:textId="77777777" w:rsidR="00C30756" w:rsidRPr="001D386E" w:rsidRDefault="00C30756" w:rsidP="00C30756">
            <w:pPr>
              <w:pStyle w:val="TAC"/>
              <w:rPr>
                <w:rFonts w:cs="Arial"/>
              </w:rPr>
            </w:pPr>
            <w:r w:rsidRPr="001D386E">
              <w:rPr>
                <w:rFonts w:cs="Arial"/>
              </w:rPr>
              <w:t>Yes</w:t>
            </w:r>
          </w:p>
        </w:tc>
        <w:tc>
          <w:tcPr>
            <w:tcW w:w="592" w:type="dxa"/>
            <w:gridSpan w:val="3"/>
          </w:tcPr>
          <w:p w14:paraId="0BD66BC5" w14:textId="77777777" w:rsidR="00C30756" w:rsidRPr="001D386E" w:rsidRDefault="00C30756" w:rsidP="00C30756">
            <w:pPr>
              <w:pStyle w:val="TAC"/>
              <w:rPr>
                <w:rFonts w:cs="Arial"/>
              </w:rPr>
            </w:pPr>
            <w:r w:rsidRPr="001D386E">
              <w:rPr>
                <w:rFonts w:cs="Arial"/>
              </w:rPr>
              <w:t>Yes</w:t>
            </w:r>
          </w:p>
        </w:tc>
        <w:tc>
          <w:tcPr>
            <w:tcW w:w="592" w:type="dxa"/>
            <w:gridSpan w:val="3"/>
          </w:tcPr>
          <w:p w14:paraId="3BF10EE7" w14:textId="77777777" w:rsidR="00C30756" w:rsidRPr="001D386E" w:rsidRDefault="00C30756" w:rsidP="00C30756">
            <w:pPr>
              <w:pStyle w:val="TAC"/>
              <w:rPr>
                <w:rFonts w:cs="Arial"/>
              </w:rPr>
            </w:pPr>
            <w:r w:rsidRPr="001D386E">
              <w:rPr>
                <w:rFonts w:cs="Arial"/>
              </w:rPr>
              <w:t>Yes</w:t>
            </w:r>
          </w:p>
        </w:tc>
        <w:tc>
          <w:tcPr>
            <w:tcW w:w="731" w:type="dxa"/>
            <w:gridSpan w:val="3"/>
          </w:tcPr>
          <w:p w14:paraId="29D57F73" w14:textId="77777777" w:rsidR="00C30756" w:rsidRPr="001D386E" w:rsidRDefault="00C30756" w:rsidP="00C30756">
            <w:pPr>
              <w:pStyle w:val="TAC"/>
              <w:rPr>
                <w:rFonts w:cs="Arial"/>
                <w:lang w:eastAsia="zh-CN"/>
              </w:rPr>
            </w:pPr>
            <w:r w:rsidRPr="001D386E">
              <w:rPr>
                <w:rFonts w:cs="Arial"/>
                <w:lang w:eastAsia="zh-CN"/>
              </w:rPr>
              <w:t>Yes</w:t>
            </w:r>
          </w:p>
        </w:tc>
        <w:tc>
          <w:tcPr>
            <w:tcW w:w="1187" w:type="dxa"/>
            <w:vMerge w:val="restart"/>
            <w:vAlign w:val="center"/>
          </w:tcPr>
          <w:p w14:paraId="7E8715D9" w14:textId="77777777" w:rsidR="00C30756" w:rsidRPr="001D386E" w:rsidRDefault="00C30756" w:rsidP="00C30756">
            <w:pPr>
              <w:pStyle w:val="TAC"/>
              <w:rPr>
                <w:rFonts w:cs="Arial"/>
                <w:lang w:eastAsia="zh-CN"/>
              </w:rPr>
            </w:pPr>
            <w:r w:rsidRPr="001D386E">
              <w:rPr>
                <w:rFonts w:cs="Arial"/>
              </w:rPr>
              <w:t>4</w:t>
            </w:r>
            <w:r w:rsidRPr="001D386E">
              <w:rPr>
                <w:rFonts w:cs="Arial" w:hint="eastAsia"/>
                <w:lang w:eastAsia="zh-CN"/>
              </w:rPr>
              <w:t>5</w:t>
            </w:r>
          </w:p>
        </w:tc>
        <w:tc>
          <w:tcPr>
            <w:tcW w:w="1287" w:type="dxa"/>
            <w:vMerge w:val="restart"/>
            <w:vAlign w:val="center"/>
          </w:tcPr>
          <w:p w14:paraId="1F5E1314" w14:textId="77777777" w:rsidR="00C30756" w:rsidRPr="001D386E" w:rsidRDefault="00C30756" w:rsidP="00C30756">
            <w:pPr>
              <w:pStyle w:val="TAC"/>
              <w:rPr>
                <w:rFonts w:cs="Arial"/>
              </w:rPr>
            </w:pPr>
            <w:r w:rsidRPr="001D386E">
              <w:rPr>
                <w:rFonts w:cs="Arial"/>
              </w:rPr>
              <w:t>0</w:t>
            </w:r>
          </w:p>
        </w:tc>
      </w:tr>
      <w:tr w:rsidR="00C30756" w:rsidRPr="001D386E" w14:paraId="1234ADFE" w14:textId="77777777" w:rsidTr="00C30756">
        <w:trPr>
          <w:trHeight w:val="223"/>
          <w:jc w:val="center"/>
        </w:trPr>
        <w:tc>
          <w:tcPr>
            <w:tcW w:w="1419" w:type="dxa"/>
            <w:vMerge/>
            <w:vAlign w:val="center"/>
          </w:tcPr>
          <w:p w14:paraId="0AFB2859" w14:textId="77777777" w:rsidR="00C30756" w:rsidRPr="001D386E" w:rsidRDefault="00C30756" w:rsidP="00C30756">
            <w:pPr>
              <w:pStyle w:val="TAC"/>
              <w:rPr>
                <w:rFonts w:cs="Arial"/>
              </w:rPr>
            </w:pPr>
          </w:p>
        </w:tc>
        <w:tc>
          <w:tcPr>
            <w:tcW w:w="1467" w:type="dxa"/>
            <w:vMerge/>
            <w:vAlign w:val="center"/>
          </w:tcPr>
          <w:p w14:paraId="60479268" w14:textId="77777777" w:rsidR="00C30756" w:rsidRPr="001D386E" w:rsidRDefault="00C30756" w:rsidP="00C30756">
            <w:pPr>
              <w:pStyle w:val="TAC"/>
              <w:rPr>
                <w:rFonts w:cs="Arial"/>
                <w:lang w:eastAsia="zh-CN"/>
              </w:rPr>
            </w:pPr>
          </w:p>
        </w:tc>
        <w:tc>
          <w:tcPr>
            <w:tcW w:w="773" w:type="dxa"/>
            <w:shd w:val="clear" w:color="auto" w:fill="auto"/>
          </w:tcPr>
          <w:p w14:paraId="34C882D6" w14:textId="77777777" w:rsidR="00C30756" w:rsidRPr="001D386E" w:rsidRDefault="00C30756" w:rsidP="00C30756">
            <w:pPr>
              <w:pStyle w:val="TAC"/>
              <w:rPr>
                <w:rFonts w:cs="Arial"/>
                <w:lang w:eastAsia="zh-CN"/>
              </w:rPr>
            </w:pPr>
            <w:r w:rsidRPr="001D386E">
              <w:rPr>
                <w:rFonts w:cs="Arial"/>
                <w:lang w:eastAsia="zh-CN"/>
              </w:rPr>
              <w:t>5</w:t>
            </w:r>
          </w:p>
        </w:tc>
        <w:tc>
          <w:tcPr>
            <w:tcW w:w="592" w:type="dxa"/>
            <w:shd w:val="clear" w:color="auto" w:fill="auto"/>
          </w:tcPr>
          <w:p w14:paraId="0B502A88" w14:textId="77777777" w:rsidR="00C30756" w:rsidRPr="001D386E" w:rsidRDefault="00C30756" w:rsidP="00C30756">
            <w:pPr>
              <w:pStyle w:val="TAC"/>
              <w:rPr>
                <w:rFonts w:cs="Arial"/>
              </w:rPr>
            </w:pPr>
          </w:p>
        </w:tc>
        <w:tc>
          <w:tcPr>
            <w:tcW w:w="591" w:type="dxa"/>
            <w:gridSpan w:val="2"/>
          </w:tcPr>
          <w:p w14:paraId="1D7C4E45" w14:textId="77777777" w:rsidR="00C30756" w:rsidRPr="001D386E" w:rsidRDefault="00C30756" w:rsidP="00C30756">
            <w:pPr>
              <w:pStyle w:val="TAC"/>
              <w:rPr>
                <w:rFonts w:cs="Arial"/>
              </w:rPr>
            </w:pPr>
          </w:p>
        </w:tc>
        <w:tc>
          <w:tcPr>
            <w:tcW w:w="592" w:type="dxa"/>
            <w:gridSpan w:val="2"/>
          </w:tcPr>
          <w:p w14:paraId="44D35CA5" w14:textId="77777777" w:rsidR="00C30756" w:rsidRPr="001D386E" w:rsidRDefault="00C30756" w:rsidP="00C30756">
            <w:pPr>
              <w:pStyle w:val="TAC"/>
              <w:rPr>
                <w:rFonts w:cs="Arial"/>
              </w:rPr>
            </w:pPr>
            <w:r w:rsidRPr="001D386E">
              <w:rPr>
                <w:rFonts w:cs="Arial"/>
              </w:rPr>
              <w:t>Yes</w:t>
            </w:r>
          </w:p>
        </w:tc>
        <w:tc>
          <w:tcPr>
            <w:tcW w:w="592" w:type="dxa"/>
            <w:gridSpan w:val="3"/>
          </w:tcPr>
          <w:p w14:paraId="7B960CE4" w14:textId="77777777" w:rsidR="00C30756" w:rsidRPr="001D386E" w:rsidRDefault="00C30756" w:rsidP="00C30756">
            <w:pPr>
              <w:pStyle w:val="TAC"/>
              <w:rPr>
                <w:rFonts w:cs="Arial"/>
              </w:rPr>
            </w:pPr>
            <w:r w:rsidRPr="001D386E">
              <w:rPr>
                <w:rFonts w:cs="Arial"/>
              </w:rPr>
              <w:t>Yes</w:t>
            </w:r>
          </w:p>
        </w:tc>
        <w:tc>
          <w:tcPr>
            <w:tcW w:w="592" w:type="dxa"/>
            <w:gridSpan w:val="3"/>
          </w:tcPr>
          <w:p w14:paraId="467976B2" w14:textId="77777777" w:rsidR="00C30756" w:rsidRPr="001D386E" w:rsidRDefault="00C30756" w:rsidP="00C30756">
            <w:pPr>
              <w:pStyle w:val="TAC"/>
              <w:rPr>
                <w:rFonts w:cs="Arial"/>
              </w:rPr>
            </w:pPr>
          </w:p>
        </w:tc>
        <w:tc>
          <w:tcPr>
            <w:tcW w:w="731" w:type="dxa"/>
            <w:gridSpan w:val="3"/>
          </w:tcPr>
          <w:p w14:paraId="3CCB6BD9" w14:textId="77777777" w:rsidR="00C30756" w:rsidRPr="001D386E" w:rsidRDefault="00C30756" w:rsidP="00C30756">
            <w:pPr>
              <w:pStyle w:val="TAC"/>
              <w:rPr>
                <w:rFonts w:cs="Arial"/>
                <w:lang w:eastAsia="zh-CN"/>
              </w:rPr>
            </w:pPr>
          </w:p>
        </w:tc>
        <w:tc>
          <w:tcPr>
            <w:tcW w:w="1187" w:type="dxa"/>
            <w:vMerge/>
            <w:vAlign w:val="center"/>
          </w:tcPr>
          <w:p w14:paraId="62F52DDC" w14:textId="77777777" w:rsidR="00C30756" w:rsidRPr="001D386E" w:rsidRDefault="00C30756" w:rsidP="00C30756">
            <w:pPr>
              <w:pStyle w:val="TAC"/>
              <w:rPr>
                <w:rFonts w:cs="Arial"/>
              </w:rPr>
            </w:pPr>
          </w:p>
        </w:tc>
        <w:tc>
          <w:tcPr>
            <w:tcW w:w="1287" w:type="dxa"/>
            <w:vMerge/>
            <w:vAlign w:val="center"/>
          </w:tcPr>
          <w:p w14:paraId="72ED3C71" w14:textId="77777777" w:rsidR="00C30756" w:rsidRPr="001D386E" w:rsidRDefault="00C30756" w:rsidP="00C30756">
            <w:pPr>
              <w:pStyle w:val="TAC"/>
              <w:rPr>
                <w:rFonts w:cs="Arial"/>
              </w:rPr>
            </w:pPr>
          </w:p>
        </w:tc>
      </w:tr>
      <w:tr w:rsidR="00C30756" w:rsidRPr="001D386E" w14:paraId="37DF89A9" w14:textId="77777777" w:rsidTr="00C30756">
        <w:trPr>
          <w:trHeight w:val="223"/>
          <w:jc w:val="center"/>
        </w:trPr>
        <w:tc>
          <w:tcPr>
            <w:tcW w:w="1419" w:type="dxa"/>
            <w:vMerge/>
            <w:vAlign w:val="center"/>
          </w:tcPr>
          <w:p w14:paraId="0A03B554" w14:textId="77777777" w:rsidR="00C30756" w:rsidRPr="001D386E" w:rsidRDefault="00C30756" w:rsidP="00C30756">
            <w:pPr>
              <w:pStyle w:val="TAC"/>
              <w:rPr>
                <w:rFonts w:cs="Arial"/>
              </w:rPr>
            </w:pPr>
          </w:p>
        </w:tc>
        <w:tc>
          <w:tcPr>
            <w:tcW w:w="1467" w:type="dxa"/>
            <w:vMerge/>
            <w:vAlign w:val="center"/>
          </w:tcPr>
          <w:p w14:paraId="4B501901" w14:textId="77777777" w:rsidR="00C30756" w:rsidRPr="001D386E" w:rsidRDefault="00C30756" w:rsidP="00C30756">
            <w:pPr>
              <w:pStyle w:val="TAC"/>
              <w:rPr>
                <w:rFonts w:cs="Arial"/>
                <w:lang w:eastAsia="zh-CN"/>
              </w:rPr>
            </w:pPr>
          </w:p>
        </w:tc>
        <w:tc>
          <w:tcPr>
            <w:tcW w:w="773" w:type="dxa"/>
            <w:shd w:val="clear" w:color="auto" w:fill="auto"/>
          </w:tcPr>
          <w:p w14:paraId="5ADC0BC3" w14:textId="77777777" w:rsidR="00C30756" w:rsidRPr="001D386E" w:rsidRDefault="00C30756" w:rsidP="00C30756">
            <w:pPr>
              <w:pStyle w:val="TAC"/>
              <w:rPr>
                <w:rFonts w:cs="Arial"/>
                <w:lang w:eastAsia="zh-CN"/>
              </w:rPr>
            </w:pPr>
            <w:r w:rsidRPr="001D386E">
              <w:rPr>
                <w:rFonts w:cs="Arial"/>
                <w:lang w:eastAsia="zh-CN"/>
              </w:rPr>
              <w:t>12</w:t>
            </w:r>
          </w:p>
        </w:tc>
        <w:tc>
          <w:tcPr>
            <w:tcW w:w="3690" w:type="dxa"/>
            <w:gridSpan w:val="14"/>
            <w:shd w:val="clear" w:color="auto" w:fill="auto"/>
          </w:tcPr>
          <w:p w14:paraId="46BC0DDC" w14:textId="77777777" w:rsidR="00C30756" w:rsidRPr="001D386E" w:rsidRDefault="00C30756" w:rsidP="00C30756">
            <w:pPr>
              <w:pStyle w:val="TAC"/>
              <w:rPr>
                <w:rFonts w:cs="Arial"/>
                <w:lang w:eastAsia="zh-CN"/>
              </w:rPr>
            </w:pPr>
            <w:r w:rsidRPr="001D386E">
              <w:rPr>
                <w:rFonts w:cs="Arial"/>
              </w:rPr>
              <w:t>See CA_</w:t>
            </w:r>
            <w:r w:rsidRPr="001D386E">
              <w:rPr>
                <w:rFonts w:cs="Arial" w:hint="eastAsia"/>
                <w:lang w:eastAsia="zh-CN"/>
              </w:rPr>
              <w:t>12B</w:t>
            </w:r>
            <w:r w:rsidRPr="001D386E">
              <w:rPr>
                <w:rFonts w:cs="Arial"/>
              </w:rPr>
              <w:t xml:space="preserve"> Bandwidth Combination Set 0 in Table 5.6A.1-</w:t>
            </w:r>
            <w:r w:rsidRPr="001D386E">
              <w:rPr>
                <w:rFonts w:cs="Arial" w:hint="eastAsia"/>
                <w:lang w:eastAsia="zh-CN"/>
              </w:rPr>
              <w:t>1</w:t>
            </w:r>
          </w:p>
        </w:tc>
        <w:tc>
          <w:tcPr>
            <w:tcW w:w="1187" w:type="dxa"/>
            <w:vMerge/>
            <w:vAlign w:val="center"/>
          </w:tcPr>
          <w:p w14:paraId="376C787B" w14:textId="77777777" w:rsidR="00C30756" w:rsidRPr="001D386E" w:rsidRDefault="00C30756" w:rsidP="00C30756">
            <w:pPr>
              <w:pStyle w:val="TAC"/>
              <w:rPr>
                <w:rFonts w:cs="Arial"/>
              </w:rPr>
            </w:pPr>
          </w:p>
        </w:tc>
        <w:tc>
          <w:tcPr>
            <w:tcW w:w="1287" w:type="dxa"/>
            <w:vMerge/>
            <w:vAlign w:val="center"/>
          </w:tcPr>
          <w:p w14:paraId="5756CC11" w14:textId="77777777" w:rsidR="00C30756" w:rsidRPr="001D386E" w:rsidRDefault="00C30756" w:rsidP="00C30756">
            <w:pPr>
              <w:pStyle w:val="TAC"/>
              <w:rPr>
                <w:rFonts w:cs="Arial"/>
              </w:rPr>
            </w:pPr>
          </w:p>
        </w:tc>
      </w:tr>
      <w:tr w:rsidR="00C30756" w:rsidRPr="001D386E" w14:paraId="7B20CDCA" w14:textId="77777777" w:rsidTr="00C30756">
        <w:trPr>
          <w:trHeight w:val="223"/>
          <w:jc w:val="center"/>
        </w:trPr>
        <w:tc>
          <w:tcPr>
            <w:tcW w:w="1419" w:type="dxa"/>
            <w:vMerge w:val="restart"/>
            <w:vAlign w:val="center"/>
          </w:tcPr>
          <w:p w14:paraId="15B0D7F0" w14:textId="77777777" w:rsidR="00C30756" w:rsidRPr="001D386E" w:rsidRDefault="00C30756" w:rsidP="00C30756">
            <w:pPr>
              <w:pStyle w:val="TAC"/>
              <w:rPr>
                <w:rFonts w:cs="Arial"/>
              </w:rPr>
            </w:pPr>
            <w:r w:rsidRPr="001D386E">
              <w:rPr>
                <w:rFonts w:cs="Arial"/>
              </w:rPr>
              <w:t>CA_2A-5A-13A</w:t>
            </w:r>
          </w:p>
        </w:tc>
        <w:tc>
          <w:tcPr>
            <w:tcW w:w="1467" w:type="dxa"/>
            <w:vMerge w:val="restart"/>
            <w:vAlign w:val="center"/>
          </w:tcPr>
          <w:p w14:paraId="3C58C6DD" w14:textId="77777777" w:rsidR="00C30756" w:rsidRPr="001D386E" w:rsidRDefault="00C30756" w:rsidP="00C30756">
            <w:pPr>
              <w:pStyle w:val="TAC"/>
              <w:rPr>
                <w:rFonts w:cs="Arial"/>
                <w:lang w:eastAsia="zh-CN"/>
              </w:rPr>
            </w:pPr>
            <w:r w:rsidRPr="001D386E">
              <w:rPr>
                <w:rFonts w:cs="Arial" w:hint="eastAsia"/>
              </w:rPr>
              <w:t>CA_2A-13A</w:t>
            </w:r>
            <w:r w:rsidRPr="001D386E">
              <w:rPr>
                <w:rFonts w:cs="Arial"/>
                <w:vertAlign w:val="superscript"/>
              </w:rPr>
              <w:t>6</w:t>
            </w:r>
          </w:p>
        </w:tc>
        <w:tc>
          <w:tcPr>
            <w:tcW w:w="773" w:type="dxa"/>
            <w:shd w:val="clear" w:color="auto" w:fill="auto"/>
          </w:tcPr>
          <w:p w14:paraId="34D1DA5D" w14:textId="77777777" w:rsidR="00C30756" w:rsidRPr="001D386E" w:rsidRDefault="00C30756" w:rsidP="00C30756">
            <w:pPr>
              <w:pStyle w:val="TAC"/>
              <w:rPr>
                <w:rFonts w:cs="Arial"/>
                <w:lang w:eastAsia="zh-CN"/>
              </w:rPr>
            </w:pPr>
            <w:r w:rsidRPr="001D386E">
              <w:rPr>
                <w:rFonts w:cs="Arial"/>
                <w:lang w:eastAsia="zh-CN"/>
              </w:rPr>
              <w:t>2</w:t>
            </w:r>
          </w:p>
        </w:tc>
        <w:tc>
          <w:tcPr>
            <w:tcW w:w="592" w:type="dxa"/>
            <w:shd w:val="clear" w:color="auto" w:fill="auto"/>
          </w:tcPr>
          <w:p w14:paraId="71B2DF99" w14:textId="77777777" w:rsidR="00C30756" w:rsidRPr="001D386E" w:rsidRDefault="00C30756" w:rsidP="00C30756">
            <w:pPr>
              <w:pStyle w:val="TAC"/>
              <w:rPr>
                <w:rFonts w:cs="Arial"/>
              </w:rPr>
            </w:pPr>
          </w:p>
        </w:tc>
        <w:tc>
          <w:tcPr>
            <w:tcW w:w="591" w:type="dxa"/>
            <w:gridSpan w:val="2"/>
          </w:tcPr>
          <w:p w14:paraId="7638EB29" w14:textId="77777777" w:rsidR="00C30756" w:rsidRPr="001D386E" w:rsidRDefault="00C30756" w:rsidP="00C30756">
            <w:pPr>
              <w:pStyle w:val="TAC"/>
              <w:rPr>
                <w:rFonts w:cs="Arial"/>
              </w:rPr>
            </w:pPr>
          </w:p>
        </w:tc>
        <w:tc>
          <w:tcPr>
            <w:tcW w:w="592" w:type="dxa"/>
            <w:gridSpan w:val="2"/>
          </w:tcPr>
          <w:p w14:paraId="00A28A65" w14:textId="77777777" w:rsidR="00C30756" w:rsidRPr="001D386E" w:rsidRDefault="00C30756" w:rsidP="00C30756">
            <w:pPr>
              <w:pStyle w:val="TAC"/>
              <w:rPr>
                <w:rFonts w:cs="Arial"/>
              </w:rPr>
            </w:pPr>
            <w:r w:rsidRPr="001D386E">
              <w:rPr>
                <w:rFonts w:cs="Arial"/>
              </w:rPr>
              <w:t>Yes</w:t>
            </w:r>
          </w:p>
        </w:tc>
        <w:tc>
          <w:tcPr>
            <w:tcW w:w="592" w:type="dxa"/>
            <w:gridSpan w:val="3"/>
          </w:tcPr>
          <w:p w14:paraId="76A3F9F6" w14:textId="77777777" w:rsidR="00C30756" w:rsidRPr="001D386E" w:rsidRDefault="00C30756" w:rsidP="00C30756">
            <w:pPr>
              <w:pStyle w:val="TAC"/>
              <w:rPr>
                <w:rFonts w:cs="Arial"/>
              </w:rPr>
            </w:pPr>
            <w:r w:rsidRPr="001D386E">
              <w:rPr>
                <w:rFonts w:cs="Arial"/>
              </w:rPr>
              <w:t>Yes</w:t>
            </w:r>
          </w:p>
        </w:tc>
        <w:tc>
          <w:tcPr>
            <w:tcW w:w="592" w:type="dxa"/>
            <w:gridSpan w:val="3"/>
          </w:tcPr>
          <w:p w14:paraId="0BB95832" w14:textId="77777777" w:rsidR="00C30756" w:rsidRPr="001D386E" w:rsidRDefault="00C30756" w:rsidP="00C30756">
            <w:pPr>
              <w:pStyle w:val="TAC"/>
              <w:rPr>
                <w:rFonts w:cs="Arial"/>
              </w:rPr>
            </w:pPr>
            <w:r w:rsidRPr="001D386E">
              <w:rPr>
                <w:rFonts w:cs="Arial"/>
              </w:rPr>
              <w:t>Yes</w:t>
            </w:r>
          </w:p>
        </w:tc>
        <w:tc>
          <w:tcPr>
            <w:tcW w:w="731" w:type="dxa"/>
            <w:gridSpan w:val="3"/>
          </w:tcPr>
          <w:p w14:paraId="60791E8C" w14:textId="77777777" w:rsidR="00C30756" w:rsidRPr="001D386E" w:rsidRDefault="00C30756" w:rsidP="00C30756">
            <w:pPr>
              <w:pStyle w:val="TAC"/>
              <w:rPr>
                <w:rFonts w:cs="Arial"/>
                <w:lang w:eastAsia="zh-CN"/>
              </w:rPr>
            </w:pPr>
            <w:r w:rsidRPr="001D386E">
              <w:rPr>
                <w:rFonts w:cs="Arial"/>
                <w:lang w:eastAsia="zh-CN"/>
              </w:rPr>
              <w:t>Yes</w:t>
            </w:r>
          </w:p>
        </w:tc>
        <w:tc>
          <w:tcPr>
            <w:tcW w:w="1187" w:type="dxa"/>
            <w:vMerge w:val="restart"/>
            <w:vAlign w:val="center"/>
          </w:tcPr>
          <w:p w14:paraId="2195DD64"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0D5B1AD3" w14:textId="77777777" w:rsidR="00C30756" w:rsidRPr="001D386E" w:rsidRDefault="00C30756" w:rsidP="00C30756">
            <w:pPr>
              <w:pStyle w:val="TAC"/>
              <w:rPr>
                <w:rFonts w:cs="Arial"/>
              </w:rPr>
            </w:pPr>
            <w:r w:rsidRPr="001D386E">
              <w:rPr>
                <w:rFonts w:cs="Arial"/>
              </w:rPr>
              <w:t>0</w:t>
            </w:r>
          </w:p>
        </w:tc>
      </w:tr>
      <w:tr w:rsidR="00C30756" w:rsidRPr="001D386E" w14:paraId="3232ED71" w14:textId="77777777" w:rsidTr="00C30756">
        <w:trPr>
          <w:trHeight w:val="223"/>
          <w:jc w:val="center"/>
        </w:trPr>
        <w:tc>
          <w:tcPr>
            <w:tcW w:w="1419" w:type="dxa"/>
            <w:vMerge/>
            <w:vAlign w:val="center"/>
          </w:tcPr>
          <w:p w14:paraId="3483C6FA" w14:textId="77777777" w:rsidR="00C30756" w:rsidRPr="001D386E" w:rsidRDefault="00C30756" w:rsidP="00C30756">
            <w:pPr>
              <w:pStyle w:val="TAC"/>
              <w:rPr>
                <w:rFonts w:cs="Arial"/>
              </w:rPr>
            </w:pPr>
          </w:p>
        </w:tc>
        <w:tc>
          <w:tcPr>
            <w:tcW w:w="1467" w:type="dxa"/>
            <w:vMerge/>
            <w:vAlign w:val="center"/>
          </w:tcPr>
          <w:p w14:paraId="3E7543C1" w14:textId="77777777" w:rsidR="00C30756" w:rsidRPr="001D386E" w:rsidRDefault="00C30756" w:rsidP="00C30756">
            <w:pPr>
              <w:pStyle w:val="TAC"/>
              <w:rPr>
                <w:rFonts w:cs="Arial"/>
                <w:lang w:eastAsia="zh-CN"/>
              </w:rPr>
            </w:pPr>
          </w:p>
        </w:tc>
        <w:tc>
          <w:tcPr>
            <w:tcW w:w="773" w:type="dxa"/>
            <w:shd w:val="clear" w:color="auto" w:fill="auto"/>
          </w:tcPr>
          <w:p w14:paraId="33B52246" w14:textId="77777777" w:rsidR="00C30756" w:rsidRPr="001D386E" w:rsidRDefault="00C30756" w:rsidP="00C30756">
            <w:pPr>
              <w:pStyle w:val="TAC"/>
              <w:rPr>
                <w:rFonts w:cs="Arial"/>
                <w:lang w:eastAsia="zh-CN"/>
              </w:rPr>
            </w:pPr>
            <w:r w:rsidRPr="001D386E">
              <w:rPr>
                <w:rFonts w:cs="Arial"/>
                <w:lang w:eastAsia="zh-CN"/>
              </w:rPr>
              <w:t>5</w:t>
            </w:r>
          </w:p>
        </w:tc>
        <w:tc>
          <w:tcPr>
            <w:tcW w:w="592" w:type="dxa"/>
            <w:shd w:val="clear" w:color="auto" w:fill="auto"/>
          </w:tcPr>
          <w:p w14:paraId="46F0A521" w14:textId="77777777" w:rsidR="00C30756" w:rsidRPr="001D386E" w:rsidRDefault="00C30756" w:rsidP="00C30756">
            <w:pPr>
              <w:pStyle w:val="TAC"/>
              <w:rPr>
                <w:rFonts w:cs="Arial"/>
              </w:rPr>
            </w:pPr>
          </w:p>
        </w:tc>
        <w:tc>
          <w:tcPr>
            <w:tcW w:w="591" w:type="dxa"/>
            <w:gridSpan w:val="2"/>
          </w:tcPr>
          <w:p w14:paraId="18FBCAB1" w14:textId="77777777" w:rsidR="00C30756" w:rsidRPr="001D386E" w:rsidRDefault="00C30756" w:rsidP="00C30756">
            <w:pPr>
              <w:pStyle w:val="TAC"/>
              <w:rPr>
                <w:rFonts w:cs="Arial"/>
              </w:rPr>
            </w:pPr>
          </w:p>
        </w:tc>
        <w:tc>
          <w:tcPr>
            <w:tcW w:w="592" w:type="dxa"/>
            <w:gridSpan w:val="2"/>
          </w:tcPr>
          <w:p w14:paraId="0E9BAAC4" w14:textId="77777777" w:rsidR="00C30756" w:rsidRPr="001D386E" w:rsidRDefault="00C30756" w:rsidP="00C30756">
            <w:pPr>
              <w:pStyle w:val="TAC"/>
              <w:rPr>
                <w:rFonts w:cs="Arial"/>
              </w:rPr>
            </w:pPr>
            <w:r w:rsidRPr="001D386E">
              <w:rPr>
                <w:rFonts w:cs="Arial"/>
              </w:rPr>
              <w:t>Yes</w:t>
            </w:r>
          </w:p>
        </w:tc>
        <w:tc>
          <w:tcPr>
            <w:tcW w:w="592" w:type="dxa"/>
            <w:gridSpan w:val="3"/>
          </w:tcPr>
          <w:p w14:paraId="04F2D91B" w14:textId="77777777" w:rsidR="00C30756" w:rsidRPr="001D386E" w:rsidRDefault="00C30756" w:rsidP="00C30756">
            <w:pPr>
              <w:pStyle w:val="TAC"/>
              <w:rPr>
                <w:rFonts w:cs="Arial"/>
              </w:rPr>
            </w:pPr>
            <w:r w:rsidRPr="001D386E">
              <w:rPr>
                <w:rFonts w:cs="Arial"/>
              </w:rPr>
              <w:t>Yes</w:t>
            </w:r>
          </w:p>
        </w:tc>
        <w:tc>
          <w:tcPr>
            <w:tcW w:w="592" w:type="dxa"/>
            <w:gridSpan w:val="3"/>
          </w:tcPr>
          <w:p w14:paraId="737F8140" w14:textId="77777777" w:rsidR="00C30756" w:rsidRPr="001D386E" w:rsidRDefault="00C30756" w:rsidP="00C30756">
            <w:pPr>
              <w:pStyle w:val="TAC"/>
              <w:rPr>
                <w:rFonts w:cs="Arial"/>
              </w:rPr>
            </w:pPr>
          </w:p>
        </w:tc>
        <w:tc>
          <w:tcPr>
            <w:tcW w:w="731" w:type="dxa"/>
            <w:gridSpan w:val="3"/>
          </w:tcPr>
          <w:p w14:paraId="7D8E6709" w14:textId="77777777" w:rsidR="00C30756" w:rsidRPr="001D386E" w:rsidRDefault="00C30756" w:rsidP="00C30756">
            <w:pPr>
              <w:pStyle w:val="TAC"/>
              <w:rPr>
                <w:rFonts w:cs="Arial"/>
                <w:lang w:eastAsia="zh-CN"/>
              </w:rPr>
            </w:pPr>
          </w:p>
        </w:tc>
        <w:tc>
          <w:tcPr>
            <w:tcW w:w="1187" w:type="dxa"/>
            <w:vMerge/>
            <w:vAlign w:val="center"/>
          </w:tcPr>
          <w:p w14:paraId="5B13CEF6" w14:textId="77777777" w:rsidR="00C30756" w:rsidRPr="001D386E" w:rsidRDefault="00C30756" w:rsidP="00C30756">
            <w:pPr>
              <w:pStyle w:val="TAC"/>
              <w:rPr>
                <w:rFonts w:cs="Arial"/>
              </w:rPr>
            </w:pPr>
          </w:p>
        </w:tc>
        <w:tc>
          <w:tcPr>
            <w:tcW w:w="1287" w:type="dxa"/>
            <w:vMerge/>
            <w:vAlign w:val="center"/>
          </w:tcPr>
          <w:p w14:paraId="21F7959A" w14:textId="77777777" w:rsidR="00C30756" w:rsidRPr="001D386E" w:rsidRDefault="00C30756" w:rsidP="00C30756">
            <w:pPr>
              <w:pStyle w:val="TAC"/>
              <w:rPr>
                <w:rFonts w:cs="Arial"/>
              </w:rPr>
            </w:pPr>
          </w:p>
        </w:tc>
      </w:tr>
      <w:tr w:rsidR="00C30756" w:rsidRPr="001D386E" w14:paraId="32B67FB2" w14:textId="77777777" w:rsidTr="00C30756">
        <w:trPr>
          <w:trHeight w:val="223"/>
          <w:jc w:val="center"/>
        </w:trPr>
        <w:tc>
          <w:tcPr>
            <w:tcW w:w="1419" w:type="dxa"/>
            <w:vMerge/>
            <w:vAlign w:val="center"/>
          </w:tcPr>
          <w:p w14:paraId="66CBE03D" w14:textId="77777777" w:rsidR="00C30756" w:rsidRPr="001D386E" w:rsidRDefault="00C30756" w:rsidP="00C30756">
            <w:pPr>
              <w:pStyle w:val="TAC"/>
              <w:rPr>
                <w:rFonts w:cs="Arial"/>
              </w:rPr>
            </w:pPr>
          </w:p>
        </w:tc>
        <w:tc>
          <w:tcPr>
            <w:tcW w:w="1467" w:type="dxa"/>
            <w:vMerge/>
            <w:vAlign w:val="center"/>
          </w:tcPr>
          <w:p w14:paraId="36667C59" w14:textId="77777777" w:rsidR="00C30756" w:rsidRPr="001D386E" w:rsidRDefault="00C30756" w:rsidP="00C30756">
            <w:pPr>
              <w:pStyle w:val="TAC"/>
              <w:rPr>
                <w:rFonts w:cs="Arial"/>
                <w:lang w:eastAsia="zh-CN"/>
              </w:rPr>
            </w:pPr>
          </w:p>
        </w:tc>
        <w:tc>
          <w:tcPr>
            <w:tcW w:w="773" w:type="dxa"/>
            <w:shd w:val="clear" w:color="auto" w:fill="auto"/>
          </w:tcPr>
          <w:p w14:paraId="14BD234C" w14:textId="77777777" w:rsidR="00C30756" w:rsidRPr="001D386E" w:rsidRDefault="00C30756" w:rsidP="00C30756">
            <w:pPr>
              <w:pStyle w:val="TAC"/>
              <w:rPr>
                <w:rFonts w:cs="Arial"/>
                <w:lang w:eastAsia="zh-CN"/>
              </w:rPr>
            </w:pPr>
            <w:r w:rsidRPr="001D386E">
              <w:rPr>
                <w:rFonts w:cs="Arial"/>
                <w:lang w:eastAsia="zh-CN"/>
              </w:rPr>
              <w:t>13</w:t>
            </w:r>
          </w:p>
        </w:tc>
        <w:tc>
          <w:tcPr>
            <w:tcW w:w="592" w:type="dxa"/>
            <w:shd w:val="clear" w:color="auto" w:fill="auto"/>
          </w:tcPr>
          <w:p w14:paraId="36FFE098" w14:textId="77777777" w:rsidR="00C30756" w:rsidRPr="001D386E" w:rsidRDefault="00C30756" w:rsidP="00C30756">
            <w:pPr>
              <w:pStyle w:val="TAC"/>
              <w:rPr>
                <w:rFonts w:cs="Arial"/>
              </w:rPr>
            </w:pPr>
          </w:p>
        </w:tc>
        <w:tc>
          <w:tcPr>
            <w:tcW w:w="591" w:type="dxa"/>
            <w:gridSpan w:val="2"/>
          </w:tcPr>
          <w:p w14:paraId="1157F3B9" w14:textId="77777777" w:rsidR="00C30756" w:rsidRPr="001D386E" w:rsidRDefault="00C30756" w:rsidP="00C30756">
            <w:pPr>
              <w:pStyle w:val="TAC"/>
              <w:rPr>
                <w:rFonts w:cs="Arial"/>
              </w:rPr>
            </w:pPr>
          </w:p>
        </w:tc>
        <w:tc>
          <w:tcPr>
            <w:tcW w:w="592" w:type="dxa"/>
            <w:gridSpan w:val="2"/>
          </w:tcPr>
          <w:p w14:paraId="762DC523" w14:textId="77777777" w:rsidR="00C30756" w:rsidRPr="001D386E" w:rsidRDefault="00C30756" w:rsidP="00C30756">
            <w:pPr>
              <w:pStyle w:val="TAC"/>
              <w:rPr>
                <w:rFonts w:cs="Arial"/>
              </w:rPr>
            </w:pPr>
          </w:p>
        </w:tc>
        <w:tc>
          <w:tcPr>
            <w:tcW w:w="592" w:type="dxa"/>
            <w:gridSpan w:val="3"/>
          </w:tcPr>
          <w:p w14:paraId="54F0D41D" w14:textId="77777777" w:rsidR="00C30756" w:rsidRPr="001D386E" w:rsidRDefault="00C30756" w:rsidP="00C30756">
            <w:pPr>
              <w:pStyle w:val="TAC"/>
              <w:rPr>
                <w:rFonts w:cs="Arial"/>
              </w:rPr>
            </w:pPr>
            <w:r w:rsidRPr="001D386E">
              <w:rPr>
                <w:rFonts w:cs="Arial"/>
              </w:rPr>
              <w:t>Yes</w:t>
            </w:r>
          </w:p>
        </w:tc>
        <w:tc>
          <w:tcPr>
            <w:tcW w:w="592" w:type="dxa"/>
            <w:gridSpan w:val="3"/>
          </w:tcPr>
          <w:p w14:paraId="360634E0" w14:textId="77777777" w:rsidR="00C30756" w:rsidRPr="001D386E" w:rsidRDefault="00C30756" w:rsidP="00C30756">
            <w:pPr>
              <w:pStyle w:val="TAC"/>
              <w:rPr>
                <w:rFonts w:cs="Arial"/>
              </w:rPr>
            </w:pPr>
          </w:p>
        </w:tc>
        <w:tc>
          <w:tcPr>
            <w:tcW w:w="731" w:type="dxa"/>
            <w:gridSpan w:val="3"/>
          </w:tcPr>
          <w:p w14:paraId="27275523" w14:textId="77777777" w:rsidR="00C30756" w:rsidRPr="001D386E" w:rsidRDefault="00C30756" w:rsidP="00C30756">
            <w:pPr>
              <w:pStyle w:val="TAC"/>
              <w:rPr>
                <w:rFonts w:cs="Arial"/>
                <w:lang w:eastAsia="zh-CN"/>
              </w:rPr>
            </w:pPr>
          </w:p>
        </w:tc>
        <w:tc>
          <w:tcPr>
            <w:tcW w:w="1187" w:type="dxa"/>
            <w:vMerge/>
            <w:vAlign w:val="center"/>
          </w:tcPr>
          <w:p w14:paraId="2AF9D870" w14:textId="77777777" w:rsidR="00C30756" w:rsidRPr="001D386E" w:rsidRDefault="00C30756" w:rsidP="00C30756">
            <w:pPr>
              <w:pStyle w:val="TAC"/>
              <w:rPr>
                <w:rFonts w:cs="Arial"/>
              </w:rPr>
            </w:pPr>
          </w:p>
        </w:tc>
        <w:tc>
          <w:tcPr>
            <w:tcW w:w="1287" w:type="dxa"/>
            <w:vMerge/>
            <w:vAlign w:val="center"/>
          </w:tcPr>
          <w:p w14:paraId="4DF1076B" w14:textId="77777777" w:rsidR="00C30756" w:rsidRPr="001D386E" w:rsidRDefault="00C30756" w:rsidP="00C30756">
            <w:pPr>
              <w:pStyle w:val="TAC"/>
              <w:rPr>
                <w:rFonts w:cs="Arial"/>
              </w:rPr>
            </w:pPr>
          </w:p>
        </w:tc>
      </w:tr>
      <w:tr w:rsidR="00C30756" w:rsidRPr="001D386E" w14:paraId="556C2754" w14:textId="77777777" w:rsidTr="00C30756">
        <w:trPr>
          <w:trHeight w:val="223"/>
          <w:jc w:val="center"/>
        </w:trPr>
        <w:tc>
          <w:tcPr>
            <w:tcW w:w="1419" w:type="dxa"/>
            <w:vMerge w:val="restart"/>
            <w:vAlign w:val="center"/>
          </w:tcPr>
          <w:p w14:paraId="1E4D91C1" w14:textId="77777777" w:rsidR="00C30756" w:rsidRPr="001D386E" w:rsidRDefault="00C30756" w:rsidP="00C30756">
            <w:pPr>
              <w:pStyle w:val="TAC"/>
              <w:rPr>
                <w:rFonts w:cs="Arial"/>
              </w:rPr>
            </w:pPr>
            <w:r w:rsidRPr="001D386E">
              <w:rPr>
                <w:lang w:val="en-US"/>
              </w:rPr>
              <w:t>CA_2A-5A-28A</w:t>
            </w:r>
          </w:p>
        </w:tc>
        <w:tc>
          <w:tcPr>
            <w:tcW w:w="1467" w:type="dxa"/>
            <w:vMerge w:val="restart"/>
            <w:vAlign w:val="center"/>
          </w:tcPr>
          <w:p w14:paraId="20DD5489"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vAlign w:val="center"/>
          </w:tcPr>
          <w:p w14:paraId="6600C0D1" w14:textId="77777777" w:rsidR="00C30756" w:rsidRPr="001D386E" w:rsidRDefault="00C30756" w:rsidP="00C30756">
            <w:pPr>
              <w:pStyle w:val="TAC"/>
              <w:rPr>
                <w:rFonts w:cs="Arial"/>
                <w:lang w:eastAsia="zh-CN"/>
              </w:rPr>
            </w:pPr>
            <w:r w:rsidRPr="001D386E">
              <w:t>2</w:t>
            </w:r>
          </w:p>
        </w:tc>
        <w:tc>
          <w:tcPr>
            <w:tcW w:w="592" w:type="dxa"/>
            <w:shd w:val="clear" w:color="auto" w:fill="auto"/>
          </w:tcPr>
          <w:p w14:paraId="45F202D8" w14:textId="77777777" w:rsidR="00C30756" w:rsidRPr="001D386E" w:rsidRDefault="00C30756" w:rsidP="00C30756">
            <w:pPr>
              <w:pStyle w:val="TAC"/>
              <w:rPr>
                <w:rFonts w:cs="Arial"/>
              </w:rPr>
            </w:pPr>
          </w:p>
        </w:tc>
        <w:tc>
          <w:tcPr>
            <w:tcW w:w="591" w:type="dxa"/>
            <w:gridSpan w:val="2"/>
          </w:tcPr>
          <w:p w14:paraId="7063E80A" w14:textId="77777777" w:rsidR="00C30756" w:rsidRPr="001D386E" w:rsidRDefault="00C30756" w:rsidP="00C30756">
            <w:pPr>
              <w:pStyle w:val="TAC"/>
              <w:rPr>
                <w:rFonts w:cs="Arial"/>
              </w:rPr>
            </w:pPr>
          </w:p>
        </w:tc>
        <w:tc>
          <w:tcPr>
            <w:tcW w:w="592" w:type="dxa"/>
            <w:gridSpan w:val="2"/>
            <w:vAlign w:val="center"/>
          </w:tcPr>
          <w:p w14:paraId="43C9C417" w14:textId="77777777" w:rsidR="00C30756" w:rsidRPr="001D386E" w:rsidRDefault="00C30756" w:rsidP="00C30756">
            <w:pPr>
              <w:pStyle w:val="TAC"/>
              <w:rPr>
                <w:rFonts w:cs="Arial"/>
              </w:rPr>
            </w:pPr>
            <w:r w:rsidRPr="001D386E">
              <w:rPr>
                <w:lang w:val="en-US"/>
              </w:rPr>
              <w:t>Yes</w:t>
            </w:r>
          </w:p>
        </w:tc>
        <w:tc>
          <w:tcPr>
            <w:tcW w:w="592" w:type="dxa"/>
            <w:gridSpan w:val="3"/>
          </w:tcPr>
          <w:p w14:paraId="2E7474F5" w14:textId="77777777" w:rsidR="00C30756" w:rsidRPr="001D386E" w:rsidRDefault="00C30756" w:rsidP="00C30756">
            <w:pPr>
              <w:pStyle w:val="TAC"/>
              <w:rPr>
                <w:rFonts w:cs="Arial"/>
              </w:rPr>
            </w:pPr>
            <w:r w:rsidRPr="001D386E">
              <w:rPr>
                <w:lang w:val="en-US"/>
              </w:rPr>
              <w:t>Yes</w:t>
            </w:r>
          </w:p>
        </w:tc>
        <w:tc>
          <w:tcPr>
            <w:tcW w:w="592" w:type="dxa"/>
            <w:gridSpan w:val="3"/>
          </w:tcPr>
          <w:p w14:paraId="44B7A33C"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53FE1288" w14:textId="77777777" w:rsidR="00C30756" w:rsidRPr="001D386E" w:rsidRDefault="00C30756" w:rsidP="00C30756">
            <w:pPr>
              <w:pStyle w:val="TAC"/>
              <w:rPr>
                <w:rFonts w:cs="Arial"/>
                <w:lang w:eastAsia="zh-CN"/>
              </w:rPr>
            </w:pPr>
            <w:r w:rsidRPr="001D386E">
              <w:rPr>
                <w:lang w:val="en-US"/>
              </w:rPr>
              <w:t>Yes</w:t>
            </w:r>
          </w:p>
        </w:tc>
        <w:tc>
          <w:tcPr>
            <w:tcW w:w="1187" w:type="dxa"/>
            <w:vMerge w:val="restart"/>
            <w:vAlign w:val="center"/>
          </w:tcPr>
          <w:p w14:paraId="5519CE29"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5A06E42B" w14:textId="77777777" w:rsidR="00C30756" w:rsidRPr="001D386E" w:rsidRDefault="00C30756" w:rsidP="00C30756">
            <w:pPr>
              <w:pStyle w:val="TAC"/>
              <w:rPr>
                <w:rFonts w:cs="Arial"/>
              </w:rPr>
            </w:pPr>
            <w:r w:rsidRPr="001D386E">
              <w:rPr>
                <w:rFonts w:cs="Arial"/>
              </w:rPr>
              <w:t>0</w:t>
            </w:r>
          </w:p>
        </w:tc>
      </w:tr>
      <w:tr w:rsidR="00C30756" w:rsidRPr="001D386E" w14:paraId="4CD979A9" w14:textId="77777777" w:rsidTr="00C30756">
        <w:trPr>
          <w:trHeight w:val="223"/>
          <w:jc w:val="center"/>
        </w:trPr>
        <w:tc>
          <w:tcPr>
            <w:tcW w:w="1419" w:type="dxa"/>
            <w:vMerge/>
            <w:vAlign w:val="center"/>
          </w:tcPr>
          <w:p w14:paraId="312D95F6" w14:textId="77777777" w:rsidR="00C30756" w:rsidRPr="001D386E" w:rsidRDefault="00C30756" w:rsidP="00C30756">
            <w:pPr>
              <w:pStyle w:val="TAC"/>
              <w:rPr>
                <w:rFonts w:cs="Arial"/>
              </w:rPr>
            </w:pPr>
          </w:p>
        </w:tc>
        <w:tc>
          <w:tcPr>
            <w:tcW w:w="1467" w:type="dxa"/>
            <w:vMerge/>
            <w:vAlign w:val="center"/>
          </w:tcPr>
          <w:p w14:paraId="3CDECD0B" w14:textId="77777777" w:rsidR="00C30756" w:rsidRPr="001D386E" w:rsidRDefault="00C30756" w:rsidP="00C30756">
            <w:pPr>
              <w:pStyle w:val="TAC"/>
              <w:rPr>
                <w:rFonts w:cs="Arial"/>
                <w:lang w:eastAsia="zh-CN"/>
              </w:rPr>
            </w:pPr>
          </w:p>
        </w:tc>
        <w:tc>
          <w:tcPr>
            <w:tcW w:w="773" w:type="dxa"/>
            <w:shd w:val="clear" w:color="auto" w:fill="auto"/>
            <w:vAlign w:val="center"/>
          </w:tcPr>
          <w:p w14:paraId="4A6CEE32" w14:textId="77777777" w:rsidR="00C30756" w:rsidRPr="001D386E" w:rsidRDefault="00C30756" w:rsidP="00C30756">
            <w:pPr>
              <w:pStyle w:val="TAC"/>
              <w:rPr>
                <w:rFonts w:cs="Arial"/>
                <w:lang w:eastAsia="zh-CN"/>
              </w:rPr>
            </w:pPr>
            <w:r w:rsidRPr="001D386E">
              <w:t>5</w:t>
            </w:r>
          </w:p>
        </w:tc>
        <w:tc>
          <w:tcPr>
            <w:tcW w:w="592" w:type="dxa"/>
            <w:shd w:val="clear" w:color="auto" w:fill="auto"/>
          </w:tcPr>
          <w:p w14:paraId="4FFACDC7" w14:textId="77777777" w:rsidR="00C30756" w:rsidRPr="001D386E" w:rsidRDefault="00C30756" w:rsidP="00C30756">
            <w:pPr>
              <w:pStyle w:val="TAC"/>
              <w:rPr>
                <w:rFonts w:cs="Arial"/>
              </w:rPr>
            </w:pPr>
          </w:p>
        </w:tc>
        <w:tc>
          <w:tcPr>
            <w:tcW w:w="591" w:type="dxa"/>
            <w:gridSpan w:val="2"/>
          </w:tcPr>
          <w:p w14:paraId="63B52E6C" w14:textId="77777777" w:rsidR="00C30756" w:rsidRPr="001D386E" w:rsidRDefault="00C30756" w:rsidP="00C30756">
            <w:pPr>
              <w:pStyle w:val="TAC"/>
              <w:rPr>
                <w:rFonts w:cs="Arial"/>
              </w:rPr>
            </w:pPr>
          </w:p>
        </w:tc>
        <w:tc>
          <w:tcPr>
            <w:tcW w:w="592" w:type="dxa"/>
            <w:gridSpan w:val="2"/>
            <w:vAlign w:val="center"/>
          </w:tcPr>
          <w:p w14:paraId="38C2CAFD"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23F21903" w14:textId="77777777" w:rsidR="00C30756" w:rsidRPr="001D386E" w:rsidRDefault="00C30756" w:rsidP="00C30756">
            <w:pPr>
              <w:pStyle w:val="TAC"/>
              <w:rPr>
                <w:rFonts w:cs="Arial"/>
              </w:rPr>
            </w:pPr>
            <w:r w:rsidRPr="001D386E">
              <w:rPr>
                <w:lang w:val="en-US"/>
              </w:rPr>
              <w:t>Yes</w:t>
            </w:r>
          </w:p>
        </w:tc>
        <w:tc>
          <w:tcPr>
            <w:tcW w:w="592" w:type="dxa"/>
            <w:gridSpan w:val="3"/>
          </w:tcPr>
          <w:p w14:paraId="19B65E69" w14:textId="77777777" w:rsidR="00C30756" w:rsidRPr="001D386E" w:rsidRDefault="00C30756" w:rsidP="00C30756">
            <w:pPr>
              <w:pStyle w:val="TAC"/>
              <w:rPr>
                <w:rFonts w:cs="Arial"/>
              </w:rPr>
            </w:pPr>
          </w:p>
        </w:tc>
        <w:tc>
          <w:tcPr>
            <w:tcW w:w="731" w:type="dxa"/>
            <w:gridSpan w:val="3"/>
          </w:tcPr>
          <w:p w14:paraId="04509F37" w14:textId="77777777" w:rsidR="00C30756" w:rsidRPr="001D386E" w:rsidRDefault="00C30756" w:rsidP="00C30756">
            <w:pPr>
              <w:pStyle w:val="TAC"/>
              <w:rPr>
                <w:rFonts w:cs="Arial"/>
                <w:lang w:eastAsia="zh-CN"/>
              </w:rPr>
            </w:pPr>
          </w:p>
        </w:tc>
        <w:tc>
          <w:tcPr>
            <w:tcW w:w="1187" w:type="dxa"/>
            <w:vMerge/>
            <w:vAlign w:val="center"/>
          </w:tcPr>
          <w:p w14:paraId="23F8B5E2" w14:textId="77777777" w:rsidR="00C30756" w:rsidRPr="001D386E" w:rsidRDefault="00C30756" w:rsidP="00C30756">
            <w:pPr>
              <w:pStyle w:val="TAC"/>
              <w:rPr>
                <w:rFonts w:cs="Arial"/>
              </w:rPr>
            </w:pPr>
          </w:p>
        </w:tc>
        <w:tc>
          <w:tcPr>
            <w:tcW w:w="1287" w:type="dxa"/>
            <w:vMerge/>
            <w:vAlign w:val="center"/>
          </w:tcPr>
          <w:p w14:paraId="17665BB9" w14:textId="77777777" w:rsidR="00C30756" w:rsidRPr="001D386E" w:rsidRDefault="00C30756" w:rsidP="00C30756">
            <w:pPr>
              <w:pStyle w:val="TAC"/>
              <w:rPr>
                <w:rFonts w:cs="Arial"/>
              </w:rPr>
            </w:pPr>
          </w:p>
        </w:tc>
      </w:tr>
      <w:tr w:rsidR="00C30756" w:rsidRPr="001D386E" w14:paraId="12E16AFD" w14:textId="77777777" w:rsidTr="00C30756">
        <w:trPr>
          <w:trHeight w:val="223"/>
          <w:jc w:val="center"/>
        </w:trPr>
        <w:tc>
          <w:tcPr>
            <w:tcW w:w="1419" w:type="dxa"/>
            <w:vMerge/>
            <w:vAlign w:val="center"/>
          </w:tcPr>
          <w:p w14:paraId="4E1D1DBD" w14:textId="77777777" w:rsidR="00C30756" w:rsidRPr="001D386E" w:rsidRDefault="00C30756" w:rsidP="00C30756">
            <w:pPr>
              <w:pStyle w:val="TAC"/>
              <w:rPr>
                <w:rFonts w:cs="Arial"/>
              </w:rPr>
            </w:pPr>
          </w:p>
        </w:tc>
        <w:tc>
          <w:tcPr>
            <w:tcW w:w="1467" w:type="dxa"/>
            <w:vMerge/>
            <w:vAlign w:val="center"/>
          </w:tcPr>
          <w:p w14:paraId="4E0AB13A" w14:textId="77777777" w:rsidR="00C30756" w:rsidRPr="001D386E" w:rsidRDefault="00C30756" w:rsidP="00C30756">
            <w:pPr>
              <w:pStyle w:val="TAC"/>
              <w:rPr>
                <w:rFonts w:cs="Arial"/>
                <w:lang w:eastAsia="zh-CN"/>
              </w:rPr>
            </w:pPr>
          </w:p>
        </w:tc>
        <w:tc>
          <w:tcPr>
            <w:tcW w:w="773" w:type="dxa"/>
            <w:shd w:val="clear" w:color="auto" w:fill="auto"/>
            <w:vAlign w:val="center"/>
          </w:tcPr>
          <w:p w14:paraId="0B3DE88C" w14:textId="77777777" w:rsidR="00C30756" w:rsidRPr="001D386E" w:rsidRDefault="00C30756" w:rsidP="00C30756">
            <w:pPr>
              <w:pStyle w:val="TAC"/>
              <w:rPr>
                <w:rFonts w:cs="Arial"/>
                <w:lang w:eastAsia="zh-CN"/>
              </w:rPr>
            </w:pPr>
            <w:r w:rsidRPr="001D386E">
              <w:t>28</w:t>
            </w:r>
          </w:p>
        </w:tc>
        <w:tc>
          <w:tcPr>
            <w:tcW w:w="592" w:type="dxa"/>
            <w:shd w:val="clear" w:color="auto" w:fill="auto"/>
          </w:tcPr>
          <w:p w14:paraId="610EFA9B" w14:textId="77777777" w:rsidR="00C30756" w:rsidRPr="001D386E" w:rsidRDefault="00C30756" w:rsidP="00C30756">
            <w:pPr>
              <w:pStyle w:val="TAC"/>
              <w:rPr>
                <w:rFonts w:cs="Arial"/>
              </w:rPr>
            </w:pPr>
          </w:p>
        </w:tc>
        <w:tc>
          <w:tcPr>
            <w:tcW w:w="591" w:type="dxa"/>
            <w:gridSpan w:val="2"/>
          </w:tcPr>
          <w:p w14:paraId="16B0EB8C" w14:textId="77777777" w:rsidR="00C30756" w:rsidRPr="001D386E" w:rsidRDefault="00C30756" w:rsidP="00C30756">
            <w:pPr>
              <w:pStyle w:val="TAC"/>
              <w:rPr>
                <w:rFonts w:cs="Arial"/>
              </w:rPr>
            </w:pPr>
          </w:p>
        </w:tc>
        <w:tc>
          <w:tcPr>
            <w:tcW w:w="592" w:type="dxa"/>
            <w:gridSpan w:val="2"/>
            <w:vAlign w:val="center"/>
          </w:tcPr>
          <w:p w14:paraId="1C49082B"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38CB16D7" w14:textId="77777777" w:rsidR="00C30756" w:rsidRPr="001D386E" w:rsidRDefault="00C30756" w:rsidP="00C30756">
            <w:pPr>
              <w:pStyle w:val="TAC"/>
              <w:rPr>
                <w:rFonts w:cs="Arial"/>
              </w:rPr>
            </w:pPr>
            <w:r w:rsidRPr="001D386E">
              <w:rPr>
                <w:lang w:val="en-US"/>
              </w:rPr>
              <w:t>Yes</w:t>
            </w:r>
          </w:p>
        </w:tc>
        <w:tc>
          <w:tcPr>
            <w:tcW w:w="592" w:type="dxa"/>
            <w:gridSpan w:val="3"/>
          </w:tcPr>
          <w:p w14:paraId="6237F8F1" w14:textId="77777777" w:rsidR="00C30756" w:rsidRPr="001D386E" w:rsidRDefault="00C30756" w:rsidP="00C30756">
            <w:pPr>
              <w:pStyle w:val="TAC"/>
              <w:rPr>
                <w:rFonts w:cs="Arial"/>
              </w:rPr>
            </w:pPr>
            <w:r w:rsidRPr="001D386E">
              <w:rPr>
                <w:lang w:val="en-US"/>
              </w:rPr>
              <w:t>Yes</w:t>
            </w:r>
          </w:p>
        </w:tc>
        <w:tc>
          <w:tcPr>
            <w:tcW w:w="731" w:type="dxa"/>
            <w:gridSpan w:val="3"/>
          </w:tcPr>
          <w:p w14:paraId="1856104B" w14:textId="77777777" w:rsidR="00C30756" w:rsidRPr="001D386E" w:rsidRDefault="00C30756" w:rsidP="00C30756">
            <w:pPr>
              <w:pStyle w:val="TAC"/>
              <w:rPr>
                <w:rFonts w:cs="Arial"/>
                <w:lang w:eastAsia="zh-CN"/>
              </w:rPr>
            </w:pPr>
            <w:bookmarkStart w:id="51" w:name="OLE_LINK199"/>
            <w:r w:rsidRPr="001D386E">
              <w:rPr>
                <w:lang w:val="en-US"/>
              </w:rPr>
              <w:t>Yes</w:t>
            </w:r>
            <w:bookmarkEnd w:id="51"/>
          </w:p>
        </w:tc>
        <w:tc>
          <w:tcPr>
            <w:tcW w:w="1187" w:type="dxa"/>
            <w:vMerge/>
            <w:vAlign w:val="center"/>
          </w:tcPr>
          <w:p w14:paraId="38BBBF73" w14:textId="77777777" w:rsidR="00C30756" w:rsidRPr="001D386E" w:rsidRDefault="00C30756" w:rsidP="00C30756">
            <w:pPr>
              <w:pStyle w:val="TAC"/>
              <w:rPr>
                <w:rFonts w:cs="Arial"/>
              </w:rPr>
            </w:pPr>
          </w:p>
        </w:tc>
        <w:tc>
          <w:tcPr>
            <w:tcW w:w="1287" w:type="dxa"/>
            <w:vMerge/>
            <w:vAlign w:val="center"/>
          </w:tcPr>
          <w:p w14:paraId="15AC6D15" w14:textId="77777777" w:rsidR="00C30756" w:rsidRPr="001D386E" w:rsidRDefault="00C30756" w:rsidP="00C30756">
            <w:pPr>
              <w:pStyle w:val="TAC"/>
              <w:rPr>
                <w:rFonts w:cs="Arial"/>
              </w:rPr>
            </w:pPr>
          </w:p>
        </w:tc>
      </w:tr>
      <w:tr w:rsidR="00C30756" w:rsidRPr="001D386E" w14:paraId="7E549E7E" w14:textId="77777777" w:rsidTr="00C30756">
        <w:trPr>
          <w:trHeight w:val="223"/>
          <w:jc w:val="center"/>
        </w:trPr>
        <w:tc>
          <w:tcPr>
            <w:tcW w:w="1419" w:type="dxa"/>
            <w:vMerge w:val="restart"/>
            <w:vAlign w:val="center"/>
          </w:tcPr>
          <w:p w14:paraId="6CD233C4" w14:textId="77777777" w:rsidR="00C30756" w:rsidRPr="001D386E" w:rsidRDefault="00C30756" w:rsidP="00C30756">
            <w:pPr>
              <w:pStyle w:val="TAC"/>
              <w:rPr>
                <w:rFonts w:cs="Arial"/>
              </w:rPr>
            </w:pPr>
            <w:r w:rsidRPr="001D386E">
              <w:rPr>
                <w:rFonts w:cs="Arial"/>
              </w:rPr>
              <w:t>CA_2A-5A-29A</w:t>
            </w:r>
          </w:p>
        </w:tc>
        <w:tc>
          <w:tcPr>
            <w:tcW w:w="1467" w:type="dxa"/>
            <w:vMerge w:val="restart"/>
            <w:vAlign w:val="center"/>
          </w:tcPr>
          <w:p w14:paraId="5718C775"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6CA8CB03" w14:textId="77777777" w:rsidR="00C30756" w:rsidRPr="001D386E" w:rsidRDefault="00C30756" w:rsidP="00C30756">
            <w:pPr>
              <w:pStyle w:val="TAC"/>
              <w:rPr>
                <w:rFonts w:cs="Arial"/>
                <w:lang w:eastAsia="zh-CN"/>
              </w:rPr>
            </w:pPr>
            <w:r w:rsidRPr="001D386E">
              <w:rPr>
                <w:rFonts w:cs="Arial"/>
                <w:lang w:eastAsia="ja-JP"/>
              </w:rPr>
              <w:t>2</w:t>
            </w:r>
          </w:p>
        </w:tc>
        <w:tc>
          <w:tcPr>
            <w:tcW w:w="592" w:type="dxa"/>
            <w:shd w:val="clear" w:color="auto" w:fill="auto"/>
          </w:tcPr>
          <w:p w14:paraId="2281276E" w14:textId="77777777" w:rsidR="00C30756" w:rsidRPr="001D386E" w:rsidRDefault="00C30756" w:rsidP="00C30756">
            <w:pPr>
              <w:pStyle w:val="TAC"/>
              <w:rPr>
                <w:rFonts w:cs="Arial"/>
              </w:rPr>
            </w:pPr>
          </w:p>
        </w:tc>
        <w:tc>
          <w:tcPr>
            <w:tcW w:w="591" w:type="dxa"/>
            <w:gridSpan w:val="2"/>
          </w:tcPr>
          <w:p w14:paraId="4FD26BD2" w14:textId="77777777" w:rsidR="00C30756" w:rsidRPr="001D386E" w:rsidRDefault="00C30756" w:rsidP="00C30756">
            <w:pPr>
              <w:pStyle w:val="TAC"/>
              <w:rPr>
                <w:rFonts w:cs="Arial"/>
              </w:rPr>
            </w:pPr>
          </w:p>
        </w:tc>
        <w:tc>
          <w:tcPr>
            <w:tcW w:w="592" w:type="dxa"/>
            <w:gridSpan w:val="2"/>
          </w:tcPr>
          <w:p w14:paraId="567F2E5B" w14:textId="77777777" w:rsidR="00C30756" w:rsidRPr="001D386E" w:rsidRDefault="00C30756" w:rsidP="00C30756">
            <w:pPr>
              <w:pStyle w:val="TAC"/>
              <w:rPr>
                <w:rFonts w:cs="Arial"/>
              </w:rPr>
            </w:pPr>
            <w:r w:rsidRPr="001D386E">
              <w:rPr>
                <w:rFonts w:cs="Arial"/>
                <w:lang w:eastAsia="ja-JP"/>
              </w:rPr>
              <w:t>Yes</w:t>
            </w:r>
          </w:p>
        </w:tc>
        <w:tc>
          <w:tcPr>
            <w:tcW w:w="592" w:type="dxa"/>
            <w:gridSpan w:val="3"/>
          </w:tcPr>
          <w:p w14:paraId="68223571" w14:textId="77777777" w:rsidR="00C30756" w:rsidRPr="001D386E" w:rsidRDefault="00C30756" w:rsidP="00C30756">
            <w:pPr>
              <w:pStyle w:val="TAC"/>
              <w:rPr>
                <w:rFonts w:cs="Arial"/>
              </w:rPr>
            </w:pPr>
            <w:r w:rsidRPr="001D386E">
              <w:rPr>
                <w:rFonts w:cs="Arial"/>
                <w:lang w:eastAsia="ja-JP"/>
              </w:rPr>
              <w:t>Yes</w:t>
            </w:r>
          </w:p>
        </w:tc>
        <w:tc>
          <w:tcPr>
            <w:tcW w:w="592" w:type="dxa"/>
            <w:gridSpan w:val="3"/>
          </w:tcPr>
          <w:p w14:paraId="03692ED5" w14:textId="77777777" w:rsidR="00C30756" w:rsidRPr="001D386E" w:rsidRDefault="00C30756" w:rsidP="00C30756">
            <w:pPr>
              <w:pStyle w:val="TAC"/>
              <w:rPr>
                <w:rFonts w:cs="Arial"/>
              </w:rPr>
            </w:pPr>
            <w:r w:rsidRPr="001D386E">
              <w:rPr>
                <w:rFonts w:cs="Arial"/>
                <w:lang w:eastAsia="ja-JP"/>
              </w:rPr>
              <w:t>Yes</w:t>
            </w:r>
          </w:p>
        </w:tc>
        <w:tc>
          <w:tcPr>
            <w:tcW w:w="731" w:type="dxa"/>
            <w:gridSpan w:val="3"/>
          </w:tcPr>
          <w:p w14:paraId="753661BD" w14:textId="77777777" w:rsidR="00C30756" w:rsidRPr="001D386E" w:rsidRDefault="00C30756" w:rsidP="00C30756">
            <w:pPr>
              <w:pStyle w:val="TAC"/>
              <w:rPr>
                <w:rFonts w:cs="Arial"/>
                <w:lang w:eastAsia="zh-CN"/>
              </w:rPr>
            </w:pPr>
            <w:r w:rsidRPr="001D386E">
              <w:rPr>
                <w:rFonts w:cs="Arial"/>
                <w:lang w:eastAsia="ja-JP"/>
              </w:rPr>
              <w:t>Yes</w:t>
            </w:r>
          </w:p>
        </w:tc>
        <w:tc>
          <w:tcPr>
            <w:tcW w:w="1187" w:type="dxa"/>
            <w:vMerge w:val="restart"/>
            <w:vAlign w:val="center"/>
          </w:tcPr>
          <w:p w14:paraId="425090FD"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27D7012B" w14:textId="77777777" w:rsidR="00C30756" w:rsidRPr="001D386E" w:rsidRDefault="00C30756" w:rsidP="00C30756">
            <w:pPr>
              <w:pStyle w:val="TAC"/>
              <w:rPr>
                <w:rFonts w:cs="Arial"/>
              </w:rPr>
            </w:pPr>
            <w:r w:rsidRPr="001D386E">
              <w:rPr>
                <w:rFonts w:cs="Arial"/>
              </w:rPr>
              <w:t>0</w:t>
            </w:r>
          </w:p>
        </w:tc>
      </w:tr>
      <w:tr w:rsidR="00C30756" w:rsidRPr="001D386E" w14:paraId="69347AFD" w14:textId="77777777" w:rsidTr="00C30756">
        <w:trPr>
          <w:trHeight w:val="223"/>
          <w:jc w:val="center"/>
        </w:trPr>
        <w:tc>
          <w:tcPr>
            <w:tcW w:w="1419" w:type="dxa"/>
            <w:vMerge/>
            <w:vAlign w:val="center"/>
          </w:tcPr>
          <w:p w14:paraId="0F5139BE" w14:textId="77777777" w:rsidR="00C30756" w:rsidRPr="001D386E" w:rsidRDefault="00C30756" w:rsidP="00C30756">
            <w:pPr>
              <w:pStyle w:val="TAC"/>
              <w:rPr>
                <w:rFonts w:cs="Arial"/>
              </w:rPr>
            </w:pPr>
          </w:p>
        </w:tc>
        <w:tc>
          <w:tcPr>
            <w:tcW w:w="1467" w:type="dxa"/>
            <w:vMerge/>
            <w:vAlign w:val="center"/>
          </w:tcPr>
          <w:p w14:paraId="3A20EC24" w14:textId="77777777" w:rsidR="00C30756" w:rsidRPr="001D386E" w:rsidRDefault="00C30756" w:rsidP="00C30756">
            <w:pPr>
              <w:pStyle w:val="TAC"/>
              <w:rPr>
                <w:rFonts w:cs="Arial"/>
                <w:lang w:eastAsia="zh-CN"/>
              </w:rPr>
            </w:pPr>
          </w:p>
        </w:tc>
        <w:tc>
          <w:tcPr>
            <w:tcW w:w="773" w:type="dxa"/>
            <w:shd w:val="clear" w:color="auto" w:fill="auto"/>
            <w:vAlign w:val="center"/>
          </w:tcPr>
          <w:p w14:paraId="1C0FEACF" w14:textId="77777777" w:rsidR="00C30756" w:rsidRPr="001D386E" w:rsidRDefault="00C30756" w:rsidP="00C30756">
            <w:pPr>
              <w:pStyle w:val="TAC"/>
              <w:rPr>
                <w:rFonts w:cs="Arial"/>
                <w:lang w:eastAsia="zh-CN"/>
              </w:rPr>
            </w:pPr>
            <w:r w:rsidRPr="001D386E">
              <w:rPr>
                <w:rFonts w:cs="Arial"/>
                <w:lang w:eastAsia="zh-CN"/>
              </w:rPr>
              <w:t>5</w:t>
            </w:r>
          </w:p>
        </w:tc>
        <w:tc>
          <w:tcPr>
            <w:tcW w:w="592" w:type="dxa"/>
            <w:shd w:val="clear" w:color="auto" w:fill="auto"/>
            <w:vAlign w:val="center"/>
          </w:tcPr>
          <w:p w14:paraId="29AFD6DA" w14:textId="77777777" w:rsidR="00C30756" w:rsidRPr="001D386E" w:rsidRDefault="00C30756" w:rsidP="00C30756">
            <w:pPr>
              <w:pStyle w:val="TAC"/>
              <w:rPr>
                <w:rFonts w:cs="Arial"/>
              </w:rPr>
            </w:pPr>
          </w:p>
        </w:tc>
        <w:tc>
          <w:tcPr>
            <w:tcW w:w="591" w:type="dxa"/>
            <w:gridSpan w:val="2"/>
            <w:vAlign w:val="center"/>
          </w:tcPr>
          <w:p w14:paraId="59D21FE4" w14:textId="77777777" w:rsidR="00C30756" w:rsidRPr="001D386E" w:rsidRDefault="00C30756" w:rsidP="00C30756">
            <w:pPr>
              <w:pStyle w:val="TAC"/>
              <w:rPr>
                <w:rFonts w:cs="Arial"/>
              </w:rPr>
            </w:pPr>
          </w:p>
        </w:tc>
        <w:tc>
          <w:tcPr>
            <w:tcW w:w="592" w:type="dxa"/>
            <w:gridSpan w:val="2"/>
            <w:vAlign w:val="center"/>
          </w:tcPr>
          <w:p w14:paraId="6D1E5E98"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411FD538"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7D43A3AD" w14:textId="77777777" w:rsidR="00C30756" w:rsidRPr="001D386E" w:rsidRDefault="00C30756" w:rsidP="00C30756">
            <w:pPr>
              <w:pStyle w:val="TAC"/>
              <w:rPr>
                <w:rFonts w:cs="Arial"/>
              </w:rPr>
            </w:pPr>
          </w:p>
        </w:tc>
        <w:tc>
          <w:tcPr>
            <w:tcW w:w="731" w:type="dxa"/>
            <w:gridSpan w:val="3"/>
            <w:vAlign w:val="center"/>
          </w:tcPr>
          <w:p w14:paraId="26EB17FD" w14:textId="77777777" w:rsidR="00C30756" w:rsidRPr="001D386E" w:rsidRDefault="00C30756" w:rsidP="00C30756">
            <w:pPr>
              <w:pStyle w:val="TAC"/>
              <w:rPr>
                <w:rFonts w:cs="Arial"/>
                <w:lang w:eastAsia="zh-CN"/>
              </w:rPr>
            </w:pPr>
          </w:p>
        </w:tc>
        <w:tc>
          <w:tcPr>
            <w:tcW w:w="1187" w:type="dxa"/>
            <w:vMerge/>
            <w:vAlign w:val="center"/>
          </w:tcPr>
          <w:p w14:paraId="24040D5E" w14:textId="77777777" w:rsidR="00C30756" w:rsidRPr="001D386E" w:rsidRDefault="00C30756" w:rsidP="00C30756">
            <w:pPr>
              <w:pStyle w:val="TAC"/>
              <w:rPr>
                <w:rFonts w:cs="Arial"/>
              </w:rPr>
            </w:pPr>
          </w:p>
        </w:tc>
        <w:tc>
          <w:tcPr>
            <w:tcW w:w="1287" w:type="dxa"/>
            <w:vMerge/>
            <w:vAlign w:val="center"/>
          </w:tcPr>
          <w:p w14:paraId="4A819B6D" w14:textId="77777777" w:rsidR="00C30756" w:rsidRPr="001D386E" w:rsidRDefault="00C30756" w:rsidP="00C30756">
            <w:pPr>
              <w:pStyle w:val="TAC"/>
              <w:rPr>
                <w:rFonts w:cs="Arial"/>
              </w:rPr>
            </w:pPr>
          </w:p>
        </w:tc>
      </w:tr>
      <w:tr w:rsidR="00C30756" w:rsidRPr="001D386E" w14:paraId="338539D4" w14:textId="77777777" w:rsidTr="00C30756">
        <w:trPr>
          <w:trHeight w:val="223"/>
          <w:jc w:val="center"/>
        </w:trPr>
        <w:tc>
          <w:tcPr>
            <w:tcW w:w="1419" w:type="dxa"/>
            <w:vMerge/>
            <w:vAlign w:val="center"/>
          </w:tcPr>
          <w:p w14:paraId="1D5F2650" w14:textId="77777777" w:rsidR="00C30756" w:rsidRPr="001D386E" w:rsidRDefault="00C30756" w:rsidP="00C30756">
            <w:pPr>
              <w:pStyle w:val="TAC"/>
              <w:rPr>
                <w:rFonts w:cs="Arial"/>
              </w:rPr>
            </w:pPr>
          </w:p>
        </w:tc>
        <w:tc>
          <w:tcPr>
            <w:tcW w:w="1467" w:type="dxa"/>
            <w:vMerge/>
            <w:vAlign w:val="center"/>
          </w:tcPr>
          <w:p w14:paraId="664D7BD7" w14:textId="77777777" w:rsidR="00C30756" w:rsidRPr="001D386E" w:rsidRDefault="00C30756" w:rsidP="00C30756">
            <w:pPr>
              <w:pStyle w:val="TAC"/>
              <w:rPr>
                <w:rFonts w:cs="Arial"/>
                <w:lang w:eastAsia="zh-CN"/>
              </w:rPr>
            </w:pPr>
          </w:p>
        </w:tc>
        <w:tc>
          <w:tcPr>
            <w:tcW w:w="773" w:type="dxa"/>
            <w:shd w:val="clear" w:color="auto" w:fill="auto"/>
            <w:vAlign w:val="center"/>
          </w:tcPr>
          <w:p w14:paraId="4594CA76" w14:textId="77777777" w:rsidR="00C30756" w:rsidRPr="001D386E" w:rsidRDefault="00C30756" w:rsidP="00C30756">
            <w:pPr>
              <w:pStyle w:val="TAC"/>
              <w:rPr>
                <w:rFonts w:cs="Arial"/>
                <w:lang w:eastAsia="zh-CN"/>
              </w:rPr>
            </w:pPr>
            <w:r w:rsidRPr="001D386E">
              <w:rPr>
                <w:rFonts w:cs="Arial"/>
                <w:lang w:eastAsia="ja-JP"/>
              </w:rPr>
              <w:t>29</w:t>
            </w:r>
          </w:p>
        </w:tc>
        <w:tc>
          <w:tcPr>
            <w:tcW w:w="592" w:type="dxa"/>
            <w:shd w:val="clear" w:color="auto" w:fill="auto"/>
            <w:vAlign w:val="center"/>
          </w:tcPr>
          <w:p w14:paraId="7827E529" w14:textId="77777777" w:rsidR="00C30756" w:rsidRPr="001D386E" w:rsidRDefault="00C30756" w:rsidP="00C30756">
            <w:pPr>
              <w:pStyle w:val="TAC"/>
              <w:rPr>
                <w:rFonts w:cs="Arial"/>
              </w:rPr>
            </w:pPr>
          </w:p>
        </w:tc>
        <w:tc>
          <w:tcPr>
            <w:tcW w:w="591" w:type="dxa"/>
            <w:gridSpan w:val="2"/>
            <w:vAlign w:val="center"/>
          </w:tcPr>
          <w:p w14:paraId="2D8F3CFF" w14:textId="77777777" w:rsidR="00C30756" w:rsidRPr="001D386E" w:rsidRDefault="00C30756" w:rsidP="00C30756">
            <w:pPr>
              <w:pStyle w:val="TAC"/>
              <w:rPr>
                <w:rFonts w:cs="Arial"/>
              </w:rPr>
            </w:pPr>
          </w:p>
        </w:tc>
        <w:tc>
          <w:tcPr>
            <w:tcW w:w="592" w:type="dxa"/>
            <w:gridSpan w:val="2"/>
            <w:vAlign w:val="center"/>
          </w:tcPr>
          <w:p w14:paraId="6B23DA13"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59720A21"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06FB7E51" w14:textId="77777777" w:rsidR="00C30756" w:rsidRPr="001D386E" w:rsidRDefault="00C30756" w:rsidP="00C30756">
            <w:pPr>
              <w:pStyle w:val="TAC"/>
              <w:rPr>
                <w:rFonts w:cs="Arial"/>
              </w:rPr>
            </w:pPr>
          </w:p>
        </w:tc>
        <w:tc>
          <w:tcPr>
            <w:tcW w:w="731" w:type="dxa"/>
            <w:gridSpan w:val="3"/>
            <w:vAlign w:val="center"/>
          </w:tcPr>
          <w:p w14:paraId="7929933C" w14:textId="77777777" w:rsidR="00C30756" w:rsidRPr="001D386E" w:rsidRDefault="00C30756" w:rsidP="00C30756">
            <w:pPr>
              <w:pStyle w:val="TAC"/>
              <w:rPr>
                <w:rFonts w:cs="Arial"/>
                <w:lang w:eastAsia="zh-CN"/>
              </w:rPr>
            </w:pPr>
          </w:p>
        </w:tc>
        <w:tc>
          <w:tcPr>
            <w:tcW w:w="1187" w:type="dxa"/>
            <w:vMerge/>
            <w:vAlign w:val="center"/>
          </w:tcPr>
          <w:p w14:paraId="4B024C46" w14:textId="77777777" w:rsidR="00C30756" w:rsidRPr="001D386E" w:rsidRDefault="00C30756" w:rsidP="00C30756">
            <w:pPr>
              <w:pStyle w:val="TAC"/>
              <w:rPr>
                <w:rFonts w:cs="Arial"/>
              </w:rPr>
            </w:pPr>
          </w:p>
        </w:tc>
        <w:tc>
          <w:tcPr>
            <w:tcW w:w="1287" w:type="dxa"/>
            <w:vMerge/>
            <w:vAlign w:val="center"/>
          </w:tcPr>
          <w:p w14:paraId="3234ED6D" w14:textId="77777777" w:rsidR="00C30756" w:rsidRPr="001D386E" w:rsidRDefault="00C30756" w:rsidP="00C30756">
            <w:pPr>
              <w:pStyle w:val="TAC"/>
              <w:rPr>
                <w:rFonts w:cs="Arial"/>
              </w:rPr>
            </w:pPr>
          </w:p>
        </w:tc>
      </w:tr>
      <w:tr w:rsidR="00C30756" w:rsidRPr="001D386E" w14:paraId="20FF8D21" w14:textId="77777777" w:rsidTr="00C30756">
        <w:trPr>
          <w:trHeight w:val="223"/>
          <w:jc w:val="center"/>
        </w:trPr>
        <w:tc>
          <w:tcPr>
            <w:tcW w:w="1419" w:type="dxa"/>
            <w:vMerge w:val="restart"/>
            <w:vAlign w:val="center"/>
          </w:tcPr>
          <w:p w14:paraId="19083B95" w14:textId="77777777" w:rsidR="00C30756" w:rsidRPr="001D386E" w:rsidRDefault="00C30756" w:rsidP="00C30756">
            <w:pPr>
              <w:pStyle w:val="TAC"/>
              <w:rPr>
                <w:rFonts w:cs="Arial"/>
              </w:rPr>
            </w:pPr>
            <w:r w:rsidRPr="001D386E">
              <w:rPr>
                <w:rFonts w:cs="Arial"/>
              </w:rPr>
              <w:t>CA_2A-5A-30A</w:t>
            </w:r>
          </w:p>
        </w:tc>
        <w:tc>
          <w:tcPr>
            <w:tcW w:w="1467" w:type="dxa"/>
            <w:vMerge w:val="restart"/>
            <w:vAlign w:val="center"/>
          </w:tcPr>
          <w:p w14:paraId="6BE27421"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698E0E3F" w14:textId="77777777" w:rsidR="00C30756" w:rsidRPr="001D386E" w:rsidRDefault="00C30756" w:rsidP="00C30756">
            <w:pPr>
              <w:pStyle w:val="TAC"/>
              <w:rPr>
                <w:rFonts w:cs="Arial"/>
                <w:lang w:eastAsia="zh-CN"/>
              </w:rPr>
            </w:pPr>
            <w:r w:rsidRPr="001D386E">
              <w:rPr>
                <w:rFonts w:cs="Arial"/>
                <w:lang w:eastAsia="zh-CN"/>
              </w:rPr>
              <w:t>2</w:t>
            </w:r>
          </w:p>
        </w:tc>
        <w:tc>
          <w:tcPr>
            <w:tcW w:w="592" w:type="dxa"/>
            <w:shd w:val="clear" w:color="auto" w:fill="auto"/>
          </w:tcPr>
          <w:p w14:paraId="09C57542" w14:textId="77777777" w:rsidR="00C30756" w:rsidRPr="001D386E" w:rsidRDefault="00C30756" w:rsidP="00C30756">
            <w:pPr>
              <w:pStyle w:val="TAC"/>
              <w:rPr>
                <w:rFonts w:cs="Arial"/>
              </w:rPr>
            </w:pPr>
          </w:p>
        </w:tc>
        <w:tc>
          <w:tcPr>
            <w:tcW w:w="591" w:type="dxa"/>
            <w:gridSpan w:val="2"/>
          </w:tcPr>
          <w:p w14:paraId="77302DCE" w14:textId="77777777" w:rsidR="00C30756" w:rsidRPr="001D386E" w:rsidRDefault="00C30756" w:rsidP="00C30756">
            <w:pPr>
              <w:pStyle w:val="TAC"/>
              <w:rPr>
                <w:rFonts w:cs="Arial"/>
              </w:rPr>
            </w:pPr>
          </w:p>
        </w:tc>
        <w:tc>
          <w:tcPr>
            <w:tcW w:w="592" w:type="dxa"/>
            <w:gridSpan w:val="2"/>
          </w:tcPr>
          <w:p w14:paraId="0E5A26F5" w14:textId="77777777" w:rsidR="00C30756" w:rsidRPr="001D386E" w:rsidRDefault="00C30756" w:rsidP="00C30756">
            <w:pPr>
              <w:pStyle w:val="TAC"/>
              <w:rPr>
                <w:rFonts w:cs="Arial"/>
              </w:rPr>
            </w:pPr>
            <w:r w:rsidRPr="001D386E">
              <w:rPr>
                <w:rFonts w:cs="Arial"/>
              </w:rPr>
              <w:t>Yes</w:t>
            </w:r>
          </w:p>
        </w:tc>
        <w:tc>
          <w:tcPr>
            <w:tcW w:w="592" w:type="dxa"/>
            <w:gridSpan w:val="3"/>
          </w:tcPr>
          <w:p w14:paraId="339546DE" w14:textId="77777777" w:rsidR="00C30756" w:rsidRPr="001D386E" w:rsidRDefault="00C30756" w:rsidP="00C30756">
            <w:pPr>
              <w:pStyle w:val="TAC"/>
              <w:rPr>
                <w:rFonts w:cs="Arial"/>
              </w:rPr>
            </w:pPr>
            <w:r w:rsidRPr="001D386E">
              <w:rPr>
                <w:rFonts w:cs="Arial"/>
              </w:rPr>
              <w:t>Yes</w:t>
            </w:r>
          </w:p>
        </w:tc>
        <w:tc>
          <w:tcPr>
            <w:tcW w:w="592" w:type="dxa"/>
            <w:gridSpan w:val="3"/>
          </w:tcPr>
          <w:p w14:paraId="00CC7F87" w14:textId="77777777" w:rsidR="00C30756" w:rsidRPr="001D386E" w:rsidRDefault="00C30756" w:rsidP="00C30756">
            <w:pPr>
              <w:pStyle w:val="TAC"/>
              <w:rPr>
                <w:rFonts w:cs="Arial"/>
              </w:rPr>
            </w:pPr>
            <w:r w:rsidRPr="001D386E">
              <w:rPr>
                <w:rFonts w:cs="Arial"/>
              </w:rPr>
              <w:t>Yes</w:t>
            </w:r>
          </w:p>
        </w:tc>
        <w:tc>
          <w:tcPr>
            <w:tcW w:w="731" w:type="dxa"/>
            <w:gridSpan w:val="3"/>
          </w:tcPr>
          <w:p w14:paraId="40451F75"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36D494F0"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14627A6E" w14:textId="77777777" w:rsidR="00C30756" w:rsidRPr="001D386E" w:rsidRDefault="00C30756" w:rsidP="00C30756">
            <w:pPr>
              <w:pStyle w:val="TAC"/>
              <w:rPr>
                <w:rFonts w:cs="Arial"/>
              </w:rPr>
            </w:pPr>
            <w:r w:rsidRPr="001D386E">
              <w:rPr>
                <w:rFonts w:cs="Arial"/>
              </w:rPr>
              <w:t>0</w:t>
            </w:r>
          </w:p>
        </w:tc>
      </w:tr>
      <w:tr w:rsidR="00C30756" w:rsidRPr="001D386E" w14:paraId="71470268" w14:textId="77777777" w:rsidTr="00C30756">
        <w:trPr>
          <w:trHeight w:val="223"/>
          <w:jc w:val="center"/>
        </w:trPr>
        <w:tc>
          <w:tcPr>
            <w:tcW w:w="1419" w:type="dxa"/>
            <w:vMerge/>
            <w:vAlign w:val="center"/>
          </w:tcPr>
          <w:p w14:paraId="06D5E330" w14:textId="77777777" w:rsidR="00C30756" w:rsidRPr="001D386E" w:rsidRDefault="00C30756" w:rsidP="00C30756">
            <w:pPr>
              <w:pStyle w:val="TAC"/>
              <w:rPr>
                <w:rFonts w:cs="Arial"/>
              </w:rPr>
            </w:pPr>
          </w:p>
        </w:tc>
        <w:tc>
          <w:tcPr>
            <w:tcW w:w="1467" w:type="dxa"/>
            <w:vMerge/>
            <w:vAlign w:val="center"/>
          </w:tcPr>
          <w:p w14:paraId="567964C1" w14:textId="77777777" w:rsidR="00C30756" w:rsidRPr="001D386E" w:rsidRDefault="00C30756" w:rsidP="00C30756">
            <w:pPr>
              <w:pStyle w:val="TAC"/>
              <w:rPr>
                <w:rFonts w:cs="Arial"/>
                <w:lang w:eastAsia="zh-CN"/>
              </w:rPr>
            </w:pPr>
          </w:p>
        </w:tc>
        <w:tc>
          <w:tcPr>
            <w:tcW w:w="773" w:type="dxa"/>
            <w:shd w:val="clear" w:color="auto" w:fill="auto"/>
          </w:tcPr>
          <w:p w14:paraId="0A1B226C" w14:textId="77777777" w:rsidR="00C30756" w:rsidRPr="001D386E" w:rsidRDefault="00C30756" w:rsidP="00C30756">
            <w:pPr>
              <w:pStyle w:val="TAC"/>
              <w:rPr>
                <w:rFonts w:cs="Arial"/>
                <w:lang w:eastAsia="zh-CN"/>
              </w:rPr>
            </w:pPr>
            <w:r w:rsidRPr="001D386E">
              <w:rPr>
                <w:rFonts w:cs="Arial"/>
                <w:lang w:eastAsia="zh-CN"/>
              </w:rPr>
              <w:t>5</w:t>
            </w:r>
          </w:p>
        </w:tc>
        <w:tc>
          <w:tcPr>
            <w:tcW w:w="592" w:type="dxa"/>
            <w:shd w:val="clear" w:color="auto" w:fill="auto"/>
          </w:tcPr>
          <w:p w14:paraId="4E0448B3" w14:textId="77777777" w:rsidR="00C30756" w:rsidRPr="001D386E" w:rsidRDefault="00C30756" w:rsidP="00C30756">
            <w:pPr>
              <w:pStyle w:val="TAC"/>
              <w:rPr>
                <w:rFonts w:cs="Arial"/>
              </w:rPr>
            </w:pPr>
          </w:p>
        </w:tc>
        <w:tc>
          <w:tcPr>
            <w:tcW w:w="591" w:type="dxa"/>
            <w:gridSpan w:val="2"/>
          </w:tcPr>
          <w:p w14:paraId="1565CF1A" w14:textId="77777777" w:rsidR="00C30756" w:rsidRPr="001D386E" w:rsidRDefault="00C30756" w:rsidP="00C30756">
            <w:pPr>
              <w:pStyle w:val="TAC"/>
              <w:rPr>
                <w:rFonts w:cs="Arial"/>
              </w:rPr>
            </w:pPr>
          </w:p>
        </w:tc>
        <w:tc>
          <w:tcPr>
            <w:tcW w:w="592" w:type="dxa"/>
            <w:gridSpan w:val="2"/>
          </w:tcPr>
          <w:p w14:paraId="7DC6C446" w14:textId="77777777" w:rsidR="00C30756" w:rsidRPr="001D386E" w:rsidRDefault="00C30756" w:rsidP="00C30756">
            <w:pPr>
              <w:pStyle w:val="TAC"/>
              <w:rPr>
                <w:rFonts w:cs="Arial"/>
              </w:rPr>
            </w:pPr>
            <w:r w:rsidRPr="001D386E">
              <w:rPr>
                <w:rFonts w:cs="Arial"/>
              </w:rPr>
              <w:t>Yes</w:t>
            </w:r>
          </w:p>
        </w:tc>
        <w:tc>
          <w:tcPr>
            <w:tcW w:w="592" w:type="dxa"/>
            <w:gridSpan w:val="3"/>
          </w:tcPr>
          <w:p w14:paraId="4D64BB99" w14:textId="77777777" w:rsidR="00C30756" w:rsidRPr="001D386E" w:rsidRDefault="00C30756" w:rsidP="00C30756">
            <w:pPr>
              <w:pStyle w:val="TAC"/>
              <w:rPr>
                <w:rFonts w:cs="Arial"/>
              </w:rPr>
            </w:pPr>
            <w:r w:rsidRPr="001D386E">
              <w:rPr>
                <w:rFonts w:cs="Arial"/>
              </w:rPr>
              <w:t>Yes</w:t>
            </w:r>
          </w:p>
        </w:tc>
        <w:tc>
          <w:tcPr>
            <w:tcW w:w="592" w:type="dxa"/>
            <w:gridSpan w:val="3"/>
          </w:tcPr>
          <w:p w14:paraId="2C7DB453" w14:textId="77777777" w:rsidR="00C30756" w:rsidRPr="001D386E" w:rsidRDefault="00C30756" w:rsidP="00C30756">
            <w:pPr>
              <w:pStyle w:val="TAC"/>
              <w:rPr>
                <w:rFonts w:cs="Arial"/>
              </w:rPr>
            </w:pPr>
          </w:p>
        </w:tc>
        <w:tc>
          <w:tcPr>
            <w:tcW w:w="731" w:type="dxa"/>
            <w:gridSpan w:val="3"/>
          </w:tcPr>
          <w:p w14:paraId="6D7BA286" w14:textId="77777777" w:rsidR="00C30756" w:rsidRPr="001D386E" w:rsidRDefault="00C30756" w:rsidP="00C30756">
            <w:pPr>
              <w:pStyle w:val="TAC"/>
              <w:rPr>
                <w:rFonts w:cs="Arial"/>
                <w:lang w:eastAsia="zh-CN"/>
              </w:rPr>
            </w:pPr>
          </w:p>
        </w:tc>
        <w:tc>
          <w:tcPr>
            <w:tcW w:w="1187" w:type="dxa"/>
            <w:vMerge/>
            <w:vAlign w:val="center"/>
          </w:tcPr>
          <w:p w14:paraId="3B16EEBC" w14:textId="77777777" w:rsidR="00C30756" w:rsidRPr="001D386E" w:rsidRDefault="00C30756" w:rsidP="00C30756">
            <w:pPr>
              <w:pStyle w:val="TAC"/>
              <w:rPr>
                <w:rFonts w:cs="Arial"/>
              </w:rPr>
            </w:pPr>
          </w:p>
        </w:tc>
        <w:tc>
          <w:tcPr>
            <w:tcW w:w="1287" w:type="dxa"/>
            <w:vMerge/>
            <w:vAlign w:val="center"/>
          </w:tcPr>
          <w:p w14:paraId="79D1661B" w14:textId="77777777" w:rsidR="00C30756" w:rsidRPr="001D386E" w:rsidRDefault="00C30756" w:rsidP="00C30756">
            <w:pPr>
              <w:pStyle w:val="TAC"/>
              <w:rPr>
                <w:rFonts w:cs="Arial"/>
              </w:rPr>
            </w:pPr>
          </w:p>
        </w:tc>
      </w:tr>
      <w:tr w:rsidR="00C30756" w:rsidRPr="001D386E" w14:paraId="0E8ACCEC" w14:textId="77777777" w:rsidTr="00C30756">
        <w:trPr>
          <w:trHeight w:val="223"/>
          <w:jc w:val="center"/>
        </w:trPr>
        <w:tc>
          <w:tcPr>
            <w:tcW w:w="1419" w:type="dxa"/>
            <w:vMerge/>
            <w:vAlign w:val="center"/>
          </w:tcPr>
          <w:p w14:paraId="4C343F80" w14:textId="77777777" w:rsidR="00C30756" w:rsidRPr="001D386E" w:rsidRDefault="00C30756" w:rsidP="00C30756">
            <w:pPr>
              <w:pStyle w:val="TAC"/>
              <w:rPr>
                <w:rFonts w:cs="Arial"/>
              </w:rPr>
            </w:pPr>
          </w:p>
        </w:tc>
        <w:tc>
          <w:tcPr>
            <w:tcW w:w="1467" w:type="dxa"/>
            <w:vMerge/>
            <w:vAlign w:val="center"/>
          </w:tcPr>
          <w:p w14:paraId="0B74E4C0" w14:textId="77777777" w:rsidR="00C30756" w:rsidRPr="001D386E" w:rsidRDefault="00C30756" w:rsidP="00C30756">
            <w:pPr>
              <w:pStyle w:val="TAC"/>
              <w:rPr>
                <w:rFonts w:cs="Arial"/>
                <w:lang w:eastAsia="zh-CN"/>
              </w:rPr>
            </w:pPr>
          </w:p>
        </w:tc>
        <w:tc>
          <w:tcPr>
            <w:tcW w:w="773" w:type="dxa"/>
            <w:shd w:val="clear" w:color="auto" w:fill="auto"/>
          </w:tcPr>
          <w:p w14:paraId="1E7845A9"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tcPr>
          <w:p w14:paraId="071528CF" w14:textId="77777777" w:rsidR="00C30756" w:rsidRPr="001D386E" w:rsidRDefault="00C30756" w:rsidP="00C30756">
            <w:pPr>
              <w:pStyle w:val="TAC"/>
              <w:rPr>
                <w:rFonts w:cs="Arial"/>
              </w:rPr>
            </w:pPr>
          </w:p>
        </w:tc>
        <w:tc>
          <w:tcPr>
            <w:tcW w:w="591" w:type="dxa"/>
            <w:gridSpan w:val="2"/>
          </w:tcPr>
          <w:p w14:paraId="51CB3A75" w14:textId="77777777" w:rsidR="00C30756" w:rsidRPr="001D386E" w:rsidRDefault="00C30756" w:rsidP="00C30756">
            <w:pPr>
              <w:pStyle w:val="TAC"/>
              <w:rPr>
                <w:rFonts w:cs="Arial"/>
              </w:rPr>
            </w:pPr>
          </w:p>
        </w:tc>
        <w:tc>
          <w:tcPr>
            <w:tcW w:w="592" w:type="dxa"/>
            <w:gridSpan w:val="2"/>
          </w:tcPr>
          <w:p w14:paraId="7C8E6940" w14:textId="77777777" w:rsidR="00C30756" w:rsidRPr="001D386E" w:rsidRDefault="00C30756" w:rsidP="00C30756">
            <w:pPr>
              <w:pStyle w:val="TAC"/>
              <w:rPr>
                <w:rFonts w:cs="Arial"/>
              </w:rPr>
            </w:pPr>
            <w:r w:rsidRPr="001D386E">
              <w:rPr>
                <w:rFonts w:cs="Arial"/>
              </w:rPr>
              <w:t>Yes</w:t>
            </w:r>
          </w:p>
        </w:tc>
        <w:tc>
          <w:tcPr>
            <w:tcW w:w="592" w:type="dxa"/>
            <w:gridSpan w:val="3"/>
          </w:tcPr>
          <w:p w14:paraId="7E68B8C7" w14:textId="77777777" w:rsidR="00C30756" w:rsidRPr="001D386E" w:rsidRDefault="00C30756" w:rsidP="00C30756">
            <w:pPr>
              <w:pStyle w:val="TAC"/>
              <w:rPr>
                <w:rFonts w:cs="Arial"/>
              </w:rPr>
            </w:pPr>
            <w:r w:rsidRPr="001D386E">
              <w:rPr>
                <w:rFonts w:cs="Arial"/>
              </w:rPr>
              <w:t>Yes</w:t>
            </w:r>
          </w:p>
        </w:tc>
        <w:tc>
          <w:tcPr>
            <w:tcW w:w="592" w:type="dxa"/>
            <w:gridSpan w:val="3"/>
          </w:tcPr>
          <w:p w14:paraId="1285A64D" w14:textId="77777777" w:rsidR="00C30756" w:rsidRPr="001D386E" w:rsidRDefault="00C30756" w:rsidP="00C30756">
            <w:pPr>
              <w:pStyle w:val="TAC"/>
              <w:rPr>
                <w:rFonts w:cs="Arial"/>
              </w:rPr>
            </w:pPr>
          </w:p>
        </w:tc>
        <w:tc>
          <w:tcPr>
            <w:tcW w:w="731" w:type="dxa"/>
            <w:gridSpan w:val="3"/>
          </w:tcPr>
          <w:p w14:paraId="2C49A321" w14:textId="77777777" w:rsidR="00C30756" w:rsidRPr="001D386E" w:rsidRDefault="00C30756" w:rsidP="00C30756">
            <w:pPr>
              <w:pStyle w:val="TAC"/>
              <w:rPr>
                <w:rFonts w:cs="Arial"/>
                <w:lang w:eastAsia="zh-CN"/>
              </w:rPr>
            </w:pPr>
          </w:p>
        </w:tc>
        <w:tc>
          <w:tcPr>
            <w:tcW w:w="1187" w:type="dxa"/>
            <w:vMerge/>
            <w:vAlign w:val="center"/>
          </w:tcPr>
          <w:p w14:paraId="2003E396" w14:textId="77777777" w:rsidR="00C30756" w:rsidRPr="001D386E" w:rsidRDefault="00C30756" w:rsidP="00C30756">
            <w:pPr>
              <w:pStyle w:val="TAC"/>
              <w:rPr>
                <w:rFonts w:cs="Arial"/>
              </w:rPr>
            </w:pPr>
          </w:p>
        </w:tc>
        <w:tc>
          <w:tcPr>
            <w:tcW w:w="1287" w:type="dxa"/>
            <w:vMerge/>
            <w:vAlign w:val="center"/>
          </w:tcPr>
          <w:p w14:paraId="503EA69E" w14:textId="77777777" w:rsidR="00C30756" w:rsidRPr="001D386E" w:rsidRDefault="00C30756" w:rsidP="00C30756">
            <w:pPr>
              <w:pStyle w:val="TAC"/>
              <w:rPr>
                <w:rFonts w:cs="Arial"/>
              </w:rPr>
            </w:pPr>
          </w:p>
        </w:tc>
      </w:tr>
      <w:tr w:rsidR="00C30756" w:rsidRPr="001D386E" w14:paraId="481A128E" w14:textId="77777777" w:rsidTr="00C30756">
        <w:trPr>
          <w:trHeight w:val="223"/>
          <w:jc w:val="center"/>
        </w:trPr>
        <w:tc>
          <w:tcPr>
            <w:tcW w:w="1419" w:type="dxa"/>
            <w:vMerge w:val="restart"/>
            <w:vAlign w:val="center"/>
          </w:tcPr>
          <w:p w14:paraId="7DE4452F" w14:textId="77777777" w:rsidR="00C30756" w:rsidRPr="001D386E" w:rsidRDefault="00C30756" w:rsidP="00C30756">
            <w:pPr>
              <w:pStyle w:val="TAC"/>
              <w:rPr>
                <w:rFonts w:cs="Arial"/>
                <w:lang w:eastAsia="ja-JP"/>
              </w:rPr>
            </w:pPr>
            <w:r w:rsidRPr="001D386E">
              <w:rPr>
                <w:rFonts w:cs="Arial"/>
                <w:lang w:eastAsia="ja-JP"/>
              </w:rPr>
              <w:t>CA_2A-2A-5A-30A</w:t>
            </w:r>
          </w:p>
        </w:tc>
        <w:tc>
          <w:tcPr>
            <w:tcW w:w="1467" w:type="dxa"/>
            <w:vMerge w:val="restart"/>
            <w:vAlign w:val="center"/>
          </w:tcPr>
          <w:p w14:paraId="393F18E8"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44AB476F" w14:textId="77777777" w:rsidR="00C30756" w:rsidRPr="001D386E" w:rsidRDefault="00C30756" w:rsidP="00C30756">
            <w:pPr>
              <w:pStyle w:val="TAC"/>
              <w:rPr>
                <w:rFonts w:cs="Arial"/>
                <w:lang w:eastAsia="zh-CN"/>
              </w:rPr>
            </w:pPr>
            <w:r w:rsidRPr="001D386E">
              <w:rPr>
                <w:rFonts w:cs="Arial"/>
                <w:lang w:eastAsia="zh-CN"/>
              </w:rPr>
              <w:t>2</w:t>
            </w:r>
          </w:p>
        </w:tc>
        <w:tc>
          <w:tcPr>
            <w:tcW w:w="3690" w:type="dxa"/>
            <w:gridSpan w:val="14"/>
            <w:shd w:val="clear" w:color="auto" w:fill="auto"/>
          </w:tcPr>
          <w:p w14:paraId="79E04E47" w14:textId="77777777" w:rsidR="00C30756" w:rsidRPr="001D386E" w:rsidRDefault="00C30756" w:rsidP="00C30756">
            <w:pPr>
              <w:pStyle w:val="TAC"/>
              <w:rPr>
                <w:rFonts w:cs="Arial"/>
                <w:lang w:eastAsia="zh-CN"/>
              </w:rPr>
            </w:pPr>
            <w:r w:rsidRPr="001D386E">
              <w:rPr>
                <w:lang w:eastAsia="ja-JP"/>
              </w:rPr>
              <w:t>See CA_2A-2A Bandwidth Combination Set 0 in Table 5.6A.1-3</w:t>
            </w:r>
          </w:p>
        </w:tc>
        <w:tc>
          <w:tcPr>
            <w:tcW w:w="1187" w:type="dxa"/>
            <w:vMerge w:val="restart"/>
            <w:vAlign w:val="center"/>
          </w:tcPr>
          <w:p w14:paraId="2D27FBA5" w14:textId="77777777" w:rsidR="00C30756" w:rsidRPr="001D386E" w:rsidRDefault="00C30756" w:rsidP="00C30756">
            <w:pPr>
              <w:pStyle w:val="TAC"/>
              <w:rPr>
                <w:rFonts w:cs="Arial"/>
                <w:lang w:eastAsia="ja-JP"/>
              </w:rPr>
            </w:pPr>
            <w:r w:rsidRPr="001D386E">
              <w:rPr>
                <w:rFonts w:cs="Arial"/>
                <w:lang w:eastAsia="ja-JP"/>
              </w:rPr>
              <w:t>60</w:t>
            </w:r>
          </w:p>
        </w:tc>
        <w:tc>
          <w:tcPr>
            <w:tcW w:w="1287" w:type="dxa"/>
            <w:vMerge w:val="restart"/>
            <w:vAlign w:val="center"/>
          </w:tcPr>
          <w:p w14:paraId="71EDBA89"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5A92A733" w14:textId="77777777" w:rsidTr="00C30756">
        <w:trPr>
          <w:trHeight w:val="223"/>
          <w:jc w:val="center"/>
        </w:trPr>
        <w:tc>
          <w:tcPr>
            <w:tcW w:w="1419" w:type="dxa"/>
            <w:vMerge/>
            <w:vAlign w:val="center"/>
          </w:tcPr>
          <w:p w14:paraId="2B46A3EF" w14:textId="77777777" w:rsidR="00C30756" w:rsidRPr="001D386E" w:rsidRDefault="00C30756" w:rsidP="00C30756">
            <w:pPr>
              <w:pStyle w:val="TAC"/>
              <w:rPr>
                <w:rFonts w:cs="Arial"/>
                <w:lang w:eastAsia="ja-JP"/>
              </w:rPr>
            </w:pPr>
          </w:p>
        </w:tc>
        <w:tc>
          <w:tcPr>
            <w:tcW w:w="1467" w:type="dxa"/>
            <w:vMerge/>
            <w:vAlign w:val="center"/>
          </w:tcPr>
          <w:p w14:paraId="500BD334" w14:textId="77777777" w:rsidR="00C30756" w:rsidRPr="001D386E" w:rsidRDefault="00C30756" w:rsidP="00C30756">
            <w:pPr>
              <w:pStyle w:val="TAC"/>
              <w:rPr>
                <w:rFonts w:cs="Arial"/>
                <w:lang w:eastAsia="zh-CN"/>
              </w:rPr>
            </w:pPr>
          </w:p>
        </w:tc>
        <w:tc>
          <w:tcPr>
            <w:tcW w:w="773" w:type="dxa"/>
            <w:shd w:val="clear" w:color="auto" w:fill="auto"/>
          </w:tcPr>
          <w:p w14:paraId="70B24163" w14:textId="77777777" w:rsidR="00C30756" w:rsidRPr="001D386E" w:rsidRDefault="00C30756" w:rsidP="00C30756">
            <w:pPr>
              <w:pStyle w:val="TAC"/>
              <w:rPr>
                <w:rFonts w:cs="Arial"/>
                <w:lang w:eastAsia="zh-CN"/>
              </w:rPr>
            </w:pPr>
            <w:r w:rsidRPr="001D386E">
              <w:rPr>
                <w:rFonts w:cs="Arial"/>
                <w:lang w:eastAsia="zh-CN"/>
              </w:rPr>
              <w:t>5</w:t>
            </w:r>
          </w:p>
        </w:tc>
        <w:tc>
          <w:tcPr>
            <w:tcW w:w="592" w:type="dxa"/>
            <w:shd w:val="clear" w:color="auto" w:fill="auto"/>
          </w:tcPr>
          <w:p w14:paraId="01836875" w14:textId="77777777" w:rsidR="00C30756" w:rsidRPr="001D386E" w:rsidRDefault="00C30756" w:rsidP="00C30756">
            <w:pPr>
              <w:pStyle w:val="TAC"/>
              <w:rPr>
                <w:rFonts w:cs="Arial"/>
                <w:lang w:eastAsia="ja-JP"/>
              </w:rPr>
            </w:pPr>
          </w:p>
        </w:tc>
        <w:tc>
          <w:tcPr>
            <w:tcW w:w="591" w:type="dxa"/>
            <w:gridSpan w:val="2"/>
          </w:tcPr>
          <w:p w14:paraId="294AFCCA" w14:textId="77777777" w:rsidR="00C30756" w:rsidRPr="001D386E" w:rsidRDefault="00C30756" w:rsidP="00C30756">
            <w:pPr>
              <w:pStyle w:val="TAC"/>
              <w:rPr>
                <w:rFonts w:cs="Arial"/>
                <w:lang w:eastAsia="ja-JP"/>
              </w:rPr>
            </w:pPr>
          </w:p>
        </w:tc>
        <w:tc>
          <w:tcPr>
            <w:tcW w:w="592" w:type="dxa"/>
            <w:gridSpan w:val="2"/>
          </w:tcPr>
          <w:p w14:paraId="3CD09246"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288851F3"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10BC903A" w14:textId="77777777" w:rsidR="00C30756" w:rsidRPr="001D386E" w:rsidRDefault="00C30756" w:rsidP="00C30756">
            <w:pPr>
              <w:pStyle w:val="TAC"/>
              <w:rPr>
                <w:rFonts w:cs="Arial"/>
                <w:lang w:eastAsia="ja-JP"/>
              </w:rPr>
            </w:pPr>
          </w:p>
        </w:tc>
        <w:tc>
          <w:tcPr>
            <w:tcW w:w="731" w:type="dxa"/>
            <w:gridSpan w:val="3"/>
          </w:tcPr>
          <w:p w14:paraId="2CF5B659" w14:textId="77777777" w:rsidR="00C30756" w:rsidRPr="001D386E" w:rsidRDefault="00C30756" w:rsidP="00C30756">
            <w:pPr>
              <w:pStyle w:val="TAC"/>
              <w:rPr>
                <w:rFonts w:cs="Arial"/>
                <w:lang w:eastAsia="zh-CN"/>
              </w:rPr>
            </w:pPr>
          </w:p>
        </w:tc>
        <w:tc>
          <w:tcPr>
            <w:tcW w:w="1187" w:type="dxa"/>
            <w:vMerge/>
            <w:vAlign w:val="center"/>
          </w:tcPr>
          <w:p w14:paraId="69612D6D" w14:textId="77777777" w:rsidR="00C30756" w:rsidRPr="001D386E" w:rsidRDefault="00C30756" w:rsidP="00C30756">
            <w:pPr>
              <w:pStyle w:val="TAC"/>
              <w:rPr>
                <w:rFonts w:cs="Arial"/>
                <w:lang w:eastAsia="ja-JP"/>
              </w:rPr>
            </w:pPr>
          </w:p>
        </w:tc>
        <w:tc>
          <w:tcPr>
            <w:tcW w:w="1287" w:type="dxa"/>
            <w:vMerge/>
            <w:vAlign w:val="center"/>
          </w:tcPr>
          <w:p w14:paraId="5018982C" w14:textId="77777777" w:rsidR="00C30756" w:rsidRPr="001D386E" w:rsidRDefault="00C30756" w:rsidP="00C30756">
            <w:pPr>
              <w:pStyle w:val="TAC"/>
              <w:rPr>
                <w:rFonts w:cs="Arial"/>
                <w:lang w:eastAsia="ja-JP"/>
              </w:rPr>
            </w:pPr>
          </w:p>
        </w:tc>
      </w:tr>
      <w:tr w:rsidR="00C30756" w:rsidRPr="001D386E" w14:paraId="470A809F" w14:textId="77777777" w:rsidTr="00C30756">
        <w:trPr>
          <w:trHeight w:val="223"/>
          <w:jc w:val="center"/>
        </w:trPr>
        <w:tc>
          <w:tcPr>
            <w:tcW w:w="1419" w:type="dxa"/>
            <w:vMerge/>
            <w:vAlign w:val="center"/>
          </w:tcPr>
          <w:p w14:paraId="472539DA" w14:textId="77777777" w:rsidR="00C30756" w:rsidRPr="001D386E" w:rsidRDefault="00C30756" w:rsidP="00C30756">
            <w:pPr>
              <w:pStyle w:val="TAC"/>
              <w:rPr>
                <w:rFonts w:cs="Arial"/>
                <w:lang w:eastAsia="ja-JP"/>
              </w:rPr>
            </w:pPr>
          </w:p>
        </w:tc>
        <w:tc>
          <w:tcPr>
            <w:tcW w:w="1467" w:type="dxa"/>
            <w:vMerge/>
            <w:vAlign w:val="center"/>
          </w:tcPr>
          <w:p w14:paraId="7A29305E" w14:textId="77777777" w:rsidR="00C30756" w:rsidRPr="001D386E" w:rsidRDefault="00C30756" w:rsidP="00C30756">
            <w:pPr>
              <w:pStyle w:val="TAC"/>
              <w:rPr>
                <w:rFonts w:cs="Arial"/>
                <w:lang w:eastAsia="zh-CN"/>
              </w:rPr>
            </w:pPr>
          </w:p>
        </w:tc>
        <w:tc>
          <w:tcPr>
            <w:tcW w:w="773" w:type="dxa"/>
            <w:shd w:val="clear" w:color="auto" w:fill="auto"/>
          </w:tcPr>
          <w:p w14:paraId="19316DA1"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tcPr>
          <w:p w14:paraId="1847671F" w14:textId="77777777" w:rsidR="00C30756" w:rsidRPr="001D386E" w:rsidRDefault="00C30756" w:rsidP="00C30756">
            <w:pPr>
              <w:pStyle w:val="TAC"/>
              <w:rPr>
                <w:rFonts w:cs="Arial"/>
                <w:lang w:eastAsia="ja-JP"/>
              </w:rPr>
            </w:pPr>
          </w:p>
        </w:tc>
        <w:tc>
          <w:tcPr>
            <w:tcW w:w="591" w:type="dxa"/>
            <w:gridSpan w:val="2"/>
          </w:tcPr>
          <w:p w14:paraId="064BDB7E" w14:textId="77777777" w:rsidR="00C30756" w:rsidRPr="001D386E" w:rsidRDefault="00C30756" w:rsidP="00C30756">
            <w:pPr>
              <w:pStyle w:val="TAC"/>
              <w:rPr>
                <w:rFonts w:cs="Arial"/>
                <w:lang w:eastAsia="ja-JP"/>
              </w:rPr>
            </w:pPr>
          </w:p>
        </w:tc>
        <w:tc>
          <w:tcPr>
            <w:tcW w:w="592" w:type="dxa"/>
            <w:gridSpan w:val="2"/>
          </w:tcPr>
          <w:p w14:paraId="27303256"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7F07E49B"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6CDA0691" w14:textId="77777777" w:rsidR="00C30756" w:rsidRPr="001D386E" w:rsidRDefault="00C30756" w:rsidP="00C30756">
            <w:pPr>
              <w:pStyle w:val="TAC"/>
              <w:rPr>
                <w:rFonts w:cs="Arial"/>
                <w:lang w:eastAsia="ja-JP"/>
              </w:rPr>
            </w:pPr>
          </w:p>
        </w:tc>
        <w:tc>
          <w:tcPr>
            <w:tcW w:w="731" w:type="dxa"/>
            <w:gridSpan w:val="3"/>
          </w:tcPr>
          <w:p w14:paraId="033AD70D" w14:textId="77777777" w:rsidR="00C30756" w:rsidRPr="001D386E" w:rsidRDefault="00C30756" w:rsidP="00C30756">
            <w:pPr>
              <w:pStyle w:val="TAC"/>
              <w:rPr>
                <w:rFonts w:cs="Arial"/>
                <w:lang w:eastAsia="zh-CN"/>
              </w:rPr>
            </w:pPr>
          </w:p>
        </w:tc>
        <w:tc>
          <w:tcPr>
            <w:tcW w:w="1187" w:type="dxa"/>
            <w:vMerge/>
            <w:vAlign w:val="center"/>
          </w:tcPr>
          <w:p w14:paraId="0358B045" w14:textId="77777777" w:rsidR="00C30756" w:rsidRPr="001D386E" w:rsidRDefault="00C30756" w:rsidP="00C30756">
            <w:pPr>
              <w:pStyle w:val="TAC"/>
              <w:rPr>
                <w:rFonts w:cs="Arial"/>
                <w:lang w:eastAsia="ja-JP"/>
              </w:rPr>
            </w:pPr>
          </w:p>
        </w:tc>
        <w:tc>
          <w:tcPr>
            <w:tcW w:w="1287" w:type="dxa"/>
            <w:vMerge/>
            <w:vAlign w:val="center"/>
          </w:tcPr>
          <w:p w14:paraId="7C6EF06D" w14:textId="77777777" w:rsidR="00C30756" w:rsidRPr="001D386E" w:rsidRDefault="00C30756" w:rsidP="00C30756">
            <w:pPr>
              <w:pStyle w:val="TAC"/>
              <w:rPr>
                <w:rFonts w:cs="Arial"/>
                <w:lang w:eastAsia="ja-JP"/>
              </w:rPr>
            </w:pPr>
          </w:p>
        </w:tc>
      </w:tr>
      <w:tr w:rsidR="00C30756" w:rsidRPr="001D386E" w14:paraId="0C8B902F" w14:textId="77777777" w:rsidTr="00C30756">
        <w:trPr>
          <w:trHeight w:val="223"/>
          <w:jc w:val="center"/>
        </w:trPr>
        <w:tc>
          <w:tcPr>
            <w:tcW w:w="1419" w:type="dxa"/>
            <w:vMerge w:val="restart"/>
            <w:vAlign w:val="center"/>
          </w:tcPr>
          <w:p w14:paraId="78F52834" w14:textId="77777777" w:rsidR="00C30756" w:rsidRPr="001D386E" w:rsidRDefault="00C30756" w:rsidP="00C30756">
            <w:pPr>
              <w:pStyle w:val="TAC"/>
              <w:rPr>
                <w:rFonts w:cs="Arial"/>
              </w:rPr>
            </w:pPr>
            <w:r w:rsidRPr="001D386E">
              <w:rPr>
                <w:rFonts w:cs="Arial"/>
              </w:rPr>
              <w:t>CA_2C-5A-30A</w:t>
            </w:r>
          </w:p>
        </w:tc>
        <w:tc>
          <w:tcPr>
            <w:tcW w:w="1467" w:type="dxa"/>
            <w:vMerge w:val="restart"/>
            <w:vAlign w:val="center"/>
          </w:tcPr>
          <w:p w14:paraId="701447ED"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551844CF" w14:textId="77777777" w:rsidR="00C30756" w:rsidRPr="001D386E" w:rsidRDefault="00C30756" w:rsidP="00C30756">
            <w:pPr>
              <w:pStyle w:val="TAC"/>
              <w:rPr>
                <w:rFonts w:cs="Arial"/>
                <w:lang w:eastAsia="zh-CN"/>
              </w:rPr>
            </w:pPr>
            <w:r w:rsidRPr="001D386E">
              <w:rPr>
                <w:rFonts w:cs="Arial"/>
                <w:lang w:eastAsia="zh-CN"/>
              </w:rPr>
              <w:t>2</w:t>
            </w:r>
          </w:p>
        </w:tc>
        <w:tc>
          <w:tcPr>
            <w:tcW w:w="3690" w:type="dxa"/>
            <w:gridSpan w:val="14"/>
            <w:shd w:val="clear" w:color="auto" w:fill="auto"/>
          </w:tcPr>
          <w:p w14:paraId="1F14A0D4" w14:textId="77777777" w:rsidR="00C30756" w:rsidRPr="001D386E" w:rsidRDefault="00C30756" w:rsidP="00C30756">
            <w:pPr>
              <w:pStyle w:val="TAC"/>
              <w:rPr>
                <w:rFonts w:cs="Arial"/>
                <w:lang w:eastAsia="zh-CN"/>
              </w:rPr>
            </w:pPr>
            <w:r w:rsidRPr="001D386E">
              <w:rPr>
                <w:rFonts w:cs="Arial"/>
              </w:rPr>
              <w:t>See CA_2C Bandwidth combination set 0 in Table 5.6A.1-1</w:t>
            </w:r>
          </w:p>
        </w:tc>
        <w:tc>
          <w:tcPr>
            <w:tcW w:w="1187" w:type="dxa"/>
            <w:vMerge w:val="restart"/>
            <w:vAlign w:val="center"/>
          </w:tcPr>
          <w:p w14:paraId="756AA081"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169C7D9C" w14:textId="77777777" w:rsidR="00C30756" w:rsidRPr="001D386E" w:rsidRDefault="00C30756" w:rsidP="00C30756">
            <w:pPr>
              <w:pStyle w:val="TAC"/>
              <w:rPr>
                <w:rFonts w:cs="Arial"/>
              </w:rPr>
            </w:pPr>
            <w:r w:rsidRPr="001D386E">
              <w:rPr>
                <w:rFonts w:cs="Arial"/>
              </w:rPr>
              <w:t>0</w:t>
            </w:r>
          </w:p>
        </w:tc>
      </w:tr>
      <w:tr w:rsidR="00C30756" w:rsidRPr="001D386E" w14:paraId="6DFAB443" w14:textId="77777777" w:rsidTr="00C30756">
        <w:trPr>
          <w:trHeight w:val="223"/>
          <w:jc w:val="center"/>
        </w:trPr>
        <w:tc>
          <w:tcPr>
            <w:tcW w:w="1419" w:type="dxa"/>
            <w:vMerge/>
            <w:vAlign w:val="center"/>
          </w:tcPr>
          <w:p w14:paraId="61270BA0" w14:textId="77777777" w:rsidR="00C30756" w:rsidRPr="001D386E" w:rsidRDefault="00C30756" w:rsidP="00C30756">
            <w:pPr>
              <w:pStyle w:val="TAC"/>
              <w:rPr>
                <w:rFonts w:cs="Arial"/>
              </w:rPr>
            </w:pPr>
          </w:p>
        </w:tc>
        <w:tc>
          <w:tcPr>
            <w:tcW w:w="1467" w:type="dxa"/>
            <w:vMerge/>
            <w:vAlign w:val="center"/>
          </w:tcPr>
          <w:p w14:paraId="31F5EDF0" w14:textId="77777777" w:rsidR="00C30756" w:rsidRPr="001D386E" w:rsidRDefault="00C30756" w:rsidP="00C30756">
            <w:pPr>
              <w:pStyle w:val="TAC"/>
              <w:rPr>
                <w:rFonts w:cs="Arial"/>
                <w:lang w:eastAsia="zh-CN"/>
              </w:rPr>
            </w:pPr>
          </w:p>
        </w:tc>
        <w:tc>
          <w:tcPr>
            <w:tcW w:w="773" w:type="dxa"/>
            <w:shd w:val="clear" w:color="auto" w:fill="auto"/>
          </w:tcPr>
          <w:p w14:paraId="42B5F0D8" w14:textId="77777777" w:rsidR="00C30756" w:rsidRPr="001D386E" w:rsidRDefault="00C30756" w:rsidP="00C30756">
            <w:pPr>
              <w:pStyle w:val="TAC"/>
              <w:rPr>
                <w:rFonts w:cs="Arial"/>
                <w:lang w:eastAsia="zh-CN"/>
              </w:rPr>
            </w:pPr>
            <w:r w:rsidRPr="001D386E">
              <w:rPr>
                <w:rFonts w:cs="Arial"/>
                <w:lang w:eastAsia="zh-CN"/>
              </w:rPr>
              <w:t>5</w:t>
            </w:r>
          </w:p>
        </w:tc>
        <w:tc>
          <w:tcPr>
            <w:tcW w:w="592" w:type="dxa"/>
            <w:shd w:val="clear" w:color="auto" w:fill="auto"/>
          </w:tcPr>
          <w:p w14:paraId="58E57472" w14:textId="77777777" w:rsidR="00C30756" w:rsidRPr="001D386E" w:rsidRDefault="00C30756" w:rsidP="00C30756">
            <w:pPr>
              <w:pStyle w:val="TAC"/>
              <w:rPr>
                <w:rFonts w:cs="Arial"/>
              </w:rPr>
            </w:pPr>
          </w:p>
        </w:tc>
        <w:tc>
          <w:tcPr>
            <w:tcW w:w="591" w:type="dxa"/>
            <w:gridSpan w:val="2"/>
          </w:tcPr>
          <w:p w14:paraId="75B11B6B" w14:textId="77777777" w:rsidR="00C30756" w:rsidRPr="001D386E" w:rsidRDefault="00C30756" w:rsidP="00C30756">
            <w:pPr>
              <w:pStyle w:val="TAC"/>
              <w:rPr>
                <w:rFonts w:cs="Arial"/>
              </w:rPr>
            </w:pPr>
          </w:p>
        </w:tc>
        <w:tc>
          <w:tcPr>
            <w:tcW w:w="592" w:type="dxa"/>
            <w:gridSpan w:val="2"/>
            <w:vAlign w:val="center"/>
          </w:tcPr>
          <w:p w14:paraId="2675C83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F8DBE1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BC169D7" w14:textId="77777777" w:rsidR="00C30756" w:rsidRPr="001D386E" w:rsidRDefault="00C30756" w:rsidP="00C30756">
            <w:pPr>
              <w:pStyle w:val="TAC"/>
              <w:rPr>
                <w:rFonts w:cs="Arial"/>
              </w:rPr>
            </w:pPr>
          </w:p>
        </w:tc>
        <w:tc>
          <w:tcPr>
            <w:tcW w:w="731" w:type="dxa"/>
            <w:gridSpan w:val="3"/>
            <w:vAlign w:val="center"/>
          </w:tcPr>
          <w:p w14:paraId="56064AE0" w14:textId="77777777" w:rsidR="00C30756" w:rsidRPr="001D386E" w:rsidRDefault="00C30756" w:rsidP="00C30756">
            <w:pPr>
              <w:pStyle w:val="TAC"/>
              <w:rPr>
                <w:rFonts w:cs="Arial"/>
                <w:lang w:eastAsia="zh-CN"/>
              </w:rPr>
            </w:pPr>
          </w:p>
        </w:tc>
        <w:tc>
          <w:tcPr>
            <w:tcW w:w="1187" w:type="dxa"/>
            <w:vMerge/>
            <w:vAlign w:val="center"/>
          </w:tcPr>
          <w:p w14:paraId="4A73512F" w14:textId="77777777" w:rsidR="00C30756" w:rsidRPr="001D386E" w:rsidRDefault="00C30756" w:rsidP="00C30756">
            <w:pPr>
              <w:pStyle w:val="TAC"/>
              <w:rPr>
                <w:rFonts w:cs="Arial"/>
              </w:rPr>
            </w:pPr>
          </w:p>
        </w:tc>
        <w:tc>
          <w:tcPr>
            <w:tcW w:w="1287" w:type="dxa"/>
            <w:vMerge/>
            <w:vAlign w:val="center"/>
          </w:tcPr>
          <w:p w14:paraId="44FE61CC" w14:textId="77777777" w:rsidR="00C30756" w:rsidRPr="001D386E" w:rsidRDefault="00C30756" w:rsidP="00C30756">
            <w:pPr>
              <w:pStyle w:val="TAC"/>
              <w:rPr>
                <w:rFonts w:cs="Arial"/>
              </w:rPr>
            </w:pPr>
          </w:p>
        </w:tc>
      </w:tr>
      <w:tr w:rsidR="00C30756" w:rsidRPr="001D386E" w14:paraId="29BDC68A" w14:textId="77777777" w:rsidTr="00C30756">
        <w:trPr>
          <w:trHeight w:val="223"/>
          <w:jc w:val="center"/>
        </w:trPr>
        <w:tc>
          <w:tcPr>
            <w:tcW w:w="1419" w:type="dxa"/>
            <w:vMerge/>
            <w:vAlign w:val="center"/>
          </w:tcPr>
          <w:p w14:paraId="45E2506C" w14:textId="77777777" w:rsidR="00C30756" w:rsidRPr="001D386E" w:rsidRDefault="00C30756" w:rsidP="00C30756">
            <w:pPr>
              <w:pStyle w:val="TAC"/>
              <w:rPr>
                <w:rFonts w:cs="Arial"/>
              </w:rPr>
            </w:pPr>
          </w:p>
        </w:tc>
        <w:tc>
          <w:tcPr>
            <w:tcW w:w="1467" w:type="dxa"/>
            <w:vMerge/>
            <w:vAlign w:val="center"/>
          </w:tcPr>
          <w:p w14:paraId="1634103C" w14:textId="77777777" w:rsidR="00C30756" w:rsidRPr="001D386E" w:rsidRDefault="00C30756" w:rsidP="00C30756">
            <w:pPr>
              <w:pStyle w:val="TAC"/>
              <w:rPr>
                <w:rFonts w:cs="Arial"/>
                <w:lang w:eastAsia="zh-CN"/>
              </w:rPr>
            </w:pPr>
          </w:p>
        </w:tc>
        <w:tc>
          <w:tcPr>
            <w:tcW w:w="773" w:type="dxa"/>
            <w:shd w:val="clear" w:color="auto" w:fill="auto"/>
          </w:tcPr>
          <w:p w14:paraId="665F8ED5"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tcPr>
          <w:p w14:paraId="7AF774B1" w14:textId="77777777" w:rsidR="00C30756" w:rsidRPr="001D386E" w:rsidRDefault="00C30756" w:rsidP="00C30756">
            <w:pPr>
              <w:pStyle w:val="TAC"/>
              <w:rPr>
                <w:rFonts w:cs="Arial"/>
              </w:rPr>
            </w:pPr>
          </w:p>
        </w:tc>
        <w:tc>
          <w:tcPr>
            <w:tcW w:w="591" w:type="dxa"/>
            <w:gridSpan w:val="2"/>
          </w:tcPr>
          <w:p w14:paraId="0244990D" w14:textId="77777777" w:rsidR="00C30756" w:rsidRPr="001D386E" w:rsidRDefault="00C30756" w:rsidP="00C30756">
            <w:pPr>
              <w:pStyle w:val="TAC"/>
              <w:rPr>
                <w:rFonts w:cs="Arial"/>
              </w:rPr>
            </w:pPr>
          </w:p>
        </w:tc>
        <w:tc>
          <w:tcPr>
            <w:tcW w:w="592" w:type="dxa"/>
            <w:gridSpan w:val="2"/>
            <w:vAlign w:val="center"/>
          </w:tcPr>
          <w:p w14:paraId="1CB026D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CCE086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72443A8" w14:textId="77777777" w:rsidR="00C30756" w:rsidRPr="001D386E" w:rsidRDefault="00C30756" w:rsidP="00C30756">
            <w:pPr>
              <w:pStyle w:val="TAC"/>
              <w:rPr>
                <w:rFonts w:cs="Arial"/>
              </w:rPr>
            </w:pPr>
          </w:p>
        </w:tc>
        <w:tc>
          <w:tcPr>
            <w:tcW w:w="731" w:type="dxa"/>
            <w:gridSpan w:val="3"/>
            <w:vAlign w:val="center"/>
          </w:tcPr>
          <w:p w14:paraId="45447CBE" w14:textId="77777777" w:rsidR="00C30756" w:rsidRPr="001D386E" w:rsidRDefault="00C30756" w:rsidP="00C30756">
            <w:pPr>
              <w:pStyle w:val="TAC"/>
              <w:rPr>
                <w:rFonts w:cs="Arial"/>
                <w:lang w:eastAsia="zh-CN"/>
              </w:rPr>
            </w:pPr>
          </w:p>
        </w:tc>
        <w:tc>
          <w:tcPr>
            <w:tcW w:w="1187" w:type="dxa"/>
            <w:vMerge/>
            <w:vAlign w:val="center"/>
          </w:tcPr>
          <w:p w14:paraId="6F725079" w14:textId="77777777" w:rsidR="00C30756" w:rsidRPr="001D386E" w:rsidRDefault="00C30756" w:rsidP="00C30756">
            <w:pPr>
              <w:pStyle w:val="TAC"/>
              <w:rPr>
                <w:rFonts w:cs="Arial"/>
              </w:rPr>
            </w:pPr>
          </w:p>
        </w:tc>
        <w:tc>
          <w:tcPr>
            <w:tcW w:w="1287" w:type="dxa"/>
            <w:vMerge/>
            <w:vAlign w:val="center"/>
          </w:tcPr>
          <w:p w14:paraId="0F862ECA" w14:textId="77777777" w:rsidR="00C30756" w:rsidRPr="001D386E" w:rsidRDefault="00C30756" w:rsidP="00C30756">
            <w:pPr>
              <w:pStyle w:val="TAC"/>
              <w:rPr>
                <w:rFonts w:cs="Arial"/>
              </w:rPr>
            </w:pPr>
          </w:p>
        </w:tc>
      </w:tr>
      <w:tr w:rsidR="00C30756" w:rsidRPr="001D386E" w14:paraId="46B0B9E2" w14:textId="77777777" w:rsidTr="00C30756">
        <w:trPr>
          <w:trHeight w:val="223"/>
          <w:jc w:val="center"/>
        </w:trPr>
        <w:tc>
          <w:tcPr>
            <w:tcW w:w="1419" w:type="dxa"/>
            <w:vMerge w:val="restart"/>
            <w:vAlign w:val="center"/>
          </w:tcPr>
          <w:p w14:paraId="707656B9" w14:textId="77777777" w:rsidR="00C30756" w:rsidRPr="001D386E" w:rsidRDefault="00C30756" w:rsidP="00C30756">
            <w:pPr>
              <w:pStyle w:val="TAC"/>
              <w:rPr>
                <w:rFonts w:cs="Arial"/>
              </w:rPr>
            </w:pPr>
            <w:r w:rsidRPr="001D386E">
              <w:rPr>
                <w:rFonts w:cs="Arial"/>
              </w:rPr>
              <w:t>CA_2A-5B-30A</w:t>
            </w:r>
          </w:p>
        </w:tc>
        <w:tc>
          <w:tcPr>
            <w:tcW w:w="1467" w:type="dxa"/>
            <w:vMerge w:val="restart"/>
            <w:vAlign w:val="center"/>
          </w:tcPr>
          <w:p w14:paraId="06E9F910"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5904860C" w14:textId="77777777" w:rsidR="00C30756" w:rsidRPr="001D386E" w:rsidRDefault="00C30756" w:rsidP="00C30756">
            <w:pPr>
              <w:pStyle w:val="TAC"/>
              <w:rPr>
                <w:rFonts w:cs="Arial"/>
                <w:lang w:eastAsia="zh-CN"/>
              </w:rPr>
            </w:pPr>
            <w:r w:rsidRPr="001D386E">
              <w:rPr>
                <w:rFonts w:cs="Arial"/>
                <w:lang w:eastAsia="zh-CN"/>
              </w:rPr>
              <w:t>2</w:t>
            </w:r>
          </w:p>
        </w:tc>
        <w:tc>
          <w:tcPr>
            <w:tcW w:w="592" w:type="dxa"/>
            <w:shd w:val="clear" w:color="auto" w:fill="auto"/>
          </w:tcPr>
          <w:p w14:paraId="1D974CC8" w14:textId="77777777" w:rsidR="00C30756" w:rsidRPr="001D386E" w:rsidRDefault="00C30756" w:rsidP="00C30756">
            <w:pPr>
              <w:pStyle w:val="TAC"/>
              <w:rPr>
                <w:rFonts w:cs="Arial"/>
              </w:rPr>
            </w:pPr>
          </w:p>
        </w:tc>
        <w:tc>
          <w:tcPr>
            <w:tcW w:w="591" w:type="dxa"/>
            <w:gridSpan w:val="2"/>
          </w:tcPr>
          <w:p w14:paraId="50696700" w14:textId="77777777" w:rsidR="00C30756" w:rsidRPr="001D386E" w:rsidRDefault="00C30756" w:rsidP="00C30756">
            <w:pPr>
              <w:pStyle w:val="TAC"/>
              <w:rPr>
                <w:rFonts w:cs="Arial"/>
              </w:rPr>
            </w:pPr>
          </w:p>
        </w:tc>
        <w:tc>
          <w:tcPr>
            <w:tcW w:w="592" w:type="dxa"/>
            <w:gridSpan w:val="2"/>
          </w:tcPr>
          <w:p w14:paraId="76A15CBD" w14:textId="77777777" w:rsidR="00C30756" w:rsidRPr="001D386E" w:rsidRDefault="00C30756" w:rsidP="00C30756">
            <w:pPr>
              <w:pStyle w:val="TAC"/>
              <w:rPr>
                <w:rFonts w:cs="Arial"/>
              </w:rPr>
            </w:pPr>
            <w:r w:rsidRPr="001D386E">
              <w:rPr>
                <w:rFonts w:cs="Arial"/>
              </w:rPr>
              <w:t>Yes</w:t>
            </w:r>
          </w:p>
        </w:tc>
        <w:tc>
          <w:tcPr>
            <w:tcW w:w="592" w:type="dxa"/>
            <w:gridSpan w:val="3"/>
          </w:tcPr>
          <w:p w14:paraId="276FB486" w14:textId="77777777" w:rsidR="00C30756" w:rsidRPr="001D386E" w:rsidRDefault="00C30756" w:rsidP="00C30756">
            <w:pPr>
              <w:pStyle w:val="TAC"/>
              <w:rPr>
                <w:rFonts w:cs="Arial"/>
              </w:rPr>
            </w:pPr>
            <w:r w:rsidRPr="001D386E">
              <w:rPr>
                <w:rFonts w:cs="Arial"/>
              </w:rPr>
              <w:t>Yes</w:t>
            </w:r>
          </w:p>
        </w:tc>
        <w:tc>
          <w:tcPr>
            <w:tcW w:w="592" w:type="dxa"/>
            <w:gridSpan w:val="3"/>
          </w:tcPr>
          <w:p w14:paraId="036D47E2" w14:textId="77777777" w:rsidR="00C30756" w:rsidRPr="001D386E" w:rsidRDefault="00C30756" w:rsidP="00C30756">
            <w:pPr>
              <w:pStyle w:val="TAC"/>
              <w:rPr>
                <w:rFonts w:cs="Arial"/>
              </w:rPr>
            </w:pPr>
            <w:r w:rsidRPr="001D386E">
              <w:rPr>
                <w:rFonts w:cs="Arial"/>
              </w:rPr>
              <w:t>Yes</w:t>
            </w:r>
          </w:p>
        </w:tc>
        <w:tc>
          <w:tcPr>
            <w:tcW w:w="731" w:type="dxa"/>
            <w:gridSpan w:val="3"/>
          </w:tcPr>
          <w:p w14:paraId="126B5C5B"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3BC2CBD3"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3B124368" w14:textId="77777777" w:rsidR="00C30756" w:rsidRPr="001D386E" w:rsidRDefault="00C30756" w:rsidP="00C30756">
            <w:pPr>
              <w:pStyle w:val="TAC"/>
              <w:rPr>
                <w:rFonts w:cs="Arial"/>
              </w:rPr>
            </w:pPr>
            <w:r w:rsidRPr="001D386E">
              <w:rPr>
                <w:rFonts w:cs="Arial"/>
              </w:rPr>
              <w:t>0</w:t>
            </w:r>
          </w:p>
        </w:tc>
      </w:tr>
      <w:tr w:rsidR="00C30756" w:rsidRPr="001D386E" w14:paraId="21D2B499" w14:textId="77777777" w:rsidTr="00C30756">
        <w:trPr>
          <w:trHeight w:val="223"/>
          <w:jc w:val="center"/>
        </w:trPr>
        <w:tc>
          <w:tcPr>
            <w:tcW w:w="1419" w:type="dxa"/>
            <w:vMerge/>
            <w:vAlign w:val="center"/>
          </w:tcPr>
          <w:p w14:paraId="04D7E96C" w14:textId="77777777" w:rsidR="00C30756" w:rsidRPr="001D386E" w:rsidRDefault="00C30756" w:rsidP="00C30756">
            <w:pPr>
              <w:pStyle w:val="TAC"/>
              <w:rPr>
                <w:rFonts w:cs="Arial"/>
              </w:rPr>
            </w:pPr>
          </w:p>
        </w:tc>
        <w:tc>
          <w:tcPr>
            <w:tcW w:w="1467" w:type="dxa"/>
            <w:vMerge/>
            <w:vAlign w:val="center"/>
          </w:tcPr>
          <w:p w14:paraId="6A22914C" w14:textId="77777777" w:rsidR="00C30756" w:rsidRPr="001D386E" w:rsidRDefault="00C30756" w:rsidP="00C30756">
            <w:pPr>
              <w:pStyle w:val="TAC"/>
              <w:rPr>
                <w:rFonts w:cs="Arial"/>
                <w:lang w:eastAsia="zh-CN"/>
              </w:rPr>
            </w:pPr>
          </w:p>
        </w:tc>
        <w:tc>
          <w:tcPr>
            <w:tcW w:w="773" w:type="dxa"/>
            <w:shd w:val="clear" w:color="auto" w:fill="auto"/>
          </w:tcPr>
          <w:p w14:paraId="4B2D123C" w14:textId="77777777" w:rsidR="00C30756" w:rsidRPr="001D386E" w:rsidRDefault="00C30756" w:rsidP="00C30756">
            <w:pPr>
              <w:pStyle w:val="TAC"/>
              <w:rPr>
                <w:rFonts w:cs="Arial"/>
                <w:lang w:eastAsia="zh-CN"/>
              </w:rPr>
            </w:pPr>
            <w:r w:rsidRPr="001D386E">
              <w:rPr>
                <w:rFonts w:cs="Arial"/>
                <w:lang w:eastAsia="zh-CN"/>
              </w:rPr>
              <w:t>5</w:t>
            </w:r>
          </w:p>
        </w:tc>
        <w:tc>
          <w:tcPr>
            <w:tcW w:w="3690" w:type="dxa"/>
            <w:gridSpan w:val="14"/>
            <w:shd w:val="clear" w:color="auto" w:fill="auto"/>
          </w:tcPr>
          <w:p w14:paraId="1B216AC8" w14:textId="77777777" w:rsidR="00C30756" w:rsidRPr="001D386E" w:rsidRDefault="00C30756" w:rsidP="00C30756">
            <w:pPr>
              <w:pStyle w:val="TAC"/>
              <w:rPr>
                <w:rFonts w:cs="Arial"/>
                <w:lang w:eastAsia="zh-CN"/>
              </w:rPr>
            </w:pPr>
            <w:r w:rsidRPr="001D386E">
              <w:rPr>
                <w:rFonts w:cs="Arial"/>
                <w:lang w:eastAsia="zh-CN"/>
              </w:rPr>
              <w:t xml:space="preserve">See CA_5B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6C0A2C1B" w14:textId="77777777" w:rsidR="00C30756" w:rsidRPr="001D386E" w:rsidRDefault="00C30756" w:rsidP="00C30756">
            <w:pPr>
              <w:pStyle w:val="TAC"/>
              <w:rPr>
                <w:rFonts w:cs="Arial"/>
              </w:rPr>
            </w:pPr>
          </w:p>
        </w:tc>
        <w:tc>
          <w:tcPr>
            <w:tcW w:w="1287" w:type="dxa"/>
            <w:vMerge/>
            <w:vAlign w:val="center"/>
          </w:tcPr>
          <w:p w14:paraId="5D4B0384" w14:textId="77777777" w:rsidR="00C30756" w:rsidRPr="001D386E" w:rsidRDefault="00C30756" w:rsidP="00C30756">
            <w:pPr>
              <w:pStyle w:val="TAC"/>
              <w:rPr>
                <w:rFonts w:cs="Arial"/>
              </w:rPr>
            </w:pPr>
          </w:p>
        </w:tc>
      </w:tr>
      <w:tr w:rsidR="00C30756" w:rsidRPr="001D386E" w14:paraId="1A0A5E3E" w14:textId="77777777" w:rsidTr="00C30756">
        <w:trPr>
          <w:trHeight w:val="223"/>
          <w:jc w:val="center"/>
        </w:trPr>
        <w:tc>
          <w:tcPr>
            <w:tcW w:w="1419" w:type="dxa"/>
            <w:vMerge/>
            <w:vAlign w:val="center"/>
          </w:tcPr>
          <w:p w14:paraId="2B671CA9" w14:textId="77777777" w:rsidR="00C30756" w:rsidRPr="001D386E" w:rsidRDefault="00C30756" w:rsidP="00C30756">
            <w:pPr>
              <w:pStyle w:val="TAC"/>
              <w:rPr>
                <w:rFonts w:cs="Arial"/>
              </w:rPr>
            </w:pPr>
          </w:p>
        </w:tc>
        <w:tc>
          <w:tcPr>
            <w:tcW w:w="1467" w:type="dxa"/>
            <w:vMerge/>
            <w:vAlign w:val="center"/>
          </w:tcPr>
          <w:p w14:paraId="2DC35963" w14:textId="77777777" w:rsidR="00C30756" w:rsidRPr="001D386E" w:rsidRDefault="00C30756" w:rsidP="00C30756">
            <w:pPr>
              <w:pStyle w:val="TAC"/>
              <w:rPr>
                <w:rFonts w:cs="Arial"/>
                <w:lang w:eastAsia="zh-CN"/>
              </w:rPr>
            </w:pPr>
          </w:p>
        </w:tc>
        <w:tc>
          <w:tcPr>
            <w:tcW w:w="773" w:type="dxa"/>
            <w:shd w:val="clear" w:color="auto" w:fill="auto"/>
          </w:tcPr>
          <w:p w14:paraId="3A48E436"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tcPr>
          <w:p w14:paraId="1967BCC4" w14:textId="77777777" w:rsidR="00C30756" w:rsidRPr="001D386E" w:rsidRDefault="00C30756" w:rsidP="00C30756">
            <w:pPr>
              <w:pStyle w:val="TAC"/>
              <w:rPr>
                <w:rFonts w:cs="Arial"/>
              </w:rPr>
            </w:pPr>
          </w:p>
        </w:tc>
        <w:tc>
          <w:tcPr>
            <w:tcW w:w="591" w:type="dxa"/>
            <w:gridSpan w:val="2"/>
          </w:tcPr>
          <w:p w14:paraId="3BC17A2E" w14:textId="77777777" w:rsidR="00C30756" w:rsidRPr="001D386E" w:rsidRDefault="00C30756" w:rsidP="00C30756">
            <w:pPr>
              <w:pStyle w:val="TAC"/>
              <w:rPr>
                <w:rFonts w:cs="Arial"/>
              </w:rPr>
            </w:pPr>
          </w:p>
        </w:tc>
        <w:tc>
          <w:tcPr>
            <w:tcW w:w="592" w:type="dxa"/>
            <w:gridSpan w:val="2"/>
          </w:tcPr>
          <w:p w14:paraId="0878FB6D" w14:textId="77777777" w:rsidR="00C30756" w:rsidRPr="001D386E" w:rsidRDefault="00C30756" w:rsidP="00C30756">
            <w:pPr>
              <w:pStyle w:val="TAC"/>
              <w:rPr>
                <w:rFonts w:cs="Arial"/>
              </w:rPr>
            </w:pPr>
            <w:r w:rsidRPr="001D386E">
              <w:rPr>
                <w:rFonts w:cs="Arial"/>
              </w:rPr>
              <w:t>Yes</w:t>
            </w:r>
          </w:p>
        </w:tc>
        <w:tc>
          <w:tcPr>
            <w:tcW w:w="592" w:type="dxa"/>
            <w:gridSpan w:val="3"/>
          </w:tcPr>
          <w:p w14:paraId="2452275E" w14:textId="77777777" w:rsidR="00C30756" w:rsidRPr="001D386E" w:rsidRDefault="00C30756" w:rsidP="00C30756">
            <w:pPr>
              <w:pStyle w:val="TAC"/>
              <w:rPr>
                <w:rFonts w:cs="Arial"/>
              </w:rPr>
            </w:pPr>
            <w:r w:rsidRPr="001D386E">
              <w:rPr>
                <w:rFonts w:cs="Arial"/>
              </w:rPr>
              <w:t>Yes</w:t>
            </w:r>
          </w:p>
        </w:tc>
        <w:tc>
          <w:tcPr>
            <w:tcW w:w="592" w:type="dxa"/>
            <w:gridSpan w:val="3"/>
          </w:tcPr>
          <w:p w14:paraId="7EBCFF69" w14:textId="77777777" w:rsidR="00C30756" w:rsidRPr="001D386E" w:rsidRDefault="00C30756" w:rsidP="00C30756">
            <w:pPr>
              <w:pStyle w:val="TAC"/>
              <w:rPr>
                <w:rFonts w:cs="Arial"/>
              </w:rPr>
            </w:pPr>
          </w:p>
        </w:tc>
        <w:tc>
          <w:tcPr>
            <w:tcW w:w="731" w:type="dxa"/>
            <w:gridSpan w:val="3"/>
          </w:tcPr>
          <w:p w14:paraId="339F5D2D" w14:textId="77777777" w:rsidR="00C30756" w:rsidRPr="001D386E" w:rsidRDefault="00C30756" w:rsidP="00C30756">
            <w:pPr>
              <w:pStyle w:val="TAC"/>
              <w:rPr>
                <w:rFonts w:cs="Arial"/>
                <w:lang w:eastAsia="zh-CN"/>
              </w:rPr>
            </w:pPr>
          </w:p>
        </w:tc>
        <w:tc>
          <w:tcPr>
            <w:tcW w:w="1187" w:type="dxa"/>
            <w:vMerge/>
            <w:vAlign w:val="center"/>
          </w:tcPr>
          <w:p w14:paraId="03C64EE8" w14:textId="77777777" w:rsidR="00C30756" w:rsidRPr="001D386E" w:rsidRDefault="00C30756" w:rsidP="00C30756">
            <w:pPr>
              <w:pStyle w:val="TAC"/>
              <w:rPr>
                <w:rFonts w:cs="Arial"/>
              </w:rPr>
            </w:pPr>
          </w:p>
        </w:tc>
        <w:tc>
          <w:tcPr>
            <w:tcW w:w="1287" w:type="dxa"/>
            <w:vMerge/>
            <w:vAlign w:val="center"/>
          </w:tcPr>
          <w:p w14:paraId="69CDDFAA" w14:textId="77777777" w:rsidR="00C30756" w:rsidRPr="001D386E" w:rsidRDefault="00C30756" w:rsidP="00C30756">
            <w:pPr>
              <w:pStyle w:val="TAC"/>
              <w:rPr>
                <w:rFonts w:cs="Arial"/>
              </w:rPr>
            </w:pPr>
          </w:p>
        </w:tc>
      </w:tr>
      <w:tr w:rsidR="00C30756" w:rsidRPr="001D386E" w14:paraId="69DA0584" w14:textId="77777777" w:rsidTr="00C30756">
        <w:trPr>
          <w:trHeight w:val="223"/>
          <w:jc w:val="center"/>
        </w:trPr>
        <w:tc>
          <w:tcPr>
            <w:tcW w:w="1419" w:type="dxa"/>
            <w:vMerge w:val="restart"/>
            <w:vAlign w:val="center"/>
          </w:tcPr>
          <w:p w14:paraId="1ACE3011" w14:textId="77777777" w:rsidR="00C30756" w:rsidRPr="001D386E" w:rsidRDefault="00C30756" w:rsidP="00C30756">
            <w:pPr>
              <w:pStyle w:val="TAC"/>
              <w:rPr>
                <w:rFonts w:cs="Arial"/>
              </w:rPr>
            </w:pPr>
            <w:r w:rsidRPr="001D386E">
              <w:rPr>
                <w:rFonts w:cs="Arial"/>
              </w:rPr>
              <w:t>CA_2C-5B-30A</w:t>
            </w:r>
          </w:p>
        </w:tc>
        <w:tc>
          <w:tcPr>
            <w:tcW w:w="1467" w:type="dxa"/>
            <w:vMerge w:val="restart"/>
            <w:vAlign w:val="center"/>
          </w:tcPr>
          <w:p w14:paraId="7316B0D9"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488B6945" w14:textId="77777777" w:rsidR="00C30756" w:rsidRPr="001D386E" w:rsidRDefault="00C30756" w:rsidP="00C30756">
            <w:pPr>
              <w:pStyle w:val="TAC"/>
              <w:rPr>
                <w:rFonts w:cs="Arial"/>
                <w:lang w:eastAsia="zh-CN"/>
              </w:rPr>
            </w:pPr>
            <w:r w:rsidRPr="001D386E">
              <w:rPr>
                <w:rFonts w:cs="Arial"/>
                <w:lang w:eastAsia="zh-CN"/>
              </w:rPr>
              <w:t>2</w:t>
            </w:r>
          </w:p>
        </w:tc>
        <w:tc>
          <w:tcPr>
            <w:tcW w:w="3690" w:type="dxa"/>
            <w:gridSpan w:val="14"/>
            <w:shd w:val="clear" w:color="auto" w:fill="auto"/>
          </w:tcPr>
          <w:p w14:paraId="27526066" w14:textId="77777777" w:rsidR="00C30756" w:rsidRPr="001D386E" w:rsidRDefault="00C30756" w:rsidP="00C30756">
            <w:pPr>
              <w:pStyle w:val="TAC"/>
              <w:rPr>
                <w:rFonts w:cs="Arial"/>
                <w:lang w:eastAsia="zh-CN"/>
              </w:rPr>
            </w:pPr>
            <w:r w:rsidRPr="001D386E">
              <w:rPr>
                <w:rFonts w:cs="Arial"/>
              </w:rPr>
              <w:t>See CA_2C Bandwidth combination set 0 in Table 5.6A.1-1</w:t>
            </w:r>
          </w:p>
        </w:tc>
        <w:tc>
          <w:tcPr>
            <w:tcW w:w="1187" w:type="dxa"/>
            <w:vMerge w:val="restart"/>
            <w:vAlign w:val="center"/>
          </w:tcPr>
          <w:p w14:paraId="1E48E4DA"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6D8030B8" w14:textId="77777777" w:rsidR="00C30756" w:rsidRPr="001D386E" w:rsidRDefault="00C30756" w:rsidP="00C30756">
            <w:pPr>
              <w:pStyle w:val="TAC"/>
              <w:rPr>
                <w:rFonts w:cs="Arial"/>
              </w:rPr>
            </w:pPr>
            <w:r w:rsidRPr="001D386E">
              <w:rPr>
                <w:rFonts w:cs="Arial"/>
              </w:rPr>
              <w:t>0</w:t>
            </w:r>
          </w:p>
        </w:tc>
      </w:tr>
      <w:tr w:rsidR="00C30756" w:rsidRPr="001D386E" w14:paraId="7C0A1A96" w14:textId="77777777" w:rsidTr="00C30756">
        <w:trPr>
          <w:trHeight w:val="223"/>
          <w:jc w:val="center"/>
        </w:trPr>
        <w:tc>
          <w:tcPr>
            <w:tcW w:w="1419" w:type="dxa"/>
            <w:vMerge/>
            <w:vAlign w:val="center"/>
          </w:tcPr>
          <w:p w14:paraId="6C1290C3" w14:textId="77777777" w:rsidR="00C30756" w:rsidRPr="001D386E" w:rsidRDefault="00C30756" w:rsidP="00C30756">
            <w:pPr>
              <w:pStyle w:val="TAC"/>
              <w:rPr>
                <w:rFonts w:cs="Arial"/>
              </w:rPr>
            </w:pPr>
          </w:p>
        </w:tc>
        <w:tc>
          <w:tcPr>
            <w:tcW w:w="1467" w:type="dxa"/>
            <w:vMerge/>
            <w:vAlign w:val="center"/>
          </w:tcPr>
          <w:p w14:paraId="1F4873B1" w14:textId="77777777" w:rsidR="00C30756" w:rsidRPr="001D386E" w:rsidRDefault="00C30756" w:rsidP="00C30756">
            <w:pPr>
              <w:pStyle w:val="TAC"/>
              <w:rPr>
                <w:rFonts w:cs="Arial"/>
                <w:lang w:eastAsia="zh-CN"/>
              </w:rPr>
            </w:pPr>
          </w:p>
        </w:tc>
        <w:tc>
          <w:tcPr>
            <w:tcW w:w="773" w:type="dxa"/>
            <w:shd w:val="clear" w:color="auto" w:fill="auto"/>
          </w:tcPr>
          <w:p w14:paraId="398B01AD" w14:textId="77777777" w:rsidR="00C30756" w:rsidRPr="001D386E" w:rsidRDefault="00C30756" w:rsidP="00C30756">
            <w:pPr>
              <w:pStyle w:val="TAC"/>
              <w:rPr>
                <w:rFonts w:cs="Arial"/>
                <w:lang w:eastAsia="zh-CN"/>
              </w:rPr>
            </w:pPr>
            <w:r w:rsidRPr="001D386E">
              <w:rPr>
                <w:rFonts w:cs="Arial"/>
                <w:lang w:eastAsia="zh-CN"/>
              </w:rPr>
              <w:t>5</w:t>
            </w:r>
          </w:p>
        </w:tc>
        <w:tc>
          <w:tcPr>
            <w:tcW w:w="3690" w:type="dxa"/>
            <w:gridSpan w:val="14"/>
            <w:shd w:val="clear" w:color="auto" w:fill="auto"/>
          </w:tcPr>
          <w:p w14:paraId="24CC226A" w14:textId="77777777" w:rsidR="00C30756" w:rsidRPr="001D386E" w:rsidRDefault="00C30756" w:rsidP="00C30756">
            <w:pPr>
              <w:pStyle w:val="TAC"/>
              <w:rPr>
                <w:rFonts w:cs="Arial"/>
                <w:lang w:eastAsia="zh-CN"/>
              </w:rPr>
            </w:pPr>
            <w:r w:rsidRPr="001D386E">
              <w:rPr>
                <w:rFonts w:cs="Arial"/>
              </w:rPr>
              <w:t>See CA_5B Bandwidth combination set 0 in Table 5.6A.1-1</w:t>
            </w:r>
          </w:p>
        </w:tc>
        <w:tc>
          <w:tcPr>
            <w:tcW w:w="1187" w:type="dxa"/>
            <w:vMerge/>
            <w:vAlign w:val="center"/>
          </w:tcPr>
          <w:p w14:paraId="46510ACF" w14:textId="77777777" w:rsidR="00C30756" w:rsidRPr="001D386E" w:rsidRDefault="00C30756" w:rsidP="00C30756">
            <w:pPr>
              <w:pStyle w:val="TAC"/>
              <w:rPr>
                <w:rFonts w:cs="Arial"/>
              </w:rPr>
            </w:pPr>
          </w:p>
        </w:tc>
        <w:tc>
          <w:tcPr>
            <w:tcW w:w="1287" w:type="dxa"/>
            <w:vMerge/>
            <w:vAlign w:val="center"/>
          </w:tcPr>
          <w:p w14:paraId="2E1879EC" w14:textId="77777777" w:rsidR="00C30756" w:rsidRPr="001D386E" w:rsidRDefault="00C30756" w:rsidP="00C30756">
            <w:pPr>
              <w:pStyle w:val="TAC"/>
              <w:rPr>
                <w:rFonts w:cs="Arial"/>
              </w:rPr>
            </w:pPr>
          </w:p>
        </w:tc>
      </w:tr>
      <w:tr w:rsidR="00C30756" w:rsidRPr="001D386E" w14:paraId="4A357BE4" w14:textId="77777777" w:rsidTr="00C30756">
        <w:trPr>
          <w:trHeight w:val="223"/>
          <w:jc w:val="center"/>
        </w:trPr>
        <w:tc>
          <w:tcPr>
            <w:tcW w:w="1419" w:type="dxa"/>
            <w:vMerge/>
            <w:vAlign w:val="center"/>
          </w:tcPr>
          <w:p w14:paraId="2AAAF41D" w14:textId="77777777" w:rsidR="00C30756" w:rsidRPr="001D386E" w:rsidRDefault="00C30756" w:rsidP="00C30756">
            <w:pPr>
              <w:pStyle w:val="TAC"/>
              <w:rPr>
                <w:rFonts w:cs="Arial"/>
              </w:rPr>
            </w:pPr>
          </w:p>
        </w:tc>
        <w:tc>
          <w:tcPr>
            <w:tcW w:w="1467" w:type="dxa"/>
            <w:vMerge/>
            <w:vAlign w:val="center"/>
          </w:tcPr>
          <w:p w14:paraId="7B63CDAE" w14:textId="77777777" w:rsidR="00C30756" w:rsidRPr="001D386E" w:rsidRDefault="00C30756" w:rsidP="00C30756">
            <w:pPr>
              <w:pStyle w:val="TAC"/>
              <w:rPr>
                <w:rFonts w:cs="Arial"/>
                <w:lang w:eastAsia="zh-CN"/>
              </w:rPr>
            </w:pPr>
          </w:p>
        </w:tc>
        <w:tc>
          <w:tcPr>
            <w:tcW w:w="773" w:type="dxa"/>
            <w:shd w:val="clear" w:color="auto" w:fill="auto"/>
          </w:tcPr>
          <w:p w14:paraId="3ED6818D"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tcPr>
          <w:p w14:paraId="4634C315" w14:textId="77777777" w:rsidR="00C30756" w:rsidRPr="001D386E" w:rsidRDefault="00C30756" w:rsidP="00C30756">
            <w:pPr>
              <w:pStyle w:val="TAC"/>
              <w:rPr>
                <w:rFonts w:cs="Arial"/>
              </w:rPr>
            </w:pPr>
          </w:p>
        </w:tc>
        <w:tc>
          <w:tcPr>
            <w:tcW w:w="591" w:type="dxa"/>
            <w:gridSpan w:val="2"/>
            <w:vAlign w:val="center"/>
          </w:tcPr>
          <w:p w14:paraId="712CD3B1" w14:textId="77777777" w:rsidR="00C30756" w:rsidRPr="001D386E" w:rsidRDefault="00C30756" w:rsidP="00C30756">
            <w:pPr>
              <w:pStyle w:val="TAC"/>
              <w:rPr>
                <w:rFonts w:cs="Arial"/>
              </w:rPr>
            </w:pPr>
          </w:p>
        </w:tc>
        <w:tc>
          <w:tcPr>
            <w:tcW w:w="592" w:type="dxa"/>
            <w:gridSpan w:val="2"/>
            <w:vAlign w:val="center"/>
          </w:tcPr>
          <w:p w14:paraId="5FC2300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7BA3B3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E7E744F" w14:textId="77777777" w:rsidR="00C30756" w:rsidRPr="001D386E" w:rsidRDefault="00C30756" w:rsidP="00C30756">
            <w:pPr>
              <w:pStyle w:val="TAC"/>
              <w:rPr>
                <w:rFonts w:cs="Arial"/>
              </w:rPr>
            </w:pPr>
          </w:p>
        </w:tc>
        <w:tc>
          <w:tcPr>
            <w:tcW w:w="731" w:type="dxa"/>
            <w:gridSpan w:val="3"/>
          </w:tcPr>
          <w:p w14:paraId="5440F7E7" w14:textId="77777777" w:rsidR="00C30756" w:rsidRPr="001D386E" w:rsidRDefault="00C30756" w:rsidP="00C30756">
            <w:pPr>
              <w:pStyle w:val="TAC"/>
              <w:rPr>
                <w:rFonts w:cs="Arial"/>
                <w:lang w:eastAsia="zh-CN"/>
              </w:rPr>
            </w:pPr>
          </w:p>
        </w:tc>
        <w:tc>
          <w:tcPr>
            <w:tcW w:w="1187" w:type="dxa"/>
            <w:vMerge/>
          </w:tcPr>
          <w:p w14:paraId="5B7346D6" w14:textId="77777777" w:rsidR="00C30756" w:rsidRPr="001D386E" w:rsidRDefault="00C30756" w:rsidP="00C30756">
            <w:pPr>
              <w:pStyle w:val="TAC"/>
              <w:rPr>
                <w:rFonts w:cs="Arial"/>
              </w:rPr>
            </w:pPr>
          </w:p>
        </w:tc>
        <w:tc>
          <w:tcPr>
            <w:tcW w:w="1287" w:type="dxa"/>
            <w:vMerge/>
            <w:vAlign w:val="center"/>
          </w:tcPr>
          <w:p w14:paraId="70716B7D" w14:textId="77777777" w:rsidR="00C30756" w:rsidRPr="001D386E" w:rsidRDefault="00C30756" w:rsidP="00C30756">
            <w:pPr>
              <w:pStyle w:val="TAC"/>
              <w:rPr>
                <w:rFonts w:cs="Arial"/>
              </w:rPr>
            </w:pPr>
          </w:p>
        </w:tc>
      </w:tr>
      <w:tr w:rsidR="00C30756" w:rsidRPr="001D386E" w14:paraId="17872709" w14:textId="77777777" w:rsidTr="00C30756">
        <w:trPr>
          <w:jc w:val="center"/>
        </w:trPr>
        <w:tc>
          <w:tcPr>
            <w:tcW w:w="1419" w:type="dxa"/>
            <w:vMerge w:val="restart"/>
            <w:vAlign w:val="center"/>
          </w:tcPr>
          <w:p w14:paraId="00DEBFCF" w14:textId="77777777" w:rsidR="00C30756" w:rsidRPr="001D386E" w:rsidRDefault="00C30756" w:rsidP="00C30756">
            <w:pPr>
              <w:pStyle w:val="TAC"/>
              <w:rPr>
                <w:rFonts w:cs="Arial"/>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46</w:t>
            </w:r>
            <w:r w:rsidRPr="001D386E">
              <w:rPr>
                <w:rFonts w:cs="Arial" w:hint="eastAsia"/>
              </w:rPr>
              <w:t>A</w:t>
            </w:r>
          </w:p>
        </w:tc>
        <w:tc>
          <w:tcPr>
            <w:tcW w:w="1467" w:type="dxa"/>
            <w:vMerge w:val="restart"/>
            <w:vAlign w:val="center"/>
          </w:tcPr>
          <w:p w14:paraId="7C7123D7"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1B78DF6D"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592" w:type="dxa"/>
            <w:vAlign w:val="center"/>
          </w:tcPr>
          <w:p w14:paraId="07202268" w14:textId="77777777" w:rsidR="00C30756" w:rsidRPr="001D386E" w:rsidRDefault="00C30756" w:rsidP="00C30756">
            <w:pPr>
              <w:pStyle w:val="TAH"/>
              <w:rPr>
                <w:rFonts w:cs="Arial"/>
                <w:b w:val="0"/>
              </w:rPr>
            </w:pPr>
          </w:p>
        </w:tc>
        <w:tc>
          <w:tcPr>
            <w:tcW w:w="591" w:type="dxa"/>
            <w:gridSpan w:val="2"/>
            <w:vAlign w:val="center"/>
          </w:tcPr>
          <w:p w14:paraId="76D4A008" w14:textId="77777777" w:rsidR="00C30756" w:rsidRPr="001D386E" w:rsidRDefault="00C30756" w:rsidP="00C30756">
            <w:pPr>
              <w:pStyle w:val="TAH"/>
              <w:rPr>
                <w:rFonts w:cs="Arial"/>
                <w:b w:val="0"/>
              </w:rPr>
            </w:pPr>
          </w:p>
        </w:tc>
        <w:tc>
          <w:tcPr>
            <w:tcW w:w="592" w:type="dxa"/>
            <w:gridSpan w:val="2"/>
            <w:vAlign w:val="center"/>
          </w:tcPr>
          <w:p w14:paraId="560C523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1BAAC7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177630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C1F629B"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1B16A456"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4EAB2A6B" w14:textId="77777777" w:rsidR="00C30756" w:rsidRPr="001D386E" w:rsidRDefault="00C30756" w:rsidP="00C30756">
            <w:pPr>
              <w:pStyle w:val="TAC"/>
              <w:rPr>
                <w:rFonts w:cs="Arial"/>
              </w:rPr>
            </w:pPr>
            <w:r w:rsidRPr="001D386E">
              <w:rPr>
                <w:rFonts w:cs="Arial"/>
              </w:rPr>
              <w:t>0</w:t>
            </w:r>
          </w:p>
        </w:tc>
      </w:tr>
      <w:tr w:rsidR="00C30756" w:rsidRPr="001D386E" w14:paraId="43BC6511" w14:textId="77777777" w:rsidTr="00C30756">
        <w:trPr>
          <w:jc w:val="center"/>
        </w:trPr>
        <w:tc>
          <w:tcPr>
            <w:tcW w:w="1419" w:type="dxa"/>
            <w:vMerge/>
            <w:vAlign w:val="center"/>
          </w:tcPr>
          <w:p w14:paraId="36F147C8" w14:textId="77777777" w:rsidR="00C30756" w:rsidRPr="001D386E" w:rsidRDefault="00C30756" w:rsidP="00C30756">
            <w:pPr>
              <w:pStyle w:val="TAC"/>
              <w:rPr>
                <w:rFonts w:cs="Arial"/>
              </w:rPr>
            </w:pPr>
          </w:p>
        </w:tc>
        <w:tc>
          <w:tcPr>
            <w:tcW w:w="1467" w:type="dxa"/>
            <w:vMerge/>
            <w:vAlign w:val="center"/>
          </w:tcPr>
          <w:p w14:paraId="615B9062" w14:textId="77777777" w:rsidR="00C30756" w:rsidRPr="001D386E" w:rsidRDefault="00C30756" w:rsidP="00C30756">
            <w:pPr>
              <w:pStyle w:val="TAC"/>
              <w:rPr>
                <w:rFonts w:cs="Arial"/>
                <w:lang w:eastAsia="ja-JP"/>
              </w:rPr>
            </w:pPr>
          </w:p>
        </w:tc>
        <w:tc>
          <w:tcPr>
            <w:tcW w:w="773" w:type="dxa"/>
            <w:vAlign w:val="center"/>
          </w:tcPr>
          <w:p w14:paraId="10BED972" w14:textId="77777777" w:rsidR="00C30756" w:rsidRPr="001D386E" w:rsidRDefault="00C30756" w:rsidP="00C30756">
            <w:pPr>
              <w:pStyle w:val="TAH"/>
              <w:rPr>
                <w:rFonts w:cs="Arial"/>
                <w:b w:val="0"/>
                <w:lang w:eastAsia="zh-CN"/>
              </w:rPr>
            </w:pPr>
            <w:r w:rsidRPr="001D386E">
              <w:rPr>
                <w:rFonts w:cs="Arial" w:hint="eastAsia"/>
                <w:b w:val="0"/>
                <w:lang w:eastAsia="zh-CN"/>
              </w:rPr>
              <w:t>5</w:t>
            </w:r>
          </w:p>
        </w:tc>
        <w:tc>
          <w:tcPr>
            <w:tcW w:w="592" w:type="dxa"/>
            <w:vAlign w:val="center"/>
          </w:tcPr>
          <w:p w14:paraId="04A895BA" w14:textId="77777777" w:rsidR="00C30756" w:rsidRPr="001D386E" w:rsidRDefault="00C30756" w:rsidP="00C30756">
            <w:pPr>
              <w:pStyle w:val="TAH"/>
              <w:rPr>
                <w:rFonts w:cs="Arial"/>
                <w:b w:val="0"/>
              </w:rPr>
            </w:pPr>
          </w:p>
        </w:tc>
        <w:tc>
          <w:tcPr>
            <w:tcW w:w="591" w:type="dxa"/>
            <w:gridSpan w:val="2"/>
            <w:vAlign w:val="center"/>
          </w:tcPr>
          <w:p w14:paraId="5284B398" w14:textId="77777777" w:rsidR="00C30756" w:rsidRPr="001D386E" w:rsidRDefault="00C30756" w:rsidP="00C30756">
            <w:pPr>
              <w:pStyle w:val="TAH"/>
              <w:rPr>
                <w:rFonts w:cs="Arial"/>
                <w:b w:val="0"/>
              </w:rPr>
            </w:pPr>
          </w:p>
        </w:tc>
        <w:tc>
          <w:tcPr>
            <w:tcW w:w="592" w:type="dxa"/>
            <w:gridSpan w:val="2"/>
            <w:vAlign w:val="center"/>
          </w:tcPr>
          <w:p w14:paraId="47EAC2C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4404AF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1883E9F" w14:textId="77777777" w:rsidR="00C30756" w:rsidRPr="001D386E" w:rsidRDefault="00C30756" w:rsidP="00C30756">
            <w:pPr>
              <w:pStyle w:val="TAC"/>
              <w:rPr>
                <w:rFonts w:cs="Arial"/>
              </w:rPr>
            </w:pPr>
          </w:p>
        </w:tc>
        <w:tc>
          <w:tcPr>
            <w:tcW w:w="731" w:type="dxa"/>
            <w:gridSpan w:val="3"/>
            <w:vAlign w:val="center"/>
          </w:tcPr>
          <w:p w14:paraId="62D71447" w14:textId="77777777" w:rsidR="00C30756" w:rsidRPr="001D386E" w:rsidRDefault="00C30756" w:rsidP="00C30756">
            <w:pPr>
              <w:pStyle w:val="TAC"/>
              <w:rPr>
                <w:rFonts w:cs="Arial"/>
              </w:rPr>
            </w:pPr>
          </w:p>
        </w:tc>
        <w:tc>
          <w:tcPr>
            <w:tcW w:w="1187" w:type="dxa"/>
            <w:vMerge/>
            <w:vAlign w:val="center"/>
          </w:tcPr>
          <w:p w14:paraId="7031E2AD" w14:textId="77777777" w:rsidR="00C30756" w:rsidRPr="001D386E" w:rsidRDefault="00C30756" w:rsidP="00C30756">
            <w:pPr>
              <w:pStyle w:val="TAC"/>
              <w:rPr>
                <w:rFonts w:cs="Arial"/>
              </w:rPr>
            </w:pPr>
          </w:p>
        </w:tc>
        <w:tc>
          <w:tcPr>
            <w:tcW w:w="1287" w:type="dxa"/>
            <w:vMerge/>
            <w:vAlign w:val="center"/>
          </w:tcPr>
          <w:p w14:paraId="44D1E7F4" w14:textId="77777777" w:rsidR="00C30756" w:rsidRPr="001D386E" w:rsidRDefault="00C30756" w:rsidP="00C30756">
            <w:pPr>
              <w:pStyle w:val="TAC"/>
              <w:rPr>
                <w:rFonts w:cs="Arial"/>
              </w:rPr>
            </w:pPr>
          </w:p>
        </w:tc>
      </w:tr>
      <w:tr w:rsidR="00C30756" w:rsidRPr="001D386E" w14:paraId="7DC71016" w14:textId="77777777" w:rsidTr="00C30756">
        <w:trPr>
          <w:jc w:val="center"/>
        </w:trPr>
        <w:tc>
          <w:tcPr>
            <w:tcW w:w="1419" w:type="dxa"/>
            <w:vMerge/>
            <w:vAlign w:val="center"/>
          </w:tcPr>
          <w:p w14:paraId="2D7E0675" w14:textId="77777777" w:rsidR="00C30756" w:rsidRPr="001D386E" w:rsidRDefault="00C30756" w:rsidP="00C30756">
            <w:pPr>
              <w:pStyle w:val="TAC"/>
              <w:rPr>
                <w:rFonts w:cs="Arial"/>
              </w:rPr>
            </w:pPr>
          </w:p>
        </w:tc>
        <w:tc>
          <w:tcPr>
            <w:tcW w:w="1467" w:type="dxa"/>
            <w:vMerge/>
            <w:vAlign w:val="center"/>
          </w:tcPr>
          <w:p w14:paraId="56CA82B4" w14:textId="77777777" w:rsidR="00C30756" w:rsidRPr="001D386E" w:rsidRDefault="00C30756" w:rsidP="00C30756">
            <w:pPr>
              <w:pStyle w:val="TAC"/>
              <w:rPr>
                <w:rFonts w:cs="Arial"/>
                <w:lang w:eastAsia="ja-JP"/>
              </w:rPr>
            </w:pPr>
          </w:p>
        </w:tc>
        <w:tc>
          <w:tcPr>
            <w:tcW w:w="773" w:type="dxa"/>
            <w:vAlign w:val="center"/>
          </w:tcPr>
          <w:p w14:paraId="3205292E" w14:textId="77777777" w:rsidR="00C30756" w:rsidRPr="001D386E" w:rsidRDefault="00C30756" w:rsidP="00C30756">
            <w:pPr>
              <w:pStyle w:val="TAH"/>
              <w:rPr>
                <w:rFonts w:cs="Arial"/>
                <w:b w:val="0"/>
                <w:lang w:eastAsia="zh-CN"/>
              </w:rPr>
            </w:pPr>
            <w:r w:rsidRPr="001D386E">
              <w:rPr>
                <w:rFonts w:cs="Arial" w:hint="eastAsia"/>
                <w:b w:val="0"/>
                <w:lang w:eastAsia="zh-CN"/>
              </w:rPr>
              <w:t>46</w:t>
            </w:r>
          </w:p>
        </w:tc>
        <w:tc>
          <w:tcPr>
            <w:tcW w:w="592" w:type="dxa"/>
            <w:vAlign w:val="center"/>
          </w:tcPr>
          <w:p w14:paraId="0B0991DF" w14:textId="77777777" w:rsidR="00C30756" w:rsidRPr="001D386E" w:rsidRDefault="00C30756" w:rsidP="00C30756">
            <w:pPr>
              <w:pStyle w:val="TAH"/>
              <w:rPr>
                <w:rFonts w:cs="Arial"/>
                <w:b w:val="0"/>
              </w:rPr>
            </w:pPr>
          </w:p>
        </w:tc>
        <w:tc>
          <w:tcPr>
            <w:tcW w:w="591" w:type="dxa"/>
            <w:gridSpan w:val="2"/>
            <w:vAlign w:val="center"/>
          </w:tcPr>
          <w:p w14:paraId="092DC86B" w14:textId="77777777" w:rsidR="00C30756" w:rsidRPr="001D386E" w:rsidRDefault="00C30756" w:rsidP="00C30756">
            <w:pPr>
              <w:pStyle w:val="TAH"/>
              <w:rPr>
                <w:rFonts w:cs="Arial"/>
                <w:b w:val="0"/>
              </w:rPr>
            </w:pPr>
          </w:p>
        </w:tc>
        <w:tc>
          <w:tcPr>
            <w:tcW w:w="592" w:type="dxa"/>
            <w:gridSpan w:val="2"/>
            <w:vAlign w:val="center"/>
          </w:tcPr>
          <w:p w14:paraId="3C6E7163" w14:textId="77777777" w:rsidR="00C30756" w:rsidRPr="001D386E" w:rsidRDefault="00C30756" w:rsidP="00C30756">
            <w:pPr>
              <w:pStyle w:val="TAC"/>
              <w:rPr>
                <w:rFonts w:cs="Arial"/>
              </w:rPr>
            </w:pPr>
          </w:p>
        </w:tc>
        <w:tc>
          <w:tcPr>
            <w:tcW w:w="592" w:type="dxa"/>
            <w:gridSpan w:val="3"/>
            <w:vAlign w:val="center"/>
          </w:tcPr>
          <w:p w14:paraId="7400A580" w14:textId="77777777" w:rsidR="00C30756" w:rsidRPr="001D386E" w:rsidRDefault="00C30756" w:rsidP="00C30756">
            <w:pPr>
              <w:pStyle w:val="TAC"/>
              <w:rPr>
                <w:rFonts w:cs="Arial"/>
              </w:rPr>
            </w:pPr>
          </w:p>
        </w:tc>
        <w:tc>
          <w:tcPr>
            <w:tcW w:w="592" w:type="dxa"/>
            <w:gridSpan w:val="3"/>
            <w:vAlign w:val="center"/>
          </w:tcPr>
          <w:p w14:paraId="57DA04BA" w14:textId="77777777" w:rsidR="00C30756" w:rsidRPr="001D386E" w:rsidRDefault="00C30756" w:rsidP="00C30756">
            <w:pPr>
              <w:pStyle w:val="TAC"/>
              <w:rPr>
                <w:rFonts w:cs="Arial"/>
              </w:rPr>
            </w:pPr>
          </w:p>
        </w:tc>
        <w:tc>
          <w:tcPr>
            <w:tcW w:w="731" w:type="dxa"/>
            <w:gridSpan w:val="3"/>
            <w:vAlign w:val="center"/>
          </w:tcPr>
          <w:p w14:paraId="61F43CB1"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71C94C6E" w14:textId="77777777" w:rsidR="00C30756" w:rsidRPr="001D386E" w:rsidRDefault="00C30756" w:rsidP="00C30756">
            <w:pPr>
              <w:pStyle w:val="TAC"/>
              <w:rPr>
                <w:rFonts w:cs="Arial"/>
              </w:rPr>
            </w:pPr>
          </w:p>
        </w:tc>
        <w:tc>
          <w:tcPr>
            <w:tcW w:w="1287" w:type="dxa"/>
            <w:vMerge/>
            <w:vAlign w:val="center"/>
          </w:tcPr>
          <w:p w14:paraId="52861B02" w14:textId="77777777" w:rsidR="00C30756" w:rsidRPr="001D386E" w:rsidRDefault="00C30756" w:rsidP="00C30756">
            <w:pPr>
              <w:pStyle w:val="TAC"/>
              <w:rPr>
                <w:rFonts w:cs="Arial"/>
              </w:rPr>
            </w:pPr>
          </w:p>
        </w:tc>
      </w:tr>
      <w:tr w:rsidR="00C30756" w:rsidRPr="001D386E" w14:paraId="421F8C26" w14:textId="77777777" w:rsidTr="00C30756">
        <w:trPr>
          <w:jc w:val="center"/>
        </w:trPr>
        <w:tc>
          <w:tcPr>
            <w:tcW w:w="1419" w:type="dxa"/>
            <w:vMerge w:val="restart"/>
            <w:vAlign w:val="center"/>
          </w:tcPr>
          <w:p w14:paraId="58C11F91" w14:textId="77777777" w:rsidR="00C30756" w:rsidRPr="001D386E" w:rsidRDefault="00C30756" w:rsidP="00C30756">
            <w:pPr>
              <w:pStyle w:val="TAC"/>
              <w:rPr>
                <w:rFonts w:cs="Arial"/>
              </w:rPr>
            </w:pPr>
            <w:r w:rsidRPr="001D386E">
              <w:t>CA_2A-5A-46D</w:t>
            </w:r>
          </w:p>
        </w:tc>
        <w:tc>
          <w:tcPr>
            <w:tcW w:w="1467" w:type="dxa"/>
            <w:vMerge w:val="restart"/>
            <w:vAlign w:val="center"/>
          </w:tcPr>
          <w:p w14:paraId="03E4D605" w14:textId="77777777" w:rsidR="00C30756" w:rsidRPr="001D386E" w:rsidRDefault="00C30756" w:rsidP="00C30756">
            <w:pPr>
              <w:pStyle w:val="TAC"/>
              <w:rPr>
                <w:rFonts w:cs="Arial"/>
              </w:rPr>
            </w:pPr>
            <w:r w:rsidRPr="001D386E">
              <w:rPr>
                <w:rFonts w:cs="Arial"/>
                <w:lang w:eastAsia="ja-JP"/>
              </w:rPr>
              <w:t>CA_2A-5A</w:t>
            </w:r>
          </w:p>
        </w:tc>
        <w:tc>
          <w:tcPr>
            <w:tcW w:w="773" w:type="dxa"/>
            <w:vAlign w:val="center"/>
          </w:tcPr>
          <w:p w14:paraId="7CF33735" w14:textId="77777777" w:rsidR="00C30756" w:rsidRPr="001D386E" w:rsidRDefault="00C30756" w:rsidP="00C30756">
            <w:pPr>
              <w:pStyle w:val="TAH"/>
              <w:rPr>
                <w:rFonts w:cs="Arial"/>
                <w:b w:val="0"/>
              </w:rPr>
            </w:pPr>
            <w:r w:rsidRPr="001D386E">
              <w:rPr>
                <w:rFonts w:cs="Arial"/>
                <w:b w:val="0"/>
                <w:lang w:eastAsia="zh-CN"/>
              </w:rPr>
              <w:t>2</w:t>
            </w:r>
          </w:p>
        </w:tc>
        <w:tc>
          <w:tcPr>
            <w:tcW w:w="592" w:type="dxa"/>
            <w:vAlign w:val="center"/>
          </w:tcPr>
          <w:p w14:paraId="1999F1B4" w14:textId="77777777" w:rsidR="00C30756" w:rsidRPr="001D386E" w:rsidRDefault="00C30756" w:rsidP="00C30756">
            <w:pPr>
              <w:pStyle w:val="TAH"/>
              <w:rPr>
                <w:rFonts w:cs="Arial"/>
                <w:b w:val="0"/>
              </w:rPr>
            </w:pPr>
          </w:p>
        </w:tc>
        <w:tc>
          <w:tcPr>
            <w:tcW w:w="591" w:type="dxa"/>
            <w:gridSpan w:val="2"/>
            <w:vAlign w:val="center"/>
          </w:tcPr>
          <w:p w14:paraId="41DA4D33" w14:textId="77777777" w:rsidR="00C30756" w:rsidRPr="001D386E" w:rsidRDefault="00C30756" w:rsidP="00C30756">
            <w:pPr>
              <w:pStyle w:val="TAH"/>
              <w:rPr>
                <w:rFonts w:cs="Arial"/>
                <w:b w:val="0"/>
              </w:rPr>
            </w:pPr>
          </w:p>
        </w:tc>
        <w:tc>
          <w:tcPr>
            <w:tcW w:w="592" w:type="dxa"/>
            <w:gridSpan w:val="2"/>
            <w:vAlign w:val="center"/>
          </w:tcPr>
          <w:p w14:paraId="6ED069F4" w14:textId="77777777" w:rsidR="00C30756" w:rsidRPr="001D386E" w:rsidRDefault="00C30756" w:rsidP="00C30756">
            <w:pPr>
              <w:pStyle w:val="TAC"/>
              <w:rPr>
                <w:rFonts w:cs="Arial"/>
              </w:rPr>
            </w:pPr>
            <w:r w:rsidRPr="001D386E">
              <w:t>Yes</w:t>
            </w:r>
          </w:p>
        </w:tc>
        <w:tc>
          <w:tcPr>
            <w:tcW w:w="592" w:type="dxa"/>
            <w:gridSpan w:val="3"/>
            <w:vAlign w:val="center"/>
          </w:tcPr>
          <w:p w14:paraId="4C7D99F8" w14:textId="77777777" w:rsidR="00C30756" w:rsidRPr="001D386E" w:rsidRDefault="00C30756" w:rsidP="00C30756">
            <w:pPr>
              <w:pStyle w:val="TAC"/>
              <w:rPr>
                <w:rFonts w:cs="Arial"/>
              </w:rPr>
            </w:pPr>
            <w:r w:rsidRPr="001D386E">
              <w:t>Yes</w:t>
            </w:r>
          </w:p>
        </w:tc>
        <w:tc>
          <w:tcPr>
            <w:tcW w:w="592" w:type="dxa"/>
            <w:gridSpan w:val="3"/>
            <w:vAlign w:val="center"/>
          </w:tcPr>
          <w:p w14:paraId="0988A154" w14:textId="77777777" w:rsidR="00C30756" w:rsidRPr="001D386E" w:rsidRDefault="00C30756" w:rsidP="00C30756">
            <w:pPr>
              <w:pStyle w:val="TAC"/>
              <w:rPr>
                <w:rFonts w:cs="Arial"/>
              </w:rPr>
            </w:pPr>
            <w:r w:rsidRPr="001D386E">
              <w:t>Yes</w:t>
            </w:r>
          </w:p>
        </w:tc>
        <w:tc>
          <w:tcPr>
            <w:tcW w:w="731" w:type="dxa"/>
            <w:gridSpan w:val="3"/>
            <w:vAlign w:val="center"/>
          </w:tcPr>
          <w:p w14:paraId="59A1CC03" w14:textId="77777777" w:rsidR="00C30756" w:rsidRPr="001D386E" w:rsidRDefault="00C30756" w:rsidP="00C30756">
            <w:pPr>
              <w:pStyle w:val="TAC"/>
              <w:rPr>
                <w:rFonts w:cs="Arial"/>
              </w:rPr>
            </w:pPr>
            <w:r w:rsidRPr="001D386E">
              <w:t>Yes</w:t>
            </w:r>
          </w:p>
        </w:tc>
        <w:tc>
          <w:tcPr>
            <w:tcW w:w="1187" w:type="dxa"/>
            <w:vMerge w:val="restart"/>
            <w:vAlign w:val="center"/>
          </w:tcPr>
          <w:p w14:paraId="2F1C6748" w14:textId="77777777" w:rsidR="00C30756" w:rsidRPr="001D386E" w:rsidRDefault="00C30756" w:rsidP="00C30756">
            <w:pPr>
              <w:pStyle w:val="TAC"/>
              <w:rPr>
                <w:rFonts w:cs="Arial"/>
              </w:rPr>
            </w:pPr>
            <w:r w:rsidRPr="001D386E">
              <w:rPr>
                <w:rFonts w:eastAsia="PMingLiU" w:cs="Arial"/>
                <w:lang w:eastAsia="zh-TW"/>
              </w:rPr>
              <w:t>90</w:t>
            </w:r>
          </w:p>
        </w:tc>
        <w:tc>
          <w:tcPr>
            <w:tcW w:w="1287" w:type="dxa"/>
            <w:vMerge w:val="restart"/>
            <w:vAlign w:val="center"/>
          </w:tcPr>
          <w:p w14:paraId="6FB306FA" w14:textId="77777777" w:rsidR="00C30756" w:rsidRPr="001D386E" w:rsidRDefault="00C30756" w:rsidP="00C30756">
            <w:pPr>
              <w:pStyle w:val="TAC"/>
              <w:rPr>
                <w:rFonts w:cs="Arial"/>
              </w:rPr>
            </w:pPr>
            <w:r w:rsidRPr="001D386E">
              <w:rPr>
                <w:rFonts w:eastAsia="PMingLiU" w:cs="Arial"/>
                <w:lang w:eastAsia="zh-TW"/>
              </w:rPr>
              <w:t>0</w:t>
            </w:r>
          </w:p>
        </w:tc>
      </w:tr>
      <w:tr w:rsidR="00C30756" w:rsidRPr="001D386E" w14:paraId="6CA1A197" w14:textId="77777777" w:rsidTr="00C30756">
        <w:trPr>
          <w:jc w:val="center"/>
        </w:trPr>
        <w:tc>
          <w:tcPr>
            <w:tcW w:w="1419" w:type="dxa"/>
            <w:vMerge/>
            <w:vAlign w:val="center"/>
          </w:tcPr>
          <w:p w14:paraId="4F5053DD" w14:textId="77777777" w:rsidR="00C30756" w:rsidRPr="001D386E" w:rsidRDefault="00C30756" w:rsidP="00C30756">
            <w:pPr>
              <w:pStyle w:val="TAC"/>
              <w:rPr>
                <w:rFonts w:cs="Arial"/>
              </w:rPr>
            </w:pPr>
          </w:p>
        </w:tc>
        <w:tc>
          <w:tcPr>
            <w:tcW w:w="1467" w:type="dxa"/>
            <w:vMerge/>
            <w:vAlign w:val="center"/>
          </w:tcPr>
          <w:p w14:paraId="57AE18C1" w14:textId="77777777" w:rsidR="00C30756" w:rsidRPr="001D386E" w:rsidRDefault="00C30756" w:rsidP="00C30756">
            <w:pPr>
              <w:pStyle w:val="TAC"/>
              <w:rPr>
                <w:rFonts w:cs="Arial"/>
              </w:rPr>
            </w:pPr>
          </w:p>
        </w:tc>
        <w:tc>
          <w:tcPr>
            <w:tcW w:w="773" w:type="dxa"/>
            <w:vAlign w:val="center"/>
          </w:tcPr>
          <w:p w14:paraId="4CF88B4A" w14:textId="77777777" w:rsidR="00C30756" w:rsidRPr="001D386E" w:rsidRDefault="00C30756" w:rsidP="00C30756">
            <w:pPr>
              <w:pStyle w:val="TAH"/>
              <w:rPr>
                <w:rFonts w:cs="Arial"/>
                <w:b w:val="0"/>
              </w:rPr>
            </w:pPr>
            <w:r w:rsidRPr="001D386E">
              <w:rPr>
                <w:rFonts w:cs="Arial"/>
                <w:b w:val="0"/>
                <w:lang w:eastAsia="zh-CN"/>
              </w:rPr>
              <w:t>5</w:t>
            </w:r>
          </w:p>
        </w:tc>
        <w:tc>
          <w:tcPr>
            <w:tcW w:w="592" w:type="dxa"/>
            <w:vAlign w:val="center"/>
          </w:tcPr>
          <w:p w14:paraId="7604744A" w14:textId="77777777" w:rsidR="00C30756" w:rsidRPr="001D386E" w:rsidRDefault="00C30756" w:rsidP="00C30756">
            <w:pPr>
              <w:pStyle w:val="TAH"/>
              <w:rPr>
                <w:rFonts w:cs="Arial"/>
                <w:b w:val="0"/>
              </w:rPr>
            </w:pPr>
          </w:p>
        </w:tc>
        <w:tc>
          <w:tcPr>
            <w:tcW w:w="591" w:type="dxa"/>
            <w:gridSpan w:val="2"/>
            <w:vAlign w:val="center"/>
          </w:tcPr>
          <w:p w14:paraId="23EE35FE" w14:textId="77777777" w:rsidR="00C30756" w:rsidRPr="001D386E" w:rsidRDefault="00C30756" w:rsidP="00C30756">
            <w:pPr>
              <w:pStyle w:val="TAH"/>
              <w:rPr>
                <w:rFonts w:cs="Arial"/>
                <w:b w:val="0"/>
              </w:rPr>
            </w:pPr>
          </w:p>
        </w:tc>
        <w:tc>
          <w:tcPr>
            <w:tcW w:w="592" w:type="dxa"/>
            <w:gridSpan w:val="2"/>
            <w:vAlign w:val="center"/>
          </w:tcPr>
          <w:p w14:paraId="049A1589" w14:textId="77777777" w:rsidR="00C30756" w:rsidRPr="001D386E" w:rsidRDefault="00C30756" w:rsidP="00C30756">
            <w:pPr>
              <w:pStyle w:val="TAC"/>
              <w:rPr>
                <w:rFonts w:cs="Arial"/>
              </w:rPr>
            </w:pPr>
            <w:r w:rsidRPr="001D386E">
              <w:t>Yes</w:t>
            </w:r>
          </w:p>
        </w:tc>
        <w:tc>
          <w:tcPr>
            <w:tcW w:w="592" w:type="dxa"/>
            <w:gridSpan w:val="3"/>
            <w:vAlign w:val="center"/>
          </w:tcPr>
          <w:p w14:paraId="2638EE74" w14:textId="77777777" w:rsidR="00C30756" w:rsidRPr="001D386E" w:rsidRDefault="00C30756" w:rsidP="00C30756">
            <w:pPr>
              <w:pStyle w:val="TAC"/>
              <w:rPr>
                <w:rFonts w:cs="Arial"/>
              </w:rPr>
            </w:pPr>
            <w:r w:rsidRPr="001D386E">
              <w:t>Yes</w:t>
            </w:r>
          </w:p>
        </w:tc>
        <w:tc>
          <w:tcPr>
            <w:tcW w:w="592" w:type="dxa"/>
            <w:gridSpan w:val="3"/>
            <w:vAlign w:val="center"/>
          </w:tcPr>
          <w:p w14:paraId="7120AF21" w14:textId="77777777" w:rsidR="00C30756" w:rsidRPr="001D386E" w:rsidRDefault="00C30756" w:rsidP="00C30756">
            <w:pPr>
              <w:pStyle w:val="TAC"/>
              <w:rPr>
                <w:rFonts w:cs="Arial"/>
              </w:rPr>
            </w:pPr>
          </w:p>
        </w:tc>
        <w:tc>
          <w:tcPr>
            <w:tcW w:w="731" w:type="dxa"/>
            <w:gridSpan w:val="3"/>
            <w:vAlign w:val="center"/>
          </w:tcPr>
          <w:p w14:paraId="0DEB80C6" w14:textId="77777777" w:rsidR="00C30756" w:rsidRPr="001D386E" w:rsidRDefault="00C30756" w:rsidP="00C30756">
            <w:pPr>
              <w:pStyle w:val="TAC"/>
              <w:rPr>
                <w:rFonts w:cs="Arial"/>
              </w:rPr>
            </w:pPr>
          </w:p>
        </w:tc>
        <w:tc>
          <w:tcPr>
            <w:tcW w:w="1187" w:type="dxa"/>
            <w:vMerge/>
            <w:vAlign w:val="center"/>
          </w:tcPr>
          <w:p w14:paraId="1EB7E21B" w14:textId="77777777" w:rsidR="00C30756" w:rsidRPr="001D386E" w:rsidRDefault="00C30756" w:rsidP="00C30756">
            <w:pPr>
              <w:pStyle w:val="TAC"/>
              <w:rPr>
                <w:rFonts w:cs="Arial"/>
              </w:rPr>
            </w:pPr>
          </w:p>
        </w:tc>
        <w:tc>
          <w:tcPr>
            <w:tcW w:w="1287" w:type="dxa"/>
            <w:vMerge/>
            <w:vAlign w:val="center"/>
          </w:tcPr>
          <w:p w14:paraId="0F69E5CD" w14:textId="77777777" w:rsidR="00C30756" w:rsidRPr="001D386E" w:rsidRDefault="00C30756" w:rsidP="00C30756">
            <w:pPr>
              <w:pStyle w:val="TAC"/>
              <w:rPr>
                <w:rFonts w:cs="Arial"/>
              </w:rPr>
            </w:pPr>
          </w:p>
        </w:tc>
      </w:tr>
      <w:tr w:rsidR="00C30756" w:rsidRPr="001D386E" w14:paraId="3B858BFA" w14:textId="77777777" w:rsidTr="00C30756">
        <w:trPr>
          <w:jc w:val="center"/>
        </w:trPr>
        <w:tc>
          <w:tcPr>
            <w:tcW w:w="1419" w:type="dxa"/>
            <w:vMerge/>
            <w:vAlign w:val="center"/>
          </w:tcPr>
          <w:p w14:paraId="0FC11FEF" w14:textId="77777777" w:rsidR="00C30756" w:rsidRPr="001D386E" w:rsidRDefault="00C30756" w:rsidP="00C30756">
            <w:pPr>
              <w:pStyle w:val="TAC"/>
              <w:rPr>
                <w:rFonts w:cs="Arial"/>
              </w:rPr>
            </w:pPr>
          </w:p>
        </w:tc>
        <w:tc>
          <w:tcPr>
            <w:tcW w:w="1467" w:type="dxa"/>
            <w:vMerge/>
            <w:vAlign w:val="center"/>
          </w:tcPr>
          <w:p w14:paraId="7EF2D3E2" w14:textId="77777777" w:rsidR="00C30756" w:rsidRPr="001D386E" w:rsidRDefault="00C30756" w:rsidP="00C30756">
            <w:pPr>
              <w:pStyle w:val="TAC"/>
              <w:rPr>
                <w:rFonts w:cs="Arial"/>
              </w:rPr>
            </w:pPr>
          </w:p>
        </w:tc>
        <w:tc>
          <w:tcPr>
            <w:tcW w:w="773" w:type="dxa"/>
            <w:vAlign w:val="center"/>
          </w:tcPr>
          <w:p w14:paraId="44B790EB" w14:textId="77777777" w:rsidR="00C30756" w:rsidRPr="001D386E" w:rsidRDefault="00C30756" w:rsidP="00C30756">
            <w:pPr>
              <w:pStyle w:val="TAH"/>
              <w:rPr>
                <w:rFonts w:cs="Arial"/>
                <w:b w:val="0"/>
              </w:rPr>
            </w:pPr>
            <w:r w:rsidRPr="001D386E">
              <w:rPr>
                <w:b w:val="0"/>
                <w:lang w:eastAsia="ja-JP"/>
              </w:rPr>
              <w:t>46</w:t>
            </w:r>
          </w:p>
        </w:tc>
        <w:tc>
          <w:tcPr>
            <w:tcW w:w="3690" w:type="dxa"/>
            <w:gridSpan w:val="14"/>
            <w:vAlign w:val="center"/>
          </w:tcPr>
          <w:p w14:paraId="513F5F1D" w14:textId="77777777" w:rsidR="00C30756" w:rsidRPr="001D386E" w:rsidRDefault="00C30756" w:rsidP="00C30756">
            <w:pPr>
              <w:pStyle w:val="TAC"/>
              <w:rPr>
                <w:rFonts w:cs="Arial"/>
              </w:rPr>
            </w:pPr>
            <w:r w:rsidRPr="001D386E">
              <w:t>See CA_46D Bandwidth Combination Set 0 in Table 5.6A.1-1</w:t>
            </w:r>
          </w:p>
        </w:tc>
        <w:tc>
          <w:tcPr>
            <w:tcW w:w="1187" w:type="dxa"/>
            <w:vMerge/>
            <w:vAlign w:val="center"/>
          </w:tcPr>
          <w:p w14:paraId="0730A9EA" w14:textId="77777777" w:rsidR="00C30756" w:rsidRPr="001D386E" w:rsidRDefault="00C30756" w:rsidP="00C30756">
            <w:pPr>
              <w:pStyle w:val="TAC"/>
              <w:rPr>
                <w:rFonts w:cs="Arial"/>
              </w:rPr>
            </w:pPr>
          </w:p>
        </w:tc>
        <w:tc>
          <w:tcPr>
            <w:tcW w:w="1287" w:type="dxa"/>
            <w:vMerge/>
            <w:vAlign w:val="center"/>
          </w:tcPr>
          <w:p w14:paraId="70F32955" w14:textId="77777777" w:rsidR="00C30756" w:rsidRPr="001D386E" w:rsidRDefault="00C30756" w:rsidP="00C30756">
            <w:pPr>
              <w:pStyle w:val="TAC"/>
              <w:rPr>
                <w:rFonts w:cs="Arial"/>
              </w:rPr>
            </w:pPr>
          </w:p>
        </w:tc>
      </w:tr>
      <w:tr w:rsidR="00C30756" w:rsidRPr="001D386E" w14:paraId="007CC093" w14:textId="77777777" w:rsidTr="00C30756">
        <w:trPr>
          <w:jc w:val="center"/>
        </w:trPr>
        <w:tc>
          <w:tcPr>
            <w:tcW w:w="1419" w:type="dxa"/>
            <w:vMerge w:val="restart"/>
            <w:vAlign w:val="center"/>
          </w:tcPr>
          <w:p w14:paraId="0D57D775" w14:textId="77777777" w:rsidR="00C30756" w:rsidRPr="001D386E" w:rsidRDefault="00C30756" w:rsidP="00C30756">
            <w:pPr>
              <w:pStyle w:val="TAC"/>
              <w:rPr>
                <w:rFonts w:cs="Arial"/>
              </w:rPr>
            </w:pPr>
            <w:r w:rsidRPr="001D386E">
              <w:t>CA_2A-5A-46E</w:t>
            </w:r>
          </w:p>
        </w:tc>
        <w:tc>
          <w:tcPr>
            <w:tcW w:w="1467" w:type="dxa"/>
            <w:vMerge w:val="restart"/>
            <w:vAlign w:val="center"/>
          </w:tcPr>
          <w:p w14:paraId="7DF14A9D" w14:textId="77777777" w:rsidR="00C30756" w:rsidRPr="001D386E" w:rsidRDefault="00C30756" w:rsidP="00C30756">
            <w:pPr>
              <w:pStyle w:val="TAC"/>
              <w:rPr>
                <w:rFonts w:cs="Arial"/>
              </w:rPr>
            </w:pPr>
            <w:r w:rsidRPr="001D386E">
              <w:rPr>
                <w:rFonts w:cs="Intel Clear" w:hint="eastAsia"/>
                <w:lang w:eastAsia="zh-CN"/>
              </w:rPr>
              <w:t>-</w:t>
            </w:r>
          </w:p>
        </w:tc>
        <w:tc>
          <w:tcPr>
            <w:tcW w:w="773" w:type="dxa"/>
            <w:vAlign w:val="center"/>
          </w:tcPr>
          <w:p w14:paraId="2CC86232" w14:textId="77777777" w:rsidR="00C30756" w:rsidRPr="001D386E" w:rsidRDefault="00C30756" w:rsidP="00C30756">
            <w:pPr>
              <w:pStyle w:val="TAH"/>
              <w:rPr>
                <w:rFonts w:cs="Arial"/>
                <w:b w:val="0"/>
              </w:rPr>
            </w:pPr>
            <w:r w:rsidRPr="001D386E">
              <w:rPr>
                <w:rFonts w:cs="Intel Clear" w:hint="eastAsia"/>
                <w:b w:val="0"/>
                <w:lang w:eastAsia="zh-CN"/>
              </w:rPr>
              <w:t>2</w:t>
            </w:r>
          </w:p>
        </w:tc>
        <w:tc>
          <w:tcPr>
            <w:tcW w:w="592" w:type="dxa"/>
            <w:vAlign w:val="center"/>
          </w:tcPr>
          <w:p w14:paraId="1E6BE711" w14:textId="77777777" w:rsidR="00C30756" w:rsidRPr="001D386E" w:rsidRDefault="00C30756" w:rsidP="00C30756">
            <w:pPr>
              <w:pStyle w:val="TAH"/>
              <w:rPr>
                <w:rFonts w:cs="Arial"/>
                <w:b w:val="0"/>
              </w:rPr>
            </w:pPr>
          </w:p>
        </w:tc>
        <w:tc>
          <w:tcPr>
            <w:tcW w:w="591" w:type="dxa"/>
            <w:gridSpan w:val="2"/>
            <w:vAlign w:val="center"/>
          </w:tcPr>
          <w:p w14:paraId="2C8C34EB" w14:textId="77777777" w:rsidR="00C30756" w:rsidRPr="001D386E" w:rsidRDefault="00C30756" w:rsidP="00C30756">
            <w:pPr>
              <w:pStyle w:val="TAH"/>
              <w:rPr>
                <w:rFonts w:cs="Arial"/>
                <w:b w:val="0"/>
              </w:rPr>
            </w:pPr>
          </w:p>
        </w:tc>
        <w:tc>
          <w:tcPr>
            <w:tcW w:w="592" w:type="dxa"/>
            <w:gridSpan w:val="2"/>
            <w:vAlign w:val="center"/>
          </w:tcPr>
          <w:p w14:paraId="19D6E8A0"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64A70004"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75B874A3" w14:textId="77777777" w:rsidR="00C30756" w:rsidRPr="001D386E" w:rsidRDefault="00C30756" w:rsidP="00C30756">
            <w:pPr>
              <w:pStyle w:val="TAC"/>
              <w:rPr>
                <w:rFonts w:cs="Arial"/>
              </w:rPr>
            </w:pPr>
            <w:r w:rsidRPr="001D386E">
              <w:rPr>
                <w:rFonts w:cs="Intel Clear"/>
              </w:rPr>
              <w:t>Yes</w:t>
            </w:r>
          </w:p>
        </w:tc>
        <w:tc>
          <w:tcPr>
            <w:tcW w:w="731" w:type="dxa"/>
            <w:gridSpan w:val="3"/>
            <w:vAlign w:val="center"/>
          </w:tcPr>
          <w:p w14:paraId="405F9397" w14:textId="77777777" w:rsidR="00C30756" w:rsidRPr="001D386E" w:rsidRDefault="00C30756" w:rsidP="00C30756">
            <w:pPr>
              <w:pStyle w:val="TAC"/>
              <w:rPr>
                <w:rFonts w:cs="Arial"/>
              </w:rPr>
            </w:pPr>
            <w:r w:rsidRPr="001D386E">
              <w:rPr>
                <w:rFonts w:cs="Intel Clear"/>
              </w:rPr>
              <w:t>Yes</w:t>
            </w:r>
          </w:p>
        </w:tc>
        <w:tc>
          <w:tcPr>
            <w:tcW w:w="1187" w:type="dxa"/>
            <w:vMerge w:val="restart"/>
            <w:vAlign w:val="center"/>
          </w:tcPr>
          <w:p w14:paraId="2DADE3CB" w14:textId="77777777" w:rsidR="00C30756" w:rsidRPr="001D386E" w:rsidRDefault="00C30756" w:rsidP="00C30756">
            <w:pPr>
              <w:pStyle w:val="TAC"/>
              <w:rPr>
                <w:rFonts w:cs="Arial"/>
              </w:rPr>
            </w:pPr>
            <w:r w:rsidRPr="001D386E">
              <w:rPr>
                <w:rFonts w:cs="Intel Clear" w:hint="eastAsia"/>
                <w:lang w:eastAsia="zh-CN"/>
              </w:rPr>
              <w:t>110</w:t>
            </w:r>
          </w:p>
        </w:tc>
        <w:tc>
          <w:tcPr>
            <w:tcW w:w="1287" w:type="dxa"/>
            <w:vMerge w:val="restart"/>
            <w:vAlign w:val="center"/>
          </w:tcPr>
          <w:p w14:paraId="0308B7B8"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34C1D15C" w14:textId="77777777" w:rsidTr="00C30756">
        <w:trPr>
          <w:jc w:val="center"/>
        </w:trPr>
        <w:tc>
          <w:tcPr>
            <w:tcW w:w="1419" w:type="dxa"/>
            <w:vMerge/>
            <w:vAlign w:val="center"/>
          </w:tcPr>
          <w:p w14:paraId="4CF479C2" w14:textId="77777777" w:rsidR="00C30756" w:rsidRPr="001D386E" w:rsidRDefault="00C30756" w:rsidP="00C30756">
            <w:pPr>
              <w:pStyle w:val="TAC"/>
              <w:rPr>
                <w:rFonts w:cs="Arial"/>
              </w:rPr>
            </w:pPr>
          </w:p>
        </w:tc>
        <w:tc>
          <w:tcPr>
            <w:tcW w:w="1467" w:type="dxa"/>
            <w:vMerge/>
            <w:vAlign w:val="center"/>
          </w:tcPr>
          <w:p w14:paraId="59EFD459" w14:textId="77777777" w:rsidR="00C30756" w:rsidRPr="001D386E" w:rsidRDefault="00C30756" w:rsidP="00C30756">
            <w:pPr>
              <w:pStyle w:val="TAC"/>
              <w:rPr>
                <w:rFonts w:cs="Arial"/>
              </w:rPr>
            </w:pPr>
          </w:p>
        </w:tc>
        <w:tc>
          <w:tcPr>
            <w:tcW w:w="773" w:type="dxa"/>
            <w:vAlign w:val="center"/>
          </w:tcPr>
          <w:p w14:paraId="60B22F00" w14:textId="77777777" w:rsidR="00C30756" w:rsidRPr="001D386E" w:rsidRDefault="00C30756" w:rsidP="00C30756">
            <w:pPr>
              <w:pStyle w:val="TAH"/>
              <w:rPr>
                <w:rFonts w:cs="Arial"/>
                <w:b w:val="0"/>
              </w:rPr>
            </w:pPr>
            <w:r w:rsidRPr="001D386E">
              <w:rPr>
                <w:rFonts w:cs="Intel Clear" w:hint="eastAsia"/>
                <w:b w:val="0"/>
                <w:lang w:eastAsia="zh-CN"/>
              </w:rPr>
              <w:t>5</w:t>
            </w:r>
          </w:p>
        </w:tc>
        <w:tc>
          <w:tcPr>
            <w:tcW w:w="592" w:type="dxa"/>
            <w:vAlign w:val="center"/>
          </w:tcPr>
          <w:p w14:paraId="2EC1F695" w14:textId="77777777" w:rsidR="00C30756" w:rsidRPr="001D386E" w:rsidRDefault="00C30756" w:rsidP="00C30756">
            <w:pPr>
              <w:pStyle w:val="TAH"/>
              <w:rPr>
                <w:rFonts w:cs="Arial"/>
                <w:b w:val="0"/>
              </w:rPr>
            </w:pPr>
          </w:p>
        </w:tc>
        <w:tc>
          <w:tcPr>
            <w:tcW w:w="591" w:type="dxa"/>
            <w:gridSpan w:val="2"/>
            <w:vAlign w:val="center"/>
          </w:tcPr>
          <w:p w14:paraId="621D74F7" w14:textId="77777777" w:rsidR="00C30756" w:rsidRPr="001D386E" w:rsidRDefault="00C30756" w:rsidP="00C30756">
            <w:pPr>
              <w:pStyle w:val="TAH"/>
              <w:rPr>
                <w:rFonts w:cs="Arial"/>
                <w:b w:val="0"/>
              </w:rPr>
            </w:pPr>
          </w:p>
        </w:tc>
        <w:tc>
          <w:tcPr>
            <w:tcW w:w="592" w:type="dxa"/>
            <w:gridSpan w:val="2"/>
            <w:vAlign w:val="center"/>
          </w:tcPr>
          <w:p w14:paraId="1F1D0279" w14:textId="77777777" w:rsidR="00C30756" w:rsidRPr="001D386E" w:rsidRDefault="00C30756" w:rsidP="00C30756">
            <w:pPr>
              <w:pStyle w:val="TAC"/>
              <w:rPr>
                <w:rFonts w:cs="Arial"/>
              </w:rPr>
            </w:pPr>
            <w:r w:rsidRPr="001D386E">
              <w:rPr>
                <w:rFonts w:cs="Intel Clear" w:hint="eastAsia"/>
                <w:lang w:eastAsia="zh-CN"/>
              </w:rPr>
              <w:t>Yes</w:t>
            </w:r>
          </w:p>
        </w:tc>
        <w:tc>
          <w:tcPr>
            <w:tcW w:w="592" w:type="dxa"/>
            <w:gridSpan w:val="3"/>
            <w:vAlign w:val="center"/>
          </w:tcPr>
          <w:p w14:paraId="36F48E29" w14:textId="77777777" w:rsidR="00C30756" w:rsidRPr="001D386E" w:rsidRDefault="00C30756" w:rsidP="00C30756">
            <w:pPr>
              <w:pStyle w:val="TAC"/>
              <w:rPr>
                <w:rFonts w:cs="Arial"/>
              </w:rPr>
            </w:pPr>
            <w:r w:rsidRPr="001D386E">
              <w:rPr>
                <w:rFonts w:cs="Intel Clear" w:hint="eastAsia"/>
                <w:lang w:eastAsia="zh-CN"/>
              </w:rPr>
              <w:t>Yes</w:t>
            </w:r>
          </w:p>
        </w:tc>
        <w:tc>
          <w:tcPr>
            <w:tcW w:w="592" w:type="dxa"/>
            <w:gridSpan w:val="3"/>
            <w:vAlign w:val="center"/>
          </w:tcPr>
          <w:p w14:paraId="5EFE8931" w14:textId="77777777" w:rsidR="00C30756" w:rsidRPr="001D386E" w:rsidRDefault="00C30756" w:rsidP="00C30756">
            <w:pPr>
              <w:pStyle w:val="TAC"/>
              <w:rPr>
                <w:rFonts w:cs="Arial"/>
              </w:rPr>
            </w:pPr>
          </w:p>
        </w:tc>
        <w:tc>
          <w:tcPr>
            <w:tcW w:w="731" w:type="dxa"/>
            <w:gridSpan w:val="3"/>
            <w:vAlign w:val="center"/>
          </w:tcPr>
          <w:p w14:paraId="65E215E2" w14:textId="77777777" w:rsidR="00C30756" w:rsidRPr="001D386E" w:rsidRDefault="00C30756" w:rsidP="00C30756">
            <w:pPr>
              <w:pStyle w:val="TAC"/>
              <w:rPr>
                <w:rFonts w:cs="Arial"/>
              </w:rPr>
            </w:pPr>
          </w:p>
        </w:tc>
        <w:tc>
          <w:tcPr>
            <w:tcW w:w="1187" w:type="dxa"/>
            <w:vMerge/>
            <w:vAlign w:val="center"/>
          </w:tcPr>
          <w:p w14:paraId="2D6E6D53" w14:textId="77777777" w:rsidR="00C30756" w:rsidRPr="001D386E" w:rsidRDefault="00C30756" w:rsidP="00C30756">
            <w:pPr>
              <w:pStyle w:val="TAC"/>
              <w:rPr>
                <w:rFonts w:cs="Arial"/>
              </w:rPr>
            </w:pPr>
          </w:p>
        </w:tc>
        <w:tc>
          <w:tcPr>
            <w:tcW w:w="1287" w:type="dxa"/>
            <w:vMerge/>
            <w:vAlign w:val="center"/>
          </w:tcPr>
          <w:p w14:paraId="0064C40D" w14:textId="77777777" w:rsidR="00C30756" w:rsidRPr="001D386E" w:rsidRDefault="00C30756" w:rsidP="00C30756">
            <w:pPr>
              <w:pStyle w:val="TAC"/>
              <w:rPr>
                <w:rFonts w:cs="Arial"/>
              </w:rPr>
            </w:pPr>
          </w:p>
        </w:tc>
      </w:tr>
      <w:tr w:rsidR="00C30756" w:rsidRPr="001D386E" w14:paraId="782549C6" w14:textId="77777777" w:rsidTr="00C30756">
        <w:trPr>
          <w:jc w:val="center"/>
        </w:trPr>
        <w:tc>
          <w:tcPr>
            <w:tcW w:w="1419" w:type="dxa"/>
            <w:vMerge/>
            <w:vAlign w:val="center"/>
          </w:tcPr>
          <w:p w14:paraId="0A897777" w14:textId="77777777" w:rsidR="00C30756" w:rsidRPr="001D386E" w:rsidRDefault="00C30756" w:rsidP="00C30756">
            <w:pPr>
              <w:pStyle w:val="TAC"/>
              <w:rPr>
                <w:rFonts w:cs="Arial"/>
              </w:rPr>
            </w:pPr>
          </w:p>
        </w:tc>
        <w:tc>
          <w:tcPr>
            <w:tcW w:w="1467" w:type="dxa"/>
            <w:vMerge/>
            <w:vAlign w:val="center"/>
          </w:tcPr>
          <w:p w14:paraId="56B8C534" w14:textId="77777777" w:rsidR="00C30756" w:rsidRPr="001D386E" w:rsidRDefault="00C30756" w:rsidP="00C30756">
            <w:pPr>
              <w:pStyle w:val="TAC"/>
              <w:rPr>
                <w:rFonts w:cs="Arial"/>
              </w:rPr>
            </w:pPr>
          </w:p>
        </w:tc>
        <w:tc>
          <w:tcPr>
            <w:tcW w:w="773" w:type="dxa"/>
            <w:vAlign w:val="center"/>
          </w:tcPr>
          <w:p w14:paraId="097245D8" w14:textId="77777777" w:rsidR="00C30756" w:rsidRPr="001D386E" w:rsidRDefault="00C30756" w:rsidP="00C30756">
            <w:pPr>
              <w:pStyle w:val="TAH"/>
              <w:rPr>
                <w:rFonts w:cs="Arial"/>
                <w:b w:val="0"/>
              </w:rPr>
            </w:pPr>
            <w:r w:rsidRPr="001D386E">
              <w:rPr>
                <w:rFonts w:cs="Intel Clear" w:hint="eastAsia"/>
                <w:b w:val="0"/>
                <w:lang w:eastAsia="zh-CN"/>
              </w:rPr>
              <w:t>46</w:t>
            </w:r>
          </w:p>
        </w:tc>
        <w:tc>
          <w:tcPr>
            <w:tcW w:w="3690" w:type="dxa"/>
            <w:gridSpan w:val="14"/>
            <w:vAlign w:val="center"/>
          </w:tcPr>
          <w:p w14:paraId="7FEE1CCC" w14:textId="77777777" w:rsidR="00C30756" w:rsidRPr="001D386E" w:rsidRDefault="00C30756" w:rsidP="00C30756">
            <w:pPr>
              <w:pStyle w:val="TAC"/>
              <w:rPr>
                <w:rFonts w:cs="Arial"/>
              </w:rPr>
            </w:pPr>
            <w:r w:rsidRPr="001D386E">
              <w:rPr>
                <w:rFonts w:cs="Intel Clear"/>
                <w:lang w:val="en-US"/>
              </w:rPr>
              <w:t>See CA_46E Bandwidth combination set 0 in Table 5.6A.1-1</w:t>
            </w:r>
          </w:p>
        </w:tc>
        <w:tc>
          <w:tcPr>
            <w:tcW w:w="1187" w:type="dxa"/>
            <w:vMerge/>
            <w:vAlign w:val="center"/>
          </w:tcPr>
          <w:p w14:paraId="6CD3BA30" w14:textId="77777777" w:rsidR="00C30756" w:rsidRPr="001D386E" w:rsidRDefault="00C30756" w:rsidP="00C30756">
            <w:pPr>
              <w:pStyle w:val="TAC"/>
              <w:rPr>
                <w:rFonts w:cs="Arial"/>
              </w:rPr>
            </w:pPr>
          </w:p>
        </w:tc>
        <w:tc>
          <w:tcPr>
            <w:tcW w:w="1287" w:type="dxa"/>
            <w:vMerge/>
            <w:vAlign w:val="center"/>
          </w:tcPr>
          <w:p w14:paraId="119ABBDA" w14:textId="77777777" w:rsidR="00C30756" w:rsidRPr="001D386E" w:rsidRDefault="00C30756" w:rsidP="00C30756">
            <w:pPr>
              <w:pStyle w:val="TAC"/>
              <w:rPr>
                <w:rFonts w:cs="Arial"/>
              </w:rPr>
            </w:pPr>
          </w:p>
        </w:tc>
      </w:tr>
      <w:tr w:rsidR="00C30756" w:rsidRPr="001D386E" w14:paraId="3C079E06" w14:textId="77777777" w:rsidTr="00C30756">
        <w:trPr>
          <w:jc w:val="center"/>
        </w:trPr>
        <w:tc>
          <w:tcPr>
            <w:tcW w:w="1419" w:type="dxa"/>
            <w:vMerge w:val="restart"/>
            <w:vAlign w:val="center"/>
          </w:tcPr>
          <w:p w14:paraId="498C17E2" w14:textId="77777777" w:rsidR="00C30756" w:rsidRPr="001D386E" w:rsidRDefault="00C30756" w:rsidP="00C30756">
            <w:pPr>
              <w:pStyle w:val="TAC"/>
              <w:rPr>
                <w:rFonts w:cs="Arial"/>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A</w:t>
            </w:r>
          </w:p>
        </w:tc>
        <w:tc>
          <w:tcPr>
            <w:tcW w:w="1467" w:type="dxa"/>
            <w:vMerge w:val="restart"/>
            <w:vAlign w:val="center"/>
          </w:tcPr>
          <w:p w14:paraId="1E7D02C2" w14:textId="77777777" w:rsidR="00C30756" w:rsidRPr="001D386E" w:rsidRDefault="00C30756" w:rsidP="00C30756">
            <w:pPr>
              <w:pStyle w:val="TAC"/>
              <w:rPr>
                <w:rFonts w:cs="Arial"/>
                <w:lang w:eastAsia="ja-JP"/>
              </w:rPr>
            </w:pPr>
            <w:r w:rsidRPr="001D386E">
              <w:rPr>
                <w:rFonts w:cs="Arial"/>
                <w:lang w:eastAsia="ja-JP"/>
              </w:rPr>
              <w:t>CA_2A-5A</w:t>
            </w:r>
          </w:p>
          <w:p w14:paraId="3CDF9528" w14:textId="77777777" w:rsidR="00C30756" w:rsidRPr="001D386E" w:rsidRDefault="00C30756" w:rsidP="00C30756">
            <w:pPr>
              <w:pStyle w:val="TAC"/>
              <w:rPr>
                <w:rFonts w:cs="Arial"/>
                <w:lang w:eastAsia="ja-JP"/>
              </w:rPr>
            </w:pPr>
            <w:r w:rsidRPr="001D386E">
              <w:rPr>
                <w:rFonts w:cs="Arial"/>
                <w:lang w:eastAsia="ja-JP"/>
              </w:rPr>
              <w:t>CA_5A-66A</w:t>
            </w:r>
          </w:p>
        </w:tc>
        <w:tc>
          <w:tcPr>
            <w:tcW w:w="773" w:type="dxa"/>
            <w:vAlign w:val="center"/>
          </w:tcPr>
          <w:p w14:paraId="686A00B6"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592" w:type="dxa"/>
            <w:vAlign w:val="center"/>
          </w:tcPr>
          <w:p w14:paraId="45AA3682" w14:textId="77777777" w:rsidR="00C30756" w:rsidRPr="001D386E" w:rsidRDefault="00C30756" w:rsidP="00C30756">
            <w:pPr>
              <w:pStyle w:val="TAH"/>
              <w:rPr>
                <w:rFonts w:cs="Arial"/>
                <w:b w:val="0"/>
              </w:rPr>
            </w:pPr>
          </w:p>
        </w:tc>
        <w:tc>
          <w:tcPr>
            <w:tcW w:w="591" w:type="dxa"/>
            <w:gridSpan w:val="2"/>
            <w:vAlign w:val="center"/>
          </w:tcPr>
          <w:p w14:paraId="2DFA04C0" w14:textId="77777777" w:rsidR="00C30756" w:rsidRPr="001D386E" w:rsidRDefault="00C30756" w:rsidP="00C30756">
            <w:pPr>
              <w:pStyle w:val="TAH"/>
              <w:rPr>
                <w:rFonts w:cs="Arial"/>
                <w:b w:val="0"/>
              </w:rPr>
            </w:pPr>
          </w:p>
        </w:tc>
        <w:tc>
          <w:tcPr>
            <w:tcW w:w="592" w:type="dxa"/>
            <w:gridSpan w:val="2"/>
            <w:vAlign w:val="center"/>
          </w:tcPr>
          <w:p w14:paraId="6B95065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F20906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F5132DC"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9190187"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2F5C8F8E"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0CFC0990" w14:textId="77777777" w:rsidR="00C30756" w:rsidRPr="001D386E" w:rsidRDefault="00C30756" w:rsidP="00C30756">
            <w:pPr>
              <w:pStyle w:val="TAC"/>
              <w:rPr>
                <w:rFonts w:cs="Arial"/>
              </w:rPr>
            </w:pPr>
            <w:r w:rsidRPr="001D386E">
              <w:rPr>
                <w:rFonts w:cs="Arial"/>
              </w:rPr>
              <w:t>0</w:t>
            </w:r>
          </w:p>
        </w:tc>
      </w:tr>
      <w:tr w:rsidR="00C30756" w:rsidRPr="001D386E" w14:paraId="6E6B119A" w14:textId="77777777" w:rsidTr="00C30756">
        <w:trPr>
          <w:jc w:val="center"/>
        </w:trPr>
        <w:tc>
          <w:tcPr>
            <w:tcW w:w="1419" w:type="dxa"/>
            <w:vMerge/>
            <w:vAlign w:val="center"/>
          </w:tcPr>
          <w:p w14:paraId="0B461550" w14:textId="77777777" w:rsidR="00C30756" w:rsidRPr="001D386E" w:rsidRDefault="00C30756" w:rsidP="00C30756">
            <w:pPr>
              <w:pStyle w:val="TAC"/>
              <w:rPr>
                <w:rFonts w:cs="Arial"/>
              </w:rPr>
            </w:pPr>
          </w:p>
        </w:tc>
        <w:tc>
          <w:tcPr>
            <w:tcW w:w="1467" w:type="dxa"/>
            <w:vMerge/>
            <w:vAlign w:val="center"/>
          </w:tcPr>
          <w:p w14:paraId="1AAC5C55" w14:textId="77777777" w:rsidR="00C30756" w:rsidRPr="001D386E" w:rsidRDefault="00C30756" w:rsidP="00C30756">
            <w:pPr>
              <w:pStyle w:val="TAC"/>
              <w:rPr>
                <w:rFonts w:cs="Arial"/>
                <w:lang w:eastAsia="ja-JP"/>
              </w:rPr>
            </w:pPr>
          </w:p>
        </w:tc>
        <w:tc>
          <w:tcPr>
            <w:tcW w:w="773" w:type="dxa"/>
            <w:vAlign w:val="center"/>
          </w:tcPr>
          <w:p w14:paraId="615EDA2E" w14:textId="77777777" w:rsidR="00C30756" w:rsidRPr="001D386E" w:rsidRDefault="00C30756" w:rsidP="00C30756">
            <w:pPr>
              <w:pStyle w:val="TAH"/>
              <w:rPr>
                <w:rFonts w:cs="Arial"/>
                <w:b w:val="0"/>
                <w:lang w:eastAsia="zh-CN"/>
              </w:rPr>
            </w:pPr>
            <w:r w:rsidRPr="001D386E">
              <w:rPr>
                <w:rFonts w:cs="Arial" w:hint="eastAsia"/>
                <w:b w:val="0"/>
                <w:lang w:eastAsia="zh-CN"/>
              </w:rPr>
              <w:t>5</w:t>
            </w:r>
          </w:p>
        </w:tc>
        <w:tc>
          <w:tcPr>
            <w:tcW w:w="592" w:type="dxa"/>
            <w:vAlign w:val="center"/>
          </w:tcPr>
          <w:p w14:paraId="0EE5047C" w14:textId="77777777" w:rsidR="00C30756" w:rsidRPr="001D386E" w:rsidRDefault="00C30756" w:rsidP="00C30756">
            <w:pPr>
              <w:pStyle w:val="TAH"/>
              <w:rPr>
                <w:rFonts w:cs="Arial"/>
                <w:b w:val="0"/>
              </w:rPr>
            </w:pPr>
          </w:p>
        </w:tc>
        <w:tc>
          <w:tcPr>
            <w:tcW w:w="591" w:type="dxa"/>
            <w:gridSpan w:val="2"/>
            <w:vAlign w:val="center"/>
          </w:tcPr>
          <w:p w14:paraId="02E9C07F" w14:textId="77777777" w:rsidR="00C30756" w:rsidRPr="001D386E" w:rsidRDefault="00C30756" w:rsidP="00C30756">
            <w:pPr>
              <w:pStyle w:val="TAH"/>
              <w:rPr>
                <w:rFonts w:cs="Arial"/>
                <w:b w:val="0"/>
              </w:rPr>
            </w:pPr>
          </w:p>
        </w:tc>
        <w:tc>
          <w:tcPr>
            <w:tcW w:w="592" w:type="dxa"/>
            <w:gridSpan w:val="2"/>
            <w:vAlign w:val="center"/>
          </w:tcPr>
          <w:p w14:paraId="5C8A8B7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A166C4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9454BF7" w14:textId="77777777" w:rsidR="00C30756" w:rsidRPr="001D386E" w:rsidRDefault="00C30756" w:rsidP="00C30756">
            <w:pPr>
              <w:pStyle w:val="TAC"/>
              <w:rPr>
                <w:rFonts w:cs="Arial"/>
              </w:rPr>
            </w:pPr>
          </w:p>
        </w:tc>
        <w:tc>
          <w:tcPr>
            <w:tcW w:w="731" w:type="dxa"/>
            <w:gridSpan w:val="3"/>
            <w:vAlign w:val="center"/>
          </w:tcPr>
          <w:p w14:paraId="528030F3" w14:textId="77777777" w:rsidR="00C30756" w:rsidRPr="001D386E" w:rsidRDefault="00C30756" w:rsidP="00C30756">
            <w:pPr>
              <w:pStyle w:val="TAC"/>
              <w:rPr>
                <w:rFonts w:cs="Arial"/>
              </w:rPr>
            </w:pPr>
          </w:p>
        </w:tc>
        <w:tc>
          <w:tcPr>
            <w:tcW w:w="1187" w:type="dxa"/>
            <w:vMerge/>
            <w:vAlign w:val="center"/>
          </w:tcPr>
          <w:p w14:paraId="1AE2BB89" w14:textId="77777777" w:rsidR="00C30756" w:rsidRPr="001D386E" w:rsidRDefault="00C30756" w:rsidP="00C30756">
            <w:pPr>
              <w:pStyle w:val="TAC"/>
              <w:rPr>
                <w:rFonts w:cs="Arial"/>
              </w:rPr>
            </w:pPr>
          </w:p>
        </w:tc>
        <w:tc>
          <w:tcPr>
            <w:tcW w:w="1287" w:type="dxa"/>
            <w:vMerge/>
            <w:vAlign w:val="center"/>
          </w:tcPr>
          <w:p w14:paraId="074147C5" w14:textId="77777777" w:rsidR="00C30756" w:rsidRPr="001D386E" w:rsidRDefault="00C30756" w:rsidP="00C30756">
            <w:pPr>
              <w:pStyle w:val="TAC"/>
              <w:rPr>
                <w:rFonts w:cs="Arial"/>
              </w:rPr>
            </w:pPr>
          </w:p>
        </w:tc>
      </w:tr>
      <w:tr w:rsidR="00C30756" w:rsidRPr="001D386E" w14:paraId="569EE8C7" w14:textId="77777777" w:rsidTr="00C30756">
        <w:trPr>
          <w:jc w:val="center"/>
        </w:trPr>
        <w:tc>
          <w:tcPr>
            <w:tcW w:w="1419" w:type="dxa"/>
            <w:vMerge/>
            <w:vAlign w:val="center"/>
          </w:tcPr>
          <w:p w14:paraId="1C8F3443" w14:textId="77777777" w:rsidR="00C30756" w:rsidRPr="001D386E" w:rsidRDefault="00C30756" w:rsidP="00C30756">
            <w:pPr>
              <w:pStyle w:val="TAC"/>
              <w:rPr>
                <w:rFonts w:cs="Arial"/>
              </w:rPr>
            </w:pPr>
          </w:p>
        </w:tc>
        <w:tc>
          <w:tcPr>
            <w:tcW w:w="1467" w:type="dxa"/>
            <w:vMerge/>
            <w:vAlign w:val="center"/>
          </w:tcPr>
          <w:p w14:paraId="3CD4B6CC" w14:textId="77777777" w:rsidR="00C30756" w:rsidRPr="001D386E" w:rsidRDefault="00C30756" w:rsidP="00C30756">
            <w:pPr>
              <w:pStyle w:val="TAC"/>
              <w:rPr>
                <w:rFonts w:cs="Arial"/>
                <w:lang w:eastAsia="ja-JP"/>
              </w:rPr>
            </w:pPr>
          </w:p>
        </w:tc>
        <w:tc>
          <w:tcPr>
            <w:tcW w:w="773" w:type="dxa"/>
            <w:vAlign w:val="center"/>
          </w:tcPr>
          <w:p w14:paraId="47757C63" w14:textId="77777777" w:rsidR="00C30756" w:rsidRPr="001D386E" w:rsidRDefault="00C30756" w:rsidP="00C30756">
            <w:pPr>
              <w:pStyle w:val="TAH"/>
              <w:rPr>
                <w:rFonts w:cs="Arial"/>
                <w:b w:val="0"/>
                <w:lang w:eastAsia="zh-CN"/>
              </w:rPr>
            </w:pPr>
            <w:r w:rsidRPr="001D386E">
              <w:rPr>
                <w:rFonts w:cs="Arial" w:hint="eastAsia"/>
                <w:b w:val="0"/>
                <w:lang w:eastAsia="zh-CN"/>
              </w:rPr>
              <w:t>66</w:t>
            </w:r>
          </w:p>
        </w:tc>
        <w:tc>
          <w:tcPr>
            <w:tcW w:w="592" w:type="dxa"/>
            <w:vAlign w:val="center"/>
          </w:tcPr>
          <w:p w14:paraId="0131B85C" w14:textId="77777777" w:rsidR="00C30756" w:rsidRPr="001D386E" w:rsidRDefault="00C30756" w:rsidP="00C30756">
            <w:pPr>
              <w:pStyle w:val="TAH"/>
              <w:rPr>
                <w:rFonts w:cs="Arial"/>
                <w:b w:val="0"/>
              </w:rPr>
            </w:pPr>
          </w:p>
        </w:tc>
        <w:tc>
          <w:tcPr>
            <w:tcW w:w="591" w:type="dxa"/>
            <w:gridSpan w:val="2"/>
            <w:vAlign w:val="center"/>
          </w:tcPr>
          <w:p w14:paraId="6B7A6574" w14:textId="77777777" w:rsidR="00C30756" w:rsidRPr="001D386E" w:rsidRDefault="00C30756" w:rsidP="00C30756">
            <w:pPr>
              <w:pStyle w:val="TAH"/>
              <w:rPr>
                <w:rFonts w:cs="Arial"/>
                <w:b w:val="0"/>
              </w:rPr>
            </w:pPr>
          </w:p>
        </w:tc>
        <w:tc>
          <w:tcPr>
            <w:tcW w:w="592" w:type="dxa"/>
            <w:gridSpan w:val="2"/>
            <w:vAlign w:val="center"/>
          </w:tcPr>
          <w:p w14:paraId="519310A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1F278E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E155CDC"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4983213"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4DC5C7B0" w14:textId="77777777" w:rsidR="00C30756" w:rsidRPr="001D386E" w:rsidRDefault="00C30756" w:rsidP="00C30756">
            <w:pPr>
              <w:pStyle w:val="TAC"/>
              <w:rPr>
                <w:rFonts w:cs="Arial"/>
              </w:rPr>
            </w:pPr>
          </w:p>
        </w:tc>
        <w:tc>
          <w:tcPr>
            <w:tcW w:w="1287" w:type="dxa"/>
            <w:vMerge/>
            <w:vAlign w:val="center"/>
          </w:tcPr>
          <w:p w14:paraId="378A7B09" w14:textId="77777777" w:rsidR="00C30756" w:rsidRPr="001D386E" w:rsidRDefault="00C30756" w:rsidP="00C30756">
            <w:pPr>
              <w:pStyle w:val="TAC"/>
              <w:rPr>
                <w:rFonts w:cs="Arial"/>
              </w:rPr>
            </w:pPr>
          </w:p>
        </w:tc>
      </w:tr>
      <w:tr w:rsidR="00C30756" w:rsidRPr="001D386E" w14:paraId="6B5C36A0" w14:textId="77777777" w:rsidTr="00C30756">
        <w:trPr>
          <w:trHeight w:val="223"/>
          <w:jc w:val="center"/>
        </w:trPr>
        <w:tc>
          <w:tcPr>
            <w:tcW w:w="1419" w:type="dxa"/>
            <w:vMerge w:val="restart"/>
            <w:vAlign w:val="center"/>
          </w:tcPr>
          <w:p w14:paraId="2954F256" w14:textId="77777777" w:rsidR="00C30756" w:rsidRPr="001D386E" w:rsidRDefault="00C30756" w:rsidP="00C30756">
            <w:pPr>
              <w:pStyle w:val="TAC"/>
              <w:rPr>
                <w:rFonts w:cs="Arial"/>
                <w:lang w:eastAsia="ja-JP"/>
              </w:rPr>
            </w:pPr>
            <w:r w:rsidRPr="001D386E">
              <w:rPr>
                <w:rFonts w:cs="Arial"/>
                <w:lang w:eastAsia="ja-JP"/>
              </w:rPr>
              <w:t>CA_2A-5A</w:t>
            </w:r>
            <w:r w:rsidRPr="001D386E">
              <w:rPr>
                <w:rFonts w:cs="Arial" w:hint="eastAsia"/>
                <w:lang w:eastAsia="ja-JP"/>
              </w:rPr>
              <w:t>-</w:t>
            </w:r>
            <w:r w:rsidRPr="001D386E">
              <w:rPr>
                <w:rFonts w:cs="Arial"/>
                <w:lang w:eastAsia="ja-JP"/>
              </w:rPr>
              <w:t>66</w:t>
            </w:r>
            <w:r w:rsidRPr="001D386E">
              <w:rPr>
                <w:rFonts w:cs="Arial" w:hint="eastAsia"/>
                <w:lang w:eastAsia="ja-JP"/>
              </w:rPr>
              <w:t>A</w:t>
            </w:r>
            <w:r w:rsidRPr="001D386E">
              <w:rPr>
                <w:rFonts w:cs="Arial"/>
                <w:lang w:eastAsia="ja-JP"/>
              </w:rPr>
              <w:t>-66A</w:t>
            </w:r>
          </w:p>
        </w:tc>
        <w:tc>
          <w:tcPr>
            <w:tcW w:w="1467" w:type="dxa"/>
            <w:vMerge w:val="restart"/>
            <w:vAlign w:val="center"/>
          </w:tcPr>
          <w:p w14:paraId="3AE19121" w14:textId="77777777" w:rsidR="00C30756" w:rsidRPr="001D386E" w:rsidRDefault="00C30756" w:rsidP="00C30756">
            <w:pPr>
              <w:pStyle w:val="TAC"/>
              <w:rPr>
                <w:rFonts w:cs="Arial"/>
                <w:lang w:eastAsia="ja-JP"/>
              </w:rPr>
            </w:pPr>
            <w:r w:rsidRPr="001D386E">
              <w:rPr>
                <w:rFonts w:cs="Arial"/>
                <w:lang w:eastAsia="ja-JP"/>
              </w:rPr>
              <w:t>CA_2A-5A</w:t>
            </w:r>
          </w:p>
          <w:p w14:paraId="7A896831" w14:textId="77777777" w:rsidR="00C30756" w:rsidRPr="001D386E" w:rsidRDefault="00C30756" w:rsidP="00C30756">
            <w:pPr>
              <w:pStyle w:val="TAC"/>
              <w:rPr>
                <w:rFonts w:cs="Arial"/>
                <w:lang w:eastAsia="zh-CN"/>
              </w:rPr>
            </w:pPr>
            <w:r w:rsidRPr="001D386E">
              <w:rPr>
                <w:rFonts w:cs="Arial"/>
                <w:lang w:eastAsia="ja-JP"/>
              </w:rPr>
              <w:t>CA_5A-66A</w:t>
            </w:r>
          </w:p>
        </w:tc>
        <w:tc>
          <w:tcPr>
            <w:tcW w:w="773" w:type="dxa"/>
            <w:shd w:val="clear" w:color="auto" w:fill="auto"/>
          </w:tcPr>
          <w:p w14:paraId="046F0B67" w14:textId="77777777" w:rsidR="00C30756" w:rsidRPr="001D386E" w:rsidRDefault="00C30756" w:rsidP="00C30756">
            <w:pPr>
              <w:pStyle w:val="TAC"/>
              <w:rPr>
                <w:rFonts w:cs="Arial"/>
                <w:lang w:eastAsia="zh-CN"/>
              </w:rPr>
            </w:pPr>
            <w:r w:rsidRPr="001D386E">
              <w:rPr>
                <w:lang w:eastAsia="ja-JP"/>
              </w:rPr>
              <w:t>2</w:t>
            </w:r>
          </w:p>
        </w:tc>
        <w:tc>
          <w:tcPr>
            <w:tcW w:w="592" w:type="dxa"/>
            <w:shd w:val="clear" w:color="auto" w:fill="auto"/>
          </w:tcPr>
          <w:p w14:paraId="33151B9A" w14:textId="77777777" w:rsidR="00C30756" w:rsidRPr="001D386E" w:rsidRDefault="00C30756" w:rsidP="00C30756">
            <w:pPr>
              <w:pStyle w:val="TAC"/>
              <w:rPr>
                <w:rFonts w:cs="Arial"/>
                <w:lang w:eastAsia="ja-JP"/>
              </w:rPr>
            </w:pPr>
          </w:p>
        </w:tc>
        <w:tc>
          <w:tcPr>
            <w:tcW w:w="591" w:type="dxa"/>
            <w:gridSpan w:val="2"/>
          </w:tcPr>
          <w:p w14:paraId="4BD0AABA" w14:textId="77777777" w:rsidR="00C30756" w:rsidRPr="001D386E" w:rsidRDefault="00C30756" w:rsidP="00C30756">
            <w:pPr>
              <w:pStyle w:val="TAC"/>
              <w:rPr>
                <w:rFonts w:cs="Arial"/>
                <w:lang w:eastAsia="ja-JP"/>
              </w:rPr>
            </w:pPr>
          </w:p>
        </w:tc>
        <w:tc>
          <w:tcPr>
            <w:tcW w:w="592" w:type="dxa"/>
            <w:gridSpan w:val="2"/>
          </w:tcPr>
          <w:p w14:paraId="1F327BDC" w14:textId="77777777" w:rsidR="00C30756" w:rsidRPr="001D386E" w:rsidRDefault="00C30756" w:rsidP="00C30756">
            <w:pPr>
              <w:pStyle w:val="TAC"/>
              <w:rPr>
                <w:rFonts w:cs="Arial"/>
                <w:lang w:eastAsia="ja-JP"/>
              </w:rPr>
            </w:pPr>
            <w:r w:rsidRPr="001D386E">
              <w:rPr>
                <w:lang w:eastAsia="ja-JP"/>
              </w:rPr>
              <w:t>Yes</w:t>
            </w:r>
          </w:p>
        </w:tc>
        <w:tc>
          <w:tcPr>
            <w:tcW w:w="592" w:type="dxa"/>
            <w:gridSpan w:val="3"/>
          </w:tcPr>
          <w:p w14:paraId="6EC67C0A" w14:textId="77777777" w:rsidR="00C30756" w:rsidRPr="001D386E" w:rsidRDefault="00C30756" w:rsidP="00C30756">
            <w:pPr>
              <w:pStyle w:val="TAC"/>
              <w:rPr>
                <w:rFonts w:cs="Arial"/>
                <w:lang w:eastAsia="ja-JP"/>
              </w:rPr>
            </w:pPr>
            <w:r w:rsidRPr="001D386E">
              <w:rPr>
                <w:lang w:eastAsia="ja-JP"/>
              </w:rPr>
              <w:t>Yes</w:t>
            </w:r>
          </w:p>
        </w:tc>
        <w:tc>
          <w:tcPr>
            <w:tcW w:w="592" w:type="dxa"/>
            <w:gridSpan w:val="3"/>
          </w:tcPr>
          <w:p w14:paraId="4F9172A9" w14:textId="77777777" w:rsidR="00C30756" w:rsidRPr="001D386E" w:rsidRDefault="00C30756" w:rsidP="00C30756">
            <w:pPr>
              <w:pStyle w:val="TAC"/>
              <w:rPr>
                <w:rFonts w:cs="Arial"/>
                <w:lang w:eastAsia="ja-JP"/>
              </w:rPr>
            </w:pPr>
            <w:r w:rsidRPr="001D386E">
              <w:rPr>
                <w:lang w:eastAsia="ja-JP"/>
              </w:rPr>
              <w:t>Yes</w:t>
            </w:r>
          </w:p>
        </w:tc>
        <w:tc>
          <w:tcPr>
            <w:tcW w:w="731" w:type="dxa"/>
            <w:gridSpan w:val="3"/>
          </w:tcPr>
          <w:p w14:paraId="19E88DF2" w14:textId="77777777" w:rsidR="00C30756" w:rsidRPr="001D386E" w:rsidRDefault="00C30756" w:rsidP="00C30756">
            <w:pPr>
              <w:pStyle w:val="TAC"/>
              <w:rPr>
                <w:rFonts w:cs="Arial"/>
                <w:lang w:eastAsia="zh-CN"/>
              </w:rPr>
            </w:pPr>
            <w:r w:rsidRPr="001D386E">
              <w:rPr>
                <w:lang w:eastAsia="ja-JP"/>
              </w:rPr>
              <w:t>Yes</w:t>
            </w:r>
          </w:p>
        </w:tc>
        <w:tc>
          <w:tcPr>
            <w:tcW w:w="1187" w:type="dxa"/>
            <w:vMerge w:val="restart"/>
            <w:vAlign w:val="center"/>
          </w:tcPr>
          <w:p w14:paraId="099A3A82" w14:textId="77777777" w:rsidR="00C30756" w:rsidRPr="001D386E" w:rsidRDefault="00C30756" w:rsidP="00C30756">
            <w:pPr>
              <w:pStyle w:val="TAC"/>
              <w:rPr>
                <w:rFonts w:cs="Arial"/>
                <w:lang w:eastAsia="ja-JP"/>
              </w:rPr>
            </w:pPr>
            <w:r w:rsidRPr="001D386E">
              <w:rPr>
                <w:rFonts w:cs="Arial"/>
                <w:lang w:eastAsia="zh-CN"/>
              </w:rPr>
              <w:t>70</w:t>
            </w:r>
          </w:p>
        </w:tc>
        <w:tc>
          <w:tcPr>
            <w:tcW w:w="1287" w:type="dxa"/>
            <w:vMerge w:val="restart"/>
            <w:vAlign w:val="center"/>
          </w:tcPr>
          <w:p w14:paraId="7CC34C8A"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243963F6" w14:textId="77777777" w:rsidTr="00C30756">
        <w:trPr>
          <w:trHeight w:val="223"/>
          <w:jc w:val="center"/>
        </w:trPr>
        <w:tc>
          <w:tcPr>
            <w:tcW w:w="1419" w:type="dxa"/>
            <w:vMerge/>
            <w:vAlign w:val="center"/>
          </w:tcPr>
          <w:p w14:paraId="4BA898ED" w14:textId="77777777" w:rsidR="00C30756" w:rsidRPr="001D386E" w:rsidRDefault="00C30756" w:rsidP="00C30756">
            <w:pPr>
              <w:pStyle w:val="TAC"/>
              <w:rPr>
                <w:rFonts w:cs="Arial"/>
                <w:lang w:eastAsia="ja-JP"/>
              </w:rPr>
            </w:pPr>
          </w:p>
        </w:tc>
        <w:tc>
          <w:tcPr>
            <w:tcW w:w="1467" w:type="dxa"/>
            <w:vMerge/>
            <w:vAlign w:val="center"/>
          </w:tcPr>
          <w:p w14:paraId="1DFF9F3B" w14:textId="77777777" w:rsidR="00C30756" w:rsidRPr="001D386E" w:rsidRDefault="00C30756" w:rsidP="00C30756">
            <w:pPr>
              <w:pStyle w:val="TAC"/>
              <w:rPr>
                <w:rFonts w:cs="Arial"/>
                <w:lang w:eastAsia="zh-CN"/>
              </w:rPr>
            </w:pPr>
          </w:p>
        </w:tc>
        <w:tc>
          <w:tcPr>
            <w:tcW w:w="773" w:type="dxa"/>
            <w:shd w:val="clear" w:color="auto" w:fill="auto"/>
          </w:tcPr>
          <w:p w14:paraId="728C59D2" w14:textId="77777777" w:rsidR="00C30756" w:rsidRPr="001D386E" w:rsidRDefault="00C30756" w:rsidP="00C30756">
            <w:pPr>
              <w:pStyle w:val="TAC"/>
              <w:rPr>
                <w:rFonts w:cs="Arial"/>
                <w:lang w:eastAsia="zh-CN"/>
              </w:rPr>
            </w:pPr>
            <w:r w:rsidRPr="001D386E">
              <w:rPr>
                <w:lang w:eastAsia="ja-JP"/>
              </w:rPr>
              <w:t>5</w:t>
            </w:r>
          </w:p>
        </w:tc>
        <w:tc>
          <w:tcPr>
            <w:tcW w:w="592" w:type="dxa"/>
            <w:shd w:val="clear" w:color="auto" w:fill="auto"/>
          </w:tcPr>
          <w:p w14:paraId="0D5EC0C2" w14:textId="77777777" w:rsidR="00C30756" w:rsidRPr="001D386E" w:rsidRDefault="00C30756" w:rsidP="00C30756">
            <w:pPr>
              <w:pStyle w:val="TAC"/>
              <w:rPr>
                <w:rFonts w:cs="Arial"/>
                <w:lang w:eastAsia="ja-JP"/>
              </w:rPr>
            </w:pPr>
          </w:p>
        </w:tc>
        <w:tc>
          <w:tcPr>
            <w:tcW w:w="591" w:type="dxa"/>
            <w:gridSpan w:val="2"/>
          </w:tcPr>
          <w:p w14:paraId="07158282" w14:textId="77777777" w:rsidR="00C30756" w:rsidRPr="001D386E" w:rsidRDefault="00C30756" w:rsidP="00C30756">
            <w:pPr>
              <w:pStyle w:val="TAC"/>
              <w:rPr>
                <w:rFonts w:cs="Arial"/>
                <w:lang w:eastAsia="ja-JP"/>
              </w:rPr>
            </w:pPr>
          </w:p>
        </w:tc>
        <w:tc>
          <w:tcPr>
            <w:tcW w:w="592" w:type="dxa"/>
            <w:gridSpan w:val="2"/>
          </w:tcPr>
          <w:p w14:paraId="5F3C7943" w14:textId="77777777" w:rsidR="00C30756" w:rsidRPr="001D386E" w:rsidRDefault="00C30756" w:rsidP="00C30756">
            <w:pPr>
              <w:pStyle w:val="TAC"/>
              <w:rPr>
                <w:rFonts w:cs="Arial"/>
                <w:lang w:eastAsia="ja-JP"/>
              </w:rPr>
            </w:pPr>
            <w:r w:rsidRPr="001D386E">
              <w:rPr>
                <w:lang w:eastAsia="ja-JP"/>
              </w:rPr>
              <w:t>Yes</w:t>
            </w:r>
          </w:p>
        </w:tc>
        <w:tc>
          <w:tcPr>
            <w:tcW w:w="592" w:type="dxa"/>
            <w:gridSpan w:val="3"/>
          </w:tcPr>
          <w:p w14:paraId="2E04D67C" w14:textId="77777777" w:rsidR="00C30756" w:rsidRPr="001D386E" w:rsidRDefault="00C30756" w:rsidP="00C30756">
            <w:pPr>
              <w:pStyle w:val="TAC"/>
              <w:rPr>
                <w:rFonts w:cs="Arial"/>
                <w:lang w:eastAsia="ja-JP"/>
              </w:rPr>
            </w:pPr>
            <w:r w:rsidRPr="001D386E">
              <w:rPr>
                <w:lang w:eastAsia="ja-JP"/>
              </w:rPr>
              <w:t>Yes</w:t>
            </w:r>
          </w:p>
        </w:tc>
        <w:tc>
          <w:tcPr>
            <w:tcW w:w="592" w:type="dxa"/>
            <w:gridSpan w:val="3"/>
          </w:tcPr>
          <w:p w14:paraId="0AA5100B" w14:textId="77777777" w:rsidR="00C30756" w:rsidRPr="001D386E" w:rsidRDefault="00C30756" w:rsidP="00C30756">
            <w:pPr>
              <w:pStyle w:val="TAC"/>
              <w:rPr>
                <w:rFonts w:cs="Arial"/>
                <w:lang w:eastAsia="ja-JP"/>
              </w:rPr>
            </w:pPr>
          </w:p>
        </w:tc>
        <w:tc>
          <w:tcPr>
            <w:tcW w:w="731" w:type="dxa"/>
            <w:gridSpan w:val="3"/>
          </w:tcPr>
          <w:p w14:paraId="796523ED" w14:textId="77777777" w:rsidR="00C30756" w:rsidRPr="001D386E" w:rsidRDefault="00C30756" w:rsidP="00C30756">
            <w:pPr>
              <w:pStyle w:val="TAC"/>
              <w:rPr>
                <w:rFonts w:cs="Arial"/>
                <w:lang w:eastAsia="zh-CN"/>
              </w:rPr>
            </w:pPr>
          </w:p>
        </w:tc>
        <w:tc>
          <w:tcPr>
            <w:tcW w:w="1187" w:type="dxa"/>
            <w:vMerge/>
            <w:vAlign w:val="center"/>
          </w:tcPr>
          <w:p w14:paraId="38202233" w14:textId="77777777" w:rsidR="00C30756" w:rsidRPr="001D386E" w:rsidRDefault="00C30756" w:rsidP="00C30756">
            <w:pPr>
              <w:pStyle w:val="TAC"/>
              <w:rPr>
                <w:rFonts w:cs="Arial"/>
                <w:lang w:eastAsia="ja-JP"/>
              </w:rPr>
            </w:pPr>
          </w:p>
        </w:tc>
        <w:tc>
          <w:tcPr>
            <w:tcW w:w="1287" w:type="dxa"/>
            <w:vMerge/>
            <w:vAlign w:val="center"/>
          </w:tcPr>
          <w:p w14:paraId="43CCD5F8" w14:textId="77777777" w:rsidR="00C30756" w:rsidRPr="001D386E" w:rsidRDefault="00C30756" w:rsidP="00C30756">
            <w:pPr>
              <w:pStyle w:val="TAC"/>
              <w:rPr>
                <w:rFonts w:cs="Arial"/>
                <w:lang w:eastAsia="ja-JP"/>
              </w:rPr>
            </w:pPr>
          </w:p>
        </w:tc>
      </w:tr>
      <w:tr w:rsidR="00C30756" w:rsidRPr="001D386E" w14:paraId="77824DE1" w14:textId="77777777" w:rsidTr="00C30756">
        <w:trPr>
          <w:trHeight w:val="223"/>
          <w:jc w:val="center"/>
        </w:trPr>
        <w:tc>
          <w:tcPr>
            <w:tcW w:w="1419" w:type="dxa"/>
            <w:vMerge/>
            <w:vAlign w:val="center"/>
          </w:tcPr>
          <w:p w14:paraId="48BC982D" w14:textId="77777777" w:rsidR="00C30756" w:rsidRPr="001D386E" w:rsidRDefault="00C30756" w:rsidP="00C30756">
            <w:pPr>
              <w:pStyle w:val="TAC"/>
              <w:rPr>
                <w:rFonts w:cs="Arial"/>
                <w:lang w:eastAsia="ja-JP"/>
              </w:rPr>
            </w:pPr>
          </w:p>
        </w:tc>
        <w:tc>
          <w:tcPr>
            <w:tcW w:w="1467" w:type="dxa"/>
            <w:vMerge/>
            <w:vAlign w:val="center"/>
          </w:tcPr>
          <w:p w14:paraId="0626DEF4" w14:textId="77777777" w:rsidR="00C30756" w:rsidRPr="001D386E" w:rsidRDefault="00C30756" w:rsidP="00C30756">
            <w:pPr>
              <w:pStyle w:val="TAC"/>
              <w:rPr>
                <w:rFonts w:cs="Arial"/>
                <w:lang w:eastAsia="zh-CN"/>
              </w:rPr>
            </w:pPr>
          </w:p>
        </w:tc>
        <w:tc>
          <w:tcPr>
            <w:tcW w:w="773" w:type="dxa"/>
            <w:shd w:val="clear" w:color="auto" w:fill="auto"/>
          </w:tcPr>
          <w:p w14:paraId="1C43D9A2" w14:textId="77777777" w:rsidR="00C30756" w:rsidRPr="001D386E" w:rsidRDefault="00C30756" w:rsidP="00C30756">
            <w:pPr>
              <w:pStyle w:val="TAC"/>
              <w:rPr>
                <w:rFonts w:cs="Arial"/>
                <w:lang w:eastAsia="zh-CN"/>
              </w:rPr>
            </w:pPr>
            <w:r w:rsidRPr="001D386E">
              <w:rPr>
                <w:lang w:eastAsia="ja-JP"/>
              </w:rPr>
              <w:t>66</w:t>
            </w:r>
          </w:p>
        </w:tc>
        <w:tc>
          <w:tcPr>
            <w:tcW w:w="3690" w:type="dxa"/>
            <w:gridSpan w:val="14"/>
            <w:shd w:val="clear" w:color="auto" w:fill="auto"/>
          </w:tcPr>
          <w:p w14:paraId="7200EF05" w14:textId="77777777" w:rsidR="00C30756" w:rsidRPr="001D386E" w:rsidRDefault="00C30756" w:rsidP="00C30756">
            <w:pPr>
              <w:pStyle w:val="TAC"/>
              <w:rPr>
                <w:rFonts w:cs="Arial"/>
                <w:lang w:eastAsia="zh-CN"/>
              </w:rPr>
            </w:pPr>
            <w:r w:rsidRPr="001D386E">
              <w:rPr>
                <w:rFonts w:eastAsia="Calibri" w:cs="Arial"/>
                <w:lang w:val="en-US" w:eastAsia="ja-JP"/>
              </w:rPr>
              <w:t>See CA_66A-66A Bandwidth Combination Set 0 in Table 5.6A.1-3</w:t>
            </w:r>
          </w:p>
        </w:tc>
        <w:tc>
          <w:tcPr>
            <w:tcW w:w="1187" w:type="dxa"/>
            <w:vMerge/>
            <w:vAlign w:val="center"/>
          </w:tcPr>
          <w:p w14:paraId="28DE847C" w14:textId="77777777" w:rsidR="00C30756" w:rsidRPr="001D386E" w:rsidRDefault="00C30756" w:rsidP="00C30756">
            <w:pPr>
              <w:pStyle w:val="TAC"/>
              <w:rPr>
                <w:rFonts w:cs="Arial"/>
                <w:lang w:eastAsia="ja-JP"/>
              </w:rPr>
            </w:pPr>
          </w:p>
        </w:tc>
        <w:tc>
          <w:tcPr>
            <w:tcW w:w="1287" w:type="dxa"/>
            <w:vMerge/>
            <w:vAlign w:val="center"/>
          </w:tcPr>
          <w:p w14:paraId="7B8D51A6" w14:textId="77777777" w:rsidR="00C30756" w:rsidRPr="001D386E" w:rsidRDefault="00C30756" w:rsidP="00C30756">
            <w:pPr>
              <w:pStyle w:val="TAC"/>
              <w:rPr>
                <w:rFonts w:cs="Arial"/>
                <w:lang w:eastAsia="ja-JP"/>
              </w:rPr>
            </w:pPr>
          </w:p>
        </w:tc>
      </w:tr>
      <w:tr w:rsidR="00C30756" w:rsidRPr="001D386E" w14:paraId="618AF21E" w14:textId="77777777" w:rsidTr="00C30756">
        <w:trPr>
          <w:trHeight w:val="223"/>
          <w:jc w:val="center"/>
        </w:trPr>
        <w:tc>
          <w:tcPr>
            <w:tcW w:w="1419" w:type="dxa"/>
            <w:vMerge w:val="restart"/>
            <w:vAlign w:val="center"/>
          </w:tcPr>
          <w:p w14:paraId="5CF2A540" w14:textId="77777777" w:rsidR="00C30756" w:rsidRPr="001D386E" w:rsidRDefault="00C30756" w:rsidP="00C30756">
            <w:pPr>
              <w:pStyle w:val="TAC"/>
              <w:rPr>
                <w:rFonts w:cs="Arial"/>
                <w:lang w:eastAsia="ja-JP"/>
              </w:rPr>
            </w:pPr>
            <w:r w:rsidRPr="001D386E">
              <w:rPr>
                <w:rFonts w:cs="Arial"/>
                <w:lang w:eastAsia="ja-JP"/>
              </w:rPr>
              <w:t>CA_2A-5B-66A-66A</w:t>
            </w:r>
          </w:p>
        </w:tc>
        <w:tc>
          <w:tcPr>
            <w:tcW w:w="1467" w:type="dxa"/>
            <w:vMerge w:val="restart"/>
            <w:vAlign w:val="center"/>
          </w:tcPr>
          <w:p w14:paraId="63BA7378" w14:textId="77777777" w:rsidR="00C30756" w:rsidRPr="001D386E" w:rsidRDefault="00C30756" w:rsidP="00C30756">
            <w:pPr>
              <w:pStyle w:val="TAC"/>
              <w:rPr>
                <w:rFonts w:cs="Arial"/>
                <w:lang w:eastAsia="ja-JP"/>
              </w:rPr>
            </w:pPr>
            <w:r w:rsidRPr="001D386E">
              <w:rPr>
                <w:rFonts w:cs="Arial"/>
                <w:lang w:eastAsia="ja-JP"/>
              </w:rPr>
              <w:t>CA_2A-5A</w:t>
            </w:r>
          </w:p>
          <w:p w14:paraId="02ECC007" w14:textId="77777777" w:rsidR="00C30756" w:rsidRPr="001D386E" w:rsidRDefault="00C30756" w:rsidP="00C30756">
            <w:pPr>
              <w:pStyle w:val="TAC"/>
              <w:rPr>
                <w:rFonts w:cs="Arial"/>
                <w:lang w:eastAsia="zh-CN"/>
              </w:rPr>
            </w:pPr>
            <w:r w:rsidRPr="001D386E">
              <w:rPr>
                <w:rFonts w:cs="Arial"/>
                <w:lang w:eastAsia="ja-JP"/>
              </w:rPr>
              <w:t>CA_5A-66A</w:t>
            </w:r>
          </w:p>
        </w:tc>
        <w:tc>
          <w:tcPr>
            <w:tcW w:w="773" w:type="dxa"/>
            <w:shd w:val="clear" w:color="auto" w:fill="auto"/>
          </w:tcPr>
          <w:p w14:paraId="4F8F8291" w14:textId="77777777" w:rsidR="00C30756" w:rsidRPr="001D386E" w:rsidRDefault="00C30756" w:rsidP="00C30756">
            <w:pPr>
              <w:pStyle w:val="TAC"/>
              <w:rPr>
                <w:lang w:eastAsia="ja-JP"/>
              </w:rPr>
            </w:pPr>
            <w:r w:rsidRPr="001D386E">
              <w:t>2</w:t>
            </w:r>
          </w:p>
        </w:tc>
        <w:tc>
          <w:tcPr>
            <w:tcW w:w="614" w:type="dxa"/>
            <w:gridSpan w:val="2"/>
            <w:shd w:val="clear" w:color="auto" w:fill="auto"/>
          </w:tcPr>
          <w:p w14:paraId="4F90CD18" w14:textId="77777777" w:rsidR="00C30756" w:rsidRPr="001D386E" w:rsidRDefault="00C30756" w:rsidP="00C30756">
            <w:pPr>
              <w:pStyle w:val="TAC"/>
              <w:rPr>
                <w:rFonts w:eastAsia="Calibri" w:cs="Arial"/>
                <w:lang w:val="en-US" w:eastAsia="ja-JP"/>
              </w:rPr>
            </w:pPr>
          </w:p>
        </w:tc>
        <w:tc>
          <w:tcPr>
            <w:tcW w:w="615" w:type="dxa"/>
            <w:gridSpan w:val="2"/>
            <w:shd w:val="clear" w:color="auto" w:fill="auto"/>
          </w:tcPr>
          <w:p w14:paraId="0118E917" w14:textId="77777777" w:rsidR="00C30756" w:rsidRPr="001D386E" w:rsidRDefault="00C30756" w:rsidP="00C30756">
            <w:pPr>
              <w:pStyle w:val="TAC"/>
              <w:rPr>
                <w:rFonts w:eastAsia="Calibri" w:cs="Arial"/>
                <w:lang w:val="en-US" w:eastAsia="ja-JP"/>
              </w:rPr>
            </w:pPr>
          </w:p>
        </w:tc>
        <w:tc>
          <w:tcPr>
            <w:tcW w:w="614" w:type="dxa"/>
            <w:gridSpan w:val="3"/>
            <w:shd w:val="clear" w:color="auto" w:fill="auto"/>
          </w:tcPr>
          <w:p w14:paraId="33B2C2E4" w14:textId="77777777" w:rsidR="00C30756" w:rsidRPr="001D386E" w:rsidRDefault="00C30756" w:rsidP="00C30756">
            <w:pPr>
              <w:pStyle w:val="TAC"/>
              <w:rPr>
                <w:rFonts w:eastAsia="Calibri" w:cs="Arial"/>
                <w:lang w:val="en-US" w:eastAsia="ja-JP"/>
              </w:rPr>
            </w:pPr>
            <w:r w:rsidRPr="001D386E">
              <w:t>Yes</w:t>
            </w:r>
          </w:p>
        </w:tc>
        <w:tc>
          <w:tcPr>
            <w:tcW w:w="615" w:type="dxa"/>
            <w:gridSpan w:val="3"/>
            <w:shd w:val="clear" w:color="auto" w:fill="auto"/>
          </w:tcPr>
          <w:p w14:paraId="6BEB6CC2" w14:textId="77777777" w:rsidR="00C30756" w:rsidRPr="001D386E" w:rsidRDefault="00C30756" w:rsidP="00C30756">
            <w:pPr>
              <w:pStyle w:val="TAC"/>
              <w:rPr>
                <w:rFonts w:eastAsia="Calibri" w:cs="Arial"/>
                <w:lang w:val="en-US" w:eastAsia="ja-JP"/>
              </w:rPr>
            </w:pPr>
            <w:r w:rsidRPr="001D386E">
              <w:t>Yes</w:t>
            </w:r>
          </w:p>
        </w:tc>
        <w:tc>
          <w:tcPr>
            <w:tcW w:w="600" w:type="dxa"/>
            <w:gridSpan w:val="3"/>
            <w:shd w:val="clear" w:color="auto" w:fill="auto"/>
          </w:tcPr>
          <w:p w14:paraId="41B84234" w14:textId="77777777" w:rsidR="00C30756" w:rsidRPr="001D386E" w:rsidRDefault="00C30756" w:rsidP="00C30756">
            <w:pPr>
              <w:pStyle w:val="TAC"/>
              <w:rPr>
                <w:rFonts w:eastAsia="Calibri" w:cs="Arial"/>
                <w:lang w:val="en-US" w:eastAsia="ja-JP"/>
              </w:rPr>
            </w:pPr>
            <w:r w:rsidRPr="001D386E">
              <w:t>Yes</w:t>
            </w:r>
          </w:p>
        </w:tc>
        <w:tc>
          <w:tcPr>
            <w:tcW w:w="632" w:type="dxa"/>
            <w:shd w:val="clear" w:color="auto" w:fill="auto"/>
          </w:tcPr>
          <w:p w14:paraId="54D0A087" w14:textId="77777777" w:rsidR="00C30756" w:rsidRPr="001D386E" w:rsidRDefault="00C30756" w:rsidP="00C30756">
            <w:pPr>
              <w:pStyle w:val="TAC"/>
              <w:rPr>
                <w:rFonts w:eastAsia="Calibri" w:cs="Arial"/>
                <w:lang w:val="en-US" w:eastAsia="ja-JP"/>
              </w:rPr>
            </w:pPr>
            <w:r w:rsidRPr="001D386E">
              <w:t>Yes</w:t>
            </w:r>
          </w:p>
        </w:tc>
        <w:tc>
          <w:tcPr>
            <w:tcW w:w="1187" w:type="dxa"/>
            <w:vMerge w:val="restart"/>
            <w:vAlign w:val="center"/>
          </w:tcPr>
          <w:p w14:paraId="62AB3A80" w14:textId="77777777" w:rsidR="00C30756" w:rsidRPr="001D386E" w:rsidRDefault="00C30756" w:rsidP="00C30756">
            <w:pPr>
              <w:pStyle w:val="TAC"/>
              <w:rPr>
                <w:rFonts w:cs="Arial"/>
                <w:lang w:eastAsia="ja-JP"/>
              </w:rPr>
            </w:pPr>
            <w:r w:rsidRPr="001D386E">
              <w:rPr>
                <w:rFonts w:cs="Arial"/>
                <w:lang w:eastAsia="ja-JP"/>
              </w:rPr>
              <w:t>80</w:t>
            </w:r>
          </w:p>
        </w:tc>
        <w:tc>
          <w:tcPr>
            <w:tcW w:w="1287" w:type="dxa"/>
            <w:vMerge w:val="restart"/>
            <w:vAlign w:val="center"/>
          </w:tcPr>
          <w:p w14:paraId="5DF02A13"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5B83EAF" w14:textId="77777777" w:rsidTr="00C30756">
        <w:trPr>
          <w:trHeight w:val="223"/>
          <w:jc w:val="center"/>
        </w:trPr>
        <w:tc>
          <w:tcPr>
            <w:tcW w:w="1419" w:type="dxa"/>
            <w:vMerge/>
            <w:vAlign w:val="center"/>
          </w:tcPr>
          <w:p w14:paraId="2A775339" w14:textId="77777777" w:rsidR="00C30756" w:rsidRPr="001D386E" w:rsidRDefault="00C30756" w:rsidP="00C30756">
            <w:pPr>
              <w:pStyle w:val="TAC"/>
              <w:rPr>
                <w:rFonts w:cs="Arial"/>
                <w:lang w:eastAsia="ja-JP"/>
              </w:rPr>
            </w:pPr>
          </w:p>
        </w:tc>
        <w:tc>
          <w:tcPr>
            <w:tcW w:w="1467" w:type="dxa"/>
            <w:vMerge/>
            <w:vAlign w:val="center"/>
          </w:tcPr>
          <w:p w14:paraId="3EC081E1" w14:textId="77777777" w:rsidR="00C30756" w:rsidRPr="001D386E" w:rsidRDefault="00C30756" w:rsidP="00C30756">
            <w:pPr>
              <w:pStyle w:val="TAC"/>
              <w:rPr>
                <w:rFonts w:cs="Arial"/>
                <w:lang w:eastAsia="zh-CN"/>
              </w:rPr>
            </w:pPr>
          </w:p>
        </w:tc>
        <w:tc>
          <w:tcPr>
            <w:tcW w:w="773" w:type="dxa"/>
            <w:shd w:val="clear" w:color="auto" w:fill="auto"/>
          </w:tcPr>
          <w:p w14:paraId="7A437C36" w14:textId="77777777" w:rsidR="00C30756" w:rsidRPr="001D386E" w:rsidRDefault="00C30756" w:rsidP="00C30756">
            <w:pPr>
              <w:pStyle w:val="TAC"/>
              <w:rPr>
                <w:lang w:eastAsia="ja-JP"/>
              </w:rPr>
            </w:pPr>
            <w:r w:rsidRPr="001D386E">
              <w:t>5</w:t>
            </w:r>
          </w:p>
        </w:tc>
        <w:tc>
          <w:tcPr>
            <w:tcW w:w="3690" w:type="dxa"/>
            <w:gridSpan w:val="14"/>
            <w:shd w:val="clear" w:color="auto" w:fill="auto"/>
          </w:tcPr>
          <w:p w14:paraId="0A011DE7" w14:textId="77777777" w:rsidR="00C30756" w:rsidRPr="001D386E" w:rsidRDefault="00C30756" w:rsidP="00C30756">
            <w:pPr>
              <w:pStyle w:val="TAC"/>
              <w:rPr>
                <w:rFonts w:eastAsia="Calibri" w:cs="Arial"/>
                <w:lang w:val="en-US" w:eastAsia="ja-JP"/>
              </w:rPr>
            </w:pPr>
            <w:r w:rsidRPr="001D386E">
              <w:rPr>
                <w:rFonts w:eastAsia="Calibri" w:cs="Arial"/>
                <w:lang w:val="en-US" w:eastAsia="ja-JP"/>
              </w:rPr>
              <w:t>See CA_5B Bandwidth Combination Set 0 in Table 5.6A.1-1</w:t>
            </w:r>
          </w:p>
        </w:tc>
        <w:tc>
          <w:tcPr>
            <w:tcW w:w="1187" w:type="dxa"/>
            <w:vMerge/>
            <w:vAlign w:val="center"/>
          </w:tcPr>
          <w:p w14:paraId="67E4EB2D" w14:textId="77777777" w:rsidR="00C30756" w:rsidRPr="001D386E" w:rsidRDefault="00C30756" w:rsidP="00C30756">
            <w:pPr>
              <w:pStyle w:val="TAC"/>
              <w:rPr>
                <w:rFonts w:cs="Arial"/>
                <w:lang w:eastAsia="ja-JP"/>
              </w:rPr>
            </w:pPr>
          </w:p>
        </w:tc>
        <w:tc>
          <w:tcPr>
            <w:tcW w:w="1287" w:type="dxa"/>
            <w:vMerge/>
            <w:vAlign w:val="center"/>
          </w:tcPr>
          <w:p w14:paraId="541F0965" w14:textId="77777777" w:rsidR="00C30756" w:rsidRPr="001D386E" w:rsidRDefault="00C30756" w:rsidP="00C30756">
            <w:pPr>
              <w:pStyle w:val="TAC"/>
              <w:rPr>
                <w:rFonts w:cs="Arial"/>
                <w:lang w:eastAsia="ja-JP"/>
              </w:rPr>
            </w:pPr>
          </w:p>
        </w:tc>
      </w:tr>
      <w:tr w:rsidR="00C30756" w:rsidRPr="001D386E" w14:paraId="55F2DA7C" w14:textId="77777777" w:rsidTr="00C30756">
        <w:trPr>
          <w:trHeight w:val="223"/>
          <w:jc w:val="center"/>
        </w:trPr>
        <w:tc>
          <w:tcPr>
            <w:tcW w:w="1419" w:type="dxa"/>
            <w:vMerge/>
            <w:vAlign w:val="center"/>
          </w:tcPr>
          <w:p w14:paraId="484994FE" w14:textId="77777777" w:rsidR="00C30756" w:rsidRPr="001D386E" w:rsidRDefault="00C30756" w:rsidP="00C30756">
            <w:pPr>
              <w:pStyle w:val="TAC"/>
              <w:rPr>
                <w:rFonts w:cs="Arial"/>
                <w:lang w:eastAsia="ja-JP"/>
              </w:rPr>
            </w:pPr>
          </w:p>
        </w:tc>
        <w:tc>
          <w:tcPr>
            <w:tcW w:w="1467" w:type="dxa"/>
            <w:vMerge/>
            <w:vAlign w:val="center"/>
          </w:tcPr>
          <w:p w14:paraId="49E5B0CF" w14:textId="77777777" w:rsidR="00C30756" w:rsidRPr="001D386E" w:rsidRDefault="00C30756" w:rsidP="00C30756">
            <w:pPr>
              <w:pStyle w:val="TAC"/>
              <w:rPr>
                <w:rFonts w:cs="Arial"/>
                <w:lang w:eastAsia="zh-CN"/>
              </w:rPr>
            </w:pPr>
          </w:p>
        </w:tc>
        <w:tc>
          <w:tcPr>
            <w:tcW w:w="773" w:type="dxa"/>
            <w:shd w:val="clear" w:color="auto" w:fill="auto"/>
          </w:tcPr>
          <w:p w14:paraId="0BBCDB8E" w14:textId="77777777" w:rsidR="00C30756" w:rsidRPr="001D386E" w:rsidRDefault="00C30756" w:rsidP="00C30756">
            <w:pPr>
              <w:pStyle w:val="TAC"/>
              <w:rPr>
                <w:lang w:eastAsia="ja-JP"/>
              </w:rPr>
            </w:pPr>
            <w:r w:rsidRPr="001D386E">
              <w:t>66</w:t>
            </w:r>
          </w:p>
        </w:tc>
        <w:tc>
          <w:tcPr>
            <w:tcW w:w="3690" w:type="dxa"/>
            <w:gridSpan w:val="14"/>
            <w:shd w:val="clear" w:color="auto" w:fill="auto"/>
          </w:tcPr>
          <w:p w14:paraId="673F8EB5" w14:textId="77777777" w:rsidR="00C30756" w:rsidRPr="001D386E" w:rsidRDefault="00C30756" w:rsidP="00C30756">
            <w:pPr>
              <w:pStyle w:val="TAC"/>
              <w:rPr>
                <w:rFonts w:eastAsia="Calibri" w:cs="Arial"/>
                <w:lang w:val="en-US" w:eastAsia="ja-JP"/>
              </w:rPr>
            </w:pPr>
            <w:r w:rsidRPr="001D386E">
              <w:rPr>
                <w:rFonts w:eastAsia="Calibri" w:cs="Arial"/>
                <w:lang w:val="en-US" w:eastAsia="ja-JP"/>
              </w:rPr>
              <w:t>See CA_66A-66A Bandwidth Combination Set 0 in Table 5.6A.1-3</w:t>
            </w:r>
          </w:p>
        </w:tc>
        <w:tc>
          <w:tcPr>
            <w:tcW w:w="1187" w:type="dxa"/>
            <w:vMerge/>
            <w:vAlign w:val="center"/>
          </w:tcPr>
          <w:p w14:paraId="0C529178" w14:textId="77777777" w:rsidR="00C30756" w:rsidRPr="001D386E" w:rsidRDefault="00C30756" w:rsidP="00C30756">
            <w:pPr>
              <w:pStyle w:val="TAC"/>
              <w:rPr>
                <w:rFonts w:cs="Arial"/>
                <w:lang w:eastAsia="ja-JP"/>
              </w:rPr>
            </w:pPr>
          </w:p>
        </w:tc>
        <w:tc>
          <w:tcPr>
            <w:tcW w:w="1287" w:type="dxa"/>
            <w:vMerge/>
            <w:vAlign w:val="center"/>
          </w:tcPr>
          <w:p w14:paraId="56A368A8" w14:textId="77777777" w:rsidR="00C30756" w:rsidRPr="001D386E" w:rsidRDefault="00C30756" w:rsidP="00C30756">
            <w:pPr>
              <w:pStyle w:val="TAC"/>
              <w:rPr>
                <w:rFonts w:cs="Arial"/>
                <w:lang w:eastAsia="ja-JP"/>
              </w:rPr>
            </w:pPr>
          </w:p>
        </w:tc>
      </w:tr>
      <w:tr w:rsidR="00C30756" w:rsidRPr="001D386E" w14:paraId="1E21E300" w14:textId="77777777" w:rsidTr="00C30756">
        <w:trPr>
          <w:jc w:val="center"/>
        </w:trPr>
        <w:tc>
          <w:tcPr>
            <w:tcW w:w="1419" w:type="dxa"/>
            <w:vMerge w:val="restart"/>
            <w:vAlign w:val="center"/>
          </w:tcPr>
          <w:p w14:paraId="60B49EA3" w14:textId="77777777" w:rsidR="00C30756" w:rsidRPr="001D386E" w:rsidRDefault="00C30756" w:rsidP="00C30756">
            <w:pPr>
              <w:pStyle w:val="TAC"/>
              <w:rPr>
                <w:rFonts w:cs="Arial"/>
              </w:rPr>
            </w:pPr>
            <w:r w:rsidRPr="001D386E">
              <w:rPr>
                <w:rFonts w:cs="Arial"/>
              </w:rPr>
              <w:t>CA_2A-5A-66B</w:t>
            </w:r>
          </w:p>
        </w:tc>
        <w:tc>
          <w:tcPr>
            <w:tcW w:w="1467" w:type="dxa"/>
            <w:vMerge w:val="restart"/>
            <w:vAlign w:val="center"/>
          </w:tcPr>
          <w:p w14:paraId="0C36BA05" w14:textId="77777777" w:rsidR="00C30756" w:rsidRPr="001D386E" w:rsidRDefault="00C30756" w:rsidP="00C30756">
            <w:pPr>
              <w:pStyle w:val="TAC"/>
              <w:rPr>
                <w:rFonts w:cs="Arial"/>
                <w:lang w:eastAsia="ja-JP"/>
              </w:rPr>
            </w:pPr>
            <w:r w:rsidRPr="001D386E">
              <w:rPr>
                <w:rFonts w:cs="Arial"/>
                <w:lang w:eastAsia="ja-JP"/>
              </w:rPr>
              <w:t>CA_2A-5A</w:t>
            </w:r>
          </w:p>
          <w:p w14:paraId="2A8B0D63" w14:textId="77777777" w:rsidR="00C30756" w:rsidRPr="001D386E" w:rsidRDefault="00C30756" w:rsidP="00C30756">
            <w:pPr>
              <w:pStyle w:val="TAC"/>
              <w:rPr>
                <w:rFonts w:cs="Arial"/>
              </w:rPr>
            </w:pPr>
            <w:r w:rsidRPr="001D386E">
              <w:rPr>
                <w:rFonts w:cs="Arial"/>
                <w:lang w:eastAsia="ja-JP"/>
              </w:rPr>
              <w:t>CA_5A-66A</w:t>
            </w:r>
          </w:p>
        </w:tc>
        <w:tc>
          <w:tcPr>
            <w:tcW w:w="773" w:type="dxa"/>
            <w:vAlign w:val="center"/>
          </w:tcPr>
          <w:p w14:paraId="338D51F4" w14:textId="77777777" w:rsidR="00C30756" w:rsidRPr="001D386E" w:rsidRDefault="00C30756" w:rsidP="00C30756">
            <w:pPr>
              <w:pStyle w:val="TAH"/>
              <w:rPr>
                <w:rFonts w:cs="Arial"/>
                <w:b w:val="0"/>
              </w:rPr>
            </w:pPr>
            <w:r w:rsidRPr="001D386E">
              <w:rPr>
                <w:rFonts w:cs="Arial"/>
                <w:b w:val="0"/>
              </w:rPr>
              <w:t>2</w:t>
            </w:r>
          </w:p>
        </w:tc>
        <w:tc>
          <w:tcPr>
            <w:tcW w:w="592" w:type="dxa"/>
            <w:vAlign w:val="center"/>
          </w:tcPr>
          <w:p w14:paraId="4F8DBFF4" w14:textId="77777777" w:rsidR="00C30756" w:rsidRPr="001D386E" w:rsidRDefault="00C30756" w:rsidP="00C30756">
            <w:pPr>
              <w:pStyle w:val="TAH"/>
              <w:rPr>
                <w:rFonts w:cs="Arial"/>
                <w:b w:val="0"/>
              </w:rPr>
            </w:pPr>
          </w:p>
        </w:tc>
        <w:tc>
          <w:tcPr>
            <w:tcW w:w="591" w:type="dxa"/>
            <w:gridSpan w:val="2"/>
            <w:vAlign w:val="center"/>
          </w:tcPr>
          <w:p w14:paraId="0C09C3F8" w14:textId="77777777" w:rsidR="00C30756" w:rsidRPr="001D386E" w:rsidRDefault="00C30756" w:rsidP="00C30756">
            <w:pPr>
              <w:pStyle w:val="TAH"/>
              <w:rPr>
                <w:rFonts w:cs="Arial"/>
                <w:b w:val="0"/>
              </w:rPr>
            </w:pPr>
          </w:p>
        </w:tc>
        <w:tc>
          <w:tcPr>
            <w:tcW w:w="592" w:type="dxa"/>
            <w:gridSpan w:val="2"/>
            <w:vAlign w:val="center"/>
          </w:tcPr>
          <w:p w14:paraId="6DAFA9C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711295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86B8D67"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11C74FF"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0BC1268B" w14:textId="77777777" w:rsidR="00C30756" w:rsidRPr="001D386E" w:rsidRDefault="00C30756" w:rsidP="00C30756">
            <w:pPr>
              <w:pStyle w:val="TAC"/>
              <w:rPr>
                <w:rFonts w:cs="Arial"/>
              </w:rPr>
            </w:pPr>
            <w:r w:rsidRPr="001D386E">
              <w:rPr>
                <w:rFonts w:eastAsia="PMingLiU" w:cs="Arial"/>
                <w:lang w:eastAsia="zh-TW"/>
              </w:rPr>
              <w:t>50</w:t>
            </w:r>
          </w:p>
        </w:tc>
        <w:tc>
          <w:tcPr>
            <w:tcW w:w="1287" w:type="dxa"/>
            <w:vMerge w:val="restart"/>
            <w:vAlign w:val="center"/>
          </w:tcPr>
          <w:p w14:paraId="0BF0560D" w14:textId="77777777" w:rsidR="00C30756" w:rsidRPr="001D386E" w:rsidRDefault="00C30756" w:rsidP="00C30756">
            <w:pPr>
              <w:pStyle w:val="TAC"/>
              <w:rPr>
                <w:rFonts w:cs="Arial"/>
              </w:rPr>
            </w:pPr>
            <w:r w:rsidRPr="001D386E">
              <w:rPr>
                <w:rFonts w:eastAsia="PMingLiU" w:cs="Arial"/>
                <w:lang w:eastAsia="zh-TW"/>
              </w:rPr>
              <w:t>0</w:t>
            </w:r>
          </w:p>
        </w:tc>
      </w:tr>
      <w:tr w:rsidR="00C30756" w:rsidRPr="001D386E" w14:paraId="50BE3ADA" w14:textId="77777777" w:rsidTr="00C30756">
        <w:trPr>
          <w:jc w:val="center"/>
        </w:trPr>
        <w:tc>
          <w:tcPr>
            <w:tcW w:w="1419" w:type="dxa"/>
            <w:vMerge/>
            <w:vAlign w:val="center"/>
          </w:tcPr>
          <w:p w14:paraId="150E4C45" w14:textId="77777777" w:rsidR="00C30756" w:rsidRPr="001D386E" w:rsidRDefault="00C30756" w:rsidP="00C30756">
            <w:pPr>
              <w:pStyle w:val="TAC"/>
              <w:rPr>
                <w:rFonts w:cs="Arial"/>
              </w:rPr>
            </w:pPr>
          </w:p>
        </w:tc>
        <w:tc>
          <w:tcPr>
            <w:tcW w:w="1467" w:type="dxa"/>
            <w:vMerge/>
            <w:vAlign w:val="center"/>
          </w:tcPr>
          <w:p w14:paraId="6090C1AA" w14:textId="77777777" w:rsidR="00C30756" w:rsidRPr="001D386E" w:rsidRDefault="00C30756" w:rsidP="00C30756">
            <w:pPr>
              <w:pStyle w:val="TAC"/>
              <w:rPr>
                <w:rFonts w:cs="Arial"/>
              </w:rPr>
            </w:pPr>
          </w:p>
        </w:tc>
        <w:tc>
          <w:tcPr>
            <w:tcW w:w="773" w:type="dxa"/>
            <w:vAlign w:val="center"/>
          </w:tcPr>
          <w:p w14:paraId="2C62855A" w14:textId="77777777" w:rsidR="00C30756" w:rsidRPr="001D386E" w:rsidRDefault="00C30756" w:rsidP="00C30756">
            <w:pPr>
              <w:pStyle w:val="TAH"/>
              <w:rPr>
                <w:rFonts w:cs="Arial"/>
                <w:b w:val="0"/>
              </w:rPr>
            </w:pPr>
            <w:r w:rsidRPr="001D386E">
              <w:rPr>
                <w:rFonts w:cs="Arial"/>
                <w:b w:val="0"/>
              </w:rPr>
              <w:t>5</w:t>
            </w:r>
          </w:p>
        </w:tc>
        <w:tc>
          <w:tcPr>
            <w:tcW w:w="592" w:type="dxa"/>
            <w:vAlign w:val="center"/>
          </w:tcPr>
          <w:p w14:paraId="5AA2AB6E" w14:textId="77777777" w:rsidR="00C30756" w:rsidRPr="001D386E" w:rsidRDefault="00C30756" w:rsidP="00C30756">
            <w:pPr>
              <w:pStyle w:val="TAH"/>
              <w:rPr>
                <w:rFonts w:cs="Arial"/>
                <w:b w:val="0"/>
              </w:rPr>
            </w:pPr>
          </w:p>
        </w:tc>
        <w:tc>
          <w:tcPr>
            <w:tcW w:w="591" w:type="dxa"/>
            <w:gridSpan w:val="2"/>
            <w:vAlign w:val="center"/>
          </w:tcPr>
          <w:p w14:paraId="2D977DB8" w14:textId="77777777" w:rsidR="00C30756" w:rsidRPr="001D386E" w:rsidRDefault="00C30756" w:rsidP="00C30756">
            <w:pPr>
              <w:pStyle w:val="TAH"/>
              <w:rPr>
                <w:rFonts w:cs="Arial"/>
                <w:b w:val="0"/>
              </w:rPr>
            </w:pPr>
          </w:p>
        </w:tc>
        <w:tc>
          <w:tcPr>
            <w:tcW w:w="592" w:type="dxa"/>
            <w:gridSpan w:val="2"/>
            <w:vAlign w:val="center"/>
          </w:tcPr>
          <w:p w14:paraId="27BEBEC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BA8D3D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6D2F3BB" w14:textId="77777777" w:rsidR="00C30756" w:rsidRPr="001D386E" w:rsidRDefault="00C30756" w:rsidP="00C30756">
            <w:pPr>
              <w:pStyle w:val="TAC"/>
              <w:rPr>
                <w:rFonts w:cs="Arial"/>
              </w:rPr>
            </w:pPr>
          </w:p>
        </w:tc>
        <w:tc>
          <w:tcPr>
            <w:tcW w:w="731" w:type="dxa"/>
            <w:gridSpan w:val="3"/>
            <w:vAlign w:val="center"/>
          </w:tcPr>
          <w:p w14:paraId="15DD41F9" w14:textId="77777777" w:rsidR="00C30756" w:rsidRPr="001D386E" w:rsidRDefault="00C30756" w:rsidP="00C30756">
            <w:pPr>
              <w:pStyle w:val="TAC"/>
              <w:rPr>
                <w:rFonts w:cs="Arial"/>
              </w:rPr>
            </w:pPr>
          </w:p>
        </w:tc>
        <w:tc>
          <w:tcPr>
            <w:tcW w:w="1187" w:type="dxa"/>
            <w:vMerge/>
            <w:vAlign w:val="center"/>
          </w:tcPr>
          <w:p w14:paraId="6438BCCE" w14:textId="77777777" w:rsidR="00C30756" w:rsidRPr="001D386E" w:rsidRDefault="00C30756" w:rsidP="00C30756">
            <w:pPr>
              <w:pStyle w:val="TAC"/>
              <w:rPr>
                <w:rFonts w:cs="Arial"/>
              </w:rPr>
            </w:pPr>
          </w:p>
        </w:tc>
        <w:tc>
          <w:tcPr>
            <w:tcW w:w="1287" w:type="dxa"/>
            <w:vMerge/>
            <w:vAlign w:val="center"/>
          </w:tcPr>
          <w:p w14:paraId="6FB01262" w14:textId="77777777" w:rsidR="00C30756" w:rsidRPr="001D386E" w:rsidRDefault="00C30756" w:rsidP="00C30756">
            <w:pPr>
              <w:pStyle w:val="TAC"/>
              <w:rPr>
                <w:rFonts w:cs="Arial"/>
              </w:rPr>
            </w:pPr>
          </w:p>
        </w:tc>
      </w:tr>
      <w:tr w:rsidR="00C30756" w:rsidRPr="001D386E" w14:paraId="04DE862B" w14:textId="77777777" w:rsidTr="00C30756">
        <w:trPr>
          <w:jc w:val="center"/>
        </w:trPr>
        <w:tc>
          <w:tcPr>
            <w:tcW w:w="1419" w:type="dxa"/>
            <w:vMerge/>
            <w:vAlign w:val="center"/>
          </w:tcPr>
          <w:p w14:paraId="2CE4A3C6" w14:textId="77777777" w:rsidR="00C30756" w:rsidRPr="001D386E" w:rsidRDefault="00C30756" w:rsidP="00C30756">
            <w:pPr>
              <w:pStyle w:val="TAC"/>
              <w:rPr>
                <w:rFonts w:cs="Arial"/>
              </w:rPr>
            </w:pPr>
          </w:p>
        </w:tc>
        <w:tc>
          <w:tcPr>
            <w:tcW w:w="1467" w:type="dxa"/>
            <w:vMerge/>
            <w:vAlign w:val="center"/>
          </w:tcPr>
          <w:p w14:paraId="5A6BAFF4" w14:textId="77777777" w:rsidR="00C30756" w:rsidRPr="001D386E" w:rsidRDefault="00C30756" w:rsidP="00C30756">
            <w:pPr>
              <w:pStyle w:val="TAC"/>
              <w:rPr>
                <w:rFonts w:cs="Arial"/>
              </w:rPr>
            </w:pPr>
          </w:p>
        </w:tc>
        <w:tc>
          <w:tcPr>
            <w:tcW w:w="773" w:type="dxa"/>
            <w:vAlign w:val="center"/>
          </w:tcPr>
          <w:p w14:paraId="704A195A" w14:textId="77777777" w:rsidR="00C30756" w:rsidRPr="001D386E" w:rsidRDefault="00C30756" w:rsidP="00C30756">
            <w:pPr>
              <w:pStyle w:val="TAH"/>
              <w:rPr>
                <w:rFonts w:cs="Arial"/>
                <w:b w:val="0"/>
              </w:rPr>
            </w:pPr>
            <w:r w:rsidRPr="001D386E">
              <w:rPr>
                <w:rFonts w:cs="Arial"/>
                <w:b w:val="0"/>
              </w:rPr>
              <w:t>66</w:t>
            </w:r>
          </w:p>
        </w:tc>
        <w:tc>
          <w:tcPr>
            <w:tcW w:w="3690" w:type="dxa"/>
            <w:gridSpan w:val="14"/>
            <w:vAlign w:val="center"/>
          </w:tcPr>
          <w:p w14:paraId="65BB793F" w14:textId="77777777" w:rsidR="00C30756" w:rsidRPr="001D386E" w:rsidRDefault="00C30756" w:rsidP="00C30756">
            <w:pPr>
              <w:pStyle w:val="TAC"/>
              <w:rPr>
                <w:rFonts w:cs="Arial"/>
              </w:rPr>
            </w:pPr>
            <w:r w:rsidRPr="001D386E">
              <w:rPr>
                <w:rFonts w:cs="Arial"/>
              </w:rPr>
              <w:t>See CA_66B Bandwidth combination set 0 in Table 5.6A.1-1</w:t>
            </w:r>
          </w:p>
        </w:tc>
        <w:tc>
          <w:tcPr>
            <w:tcW w:w="1187" w:type="dxa"/>
            <w:vMerge/>
            <w:vAlign w:val="center"/>
          </w:tcPr>
          <w:p w14:paraId="642740EC" w14:textId="77777777" w:rsidR="00C30756" w:rsidRPr="001D386E" w:rsidRDefault="00C30756" w:rsidP="00C30756">
            <w:pPr>
              <w:pStyle w:val="TAC"/>
              <w:rPr>
                <w:rFonts w:cs="Arial"/>
              </w:rPr>
            </w:pPr>
          </w:p>
        </w:tc>
        <w:tc>
          <w:tcPr>
            <w:tcW w:w="1287" w:type="dxa"/>
            <w:vMerge/>
            <w:vAlign w:val="center"/>
          </w:tcPr>
          <w:p w14:paraId="50F2922C" w14:textId="77777777" w:rsidR="00C30756" w:rsidRPr="001D386E" w:rsidRDefault="00C30756" w:rsidP="00C30756">
            <w:pPr>
              <w:pStyle w:val="TAC"/>
              <w:rPr>
                <w:rFonts w:cs="Arial"/>
              </w:rPr>
            </w:pPr>
          </w:p>
        </w:tc>
      </w:tr>
      <w:tr w:rsidR="00C30756" w:rsidRPr="001D386E" w14:paraId="36B9DF28" w14:textId="77777777" w:rsidTr="00C30756">
        <w:trPr>
          <w:jc w:val="center"/>
        </w:trPr>
        <w:tc>
          <w:tcPr>
            <w:tcW w:w="1419" w:type="dxa"/>
            <w:vMerge w:val="restart"/>
            <w:vAlign w:val="center"/>
          </w:tcPr>
          <w:p w14:paraId="67CDCD7A" w14:textId="77777777" w:rsidR="00C30756" w:rsidRPr="001D386E" w:rsidRDefault="00C30756" w:rsidP="00C30756">
            <w:pPr>
              <w:pStyle w:val="TAC"/>
              <w:rPr>
                <w:rFonts w:cs="Arial"/>
              </w:rPr>
            </w:pPr>
            <w:r w:rsidRPr="001D386E">
              <w:rPr>
                <w:rFonts w:cs="Arial"/>
              </w:rPr>
              <w:t>CA_2A-5A-66C</w:t>
            </w:r>
          </w:p>
        </w:tc>
        <w:tc>
          <w:tcPr>
            <w:tcW w:w="1467" w:type="dxa"/>
            <w:vMerge w:val="restart"/>
            <w:vAlign w:val="center"/>
          </w:tcPr>
          <w:p w14:paraId="5D50A174" w14:textId="77777777" w:rsidR="00C30756" w:rsidRPr="001D386E" w:rsidRDefault="00C30756" w:rsidP="00C30756">
            <w:pPr>
              <w:pStyle w:val="TAC"/>
              <w:rPr>
                <w:rFonts w:cs="Arial"/>
                <w:lang w:eastAsia="ja-JP"/>
              </w:rPr>
            </w:pPr>
            <w:r w:rsidRPr="001D386E">
              <w:rPr>
                <w:rFonts w:cs="Arial"/>
                <w:lang w:eastAsia="ja-JP"/>
              </w:rPr>
              <w:t>CA_2A-5A</w:t>
            </w:r>
          </w:p>
          <w:p w14:paraId="794EBAB3" w14:textId="77777777" w:rsidR="00C30756" w:rsidRPr="001D386E" w:rsidRDefault="00C30756" w:rsidP="00C30756">
            <w:pPr>
              <w:pStyle w:val="TAC"/>
              <w:rPr>
                <w:rFonts w:cs="Arial"/>
              </w:rPr>
            </w:pPr>
            <w:r w:rsidRPr="001D386E">
              <w:rPr>
                <w:rFonts w:cs="Arial"/>
                <w:lang w:eastAsia="ja-JP"/>
              </w:rPr>
              <w:t>CA_5A-66A</w:t>
            </w:r>
          </w:p>
        </w:tc>
        <w:tc>
          <w:tcPr>
            <w:tcW w:w="773" w:type="dxa"/>
            <w:vAlign w:val="center"/>
          </w:tcPr>
          <w:p w14:paraId="5C5D63E1" w14:textId="77777777" w:rsidR="00C30756" w:rsidRPr="001D386E" w:rsidRDefault="00C30756" w:rsidP="00C30756">
            <w:pPr>
              <w:pStyle w:val="TAH"/>
              <w:rPr>
                <w:rFonts w:cs="Arial"/>
                <w:b w:val="0"/>
              </w:rPr>
            </w:pPr>
            <w:r w:rsidRPr="001D386E">
              <w:rPr>
                <w:rFonts w:cs="Arial"/>
                <w:b w:val="0"/>
              </w:rPr>
              <w:t>2</w:t>
            </w:r>
          </w:p>
        </w:tc>
        <w:tc>
          <w:tcPr>
            <w:tcW w:w="592" w:type="dxa"/>
            <w:vAlign w:val="center"/>
          </w:tcPr>
          <w:p w14:paraId="05CD9C83" w14:textId="77777777" w:rsidR="00C30756" w:rsidRPr="001D386E" w:rsidRDefault="00C30756" w:rsidP="00C30756">
            <w:pPr>
              <w:pStyle w:val="TAH"/>
              <w:rPr>
                <w:rFonts w:cs="Arial"/>
                <w:b w:val="0"/>
              </w:rPr>
            </w:pPr>
          </w:p>
        </w:tc>
        <w:tc>
          <w:tcPr>
            <w:tcW w:w="591" w:type="dxa"/>
            <w:gridSpan w:val="2"/>
            <w:vAlign w:val="center"/>
          </w:tcPr>
          <w:p w14:paraId="3BFA050A" w14:textId="77777777" w:rsidR="00C30756" w:rsidRPr="001D386E" w:rsidRDefault="00C30756" w:rsidP="00C30756">
            <w:pPr>
              <w:pStyle w:val="TAH"/>
              <w:rPr>
                <w:rFonts w:cs="Arial"/>
                <w:b w:val="0"/>
              </w:rPr>
            </w:pPr>
          </w:p>
        </w:tc>
        <w:tc>
          <w:tcPr>
            <w:tcW w:w="592" w:type="dxa"/>
            <w:gridSpan w:val="2"/>
            <w:vAlign w:val="center"/>
          </w:tcPr>
          <w:p w14:paraId="01A013F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52BDC6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EB423AE"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FC9A6BF"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060ED3BE" w14:textId="77777777" w:rsidR="00C30756" w:rsidRPr="001D386E" w:rsidRDefault="00C30756" w:rsidP="00C30756">
            <w:pPr>
              <w:pStyle w:val="TAC"/>
              <w:rPr>
                <w:rFonts w:cs="Arial"/>
              </w:rPr>
            </w:pPr>
            <w:r w:rsidRPr="001D386E">
              <w:rPr>
                <w:rFonts w:eastAsia="PMingLiU" w:cs="Arial"/>
                <w:lang w:eastAsia="zh-TW"/>
              </w:rPr>
              <w:t>70</w:t>
            </w:r>
          </w:p>
        </w:tc>
        <w:tc>
          <w:tcPr>
            <w:tcW w:w="1287" w:type="dxa"/>
            <w:vMerge w:val="restart"/>
            <w:vAlign w:val="center"/>
          </w:tcPr>
          <w:p w14:paraId="01DDD826" w14:textId="77777777" w:rsidR="00C30756" w:rsidRPr="001D386E" w:rsidRDefault="00C30756" w:rsidP="00C30756">
            <w:pPr>
              <w:pStyle w:val="TAC"/>
              <w:rPr>
                <w:rFonts w:cs="Arial"/>
              </w:rPr>
            </w:pPr>
            <w:r w:rsidRPr="001D386E">
              <w:rPr>
                <w:rFonts w:eastAsia="PMingLiU" w:cs="Arial"/>
                <w:lang w:eastAsia="zh-TW"/>
              </w:rPr>
              <w:t>0</w:t>
            </w:r>
          </w:p>
        </w:tc>
      </w:tr>
      <w:tr w:rsidR="00C30756" w:rsidRPr="001D386E" w14:paraId="0BCD1CD4" w14:textId="77777777" w:rsidTr="00C30756">
        <w:trPr>
          <w:jc w:val="center"/>
        </w:trPr>
        <w:tc>
          <w:tcPr>
            <w:tcW w:w="1419" w:type="dxa"/>
            <w:vMerge/>
            <w:vAlign w:val="center"/>
          </w:tcPr>
          <w:p w14:paraId="13B2C19A" w14:textId="77777777" w:rsidR="00C30756" w:rsidRPr="001D386E" w:rsidRDefault="00C30756" w:rsidP="00C30756">
            <w:pPr>
              <w:pStyle w:val="TAC"/>
              <w:rPr>
                <w:rFonts w:cs="Arial"/>
              </w:rPr>
            </w:pPr>
          </w:p>
        </w:tc>
        <w:tc>
          <w:tcPr>
            <w:tcW w:w="1467" w:type="dxa"/>
            <w:vMerge/>
            <w:vAlign w:val="center"/>
          </w:tcPr>
          <w:p w14:paraId="4BB9E0AD" w14:textId="77777777" w:rsidR="00C30756" w:rsidRPr="001D386E" w:rsidRDefault="00C30756" w:rsidP="00C30756">
            <w:pPr>
              <w:pStyle w:val="TAC"/>
              <w:rPr>
                <w:rFonts w:cs="Arial"/>
              </w:rPr>
            </w:pPr>
          </w:p>
        </w:tc>
        <w:tc>
          <w:tcPr>
            <w:tcW w:w="773" w:type="dxa"/>
            <w:vAlign w:val="center"/>
          </w:tcPr>
          <w:p w14:paraId="34ED1B60" w14:textId="77777777" w:rsidR="00C30756" w:rsidRPr="001D386E" w:rsidRDefault="00C30756" w:rsidP="00C30756">
            <w:pPr>
              <w:pStyle w:val="TAH"/>
              <w:rPr>
                <w:rFonts w:cs="Arial"/>
                <w:b w:val="0"/>
              </w:rPr>
            </w:pPr>
            <w:r w:rsidRPr="001D386E">
              <w:rPr>
                <w:rFonts w:cs="Arial"/>
                <w:b w:val="0"/>
              </w:rPr>
              <w:t>5</w:t>
            </w:r>
          </w:p>
        </w:tc>
        <w:tc>
          <w:tcPr>
            <w:tcW w:w="592" w:type="dxa"/>
            <w:vAlign w:val="center"/>
          </w:tcPr>
          <w:p w14:paraId="073FF324" w14:textId="77777777" w:rsidR="00C30756" w:rsidRPr="001D386E" w:rsidRDefault="00C30756" w:rsidP="00C30756">
            <w:pPr>
              <w:pStyle w:val="TAH"/>
              <w:rPr>
                <w:rFonts w:cs="Arial"/>
                <w:b w:val="0"/>
              </w:rPr>
            </w:pPr>
          </w:p>
        </w:tc>
        <w:tc>
          <w:tcPr>
            <w:tcW w:w="591" w:type="dxa"/>
            <w:gridSpan w:val="2"/>
            <w:vAlign w:val="center"/>
          </w:tcPr>
          <w:p w14:paraId="3B5F6792" w14:textId="77777777" w:rsidR="00C30756" w:rsidRPr="001D386E" w:rsidRDefault="00C30756" w:rsidP="00C30756">
            <w:pPr>
              <w:pStyle w:val="TAH"/>
              <w:rPr>
                <w:rFonts w:cs="Arial"/>
                <w:b w:val="0"/>
              </w:rPr>
            </w:pPr>
          </w:p>
        </w:tc>
        <w:tc>
          <w:tcPr>
            <w:tcW w:w="592" w:type="dxa"/>
            <w:gridSpan w:val="2"/>
            <w:vAlign w:val="center"/>
          </w:tcPr>
          <w:p w14:paraId="56152E6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5A2ABA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CA08F12" w14:textId="77777777" w:rsidR="00C30756" w:rsidRPr="001D386E" w:rsidRDefault="00C30756" w:rsidP="00C30756">
            <w:pPr>
              <w:pStyle w:val="TAC"/>
              <w:rPr>
                <w:rFonts w:cs="Arial"/>
              </w:rPr>
            </w:pPr>
          </w:p>
        </w:tc>
        <w:tc>
          <w:tcPr>
            <w:tcW w:w="731" w:type="dxa"/>
            <w:gridSpan w:val="3"/>
            <w:vAlign w:val="center"/>
          </w:tcPr>
          <w:p w14:paraId="469D781C" w14:textId="77777777" w:rsidR="00C30756" w:rsidRPr="001D386E" w:rsidRDefault="00C30756" w:rsidP="00C30756">
            <w:pPr>
              <w:pStyle w:val="TAC"/>
              <w:rPr>
                <w:rFonts w:cs="Arial"/>
              </w:rPr>
            </w:pPr>
          </w:p>
        </w:tc>
        <w:tc>
          <w:tcPr>
            <w:tcW w:w="1187" w:type="dxa"/>
            <w:vMerge/>
            <w:vAlign w:val="center"/>
          </w:tcPr>
          <w:p w14:paraId="2215AA75" w14:textId="77777777" w:rsidR="00C30756" w:rsidRPr="001D386E" w:rsidRDefault="00C30756" w:rsidP="00C30756">
            <w:pPr>
              <w:pStyle w:val="TAC"/>
              <w:rPr>
                <w:rFonts w:cs="Arial"/>
              </w:rPr>
            </w:pPr>
          </w:p>
        </w:tc>
        <w:tc>
          <w:tcPr>
            <w:tcW w:w="1287" w:type="dxa"/>
            <w:vMerge/>
            <w:vAlign w:val="center"/>
          </w:tcPr>
          <w:p w14:paraId="34390DA4" w14:textId="77777777" w:rsidR="00C30756" w:rsidRPr="001D386E" w:rsidRDefault="00C30756" w:rsidP="00C30756">
            <w:pPr>
              <w:pStyle w:val="TAC"/>
              <w:rPr>
                <w:rFonts w:cs="Arial"/>
              </w:rPr>
            </w:pPr>
          </w:p>
        </w:tc>
      </w:tr>
      <w:tr w:rsidR="00C30756" w:rsidRPr="001D386E" w14:paraId="7148E306" w14:textId="77777777" w:rsidTr="00C30756">
        <w:trPr>
          <w:jc w:val="center"/>
        </w:trPr>
        <w:tc>
          <w:tcPr>
            <w:tcW w:w="1419" w:type="dxa"/>
            <w:vMerge/>
            <w:vAlign w:val="center"/>
          </w:tcPr>
          <w:p w14:paraId="56D7B918" w14:textId="77777777" w:rsidR="00C30756" w:rsidRPr="001D386E" w:rsidRDefault="00C30756" w:rsidP="00C30756">
            <w:pPr>
              <w:pStyle w:val="TAC"/>
              <w:rPr>
                <w:rFonts w:cs="Arial"/>
              </w:rPr>
            </w:pPr>
          </w:p>
        </w:tc>
        <w:tc>
          <w:tcPr>
            <w:tcW w:w="1467" w:type="dxa"/>
            <w:vMerge/>
            <w:vAlign w:val="center"/>
          </w:tcPr>
          <w:p w14:paraId="2CE4C3E2" w14:textId="77777777" w:rsidR="00C30756" w:rsidRPr="001D386E" w:rsidRDefault="00C30756" w:rsidP="00C30756">
            <w:pPr>
              <w:pStyle w:val="TAC"/>
              <w:rPr>
                <w:rFonts w:cs="Arial"/>
              </w:rPr>
            </w:pPr>
          </w:p>
        </w:tc>
        <w:tc>
          <w:tcPr>
            <w:tcW w:w="773" w:type="dxa"/>
            <w:vAlign w:val="center"/>
          </w:tcPr>
          <w:p w14:paraId="5F3B79BC" w14:textId="77777777" w:rsidR="00C30756" w:rsidRPr="001D386E" w:rsidRDefault="00C30756" w:rsidP="00C30756">
            <w:pPr>
              <w:pStyle w:val="TAH"/>
              <w:rPr>
                <w:rFonts w:cs="Arial"/>
                <w:b w:val="0"/>
              </w:rPr>
            </w:pPr>
            <w:r w:rsidRPr="001D386E">
              <w:rPr>
                <w:rFonts w:cs="Arial"/>
                <w:b w:val="0"/>
              </w:rPr>
              <w:t>66</w:t>
            </w:r>
          </w:p>
        </w:tc>
        <w:tc>
          <w:tcPr>
            <w:tcW w:w="3690" w:type="dxa"/>
            <w:gridSpan w:val="14"/>
            <w:vAlign w:val="center"/>
          </w:tcPr>
          <w:p w14:paraId="07BA09D3" w14:textId="77777777" w:rsidR="00C30756" w:rsidRPr="001D386E" w:rsidRDefault="00C30756" w:rsidP="00C30756">
            <w:pPr>
              <w:pStyle w:val="TAC"/>
              <w:rPr>
                <w:rFonts w:cs="Arial"/>
              </w:rPr>
            </w:pPr>
            <w:r w:rsidRPr="001D386E">
              <w:rPr>
                <w:rFonts w:cs="Arial"/>
              </w:rPr>
              <w:t>See CA_66C Bandwidth combination set 0 in Table 5.6A.1-1</w:t>
            </w:r>
          </w:p>
        </w:tc>
        <w:tc>
          <w:tcPr>
            <w:tcW w:w="1187" w:type="dxa"/>
            <w:vMerge/>
            <w:vAlign w:val="center"/>
          </w:tcPr>
          <w:p w14:paraId="0717A60B" w14:textId="77777777" w:rsidR="00C30756" w:rsidRPr="001D386E" w:rsidRDefault="00C30756" w:rsidP="00C30756">
            <w:pPr>
              <w:pStyle w:val="TAC"/>
              <w:rPr>
                <w:rFonts w:cs="Arial"/>
              </w:rPr>
            </w:pPr>
          </w:p>
        </w:tc>
        <w:tc>
          <w:tcPr>
            <w:tcW w:w="1287" w:type="dxa"/>
            <w:vMerge/>
            <w:vAlign w:val="center"/>
          </w:tcPr>
          <w:p w14:paraId="3149A4ED" w14:textId="77777777" w:rsidR="00C30756" w:rsidRPr="001D386E" w:rsidRDefault="00C30756" w:rsidP="00C30756">
            <w:pPr>
              <w:pStyle w:val="TAC"/>
              <w:rPr>
                <w:rFonts w:cs="Arial"/>
              </w:rPr>
            </w:pPr>
          </w:p>
        </w:tc>
      </w:tr>
      <w:tr w:rsidR="00C30756" w:rsidRPr="001D386E" w14:paraId="3A618C38" w14:textId="77777777" w:rsidTr="00C30756">
        <w:trPr>
          <w:jc w:val="center"/>
        </w:trPr>
        <w:tc>
          <w:tcPr>
            <w:tcW w:w="1419" w:type="dxa"/>
            <w:vMerge w:val="restart"/>
            <w:vAlign w:val="center"/>
          </w:tcPr>
          <w:p w14:paraId="143A4F99" w14:textId="77777777" w:rsidR="00C30756" w:rsidRPr="001D386E" w:rsidRDefault="00C30756" w:rsidP="00C30756">
            <w:pPr>
              <w:pStyle w:val="TAC"/>
              <w:rPr>
                <w:rFonts w:cs="Arial"/>
              </w:rPr>
            </w:pPr>
            <w:r w:rsidRPr="001D386E">
              <w:rPr>
                <w:rFonts w:cs="Arial"/>
              </w:rPr>
              <w:t>CA_2A-5A-66D</w:t>
            </w:r>
          </w:p>
        </w:tc>
        <w:tc>
          <w:tcPr>
            <w:tcW w:w="1467" w:type="dxa"/>
            <w:vMerge w:val="restart"/>
            <w:vAlign w:val="center"/>
          </w:tcPr>
          <w:p w14:paraId="1C0C6226" w14:textId="77777777" w:rsidR="00C30756" w:rsidRPr="001D386E" w:rsidRDefault="00C30756" w:rsidP="00C30756">
            <w:pPr>
              <w:pStyle w:val="TAC"/>
              <w:rPr>
                <w:rFonts w:cs="Arial"/>
              </w:rPr>
            </w:pPr>
            <w:r w:rsidRPr="001D386E">
              <w:rPr>
                <w:rFonts w:cs="Arial"/>
              </w:rPr>
              <w:t>-</w:t>
            </w:r>
          </w:p>
        </w:tc>
        <w:tc>
          <w:tcPr>
            <w:tcW w:w="773" w:type="dxa"/>
            <w:vAlign w:val="center"/>
          </w:tcPr>
          <w:p w14:paraId="221DFCCF" w14:textId="77777777" w:rsidR="00C30756" w:rsidRPr="001D386E" w:rsidRDefault="00C30756" w:rsidP="00C30756">
            <w:pPr>
              <w:pStyle w:val="TAH"/>
              <w:rPr>
                <w:rFonts w:cs="Arial"/>
                <w:b w:val="0"/>
              </w:rPr>
            </w:pPr>
            <w:r w:rsidRPr="001D386E">
              <w:rPr>
                <w:rFonts w:cs="Arial"/>
                <w:b w:val="0"/>
              </w:rPr>
              <w:t>2</w:t>
            </w:r>
          </w:p>
        </w:tc>
        <w:tc>
          <w:tcPr>
            <w:tcW w:w="592" w:type="dxa"/>
            <w:vAlign w:val="center"/>
          </w:tcPr>
          <w:p w14:paraId="73786318" w14:textId="77777777" w:rsidR="00C30756" w:rsidRPr="001D386E" w:rsidRDefault="00C30756" w:rsidP="00C30756">
            <w:pPr>
              <w:pStyle w:val="TAH"/>
              <w:rPr>
                <w:rFonts w:cs="Arial"/>
                <w:b w:val="0"/>
              </w:rPr>
            </w:pPr>
          </w:p>
        </w:tc>
        <w:tc>
          <w:tcPr>
            <w:tcW w:w="591" w:type="dxa"/>
            <w:gridSpan w:val="2"/>
            <w:vAlign w:val="center"/>
          </w:tcPr>
          <w:p w14:paraId="6C7E7E03" w14:textId="77777777" w:rsidR="00C30756" w:rsidRPr="001D386E" w:rsidRDefault="00C30756" w:rsidP="00C30756">
            <w:pPr>
              <w:pStyle w:val="TAH"/>
              <w:rPr>
                <w:rFonts w:cs="Arial"/>
                <w:b w:val="0"/>
              </w:rPr>
            </w:pPr>
          </w:p>
        </w:tc>
        <w:tc>
          <w:tcPr>
            <w:tcW w:w="592" w:type="dxa"/>
            <w:gridSpan w:val="2"/>
            <w:vAlign w:val="center"/>
          </w:tcPr>
          <w:p w14:paraId="4BB5215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ECBED6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05E6A9E"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12D1B38"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6A7A1BDE" w14:textId="77777777" w:rsidR="00C30756" w:rsidRPr="001D386E" w:rsidRDefault="00C30756" w:rsidP="00C30756">
            <w:pPr>
              <w:pStyle w:val="TAC"/>
              <w:rPr>
                <w:rFonts w:cs="Arial"/>
                <w:lang w:eastAsia="zh-CN"/>
              </w:rPr>
            </w:pPr>
            <w:r w:rsidRPr="001D386E">
              <w:rPr>
                <w:rFonts w:cs="Arial"/>
                <w:lang w:eastAsia="zh-CN"/>
              </w:rPr>
              <w:t>90</w:t>
            </w:r>
          </w:p>
        </w:tc>
        <w:tc>
          <w:tcPr>
            <w:tcW w:w="1287" w:type="dxa"/>
            <w:vMerge w:val="restart"/>
            <w:vAlign w:val="center"/>
          </w:tcPr>
          <w:p w14:paraId="698BFC79" w14:textId="77777777" w:rsidR="00C30756" w:rsidRPr="001D386E" w:rsidRDefault="00C30756" w:rsidP="00C30756">
            <w:pPr>
              <w:pStyle w:val="TAC"/>
              <w:rPr>
                <w:rFonts w:cs="Arial"/>
                <w:lang w:eastAsia="zh-CN"/>
              </w:rPr>
            </w:pPr>
            <w:r w:rsidRPr="001D386E">
              <w:rPr>
                <w:rFonts w:cs="Arial"/>
                <w:lang w:eastAsia="zh-CN"/>
              </w:rPr>
              <w:t>0</w:t>
            </w:r>
          </w:p>
        </w:tc>
      </w:tr>
      <w:tr w:rsidR="00C30756" w:rsidRPr="001D386E" w14:paraId="182BBE72" w14:textId="77777777" w:rsidTr="00C30756">
        <w:trPr>
          <w:jc w:val="center"/>
        </w:trPr>
        <w:tc>
          <w:tcPr>
            <w:tcW w:w="1419" w:type="dxa"/>
            <w:vMerge/>
            <w:vAlign w:val="center"/>
          </w:tcPr>
          <w:p w14:paraId="4B4D0727" w14:textId="77777777" w:rsidR="00C30756" w:rsidRPr="001D386E" w:rsidRDefault="00C30756" w:rsidP="00C30756">
            <w:pPr>
              <w:pStyle w:val="TAC"/>
              <w:rPr>
                <w:rFonts w:cs="Arial"/>
              </w:rPr>
            </w:pPr>
          </w:p>
        </w:tc>
        <w:tc>
          <w:tcPr>
            <w:tcW w:w="1467" w:type="dxa"/>
            <w:vMerge/>
            <w:vAlign w:val="center"/>
          </w:tcPr>
          <w:p w14:paraId="65182F98" w14:textId="77777777" w:rsidR="00C30756" w:rsidRPr="001D386E" w:rsidRDefault="00C30756" w:rsidP="00C30756">
            <w:pPr>
              <w:pStyle w:val="TAC"/>
              <w:rPr>
                <w:rFonts w:cs="Arial"/>
              </w:rPr>
            </w:pPr>
          </w:p>
        </w:tc>
        <w:tc>
          <w:tcPr>
            <w:tcW w:w="773" w:type="dxa"/>
            <w:vAlign w:val="center"/>
          </w:tcPr>
          <w:p w14:paraId="6BE6BE8C" w14:textId="77777777" w:rsidR="00C30756" w:rsidRPr="001D386E" w:rsidRDefault="00C30756" w:rsidP="00C30756">
            <w:pPr>
              <w:pStyle w:val="TAH"/>
              <w:rPr>
                <w:rFonts w:cs="Arial"/>
                <w:b w:val="0"/>
              </w:rPr>
            </w:pPr>
            <w:r w:rsidRPr="001D386E">
              <w:rPr>
                <w:rFonts w:cs="Arial"/>
                <w:b w:val="0"/>
              </w:rPr>
              <w:t>5</w:t>
            </w:r>
          </w:p>
        </w:tc>
        <w:tc>
          <w:tcPr>
            <w:tcW w:w="592" w:type="dxa"/>
            <w:vAlign w:val="center"/>
          </w:tcPr>
          <w:p w14:paraId="0E28E305" w14:textId="77777777" w:rsidR="00C30756" w:rsidRPr="001D386E" w:rsidRDefault="00C30756" w:rsidP="00C30756">
            <w:pPr>
              <w:pStyle w:val="TAH"/>
              <w:rPr>
                <w:rFonts w:cs="Arial"/>
                <w:b w:val="0"/>
              </w:rPr>
            </w:pPr>
          </w:p>
        </w:tc>
        <w:tc>
          <w:tcPr>
            <w:tcW w:w="591" w:type="dxa"/>
            <w:gridSpan w:val="2"/>
            <w:vAlign w:val="center"/>
          </w:tcPr>
          <w:p w14:paraId="5199E87E" w14:textId="77777777" w:rsidR="00C30756" w:rsidRPr="001D386E" w:rsidRDefault="00C30756" w:rsidP="00C30756">
            <w:pPr>
              <w:pStyle w:val="TAH"/>
              <w:rPr>
                <w:rFonts w:cs="Arial"/>
                <w:b w:val="0"/>
              </w:rPr>
            </w:pPr>
          </w:p>
        </w:tc>
        <w:tc>
          <w:tcPr>
            <w:tcW w:w="592" w:type="dxa"/>
            <w:gridSpan w:val="2"/>
            <w:vAlign w:val="center"/>
          </w:tcPr>
          <w:p w14:paraId="1879140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801F36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DE2E232" w14:textId="77777777" w:rsidR="00C30756" w:rsidRPr="001D386E" w:rsidRDefault="00C30756" w:rsidP="00C30756">
            <w:pPr>
              <w:pStyle w:val="TAC"/>
              <w:rPr>
                <w:rFonts w:cs="Arial"/>
              </w:rPr>
            </w:pPr>
          </w:p>
        </w:tc>
        <w:tc>
          <w:tcPr>
            <w:tcW w:w="731" w:type="dxa"/>
            <w:gridSpan w:val="3"/>
            <w:vAlign w:val="center"/>
          </w:tcPr>
          <w:p w14:paraId="040C9214" w14:textId="77777777" w:rsidR="00C30756" w:rsidRPr="001D386E" w:rsidRDefault="00C30756" w:rsidP="00C30756">
            <w:pPr>
              <w:pStyle w:val="TAC"/>
              <w:rPr>
                <w:rFonts w:cs="Arial"/>
              </w:rPr>
            </w:pPr>
          </w:p>
        </w:tc>
        <w:tc>
          <w:tcPr>
            <w:tcW w:w="1187" w:type="dxa"/>
            <w:vMerge/>
            <w:vAlign w:val="center"/>
          </w:tcPr>
          <w:p w14:paraId="714CAAC2" w14:textId="77777777" w:rsidR="00C30756" w:rsidRPr="001D386E" w:rsidRDefault="00C30756" w:rsidP="00C30756">
            <w:pPr>
              <w:pStyle w:val="TAC"/>
              <w:rPr>
                <w:rFonts w:cs="Arial"/>
                <w:lang w:eastAsia="zh-CN"/>
              </w:rPr>
            </w:pPr>
          </w:p>
        </w:tc>
        <w:tc>
          <w:tcPr>
            <w:tcW w:w="1287" w:type="dxa"/>
            <w:vMerge/>
            <w:vAlign w:val="center"/>
          </w:tcPr>
          <w:p w14:paraId="253FB5BC" w14:textId="77777777" w:rsidR="00C30756" w:rsidRPr="001D386E" w:rsidRDefault="00C30756" w:rsidP="00C30756">
            <w:pPr>
              <w:pStyle w:val="TAC"/>
              <w:rPr>
                <w:rFonts w:cs="Arial"/>
                <w:lang w:eastAsia="zh-CN"/>
              </w:rPr>
            </w:pPr>
          </w:p>
        </w:tc>
      </w:tr>
      <w:tr w:rsidR="00C30756" w:rsidRPr="001D386E" w14:paraId="0160F533" w14:textId="77777777" w:rsidTr="00C30756">
        <w:trPr>
          <w:jc w:val="center"/>
        </w:trPr>
        <w:tc>
          <w:tcPr>
            <w:tcW w:w="1419" w:type="dxa"/>
            <w:vMerge/>
            <w:vAlign w:val="center"/>
          </w:tcPr>
          <w:p w14:paraId="6135EA63" w14:textId="77777777" w:rsidR="00C30756" w:rsidRPr="001D386E" w:rsidRDefault="00C30756" w:rsidP="00C30756">
            <w:pPr>
              <w:pStyle w:val="TAC"/>
              <w:rPr>
                <w:rFonts w:cs="Arial"/>
              </w:rPr>
            </w:pPr>
          </w:p>
        </w:tc>
        <w:tc>
          <w:tcPr>
            <w:tcW w:w="1467" w:type="dxa"/>
            <w:vMerge/>
            <w:vAlign w:val="center"/>
          </w:tcPr>
          <w:p w14:paraId="6C6DC309" w14:textId="77777777" w:rsidR="00C30756" w:rsidRPr="001D386E" w:rsidRDefault="00C30756" w:rsidP="00C30756">
            <w:pPr>
              <w:pStyle w:val="TAC"/>
              <w:rPr>
                <w:rFonts w:cs="Arial"/>
              </w:rPr>
            </w:pPr>
          </w:p>
        </w:tc>
        <w:tc>
          <w:tcPr>
            <w:tcW w:w="773" w:type="dxa"/>
            <w:vAlign w:val="center"/>
          </w:tcPr>
          <w:p w14:paraId="49E01FC3" w14:textId="77777777" w:rsidR="00C30756" w:rsidRPr="001D386E" w:rsidRDefault="00C30756" w:rsidP="00C30756">
            <w:pPr>
              <w:pStyle w:val="TAH"/>
              <w:rPr>
                <w:rFonts w:cs="Arial"/>
                <w:b w:val="0"/>
              </w:rPr>
            </w:pPr>
            <w:r w:rsidRPr="001D386E">
              <w:rPr>
                <w:rFonts w:cs="Arial"/>
                <w:b w:val="0"/>
              </w:rPr>
              <w:t>66</w:t>
            </w:r>
          </w:p>
        </w:tc>
        <w:tc>
          <w:tcPr>
            <w:tcW w:w="3690" w:type="dxa"/>
            <w:gridSpan w:val="14"/>
            <w:vAlign w:val="center"/>
          </w:tcPr>
          <w:p w14:paraId="362F6078" w14:textId="77777777" w:rsidR="00C30756" w:rsidRPr="001D386E" w:rsidRDefault="00C30756" w:rsidP="00C30756">
            <w:pPr>
              <w:pStyle w:val="TAC"/>
              <w:rPr>
                <w:rFonts w:cs="Arial"/>
              </w:rPr>
            </w:pPr>
            <w:r w:rsidRPr="001D386E">
              <w:rPr>
                <w:rFonts w:cs="Arial"/>
              </w:rPr>
              <w:t>See CA_66D Bandwidth combination set 0 in Table 5.6A.1-1</w:t>
            </w:r>
          </w:p>
        </w:tc>
        <w:tc>
          <w:tcPr>
            <w:tcW w:w="1187" w:type="dxa"/>
            <w:vMerge/>
            <w:vAlign w:val="center"/>
          </w:tcPr>
          <w:p w14:paraId="5294B342" w14:textId="77777777" w:rsidR="00C30756" w:rsidRPr="001D386E" w:rsidRDefault="00C30756" w:rsidP="00C30756">
            <w:pPr>
              <w:pStyle w:val="TAC"/>
              <w:rPr>
                <w:rFonts w:cs="Arial"/>
                <w:lang w:eastAsia="zh-CN"/>
              </w:rPr>
            </w:pPr>
          </w:p>
        </w:tc>
        <w:tc>
          <w:tcPr>
            <w:tcW w:w="1287" w:type="dxa"/>
            <w:vMerge/>
            <w:vAlign w:val="center"/>
          </w:tcPr>
          <w:p w14:paraId="2DADD8BF" w14:textId="77777777" w:rsidR="00C30756" w:rsidRPr="001D386E" w:rsidRDefault="00C30756" w:rsidP="00C30756">
            <w:pPr>
              <w:pStyle w:val="TAC"/>
              <w:rPr>
                <w:rFonts w:cs="Arial"/>
                <w:lang w:eastAsia="zh-CN"/>
              </w:rPr>
            </w:pPr>
          </w:p>
        </w:tc>
      </w:tr>
      <w:tr w:rsidR="00C30756" w:rsidRPr="001D386E" w14:paraId="34E31B3C" w14:textId="77777777" w:rsidTr="00C30756">
        <w:trPr>
          <w:jc w:val="center"/>
        </w:trPr>
        <w:tc>
          <w:tcPr>
            <w:tcW w:w="1419" w:type="dxa"/>
            <w:vMerge w:val="restart"/>
            <w:vAlign w:val="center"/>
          </w:tcPr>
          <w:p w14:paraId="7FAB68E2" w14:textId="77777777" w:rsidR="00C30756" w:rsidRPr="001D386E" w:rsidRDefault="00C30756" w:rsidP="00C30756">
            <w:pPr>
              <w:pStyle w:val="TAC"/>
              <w:rPr>
                <w:rFonts w:cs="Arial"/>
              </w:rPr>
            </w:pPr>
            <w:r w:rsidRPr="001D386E">
              <w:rPr>
                <w:rFonts w:cs="Arial"/>
              </w:rPr>
              <w:t>CA_2A-5B-66A</w:t>
            </w:r>
          </w:p>
        </w:tc>
        <w:tc>
          <w:tcPr>
            <w:tcW w:w="1467" w:type="dxa"/>
            <w:vMerge w:val="restart"/>
            <w:vAlign w:val="center"/>
          </w:tcPr>
          <w:p w14:paraId="6DE3B19E" w14:textId="77777777" w:rsidR="00C30756" w:rsidRPr="001D386E" w:rsidRDefault="00C30756" w:rsidP="00C30756">
            <w:pPr>
              <w:pStyle w:val="TAC"/>
              <w:rPr>
                <w:rFonts w:cs="Arial"/>
                <w:lang w:eastAsia="ja-JP"/>
              </w:rPr>
            </w:pPr>
            <w:r w:rsidRPr="001D386E">
              <w:rPr>
                <w:rFonts w:cs="Arial"/>
                <w:lang w:eastAsia="ja-JP"/>
              </w:rPr>
              <w:t>CA_2A-5A</w:t>
            </w:r>
          </w:p>
          <w:p w14:paraId="5321E805" w14:textId="77777777" w:rsidR="00C30756" w:rsidRPr="001D386E" w:rsidRDefault="00C30756" w:rsidP="00C30756">
            <w:pPr>
              <w:pStyle w:val="TAC"/>
              <w:rPr>
                <w:rFonts w:cs="Arial"/>
              </w:rPr>
            </w:pPr>
            <w:r w:rsidRPr="001D386E">
              <w:rPr>
                <w:rFonts w:cs="Arial"/>
                <w:lang w:eastAsia="ja-JP"/>
              </w:rPr>
              <w:t>CA_5A-66A</w:t>
            </w:r>
          </w:p>
        </w:tc>
        <w:tc>
          <w:tcPr>
            <w:tcW w:w="773" w:type="dxa"/>
            <w:vAlign w:val="center"/>
          </w:tcPr>
          <w:p w14:paraId="56CED7C4" w14:textId="77777777" w:rsidR="00C30756" w:rsidRPr="001D386E" w:rsidRDefault="00C30756" w:rsidP="00C30756">
            <w:pPr>
              <w:pStyle w:val="TAH"/>
              <w:rPr>
                <w:rFonts w:cs="Arial"/>
                <w:b w:val="0"/>
              </w:rPr>
            </w:pPr>
            <w:r w:rsidRPr="001D386E">
              <w:rPr>
                <w:rFonts w:cs="Arial"/>
                <w:b w:val="0"/>
              </w:rPr>
              <w:t>2</w:t>
            </w:r>
          </w:p>
        </w:tc>
        <w:tc>
          <w:tcPr>
            <w:tcW w:w="592" w:type="dxa"/>
            <w:vAlign w:val="center"/>
          </w:tcPr>
          <w:p w14:paraId="58384CC6" w14:textId="77777777" w:rsidR="00C30756" w:rsidRPr="001D386E" w:rsidRDefault="00C30756" w:rsidP="00C30756">
            <w:pPr>
              <w:pStyle w:val="TAH"/>
              <w:rPr>
                <w:rFonts w:cs="Arial"/>
                <w:b w:val="0"/>
              </w:rPr>
            </w:pPr>
          </w:p>
        </w:tc>
        <w:tc>
          <w:tcPr>
            <w:tcW w:w="591" w:type="dxa"/>
            <w:gridSpan w:val="2"/>
            <w:vAlign w:val="center"/>
          </w:tcPr>
          <w:p w14:paraId="02E62837" w14:textId="77777777" w:rsidR="00C30756" w:rsidRPr="001D386E" w:rsidRDefault="00C30756" w:rsidP="00C30756">
            <w:pPr>
              <w:pStyle w:val="TAH"/>
              <w:rPr>
                <w:rFonts w:cs="Arial"/>
                <w:b w:val="0"/>
              </w:rPr>
            </w:pPr>
          </w:p>
        </w:tc>
        <w:tc>
          <w:tcPr>
            <w:tcW w:w="592" w:type="dxa"/>
            <w:gridSpan w:val="2"/>
            <w:vAlign w:val="center"/>
          </w:tcPr>
          <w:p w14:paraId="52A1891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A16142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C0FD4E3"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666F58F"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16E75AC6" w14:textId="77777777" w:rsidR="00C30756" w:rsidRPr="001D386E" w:rsidRDefault="00C30756" w:rsidP="00C30756">
            <w:pPr>
              <w:pStyle w:val="TAC"/>
              <w:rPr>
                <w:rFonts w:cs="Arial"/>
              </w:rPr>
            </w:pPr>
            <w:r w:rsidRPr="001D386E">
              <w:rPr>
                <w:rFonts w:cs="Arial"/>
                <w:lang w:eastAsia="zh-CN"/>
              </w:rPr>
              <w:t>60</w:t>
            </w:r>
          </w:p>
        </w:tc>
        <w:tc>
          <w:tcPr>
            <w:tcW w:w="1287" w:type="dxa"/>
            <w:vMerge w:val="restart"/>
            <w:vAlign w:val="center"/>
          </w:tcPr>
          <w:p w14:paraId="44922004" w14:textId="77777777" w:rsidR="00C30756" w:rsidRPr="001D386E" w:rsidRDefault="00C30756" w:rsidP="00C30756">
            <w:pPr>
              <w:pStyle w:val="TAC"/>
              <w:rPr>
                <w:rFonts w:cs="Arial"/>
              </w:rPr>
            </w:pPr>
            <w:r w:rsidRPr="001D386E">
              <w:rPr>
                <w:rFonts w:cs="Arial"/>
                <w:lang w:eastAsia="zh-CN"/>
              </w:rPr>
              <w:t>0</w:t>
            </w:r>
          </w:p>
        </w:tc>
      </w:tr>
      <w:tr w:rsidR="00C30756" w:rsidRPr="001D386E" w14:paraId="00828169" w14:textId="77777777" w:rsidTr="00C30756">
        <w:trPr>
          <w:jc w:val="center"/>
        </w:trPr>
        <w:tc>
          <w:tcPr>
            <w:tcW w:w="1419" w:type="dxa"/>
            <w:vMerge/>
            <w:vAlign w:val="center"/>
          </w:tcPr>
          <w:p w14:paraId="0798A837" w14:textId="77777777" w:rsidR="00C30756" w:rsidRPr="001D386E" w:rsidRDefault="00C30756" w:rsidP="00C30756">
            <w:pPr>
              <w:pStyle w:val="TAC"/>
              <w:rPr>
                <w:rFonts w:cs="Arial"/>
              </w:rPr>
            </w:pPr>
          </w:p>
        </w:tc>
        <w:tc>
          <w:tcPr>
            <w:tcW w:w="1467" w:type="dxa"/>
            <w:vMerge/>
            <w:vAlign w:val="center"/>
          </w:tcPr>
          <w:p w14:paraId="0679EA2D" w14:textId="77777777" w:rsidR="00C30756" w:rsidRPr="001D386E" w:rsidRDefault="00C30756" w:rsidP="00C30756">
            <w:pPr>
              <w:pStyle w:val="TAC"/>
              <w:rPr>
                <w:rFonts w:cs="Arial"/>
              </w:rPr>
            </w:pPr>
          </w:p>
        </w:tc>
        <w:tc>
          <w:tcPr>
            <w:tcW w:w="773" w:type="dxa"/>
            <w:vAlign w:val="center"/>
          </w:tcPr>
          <w:p w14:paraId="0E196990" w14:textId="77777777" w:rsidR="00C30756" w:rsidRPr="001D386E" w:rsidRDefault="00C30756" w:rsidP="00C30756">
            <w:pPr>
              <w:pStyle w:val="TAH"/>
              <w:rPr>
                <w:rFonts w:cs="Arial"/>
                <w:b w:val="0"/>
              </w:rPr>
            </w:pPr>
            <w:r w:rsidRPr="001D386E">
              <w:rPr>
                <w:rFonts w:cs="Arial"/>
                <w:b w:val="0"/>
              </w:rPr>
              <w:t>5</w:t>
            </w:r>
          </w:p>
        </w:tc>
        <w:tc>
          <w:tcPr>
            <w:tcW w:w="3690" w:type="dxa"/>
            <w:gridSpan w:val="14"/>
            <w:vAlign w:val="center"/>
          </w:tcPr>
          <w:p w14:paraId="7FF3690A" w14:textId="77777777" w:rsidR="00C30756" w:rsidRPr="001D386E" w:rsidRDefault="00C30756" w:rsidP="00C30756">
            <w:pPr>
              <w:pStyle w:val="TAC"/>
              <w:rPr>
                <w:rFonts w:cs="Arial"/>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tcPr>
          <w:p w14:paraId="38119986" w14:textId="77777777" w:rsidR="00C30756" w:rsidRPr="001D386E" w:rsidRDefault="00C30756" w:rsidP="00C30756">
            <w:pPr>
              <w:pStyle w:val="TAC"/>
              <w:rPr>
                <w:rFonts w:cs="Arial"/>
              </w:rPr>
            </w:pPr>
          </w:p>
        </w:tc>
        <w:tc>
          <w:tcPr>
            <w:tcW w:w="1287" w:type="dxa"/>
            <w:vMerge/>
            <w:vAlign w:val="center"/>
          </w:tcPr>
          <w:p w14:paraId="163B6AF2" w14:textId="77777777" w:rsidR="00C30756" w:rsidRPr="001D386E" w:rsidRDefault="00C30756" w:rsidP="00C30756">
            <w:pPr>
              <w:pStyle w:val="TAC"/>
              <w:rPr>
                <w:rFonts w:cs="Arial"/>
              </w:rPr>
            </w:pPr>
          </w:p>
        </w:tc>
      </w:tr>
      <w:tr w:rsidR="00C30756" w:rsidRPr="001D386E" w14:paraId="13CB6AF7" w14:textId="77777777" w:rsidTr="00C30756">
        <w:trPr>
          <w:jc w:val="center"/>
        </w:trPr>
        <w:tc>
          <w:tcPr>
            <w:tcW w:w="1419" w:type="dxa"/>
            <w:vMerge/>
            <w:vAlign w:val="center"/>
          </w:tcPr>
          <w:p w14:paraId="29AB552A" w14:textId="77777777" w:rsidR="00C30756" w:rsidRPr="001D386E" w:rsidRDefault="00C30756" w:rsidP="00C30756">
            <w:pPr>
              <w:pStyle w:val="TAC"/>
              <w:rPr>
                <w:rFonts w:cs="Arial"/>
              </w:rPr>
            </w:pPr>
          </w:p>
        </w:tc>
        <w:tc>
          <w:tcPr>
            <w:tcW w:w="1467" w:type="dxa"/>
            <w:vMerge/>
            <w:vAlign w:val="center"/>
          </w:tcPr>
          <w:p w14:paraId="2CEEF2B1" w14:textId="77777777" w:rsidR="00C30756" w:rsidRPr="001D386E" w:rsidRDefault="00C30756" w:rsidP="00C30756">
            <w:pPr>
              <w:pStyle w:val="TAC"/>
              <w:rPr>
                <w:rFonts w:cs="Arial"/>
              </w:rPr>
            </w:pPr>
          </w:p>
        </w:tc>
        <w:tc>
          <w:tcPr>
            <w:tcW w:w="773" w:type="dxa"/>
            <w:vAlign w:val="center"/>
          </w:tcPr>
          <w:p w14:paraId="65E14BC0" w14:textId="77777777" w:rsidR="00C30756" w:rsidRPr="001D386E" w:rsidRDefault="00C30756" w:rsidP="00C30756">
            <w:pPr>
              <w:pStyle w:val="TAH"/>
              <w:rPr>
                <w:rFonts w:cs="Arial"/>
                <w:b w:val="0"/>
              </w:rPr>
            </w:pPr>
            <w:r w:rsidRPr="001D386E">
              <w:rPr>
                <w:rFonts w:cs="Arial"/>
                <w:b w:val="0"/>
              </w:rPr>
              <w:t>66</w:t>
            </w:r>
          </w:p>
        </w:tc>
        <w:tc>
          <w:tcPr>
            <w:tcW w:w="592" w:type="dxa"/>
            <w:vAlign w:val="center"/>
          </w:tcPr>
          <w:p w14:paraId="0F23E5F9" w14:textId="77777777" w:rsidR="00C30756" w:rsidRPr="001D386E" w:rsidRDefault="00C30756" w:rsidP="00C30756">
            <w:pPr>
              <w:pStyle w:val="TAH"/>
              <w:rPr>
                <w:rFonts w:cs="Arial"/>
                <w:b w:val="0"/>
              </w:rPr>
            </w:pPr>
          </w:p>
        </w:tc>
        <w:tc>
          <w:tcPr>
            <w:tcW w:w="591" w:type="dxa"/>
            <w:gridSpan w:val="2"/>
            <w:vAlign w:val="center"/>
          </w:tcPr>
          <w:p w14:paraId="6F3A3BC0" w14:textId="77777777" w:rsidR="00C30756" w:rsidRPr="001D386E" w:rsidRDefault="00C30756" w:rsidP="00C30756">
            <w:pPr>
              <w:pStyle w:val="TAH"/>
              <w:rPr>
                <w:rFonts w:cs="Arial"/>
                <w:b w:val="0"/>
              </w:rPr>
            </w:pPr>
          </w:p>
        </w:tc>
        <w:tc>
          <w:tcPr>
            <w:tcW w:w="592" w:type="dxa"/>
            <w:gridSpan w:val="2"/>
            <w:vAlign w:val="center"/>
          </w:tcPr>
          <w:p w14:paraId="28131AB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FF533A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CCB5E9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0F8A74A"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7E369307" w14:textId="77777777" w:rsidR="00C30756" w:rsidRPr="001D386E" w:rsidRDefault="00C30756" w:rsidP="00C30756">
            <w:pPr>
              <w:pStyle w:val="TAC"/>
              <w:rPr>
                <w:rFonts w:cs="Arial"/>
              </w:rPr>
            </w:pPr>
          </w:p>
        </w:tc>
        <w:tc>
          <w:tcPr>
            <w:tcW w:w="1287" w:type="dxa"/>
            <w:vMerge/>
            <w:vAlign w:val="center"/>
          </w:tcPr>
          <w:p w14:paraId="0EB368E2" w14:textId="77777777" w:rsidR="00C30756" w:rsidRPr="001D386E" w:rsidRDefault="00C30756" w:rsidP="00C30756">
            <w:pPr>
              <w:pStyle w:val="TAC"/>
              <w:rPr>
                <w:rFonts w:cs="Arial"/>
              </w:rPr>
            </w:pPr>
          </w:p>
        </w:tc>
      </w:tr>
      <w:tr w:rsidR="00C30756" w:rsidRPr="001D386E" w14:paraId="7A7D6C22" w14:textId="77777777" w:rsidTr="00C30756">
        <w:trPr>
          <w:jc w:val="center"/>
        </w:trPr>
        <w:tc>
          <w:tcPr>
            <w:tcW w:w="1419" w:type="dxa"/>
            <w:vMerge w:val="restart"/>
            <w:vAlign w:val="center"/>
          </w:tcPr>
          <w:p w14:paraId="7DD3366E" w14:textId="77777777" w:rsidR="00C30756" w:rsidRPr="001D386E" w:rsidRDefault="00C30756" w:rsidP="00C30756">
            <w:pPr>
              <w:pStyle w:val="TAC"/>
              <w:rPr>
                <w:rFonts w:cs="Arial"/>
              </w:rPr>
            </w:pPr>
            <w:r w:rsidRPr="001D386E">
              <w:rPr>
                <w:rFonts w:cs="Arial"/>
              </w:rPr>
              <w:t>CA_2A-5B-66B</w:t>
            </w:r>
          </w:p>
        </w:tc>
        <w:tc>
          <w:tcPr>
            <w:tcW w:w="1467" w:type="dxa"/>
            <w:vMerge w:val="restart"/>
            <w:vAlign w:val="center"/>
          </w:tcPr>
          <w:p w14:paraId="2ADC1CB6" w14:textId="77777777" w:rsidR="00C30756" w:rsidRPr="001D386E" w:rsidRDefault="00C30756" w:rsidP="00C30756">
            <w:pPr>
              <w:pStyle w:val="TAC"/>
              <w:rPr>
                <w:rFonts w:cs="Arial"/>
                <w:lang w:eastAsia="ja-JP"/>
              </w:rPr>
            </w:pPr>
            <w:r w:rsidRPr="001D386E">
              <w:rPr>
                <w:rFonts w:cs="Arial"/>
                <w:lang w:eastAsia="ja-JP"/>
              </w:rPr>
              <w:t>CA_2A-5A</w:t>
            </w:r>
          </w:p>
          <w:p w14:paraId="59464A9B" w14:textId="77777777" w:rsidR="00C30756" w:rsidRPr="001D386E" w:rsidRDefault="00C30756" w:rsidP="00C30756">
            <w:pPr>
              <w:pStyle w:val="TAC"/>
              <w:rPr>
                <w:rFonts w:cs="Arial"/>
              </w:rPr>
            </w:pPr>
            <w:r w:rsidRPr="001D386E">
              <w:rPr>
                <w:rFonts w:cs="Arial"/>
                <w:lang w:eastAsia="ja-JP"/>
              </w:rPr>
              <w:t>CA_5A-66A</w:t>
            </w:r>
          </w:p>
        </w:tc>
        <w:tc>
          <w:tcPr>
            <w:tcW w:w="773" w:type="dxa"/>
            <w:vAlign w:val="center"/>
          </w:tcPr>
          <w:p w14:paraId="78A90A00" w14:textId="77777777" w:rsidR="00C30756" w:rsidRPr="001D386E" w:rsidRDefault="00C30756" w:rsidP="00C30756">
            <w:pPr>
              <w:pStyle w:val="TAH"/>
              <w:rPr>
                <w:rFonts w:cs="Arial"/>
                <w:b w:val="0"/>
              </w:rPr>
            </w:pPr>
            <w:r w:rsidRPr="001D386E">
              <w:rPr>
                <w:rFonts w:cs="Arial"/>
                <w:b w:val="0"/>
              </w:rPr>
              <w:t>2</w:t>
            </w:r>
          </w:p>
        </w:tc>
        <w:tc>
          <w:tcPr>
            <w:tcW w:w="592" w:type="dxa"/>
            <w:vAlign w:val="center"/>
          </w:tcPr>
          <w:p w14:paraId="07F19F35" w14:textId="77777777" w:rsidR="00C30756" w:rsidRPr="001D386E" w:rsidRDefault="00C30756" w:rsidP="00C30756">
            <w:pPr>
              <w:pStyle w:val="TAH"/>
              <w:rPr>
                <w:rFonts w:cs="Arial"/>
                <w:b w:val="0"/>
              </w:rPr>
            </w:pPr>
          </w:p>
        </w:tc>
        <w:tc>
          <w:tcPr>
            <w:tcW w:w="591" w:type="dxa"/>
            <w:gridSpan w:val="2"/>
            <w:vAlign w:val="center"/>
          </w:tcPr>
          <w:p w14:paraId="5B757BCF" w14:textId="77777777" w:rsidR="00C30756" w:rsidRPr="001D386E" w:rsidRDefault="00C30756" w:rsidP="00C30756">
            <w:pPr>
              <w:pStyle w:val="TAH"/>
              <w:rPr>
                <w:rFonts w:cs="Arial"/>
                <w:b w:val="0"/>
              </w:rPr>
            </w:pPr>
          </w:p>
        </w:tc>
        <w:tc>
          <w:tcPr>
            <w:tcW w:w="592" w:type="dxa"/>
            <w:gridSpan w:val="2"/>
            <w:vAlign w:val="center"/>
          </w:tcPr>
          <w:p w14:paraId="451B9FF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FD3E86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F87509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52BB241"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08625C0E"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407242E7" w14:textId="77777777" w:rsidR="00C30756" w:rsidRPr="001D386E" w:rsidRDefault="00C30756" w:rsidP="00C30756">
            <w:pPr>
              <w:pStyle w:val="TAC"/>
              <w:rPr>
                <w:rFonts w:cs="Arial"/>
              </w:rPr>
            </w:pPr>
            <w:r w:rsidRPr="001D386E">
              <w:rPr>
                <w:rFonts w:cs="Arial"/>
              </w:rPr>
              <w:t>0</w:t>
            </w:r>
          </w:p>
        </w:tc>
      </w:tr>
      <w:tr w:rsidR="00C30756" w:rsidRPr="001D386E" w14:paraId="60BC9A66" w14:textId="77777777" w:rsidTr="00C30756">
        <w:trPr>
          <w:jc w:val="center"/>
        </w:trPr>
        <w:tc>
          <w:tcPr>
            <w:tcW w:w="1419" w:type="dxa"/>
            <w:vMerge/>
            <w:vAlign w:val="center"/>
          </w:tcPr>
          <w:p w14:paraId="38AA5AD9" w14:textId="77777777" w:rsidR="00C30756" w:rsidRPr="001D386E" w:rsidRDefault="00C30756" w:rsidP="00C30756">
            <w:pPr>
              <w:pStyle w:val="TAC"/>
              <w:rPr>
                <w:rFonts w:cs="Arial"/>
              </w:rPr>
            </w:pPr>
          </w:p>
        </w:tc>
        <w:tc>
          <w:tcPr>
            <w:tcW w:w="1467" w:type="dxa"/>
            <w:vMerge/>
            <w:vAlign w:val="center"/>
          </w:tcPr>
          <w:p w14:paraId="7A6C1277" w14:textId="77777777" w:rsidR="00C30756" w:rsidRPr="001D386E" w:rsidRDefault="00C30756" w:rsidP="00C30756">
            <w:pPr>
              <w:pStyle w:val="TAC"/>
              <w:rPr>
                <w:rFonts w:cs="Arial"/>
              </w:rPr>
            </w:pPr>
          </w:p>
        </w:tc>
        <w:tc>
          <w:tcPr>
            <w:tcW w:w="773" w:type="dxa"/>
            <w:vAlign w:val="center"/>
          </w:tcPr>
          <w:p w14:paraId="1F0D650E" w14:textId="77777777" w:rsidR="00C30756" w:rsidRPr="001D386E" w:rsidRDefault="00C30756" w:rsidP="00C30756">
            <w:pPr>
              <w:pStyle w:val="TAH"/>
              <w:rPr>
                <w:rFonts w:cs="Arial"/>
                <w:b w:val="0"/>
              </w:rPr>
            </w:pPr>
            <w:r w:rsidRPr="001D386E">
              <w:rPr>
                <w:rFonts w:cs="Arial"/>
                <w:b w:val="0"/>
              </w:rPr>
              <w:t>5</w:t>
            </w:r>
          </w:p>
        </w:tc>
        <w:tc>
          <w:tcPr>
            <w:tcW w:w="3690" w:type="dxa"/>
            <w:gridSpan w:val="14"/>
            <w:vAlign w:val="center"/>
          </w:tcPr>
          <w:p w14:paraId="5FEA8D72" w14:textId="77777777" w:rsidR="00C30756" w:rsidRPr="001D386E" w:rsidRDefault="00C30756" w:rsidP="00C30756">
            <w:pPr>
              <w:pStyle w:val="TAC"/>
              <w:rPr>
                <w:rFonts w:cs="Arial"/>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vAlign w:val="center"/>
          </w:tcPr>
          <w:p w14:paraId="44413391" w14:textId="77777777" w:rsidR="00C30756" w:rsidRPr="001D386E" w:rsidRDefault="00C30756" w:rsidP="00C30756">
            <w:pPr>
              <w:pStyle w:val="TAC"/>
              <w:rPr>
                <w:rFonts w:cs="Arial"/>
              </w:rPr>
            </w:pPr>
          </w:p>
        </w:tc>
        <w:tc>
          <w:tcPr>
            <w:tcW w:w="1287" w:type="dxa"/>
            <w:vMerge/>
            <w:vAlign w:val="center"/>
          </w:tcPr>
          <w:p w14:paraId="146423C3" w14:textId="77777777" w:rsidR="00C30756" w:rsidRPr="001D386E" w:rsidRDefault="00C30756" w:rsidP="00C30756">
            <w:pPr>
              <w:pStyle w:val="TAC"/>
              <w:rPr>
                <w:rFonts w:cs="Arial"/>
              </w:rPr>
            </w:pPr>
          </w:p>
        </w:tc>
      </w:tr>
      <w:tr w:rsidR="00C30756" w:rsidRPr="001D386E" w14:paraId="3D063034" w14:textId="77777777" w:rsidTr="00C30756">
        <w:trPr>
          <w:jc w:val="center"/>
        </w:trPr>
        <w:tc>
          <w:tcPr>
            <w:tcW w:w="1419" w:type="dxa"/>
            <w:vMerge/>
            <w:vAlign w:val="center"/>
          </w:tcPr>
          <w:p w14:paraId="3E7C1B7D" w14:textId="77777777" w:rsidR="00C30756" w:rsidRPr="001D386E" w:rsidRDefault="00C30756" w:rsidP="00C30756">
            <w:pPr>
              <w:pStyle w:val="TAC"/>
              <w:rPr>
                <w:rFonts w:cs="Arial"/>
              </w:rPr>
            </w:pPr>
          </w:p>
        </w:tc>
        <w:tc>
          <w:tcPr>
            <w:tcW w:w="1467" w:type="dxa"/>
            <w:vMerge/>
            <w:vAlign w:val="center"/>
          </w:tcPr>
          <w:p w14:paraId="3A375B7C" w14:textId="77777777" w:rsidR="00C30756" w:rsidRPr="001D386E" w:rsidRDefault="00C30756" w:rsidP="00C30756">
            <w:pPr>
              <w:pStyle w:val="TAC"/>
              <w:rPr>
                <w:rFonts w:cs="Arial"/>
              </w:rPr>
            </w:pPr>
          </w:p>
        </w:tc>
        <w:tc>
          <w:tcPr>
            <w:tcW w:w="773" w:type="dxa"/>
            <w:vAlign w:val="center"/>
          </w:tcPr>
          <w:p w14:paraId="78BD6C0D" w14:textId="77777777" w:rsidR="00C30756" w:rsidRPr="001D386E" w:rsidRDefault="00C30756" w:rsidP="00C30756">
            <w:pPr>
              <w:pStyle w:val="TAH"/>
              <w:rPr>
                <w:rFonts w:cs="Arial"/>
                <w:b w:val="0"/>
              </w:rPr>
            </w:pPr>
            <w:r w:rsidRPr="001D386E">
              <w:rPr>
                <w:rFonts w:cs="Arial"/>
                <w:b w:val="0"/>
              </w:rPr>
              <w:t>66</w:t>
            </w:r>
          </w:p>
        </w:tc>
        <w:tc>
          <w:tcPr>
            <w:tcW w:w="3690" w:type="dxa"/>
            <w:gridSpan w:val="14"/>
            <w:vAlign w:val="center"/>
          </w:tcPr>
          <w:p w14:paraId="15E71DEB" w14:textId="77777777" w:rsidR="00C30756" w:rsidRPr="001D386E" w:rsidRDefault="00C30756" w:rsidP="00C30756">
            <w:pPr>
              <w:pStyle w:val="TAC"/>
              <w:rPr>
                <w:rFonts w:cs="Arial"/>
              </w:rPr>
            </w:pPr>
            <w:r w:rsidRPr="001D386E">
              <w:rPr>
                <w:rFonts w:cs="Arial"/>
              </w:rPr>
              <w:t>See CA_66B Bandwidth combination set 0 in Table 5.6A.1-1</w:t>
            </w:r>
          </w:p>
        </w:tc>
        <w:tc>
          <w:tcPr>
            <w:tcW w:w="1187" w:type="dxa"/>
            <w:vMerge/>
            <w:vAlign w:val="center"/>
          </w:tcPr>
          <w:p w14:paraId="5E738920" w14:textId="77777777" w:rsidR="00C30756" w:rsidRPr="001D386E" w:rsidRDefault="00C30756" w:rsidP="00C30756">
            <w:pPr>
              <w:pStyle w:val="TAC"/>
              <w:rPr>
                <w:rFonts w:cs="Arial"/>
              </w:rPr>
            </w:pPr>
          </w:p>
        </w:tc>
        <w:tc>
          <w:tcPr>
            <w:tcW w:w="1287" w:type="dxa"/>
            <w:vMerge/>
            <w:vAlign w:val="center"/>
          </w:tcPr>
          <w:p w14:paraId="116078C7" w14:textId="77777777" w:rsidR="00C30756" w:rsidRPr="001D386E" w:rsidRDefault="00C30756" w:rsidP="00C30756">
            <w:pPr>
              <w:pStyle w:val="TAC"/>
              <w:rPr>
                <w:rFonts w:cs="Arial"/>
              </w:rPr>
            </w:pPr>
          </w:p>
        </w:tc>
      </w:tr>
      <w:tr w:rsidR="00C30756" w:rsidRPr="001D386E" w14:paraId="5875D778" w14:textId="77777777" w:rsidTr="00C30756">
        <w:trPr>
          <w:trHeight w:val="223"/>
          <w:jc w:val="center"/>
        </w:trPr>
        <w:tc>
          <w:tcPr>
            <w:tcW w:w="1419" w:type="dxa"/>
            <w:vMerge w:val="restart"/>
            <w:vAlign w:val="center"/>
          </w:tcPr>
          <w:p w14:paraId="3174006D" w14:textId="77777777" w:rsidR="00C30756" w:rsidRPr="001D386E" w:rsidRDefault="00C30756" w:rsidP="00C30756">
            <w:pPr>
              <w:pStyle w:val="TAC"/>
              <w:rPr>
                <w:rFonts w:cs="Arial"/>
              </w:rPr>
            </w:pPr>
            <w:r w:rsidRPr="001D386E">
              <w:rPr>
                <w:rFonts w:cs="Arial"/>
              </w:rPr>
              <w:t>CA_2A-5B-66C</w:t>
            </w:r>
          </w:p>
        </w:tc>
        <w:tc>
          <w:tcPr>
            <w:tcW w:w="1467" w:type="dxa"/>
            <w:vMerge w:val="restart"/>
            <w:vAlign w:val="center"/>
          </w:tcPr>
          <w:p w14:paraId="4A411EA7" w14:textId="77777777" w:rsidR="00C30756" w:rsidRPr="001D386E" w:rsidRDefault="00C30756" w:rsidP="00C30756">
            <w:pPr>
              <w:pStyle w:val="TAC"/>
              <w:rPr>
                <w:rFonts w:cs="Arial"/>
                <w:lang w:eastAsia="ja-JP"/>
              </w:rPr>
            </w:pPr>
            <w:r w:rsidRPr="001D386E">
              <w:rPr>
                <w:rFonts w:cs="Arial"/>
                <w:lang w:eastAsia="ja-JP"/>
              </w:rPr>
              <w:t>CA_2A-5A</w:t>
            </w:r>
          </w:p>
          <w:p w14:paraId="3F41CA54" w14:textId="77777777" w:rsidR="00C30756" w:rsidRPr="001D386E" w:rsidRDefault="00C30756" w:rsidP="00C30756">
            <w:pPr>
              <w:pStyle w:val="TAC"/>
              <w:rPr>
                <w:rFonts w:cs="Arial"/>
                <w:lang w:eastAsia="ja-JP"/>
              </w:rPr>
            </w:pPr>
            <w:r w:rsidRPr="001D386E">
              <w:rPr>
                <w:rFonts w:cs="Arial"/>
                <w:lang w:eastAsia="ja-JP"/>
              </w:rPr>
              <w:t>CA_5A-66A</w:t>
            </w:r>
          </w:p>
        </w:tc>
        <w:tc>
          <w:tcPr>
            <w:tcW w:w="773" w:type="dxa"/>
            <w:shd w:val="clear" w:color="auto" w:fill="auto"/>
            <w:vAlign w:val="center"/>
          </w:tcPr>
          <w:p w14:paraId="59FBD44D" w14:textId="77777777" w:rsidR="00C30756" w:rsidRPr="001D386E" w:rsidRDefault="00C30756" w:rsidP="00C30756">
            <w:pPr>
              <w:pStyle w:val="TAC"/>
              <w:rPr>
                <w:rFonts w:cs="Arial"/>
              </w:rPr>
            </w:pPr>
            <w:r w:rsidRPr="001D386E">
              <w:rPr>
                <w:rFonts w:cs="Arial"/>
              </w:rPr>
              <w:t>2</w:t>
            </w:r>
          </w:p>
        </w:tc>
        <w:tc>
          <w:tcPr>
            <w:tcW w:w="592" w:type="dxa"/>
            <w:shd w:val="clear" w:color="auto" w:fill="auto"/>
            <w:vAlign w:val="center"/>
          </w:tcPr>
          <w:p w14:paraId="2D0C7B5F" w14:textId="77777777" w:rsidR="00C30756" w:rsidRPr="001D386E" w:rsidRDefault="00C30756" w:rsidP="00C30756">
            <w:pPr>
              <w:pStyle w:val="TAC"/>
              <w:rPr>
                <w:rFonts w:cs="Arial"/>
              </w:rPr>
            </w:pPr>
          </w:p>
        </w:tc>
        <w:tc>
          <w:tcPr>
            <w:tcW w:w="591" w:type="dxa"/>
            <w:gridSpan w:val="2"/>
            <w:vAlign w:val="center"/>
          </w:tcPr>
          <w:p w14:paraId="52E5A67B" w14:textId="77777777" w:rsidR="00C30756" w:rsidRPr="001D386E" w:rsidRDefault="00C30756" w:rsidP="00C30756">
            <w:pPr>
              <w:pStyle w:val="TAC"/>
              <w:rPr>
                <w:rFonts w:cs="Arial"/>
              </w:rPr>
            </w:pPr>
          </w:p>
        </w:tc>
        <w:tc>
          <w:tcPr>
            <w:tcW w:w="592" w:type="dxa"/>
            <w:gridSpan w:val="2"/>
            <w:vAlign w:val="center"/>
          </w:tcPr>
          <w:p w14:paraId="4F3094A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5C3879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93552D2"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DB70726" w14:textId="77777777" w:rsidR="00C30756" w:rsidRPr="001D386E" w:rsidRDefault="00C30756" w:rsidP="00C30756">
            <w:pPr>
              <w:pStyle w:val="TAC"/>
              <w:rPr>
                <w:rFonts w:cs="Arial"/>
                <w:lang w:eastAsia="ja-JP"/>
              </w:rPr>
            </w:pPr>
            <w:r w:rsidRPr="001D386E">
              <w:rPr>
                <w:rFonts w:cs="Arial"/>
              </w:rPr>
              <w:t>Yes</w:t>
            </w:r>
          </w:p>
        </w:tc>
        <w:tc>
          <w:tcPr>
            <w:tcW w:w="1187" w:type="dxa"/>
            <w:vMerge w:val="restart"/>
            <w:vAlign w:val="center"/>
          </w:tcPr>
          <w:p w14:paraId="519A13DF"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1EF92E67" w14:textId="77777777" w:rsidR="00C30756" w:rsidRPr="001D386E" w:rsidRDefault="00C30756" w:rsidP="00C30756">
            <w:pPr>
              <w:pStyle w:val="TAC"/>
              <w:rPr>
                <w:rFonts w:cs="Arial"/>
              </w:rPr>
            </w:pPr>
            <w:r w:rsidRPr="001D386E">
              <w:rPr>
                <w:rFonts w:cs="Arial"/>
              </w:rPr>
              <w:t>0</w:t>
            </w:r>
          </w:p>
        </w:tc>
      </w:tr>
      <w:tr w:rsidR="00C30756" w:rsidRPr="001D386E" w14:paraId="06DFCDCE" w14:textId="77777777" w:rsidTr="00C30756">
        <w:trPr>
          <w:trHeight w:val="223"/>
          <w:jc w:val="center"/>
        </w:trPr>
        <w:tc>
          <w:tcPr>
            <w:tcW w:w="1419" w:type="dxa"/>
            <w:vMerge/>
            <w:vAlign w:val="center"/>
          </w:tcPr>
          <w:p w14:paraId="3BD7FD52" w14:textId="77777777" w:rsidR="00C30756" w:rsidRPr="001D386E" w:rsidRDefault="00C30756" w:rsidP="00C30756">
            <w:pPr>
              <w:pStyle w:val="TAC"/>
              <w:rPr>
                <w:rFonts w:cs="Arial"/>
              </w:rPr>
            </w:pPr>
          </w:p>
        </w:tc>
        <w:tc>
          <w:tcPr>
            <w:tcW w:w="1467" w:type="dxa"/>
            <w:vMerge/>
            <w:vAlign w:val="center"/>
          </w:tcPr>
          <w:p w14:paraId="681E0DC0" w14:textId="77777777" w:rsidR="00C30756" w:rsidRPr="001D386E" w:rsidRDefault="00C30756" w:rsidP="00C30756">
            <w:pPr>
              <w:pStyle w:val="TAC"/>
              <w:rPr>
                <w:rFonts w:cs="Arial"/>
                <w:lang w:eastAsia="ja-JP"/>
              </w:rPr>
            </w:pPr>
          </w:p>
        </w:tc>
        <w:tc>
          <w:tcPr>
            <w:tcW w:w="773" w:type="dxa"/>
            <w:shd w:val="clear" w:color="auto" w:fill="auto"/>
            <w:vAlign w:val="center"/>
          </w:tcPr>
          <w:p w14:paraId="64026C38" w14:textId="77777777" w:rsidR="00C30756" w:rsidRPr="001D386E" w:rsidRDefault="00C30756" w:rsidP="00C30756">
            <w:pPr>
              <w:pStyle w:val="TAC"/>
              <w:rPr>
                <w:rFonts w:cs="Arial"/>
              </w:rPr>
            </w:pPr>
            <w:r w:rsidRPr="001D386E">
              <w:rPr>
                <w:rFonts w:cs="Arial"/>
              </w:rPr>
              <w:t>5</w:t>
            </w:r>
          </w:p>
        </w:tc>
        <w:tc>
          <w:tcPr>
            <w:tcW w:w="3690" w:type="dxa"/>
            <w:gridSpan w:val="14"/>
            <w:shd w:val="clear" w:color="auto" w:fill="auto"/>
            <w:vAlign w:val="center"/>
          </w:tcPr>
          <w:p w14:paraId="4BFE88A5" w14:textId="77777777" w:rsidR="00C30756" w:rsidRPr="001D386E" w:rsidRDefault="00C30756" w:rsidP="00C30756">
            <w:pPr>
              <w:pStyle w:val="TAC"/>
              <w:rPr>
                <w:rFonts w:cs="Arial"/>
                <w:lang w:eastAsia="ja-JP"/>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tcPr>
          <w:p w14:paraId="7ECCF5C8" w14:textId="77777777" w:rsidR="00C30756" w:rsidRPr="001D386E" w:rsidRDefault="00C30756" w:rsidP="00C30756">
            <w:pPr>
              <w:pStyle w:val="TAC"/>
              <w:rPr>
                <w:rFonts w:cs="Arial"/>
              </w:rPr>
            </w:pPr>
          </w:p>
        </w:tc>
        <w:tc>
          <w:tcPr>
            <w:tcW w:w="1287" w:type="dxa"/>
            <w:vMerge/>
            <w:vAlign w:val="center"/>
          </w:tcPr>
          <w:p w14:paraId="17FE03AD" w14:textId="77777777" w:rsidR="00C30756" w:rsidRPr="001D386E" w:rsidRDefault="00C30756" w:rsidP="00C30756">
            <w:pPr>
              <w:pStyle w:val="TAC"/>
              <w:rPr>
                <w:rFonts w:cs="Arial"/>
              </w:rPr>
            </w:pPr>
          </w:p>
        </w:tc>
      </w:tr>
      <w:tr w:rsidR="00C30756" w:rsidRPr="001D386E" w14:paraId="5EBB7925" w14:textId="77777777" w:rsidTr="00C30756">
        <w:trPr>
          <w:trHeight w:val="223"/>
          <w:jc w:val="center"/>
        </w:trPr>
        <w:tc>
          <w:tcPr>
            <w:tcW w:w="1419" w:type="dxa"/>
            <w:vMerge/>
            <w:vAlign w:val="center"/>
          </w:tcPr>
          <w:p w14:paraId="52E71607" w14:textId="77777777" w:rsidR="00C30756" w:rsidRPr="001D386E" w:rsidRDefault="00C30756" w:rsidP="00C30756">
            <w:pPr>
              <w:pStyle w:val="TAC"/>
              <w:rPr>
                <w:rFonts w:cs="Arial"/>
              </w:rPr>
            </w:pPr>
          </w:p>
        </w:tc>
        <w:tc>
          <w:tcPr>
            <w:tcW w:w="1467" w:type="dxa"/>
            <w:vMerge/>
            <w:vAlign w:val="center"/>
          </w:tcPr>
          <w:p w14:paraId="0644DB3F" w14:textId="77777777" w:rsidR="00C30756" w:rsidRPr="001D386E" w:rsidRDefault="00C30756" w:rsidP="00C30756">
            <w:pPr>
              <w:pStyle w:val="TAC"/>
              <w:rPr>
                <w:rFonts w:cs="Arial"/>
                <w:lang w:eastAsia="ja-JP"/>
              </w:rPr>
            </w:pPr>
          </w:p>
        </w:tc>
        <w:tc>
          <w:tcPr>
            <w:tcW w:w="773" w:type="dxa"/>
            <w:shd w:val="clear" w:color="auto" w:fill="auto"/>
            <w:vAlign w:val="center"/>
          </w:tcPr>
          <w:p w14:paraId="1A9BA50E" w14:textId="77777777" w:rsidR="00C30756" w:rsidRPr="001D386E" w:rsidRDefault="00C30756" w:rsidP="00C30756">
            <w:pPr>
              <w:pStyle w:val="TAC"/>
              <w:rPr>
                <w:rFonts w:cs="Arial"/>
              </w:rPr>
            </w:pPr>
            <w:r w:rsidRPr="001D386E">
              <w:rPr>
                <w:rFonts w:cs="Arial"/>
              </w:rPr>
              <w:t>66</w:t>
            </w:r>
          </w:p>
        </w:tc>
        <w:tc>
          <w:tcPr>
            <w:tcW w:w="3690" w:type="dxa"/>
            <w:gridSpan w:val="14"/>
            <w:shd w:val="clear" w:color="auto" w:fill="auto"/>
            <w:vAlign w:val="center"/>
          </w:tcPr>
          <w:p w14:paraId="6017C128" w14:textId="77777777" w:rsidR="00C30756" w:rsidRPr="001D386E" w:rsidRDefault="00C30756" w:rsidP="00C30756">
            <w:pPr>
              <w:pStyle w:val="TAC"/>
              <w:rPr>
                <w:rFonts w:cs="Arial"/>
                <w:lang w:eastAsia="ja-JP"/>
              </w:rPr>
            </w:pPr>
            <w:r w:rsidRPr="001D386E">
              <w:rPr>
                <w:rFonts w:cs="Arial"/>
              </w:rPr>
              <w:t>See CA_66C Bandwidth combination set 0 in Table 5.6A.1-1</w:t>
            </w:r>
          </w:p>
        </w:tc>
        <w:tc>
          <w:tcPr>
            <w:tcW w:w="1187" w:type="dxa"/>
            <w:vMerge/>
          </w:tcPr>
          <w:p w14:paraId="0A5A08C8" w14:textId="77777777" w:rsidR="00C30756" w:rsidRPr="001D386E" w:rsidRDefault="00C30756" w:rsidP="00C30756">
            <w:pPr>
              <w:pStyle w:val="TAC"/>
              <w:rPr>
                <w:rFonts w:cs="Arial"/>
              </w:rPr>
            </w:pPr>
          </w:p>
        </w:tc>
        <w:tc>
          <w:tcPr>
            <w:tcW w:w="1287" w:type="dxa"/>
            <w:vMerge/>
          </w:tcPr>
          <w:p w14:paraId="3B0F8DB0" w14:textId="77777777" w:rsidR="00C30756" w:rsidRPr="001D386E" w:rsidRDefault="00C30756" w:rsidP="00C30756">
            <w:pPr>
              <w:pStyle w:val="TAC"/>
              <w:rPr>
                <w:rFonts w:cs="Arial"/>
              </w:rPr>
            </w:pPr>
          </w:p>
        </w:tc>
      </w:tr>
      <w:tr w:rsidR="00C30756" w:rsidRPr="001D386E" w14:paraId="51333096" w14:textId="77777777" w:rsidTr="00C30756">
        <w:trPr>
          <w:trHeight w:val="223"/>
          <w:jc w:val="center"/>
        </w:trPr>
        <w:tc>
          <w:tcPr>
            <w:tcW w:w="1419" w:type="dxa"/>
            <w:vMerge w:val="restart"/>
            <w:vAlign w:val="center"/>
          </w:tcPr>
          <w:p w14:paraId="592362F9" w14:textId="77777777" w:rsidR="00C30756" w:rsidRPr="001D386E" w:rsidRDefault="00C30756" w:rsidP="00C30756">
            <w:pPr>
              <w:pStyle w:val="TAC"/>
              <w:rPr>
                <w:rFonts w:cs="Arial"/>
              </w:rPr>
            </w:pPr>
            <w:r w:rsidRPr="001D386E">
              <w:rPr>
                <w:rFonts w:cs="Intel Clear"/>
              </w:rPr>
              <w:t>CA_2A-5B-66A-66A</w:t>
            </w:r>
          </w:p>
        </w:tc>
        <w:tc>
          <w:tcPr>
            <w:tcW w:w="1467" w:type="dxa"/>
            <w:vMerge w:val="restart"/>
            <w:vAlign w:val="center"/>
          </w:tcPr>
          <w:p w14:paraId="3D98BED4" w14:textId="77777777" w:rsidR="00C30756" w:rsidRPr="001D386E" w:rsidRDefault="00C30756" w:rsidP="00C30756">
            <w:pPr>
              <w:pStyle w:val="TAC"/>
              <w:rPr>
                <w:rFonts w:cs="Arial"/>
                <w:lang w:eastAsia="ja-JP"/>
              </w:rPr>
            </w:pPr>
            <w:r w:rsidRPr="001D386E">
              <w:rPr>
                <w:rFonts w:cs="Intel Clear"/>
                <w:lang w:eastAsia="zh-CN"/>
              </w:rPr>
              <w:t>-</w:t>
            </w:r>
          </w:p>
        </w:tc>
        <w:tc>
          <w:tcPr>
            <w:tcW w:w="773" w:type="dxa"/>
            <w:shd w:val="clear" w:color="auto" w:fill="auto"/>
          </w:tcPr>
          <w:p w14:paraId="27DD92B9" w14:textId="77777777" w:rsidR="00C30756" w:rsidRPr="001D386E" w:rsidRDefault="00C30756" w:rsidP="00C30756">
            <w:pPr>
              <w:pStyle w:val="TAC"/>
              <w:rPr>
                <w:rFonts w:cs="Arial"/>
              </w:rPr>
            </w:pPr>
            <w:r w:rsidRPr="001D386E">
              <w:rPr>
                <w:rFonts w:cs="Intel Clear" w:hint="eastAsia"/>
                <w:lang w:eastAsia="zh-CN"/>
              </w:rPr>
              <w:t>2</w:t>
            </w:r>
          </w:p>
        </w:tc>
        <w:tc>
          <w:tcPr>
            <w:tcW w:w="592" w:type="dxa"/>
            <w:shd w:val="clear" w:color="auto" w:fill="auto"/>
          </w:tcPr>
          <w:p w14:paraId="7A529686" w14:textId="77777777" w:rsidR="00C30756" w:rsidRPr="001D386E" w:rsidRDefault="00C30756" w:rsidP="00C30756">
            <w:pPr>
              <w:pStyle w:val="TAC"/>
              <w:rPr>
                <w:rFonts w:cs="Arial"/>
              </w:rPr>
            </w:pPr>
          </w:p>
        </w:tc>
        <w:tc>
          <w:tcPr>
            <w:tcW w:w="591" w:type="dxa"/>
            <w:gridSpan w:val="2"/>
          </w:tcPr>
          <w:p w14:paraId="4D659248" w14:textId="77777777" w:rsidR="00C30756" w:rsidRPr="001D386E" w:rsidRDefault="00C30756" w:rsidP="00C30756">
            <w:pPr>
              <w:pStyle w:val="TAC"/>
              <w:rPr>
                <w:rFonts w:cs="Arial"/>
              </w:rPr>
            </w:pPr>
          </w:p>
        </w:tc>
        <w:tc>
          <w:tcPr>
            <w:tcW w:w="592" w:type="dxa"/>
            <w:gridSpan w:val="2"/>
          </w:tcPr>
          <w:p w14:paraId="4CA9BAE2" w14:textId="77777777" w:rsidR="00C30756" w:rsidRPr="001D386E" w:rsidRDefault="00C30756" w:rsidP="00C30756">
            <w:pPr>
              <w:pStyle w:val="TAC"/>
              <w:rPr>
                <w:rFonts w:cs="Arial"/>
              </w:rPr>
            </w:pPr>
            <w:r w:rsidRPr="001D386E">
              <w:rPr>
                <w:rFonts w:cs="Intel Clear"/>
              </w:rPr>
              <w:t>Yes</w:t>
            </w:r>
          </w:p>
        </w:tc>
        <w:tc>
          <w:tcPr>
            <w:tcW w:w="592" w:type="dxa"/>
            <w:gridSpan w:val="3"/>
          </w:tcPr>
          <w:p w14:paraId="26734B11" w14:textId="77777777" w:rsidR="00C30756" w:rsidRPr="001D386E" w:rsidRDefault="00C30756" w:rsidP="00C30756">
            <w:pPr>
              <w:pStyle w:val="TAC"/>
              <w:rPr>
                <w:rFonts w:cs="Arial"/>
              </w:rPr>
            </w:pPr>
            <w:r w:rsidRPr="001D386E">
              <w:rPr>
                <w:rFonts w:cs="Intel Clear"/>
              </w:rPr>
              <w:t>Yes</w:t>
            </w:r>
          </w:p>
        </w:tc>
        <w:tc>
          <w:tcPr>
            <w:tcW w:w="592" w:type="dxa"/>
            <w:gridSpan w:val="3"/>
          </w:tcPr>
          <w:p w14:paraId="30139249" w14:textId="77777777" w:rsidR="00C30756" w:rsidRPr="001D386E" w:rsidRDefault="00C30756" w:rsidP="00C30756">
            <w:pPr>
              <w:pStyle w:val="TAC"/>
              <w:rPr>
                <w:rFonts w:cs="Arial"/>
              </w:rPr>
            </w:pPr>
            <w:r w:rsidRPr="001D386E">
              <w:rPr>
                <w:rFonts w:cs="Intel Clear"/>
              </w:rPr>
              <w:t>Yes</w:t>
            </w:r>
          </w:p>
        </w:tc>
        <w:tc>
          <w:tcPr>
            <w:tcW w:w="731" w:type="dxa"/>
            <w:gridSpan w:val="3"/>
          </w:tcPr>
          <w:p w14:paraId="79DFBC74" w14:textId="77777777" w:rsidR="00C30756" w:rsidRPr="001D386E" w:rsidRDefault="00C30756" w:rsidP="00C30756">
            <w:pPr>
              <w:pStyle w:val="TAC"/>
              <w:rPr>
                <w:rFonts w:cs="Arial"/>
                <w:lang w:eastAsia="ja-JP"/>
              </w:rPr>
            </w:pPr>
            <w:r w:rsidRPr="001D386E">
              <w:rPr>
                <w:rFonts w:cs="Intel Clear"/>
              </w:rPr>
              <w:t>Yes</w:t>
            </w:r>
          </w:p>
        </w:tc>
        <w:tc>
          <w:tcPr>
            <w:tcW w:w="1187" w:type="dxa"/>
            <w:vMerge w:val="restart"/>
            <w:vAlign w:val="center"/>
          </w:tcPr>
          <w:p w14:paraId="174DA85A"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19404210" w14:textId="77777777" w:rsidR="00C30756" w:rsidRPr="001D386E" w:rsidRDefault="00C30756" w:rsidP="00C30756">
            <w:pPr>
              <w:pStyle w:val="TAC"/>
              <w:rPr>
                <w:rFonts w:cs="Arial"/>
              </w:rPr>
            </w:pPr>
            <w:r w:rsidRPr="001D386E">
              <w:rPr>
                <w:rFonts w:cs="Arial"/>
              </w:rPr>
              <w:t>0</w:t>
            </w:r>
          </w:p>
        </w:tc>
      </w:tr>
      <w:tr w:rsidR="00C30756" w:rsidRPr="001D386E" w14:paraId="6A05B568" w14:textId="77777777" w:rsidTr="00C30756">
        <w:trPr>
          <w:trHeight w:val="223"/>
          <w:jc w:val="center"/>
        </w:trPr>
        <w:tc>
          <w:tcPr>
            <w:tcW w:w="1419" w:type="dxa"/>
            <w:vMerge/>
            <w:vAlign w:val="center"/>
          </w:tcPr>
          <w:p w14:paraId="33DBBCFD" w14:textId="77777777" w:rsidR="00C30756" w:rsidRPr="001D386E" w:rsidRDefault="00C30756" w:rsidP="00C30756">
            <w:pPr>
              <w:pStyle w:val="TAC"/>
              <w:rPr>
                <w:rFonts w:cs="Arial"/>
              </w:rPr>
            </w:pPr>
          </w:p>
        </w:tc>
        <w:tc>
          <w:tcPr>
            <w:tcW w:w="1467" w:type="dxa"/>
            <w:vMerge/>
            <w:vAlign w:val="center"/>
          </w:tcPr>
          <w:p w14:paraId="0FEE0F3A" w14:textId="77777777" w:rsidR="00C30756" w:rsidRPr="001D386E" w:rsidRDefault="00C30756" w:rsidP="00C30756">
            <w:pPr>
              <w:pStyle w:val="TAC"/>
              <w:rPr>
                <w:rFonts w:cs="Arial"/>
                <w:lang w:eastAsia="ja-JP"/>
              </w:rPr>
            </w:pPr>
          </w:p>
        </w:tc>
        <w:tc>
          <w:tcPr>
            <w:tcW w:w="773" w:type="dxa"/>
            <w:shd w:val="clear" w:color="auto" w:fill="auto"/>
          </w:tcPr>
          <w:p w14:paraId="3ACAEB54" w14:textId="77777777" w:rsidR="00C30756" w:rsidRPr="001D386E" w:rsidRDefault="00C30756" w:rsidP="00C30756">
            <w:pPr>
              <w:pStyle w:val="TAC"/>
              <w:rPr>
                <w:rFonts w:cs="Arial"/>
              </w:rPr>
            </w:pPr>
            <w:r w:rsidRPr="001D386E">
              <w:rPr>
                <w:rFonts w:cs="Intel Clear" w:hint="eastAsia"/>
                <w:lang w:eastAsia="zh-CN"/>
              </w:rPr>
              <w:t>5</w:t>
            </w:r>
          </w:p>
        </w:tc>
        <w:tc>
          <w:tcPr>
            <w:tcW w:w="3690" w:type="dxa"/>
            <w:gridSpan w:val="14"/>
            <w:shd w:val="clear" w:color="auto" w:fill="auto"/>
          </w:tcPr>
          <w:p w14:paraId="15B2C564" w14:textId="77777777" w:rsidR="00C30756" w:rsidRPr="001D386E" w:rsidRDefault="00C30756" w:rsidP="00C30756">
            <w:pPr>
              <w:pStyle w:val="TAC"/>
              <w:rPr>
                <w:rFonts w:cs="Arial"/>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tcPr>
          <w:p w14:paraId="064B58EF" w14:textId="77777777" w:rsidR="00C30756" w:rsidRPr="001D386E" w:rsidRDefault="00C30756" w:rsidP="00C30756">
            <w:pPr>
              <w:pStyle w:val="TAC"/>
              <w:rPr>
                <w:rFonts w:cs="Arial"/>
              </w:rPr>
            </w:pPr>
          </w:p>
        </w:tc>
        <w:tc>
          <w:tcPr>
            <w:tcW w:w="1287" w:type="dxa"/>
            <w:vMerge/>
            <w:vAlign w:val="center"/>
          </w:tcPr>
          <w:p w14:paraId="139F86DE" w14:textId="77777777" w:rsidR="00C30756" w:rsidRPr="001D386E" w:rsidRDefault="00C30756" w:rsidP="00C30756">
            <w:pPr>
              <w:pStyle w:val="TAC"/>
              <w:rPr>
                <w:rFonts w:cs="Arial"/>
              </w:rPr>
            </w:pPr>
          </w:p>
        </w:tc>
      </w:tr>
      <w:tr w:rsidR="00C30756" w:rsidRPr="001D386E" w14:paraId="51C951B6" w14:textId="77777777" w:rsidTr="00C30756">
        <w:trPr>
          <w:trHeight w:val="223"/>
          <w:jc w:val="center"/>
        </w:trPr>
        <w:tc>
          <w:tcPr>
            <w:tcW w:w="1419" w:type="dxa"/>
            <w:vMerge/>
            <w:vAlign w:val="center"/>
          </w:tcPr>
          <w:p w14:paraId="780D50E9" w14:textId="77777777" w:rsidR="00C30756" w:rsidRPr="001D386E" w:rsidRDefault="00C30756" w:rsidP="00C30756">
            <w:pPr>
              <w:pStyle w:val="TAC"/>
              <w:rPr>
                <w:rFonts w:cs="Arial"/>
              </w:rPr>
            </w:pPr>
          </w:p>
        </w:tc>
        <w:tc>
          <w:tcPr>
            <w:tcW w:w="1467" w:type="dxa"/>
            <w:vMerge/>
            <w:vAlign w:val="center"/>
          </w:tcPr>
          <w:p w14:paraId="31E5FDB2" w14:textId="77777777" w:rsidR="00C30756" w:rsidRPr="001D386E" w:rsidRDefault="00C30756" w:rsidP="00C30756">
            <w:pPr>
              <w:pStyle w:val="TAC"/>
              <w:rPr>
                <w:rFonts w:cs="Arial"/>
                <w:lang w:eastAsia="ja-JP"/>
              </w:rPr>
            </w:pPr>
          </w:p>
        </w:tc>
        <w:tc>
          <w:tcPr>
            <w:tcW w:w="773" w:type="dxa"/>
            <w:shd w:val="clear" w:color="auto" w:fill="auto"/>
          </w:tcPr>
          <w:p w14:paraId="5F4263AA" w14:textId="77777777" w:rsidR="00C30756" w:rsidRPr="001D386E" w:rsidRDefault="00C30756" w:rsidP="00C30756">
            <w:pPr>
              <w:pStyle w:val="TAC"/>
              <w:rPr>
                <w:rFonts w:cs="Arial"/>
              </w:rPr>
            </w:pPr>
            <w:r w:rsidRPr="001D386E">
              <w:rPr>
                <w:rFonts w:cs="Intel Clear" w:hint="eastAsia"/>
                <w:lang w:eastAsia="zh-CN"/>
              </w:rPr>
              <w:t>66</w:t>
            </w:r>
          </w:p>
        </w:tc>
        <w:tc>
          <w:tcPr>
            <w:tcW w:w="3690" w:type="dxa"/>
            <w:gridSpan w:val="14"/>
            <w:shd w:val="clear" w:color="auto" w:fill="auto"/>
          </w:tcPr>
          <w:p w14:paraId="10F64DF9" w14:textId="77777777" w:rsidR="00C30756" w:rsidRPr="001D386E" w:rsidRDefault="00C30756" w:rsidP="00C30756">
            <w:pPr>
              <w:pStyle w:val="TAC"/>
              <w:rPr>
                <w:rFonts w:cs="Arial"/>
                <w:lang w:eastAsia="ja-JP"/>
              </w:rPr>
            </w:pPr>
            <w:r w:rsidRPr="001D386E">
              <w:rPr>
                <w:rFonts w:eastAsia="Intel Clear" w:cs="Intel Clear"/>
                <w:lang w:val="en-US" w:eastAsia="ja-JP"/>
              </w:rPr>
              <w:t>See CA_66A-66A Bandwidth Combination Set 0 in Table 5.6A.1-3</w:t>
            </w:r>
          </w:p>
        </w:tc>
        <w:tc>
          <w:tcPr>
            <w:tcW w:w="1187" w:type="dxa"/>
            <w:vMerge/>
          </w:tcPr>
          <w:p w14:paraId="5419FB6F" w14:textId="77777777" w:rsidR="00C30756" w:rsidRPr="001D386E" w:rsidRDefault="00C30756" w:rsidP="00C30756">
            <w:pPr>
              <w:pStyle w:val="TAC"/>
              <w:rPr>
                <w:rFonts w:cs="Arial"/>
              </w:rPr>
            </w:pPr>
          </w:p>
        </w:tc>
        <w:tc>
          <w:tcPr>
            <w:tcW w:w="1287" w:type="dxa"/>
            <w:vMerge/>
          </w:tcPr>
          <w:p w14:paraId="03CFB116" w14:textId="77777777" w:rsidR="00C30756" w:rsidRPr="001D386E" w:rsidRDefault="00C30756" w:rsidP="00C30756">
            <w:pPr>
              <w:pStyle w:val="TAC"/>
              <w:rPr>
                <w:rFonts w:cs="Arial"/>
              </w:rPr>
            </w:pPr>
          </w:p>
        </w:tc>
      </w:tr>
      <w:tr w:rsidR="00C30756" w:rsidRPr="001D386E" w14:paraId="2855C3DE" w14:textId="77777777" w:rsidTr="00C30756">
        <w:trPr>
          <w:trHeight w:val="223"/>
          <w:jc w:val="center"/>
        </w:trPr>
        <w:tc>
          <w:tcPr>
            <w:tcW w:w="1419" w:type="dxa"/>
            <w:vMerge w:val="restart"/>
            <w:vAlign w:val="center"/>
          </w:tcPr>
          <w:p w14:paraId="3350A037" w14:textId="77777777" w:rsidR="00C30756" w:rsidRPr="001D386E" w:rsidRDefault="00C30756" w:rsidP="00C30756">
            <w:pPr>
              <w:pStyle w:val="TAC"/>
              <w:rPr>
                <w:rFonts w:cs="Arial"/>
              </w:rPr>
            </w:pPr>
            <w:r w:rsidRPr="001D386E">
              <w:rPr>
                <w:rFonts w:cs="Intel Clear"/>
              </w:rPr>
              <w:t>CA_2A-2A-5B-66A</w:t>
            </w:r>
          </w:p>
        </w:tc>
        <w:tc>
          <w:tcPr>
            <w:tcW w:w="1467" w:type="dxa"/>
            <w:vMerge w:val="restart"/>
            <w:vAlign w:val="center"/>
          </w:tcPr>
          <w:p w14:paraId="371F2371" w14:textId="77777777" w:rsidR="00C30756" w:rsidRPr="001D386E" w:rsidRDefault="00C30756" w:rsidP="00C30756">
            <w:pPr>
              <w:pStyle w:val="TAC"/>
              <w:rPr>
                <w:rFonts w:cs="Arial"/>
                <w:lang w:eastAsia="zh-CN"/>
              </w:rPr>
            </w:pPr>
            <w:r w:rsidRPr="001D386E">
              <w:rPr>
                <w:rFonts w:cs="Intel Clear"/>
                <w:lang w:eastAsia="zh-CN"/>
              </w:rPr>
              <w:t>-</w:t>
            </w:r>
          </w:p>
        </w:tc>
        <w:tc>
          <w:tcPr>
            <w:tcW w:w="773" w:type="dxa"/>
            <w:shd w:val="clear" w:color="auto" w:fill="auto"/>
          </w:tcPr>
          <w:p w14:paraId="409F6823" w14:textId="77777777" w:rsidR="00C30756" w:rsidRPr="001D386E" w:rsidRDefault="00C30756" w:rsidP="00C30756">
            <w:pPr>
              <w:pStyle w:val="TAC"/>
              <w:rPr>
                <w:rFonts w:cs="Arial"/>
                <w:lang w:eastAsia="zh-CN"/>
              </w:rPr>
            </w:pPr>
            <w:r w:rsidRPr="001D386E">
              <w:rPr>
                <w:rFonts w:cs="Intel Clear"/>
                <w:lang w:eastAsia="zh-CN"/>
              </w:rPr>
              <w:t>2</w:t>
            </w:r>
          </w:p>
        </w:tc>
        <w:tc>
          <w:tcPr>
            <w:tcW w:w="3690" w:type="dxa"/>
            <w:gridSpan w:val="14"/>
            <w:shd w:val="clear" w:color="auto" w:fill="auto"/>
          </w:tcPr>
          <w:p w14:paraId="3E6AE87F" w14:textId="77777777" w:rsidR="00C30756" w:rsidRPr="001D386E" w:rsidRDefault="00C30756" w:rsidP="00C30756">
            <w:pPr>
              <w:pStyle w:val="TAC"/>
              <w:rPr>
                <w:rFonts w:cs="Arial"/>
                <w:lang w:eastAsia="zh-CN"/>
              </w:rPr>
            </w:pPr>
            <w:r w:rsidRPr="001D386E">
              <w:rPr>
                <w:lang w:eastAsia="ja-JP"/>
              </w:rPr>
              <w:t>See CA_2A-2A Bandwidth Combination Set 0 in Table 5.6A.1-3</w:t>
            </w:r>
          </w:p>
        </w:tc>
        <w:tc>
          <w:tcPr>
            <w:tcW w:w="1187" w:type="dxa"/>
            <w:vMerge w:val="restart"/>
            <w:vAlign w:val="center"/>
          </w:tcPr>
          <w:p w14:paraId="26662B8D"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38A18AC7" w14:textId="77777777" w:rsidR="00C30756" w:rsidRPr="001D386E" w:rsidRDefault="00C30756" w:rsidP="00C30756">
            <w:pPr>
              <w:pStyle w:val="TAC"/>
              <w:rPr>
                <w:rFonts w:cs="Arial"/>
              </w:rPr>
            </w:pPr>
            <w:r w:rsidRPr="001D386E">
              <w:rPr>
                <w:rFonts w:cs="Arial"/>
              </w:rPr>
              <w:t>0</w:t>
            </w:r>
          </w:p>
        </w:tc>
      </w:tr>
      <w:tr w:rsidR="00C30756" w:rsidRPr="001D386E" w14:paraId="7B3309BA" w14:textId="77777777" w:rsidTr="00C30756">
        <w:trPr>
          <w:trHeight w:val="223"/>
          <w:jc w:val="center"/>
        </w:trPr>
        <w:tc>
          <w:tcPr>
            <w:tcW w:w="1419" w:type="dxa"/>
            <w:vMerge/>
            <w:vAlign w:val="center"/>
          </w:tcPr>
          <w:p w14:paraId="7D47F1BD" w14:textId="77777777" w:rsidR="00C30756" w:rsidRPr="001D386E" w:rsidRDefault="00C30756" w:rsidP="00C30756">
            <w:pPr>
              <w:pStyle w:val="TAC"/>
              <w:rPr>
                <w:rFonts w:cs="Arial"/>
              </w:rPr>
            </w:pPr>
          </w:p>
        </w:tc>
        <w:tc>
          <w:tcPr>
            <w:tcW w:w="1467" w:type="dxa"/>
            <w:vMerge/>
            <w:vAlign w:val="center"/>
          </w:tcPr>
          <w:p w14:paraId="4C11D48C" w14:textId="77777777" w:rsidR="00C30756" w:rsidRPr="001D386E" w:rsidRDefault="00C30756" w:rsidP="00C30756">
            <w:pPr>
              <w:pStyle w:val="TAC"/>
              <w:rPr>
                <w:rFonts w:cs="Arial"/>
                <w:lang w:eastAsia="zh-CN"/>
              </w:rPr>
            </w:pPr>
          </w:p>
        </w:tc>
        <w:tc>
          <w:tcPr>
            <w:tcW w:w="773" w:type="dxa"/>
            <w:shd w:val="clear" w:color="auto" w:fill="auto"/>
          </w:tcPr>
          <w:p w14:paraId="6313E67C" w14:textId="77777777" w:rsidR="00C30756" w:rsidRPr="001D386E" w:rsidRDefault="00C30756" w:rsidP="00C30756">
            <w:pPr>
              <w:pStyle w:val="TAC"/>
              <w:rPr>
                <w:rFonts w:cs="Arial"/>
                <w:lang w:eastAsia="zh-CN"/>
              </w:rPr>
            </w:pPr>
            <w:r w:rsidRPr="001D386E">
              <w:rPr>
                <w:rFonts w:cs="Intel Clear"/>
                <w:lang w:eastAsia="zh-CN"/>
              </w:rPr>
              <w:t>5</w:t>
            </w:r>
          </w:p>
        </w:tc>
        <w:tc>
          <w:tcPr>
            <w:tcW w:w="3690" w:type="dxa"/>
            <w:gridSpan w:val="14"/>
            <w:shd w:val="clear" w:color="auto" w:fill="auto"/>
          </w:tcPr>
          <w:p w14:paraId="0D7E04E8" w14:textId="77777777" w:rsidR="00C30756" w:rsidRPr="001D386E" w:rsidRDefault="00C30756" w:rsidP="00C30756">
            <w:pPr>
              <w:pStyle w:val="TAC"/>
              <w:rPr>
                <w:rFonts w:cs="Arial"/>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368EF44D" w14:textId="77777777" w:rsidR="00C30756" w:rsidRPr="001D386E" w:rsidRDefault="00C30756" w:rsidP="00C30756">
            <w:pPr>
              <w:pStyle w:val="TAC"/>
              <w:rPr>
                <w:rFonts w:cs="Arial"/>
              </w:rPr>
            </w:pPr>
          </w:p>
        </w:tc>
        <w:tc>
          <w:tcPr>
            <w:tcW w:w="1287" w:type="dxa"/>
            <w:vMerge/>
            <w:vAlign w:val="center"/>
          </w:tcPr>
          <w:p w14:paraId="253EF468" w14:textId="77777777" w:rsidR="00C30756" w:rsidRPr="001D386E" w:rsidRDefault="00C30756" w:rsidP="00C30756">
            <w:pPr>
              <w:pStyle w:val="TAC"/>
              <w:rPr>
                <w:rFonts w:cs="Arial"/>
              </w:rPr>
            </w:pPr>
          </w:p>
        </w:tc>
      </w:tr>
      <w:tr w:rsidR="00C30756" w:rsidRPr="001D386E" w14:paraId="0435E4C2" w14:textId="77777777" w:rsidTr="00C30756">
        <w:trPr>
          <w:trHeight w:val="223"/>
          <w:jc w:val="center"/>
        </w:trPr>
        <w:tc>
          <w:tcPr>
            <w:tcW w:w="1419" w:type="dxa"/>
            <w:vMerge/>
            <w:vAlign w:val="center"/>
          </w:tcPr>
          <w:p w14:paraId="70091D81" w14:textId="77777777" w:rsidR="00C30756" w:rsidRPr="001D386E" w:rsidRDefault="00C30756" w:rsidP="00C30756">
            <w:pPr>
              <w:pStyle w:val="TAC"/>
              <w:rPr>
                <w:rFonts w:cs="Arial"/>
              </w:rPr>
            </w:pPr>
          </w:p>
        </w:tc>
        <w:tc>
          <w:tcPr>
            <w:tcW w:w="1467" w:type="dxa"/>
            <w:vMerge/>
            <w:vAlign w:val="center"/>
          </w:tcPr>
          <w:p w14:paraId="28BDBE4C" w14:textId="77777777" w:rsidR="00C30756" w:rsidRPr="001D386E" w:rsidRDefault="00C30756" w:rsidP="00C30756">
            <w:pPr>
              <w:pStyle w:val="TAC"/>
              <w:rPr>
                <w:rFonts w:cs="Arial"/>
                <w:lang w:eastAsia="zh-CN"/>
              </w:rPr>
            </w:pPr>
          </w:p>
        </w:tc>
        <w:tc>
          <w:tcPr>
            <w:tcW w:w="773" w:type="dxa"/>
            <w:shd w:val="clear" w:color="auto" w:fill="auto"/>
          </w:tcPr>
          <w:p w14:paraId="123A3AC3" w14:textId="77777777" w:rsidR="00C30756" w:rsidRPr="001D386E" w:rsidRDefault="00C30756" w:rsidP="00C30756">
            <w:pPr>
              <w:pStyle w:val="TAC"/>
              <w:rPr>
                <w:rFonts w:cs="Arial"/>
                <w:lang w:eastAsia="zh-CN"/>
              </w:rPr>
            </w:pPr>
            <w:r w:rsidRPr="001D386E">
              <w:rPr>
                <w:rFonts w:cs="Intel Clear"/>
                <w:lang w:eastAsia="zh-CN"/>
              </w:rPr>
              <w:t>66</w:t>
            </w:r>
          </w:p>
        </w:tc>
        <w:tc>
          <w:tcPr>
            <w:tcW w:w="592" w:type="dxa"/>
            <w:shd w:val="clear" w:color="auto" w:fill="auto"/>
            <w:vAlign w:val="center"/>
          </w:tcPr>
          <w:p w14:paraId="5EECF373" w14:textId="77777777" w:rsidR="00C30756" w:rsidRPr="001D386E" w:rsidRDefault="00C30756" w:rsidP="00C30756">
            <w:pPr>
              <w:pStyle w:val="TAC"/>
              <w:rPr>
                <w:rFonts w:cs="Arial"/>
              </w:rPr>
            </w:pPr>
          </w:p>
        </w:tc>
        <w:tc>
          <w:tcPr>
            <w:tcW w:w="591" w:type="dxa"/>
            <w:gridSpan w:val="2"/>
            <w:vAlign w:val="center"/>
          </w:tcPr>
          <w:p w14:paraId="43446DDA" w14:textId="77777777" w:rsidR="00C30756" w:rsidRPr="001D386E" w:rsidRDefault="00C30756" w:rsidP="00C30756">
            <w:pPr>
              <w:pStyle w:val="TAC"/>
              <w:rPr>
                <w:rFonts w:cs="Arial"/>
              </w:rPr>
            </w:pPr>
          </w:p>
        </w:tc>
        <w:tc>
          <w:tcPr>
            <w:tcW w:w="592" w:type="dxa"/>
            <w:gridSpan w:val="2"/>
            <w:vAlign w:val="center"/>
          </w:tcPr>
          <w:p w14:paraId="33370D54"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62070DC7"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43A88953" w14:textId="77777777" w:rsidR="00C30756" w:rsidRPr="001D386E" w:rsidRDefault="00C30756" w:rsidP="00C30756">
            <w:pPr>
              <w:pStyle w:val="TAC"/>
              <w:rPr>
                <w:rFonts w:cs="Arial"/>
              </w:rPr>
            </w:pPr>
            <w:r w:rsidRPr="001D386E">
              <w:rPr>
                <w:rFonts w:cs="Intel Clear"/>
              </w:rPr>
              <w:t>Yes</w:t>
            </w:r>
          </w:p>
        </w:tc>
        <w:tc>
          <w:tcPr>
            <w:tcW w:w="731" w:type="dxa"/>
            <w:gridSpan w:val="3"/>
            <w:vAlign w:val="center"/>
          </w:tcPr>
          <w:p w14:paraId="33A8FC8F" w14:textId="77777777" w:rsidR="00C30756" w:rsidRPr="001D386E" w:rsidRDefault="00C30756" w:rsidP="00C30756">
            <w:pPr>
              <w:pStyle w:val="TAC"/>
              <w:rPr>
                <w:rFonts w:cs="Arial"/>
                <w:lang w:eastAsia="zh-CN"/>
              </w:rPr>
            </w:pPr>
            <w:r w:rsidRPr="001D386E">
              <w:rPr>
                <w:rFonts w:cs="Intel Clear"/>
              </w:rPr>
              <w:t>Yes</w:t>
            </w:r>
          </w:p>
        </w:tc>
        <w:tc>
          <w:tcPr>
            <w:tcW w:w="1187" w:type="dxa"/>
            <w:vMerge/>
            <w:vAlign w:val="center"/>
          </w:tcPr>
          <w:p w14:paraId="74EDD7C2" w14:textId="77777777" w:rsidR="00C30756" w:rsidRPr="001D386E" w:rsidRDefault="00C30756" w:rsidP="00C30756">
            <w:pPr>
              <w:pStyle w:val="TAC"/>
              <w:rPr>
                <w:rFonts w:cs="Arial"/>
              </w:rPr>
            </w:pPr>
          </w:p>
        </w:tc>
        <w:tc>
          <w:tcPr>
            <w:tcW w:w="1287" w:type="dxa"/>
            <w:vMerge/>
            <w:vAlign w:val="center"/>
          </w:tcPr>
          <w:p w14:paraId="637B1733" w14:textId="77777777" w:rsidR="00C30756" w:rsidRPr="001D386E" w:rsidRDefault="00C30756" w:rsidP="00C30756">
            <w:pPr>
              <w:pStyle w:val="TAC"/>
              <w:rPr>
                <w:rFonts w:cs="Arial"/>
              </w:rPr>
            </w:pPr>
          </w:p>
        </w:tc>
      </w:tr>
      <w:tr w:rsidR="00C30756" w:rsidRPr="001D386E" w14:paraId="41249A71" w14:textId="77777777" w:rsidTr="00C30756">
        <w:trPr>
          <w:trHeight w:val="223"/>
          <w:jc w:val="center"/>
        </w:trPr>
        <w:tc>
          <w:tcPr>
            <w:tcW w:w="1419" w:type="dxa"/>
            <w:vMerge w:val="restart"/>
            <w:vAlign w:val="center"/>
          </w:tcPr>
          <w:p w14:paraId="2295A92A" w14:textId="77777777" w:rsidR="00C30756" w:rsidRPr="001D386E" w:rsidRDefault="00C30756" w:rsidP="00C30756">
            <w:pPr>
              <w:pStyle w:val="TAC"/>
              <w:rPr>
                <w:rFonts w:cs="Arial"/>
              </w:rPr>
            </w:pPr>
            <w:r w:rsidRPr="001D386E">
              <w:rPr>
                <w:rFonts w:cs="Arial"/>
              </w:rPr>
              <w:t>CA_2A-7A-12A</w:t>
            </w:r>
          </w:p>
        </w:tc>
        <w:tc>
          <w:tcPr>
            <w:tcW w:w="1467" w:type="dxa"/>
            <w:vMerge w:val="restart"/>
            <w:vAlign w:val="center"/>
          </w:tcPr>
          <w:p w14:paraId="62877D0F"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02D58943" w14:textId="77777777" w:rsidR="00C30756" w:rsidRPr="001D386E" w:rsidRDefault="00C30756" w:rsidP="00C30756">
            <w:pPr>
              <w:pStyle w:val="TAC"/>
              <w:rPr>
                <w:rFonts w:cs="Arial"/>
                <w:lang w:eastAsia="zh-CN"/>
              </w:rPr>
            </w:pPr>
            <w:r w:rsidRPr="001D386E">
              <w:rPr>
                <w:rFonts w:cs="Arial"/>
              </w:rPr>
              <w:t>2</w:t>
            </w:r>
          </w:p>
        </w:tc>
        <w:tc>
          <w:tcPr>
            <w:tcW w:w="592" w:type="dxa"/>
            <w:shd w:val="clear" w:color="auto" w:fill="auto"/>
          </w:tcPr>
          <w:p w14:paraId="54FF7687" w14:textId="77777777" w:rsidR="00C30756" w:rsidRPr="001D386E" w:rsidRDefault="00C30756" w:rsidP="00C30756">
            <w:pPr>
              <w:pStyle w:val="TAC"/>
              <w:rPr>
                <w:rFonts w:cs="Arial"/>
              </w:rPr>
            </w:pPr>
          </w:p>
        </w:tc>
        <w:tc>
          <w:tcPr>
            <w:tcW w:w="591" w:type="dxa"/>
            <w:gridSpan w:val="2"/>
          </w:tcPr>
          <w:p w14:paraId="6772F2CF" w14:textId="77777777" w:rsidR="00C30756" w:rsidRPr="001D386E" w:rsidRDefault="00C30756" w:rsidP="00C30756">
            <w:pPr>
              <w:pStyle w:val="TAC"/>
              <w:rPr>
                <w:rFonts w:cs="Arial"/>
              </w:rPr>
            </w:pPr>
          </w:p>
        </w:tc>
        <w:tc>
          <w:tcPr>
            <w:tcW w:w="592" w:type="dxa"/>
            <w:gridSpan w:val="2"/>
          </w:tcPr>
          <w:p w14:paraId="3FD9D0E8" w14:textId="77777777" w:rsidR="00C30756" w:rsidRPr="001D386E" w:rsidRDefault="00C30756" w:rsidP="00C30756">
            <w:pPr>
              <w:pStyle w:val="TAC"/>
              <w:rPr>
                <w:rFonts w:cs="Arial"/>
              </w:rPr>
            </w:pPr>
            <w:r w:rsidRPr="001D386E">
              <w:rPr>
                <w:rFonts w:cs="Arial"/>
              </w:rPr>
              <w:t>Yes</w:t>
            </w:r>
          </w:p>
        </w:tc>
        <w:tc>
          <w:tcPr>
            <w:tcW w:w="592" w:type="dxa"/>
            <w:gridSpan w:val="3"/>
          </w:tcPr>
          <w:p w14:paraId="223028BA" w14:textId="77777777" w:rsidR="00C30756" w:rsidRPr="001D386E" w:rsidRDefault="00C30756" w:rsidP="00C30756">
            <w:pPr>
              <w:pStyle w:val="TAC"/>
              <w:rPr>
                <w:rFonts w:cs="Arial"/>
              </w:rPr>
            </w:pPr>
            <w:r w:rsidRPr="001D386E">
              <w:rPr>
                <w:rFonts w:cs="Arial"/>
              </w:rPr>
              <w:t>Yes</w:t>
            </w:r>
          </w:p>
        </w:tc>
        <w:tc>
          <w:tcPr>
            <w:tcW w:w="592" w:type="dxa"/>
            <w:gridSpan w:val="3"/>
          </w:tcPr>
          <w:p w14:paraId="2C97363F" w14:textId="77777777" w:rsidR="00C30756" w:rsidRPr="001D386E" w:rsidRDefault="00C30756" w:rsidP="00C30756">
            <w:pPr>
              <w:pStyle w:val="TAC"/>
              <w:rPr>
                <w:rFonts w:cs="Arial"/>
              </w:rPr>
            </w:pPr>
            <w:r w:rsidRPr="001D386E">
              <w:rPr>
                <w:rFonts w:cs="Arial"/>
              </w:rPr>
              <w:t>Yes</w:t>
            </w:r>
          </w:p>
        </w:tc>
        <w:tc>
          <w:tcPr>
            <w:tcW w:w="731" w:type="dxa"/>
            <w:gridSpan w:val="3"/>
          </w:tcPr>
          <w:p w14:paraId="4008DE16" w14:textId="77777777" w:rsidR="00C30756" w:rsidRPr="001D386E" w:rsidRDefault="00C30756" w:rsidP="00C30756">
            <w:pPr>
              <w:pStyle w:val="TAC"/>
              <w:rPr>
                <w:rFonts w:cs="Arial"/>
                <w:lang w:eastAsia="zh-CN"/>
              </w:rPr>
            </w:pPr>
            <w:r w:rsidRPr="001D386E">
              <w:rPr>
                <w:rFonts w:cs="Arial" w:hint="eastAsia"/>
                <w:lang w:eastAsia="ja-JP"/>
              </w:rPr>
              <w:t>Yes</w:t>
            </w:r>
          </w:p>
        </w:tc>
        <w:tc>
          <w:tcPr>
            <w:tcW w:w="1187" w:type="dxa"/>
            <w:vMerge w:val="restart"/>
            <w:vAlign w:val="center"/>
          </w:tcPr>
          <w:p w14:paraId="2F3CCB9C"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4A5BDC70" w14:textId="77777777" w:rsidR="00C30756" w:rsidRPr="001D386E" w:rsidRDefault="00C30756" w:rsidP="00C30756">
            <w:pPr>
              <w:pStyle w:val="TAC"/>
              <w:rPr>
                <w:rFonts w:cs="Arial"/>
              </w:rPr>
            </w:pPr>
            <w:r w:rsidRPr="001D386E">
              <w:rPr>
                <w:rFonts w:cs="Arial"/>
              </w:rPr>
              <w:t>0</w:t>
            </w:r>
          </w:p>
        </w:tc>
      </w:tr>
      <w:tr w:rsidR="00C30756" w:rsidRPr="001D386E" w14:paraId="19CE385F" w14:textId="77777777" w:rsidTr="00C30756">
        <w:trPr>
          <w:trHeight w:val="223"/>
          <w:jc w:val="center"/>
        </w:trPr>
        <w:tc>
          <w:tcPr>
            <w:tcW w:w="1419" w:type="dxa"/>
            <w:vMerge/>
            <w:vAlign w:val="center"/>
          </w:tcPr>
          <w:p w14:paraId="3445AE27" w14:textId="77777777" w:rsidR="00C30756" w:rsidRPr="001D386E" w:rsidRDefault="00C30756" w:rsidP="00C30756">
            <w:pPr>
              <w:pStyle w:val="TAC"/>
              <w:rPr>
                <w:rFonts w:cs="Arial"/>
              </w:rPr>
            </w:pPr>
          </w:p>
        </w:tc>
        <w:tc>
          <w:tcPr>
            <w:tcW w:w="1467" w:type="dxa"/>
            <w:vMerge/>
            <w:vAlign w:val="center"/>
          </w:tcPr>
          <w:p w14:paraId="7036E47C" w14:textId="77777777" w:rsidR="00C30756" w:rsidRPr="001D386E" w:rsidRDefault="00C30756" w:rsidP="00C30756">
            <w:pPr>
              <w:pStyle w:val="TAC"/>
              <w:rPr>
                <w:rFonts w:cs="Arial"/>
                <w:lang w:eastAsia="zh-CN"/>
              </w:rPr>
            </w:pPr>
          </w:p>
        </w:tc>
        <w:tc>
          <w:tcPr>
            <w:tcW w:w="773" w:type="dxa"/>
            <w:shd w:val="clear" w:color="auto" w:fill="auto"/>
          </w:tcPr>
          <w:p w14:paraId="04E84C7B" w14:textId="77777777" w:rsidR="00C30756" w:rsidRPr="001D386E" w:rsidRDefault="00C30756" w:rsidP="00C30756">
            <w:pPr>
              <w:pStyle w:val="TAC"/>
              <w:rPr>
                <w:rFonts w:cs="Arial"/>
                <w:lang w:eastAsia="zh-CN"/>
              </w:rPr>
            </w:pPr>
            <w:r w:rsidRPr="001D386E">
              <w:rPr>
                <w:rFonts w:cs="Arial"/>
              </w:rPr>
              <w:t>7</w:t>
            </w:r>
          </w:p>
        </w:tc>
        <w:tc>
          <w:tcPr>
            <w:tcW w:w="592" w:type="dxa"/>
            <w:shd w:val="clear" w:color="auto" w:fill="auto"/>
          </w:tcPr>
          <w:p w14:paraId="5ECABFA8" w14:textId="77777777" w:rsidR="00C30756" w:rsidRPr="001D386E" w:rsidRDefault="00C30756" w:rsidP="00C30756">
            <w:pPr>
              <w:pStyle w:val="TAC"/>
              <w:rPr>
                <w:rFonts w:cs="Arial"/>
              </w:rPr>
            </w:pPr>
          </w:p>
        </w:tc>
        <w:tc>
          <w:tcPr>
            <w:tcW w:w="591" w:type="dxa"/>
            <w:gridSpan w:val="2"/>
          </w:tcPr>
          <w:p w14:paraId="232779FB" w14:textId="77777777" w:rsidR="00C30756" w:rsidRPr="001D386E" w:rsidRDefault="00C30756" w:rsidP="00C30756">
            <w:pPr>
              <w:pStyle w:val="TAC"/>
              <w:rPr>
                <w:rFonts w:cs="Arial"/>
              </w:rPr>
            </w:pPr>
          </w:p>
        </w:tc>
        <w:tc>
          <w:tcPr>
            <w:tcW w:w="592" w:type="dxa"/>
            <w:gridSpan w:val="2"/>
          </w:tcPr>
          <w:p w14:paraId="3C7F65E1" w14:textId="77777777" w:rsidR="00C30756" w:rsidRPr="001D386E" w:rsidRDefault="00C30756" w:rsidP="00C30756">
            <w:pPr>
              <w:pStyle w:val="TAC"/>
              <w:rPr>
                <w:rFonts w:cs="Arial"/>
              </w:rPr>
            </w:pPr>
            <w:r w:rsidRPr="001D386E">
              <w:rPr>
                <w:rFonts w:cs="Arial"/>
              </w:rPr>
              <w:t>Yes</w:t>
            </w:r>
          </w:p>
        </w:tc>
        <w:tc>
          <w:tcPr>
            <w:tcW w:w="592" w:type="dxa"/>
            <w:gridSpan w:val="3"/>
          </w:tcPr>
          <w:p w14:paraId="7E743E74" w14:textId="77777777" w:rsidR="00C30756" w:rsidRPr="001D386E" w:rsidRDefault="00C30756" w:rsidP="00C30756">
            <w:pPr>
              <w:pStyle w:val="TAC"/>
              <w:rPr>
                <w:rFonts w:cs="Arial"/>
              </w:rPr>
            </w:pPr>
            <w:r w:rsidRPr="001D386E">
              <w:rPr>
                <w:rFonts w:cs="Arial"/>
              </w:rPr>
              <w:t>Yes</w:t>
            </w:r>
          </w:p>
        </w:tc>
        <w:tc>
          <w:tcPr>
            <w:tcW w:w="592" w:type="dxa"/>
            <w:gridSpan w:val="3"/>
          </w:tcPr>
          <w:p w14:paraId="4C8CE08D" w14:textId="77777777" w:rsidR="00C30756" w:rsidRPr="001D386E" w:rsidRDefault="00C30756" w:rsidP="00C30756">
            <w:pPr>
              <w:pStyle w:val="TAC"/>
              <w:rPr>
                <w:rFonts w:cs="Arial"/>
              </w:rPr>
            </w:pPr>
            <w:r w:rsidRPr="001D386E">
              <w:rPr>
                <w:rFonts w:cs="Arial"/>
              </w:rPr>
              <w:t>Yes</w:t>
            </w:r>
          </w:p>
        </w:tc>
        <w:tc>
          <w:tcPr>
            <w:tcW w:w="731" w:type="dxa"/>
            <w:gridSpan w:val="3"/>
          </w:tcPr>
          <w:p w14:paraId="538F572A"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3D0FCD36" w14:textId="77777777" w:rsidR="00C30756" w:rsidRPr="001D386E" w:rsidRDefault="00C30756" w:rsidP="00C30756">
            <w:pPr>
              <w:pStyle w:val="TAC"/>
              <w:rPr>
                <w:rFonts w:cs="Arial"/>
              </w:rPr>
            </w:pPr>
          </w:p>
        </w:tc>
        <w:tc>
          <w:tcPr>
            <w:tcW w:w="1287" w:type="dxa"/>
            <w:vMerge/>
            <w:vAlign w:val="center"/>
          </w:tcPr>
          <w:p w14:paraId="22405A20" w14:textId="77777777" w:rsidR="00C30756" w:rsidRPr="001D386E" w:rsidRDefault="00C30756" w:rsidP="00C30756">
            <w:pPr>
              <w:pStyle w:val="TAC"/>
              <w:rPr>
                <w:rFonts w:cs="Arial"/>
              </w:rPr>
            </w:pPr>
          </w:p>
        </w:tc>
      </w:tr>
      <w:tr w:rsidR="00C30756" w:rsidRPr="001D386E" w14:paraId="2E9643E9" w14:textId="77777777" w:rsidTr="00C30756">
        <w:trPr>
          <w:trHeight w:val="223"/>
          <w:jc w:val="center"/>
        </w:trPr>
        <w:tc>
          <w:tcPr>
            <w:tcW w:w="1419" w:type="dxa"/>
            <w:vMerge/>
            <w:vAlign w:val="center"/>
          </w:tcPr>
          <w:p w14:paraId="17555793" w14:textId="77777777" w:rsidR="00C30756" w:rsidRPr="001D386E" w:rsidRDefault="00C30756" w:rsidP="00C30756">
            <w:pPr>
              <w:pStyle w:val="TAC"/>
              <w:rPr>
                <w:rFonts w:cs="Arial"/>
              </w:rPr>
            </w:pPr>
          </w:p>
        </w:tc>
        <w:tc>
          <w:tcPr>
            <w:tcW w:w="1467" w:type="dxa"/>
            <w:vMerge/>
            <w:vAlign w:val="center"/>
          </w:tcPr>
          <w:p w14:paraId="400D6BAF" w14:textId="77777777" w:rsidR="00C30756" w:rsidRPr="001D386E" w:rsidRDefault="00C30756" w:rsidP="00C30756">
            <w:pPr>
              <w:pStyle w:val="TAC"/>
              <w:rPr>
                <w:rFonts w:cs="Arial"/>
                <w:lang w:eastAsia="zh-CN"/>
              </w:rPr>
            </w:pPr>
          </w:p>
        </w:tc>
        <w:tc>
          <w:tcPr>
            <w:tcW w:w="773" w:type="dxa"/>
            <w:shd w:val="clear" w:color="auto" w:fill="auto"/>
          </w:tcPr>
          <w:p w14:paraId="5DE8E4C6" w14:textId="77777777" w:rsidR="00C30756" w:rsidRPr="001D386E" w:rsidRDefault="00C30756" w:rsidP="00C30756">
            <w:pPr>
              <w:pStyle w:val="TAC"/>
              <w:rPr>
                <w:rFonts w:cs="Arial"/>
                <w:lang w:eastAsia="zh-CN"/>
              </w:rPr>
            </w:pPr>
            <w:r w:rsidRPr="001D386E">
              <w:rPr>
                <w:rFonts w:cs="Arial"/>
              </w:rPr>
              <w:t>12</w:t>
            </w:r>
          </w:p>
        </w:tc>
        <w:tc>
          <w:tcPr>
            <w:tcW w:w="592" w:type="dxa"/>
            <w:shd w:val="clear" w:color="auto" w:fill="auto"/>
          </w:tcPr>
          <w:p w14:paraId="4A9D75B7" w14:textId="77777777" w:rsidR="00C30756" w:rsidRPr="001D386E" w:rsidRDefault="00C30756" w:rsidP="00C30756">
            <w:pPr>
              <w:pStyle w:val="TAC"/>
              <w:rPr>
                <w:rFonts w:cs="Arial"/>
              </w:rPr>
            </w:pPr>
          </w:p>
        </w:tc>
        <w:tc>
          <w:tcPr>
            <w:tcW w:w="591" w:type="dxa"/>
            <w:gridSpan w:val="2"/>
          </w:tcPr>
          <w:p w14:paraId="15B9DC01" w14:textId="77777777" w:rsidR="00C30756" w:rsidRPr="001D386E" w:rsidRDefault="00C30756" w:rsidP="00C30756">
            <w:pPr>
              <w:pStyle w:val="TAC"/>
              <w:rPr>
                <w:rFonts w:cs="Arial"/>
              </w:rPr>
            </w:pPr>
          </w:p>
        </w:tc>
        <w:tc>
          <w:tcPr>
            <w:tcW w:w="592" w:type="dxa"/>
            <w:gridSpan w:val="2"/>
          </w:tcPr>
          <w:p w14:paraId="1639C2C5" w14:textId="77777777" w:rsidR="00C30756" w:rsidRPr="001D386E" w:rsidRDefault="00C30756" w:rsidP="00C30756">
            <w:pPr>
              <w:pStyle w:val="TAC"/>
              <w:rPr>
                <w:rFonts w:cs="Arial"/>
              </w:rPr>
            </w:pPr>
            <w:r w:rsidRPr="001D386E">
              <w:rPr>
                <w:rFonts w:cs="Arial"/>
              </w:rPr>
              <w:t>Yes</w:t>
            </w:r>
          </w:p>
        </w:tc>
        <w:tc>
          <w:tcPr>
            <w:tcW w:w="592" w:type="dxa"/>
            <w:gridSpan w:val="3"/>
          </w:tcPr>
          <w:p w14:paraId="40F1C014" w14:textId="77777777" w:rsidR="00C30756" w:rsidRPr="001D386E" w:rsidRDefault="00C30756" w:rsidP="00C30756">
            <w:pPr>
              <w:pStyle w:val="TAC"/>
              <w:rPr>
                <w:rFonts w:cs="Arial"/>
              </w:rPr>
            </w:pPr>
            <w:r w:rsidRPr="001D386E">
              <w:rPr>
                <w:rFonts w:cs="Arial"/>
              </w:rPr>
              <w:t>Yes</w:t>
            </w:r>
          </w:p>
        </w:tc>
        <w:tc>
          <w:tcPr>
            <w:tcW w:w="592" w:type="dxa"/>
            <w:gridSpan w:val="3"/>
          </w:tcPr>
          <w:p w14:paraId="1562A82B" w14:textId="77777777" w:rsidR="00C30756" w:rsidRPr="001D386E" w:rsidRDefault="00C30756" w:rsidP="00C30756">
            <w:pPr>
              <w:pStyle w:val="TAC"/>
              <w:rPr>
                <w:rFonts w:cs="Arial"/>
              </w:rPr>
            </w:pPr>
          </w:p>
        </w:tc>
        <w:tc>
          <w:tcPr>
            <w:tcW w:w="731" w:type="dxa"/>
            <w:gridSpan w:val="3"/>
          </w:tcPr>
          <w:p w14:paraId="04DA387D" w14:textId="77777777" w:rsidR="00C30756" w:rsidRPr="001D386E" w:rsidRDefault="00C30756" w:rsidP="00C30756">
            <w:pPr>
              <w:pStyle w:val="TAC"/>
              <w:rPr>
                <w:rFonts w:cs="Arial"/>
                <w:lang w:eastAsia="zh-CN"/>
              </w:rPr>
            </w:pPr>
          </w:p>
        </w:tc>
        <w:tc>
          <w:tcPr>
            <w:tcW w:w="1187" w:type="dxa"/>
            <w:vMerge/>
            <w:vAlign w:val="center"/>
          </w:tcPr>
          <w:p w14:paraId="42B5D619" w14:textId="77777777" w:rsidR="00C30756" w:rsidRPr="001D386E" w:rsidRDefault="00C30756" w:rsidP="00C30756">
            <w:pPr>
              <w:pStyle w:val="TAC"/>
              <w:rPr>
                <w:rFonts w:cs="Arial"/>
              </w:rPr>
            </w:pPr>
          </w:p>
        </w:tc>
        <w:tc>
          <w:tcPr>
            <w:tcW w:w="1287" w:type="dxa"/>
            <w:vMerge/>
            <w:vAlign w:val="center"/>
          </w:tcPr>
          <w:p w14:paraId="54E349E2" w14:textId="77777777" w:rsidR="00C30756" w:rsidRPr="001D386E" w:rsidRDefault="00C30756" w:rsidP="00C30756">
            <w:pPr>
              <w:pStyle w:val="TAC"/>
              <w:rPr>
                <w:rFonts w:cs="Arial"/>
              </w:rPr>
            </w:pPr>
          </w:p>
        </w:tc>
      </w:tr>
      <w:tr w:rsidR="00C30756" w:rsidRPr="001D386E" w14:paraId="11B0283E" w14:textId="77777777" w:rsidTr="00C30756">
        <w:trPr>
          <w:trHeight w:val="223"/>
          <w:jc w:val="center"/>
        </w:trPr>
        <w:tc>
          <w:tcPr>
            <w:tcW w:w="1419" w:type="dxa"/>
            <w:vMerge w:val="restart"/>
            <w:vAlign w:val="center"/>
          </w:tcPr>
          <w:p w14:paraId="55B80F32" w14:textId="77777777" w:rsidR="00C30756" w:rsidRPr="001D386E" w:rsidRDefault="00C30756" w:rsidP="00C30756">
            <w:pPr>
              <w:pStyle w:val="TAC"/>
              <w:rPr>
                <w:rFonts w:cs="Arial"/>
              </w:rPr>
            </w:pPr>
            <w:r w:rsidRPr="001D386E">
              <w:rPr>
                <w:rFonts w:cs="Arial"/>
              </w:rPr>
              <w:t>CA_2A-7A-12B</w:t>
            </w:r>
          </w:p>
        </w:tc>
        <w:tc>
          <w:tcPr>
            <w:tcW w:w="1467" w:type="dxa"/>
            <w:vMerge w:val="restart"/>
            <w:vAlign w:val="center"/>
          </w:tcPr>
          <w:p w14:paraId="112BCAEE"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5814D72A" w14:textId="77777777" w:rsidR="00C30756" w:rsidRPr="001D386E" w:rsidRDefault="00C30756" w:rsidP="00C30756">
            <w:pPr>
              <w:pStyle w:val="TAC"/>
              <w:rPr>
                <w:rFonts w:cs="Arial"/>
                <w:lang w:eastAsia="zh-CN"/>
              </w:rPr>
            </w:pPr>
            <w:r w:rsidRPr="001D386E">
              <w:rPr>
                <w:rFonts w:cs="Arial"/>
              </w:rPr>
              <w:t>2</w:t>
            </w:r>
          </w:p>
        </w:tc>
        <w:tc>
          <w:tcPr>
            <w:tcW w:w="592" w:type="dxa"/>
            <w:shd w:val="clear" w:color="auto" w:fill="auto"/>
          </w:tcPr>
          <w:p w14:paraId="328F43C5" w14:textId="77777777" w:rsidR="00C30756" w:rsidRPr="001D386E" w:rsidRDefault="00C30756" w:rsidP="00C30756">
            <w:pPr>
              <w:pStyle w:val="TAC"/>
              <w:rPr>
                <w:rFonts w:cs="Arial"/>
              </w:rPr>
            </w:pPr>
          </w:p>
        </w:tc>
        <w:tc>
          <w:tcPr>
            <w:tcW w:w="591" w:type="dxa"/>
            <w:gridSpan w:val="2"/>
          </w:tcPr>
          <w:p w14:paraId="3D27AA6B" w14:textId="77777777" w:rsidR="00C30756" w:rsidRPr="001D386E" w:rsidRDefault="00C30756" w:rsidP="00C30756">
            <w:pPr>
              <w:pStyle w:val="TAC"/>
              <w:rPr>
                <w:rFonts w:cs="Arial"/>
              </w:rPr>
            </w:pPr>
          </w:p>
        </w:tc>
        <w:tc>
          <w:tcPr>
            <w:tcW w:w="592" w:type="dxa"/>
            <w:gridSpan w:val="2"/>
          </w:tcPr>
          <w:p w14:paraId="35C19A25" w14:textId="77777777" w:rsidR="00C30756" w:rsidRPr="001D386E" w:rsidRDefault="00C30756" w:rsidP="00C30756">
            <w:pPr>
              <w:pStyle w:val="TAC"/>
              <w:rPr>
                <w:rFonts w:cs="Arial"/>
              </w:rPr>
            </w:pPr>
            <w:r w:rsidRPr="001D386E">
              <w:rPr>
                <w:rFonts w:cs="Arial"/>
              </w:rPr>
              <w:t>Yes</w:t>
            </w:r>
          </w:p>
        </w:tc>
        <w:tc>
          <w:tcPr>
            <w:tcW w:w="592" w:type="dxa"/>
            <w:gridSpan w:val="3"/>
          </w:tcPr>
          <w:p w14:paraId="5F435E06" w14:textId="77777777" w:rsidR="00C30756" w:rsidRPr="001D386E" w:rsidRDefault="00C30756" w:rsidP="00C30756">
            <w:pPr>
              <w:pStyle w:val="TAC"/>
              <w:rPr>
                <w:rFonts w:cs="Arial"/>
              </w:rPr>
            </w:pPr>
            <w:r w:rsidRPr="001D386E">
              <w:rPr>
                <w:rFonts w:cs="Arial"/>
              </w:rPr>
              <w:t>Yes</w:t>
            </w:r>
          </w:p>
        </w:tc>
        <w:tc>
          <w:tcPr>
            <w:tcW w:w="592" w:type="dxa"/>
            <w:gridSpan w:val="3"/>
          </w:tcPr>
          <w:p w14:paraId="367AEB31" w14:textId="77777777" w:rsidR="00C30756" w:rsidRPr="001D386E" w:rsidRDefault="00C30756" w:rsidP="00C30756">
            <w:pPr>
              <w:pStyle w:val="TAC"/>
              <w:rPr>
                <w:rFonts w:cs="Arial"/>
              </w:rPr>
            </w:pPr>
            <w:r w:rsidRPr="001D386E">
              <w:rPr>
                <w:rFonts w:cs="Arial"/>
              </w:rPr>
              <w:t>Yes</w:t>
            </w:r>
          </w:p>
        </w:tc>
        <w:tc>
          <w:tcPr>
            <w:tcW w:w="731" w:type="dxa"/>
            <w:gridSpan w:val="3"/>
          </w:tcPr>
          <w:p w14:paraId="249D7691" w14:textId="77777777" w:rsidR="00C30756" w:rsidRPr="001D386E" w:rsidRDefault="00C30756" w:rsidP="00C30756">
            <w:pPr>
              <w:pStyle w:val="TAC"/>
              <w:rPr>
                <w:rFonts w:cs="Arial"/>
                <w:lang w:eastAsia="zh-CN"/>
              </w:rPr>
            </w:pPr>
            <w:r w:rsidRPr="001D386E">
              <w:rPr>
                <w:rFonts w:cs="Arial" w:hint="eastAsia"/>
                <w:lang w:eastAsia="ja-JP"/>
              </w:rPr>
              <w:t>Yes</w:t>
            </w:r>
          </w:p>
        </w:tc>
        <w:tc>
          <w:tcPr>
            <w:tcW w:w="1187" w:type="dxa"/>
            <w:vMerge w:val="restart"/>
            <w:vAlign w:val="center"/>
          </w:tcPr>
          <w:p w14:paraId="47DA6241" w14:textId="77777777" w:rsidR="00C30756" w:rsidRPr="001D386E" w:rsidRDefault="00C30756" w:rsidP="00C30756">
            <w:pPr>
              <w:pStyle w:val="TAC"/>
              <w:rPr>
                <w:rFonts w:cs="Arial"/>
              </w:rPr>
            </w:pPr>
            <w:r w:rsidRPr="001D386E">
              <w:rPr>
                <w:rFonts w:cs="Arial"/>
              </w:rPr>
              <w:t>55</w:t>
            </w:r>
          </w:p>
        </w:tc>
        <w:tc>
          <w:tcPr>
            <w:tcW w:w="1287" w:type="dxa"/>
            <w:vMerge w:val="restart"/>
            <w:vAlign w:val="center"/>
          </w:tcPr>
          <w:p w14:paraId="1FF83FB1" w14:textId="77777777" w:rsidR="00C30756" w:rsidRPr="001D386E" w:rsidRDefault="00C30756" w:rsidP="00C30756">
            <w:pPr>
              <w:pStyle w:val="TAC"/>
              <w:rPr>
                <w:rFonts w:cs="Arial"/>
              </w:rPr>
            </w:pPr>
            <w:r w:rsidRPr="001D386E">
              <w:rPr>
                <w:rFonts w:cs="Arial"/>
              </w:rPr>
              <w:t>0</w:t>
            </w:r>
          </w:p>
        </w:tc>
      </w:tr>
      <w:tr w:rsidR="00C30756" w:rsidRPr="001D386E" w14:paraId="0C16D991" w14:textId="77777777" w:rsidTr="00C30756">
        <w:trPr>
          <w:trHeight w:val="223"/>
          <w:jc w:val="center"/>
        </w:trPr>
        <w:tc>
          <w:tcPr>
            <w:tcW w:w="1419" w:type="dxa"/>
            <w:vMerge/>
            <w:vAlign w:val="center"/>
          </w:tcPr>
          <w:p w14:paraId="2E049C2E" w14:textId="77777777" w:rsidR="00C30756" w:rsidRPr="001D386E" w:rsidRDefault="00C30756" w:rsidP="00C30756">
            <w:pPr>
              <w:pStyle w:val="TAC"/>
              <w:rPr>
                <w:rFonts w:cs="Arial"/>
              </w:rPr>
            </w:pPr>
          </w:p>
        </w:tc>
        <w:tc>
          <w:tcPr>
            <w:tcW w:w="1467" w:type="dxa"/>
            <w:vMerge/>
            <w:vAlign w:val="center"/>
          </w:tcPr>
          <w:p w14:paraId="01E85965" w14:textId="77777777" w:rsidR="00C30756" w:rsidRPr="001D386E" w:rsidRDefault="00C30756" w:rsidP="00C30756">
            <w:pPr>
              <w:pStyle w:val="TAC"/>
              <w:rPr>
                <w:rFonts w:cs="Arial"/>
                <w:lang w:eastAsia="zh-CN"/>
              </w:rPr>
            </w:pPr>
          </w:p>
        </w:tc>
        <w:tc>
          <w:tcPr>
            <w:tcW w:w="773" w:type="dxa"/>
            <w:shd w:val="clear" w:color="auto" w:fill="auto"/>
          </w:tcPr>
          <w:p w14:paraId="49BA3283" w14:textId="77777777" w:rsidR="00C30756" w:rsidRPr="001D386E" w:rsidRDefault="00C30756" w:rsidP="00C30756">
            <w:pPr>
              <w:pStyle w:val="TAC"/>
              <w:rPr>
                <w:rFonts w:cs="Arial"/>
                <w:lang w:eastAsia="zh-CN"/>
              </w:rPr>
            </w:pPr>
            <w:r w:rsidRPr="001D386E">
              <w:rPr>
                <w:rFonts w:cs="Arial"/>
              </w:rPr>
              <w:t>7</w:t>
            </w:r>
          </w:p>
        </w:tc>
        <w:tc>
          <w:tcPr>
            <w:tcW w:w="592" w:type="dxa"/>
            <w:shd w:val="clear" w:color="auto" w:fill="auto"/>
          </w:tcPr>
          <w:p w14:paraId="073095A0" w14:textId="77777777" w:rsidR="00C30756" w:rsidRPr="001D386E" w:rsidRDefault="00C30756" w:rsidP="00C30756">
            <w:pPr>
              <w:pStyle w:val="TAC"/>
              <w:rPr>
                <w:rFonts w:cs="Arial"/>
              </w:rPr>
            </w:pPr>
          </w:p>
        </w:tc>
        <w:tc>
          <w:tcPr>
            <w:tcW w:w="591" w:type="dxa"/>
            <w:gridSpan w:val="2"/>
          </w:tcPr>
          <w:p w14:paraId="6DE8D0EC" w14:textId="77777777" w:rsidR="00C30756" w:rsidRPr="001D386E" w:rsidRDefault="00C30756" w:rsidP="00C30756">
            <w:pPr>
              <w:pStyle w:val="TAC"/>
              <w:rPr>
                <w:rFonts w:cs="Arial"/>
              </w:rPr>
            </w:pPr>
          </w:p>
        </w:tc>
        <w:tc>
          <w:tcPr>
            <w:tcW w:w="592" w:type="dxa"/>
            <w:gridSpan w:val="2"/>
          </w:tcPr>
          <w:p w14:paraId="17A3D79C" w14:textId="77777777" w:rsidR="00C30756" w:rsidRPr="001D386E" w:rsidRDefault="00C30756" w:rsidP="00C30756">
            <w:pPr>
              <w:pStyle w:val="TAC"/>
              <w:rPr>
                <w:rFonts w:cs="Arial"/>
              </w:rPr>
            </w:pPr>
            <w:r w:rsidRPr="001D386E">
              <w:rPr>
                <w:rFonts w:cs="Arial"/>
              </w:rPr>
              <w:t>Yes</w:t>
            </w:r>
          </w:p>
        </w:tc>
        <w:tc>
          <w:tcPr>
            <w:tcW w:w="592" w:type="dxa"/>
            <w:gridSpan w:val="3"/>
          </w:tcPr>
          <w:p w14:paraId="0393487A" w14:textId="77777777" w:rsidR="00C30756" w:rsidRPr="001D386E" w:rsidRDefault="00C30756" w:rsidP="00C30756">
            <w:pPr>
              <w:pStyle w:val="TAC"/>
              <w:rPr>
                <w:rFonts w:cs="Arial"/>
              </w:rPr>
            </w:pPr>
            <w:r w:rsidRPr="001D386E">
              <w:rPr>
                <w:rFonts w:cs="Arial"/>
              </w:rPr>
              <w:t>Yes</w:t>
            </w:r>
          </w:p>
        </w:tc>
        <w:tc>
          <w:tcPr>
            <w:tcW w:w="592" w:type="dxa"/>
            <w:gridSpan w:val="3"/>
          </w:tcPr>
          <w:p w14:paraId="44502AC4" w14:textId="77777777" w:rsidR="00C30756" w:rsidRPr="001D386E" w:rsidRDefault="00C30756" w:rsidP="00C30756">
            <w:pPr>
              <w:pStyle w:val="TAC"/>
              <w:rPr>
                <w:rFonts w:cs="Arial"/>
              </w:rPr>
            </w:pPr>
            <w:r w:rsidRPr="001D386E">
              <w:rPr>
                <w:rFonts w:cs="Arial"/>
              </w:rPr>
              <w:t>Yes</w:t>
            </w:r>
          </w:p>
        </w:tc>
        <w:tc>
          <w:tcPr>
            <w:tcW w:w="731" w:type="dxa"/>
            <w:gridSpan w:val="3"/>
          </w:tcPr>
          <w:p w14:paraId="52856EC1"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63F6BBE0" w14:textId="77777777" w:rsidR="00C30756" w:rsidRPr="001D386E" w:rsidRDefault="00C30756" w:rsidP="00C30756">
            <w:pPr>
              <w:pStyle w:val="TAC"/>
              <w:rPr>
                <w:rFonts w:cs="Arial"/>
              </w:rPr>
            </w:pPr>
          </w:p>
        </w:tc>
        <w:tc>
          <w:tcPr>
            <w:tcW w:w="1287" w:type="dxa"/>
            <w:vMerge/>
            <w:vAlign w:val="center"/>
          </w:tcPr>
          <w:p w14:paraId="0B927172" w14:textId="77777777" w:rsidR="00C30756" w:rsidRPr="001D386E" w:rsidRDefault="00C30756" w:rsidP="00C30756">
            <w:pPr>
              <w:pStyle w:val="TAC"/>
              <w:rPr>
                <w:rFonts w:cs="Arial"/>
              </w:rPr>
            </w:pPr>
          </w:p>
        </w:tc>
      </w:tr>
      <w:tr w:rsidR="00C30756" w:rsidRPr="001D386E" w14:paraId="37D1456B" w14:textId="77777777" w:rsidTr="00C30756">
        <w:trPr>
          <w:trHeight w:val="223"/>
          <w:jc w:val="center"/>
        </w:trPr>
        <w:tc>
          <w:tcPr>
            <w:tcW w:w="1419" w:type="dxa"/>
            <w:vMerge/>
            <w:vAlign w:val="center"/>
          </w:tcPr>
          <w:p w14:paraId="63A53729" w14:textId="77777777" w:rsidR="00C30756" w:rsidRPr="001D386E" w:rsidRDefault="00C30756" w:rsidP="00C30756">
            <w:pPr>
              <w:pStyle w:val="TAC"/>
              <w:rPr>
                <w:rFonts w:cs="Arial"/>
              </w:rPr>
            </w:pPr>
          </w:p>
        </w:tc>
        <w:tc>
          <w:tcPr>
            <w:tcW w:w="1467" w:type="dxa"/>
            <w:vMerge/>
            <w:vAlign w:val="center"/>
          </w:tcPr>
          <w:p w14:paraId="54421588" w14:textId="77777777" w:rsidR="00C30756" w:rsidRPr="001D386E" w:rsidRDefault="00C30756" w:rsidP="00C30756">
            <w:pPr>
              <w:pStyle w:val="TAC"/>
              <w:rPr>
                <w:rFonts w:cs="Arial"/>
                <w:lang w:eastAsia="zh-CN"/>
              </w:rPr>
            </w:pPr>
          </w:p>
        </w:tc>
        <w:tc>
          <w:tcPr>
            <w:tcW w:w="773" w:type="dxa"/>
            <w:shd w:val="clear" w:color="auto" w:fill="auto"/>
          </w:tcPr>
          <w:p w14:paraId="0640E2FE" w14:textId="77777777" w:rsidR="00C30756" w:rsidRPr="001D386E" w:rsidRDefault="00C30756" w:rsidP="00C30756">
            <w:pPr>
              <w:pStyle w:val="TAC"/>
              <w:rPr>
                <w:rFonts w:cs="Arial"/>
                <w:lang w:eastAsia="zh-CN"/>
              </w:rPr>
            </w:pPr>
            <w:r w:rsidRPr="001D386E">
              <w:rPr>
                <w:rFonts w:cs="Arial"/>
              </w:rPr>
              <w:t>12</w:t>
            </w:r>
          </w:p>
        </w:tc>
        <w:tc>
          <w:tcPr>
            <w:tcW w:w="3690" w:type="dxa"/>
            <w:gridSpan w:val="14"/>
            <w:shd w:val="clear" w:color="auto" w:fill="auto"/>
          </w:tcPr>
          <w:p w14:paraId="0250E2EC" w14:textId="77777777" w:rsidR="00C30756" w:rsidRPr="001D386E" w:rsidRDefault="00C30756" w:rsidP="00C30756">
            <w:pPr>
              <w:pStyle w:val="TAC"/>
              <w:rPr>
                <w:rFonts w:cs="Arial"/>
                <w:lang w:eastAsia="zh-CN"/>
              </w:rPr>
            </w:pPr>
            <w:r w:rsidRPr="001D386E">
              <w:t>See CA_12B Bandwidth combination set 0 in Table 5.6A.1-1</w:t>
            </w:r>
          </w:p>
        </w:tc>
        <w:tc>
          <w:tcPr>
            <w:tcW w:w="1187" w:type="dxa"/>
            <w:vMerge/>
            <w:vAlign w:val="center"/>
          </w:tcPr>
          <w:p w14:paraId="741E377F" w14:textId="77777777" w:rsidR="00C30756" w:rsidRPr="001D386E" w:rsidRDefault="00C30756" w:rsidP="00C30756">
            <w:pPr>
              <w:pStyle w:val="TAC"/>
              <w:rPr>
                <w:rFonts w:cs="Arial"/>
              </w:rPr>
            </w:pPr>
          </w:p>
        </w:tc>
        <w:tc>
          <w:tcPr>
            <w:tcW w:w="1287" w:type="dxa"/>
            <w:vMerge/>
            <w:vAlign w:val="center"/>
          </w:tcPr>
          <w:p w14:paraId="4643F315" w14:textId="77777777" w:rsidR="00C30756" w:rsidRPr="001D386E" w:rsidRDefault="00C30756" w:rsidP="00C30756">
            <w:pPr>
              <w:pStyle w:val="TAC"/>
              <w:rPr>
                <w:rFonts w:cs="Arial"/>
              </w:rPr>
            </w:pPr>
          </w:p>
        </w:tc>
      </w:tr>
      <w:tr w:rsidR="00C30756" w:rsidRPr="001D386E" w14:paraId="351049A3" w14:textId="77777777" w:rsidTr="00C30756">
        <w:trPr>
          <w:trHeight w:val="223"/>
          <w:jc w:val="center"/>
        </w:trPr>
        <w:tc>
          <w:tcPr>
            <w:tcW w:w="1419" w:type="dxa"/>
            <w:vMerge w:val="restart"/>
            <w:vAlign w:val="center"/>
          </w:tcPr>
          <w:p w14:paraId="7260FD13" w14:textId="77777777" w:rsidR="00C30756" w:rsidRPr="001D386E" w:rsidRDefault="00C30756" w:rsidP="00C30756">
            <w:pPr>
              <w:pStyle w:val="TAC"/>
              <w:rPr>
                <w:rFonts w:cs="Arial"/>
              </w:rPr>
            </w:pPr>
            <w:r w:rsidRPr="00A2520C">
              <w:rPr>
                <w:rFonts w:cs="Arial"/>
              </w:rPr>
              <w:t>CA_</w:t>
            </w:r>
            <w:r w:rsidRPr="00A2520C">
              <w:rPr>
                <w:rFonts w:cs="Arial"/>
                <w:lang w:val="en-SG"/>
              </w:rPr>
              <w:t>2A-7A-13A</w:t>
            </w:r>
          </w:p>
        </w:tc>
        <w:tc>
          <w:tcPr>
            <w:tcW w:w="1467" w:type="dxa"/>
            <w:vMerge w:val="restart"/>
            <w:vAlign w:val="center"/>
          </w:tcPr>
          <w:p w14:paraId="0DD9AEA0" w14:textId="77777777" w:rsidR="00C30756" w:rsidRPr="001D386E" w:rsidRDefault="00C30756" w:rsidP="00C30756">
            <w:pPr>
              <w:pStyle w:val="TAC"/>
              <w:rPr>
                <w:rFonts w:cs="Arial"/>
                <w:lang w:eastAsia="zh-CN"/>
              </w:rPr>
            </w:pPr>
            <w:r w:rsidRPr="00A2520C">
              <w:rPr>
                <w:rFonts w:cs="Arial"/>
                <w:szCs w:val="18"/>
                <w:lang w:val="en-US" w:eastAsia="ja-JP"/>
              </w:rPr>
              <w:t>-</w:t>
            </w:r>
          </w:p>
        </w:tc>
        <w:tc>
          <w:tcPr>
            <w:tcW w:w="773" w:type="dxa"/>
            <w:shd w:val="clear" w:color="auto" w:fill="auto"/>
          </w:tcPr>
          <w:p w14:paraId="730CF92D" w14:textId="77777777" w:rsidR="00C30756" w:rsidRPr="001D386E" w:rsidRDefault="00C30756" w:rsidP="00C30756">
            <w:pPr>
              <w:pStyle w:val="TAC"/>
              <w:rPr>
                <w:rFonts w:cs="Arial"/>
                <w:lang w:eastAsia="zh-CN"/>
              </w:rPr>
            </w:pPr>
            <w:r w:rsidRPr="00A2520C">
              <w:rPr>
                <w:rFonts w:cs="Arial"/>
              </w:rPr>
              <w:t>2</w:t>
            </w:r>
          </w:p>
        </w:tc>
        <w:tc>
          <w:tcPr>
            <w:tcW w:w="592" w:type="dxa"/>
            <w:shd w:val="clear" w:color="auto" w:fill="auto"/>
            <w:vAlign w:val="center"/>
          </w:tcPr>
          <w:p w14:paraId="53C0375F" w14:textId="77777777" w:rsidR="00C30756" w:rsidRPr="001D386E" w:rsidRDefault="00C30756" w:rsidP="00C30756">
            <w:pPr>
              <w:pStyle w:val="TAC"/>
              <w:rPr>
                <w:rFonts w:cs="Arial"/>
              </w:rPr>
            </w:pPr>
          </w:p>
        </w:tc>
        <w:tc>
          <w:tcPr>
            <w:tcW w:w="591" w:type="dxa"/>
            <w:gridSpan w:val="2"/>
            <w:vAlign w:val="center"/>
          </w:tcPr>
          <w:p w14:paraId="10191374" w14:textId="77777777" w:rsidR="00C30756" w:rsidRPr="001D386E" w:rsidRDefault="00C30756" w:rsidP="00C30756">
            <w:pPr>
              <w:pStyle w:val="TAC"/>
              <w:rPr>
                <w:rFonts w:cs="Arial"/>
              </w:rPr>
            </w:pPr>
          </w:p>
        </w:tc>
        <w:tc>
          <w:tcPr>
            <w:tcW w:w="592" w:type="dxa"/>
            <w:gridSpan w:val="2"/>
          </w:tcPr>
          <w:p w14:paraId="2D0BF7BF" w14:textId="77777777" w:rsidR="00C30756" w:rsidRPr="001D386E" w:rsidRDefault="00C30756" w:rsidP="00C30756">
            <w:pPr>
              <w:pStyle w:val="TAC"/>
              <w:rPr>
                <w:rFonts w:cs="Arial"/>
              </w:rPr>
            </w:pPr>
            <w:r w:rsidRPr="00A2520C">
              <w:rPr>
                <w:rFonts w:cs="Arial"/>
              </w:rPr>
              <w:t>Yes</w:t>
            </w:r>
          </w:p>
        </w:tc>
        <w:tc>
          <w:tcPr>
            <w:tcW w:w="592" w:type="dxa"/>
            <w:gridSpan w:val="3"/>
          </w:tcPr>
          <w:p w14:paraId="3F2C337A" w14:textId="77777777" w:rsidR="00C30756" w:rsidRPr="001D386E" w:rsidRDefault="00C30756" w:rsidP="00C30756">
            <w:pPr>
              <w:pStyle w:val="TAC"/>
              <w:rPr>
                <w:rFonts w:cs="Arial"/>
              </w:rPr>
            </w:pPr>
            <w:r w:rsidRPr="00A2520C">
              <w:rPr>
                <w:rFonts w:cs="Arial"/>
              </w:rPr>
              <w:t>Yes</w:t>
            </w:r>
          </w:p>
        </w:tc>
        <w:tc>
          <w:tcPr>
            <w:tcW w:w="592" w:type="dxa"/>
            <w:gridSpan w:val="3"/>
          </w:tcPr>
          <w:p w14:paraId="1DBFA80A" w14:textId="77777777" w:rsidR="00C30756" w:rsidRPr="001D386E" w:rsidRDefault="00C30756" w:rsidP="00C30756">
            <w:pPr>
              <w:pStyle w:val="TAC"/>
              <w:rPr>
                <w:rFonts w:cs="Arial"/>
              </w:rPr>
            </w:pPr>
            <w:r w:rsidRPr="00A2520C">
              <w:rPr>
                <w:rFonts w:cs="Arial"/>
              </w:rPr>
              <w:t>Yes</w:t>
            </w:r>
          </w:p>
        </w:tc>
        <w:tc>
          <w:tcPr>
            <w:tcW w:w="731" w:type="dxa"/>
            <w:gridSpan w:val="3"/>
          </w:tcPr>
          <w:p w14:paraId="5C9E3D81" w14:textId="77777777" w:rsidR="00C30756" w:rsidRPr="001D386E" w:rsidRDefault="00C30756" w:rsidP="00C30756">
            <w:pPr>
              <w:pStyle w:val="TAC"/>
              <w:rPr>
                <w:rFonts w:cs="Arial"/>
                <w:lang w:eastAsia="zh-CN"/>
              </w:rPr>
            </w:pPr>
            <w:r w:rsidRPr="00A2520C">
              <w:rPr>
                <w:rFonts w:cs="Arial"/>
              </w:rPr>
              <w:t>Yes</w:t>
            </w:r>
          </w:p>
        </w:tc>
        <w:tc>
          <w:tcPr>
            <w:tcW w:w="1187" w:type="dxa"/>
            <w:vMerge w:val="restart"/>
            <w:vAlign w:val="center"/>
          </w:tcPr>
          <w:p w14:paraId="3DAA6EB5" w14:textId="77777777" w:rsidR="00C30756" w:rsidRPr="001D386E" w:rsidRDefault="00C30756" w:rsidP="00C30756">
            <w:pPr>
              <w:pStyle w:val="TAC"/>
              <w:rPr>
                <w:rFonts w:cs="Arial"/>
              </w:rPr>
            </w:pPr>
            <w:r>
              <w:rPr>
                <w:rFonts w:cs="Arial"/>
              </w:rPr>
              <w:t>5</w:t>
            </w:r>
            <w:r w:rsidRPr="001D386E">
              <w:rPr>
                <w:rFonts w:cs="Arial"/>
              </w:rPr>
              <w:t>0</w:t>
            </w:r>
          </w:p>
        </w:tc>
        <w:tc>
          <w:tcPr>
            <w:tcW w:w="1287" w:type="dxa"/>
            <w:vMerge w:val="restart"/>
            <w:vAlign w:val="center"/>
          </w:tcPr>
          <w:p w14:paraId="4E65DE5C" w14:textId="77777777" w:rsidR="00C30756" w:rsidRPr="001D386E" w:rsidRDefault="00C30756" w:rsidP="00C30756">
            <w:pPr>
              <w:pStyle w:val="TAC"/>
              <w:rPr>
                <w:rFonts w:cs="Arial"/>
              </w:rPr>
            </w:pPr>
            <w:r w:rsidRPr="001D386E">
              <w:rPr>
                <w:rFonts w:cs="Arial"/>
              </w:rPr>
              <w:t>0</w:t>
            </w:r>
          </w:p>
        </w:tc>
      </w:tr>
      <w:tr w:rsidR="00C30756" w:rsidRPr="001D386E" w14:paraId="3370A51F" w14:textId="77777777" w:rsidTr="00C30756">
        <w:trPr>
          <w:trHeight w:val="223"/>
          <w:jc w:val="center"/>
        </w:trPr>
        <w:tc>
          <w:tcPr>
            <w:tcW w:w="1419" w:type="dxa"/>
            <w:vMerge/>
            <w:vAlign w:val="center"/>
          </w:tcPr>
          <w:p w14:paraId="4CE5C05D" w14:textId="77777777" w:rsidR="00C30756" w:rsidRPr="001D386E" w:rsidRDefault="00C30756" w:rsidP="00C30756">
            <w:pPr>
              <w:pStyle w:val="TAC"/>
              <w:rPr>
                <w:rFonts w:cs="Arial"/>
              </w:rPr>
            </w:pPr>
          </w:p>
        </w:tc>
        <w:tc>
          <w:tcPr>
            <w:tcW w:w="1467" w:type="dxa"/>
            <w:vMerge/>
            <w:vAlign w:val="center"/>
          </w:tcPr>
          <w:p w14:paraId="25119AEF" w14:textId="77777777" w:rsidR="00C30756" w:rsidRPr="001D386E" w:rsidRDefault="00C30756" w:rsidP="00C30756">
            <w:pPr>
              <w:pStyle w:val="TAC"/>
              <w:rPr>
                <w:rFonts w:cs="Arial"/>
                <w:lang w:eastAsia="zh-CN"/>
              </w:rPr>
            </w:pPr>
          </w:p>
        </w:tc>
        <w:tc>
          <w:tcPr>
            <w:tcW w:w="773" w:type="dxa"/>
            <w:shd w:val="clear" w:color="auto" w:fill="auto"/>
          </w:tcPr>
          <w:p w14:paraId="2F7192ED" w14:textId="77777777" w:rsidR="00C30756" w:rsidRPr="001D386E" w:rsidRDefault="00C30756" w:rsidP="00C30756">
            <w:pPr>
              <w:pStyle w:val="TAC"/>
              <w:rPr>
                <w:rFonts w:cs="Arial"/>
                <w:lang w:eastAsia="zh-CN"/>
              </w:rPr>
            </w:pPr>
            <w:r w:rsidRPr="00A2520C">
              <w:rPr>
                <w:rFonts w:cs="Arial"/>
              </w:rPr>
              <w:t>7</w:t>
            </w:r>
          </w:p>
        </w:tc>
        <w:tc>
          <w:tcPr>
            <w:tcW w:w="592" w:type="dxa"/>
            <w:shd w:val="clear" w:color="auto" w:fill="auto"/>
            <w:vAlign w:val="center"/>
          </w:tcPr>
          <w:p w14:paraId="331E483E" w14:textId="77777777" w:rsidR="00C30756" w:rsidRPr="001D386E" w:rsidRDefault="00C30756" w:rsidP="00C30756">
            <w:pPr>
              <w:pStyle w:val="TAC"/>
              <w:rPr>
                <w:rFonts w:cs="Arial"/>
              </w:rPr>
            </w:pPr>
          </w:p>
        </w:tc>
        <w:tc>
          <w:tcPr>
            <w:tcW w:w="591" w:type="dxa"/>
            <w:gridSpan w:val="2"/>
            <w:vAlign w:val="center"/>
          </w:tcPr>
          <w:p w14:paraId="2BC64A91" w14:textId="77777777" w:rsidR="00C30756" w:rsidRPr="001D386E" w:rsidRDefault="00C30756" w:rsidP="00C30756">
            <w:pPr>
              <w:pStyle w:val="TAC"/>
              <w:rPr>
                <w:rFonts w:cs="Arial"/>
              </w:rPr>
            </w:pPr>
          </w:p>
        </w:tc>
        <w:tc>
          <w:tcPr>
            <w:tcW w:w="592" w:type="dxa"/>
            <w:gridSpan w:val="2"/>
          </w:tcPr>
          <w:p w14:paraId="7127608F" w14:textId="77777777" w:rsidR="00C30756" w:rsidRPr="001D386E" w:rsidRDefault="00C30756" w:rsidP="00C30756">
            <w:pPr>
              <w:pStyle w:val="TAC"/>
              <w:rPr>
                <w:rFonts w:cs="Arial"/>
              </w:rPr>
            </w:pPr>
            <w:r w:rsidRPr="00A2520C">
              <w:rPr>
                <w:rFonts w:cs="Arial"/>
              </w:rPr>
              <w:t>Yes</w:t>
            </w:r>
          </w:p>
        </w:tc>
        <w:tc>
          <w:tcPr>
            <w:tcW w:w="592" w:type="dxa"/>
            <w:gridSpan w:val="3"/>
          </w:tcPr>
          <w:p w14:paraId="0EB03D85" w14:textId="77777777" w:rsidR="00C30756" w:rsidRPr="001D386E" w:rsidRDefault="00C30756" w:rsidP="00C30756">
            <w:pPr>
              <w:pStyle w:val="TAC"/>
              <w:rPr>
                <w:rFonts w:cs="Arial"/>
              </w:rPr>
            </w:pPr>
            <w:r w:rsidRPr="00A2520C">
              <w:rPr>
                <w:rFonts w:cs="Arial"/>
              </w:rPr>
              <w:t>Yes</w:t>
            </w:r>
          </w:p>
        </w:tc>
        <w:tc>
          <w:tcPr>
            <w:tcW w:w="592" w:type="dxa"/>
            <w:gridSpan w:val="3"/>
          </w:tcPr>
          <w:p w14:paraId="1A34DCA1" w14:textId="77777777" w:rsidR="00C30756" w:rsidRPr="001D386E" w:rsidRDefault="00C30756" w:rsidP="00C30756">
            <w:pPr>
              <w:pStyle w:val="TAC"/>
              <w:rPr>
                <w:rFonts w:cs="Arial"/>
              </w:rPr>
            </w:pPr>
            <w:r w:rsidRPr="00A2520C">
              <w:rPr>
                <w:rFonts w:cs="Arial"/>
              </w:rPr>
              <w:t>Yes</w:t>
            </w:r>
          </w:p>
        </w:tc>
        <w:tc>
          <w:tcPr>
            <w:tcW w:w="731" w:type="dxa"/>
            <w:gridSpan w:val="3"/>
          </w:tcPr>
          <w:p w14:paraId="7900C0A3" w14:textId="77777777" w:rsidR="00C30756" w:rsidRPr="001D386E" w:rsidRDefault="00C30756" w:rsidP="00C30756">
            <w:pPr>
              <w:pStyle w:val="TAC"/>
              <w:rPr>
                <w:rFonts w:cs="Arial"/>
                <w:lang w:eastAsia="zh-CN"/>
              </w:rPr>
            </w:pPr>
            <w:r w:rsidRPr="00A2520C">
              <w:rPr>
                <w:rFonts w:cs="Arial"/>
              </w:rPr>
              <w:t>Yes</w:t>
            </w:r>
          </w:p>
        </w:tc>
        <w:tc>
          <w:tcPr>
            <w:tcW w:w="1187" w:type="dxa"/>
            <w:vMerge/>
            <w:vAlign w:val="center"/>
          </w:tcPr>
          <w:p w14:paraId="2CEB173D" w14:textId="77777777" w:rsidR="00C30756" w:rsidRPr="001D386E" w:rsidRDefault="00C30756" w:rsidP="00C30756">
            <w:pPr>
              <w:pStyle w:val="TAC"/>
              <w:rPr>
                <w:rFonts w:cs="Arial"/>
              </w:rPr>
            </w:pPr>
          </w:p>
        </w:tc>
        <w:tc>
          <w:tcPr>
            <w:tcW w:w="1287" w:type="dxa"/>
            <w:vMerge/>
            <w:vAlign w:val="center"/>
          </w:tcPr>
          <w:p w14:paraId="51E759E6" w14:textId="77777777" w:rsidR="00C30756" w:rsidRPr="001D386E" w:rsidRDefault="00C30756" w:rsidP="00C30756">
            <w:pPr>
              <w:pStyle w:val="TAC"/>
              <w:rPr>
                <w:rFonts w:cs="Arial"/>
              </w:rPr>
            </w:pPr>
          </w:p>
        </w:tc>
      </w:tr>
      <w:tr w:rsidR="00C30756" w:rsidRPr="001D386E" w14:paraId="0A910869" w14:textId="77777777" w:rsidTr="00C30756">
        <w:trPr>
          <w:trHeight w:val="223"/>
          <w:jc w:val="center"/>
        </w:trPr>
        <w:tc>
          <w:tcPr>
            <w:tcW w:w="1419" w:type="dxa"/>
            <w:vMerge/>
            <w:vAlign w:val="center"/>
          </w:tcPr>
          <w:p w14:paraId="037B6491" w14:textId="77777777" w:rsidR="00C30756" w:rsidRPr="001D386E" w:rsidRDefault="00C30756" w:rsidP="00C30756">
            <w:pPr>
              <w:pStyle w:val="TAC"/>
              <w:rPr>
                <w:rFonts w:cs="Arial"/>
              </w:rPr>
            </w:pPr>
          </w:p>
        </w:tc>
        <w:tc>
          <w:tcPr>
            <w:tcW w:w="1467" w:type="dxa"/>
            <w:vMerge/>
            <w:vAlign w:val="center"/>
          </w:tcPr>
          <w:p w14:paraId="2FCDBB09" w14:textId="77777777" w:rsidR="00C30756" w:rsidRPr="001D386E" w:rsidRDefault="00C30756" w:rsidP="00C30756">
            <w:pPr>
              <w:pStyle w:val="TAC"/>
              <w:rPr>
                <w:rFonts w:cs="Arial"/>
                <w:lang w:eastAsia="zh-CN"/>
              </w:rPr>
            </w:pPr>
          </w:p>
        </w:tc>
        <w:tc>
          <w:tcPr>
            <w:tcW w:w="773" w:type="dxa"/>
            <w:shd w:val="clear" w:color="auto" w:fill="auto"/>
          </w:tcPr>
          <w:p w14:paraId="028D1021" w14:textId="77777777" w:rsidR="00C30756" w:rsidRPr="001D386E" w:rsidRDefault="00C30756" w:rsidP="00C30756">
            <w:pPr>
              <w:pStyle w:val="TAC"/>
              <w:rPr>
                <w:rFonts w:cs="Arial"/>
                <w:lang w:eastAsia="zh-CN"/>
              </w:rPr>
            </w:pPr>
            <w:r w:rsidRPr="00A2520C">
              <w:rPr>
                <w:rFonts w:cs="Arial"/>
              </w:rPr>
              <w:t>13</w:t>
            </w:r>
          </w:p>
        </w:tc>
        <w:tc>
          <w:tcPr>
            <w:tcW w:w="592" w:type="dxa"/>
            <w:shd w:val="clear" w:color="auto" w:fill="auto"/>
            <w:vAlign w:val="center"/>
          </w:tcPr>
          <w:p w14:paraId="78B07CE1" w14:textId="77777777" w:rsidR="00C30756" w:rsidRPr="001D386E" w:rsidRDefault="00C30756" w:rsidP="00C30756">
            <w:pPr>
              <w:pStyle w:val="TAC"/>
              <w:rPr>
                <w:rFonts w:cs="Arial"/>
              </w:rPr>
            </w:pPr>
          </w:p>
        </w:tc>
        <w:tc>
          <w:tcPr>
            <w:tcW w:w="591" w:type="dxa"/>
            <w:gridSpan w:val="2"/>
          </w:tcPr>
          <w:p w14:paraId="25B3BB1A" w14:textId="77777777" w:rsidR="00C30756" w:rsidRPr="001D386E" w:rsidRDefault="00C30756" w:rsidP="00C30756">
            <w:pPr>
              <w:pStyle w:val="TAC"/>
              <w:rPr>
                <w:rFonts w:cs="Arial"/>
              </w:rPr>
            </w:pPr>
          </w:p>
        </w:tc>
        <w:tc>
          <w:tcPr>
            <w:tcW w:w="592" w:type="dxa"/>
            <w:gridSpan w:val="2"/>
          </w:tcPr>
          <w:p w14:paraId="7B1DAC7C" w14:textId="77777777" w:rsidR="00C30756" w:rsidRPr="001D386E" w:rsidRDefault="00C30756" w:rsidP="00C30756">
            <w:pPr>
              <w:pStyle w:val="TAC"/>
              <w:rPr>
                <w:rFonts w:cs="Arial"/>
              </w:rPr>
            </w:pPr>
            <w:r w:rsidRPr="00A2520C">
              <w:rPr>
                <w:rFonts w:cs="Arial"/>
              </w:rPr>
              <w:t>Yes</w:t>
            </w:r>
          </w:p>
        </w:tc>
        <w:tc>
          <w:tcPr>
            <w:tcW w:w="592" w:type="dxa"/>
            <w:gridSpan w:val="3"/>
          </w:tcPr>
          <w:p w14:paraId="3C6EFB4C" w14:textId="77777777" w:rsidR="00C30756" w:rsidRPr="001D386E" w:rsidRDefault="00C30756" w:rsidP="00C30756">
            <w:pPr>
              <w:pStyle w:val="TAC"/>
              <w:rPr>
                <w:rFonts w:cs="Arial"/>
              </w:rPr>
            </w:pPr>
            <w:r w:rsidRPr="00A2520C">
              <w:rPr>
                <w:rFonts w:cs="Arial"/>
              </w:rPr>
              <w:t>Yes</w:t>
            </w:r>
          </w:p>
        </w:tc>
        <w:tc>
          <w:tcPr>
            <w:tcW w:w="592" w:type="dxa"/>
            <w:gridSpan w:val="3"/>
            <w:vAlign w:val="center"/>
          </w:tcPr>
          <w:p w14:paraId="08AB5BF8" w14:textId="77777777" w:rsidR="00C30756" w:rsidRPr="001D386E" w:rsidRDefault="00C30756" w:rsidP="00C30756">
            <w:pPr>
              <w:pStyle w:val="TAC"/>
              <w:rPr>
                <w:rFonts w:cs="Arial"/>
              </w:rPr>
            </w:pPr>
          </w:p>
        </w:tc>
        <w:tc>
          <w:tcPr>
            <w:tcW w:w="731" w:type="dxa"/>
            <w:gridSpan w:val="3"/>
            <w:vAlign w:val="center"/>
          </w:tcPr>
          <w:p w14:paraId="30F3E5E7" w14:textId="77777777" w:rsidR="00C30756" w:rsidRPr="001D386E" w:rsidRDefault="00C30756" w:rsidP="00C30756">
            <w:pPr>
              <w:pStyle w:val="TAC"/>
              <w:rPr>
                <w:rFonts w:cs="Arial"/>
                <w:lang w:eastAsia="zh-CN"/>
              </w:rPr>
            </w:pPr>
          </w:p>
        </w:tc>
        <w:tc>
          <w:tcPr>
            <w:tcW w:w="1187" w:type="dxa"/>
            <w:vMerge/>
            <w:vAlign w:val="center"/>
          </w:tcPr>
          <w:p w14:paraId="17C79A39" w14:textId="77777777" w:rsidR="00C30756" w:rsidRPr="001D386E" w:rsidRDefault="00C30756" w:rsidP="00C30756">
            <w:pPr>
              <w:pStyle w:val="TAC"/>
              <w:rPr>
                <w:rFonts w:cs="Arial"/>
              </w:rPr>
            </w:pPr>
          </w:p>
        </w:tc>
        <w:tc>
          <w:tcPr>
            <w:tcW w:w="1287" w:type="dxa"/>
            <w:vMerge/>
            <w:vAlign w:val="center"/>
          </w:tcPr>
          <w:p w14:paraId="5F74453C" w14:textId="77777777" w:rsidR="00C30756" w:rsidRPr="001D386E" w:rsidRDefault="00C30756" w:rsidP="00C30756">
            <w:pPr>
              <w:pStyle w:val="TAC"/>
              <w:rPr>
                <w:rFonts w:cs="Arial"/>
              </w:rPr>
            </w:pPr>
          </w:p>
        </w:tc>
      </w:tr>
      <w:tr w:rsidR="00C30756" w:rsidRPr="001D386E" w14:paraId="3F18412D" w14:textId="77777777" w:rsidTr="00C30756">
        <w:trPr>
          <w:trHeight w:val="223"/>
          <w:jc w:val="center"/>
        </w:trPr>
        <w:tc>
          <w:tcPr>
            <w:tcW w:w="1419" w:type="dxa"/>
            <w:vMerge w:val="restart"/>
            <w:vAlign w:val="center"/>
          </w:tcPr>
          <w:p w14:paraId="78FC500D" w14:textId="77777777" w:rsidR="00C30756" w:rsidRPr="001D386E" w:rsidRDefault="00C30756" w:rsidP="00C30756">
            <w:pPr>
              <w:pStyle w:val="TAC"/>
              <w:rPr>
                <w:rFonts w:cs="Arial"/>
              </w:rPr>
            </w:pPr>
            <w:r w:rsidRPr="00A2520C">
              <w:rPr>
                <w:rFonts w:cs="Arial"/>
              </w:rPr>
              <w:t>CA_</w:t>
            </w:r>
            <w:r w:rsidRPr="00A2520C">
              <w:rPr>
                <w:rFonts w:cs="Arial"/>
                <w:lang w:val="en-SG"/>
              </w:rPr>
              <w:t>2A-7C-13A</w:t>
            </w:r>
          </w:p>
        </w:tc>
        <w:tc>
          <w:tcPr>
            <w:tcW w:w="1467" w:type="dxa"/>
            <w:vMerge w:val="restart"/>
            <w:vAlign w:val="center"/>
          </w:tcPr>
          <w:p w14:paraId="0297ED80" w14:textId="77777777" w:rsidR="00C30756" w:rsidRPr="001D386E" w:rsidRDefault="00C30756" w:rsidP="00C30756">
            <w:pPr>
              <w:pStyle w:val="TAC"/>
              <w:rPr>
                <w:rFonts w:cs="Arial"/>
                <w:lang w:eastAsia="zh-CN"/>
              </w:rPr>
            </w:pPr>
            <w:r w:rsidRPr="00A2520C">
              <w:rPr>
                <w:rFonts w:cs="Arial"/>
                <w:szCs w:val="18"/>
                <w:lang w:val="en-US" w:eastAsia="ja-JP"/>
              </w:rPr>
              <w:t>-</w:t>
            </w:r>
          </w:p>
        </w:tc>
        <w:tc>
          <w:tcPr>
            <w:tcW w:w="773" w:type="dxa"/>
            <w:shd w:val="clear" w:color="auto" w:fill="auto"/>
          </w:tcPr>
          <w:p w14:paraId="197EF4D6" w14:textId="77777777" w:rsidR="00C30756" w:rsidRPr="001D386E" w:rsidRDefault="00C30756" w:rsidP="00C30756">
            <w:pPr>
              <w:pStyle w:val="TAC"/>
              <w:rPr>
                <w:rFonts w:cs="Arial"/>
                <w:lang w:eastAsia="zh-CN"/>
              </w:rPr>
            </w:pPr>
            <w:r w:rsidRPr="00A2520C">
              <w:rPr>
                <w:rFonts w:cs="Arial"/>
                <w:szCs w:val="18"/>
                <w:lang w:val="sv-SE"/>
              </w:rPr>
              <w:t>2</w:t>
            </w:r>
          </w:p>
        </w:tc>
        <w:tc>
          <w:tcPr>
            <w:tcW w:w="592" w:type="dxa"/>
            <w:shd w:val="clear" w:color="auto" w:fill="auto"/>
            <w:vAlign w:val="center"/>
          </w:tcPr>
          <w:p w14:paraId="3683651A" w14:textId="77777777" w:rsidR="00C30756" w:rsidRPr="001D386E" w:rsidRDefault="00C30756" w:rsidP="00C30756">
            <w:pPr>
              <w:pStyle w:val="TAC"/>
              <w:rPr>
                <w:rFonts w:cs="Arial"/>
              </w:rPr>
            </w:pPr>
          </w:p>
        </w:tc>
        <w:tc>
          <w:tcPr>
            <w:tcW w:w="591" w:type="dxa"/>
            <w:gridSpan w:val="2"/>
            <w:vAlign w:val="center"/>
          </w:tcPr>
          <w:p w14:paraId="69CA5921" w14:textId="77777777" w:rsidR="00C30756" w:rsidRPr="001D386E" w:rsidRDefault="00C30756" w:rsidP="00C30756">
            <w:pPr>
              <w:pStyle w:val="TAC"/>
              <w:rPr>
                <w:rFonts w:cs="Arial"/>
              </w:rPr>
            </w:pPr>
          </w:p>
        </w:tc>
        <w:tc>
          <w:tcPr>
            <w:tcW w:w="592" w:type="dxa"/>
            <w:gridSpan w:val="2"/>
            <w:vAlign w:val="center"/>
          </w:tcPr>
          <w:p w14:paraId="12CA3A28"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7325CAF9"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0BE8A660" w14:textId="77777777" w:rsidR="00C30756" w:rsidRPr="001D386E" w:rsidRDefault="00C30756" w:rsidP="00C30756">
            <w:pPr>
              <w:pStyle w:val="TAC"/>
              <w:rPr>
                <w:rFonts w:cs="Arial"/>
              </w:rPr>
            </w:pPr>
            <w:r w:rsidRPr="00A2520C">
              <w:rPr>
                <w:rFonts w:cs="Arial"/>
                <w:szCs w:val="18"/>
              </w:rPr>
              <w:t>Yes</w:t>
            </w:r>
          </w:p>
        </w:tc>
        <w:tc>
          <w:tcPr>
            <w:tcW w:w="731" w:type="dxa"/>
            <w:gridSpan w:val="3"/>
            <w:vAlign w:val="center"/>
          </w:tcPr>
          <w:p w14:paraId="77436459" w14:textId="77777777" w:rsidR="00C30756" w:rsidRPr="001D386E" w:rsidRDefault="00C30756" w:rsidP="00C30756">
            <w:pPr>
              <w:pStyle w:val="TAC"/>
              <w:rPr>
                <w:rFonts w:cs="Arial"/>
                <w:lang w:eastAsia="zh-CN"/>
              </w:rPr>
            </w:pPr>
            <w:r w:rsidRPr="00A2520C">
              <w:rPr>
                <w:rFonts w:cs="Arial"/>
                <w:szCs w:val="18"/>
              </w:rPr>
              <w:t>Yes</w:t>
            </w:r>
          </w:p>
        </w:tc>
        <w:tc>
          <w:tcPr>
            <w:tcW w:w="1187" w:type="dxa"/>
            <w:vMerge w:val="restart"/>
            <w:vAlign w:val="center"/>
          </w:tcPr>
          <w:p w14:paraId="6F6DA25D" w14:textId="77777777" w:rsidR="00C30756" w:rsidRPr="001D386E" w:rsidRDefault="00C30756" w:rsidP="00C30756">
            <w:pPr>
              <w:pStyle w:val="TAC"/>
              <w:rPr>
                <w:rFonts w:cs="Arial"/>
              </w:rPr>
            </w:pPr>
            <w:r>
              <w:rPr>
                <w:rFonts w:cs="Arial"/>
                <w:lang w:eastAsia="zh-CN"/>
              </w:rPr>
              <w:t>7</w:t>
            </w:r>
            <w:r w:rsidRPr="001D386E">
              <w:rPr>
                <w:rFonts w:cs="Arial"/>
              </w:rPr>
              <w:t>0</w:t>
            </w:r>
          </w:p>
        </w:tc>
        <w:tc>
          <w:tcPr>
            <w:tcW w:w="1287" w:type="dxa"/>
            <w:vMerge w:val="restart"/>
            <w:vAlign w:val="center"/>
          </w:tcPr>
          <w:p w14:paraId="5BFAC9B0" w14:textId="77777777" w:rsidR="00C30756" w:rsidRPr="001D386E" w:rsidRDefault="00C30756" w:rsidP="00C30756">
            <w:pPr>
              <w:pStyle w:val="TAC"/>
              <w:rPr>
                <w:rFonts w:cs="Arial"/>
              </w:rPr>
            </w:pPr>
            <w:r w:rsidRPr="001D386E">
              <w:rPr>
                <w:rFonts w:cs="Arial"/>
              </w:rPr>
              <w:t>0</w:t>
            </w:r>
          </w:p>
        </w:tc>
      </w:tr>
      <w:tr w:rsidR="00C30756" w:rsidRPr="001D386E" w14:paraId="1508C42A" w14:textId="77777777" w:rsidTr="00C30756">
        <w:trPr>
          <w:trHeight w:val="223"/>
          <w:jc w:val="center"/>
        </w:trPr>
        <w:tc>
          <w:tcPr>
            <w:tcW w:w="1419" w:type="dxa"/>
            <w:vMerge/>
            <w:vAlign w:val="center"/>
          </w:tcPr>
          <w:p w14:paraId="208925D4" w14:textId="77777777" w:rsidR="00C30756" w:rsidRPr="001D386E" w:rsidRDefault="00C30756" w:rsidP="00C30756">
            <w:pPr>
              <w:pStyle w:val="TAC"/>
              <w:rPr>
                <w:rFonts w:cs="Arial"/>
              </w:rPr>
            </w:pPr>
          </w:p>
        </w:tc>
        <w:tc>
          <w:tcPr>
            <w:tcW w:w="1467" w:type="dxa"/>
            <w:vMerge/>
            <w:vAlign w:val="center"/>
          </w:tcPr>
          <w:p w14:paraId="487CFE9F" w14:textId="77777777" w:rsidR="00C30756" w:rsidRPr="001D386E" w:rsidRDefault="00C30756" w:rsidP="00C30756">
            <w:pPr>
              <w:pStyle w:val="TAC"/>
              <w:rPr>
                <w:rFonts w:cs="Arial"/>
                <w:lang w:eastAsia="zh-CN"/>
              </w:rPr>
            </w:pPr>
          </w:p>
        </w:tc>
        <w:tc>
          <w:tcPr>
            <w:tcW w:w="773" w:type="dxa"/>
            <w:shd w:val="clear" w:color="auto" w:fill="auto"/>
            <w:vAlign w:val="center"/>
          </w:tcPr>
          <w:p w14:paraId="7E40F3F9" w14:textId="77777777" w:rsidR="00C30756" w:rsidRPr="001D386E" w:rsidRDefault="00C30756" w:rsidP="00C30756">
            <w:pPr>
              <w:pStyle w:val="TAC"/>
              <w:rPr>
                <w:rFonts w:cs="Arial"/>
                <w:lang w:eastAsia="zh-CN"/>
              </w:rPr>
            </w:pPr>
            <w:r w:rsidRPr="00A2520C">
              <w:rPr>
                <w:rFonts w:cs="Arial"/>
                <w:szCs w:val="18"/>
                <w:lang w:val="sv-SE"/>
              </w:rPr>
              <w:t>7</w:t>
            </w:r>
          </w:p>
        </w:tc>
        <w:tc>
          <w:tcPr>
            <w:tcW w:w="3690" w:type="dxa"/>
            <w:gridSpan w:val="14"/>
            <w:shd w:val="clear" w:color="auto" w:fill="auto"/>
            <w:vAlign w:val="center"/>
          </w:tcPr>
          <w:p w14:paraId="1CDC8BF9" w14:textId="77777777" w:rsidR="00C30756" w:rsidRPr="001D386E" w:rsidRDefault="00C30756" w:rsidP="00C30756">
            <w:pPr>
              <w:pStyle w:val="TAC"/>
              <w:rPr>
                <w:rFonts w:cs="Arial"/>
                <w:lang w:eastAsia="zh-CN"/>
              </w:rPr>
            </w:pPr>
            <w:r w:rsidRPr="00A2520C">
              <w:rPr>
                <w:rFonts w:cs="Arial"/>
              </w:rPr>
              <w:t>See CA_7C Bandwidth combination set 1 in Table 5.6A.1-1</w:t>
            </w:r>
          </w:p>
        </w:tc>
        <w:tc>
          <w:tcPr>
            <w:tcW w:w="1187" w:type="dxa"/>
            <w:vMerge/>
            <w:vAlign w:val="center"/>
          </w:tcPr>
          <w:p w14:paraId="53F29451" w14:textId="77777777" w:rsidR="00C30756" w:rsidRPr="001D386E" w:rsidRDefault="00C30756" w:rsidP="00C30756">
            <w:pPr>
              <w:pStyle w:val="TAC"/>
              <w:rPr>
                <w:rFonts w:cs="Arial"/>
              </w:rPr>
            </w:pPr>
          </w:p>
        </w:tc>
        <w:tc>
          <w:tcPr>
            <w:tcW w:w="1287" w:type="dxa"/>
            <w:vMerge/>
            <w:vAlign w:val="center"/>
          </w:tcPr>
          <w:p w14:paraId="1C30BE7F" w14:textId="77777777" w:rsidR="00C30756" w:rsidRPr="001D386E" w:rsidRDefault="00C30756" w:rsidP="00C30756">
            <w:pPr>
              <w:pStyle w:val="TAC"/>
              <w:rPr>
                <w:rFonts w:cs="Arial"/>
              </w:rPr>
            </w:pPr>
          </w:p>
        </w:tc>
      </w:tr>
      <w:tr w:rsidR="00C30756" w:rsidRPr="001D386E" w14:paraId="1840D7B6" w14:textId="77777777" w:rsidTr="00C30756">
        <w:trPr>
          <w:trHeight w:val="223"/>
          <w:jc w:val="center"/>
        </w:trPr>
        <w:tc>
          <w:tcPr>
            <w:tcW w:w="1419" w:type="dxa"/>
            <w:vMerge/>
            <w:vAlign w:val="center"/>
          </w:tcPr>
          <w:p w14:paraId="0C5A3150" w14:textId="77777777" w:rsidR="00C30756" w:rsidRPr="001D386E" w:rsidRDefault="00C30756" w:rsidP="00C30756">
            <w:pPr>
              <w:pStyle w:val="TAC"/>
              <w:rPr>
                <w:rFonts w:cs="Arial"/>
              </w:rPr>
            </w:pPr>
          </w:p>
        </w:tc>
        <w:tc>
          <w:tcPr>
            <w:tcW w:w="1467" w:type="dxa"/>
            <w:vMerge/>
            <w:vAlign w:val="center"/>
          </w:tcPr>
          <w:p w14:paraId="7B228A6C" w14:textId="77777777" w:rsidR="00C30756" w:rsidRPr="001D386E" w:rsidRDefault="00C30756" w:rsidP="00C30756">
            <w:pPr>
              <w:pStyle w:val="TAC"/>
              <w:rPr>
                <w:rFonts w:cs="Arial"/>
                <w:lang w:eastAsia="zh-CN"/>
              </w:rPr>
            </w:pPr>
          </w:p>
        </w:tc>
        <w:tc>
          <w:tcPr>
            <w:tcW w:w="773" w:type="dxa"/>
            <w:shd w:val="clear" w:color="auto" w:fill="auto"/>
          </w:tcPr>
          <w:p w14:paraId="7725528F" w14:textId="77777777" w:rsidR="00C30756" w:rsidRPr="001D386E" w:rsidRDefault="00C30756" w:rsidP="00C30756">
            <w:pPr>
              <w:pStyle w:val="TAC"/>
              <w:rPr>
                <w:rFonts w:cs="Arial"/>
                <w:lang w:eastAsia="zh-CN"/>
              </w:rPr>
            </w:pPr>
            <w:r w:rsidRPr="00A2520C">
              <w:rPr>
                <w:rFonts w:cs="Arial"/>
                <w:szCs w:val="18"/>
                <w:lang w:val="sv-SE"/>
              </w:rPr>
              <w:t>13</w:t>
            </w:r>
          </w:p>
        </w:tc>
        <w:tc>
          <w:tcPr>
            <w:tcW w:w="592" w:type="dxa"/>
            <w:shd w:val="clear" w:color="auto" w:fill="auto"/>
            <w:vAlign w:val="center"/>
          </w:tcPr>
          <w:p w14:paraId="6DDD2591" w14:textId="77777777" w:rsidR="00C30756" w:rsidRPr="001D386E" w:rsidRDefault="00C30756" w:rsidP="00C30756">
            <w:pPr>
              <w:pStyle w:val="TAC"/>
              <w:rPr>
                <w:rFonts w:cs="Arial"/>
              </w:rPr>
            </w:pPr>
          </w:p>
        </w:tc>
        <w:tc>
          <w:tcPr>
            <w:tcW w:w="591" w:type="dxa"/>
            <w:gridSpan w:val="2"/>
            <w:vAlign w:val="center"/>
          </w:tcPr>
          <w:p w14:paraId="57F721FD" w14:textId="77777777" w:rsidR="00C30756" w:rsidRPr="001D386E" w:rsidRDefault="00C30756" w:rsidP="00C30756">
            <w:pPr>
              <w:pStyle w:val="TAC"/>
              <w:rPr>
                <w:rFonts w:cs="Arial"/>
              </w:rPr>
            </w:pPr>
          </w:p>
        </w:tc>
        <w:tc>
          <w:tcPr>
            <w:tcW w:w="592" w:type="dxa"/>
            <w:gridSpan w:val="2"/>
            <w:vAlign w:val="center"/>
          </w:tcPr>
          <w:p w14:paraId="3EDFB98E"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27DE63D7"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19A8EE1F" w14:textId="77777777" w:rsidR="00C30756" w:rsidRPr="001D386E" w:rsidRDefault="00C30756" w:rsidP="00C30756">
            <w:pPr>
              <w:pStyle w:val="TAC"/>
              <w:rPr>
                <w:rFonts w:cs="Arial"/>
              </w:rPr>
            </w:pPr>
          </w:p>
        </w:tc>
        <w:tc>
          <w:tcPr>
            <w:tcW w:w="731" w:type="dxa"/>
            <w:gridSpan w:val="3"/>
            <w:vAlign w:val="center"/>
          </w:tcPr>
          <w:p w14:paraId="00C3EBE4" w14:textId="77777777" w:rsidR="00C30756" w:rsidRPr="001D386E" w:rsidRDefault="00C30756" w:rsidP="00C30756">
            <w:pPr>
              <w:pStyle w:val="TAC"/>
              <w:rPr>
                <w:rFonts w:cs="Arial"/>
                <w:lang w:eastAsia="zh-CN"/>
              </w:rPr>
            </w:pPr>
          </w:p>
        </w:tc>
        <w:tc>
          <w:tcPr>
            <w:tcW w:w="1187" w:type="dxa"/>
            <w:vMerge/>
            <w:vAlign w:val="center"/>
          </w:tcPr>
          <w:p w14:paraId="773D2805" w14:textId="77777777" w:rsidR="00C30756" w:rsidRPr="001D386E" w:rsidRDefault="00C30756" w:rsidP="00C30756">
            <w:pPr>
              <w:pStyle w:val="TAC"/>
              <w:rPr>
                <w:rFonts w:cs="Arial"/>
              </w:rPr>
            </w:pPr>
          </w:p>
        </w:tc>
        <w:tc>
          <w:tcPr>
            <w:tcW w:w="1287" w:type="dxa"/>
            <w:vMerge/>
            <w:vAlign w:val="center"/>
          </w:tcPr>
          <w:p w14:paraId="00354FBE" w14:textId="77777777" w:rsidR="00C30756" w:rsidRPr="001D386E" w:rsidRDefault="00C30756" w:rsidP="00C30756">
            <w:pPr>
              <w:pStyle w:val="TAC"/>
              <w:rPr>
                <w:rFonts w:cs="Arial"/>
              </w:rPr>
            </w:pPr>
          </w:p>
        </w:tc>
      </w:tr>
      <w:tr w:rsidR="00C30756" w:rsidRPr="001D386E" w14:paraId="7379A3E1" w14:textId="77777777" w:rsidTr="00C30756">
        <w:trPr>
          <w:trHeight w:val="223"/>
          <w:jc w:val="center"/>
        </w:trPr>
        <w:tc>
          <w:tcPr>
            <w:tcW w:w="1419" w:type="dxa"/>
            <w:vMerge w:val="restart"/>
            <w:vAlign w:val="center"/>
          </w:tcPr>
          <w:p w14:paraId="0AA010A0" w14:textId="77777777" w:rsidR="00C30756" w:rsidRPr="001D386E" w:rsidRDefault="00C30756" w:rsidP="00C30756">
            <w:pPr>
              <w:pStyle w:val="TAC"/>
              <w:rPr>
                <w:rFonts w:cs="Arial"/>
              </w:rPr>
            </w:pPr>
            <w:r w:rsidRPr="00A2520C">
              <w:rPr>
                <w:rFonts w:cs="Arial"/>
              </w:rPr>
              <w:t>CA_</w:t>
            </w:r>
            <w:r w:rsidRPr="00A2520C">
              <w:rPr>
                <w:rFonts w:cs="Arial"/>
                <w:lang w:val="en-SG"/>
              </w:rPr>
              <w:t>2A-7A-7A-13A</w:t>
            </w:r>
          </w:p>
        </w:tc>
        <w:tc>
          <w:tcPr>
            <w:tcW w:w="1467" w:type="dxa"/>
            <w:vMerge w:val="restart"/>
            <w:vAlign w:val="center"/>
          </w:tcPr>
          <w:p w14:paraId="39AA921D" w14:textId="77777777" w:rsidR="00C30756" w:rsidRPr="001D386E" w:rsidRDefault="00C30756" w:rsidP="00C30756">
            <w:pPr>
              <w:pStyle w:val="TAC"/>
              <w:rPr>
                <w:rFonts w:cs="Arial"/>
                <w:lang w:eastAsia="zh-CN"/>
              </w:rPr>
            </w:pPr>
            <w:r w:rsidRPr="00A2520C">
              <w:rPr>
                <w:rFonts w:cs="Arial"/>
                <w:szCs w:val="18"/>
                <w:lang w:val="en-US" w:eastAsia="zh-CN"/>
              </w:rPr>
              <w:t>-</w:t>
            </w:r>
          </w:p>
        </w:tc>
        <w:tc>
          <w:tcPr>
            <w:tcW w:w="773" w:type="dxa"/>
            <w:shd w:val="clear" w:color="auto" w:fill="auto"/>
          </w:tcPr>
          <w:p w14:paraId="5FB43336" w14:textId="77777777" w:rsidR="00C30756" w:rsidRPr="001D386E" w:rsidRDefault="00C30756" w:rsidP="00C30756">
            <w:pPr>
              <w:pStyle w:val="TAC"/>
              <w:rPr>
                <w:rFonts w:cs="Arial"/>
                <w:lang w:eastAsia="zh-CN"/>
              </w:rPr>
            </w:pPr>
            <w:r w:rsidRPr="00A2520C">
              <w:rPr>
                <w:rFonts w:cs="Arial"/>
              </w:rPr>
              <w:t>2</w:t>
            </w:r>
          </w:p>
        </w:tc>
        <w:tc>
          <w:tcPr>
            <w:tcW w:w="592" w:type="dxa"/>
            <w:shd w:val="clear" w:color="auto" w:fill="auto"/>
            <w:vAlign w:val="center"/>
          </w:tcPr>
          <w:p w14:paraId="1F1D9861" w14:textId="77777777" w:rsidR="00C30756" w:rsidRPr="001D386E" w:rsidRDefault="00C30756" w:rsidP="00C30756">
            <w:pPr>
              <w:pStyle w:val="TAC"/>
              <w:rPr>
                <w:rFonts w:cs="Arial"/>
              </w:rPr>
            </w:pPr>
          </w:p>
        </w:tc>
        <w:tc>
          <w:tcPr>
            <w:tcW w:w="591" w:type="dxa"/>
            <w:gridSpan w:val="2"/>
            <w:vAlign w:val="center"/>
          </w:tcPr>
          <w:p w14:paraId="4D6B7B15" w14:textId="77777777" w:rsidR="00C30756" w:rsidRPr="001D386E" w:rsidRDefault="00C30756" w:rsidP="00C30756">
            <w:pPr>
              <w:pStyle w:val="TAC"/>
              <w:rPr>
                <w:rFonts w:cs="Arial"/>
              </w:rPr>
            </w:pPr>
          </w:p>
        </w:tc>
        <w:tc>
          <w:tcPr>
            <w:tcW w:w="592" w:type="dxa"/>
            <w:gridSpan w:val="2"/>
          </w:tcPr>
          <w:p w14:paraId="2F5DB729" w14:textId="77777777" w:rsidR="00C30756" w:rsidRPr="001D386E" w:rsidRDefault="00C30756" w:rsidP="00C30756">
            <w:pPr>
              <w:pStyle w:val="TAC"/>
              <w:rPr>
                <w:rFonts w:cs="Arial"/>
              </w:rPr>
            </w:pPr>
            <w:r w:rsidRPr="00A2520C">
              <w:rPr>
                <w:rFonts w:cs="Arial"/>
              </w:rPr>
              <w:t>Yes</w:t>
            </w:r>
          </w:p>
        </w:tc>
        <w:tc>
          <w:tcPr>
            <w:tcW w:w="592" w:type="dxa"/>
            <w:gridSpan w:val="3"/>
          </w:tcPr>
          <w:p w14:paraId="39487444" w14:textId="77777777" w:rsidR="00C30756" w:rsidRPr="001D386E" w:rsidRDefault="00C30756" w:rsidP="00C30756">
            <w:pPr>
              <w:pStyle w:val="TAC"/>
              <w:rPr>
                <w:rFonts w:cs="Arial"/>
              </w:rPr>
            </w:pPr>
            <w:r w:rsidRPr="00A2520C">
              <w:rPr>
                <w:rFonts w:cs="Arial"/>
              </w:rPr>
              <w:t>Yes</w:t>
            </w:r>
          </w:p>
        </w:tc>
        <w:tc>
          <w:tcPr>
            <w:tcW w:w="592" w:type="dxa"/>
            <w:gridSpan w:val="3"/>
          </w:tcPr>
          <w:p w14:paraId="2BA11C69" w14:textId="77777777" w:rsidR="00C30756" w:rsidRPr="001D386E" w:rsidRDefault="00C30756" w:rsidP="00C30756">
            <w:pPr>
              <w:pStyle w:val="TAC"/>
              <w:rPr>
                <w:rFonts w:cs="Arial"/>
              </w:rPr>
            </w:pPr>
            <w:r w:rsidRPr="00A2520C">
              <w:rPr>
                <w:rFonts w:cs="Arial"/>
              </w:rPr>
              <w:t>Yes</w:t>
            </w:r>
          </w:p>
        </w:tc>
        <w:tc>
          <w:tcPr>
            <w:tcW w:w="731" w:type="dxa"/>
            <w:gridSpan w:val="3"/>
          </w:tcPr>
          <w:p w14:paraId="5ECBBB77" w14:textId="77777777" w:rsidR="00C30756" w:rsidRPr="001D386E" w:rsidRDefault="00C30756" w:rsidP="00C30756">
            <w:pPr>
              <w:pStyle w:val="TAC"/>
              <w:rPr>
                <w:rFonts w:cs="Arial"/>
                <w:lang w:eastAsia="zh-CN"/>
              </w:rPr>
            </w:pPr>
            <w:r w:rsidRPr="00A2520C">
              <w:rPr>
                <w:rFonts w:cs="Arial"/>
              </w:rPr>
              <w:t>Yes</w:t>
            </w:r>
          </w:p>
        </w:tc>
        <w:tc>
          <w:tcPr>
            <w:tcW w:w="1187" w:type="dxa"/>
            <w:vMerge w:val="restart"/>
            <w:vAlign w:val="center"/>
          </w:tcPr>
          <w:p w14:paraId="48E39D78" w14:textId="77777777" w:rsidR="00C30756" w:rsidRPr="001D386E" w:rsidRDefault="00C30756" w:rsidP="00C30756">
            <w:pPr>
              <w:pStyle w:val="TAC"/>
              <w:rPr>
                <w:rFonts w:cs="Arial"/>
              </w:rPr>
            </w:pPr>
            <w:r>
              <w:rPr>
                <w:rFonts w:cs="Arial"/>
                <w:lang w:eastAsia="zh-CN"/>
              </w:rPr>
              <w:t>7</w:t>
            </w:r>
            <w:r w:rsidRPr="001D386E">
              <w:rPr>
                <w:rFonts w:cs="Arial"/>
              </w:rPr>
              <w:t>0</w:t>
            </w:r>
          </w:p>
        </w:tc>
        <w:tc>
          <w:tcPr>
            <w:tcW w:w="1287" w:type="dxa"/>
            <w:vMerge w:val="restart"/>
            <w:vAlign w:val="center"/>
          </w:tcPr>
          <w:p w14:paraId="5F1CEB3E" w14:textId="77777777" w:rsidR="00C30756" w:rsidRPr="001D386E" w:rsidRDefault="00C30756" w:rsidP="00C30756">
            <w:pPr>
              <w:pStyle w:val="TAC"/>
              <w:rPr>
                <w:rFonts w:cs="Arial"/>
              </w:rPr>
            </w:pPr>
            <w:r w:rsidRPr="001D386E">
              <w:rPr>
                <w:rFonts w:cs="Arial"/>
              </w:rPr>
              <w:t>0</w:t>
            </w:r>
          </w:p>
        </w:tc>
      </w:tr>
      <w:tr w:rsidR="00C30756" w:rsidRPr="001D386E" w14:paraId="2D1D7012" w14:textId="77777777" w:rsidTr="00C30756">
        <w:trPr>
          <w:trHeight w:val="223"/>
          <w:jc w:val="center"/>
        </w:trPr>
        <w:tc>
          <w:tcPr>
            <w:tcW w:w="1419" w:type="dxa"/>
            <w:vMerge/>
            <w:vAlign w:val="center"/>
          </w:tcPr>
          <w:p w14:paraId="1C90E055" w14:textId="77777777" w:rsidR="00C30756" w:rsidRPr="001D386E" w:rsidRDefault="00C30756" w:rsidP="00C30756">
            <w:pPr>
              <w:pStyle w:val="TAC"/>
              <w:rPr>
                <w:rFonts w:cs="Arial"/>
              </w:rPr>
            </w:pPr>
          </w:p>
        </w:tc>
        <w:tc>
          <w:tcPr>
            <w:tcW w:w="1467" w:type="dxa"/>
            <w:vMerge/>
            <w:vAlign w:val="center"/>
          </w:tcPr>
          <w:p w14:paraId="7CFADE70" w14:textId="77777777" w:rsidR="00C30756" w:rsidRPr="001D386E" w:rsidRDefault="00C30756" w:rsidP="00C30756">
            <w:pPr>
              <w:pStyle w:val="TAC"/>
              <w:rPr>
                <w:rFonts w:cs="Arial"/>
                <w:lang w:eastAsia="zh-CN"/>
              </w:rPr>
            </w:pPr>
          </w:p>
        </w:tc>
        <w:tc>
          <w:tcPr>
            <w:tcW w:w="773" w:type="dxa"/>
            <w:shd w:val="clear" w:color="auto" w:fill="auto"/>
            <w:vAlign w:val="center"/>
          </w:tcPr>
          <w:p w14:paraId="3F346C6B" w14:textId="77777777" w:rsidR="00C30756" w:rsidRPr="001D386E" w:rsidRDefault="00C30756" w:rsidP="00C30756">
            <w:pPr>
              <w:pStyle w:val="TAC"/>
              <w:rPr>
                <w:rFonts w:cs="Arial"/>
                <w:lang w:eastAsia="zh-CN"/>
              </w:rPr>
            </w:pPr>
            <w:r w:rsidRPr="00A2520C">
              <w:rPr>
                <w:rFonts w:cs="Arial"/>
              </w:rPr>
              <w:t>7</w:t>
            </w:r>
          </w:p>
        </w:tc>
        <w:tc>
          <w:tcPr>
            <w:tcW w:w="3690" w:type="dxa"/>
            <w:gridSpan w:val="14"/>
            <w:shd w:val="clear" w:color="auto" w:fill="auto"/>
            <w:vAlign w:val="center"/>
          </w:tcPr>
          <w:p w14:paraId="593016EB" w14:textId="77777777" w:rsidR="00C30756" w:rsidRPr="001D386E" w:rsidRDefault="00C30756" w:rsidP="00C30756">
            <w:pPr>
              <w:pStyle w:val="TAC"/>
              <w:rPr>
                <w:rFonts w:cs="Arial"/>
                <w:lang w:eastAsia="zh-CN"/>
              </w:rPr>
            </w:pPr>
            <w:r w:rsidRPr="00A2520C">
              <w:rPr>
                <w:rFonts w:cs="Arial"/>
              </w:rPr>
              <w:t>See CA_7A-7A Bandwidth combination set 1 in Table 5.6A.1-3</w:t>
            </w:r>
          </w:p>
        </w:tc>
        <w:tc>
          <w:tcPr>
            <w:tcW w:w="1187" w:type="dxa"/>
            <w:vMerge/>
            <w:vAlign w:val="center"/>
          </w:tcPr>
          <w:p w14:paraId="24EC0B3E" w14:textId="77777777" w:rsidR="00C30756" w:rsidRPr="001D386E" w:rsidRDefault="00C30756" w:rsidP="00C30756">
            <w:pPr>
              <w:pStyle w:val="TAC"/>
              <w:rPr>
                <w:rFonts w:cs="Arial"/>
              </w:rPr>
            </w:pPr>
          </w:p>
        </w:tc>
        <w:tc>
          <w:tcPr>
            <w:tcW w:w="1287" w:type="dxa"/>
            <w:vMerge/>
            <w:vAlign w:val="center"/>
          </w:tcPr>
          <w:p w14:paraId="0E780326" w14:textId="77777777" w:rsidR="00C30756" w:rsidRPr="001D386E" w:rsidRDefault="00C30756" w:rsidP="00C30756">
            <w:pPr>
              <w:pStyle w:val="TAC"/>
              <w:rPr>
                <w:rFonts w:cs="Arial"/>
              </w:rPr>
            </w:pPr>
          </w:p>
        </w:tc>
      </w:tr>
      <w:tr w:rsidR="00C30756" w:rsidRPr="001D386E" w14:paraId="52327A51" w14:textId="77777777" w:rsidTr="00C30756">
        <w:trPr>
          <w:trHeight w:val="223"/>
          <w:jc w:val="center"/>
        </w:trPr>
        <w:tc>
          <w:tcPr>
            <w:tcW w:w="1419" w:type="dxa"/>
            <w:vMerge/>
            <w:vAlign w:val="center"/>
          </w:tcPr>
          <w:p w14:paraId="5D611CE8" w14:textId="77777777" w:rsidR="00C30756" w:rsidRPr="001D386E" w:rsidRDefault="00C30756" w:rsidP="00C30756">
            <w:pPr>
              <w:pStyle w:val="TAC"/>
              <w:rPr>
                <w:rFonts w:cs="Arial"/>
              </w:rPr>
            </w:pPr>
          </w:p>
        </w:tc>
        <w:tc>
          <w:tcPr>
            <w:tcW w:w="1467" w:type="dxa"/>
            <w:vMerge/>
            <w:vAlign w:val="center"/>
          </w:tcPr>
          <w:p w14:paraId="719EDD39" w14:textId="77777777" w:rsidR="00C30756" w:rsidRPr="001D386E" w:rsidRDefault="00C30756" w:rsidP="00C30756">
            <w:pPr>
              <w:pStyle w:val="TAC"/>
              <w:rPr>
                <w:rFonts w:cs="Arial"/>
                <w:lang w:eastAsia="zh-CN"/>
              </w:rPr>
            </w:pPr>
          </w:p>
        </w:tc>
        <w:tc>
          <w:tcPr>
            <w:tcW w:w="773" w:type="dxa"/>
            <w:shd w:val="clear" w:color="auto" w:fill="auto"/>
          </w:tcPr>
          <w:p w14:paraId="7699D7F4" w14:textId="77777777" w:rsidR="00C30756" w:rsidRPr="001D386E" w:rsidRDefault="00C30756" w:rsidP="00C30756">
            <w:pPr>
              <w:pStyle w:val="TAC"/>
              <w:rPr>
                <w:rFonts w:cs="Arial"/>
                <w:lang w:eastAsia="zh-CN"/>
              </w:rPr>
            </w:pPr>
            <w:r w:rsidRPr="00A2520C">
              <w:rPr>
                <w:rFonts w:cs="Arial"/>
              </w:rPr>
              <w:t>13</w:t>
            </w:r>
          </w:p>
        </w:tc>
        <w:tc>
          <w:tcPr>
            <w:tcW w:w="592" w:type="dxa"/>
            <w:shd w:val="clear" w:color="auto" w:fill="auto"/>
            <w:vAlign w:val="center"/>
          </w:tcPr>
          <w:p w14:paraId="06FE9C69" w14:textId="77777777" w:rsidR="00C30756" w:rsidRPr="001D386E" w:rsidRDefault="00C30756" w:rsidP="00C30756">
            <w:pPr>
              <w:pStyle w:val="TAC"/>
              <w:rPr>
                <w:rFonts w:cs="Arial"/>
              </w:rPr>
            </w:pPr>
          </w:p>
        </w:tc>
        <w:tc>
          <w:tcPr>
            <w:tcW w:w="591" w:type="dxa"/>
            <w:gridSpan w:val="2"/>
            <w:vAlign w:val="center"/>
          </w:tcPr>
          <w:p w14:paraId="70C329DB" w14:textId="77777777" w:rsidR="00C30756" w:rsidRPr="001D386E" w:rsidRDefault="00C30756" w:rsidP="00C30756">
            <w:pPr>
              <w:pStyle w:val="TAC"/>
              <w:rPr>
                <w:rFonts w:cs="Arial"/>
              </w:rPr>
            </w:pPr>
          </w:p>
        </w:tc>
        <w:tc>
          <w:tcPr>
            <w:tcW w:w="592" w:type="dxa"/>
            <w:gridSpan w:val="2"/>
            <w:vAlign w:val="center"/>
          </w:tcPr>
          <w:p w14:paraId="0A299BDE"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794D36F0"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2241843C" w14:textId="77777777" w:rsidR="00C30756" w:rsidRPr="001D386E" w:rsidRDefault="00C30756" w:rsidP="00C30756">
            <w:pPr>
              <w:pStyle w:val="TAC"/>
              <w:rPr>
                <w:rFonts w:cs="Arial"/>
              </w:rPr>
            </w:pPr>
          </w:p>
        </w:tc>
        <w:tc>
          <w:tcPr>
            <w:tcW w:w="731" w:type="dxa"/>
            <w:gridSpan w:val="3"/>
            <w:vAlign w:val="center"/>
          </w:tcPr>
          <w:p w14:paraId="467AACC4" w14:textId="77777777" w:rsidR="00C30756" w:rsidRPr="001D386E" w:rsidRDefault="00C30756" w:rsidP="00C30756">
            <w:pPr>
              <w:pStyle w:val="TAC"/>
              <w:rPr>
                <w:rFonts w:cs="Arial"/>
                <w:lang w:eastAsia="zh-CN"/>
              </w:rPr>
            </w:pPr>
          </w:p>
        </w:tc>
        <w:tc>
          <w:tcPr>
            <w:tcW w:w="1187" w:type="dxa"/>
            <w:vMerge/>
            <w:vAlign w:val="center"/>
          </w:tcPr>
          <w:p w14:paraId="6B42B32B" w14:textId="77777777" w:rsidR="00C30756" w:rsidRPr="001D386E" w:rsidRDefault="00C30756" w:rsidP="00C30756">
            <w:pPr>
              <w:pStyle w:val="TAC"/>
              <w:rPr>
                <w:rFonts w:cs="Arial"/>
              </w:rPr>
            </w:pPr>
          </w:p>
        </w:tc>
        <w:tc>
          <w:tcPr>
            <w:tcW w:w="1287" w:type="dxa"/>
            <w:vMerge/>
            <w:vAlign w:val="center"/>
          </w:tcPr>
          <w:p w14:paraId="78E05BE6" w14:textId="77777777" w:rsidR="00C30756" w:rsidRPr="001D386E" w:rsidRDefault="00C30756" w:rsidP="00C30756">
            <w:pPr>
              <w:pStyle w:val="TAC"/>
              <w:rPr>
                <w:rFonts w:cs="Arial"/>
              </w:rPr>
            </w:pPr>
          </w:p>
        </w:tc>
      </w:tr>
      <w:tr w:rsidR="00C30756" w:rsidRPr="001D386E" w14:paraId="72320150" w14:textId="77777777" w:rsidTr="00C30756">
        <w:trPr>
          <w:trHeight w:val="223"/>
          <w:jc w:val="center"/>
        </w:trPr>
        <w:tc>
          <w:tcPr>
            <w:tcW w:w="1419" w:type="dxa"/>
            <w:vMerge w:val="restart"/>
            <w:vAlign w:val="center"/>
          </w:tcPr>
          <w:p w14:paraId="758B67B0" w14:textId="77777777" w:rsidR="00C30756" w:rsidRPr="001D386E" w:rsidRDefault="00C30756" w:rsidP="00C30756">
            <w:pPr>
              <w:pStyle w:val="TAC"/>
              <w:rPr>
                <w:rFonts w:cs="Arial"/>
              </w:rPr>
            </w:pPr>
            <w:r w:rsidRPr="001D386E">
              <w:rPr>
                <w:rFonts w:cs="Arial"/>
              </w:rPr>
              <w:t>CA_2A-7A-28A</w:t>
            </w:r>
          </w:p>
        </w:tc>
        <w:tc>
          <w:tcPr>
            <w:tcW w:w="1467" w:type="dxa"/>
            <w:vMerge w:val="restart"/>
            <w:vAlign w:val="center"/>
          </w:tcPr>
          <w:p w14:paraId="0015CB38"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vAlign w:val="center"/>
          </w:tcPr>
          <w:p w14:paraId="5F21D59E" w14:textId="77777777" w:rsidR="00C30756" w:rsidRPr="001D386E" w:rsidRDefault="00C30756" w:rsidP="00C30756">
            <w:pPr>
              <w:pStyle w:val="TAC"/>
              <w:rPr>
                <w:rFonts w:cs="Arial"/>
                <w:lang w:eastAsia="zh-CN"/>
              </w:rPr>
            </w:pPr>
            <w:r w:rsidRPr="001D386E">
              <w:rPr>
                <w:rFonts w:cs="Arial"/>
              </w:rPr>
              <w:t>2</w:t>
            </w:r>
          </w:p>
        </w:tc>
        <w:tc>
          <w:tcPr>
            <w:tcW w:w="592" w:type="dxa"/>
            <w:shd w:val="clear" w:color="auto" w:fill="auto"/>
          </w:tcPr>
          <w:p w14:paraId="300D0A08" w14:textId="77777777" w:rsidR="00C30756" w:rsidRPr="001D386E" w:rsidRDefault="00C30756" w:rsidP="00C30756">
            <w:pPr>
              <w:pStyle w:val="TAC"/>
              <w:rPr>
                <w:rFonts w:cs="Arial"/>
              </w:rPr>
            </w:pPr>
          </w:p>
        </w:tc>
        <w:tc>
          <w:tcPr>
            <w:tcW w:w="591" w:type="dxa"/>
            <w:gridSpan w:val="2"/>
          </w:tcPr>
          <w:p w14:paraId="7F46B124" w14:textId="77777777" w:rsidR="00C30756" w:rsidRPr="001D386E" w:rsidRDefault="00C30756" w:rsidP="00C30756">
            <w:pPr>
              <w:pStyle w:val="TAC"/>
              <w:rPr>
                <w:rFonts w:cs="Arial"/>
              </w:rPr>
            </w:pPr>
          </w:p>
        </w:tc>
        <w:tc>
          <w:tcPr>
            <w:tcW w:w="592" w:type="dxa"/>
            <w:gridSpan w:val="2"/>
            <w:vAlign w:val="center"/>
          </w:tcPr>
          <w:p w14:paraId="5606A2EB" w14:textId="77777777" w:rsidR="00C30756" w:rsidRPr="001D386E" w:rsidRDefault="00C30756" w:rsidP="00C30756">
            <w:pPr>
              <w:pStyle w:val="TAC"/>
              <w:rPr>
                <w:rFonts w:cs="Arial"/>
              </w:rPr>
            </w:pPr>
            <w:r w:rsidRPr="001D386E">
              <w:rPr>
                <w:rFonts w:cs="Arial"/>
                <w:lang w:val="en-US"/>
              </w:rPr>
              <w:t>Yes</w:t>
            </w:r>
          </w:p>
        </w:tc>
        <w:tc>
          <w:tcPr>
            <w:tcW w:w="592" w:type="dxa"/>
            <w:gridSpan w:val="3"/>
            <w:vAlign w:val="center"/>
          </w:tcPr>
          <w:p w14:paraId="57A5007D" w14:textId="77777777" w:rsidR="00C30756" w:rsidRPr="001D386E" w:rsidRDefault="00C30756" w:rsidP="00C30756">
            <w:pPr>
              <w:pStyle w:val="TAC"/>
              <w:rPr>
                <w:rFonts w:cs="Arial"/>
              </w:rPr>
            </w:pPr>
            <w:r w:rsidRPr="001D386E">
              <w:rPr>
                <w:rFonts w:cs="Arial"/>
                <w:lang w:val="en-US"/>
              </w:rPr>
              <w:t>Yes</w:t>
            </w:r>
          </w:p>
        </w:tc>
        <w:tc>
          <w:tcPr>
            <w:tcW w:w="592" w:type="dxa"/>
            <w:gridSpan w:val="3"/>
            <w:vAlign w:val="center"/>
          </w:tcPr>
          <w:p w14:paraId="7010A38F" w14:textId="77777777" w:rsidR="00C30756" w:rsidRPr="001D386E" w:rsidRDefault="00C30756" w:rsidP="00C30756">
            <w:pPr>
              <w:pStyle w:val="TAC"/>
              <w:rPr>
                <w:rFonts w:cs="Arial"/>
              </w:rPr>
            </w:pPr>
            <w:r w:rsidRPr="001D386E">
              <w:rPr>
                <w:rFonts w:cs="Arial"/>
                <w:lang w:val="en-US"/>
              </w:rPr>
              <w:t>Yes</w:t>
            </w:r>
          </w:p>
        </w:tc>
        <w:tc>
          <w:tcPr>
            <w:tcW w:w="731" w:type="dxa"/>
            <w:gridSpan w:val="3"/>
            <w:vAlign w:val="center"/>
          </w:tcPr>
          <w:p w14:paraId="495F9138" w14:textId="77777777" w:rsidR="00C30756" w:rsidRPr="001D386E" w:rsidRDefault="00C30756" w:rsidP="00C30756">
            <w:pPr>
              <w:pStyle w:val="TAC"/>
              <w:rPr>
                <w:rFonts w:cs="Arial"/>
                <w:lang w:eastAsia="zh-CN"/>
              </w:rPr>
            </w:pPr>
            <w:r w:rsidRPr="001D386E">
              <w:rPr>
                <w:rFonts w:cs="Arial"/>
                <w:lang w:val="en-US"/>
              </w:rPr>
              <w:t>Yes</w:t>
            </w:r>
          </w:p>
        </w:tc>
        <w:tc>
          <w:tcPr>
            <w:tcW w:w="1187" w:type="dxa"/>
            <w:vMerge w:val="restart"/>
            <w:vAlign w:val="center"/>
          </w:tcPr>
          <w:p w14:paraId="7252FD50" w14:textId="77777777" w:rsidR="00C30756" w:rsidRPr="001D386E" w:rsidRDefault="00C30756" w:rsidP="00C3075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74CCDC72" w14:textId="77777777" w:rsidR="00C30756" w:rsidRPr="001D386E" w:rsidRDefault="00C30756" w:rsidP="00C30756">
            <w:pPr>
              <w:pStyle w:val="TAC"/>
              <w:rPr>
                <w:rFonts w:cs="Arial"/>
              </w:rPr>
            </w:pPr>
            <w:r w:rsidRPr="001D386E">
              <w:rPr>
                <w:rFonts w:cs="Arial"/>
              </w:rPr>
              <w:t>0</w:t>
            </w:r>
          </w:p>
        </w:tc>
      </w:tr>
      <w:tr w:rsidR="00C30756" w:rsidRPr="001D386E" w14:paraId="57B4F414" w14:textId="77777777" w:rsidTr="00C30756">
        <w:trPr>
          <w:trHeight w:val="223"/>
          <w:jc w:val="center"/>
        </w:trPr>
        <w:tc>
          <w:tcPr>
            <w:tcW w:w="1419" w:type="dxa"/>
            <w:vMerge/>
            <w:vAlign w:val="center"/>
          </w:tcPr>
          <w:p w14:paraId="03695CAB" w14:textId="77777777" w:rsidR="00C30756" w:rsidRPr="001D386E" w:rsidRDefault="00C30756" w:rsidP="00C30756">
            <w:pPr>
              <w:pStyle w:val="TAC"/>
              <w:rPr>
                <w:rFonts w:cs="Arial"/>
              </w:rPr>
            </w:pPr>
          </w:p>
        </w:tc>
        <w:tc>
          <w:tcPr>
            <w:tcW w:w="1467" w:type="dxa"/>
            <w:vMerge/>
            <w:vAlign w:val="center"/>
          </w:tcPr>
          <w:p w14:paraId="7C14B04F" w14:textId="77777777" w:rsidR="00C30756" w:rsidRPr="001D386E" w:rsidRDefault="00C30756" w:rsidP="00C30756">
            <w:pPr>
              <w:pStyle w:val="TAC"/>
              <w:rPr>
                <w:rFonts w:cs="Arial"/>
                <w:lang w:eastAsia="zh-CN"/>
              </w:rPr>
            </w:pPr>
          </w:p>
        </w:tc>
        <w:tc>
          <w:tcPr>
            <w:tcW w:w="773" w:type="dxa"/>
            <w:shd w:val="clear" w:color="auto" w:fill="auto"/>
            <w:vAlign w:val="center"/>
          </w:tcPr>
          <w:p w14:paraId="40BCBCA3" w14:textId="77777777" w:rsidR="00C30756" w:rsidRPr="001D386E" w:rsidRDefault="00C30756" w:rsidP="00C30756">
            <w:pPr>
              <w:pStyle w:val="TAC"/>
              <w:rPr>
                <w:rFonts w:cs="Arial"/>
                <w:lang w:eastAsia="zh-CN"/>
              </w:rPr>
            </w:pPr>
            <w:r w:rsidRPr="001D386E">
              <w:rPr>
                <w:rFonts w:cs="Arial"/>
              </w:rPr>
              <w:t>7</w:t>
            </w:r>
          </w:p>
        </w:tc>
        <w:tc>
          <w:tcPr>
            <w:tcW w:w="592" w:type="dxa"/>
            <w:shd w:val="clear" w:color="auto" w:fill="auto"/>
          </w:tcPr>
          <w:p w14:paraId="239D8F76" w14:textId="77777777" w:rsidR="00C30756" w:rsidRPr="001D386E" w:rsidRDefault="00C30756" w:rsidP="00C30756">
            <w:pPr>
              <w:pStyle w:val="TAC"/>
              <w:rPr>
                <w:rFonts w:cs="Arial"/>
              </w:rPr>
            </w:pPr>
          </w:p>
        </w:tc>
        <w:tc>
          <w:tcPr>
            <w:tcW w:w="591" w:type="dxa"/>
            <w:gridSpan w:val="2"/>
          </w:tcPr>
          <w:p w14:paraId="6E9557F7" w14:textId="77777777" w:rsidR="00C30756" w:rsidRPr="001D386E" w:rsidRDefault="00C30756" w:rsidP="00C30756">
            <w:pPr>
              <w:pStyle w:val="TAC"/>
              <w:rPr>
                <w:rFonts w:cs="Arial"/>
              </w:rPr>
            </w:pPr>
          </w:p>
        </w:tc>
        <w:tc>
          <w:tcPr>
            <w:tcW w:w="592" w:type="dxa"/>
            <w:gridSpan w:val="2"/>
            <w:vAlign w:val="center"/>
          </w:tcPr>
          <w:p w14:paraId="725C7E1D" w14:textId="77777777" w:rsidR="00C30756" w:rsidRPr="001D386E" w:rsidRDefault="00C30756" w:rsidP="00C30756">
            <w:pPr>
              <w:pStyle w:val="TAC"/>
              <w:rPr>
                <w:rFonts w:cs="Arial"/>
              </w:rPr>
            </w:pPr>
            <w:r w:rsidRPr="001D386E">
              <w:rPr>
                <w:rFonts w:cs="Arial"/>
                <w:lang w:val="en-US"/>
              </w:rPr>
              <w:t>Yes</w:t>
            </w:r>
          </w:p>
        </w:tc>
        <w:tc>
          <w:tcPr>
            <w:tcW w:w="592" w:type="dxa"/>
            <w:gridSpan w:val="3"/>
            <w:vAlign w:val="center"/>
          </w:tcPr>
          <w:p w14:paraId="615F0137" w14:textId="77777777" w:rsidR="00C30756" w:rsidRPr="001D386E" w:rsidRDefault="00C30756" w:rsidP="00C30756">
            <w:pPr>
              <w:pStyle w:val="TAC"/>
              <w:rPr>
                <w:rFonts w:cs="Arial"/>
              </w:rPr>
            </w:pPr>
            <w:r w:rsidRPr="001D386E">
              <w:rPr>
                <w:rFonts w:cs="Arial"/>
                <w:lang w:val="en-US"/>
              </w:rPr>
              <w:t>Yes</w:t>
            </w:r>
          </w:p>
        </w:tc>
        <w:tc>
          <w:tcPr>
            <w:tcW w:w="592" w:type="dxa"/>
            <w:gridSpan w:val="3"/>
            <w:vAlign w:val="center"/>
          </w:tcPr>
          <w:p w14:paraId="14BE7D5D" w14:textId="77777777" w:rsidR="00C30756" w:rsidRPr="001D386E" w:rsidRDefault="00C30756" w:rsidP="00C30756">
            <w:pPr>
              <w:pStyle w:val="TAC"/>
              <w:rPr>
                <w:rFonts w:cs="Arial"/>
              </w:rPr>
            </w:pPr>
            <w:r w:rsidRPr="001D386E">
              <w:rPr>
                <w:rFonts w:cs="Arial"/>
                <w:lang w:val="en-US"/>
              </w:rPr>
              <w:t>Yes</w:t>
            </w:r>
          </w:p>
        </w:tc>
        <w:tc>
          <w:tcPr>
            <w:tcW w:w="731" w:type="dxa"/>
            <w:gridSpan w:val="3"/>
            <w:vAlign w:val="center"/>
          </w:tcPr>
          <w:p w14:paraId="6ADC1F37" w14:textId="77777777" w:rsidR="00C30756" w:rsidRPr="001D386E" w:rsidRDefault="00C30756" w:rsidP="00C30756">
            <w:pPr>
              <w:pStyle w:val="TAC"/>
              <w:rPr>
                <w:rFonts w:cs="Arial"/>
                <w:lang w:eastAsia="zh-CN"/>
              </w:rPr>
            </w:pPr>
            <w:r w:rsidRPr="001D386E">
              <w:rPr>
                <w:rFonts w:cs="Arial"/>
                <w:lang w:val="en-US"/>
              </w:rPr>
              <w:t>Yes</w:t>
            </w:r>
          </w:p>
        </w:tc>
        <w:tc>
          <w:tcPr>
            <w:tcW w:w="1187" w:type="dxa"/>
            <w:vMerge/>
            <w:vAlign w:val="center"/>
          </w:tcPr>
          <w:p w14:paraId="19A6774B" w14:textId="77777777" w:rsidR="00C30756" w:rsidRPr="001D386E" w:rsidRDefault="00C30756" w:rsidP="00C30756">
            <w:pPr>
              <w:pStyle w:val="TAC"/>
              <w:rPr>
                <w:rFonts w:cs="Arial"/>
              </w:rPr>
            </w:pPr>
          </w:p>
        </w:tc>
        <w:tc>
          <w:tcPr>
            <w:tcW w:w="1287" w:type="dxa"/>
            <w:vMerge/>
            <w:vAlign w:val="center"/>
          </w:tcPr>
          <w:p w14:paraId="223B4AE5" w14:textId="77777777" w:rsidR="00C30756" w:rsidRPr="001D386E" w:rsidRDefault="00C30756" w:rsidP="00C30756">
            <w:pPr>
              <w:pStyle w:val="TAC"/>
              <w:rPr>
                <w:rFonts w:cs="Arial"/>
              </w:rPr>
            </w:pPr>
          </w:p>
        </w:tc>
      </w:tr>
      <w:tr w:rsidR="00C30756" w:rsidRPr="001D386E" w14:paraId="4DA7A41D" w14:textId="77777777" w:rsidTr="00C30756">
        <w:trPr>
          <w:trHeight w:val="223"/>
          <w:jc w:val="center"/>
        </w:trPr>
        <w:tc>
          <w:tcPr>
            <w:tcW w:w="1419" w:type="dxa"/>
            <w:vMerge/>
            <w:vAlign w:val="center"/>
          </w:tcPr>
          <w:p w14:paraId="540488A5" w14:textId="77777777" w:rsidR="00C30756" w:rsidRPr="001D386E" w:rsidRDefault="00C30756" w:rsidP="00C30756">
            <w:pPr>
              <w:pStyle w:val="TAC"/>
              <w:rPr>
                <w:rFonts w:cs="Arial"/>
              </w:rPr>
            </w:pPr>
          </w:p>
        </w:tc>
        <w:tc>
          <w:tcPr>
            <w:tcW w:w="1467" w:type="dxa"/>
            <w:vMerge/>
            <w:vAlign w:val="center"/>
          </w:tcPr>
          <w:p w14:paraId="4CFAF290" w14:textId="77777777" w:rsidR="00C30756" w:rsidRPr="001D386E" w:rsidRDefault="00C30756" w:rsidP="00C30756">
            <w:pPr>
              <w:pStyle w:val="TAC"/>
              <w:rPr>
                <w:rFonts w:cs="Arial"/>
                <w:lang w:eastAsia="zh-CN"/>
              </w:rPr>
            </w:pPr>
          </w:p>
        </w:tc>
        <w:tc>
          <w:tcPr>
            <w:tcW w:w="773" w:type="dxa"/>
            <w:shd w:val="clear" w:color="auto" w:fill="auto"/>
            <w:vAlign w:val="center"/>
          </w:tcPr>
          <w:p w14:paraId="5238693C" w14:textId="77777777" w:rsidR="00C30756" w:rsidRPr="001D386E" w:rsidRDefault="00C30756" w:rsidP="00C30756">
            <w:pPr>
              <w:pStyle w:val="TAC"/>
              <w:rPr>
                <w:rFonts w:cs="Arial"/>
                <w:lang w:eastAsia="zh-CN"/>
              </w:rPr>
            </w:pPr>
            <w:r w:rsidRPr="001D386E">
              <w:rPr>
                <w:rFonts w:cs="Arial"/>
              </w:rPr>
              <w:t>28</w:t>
            </w:r>
          </w:p>
        </w:tc>
        <w:tc>
          <w:tcPr>
            <w:tcW w:w="592" w:type="dxa"/>
            <w:shd w:val="clear" w:color="auto" w:fill="auto"/>
          </w:tcPr>
          <w:p w14:paraId="592A045A" w14:textId="77777777" w:rsidR="00C30756" w:rsidRPr="001D386E" w:rsidRDefault="00C30756" w:rsidP="00C30756">
            <w:pPr>
              <w:pStyle w:val="TAC"/>
              <w:rPr>
                <w:rFonts w:cs="Arial"/>
              </w:rPr>
            </w:pPr>
          </w:p>
        </w:tc>
        <w:tc>
          <w:tcPr>
            <w:tcW w:w="591" w:type="dxa"/>
            <w:gridSpan w:val="2"/>
          </w:tcPr>
          <w:p w14:paraId="3BF5DD91" w14:textId="77777777" w:rsidR="00C30756" w:rsidRPr="001D386E" w:rsidRDefault="00C30756" w:rsidP="00C30756">
            <w:pPr>
              <w:pStyle w:val="TAC"/>
              <w:rPr>
                <w:rFonts w:cs="Arial"/>
              </w:rPr>
            </w:pPr>
          </w:p>
        </w:tc>
        <w:tc>
          <w:tcPr>
            <w:tcW w:w="592" w:type="dxa"/>
            <w:gridSpan w:val="2"/>
            <w:vAlign w:val="center"/>
          </w:tcPr>
          <w:p w14:paraId="6241DA97" w14:textId="77777777" w:rsidR="00C30756" w:rsidRPr="001D386E" w:rsidRDefault="00C30756" w:rsidP="00C30756">
            <w:pPr>
              <w:pStyle w:val="TAC"/>
              <w:rPr>
                <w:rFonts w:cs="Arial"/>
              </w:rPr>
            </w:pPr>
            <w:r w:rsidRPr="001D386E">
              <w:rPr>
                <w:rFonts w:cs="Arial"/>
                <w:lang w:val="en-US"/>
              </w:rPr>
              <w:t>Yes</w:t>
            </w:r>
          </w:p>
        </w:tc>
        <w:tc>
          <w:tcPr>
            <w:tcW w:w="592" w:type="dxa"/>
            <w:gridSpan w:val="3"/>
            <w:vAlign w:val="center"/>
          </w:tcPr>
          <w:p w14:paraId="136BC7AC" w14:textId="77777777" w:rsidR="00C30756" w:rsidRPr="001D386E" w:rsidRDefault="00C30756" w:rsidP="00C30756">
            <w:pPr>
              <w:pStyle w:val="TAC"/>
              <w:rPr>
                <w:rFonts w:cs="Arial"/>
              </w:rPr>
            </w:pPr>
            <w:r w:rsidRPr="001D386E">
              <w:rPr>
                <w:rFonts w:cs="Arial"/>
                <w:lang w:val="en-US"/>
              </w:rPr>
              <w:t>Yes</w:t>
            </w:r>
          </w:p>
        </w:tc>
        <w:tc>
          <w:tcPr>
            <w:tcW w:w="592" w:type="dxa"/>
            <w:gridSpan w:val="3"/>
            <w:vAlign w:val="center"/>
          </w:tcPr>
          <w:p w14:paraId="28D7CBC8" w14:textId="77777777" w:rsidR="00C30756" w:rsidRPr="001D386E" w:rsidRDefault="00C30756" w:rsidP="00C30756">
            <w:pPr>
              <w:pStyle w:val="TAC"/>
              <w:rPr>
                <w:rFonts w:cs="Arial"/>
              </w:rPr>
            </w:pPr>
            <w:r w:rsidRPr="001D386E">
              <w:rPr>
                <w:rFonts w:cs="Arial"/>
                <w:lang w:val="en-US"/>
              </w:rPr>
              <w:t>Yes</w:t>
            </w:r>
          </w:p>
        </w:tc>
        <w:tc>
          <w:tcPr>
            <w:tcW w:w="731" w:type="dxa"/>
            <w:gridSpan w:val="3"/>
            <w:vAlign w:val="center"/>
          </w:tcPr>
          <w:p w14:paraId="79B17744" w14:textId="77777777" w:rsidR="00C30756" w:rsidRPr="001D386E" w:rsidRDefault="00C30756" w:rsidP="00C30756">
            <w:pPr>
              <w:pStyle w:val="TAC"/>
              <w:rPr>
                <w:rFonts w:cs="Arial"/>
                <w:lang w:eastAsia="zh-CN"/>
              </w:rPr>
            </w:pPr>
            <w:r w:rsidRPr="001D386E">
              <w:rPr>
                <w:rFonts w:cs="Arial"/>
                <w:lang w:val="en-US"/>
              </w:rPr>
              <w:t>Yes</w:t>
            </w:r>
          </w:p>
        </w:tc>
        <w:tc>
          <w:tcPr>
            <w:tcW w:w="1187" w:type="dxa"/>
            <w:vMerge/>
            <w:vAlign w:val="center"/>
          </w:tcPr>
          <w:p w14:paraId="28397413" w14:textId="77777777" w:rsidR="00C30756" w:rsidRPr="001D386E" w:rsidRDefault="00C30756" w:rsidP="00C30756">
            <w:pPr>
              <w:pStyle w:val="TAC"/>
              <w:rPr>
                <w:rFonts w:cs="Arial"/>
              </w:rPr>
            </w:pPr>
          </w:p>
        </w:tc>
        <w:tc>
          <w:tcPr>
            <w:tcW w:w="1287" w:type="dxa"/>
            <w:vMerge/>
            <w:vAlign w:val="center"/>
          </w:tcPr>
          <w:p w14:paraId="3F26C6DB" w14:textId="77777777" w:rsidR="00C30756" w:rsidRPr="001D386E" w:rsidRDefault="00C30756" w:rsidP="00C30756">
            <w:pPr>
              <w:pStyle w:val="TAC"/>
              <w:rPr>
                <w:rFonts w:cs="Arial"/>
              </w:rPr>
            </w:pPr>
          </w:p>
        </w:tc>
      </w:tr>
      <w:tr w:rsidR="00C30756" w:rsidRPr="001D386E" w14:paraId="34C7A848" w14:textId="77777777" w:rsidTr="00C30756">
        <w:trPr>
          <w:trHeight w:val="223"/>
          <w:jc w:val="center"/>
        </w:trPr>
        <w:tc>
          <w:tcPr>
            <w:tcW w:w="1419" w:type="dxa"/>
            <w:vMerge w:val="restart"/>
            <w:vAlign w:val="center"/>
          </w:tcPr>
          <w:p w14:paraId="334FBD3C" w14:textId="77777777" w:rsidR="00C30756" w:rsidRPr="001D386E" w:rsidRDefault="00C30756" w:rsidP="00C30756">
            <w:pPr>
              <w:pStyle w:val="TAC"/>
              <w:rPr>
                <w:rFonts w:cs="Arial"/>
              </w:rPr>
            </w:pPr>
            <w:r w:rsidRPr="001D386E">
              <w:rPr>
                <w:rFonts w:cs="Arial"/>
              </w:rPr>
              <w:t>CA_2A-7C-28A</w:t>
            </w:r>
          </w:p>
        </w:tc>
        <w:tc>
          <w:tcPr>
            <w:tcW w:w="1467" w:type="dxa"/>
            <w:vMerge w:val="restart"/>
            <w:vAlign w:val="center"/>
          </w:tcPr>
          <w:p w14:paraId="151B7254"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58FDB796" w14:textId="77777777" w:rsidR="00C30756" w:rsidRPr="001D386E" w:rsidRDefault="00C30756" w:rsidP="00C30756">
            <w:pPr>
              <w:pStyle w:val="TAC"/>
              <w:rPr>
                <w:rFonts w:cs="Arial"/>
                <w:lang w:eastAsia="zh-CN"/>
              </w:rPr>
            </w:pPr>
            <w:r w:rsidRPr="001D386E">
              <w:rPr>
                <w:rFonts w:cs="Arial" w:hint="eastAsia"/>
                <w:lang w:eastAsia="zh-CN"/>
              </w:rPr>
              <w:t>2</w:t>
            </w:r>
          </w:p>
        </w:tc>
        <w:tc>
          <w:tcPr>
            <w:tcW w:w="592" w:type="dxa"/>
            <w:shd w:val="clear" w:color="auto" w:fill="auto"/>
          </w:tcPr>
          <w:p w14:paraId="1878E2BE" w14:textId="77777777" w:rsidR="00C30756" w:rsidRPr="001D386E" w:rsidRDefault="00C30756" w:rsidP="00C30756">
            <w:pPr>
              <w:pStyle w:val="TAC"/>
              <w:rPr>
                <w:rFonts w:cs="Arial"/>
              </w:rPr>
            </w:pPr>
          </w:p>
        </w:tc>
        <w:tc>
          <w:tcPr>
            <w:tcW w:w="591" w:type="dxa"/>
            <w:gridSpan w:val="2"/>
          </w:tcPr>
          <w:p w14:paraId="709F400D" w14:textId="77777777" w:rsidR="00C30756" w:rsidRPr="001D386E" w:rsidRDefault="00C30756" w:rsidP="00C30756">
            <w:pPr>
              <w:pStyle w:val="TAC"/>
              <w:rPr>
                <w:rFonts w:cs="Arial"/>
              </w:rPr>
            </w:pPr>
          </w:p>
        </w:tc>
        <w:tc>
          <w:tcPr>
            <w:tcW w:w="592" w:type="dxa"/>
            <w:gridSpan w:val="2"/>
            <w:vAlign w:val="center"/>
          </w:tcPr>
          <w:p w14:paraId="2869394C" w14:textId="77777777" w:rsidR="00C30756" w:rsidRPr="001D386E" w:rsidRDefault="00C30756" w:rsidP="00C30756">
            <w:pPr>
              <w:pStyle w:val="TAC"/>
              <w:rPr>
                <w:rFonts w:cs="Arial"/>
              </w:rPr>
            </w:pPr>
            <w:r w:rsidRPr="001D386E">
              <w:rPr>
                <w:rFonts w:cs="Arial" w:hint="eastAsia"/>
                <w:lang w:val="en-US" w:eastAsia="zh-CN"/>
              </w:rPr>
              <w:t>Yes</w:t>
            </w:r>
          </w:p>
        </w:tc>
        <w:tc>
          <w:tcPr>
            <w:tcW w:w="592" w:type="dxa"/>
            <w:gridSpan w:val="3"/>
            <w:vAlign w:val="center"/>
          </w:tcPr>
          <w:p w14:paraId="67C7D4C6" w14:textId="77777777" w:rsidR="00C30756" w:rsidRPr="001D386E" w:rsidRDefault="00C30756" w:rsidP="00C30756">
            <w:pPr>
              <w:pStyle w:val="TAC"/>
              <w:rPr>
                <w:rFonts w:cs="Arial"/>
              </w:rPr>
            </w:pPr>
            <w:r w:rsidRPr="001D386E">
              <w:rPr>
                <w:rFonts w:cs="Arial" w:hint="eastAsia"/>
                <w:lang w:val="en-US" w:eastAsia="zh-CN"/>
              </w:rPr>
              <w:t>Yes</w:t>
            </w:r>
          </w:p>
        </w:tc>
        <w:tc>
          <w:tcPr>
            <w:tcW w:w="592" w:type="dxa"/>
            <w:gridSpan w:val="3"/>
            <w:vAlign w:val="center"/>
          </w:tcPr>
          <w:p w14:paraId="783AAAA9" w14:textId="77777777" w:rsidR="00C30756" w:rsidRPr="001D386E" w:rsidRDefault="00C30756" w:rsidP="00C30756">
            <w:pPr>
              <w:pStyle w:val="TAC"/>
              <w:rPr>
                <w:rFonts w:cs="Arial"/>
              </w:rPr>
            </w:pPr>
            <w:r w:rsidRPr="001D386E">
              <w:rPr>
                <w:rFonts w:cs="Arial" w:hint="eastAsia"/>
                <w:lang w:val="en-US" w:eastAsia="zh-CN"/>
              </w:rPr>
              <w:t>Yes</w:t>
            </w:r>
          </w:p>
        </w:tc>
        <w:tc>
          <w:tcPr>
            <w:tcW w:w="731" w:type="dxa"/>
            <w:gridSpan w:val="3"/>
            <w:vAlign w:val="center"/>
          </w:tcPr>
          <w:p w14:paraId="7DB20376" w14:textId="77777777" w:rsidR="00C30756" w:rsidRPr="001D386E" w:rsidRDefault="00C30756" w:rsidP="00C30756">
            <w:pPr>
              <w:pStyle w:val="TAC"/>
              <w:rPr>
                <w:rFonts w:cs="Arial"/>
                <w:lang w:eastAsia="zh-CN"/>
              </w:rPr>
            </w:pPr>
            <w:r w:rsidRPr="001D386E">
              <w:rPr>
                <w:rFonts w:cs="Arial" w:hint="eastAsia"/>
                <w:lang w:val="en-US" w:eastAsia="zh-CN"/>
              </w:rPr>
              <w:t>Yes</w:t>
            </w:r>
          </w:p>
        </w:tc>
        <w:tc>
          <w:tcPr>
            <w:tcW w:w="1187" w:type="dxa"/>
            <w:vMerge w:val="restart"/>
            <w:vAlign w:val="center"/>
          </w:tcPr>
          <w:p w14:paraId="313BBFA0"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5C333D68" w14:textId="77777777" w:rsidR="00C30756" w:rsidRPr="001D386E" w:rsidRDefault="00C30756" w:rsidP="00C30756">
            <w:pPr>
              <w:pStyle w:val="TAC"/>
              <w:rPr>
                <w:rFonts w:eastAsia="Malgun Gothic" w:cs="Arial"/>
              </w:rPr>
            </w:pPr>
            <w:r w:rsidRPr="001D386E">
              <w:rPr>
                <w:rFonts w:cs="Arial"/>
              </w:rPr>
              <w:t>0</w:t>
            </w:r>
          </w:p>
        </w:tc>
      </w:tr>
      <w:tr w:rsidR="00C30756" w:rsidRPr="001D386E" w14:paraId="54B4F060" w14:textId="77777777" w:rsidTr="00C30756">
        <w:trPr>
          <w:trHeight w:val="223"/>
          <w:jc w:val="center"/>
        </w:trPr>
        <w:tc>
          <w:tcPr>
            <w:tcW w:w="1419" w:type="dxa"/>
            <w:vMerge/>
            <w:vAlign w:val="center"/>
          </w:tcPr>
          <w:p w14:paraId="6A8FA267" w14:textId="77777777" w:rsidR="00C30756" w:rsidRPr="001D386E" w:rsidRDefault="00C30756" w:rsidP="00C30756">
            <w:pPr>
              <w:pStyle w:val="TAC"/>
              <w:rPr>
                <w:rFonts w:cs="Arial"/>
              </w:rPr>
            </w:pPr>
          </w:p>
        </w:tc>
        <w:tc>
          <w:tcPr>
            <w:tcW w:w="1467" w:type="dxa"/>
            <w:vMerge/>
            <w:vAlign w:val="center"/>
          </w:tcPr>
          <w:p w14:paraId="235637DD" w14:textId="77777777" w:rsidR="00C30756" w:rsidRPr="001D386E" w:rsidRDefault="00C30756" w:rsidP="00C30756">
            <w:pPr>
              <w:pStyle w:val="TAC"/>
              <w:rPr>
                <w:rFonts w:cs="Arial"/>
                <w:lang w:eastAsia="zh-CN"/>
              </w:rPr>
            </w:pPr>
          </w:p>
        </w:tc>
        <w:tc>
          <w:tcPr>
            <w:tcW w:w="773" w:type="dxa"/>
            <w:shd w:val="clear" w:color="auto" w:fill="auto"/>
            <w:vAlign w:val="center"/>
          </w:tcPr>
          <w:p w14:paraId="3DA9E916" w14:textId="77777777" w:rsidR="00C30756" w:rsidRPr="001D386E" w:rsidRDefault="00C30756" w:rsidP="00C30756">
            <w:pPr>
              <w:pStyle w:val="TAC"/>
              <w:rPr>
                <w:rFonts w:cs="Arial"/>
                <w:lang w:eastAsia="zh-CN"/>
              </w:rPr>
            </w:pPr>
            <w:r w:rsidRPr="001D386E">
              <w:rPr>
                <w:rFonts w:cs="Arial" w:hint="eastAsia"/>
                <w:lang w:eastAsia="zh-CN"/>
              </w:rPr>
              <w:t>7</w:t>
            </w:r>
          </w:p>
        </w:tc>
        <w:tc>
          <w:tcPr>
            <w:tcW w:w="3690" w:type="dxa"/>
            <w:gridSpan w:val="14"/>
            <w:shd w:val="clear" w:color="auto" w:fill="auto"/>
          </w:tcPr>
          <w:p w14:paraId="3A5FB5A1" w14:textId="77777777" w:rsidR="00C30756" w:rsidRPr="001D386E" w:rsidRDefault="00C30756" w:rsidP="00C30756">
            <w:pPr>
              <w:pStyle w:val="TAC"/>
              <w:rPr>
                <w:rFonts w:cs="Arial"/>
                <w:lang w:eastAsia="zh-CN"/>
              </w:rPr>
            </w:pPr>
            <w:r w:rsidRPr="001D386E">
              <w:rPr>
                <w:rFonts w:cs="Intel Clear"/>
              </w:rPr>
              <w:t>See CA_7C Bandwidth Combination Set 1 in Table 5.6A.1-1</w:t>
            </w:r>
          </w:p>
        </w:tc>
        <w:tc>
          <w:tcPr>
            <w:tcW w:w="1187" w:type="dxa"/>
            <w:vMerge/>
            <w:vAlign w:val="center"/>
          </w:tcPr>
          <w:p w14:paraId="04C7A3A7" w14:textId="77777777" w:rsidR="00C30756" w:rsidRPr="001D386E" w:rsidRDefault="00C30756" w:rsidP="00C30756">
            <w:pPr>
              <w:pStyle w:val="TAC"/>
              <w:rPr>
                <w:rFonts w:cs="Arial"/>
              </w:rPr>
            </w:pPr>
          </w:p>
        </w:tc>
        <w:tc>
          <w:tcPr>
            <w:tcW w:w="1287" w:type="dxa"/>
            <w:vMerge/>
            <w:vAlign w:val="center"/>
          </w:tcPr>
          <w:p w14:paraId="79DE000D" w14:textId="77777777" w:rsidR="00C30756" w:rsidRPr="001D386E" w:rsidRDefault="00C30756" w:rsidP="00C30756">
            <w:pPr>
              <w:pStyle w:val="TAC"/>
              <w:rPr>
                <w:rFonts w:cs="Arial"/>
              </w:rPr>
            </w:pPr>
          </w:p>
        </w:tc>
      </w:tr>
      <w:tr w:rsidR="00C30756" w:rsidRPr="001D386E" w14:paraId="0F81C3CB" w14:textId="77777777" w:rsidTr="00C30756">
        <w:trPr>
          <w:trHeight w:val="223"/>
          <w:jc w:val="center"/>
        </w:trPr>
        <w:tc>
          <w:tcPr>
            <w:tcW w:w="1419" w:type="dxa"/>
            <w:vMerge/>
            <w:vAlign w:val="center"/>
          </w:tcPr>
          <w:p w14:paraId="3C76843E" w14:textId="77777777" w:rsidR="00C30756" w:rsidRPr="001D386E" w:rsidRDefault="00C30756" w:rsidP="00C30756">
            <w:pPr>
              <w:pStyle w:val="TAC"/>
              <w:rPr>
                <w:rFonts w:cs="Arial"/>
              </w:rPr>
            </w:pPr>
          </w:p>
        </w:tc>
        <w:tc>
          <w:tcPr>
            <w:tcW w:w="1467" w:type="dxa"/>
            <w:vMerge/>
            <w:vAlign w:val="center"/>
          </w:tcPr>
          <w:p w14:paraId="29BC118C" w14:textId="77777777" w:rsidR="00C30756" w:rsidRPr="001D386E" w:rsidRDefault="00C30756" w:rsidP="00C30756">
            <w:pPr>
              <w:pStyle w:val="TAC"/>
              <w:rPr>
                <w:rFonts w:cs="Arial"/>
                <w:lang w:eastAsia="zh-CN"/>
              </w:rPr>
            </w:pPr>
          </w:p>
        </w:tc>
        <w:tc>
          <w:tcPr>
            <w:tcW w:w="773" w:type="dxa"/>
            <w:shd w:val="clear" w:color="auto" w:fill="auto"/>
            <w:vAlign w:val="center"/>
          </w:tcPr>
          <w:p w14:paraId="2EF9E53A" w14:textId="77777777" w:rsidR="00C30756" w:rsidRPr="001D386E" w:rsidRDefault="00C30756" w:rsidP="00C30756">
            <w:pPr>
              <w:pStyle w:val="TAC"/>
              <w:rPr>
                <w:rFonts w:cs="Arial"/>
                <w:lang w:eastAsia="zh-CN"/>
              </w:rPr>
            </w:pPr>
            <w:r w:rsidRPr="001D386E">
              <w:rPr>
                <w:rFonts w:cs="Arial" w:hint="eastAsia"/>
                <w:lang w:eastAsia="zh-CN"/>
              </w:rPr>
              <w:t>28</w:t>
            </w:r>
          </w:p>
        </w:tc>
        <w:tc>
          <w:tcPr>
            <w:tcW w:w="592" w:type="dxa"/>
            <w:shd w:val="clear" w:color="auto" w:fill="auto"/>
          </w:tcPr>
          <w:p w14:paraId="43DBB2D8" w14:textId="77777777" w:rsidR="00C30756" w:rsidRPr="001D386E" w:rsidRDefault="00C30756" w:rsidP="00C30756">
            <w:pPr>
              <w:pStyle w:val="TAC"/>
              <w:rPr>
                <w:rFonts w:cs="Arial"/>
              </w:rPr>
            </w:pPr>
          </w:p>
        </w:tc>
        <w:tc>
          <w:tcPr>
            <w:tcW w:w="591" w:type="dxa"/>
            <w:gridSpan w:val="2"/>
          </w:tcPr>
          <w:p w14:paraId="5E68DAF7" w14:textId="77777777" w:rsidR="00C30756" w:rsidRPr="001D386E" w:rsidRDefault="00C30756" w:rsidP="00C30756">
            <w:pPr>
              <w:pStyle w:val="TAC"/>
              <w:rPr>
                <w:rFonts w:cs="Arial"/>
              </w:rPr>
            </w:pPr>
          </w:p>
        </w:tc>
        <w:tc>
          <w:tcPr>
            <w:tcW w:w="592" w:type="dxa"/>
            <w:gridSpan w:val="2"/>
            <w:vAlign w:val="center"/>
          </w:tcPr>
          <w:p w14:paraId="77A50F0B" w14:textId="77777777" w:rsidR="00C30756" w:rsidRPr="001D386E" w:rsidRDefault="00C30756" w:rsidP="00C30756">
            <w:pPr>
              <w:pStyle w:val="TAC"/>
              <w:rPr>
                <w:rFonts w:cs="Arial"/>
              </w:rPr>
            </w:pPr>
            <w:r w:rsidRPr="001D386E">
              <w:rPr>
                <w:rFonts w:cs="Arial" w:hint="eastAsia"/>
                <w:lang w:val="en-US" w:eastAsia="zh-CN"/>
              </w:rPr>
              <w:t>Yes</w:t>
            </w:r>
          </w:p>
        </w:tc>
        <w:tc>
          <w:tcPr>
            <w:tcW w:w="592" w:type="dxa"/>
            <w:gridSpan w:val="3"/>
            <w:vAlign w:val="center"/>
          </w:tcPr>
          <w:p w14:paraId="123F069F" w14:textId="77777777" w:rsidR="00C30756" w:rsidRPr="001D386E" w:rsidRDefault="00C30756" w:rsidP="00C30756">
            <w:pPr>
              <w:pStyle w:val="TAC"/>
              <w:rPr>
                <w:rFonts w:cs="Arial"/>
              </w:rPr>
            </w:pPr>
            <w:r w:rsidRPr="001D386E">
              <w:rPr>
                <w:rFonts w:cs="Arial" w:hint="eastAsia"/>
                <w:lang w:val="en-US" w:eastAsia="zh-CN"/>
              </w:rPr>
              <w:t>Yes</w:t>
            </w:r>
          </w:p>
        </w:tc>
        <w:tc>
          <w:tcPr>
            <w:tcW w:w="592" w:type="dxa"/>
            <w:gridSpan w:val="3"/>
            <w:vAlign w:val="center"/>
          </w:tcPr>
          <w:p w14:paraId="16EDAB5A" w14:textId="77777777" w:rsidR="00C30756" w:rsidRPr="001D386E" w:rsidRDefault="00C30756" w:rsidP="00C30756">
            <w:pPr>
              <w:pStyle w:val="TAC"/>
              <w:rPr>
                <w:rFonts w:cs="Arial"/>
              </w:rPr>
            </w:pPr>
            <w:r w:rsidRPr="001D386E">
              <w:rPr>
                <w:rFonts w:cs="Arial" w:hint="eastAsia"/>
                <w:lang w:val="en-US" w:eastAsia="zh-CN"/>
              </w:rPr>
              <w:t>Yes</w:t>
            </w:r>
          </w:p>
        </w:tc>
        <w:tc>
          <w:tcPr>
            <w:tcW w:w="731" w:type="dxa"/>
            <w:gridSpan w:val="3"/>
            <w:vAlign w:val="center"/>
          </w:tcPr>
          <w:p w14:paraId="36D347E7" w14:textId="77777777" w:rsidR="00C30756" w:rsidRPr="001D386E" w:rsidRDefault="00C30756" w:rsidP="00C30756">
            <w:pPr>
              <w:pStyle w:val="TAC"/>
              <w:rPr>
                <w:rFonts w:cs="Arial"/>
                <w:lang w:eastAsia="zh-CN"/>
              </w:rPr>
            </w:pPr>
            <w:r w:rsidRPr="001D386E">
              <w:rPr>
                <w:rFonts w:cs="Arial" w:hint="eastAsia"/>
                <w:lang w:val="en-US" w:eastAsia="zh-CN"/>
              </w:rPr>
              <w:t>Yes</w:t>
            </w:r>
          </w:p>
        </w:tc>
        <w:tc>
          <w:tcPr>
            <w:tcW w:w="1187" w:type="dxa"/>
            <w:vMerge/>
            <w:vAlign w:val="center"/>
          </w:tcPr>
          <w:p w14:paraId="627A4933" w14:textId="77777777" w:rsidR="00C30756" w:rsidRPr="001D386E" w:rsidRDefault="00C30756" w:rsidP="00C30756">
            <w:pPr>
              <w:pStyle w:val="TAC"/>
              <w:rPr>
                <w:rFonts w:cs="Arial"/>
              </w:rPr>
            </w:pPr>
          </w:p>
        </w:tc>
        <w:tc>
          <w:tcPr>
            <w:tcW w:w="1287" w:type="dxa"/>
            <w:vMerge/>
            <w:vAlign w:val="center"/>
          </w:tcPr>
          <w:p w14:paraId="08571308" w14:textId="77777777" w:rsidR="00C30756" w:rsidRPr="001D386E" w:rsidRDefault="00C30756" w:rsidP="00C30756">
            <w:pPr>
              <w:pStyle w:val="TAC"/>
              <w:rPr>
                <w:rFonts w:cs="Arial"/>
              </w:rPr>
            </w:pPr>
          </w:p>
        </w:tc>
      </w:tr>
      <w:tr w:rsidR="00C30756" w:rsidRPr="001D386E" w14:paraId="7B838473" w14:textId="77777777" w:rsidTr="00C30756">
        <w:trPr>
          <w:trHeight w:val="223"/>
          <w:jc w:val="center"/>
        </w:trPr>
        <w:tc>
          <w:tcPr>
            <w:tcW w:w="1419" w:type="dxa"/>
            <w:vMerge w:val="restart"/>
            <w:vAlign w:val="center"/>
          </w:tcPr>
          <w:p w14:paraId="00410AD5" w14:textId="77777777" w:rsidR="00C30756" w:rsidRPr="001D386E" w:rsidRDefault="00C30756" w:rsidP="00C30756">
            <w:pPr>
              <w:pStyle w:val="TAC"/>
              <w:rPr>
                <w:rFonts w:cs="Arial"/>
              </w:rPr>
            </w:pPr>
            <w:r w:rsidRPr="00F825E6">
              <w:t>CA_</w:t>
            </w:r>
            <w:r w:rsidRPr="00F825E6">
              <w:rPr>
                <w:lang w:val="en-SG"/>
              </w:rPr>
              <w:t>2A-7A-29A</w:t>
            </w:r>
          </w:p>
        </w:tc>
        <w:tc>
          <w:tcPr>
            <w:tcW w:w="1467" w:type="dxa"/>
            <w:vMerge w:val="restart"/>
            <w:vAlign w:val="center"/>
          </w:tcPr>
          <w:p w14:paraId="5A4936D0" w14:textId="77777777" w:rsidR="00C30756" w:rsidRPr="001D386E" w:rsidRDefault="00C30756" w:rsidP="00C30756">
            <w:pPr>
              <w:pStyle w:val="TAC"/>
              <w:rPr>
                <w:rFonts w:cs="Arial"/>
                <w:lang w:eastAsia="zh-CN"/>
              </w:rPr>
            </w:pPr>
            <w:r w:rsidRPr="00F825E6">
              <w:rPr>
                <w:rFonts w:cs="Arial"/>
                <w:szCs w:val="18"/>
                <w:lang w:val="en-US" w:eastAsia="ja-JP"/>
              </w:rPr>
              <w:t>-</w:t>
            </w:r>
          </w:p>
        </w:tc>
        <w:tc>
          <w:tcPr>
            <w:tcW w:w="773" w:type="dxa"/>
            <w:shd w:val="clear" w:color="auto" w:fill="auto"/>
          </w:tcPr>
          <w:p w14:paraId="45C8B490" w14:textId="77777777" w:rsidR="00C30756" w:rsidRPr="001D386E" w:rsidRDefault="00C30756" w:rsidP="00C30756">
            <w:pPr>
              <w:pStyle w:val="TAC"/>
              <w:rPr>
                <w:rFonts w:cs="Arial"/>
                <w:lang w:eastAsia="zh-CN"/>
              </w:rPr>
            </w:pPr>
            <w:r w:rsidRPr="00F825E6">
              <w:t>2</w:t>
            </w:r>
          </w:p>
        </w:tc>
        <w:tc>
          <w:tcPr>
            <w:tcW w:w="592" w:type="dxa"/>
            <w:shd w:val="clear" w:color="auto" w:fill="auto"/>
            <w:vAlign w:val="center"/>
          </w:tcPr>
          <w:p w14:paraId="3FC3C8DC" w14:textId="77777777" w:rsidR="00C30756" w:rsidRPr="001D386E" w:rsidRDefault="00C30756" w:rsidP="00C30756">
            <w:pPr>
              <w:pStyle w:val="TAC"/>
              <w:rPr>
                <w:rFonts w:cs="Arial"/>
              </w:rPr>
            </w:pPr>
          </w:p>
        </w:tc>
        <w:tc>
          <w:tcPr>
            <w:tcW w:w="591" w:type="dxa"/>
            <w:gridSpan w:val="2"/>
            <w:vAlign w:val="center"/>
          </w:tcPr>
          <w:p w14:paraId="54FD83E0" w14:textId="77777777" w:rsidR="00C30756" w:rsidRPr="001D386E" w:rsidRDefault="00C30756" w:rsidP="00C30756">
            <w:pPr>
              <w:pStyle w:val="TAC"/>
              <w:rPr>
                <w:rFonts w:cs="Arial"/>
              </w:rPr>
            </w:pPr>
          </w:p>
        </w:tc>
        <w:tc>
          <w:tcPr>
            <w:tcW w:w="592" w:type="dxa"/>
            <w:gridSpan w:val="2"/>
          </w:tcPr>
          <w:p w14:paraId="1CB90E0E" w14:textId="77777777" w:rsidR="00C30756" w:rsidRPr="001D386E" w:rsidRDefault="00C30756" w:rsidP="00C30756">
            <w:pPr>
              <w:pStyle w:val="TAC"/>
              <w:rPr>
                <w:rFonts w:cs="Arial"/>
              </w:rPr>
            </w:pPr>
            <w:r w:rsidRPr="00F825E6">
              <w:t>Yes</w:t>
            </w:r>
          </w:p>
        </w:tc>
        <w:tc>
          <w:tcPr>
            <w:tcW w:w="592" w:type="dxa"/>
            <w:gridSpan w:val="3"/>
          </w:tcPr>
          <w:p w14:paraId="025CF539" w14:textId="77777777" w:rsidR="00C30756" w:rsidRPr="001D386E" w:rsidRDefault="00C30756" w:rsidP="00C30756">
            <w:pPr>
              <w:pStyle w:val="TAC"/>
              <w:rPr>
                <w:rFonts w:cs="Arial"/>
              </w:rPr>
            </w:pPr>
            <w:r w:rsidRPr="00F825E6">
              <w:t>Yes</w:t>
            </w:r>
          </w:p>
        </w:tc>
        <w:tc>
          <w:tcPr>
            <w:tcW w:w="592" w:type="dxa"/>
            <w:gridSpan w:val="3"/>
          </w:tcPr>
          <w:p w14:paraId="43383FC8" w14:textId="77777777" w:rsidR="00C30756" w:rsidRPr="001D386E" w:rsidRDefault="00C30756" w:rsidP="00C30756">
            <w:pPr>
              <w:pStyle w:val="TAC"/>
              <w:rPr>
                <w:rFonts w:cs="Arial"/>
              </w:rPr>
            </w:pPr>
            <w:r w:rsidRPr="00F825E6">
              <w:t>Yes</w:t>
            </w:r>
          </w:p>
        </w:tc>
        <w:tc>
          <w:tcPr>
            <w:tcW w:w="731" w:type="dxa"/>
            <w:gridSpan w:val="3"/>
          </w:tcPr>
          <w:p w14:paraId="5FF3BEB6" w14:textId="77777777" w:rsidR="00C30756" w:rsidRPr="001D386E" w:rsidRDefault="00C30756" w:rsidP="00C30756">
            <w:pPr>
              <w:pStyle w:val="TAC"/>
              <w:rPr>
                <w:rFonts w:cs="Arial"/>
                <w:lang w:eastAsia="zh-CN"/>
              </w:rPr>
            </w:pPr>
            <w:r w:rsidRPr="00F825E6">
              <w:t>Yes</w:t>
            </w:r>
          </w:p>
        </w:tc>
        <w:tc>
          <w:tcPr>
            <w:tcW w:w="1187" w:type="dxa"/>
            <w:vMerge w:val="restart"/>
            <w:vAlign w:val="center"/>
          </w:tcPr>
          <w:p w14:paraId="24E841E8" w14:textId="77777777" w:rsidR="00C30756" w:rsidRPr="001D386E" w:rsidRDefault="00C30756" w:rsidP="00C30756">
            <w:pPr>
              <w:pStyle w:val="TAC"/>
              <w:rPr>
                <w:rFonts w:cs="Arial"/>
              </w:rPr>
            </w:pPr>
            <w:r w:rsidRPr="00F825E6">
              <w:rPr>
                <w:rFonts w:cs="Arial" w:hint="eastAsia"/>
                <w:lang w:eastAsia="zh-CN"/>
              </w:rPr>
              <w:t>50</w:t>
            </w:r>
          </w:p>
        </w:tc>
        <w:tc>
          <w:tcPr>
            <w:tcW w:w="1287" w:type="dxa"/>
            <w:vMerge w:val="restart"/>
            <w:vAlign w:val="center"/>
          </w:tcPr>
          <w:p w14:paraId="7D35296F" w14:textId="77777777" w:rsidR="00C30756" w:rsidRPr="001D386E" w:rsidRDefault="00C30756" w:rsidP="00C30756">
            <w:pPr>
              <w:pStyle w:val="TAC"/>
              <w:rPr>
                <w:rFonts w:cs="Arial"/>
              </w:rPr>
            </w:pPr>
            <w:r w:rsidRPr="001D386E">
              <w:rPr>
                <w:rFonts w:cs="Arial"/>
              </w:rPr>
              <w:t>0</w:t>
            </w:r>
          </w:p>
        </w:tc>
      </w:tr>
      <w:tr w:rsidR="00C30756" w:rsidRPr="001D386E" w14:paraId="68AC8952" w14:textId="77777777" w:rsidTr="00C30756">
        <w:trPr>
          <w:trHeight w:val="223"/>
          <w:jc w:val="center"/>
        </w:trPr>
        <w:tc>
          <w:tcPr>
            <w:tcW w:w="1419" w:type="dxa"/>
            <w:vMerge/>
            <w:vAlign w:val="center"/>
          </w:tcPr>
          <w:p w14:paraId="7F7D3D2A" w14:textId="77777777" w:rsidR="00C30756" w:rsidRPr="001D386E" w:rsidRDefault="00C30756" w:rsidP="00C30756">
            <w:pPr>
              <w:pStyle w:val="TAC"/>
              <w:rPr>
                <w:rFonts w:cs="Arial"/>
              </w:rPr>
            </w:pPr>
          </w:p>
        </w:tc>
        <w:tc>
          <w:tcPr>
            <w:tcW w:w="1467" w:type="dxa"/>
            <w:vMerge/>
            <w:vAlign w:val="center"/>
          </w:tcPr>
          <w:p w14:paraId="02A06B2C" w14:textId="77777777" w:rsidR="00C30756" w:rsidRPr="001D386E" w:rsidRDefault="00C30756" w:rsidP="00C30756">
            <w:pPr>
              <w:pStyle w:val="TAC"/>
              <w:rPr>
                <w:rFonts w:cs="Arial"/>
                <w:lang w:eastAsia="zh-CN"/>
              </w:rPr>
            </w:pPr>
          </w:p>
        </w:tc>
        <w:tc>
          <w:tcPr>
            <w:tcW w:w="773" w:type="dxa"/>
            <w:shd w:val="clear" w:color="auto" w:fill="auto"/>
          </w:tcPr>
          <w:p w14:paraId="5F3C34A6" w14:textId="77777777" w:rsidR="00C30756" w:rsidRPr="001D386E" w:rsidRDefault="00C30756" w:rsidP="00C30756">
            <w:pPr>
              <w:pStyle w:val="TAC"/>
              <w:rPr>
                <w:rFonts w:cs="Arial"/>
                <w:lang w:eastAsia="zh-CN"/>
              </w:rPr>
            </w:pPr>
            <w:r w:rsidRPr="00F825E6">
              <w:t>7</w:t>
            </w:r>
          </w:p>
        </w:tc>
        <w:tc>
          <w:tcPr>
            <w:tcW w:w="592" w:type="dxa"/>
            <w:shd w:val="clear" w:color="auto" w:fill="auto"/>
            <w:vAlign w:val="center"/>
          </w:tcPr>
          <w:p w14:paraId="23BCB0F5" w14:textId="77777777" w:rsidR="00C30756" w:rsidRPr="001D386E" w:rsidRDefault="00C30756" w:rsidP="00C30756">
            <w:pPr>
              <w:pStyle w:val="TAC"/>
              <w:rPr>
                <w:rFonts w:cs="Arial"/>
              </w:rPr>
            </w:pPr>
          </w:p>
        </w:tc>
        <w:tc>
          <w:tcPr>
            <w:tcW w:w="591" w:type="dxa"/>
            <w:gridSpan w:val="2"/>
            <w:vAlign w:val="center"/>
          </w:tcPr>
          <w:p w14:paraId="18DD59A8" w14:textId="77777777" w:rsidR="00C30756" w:rsidRPr="001D386E" w:rsidRDefault="00C30756" w:rsidP="00C30756">
            <w:pPr>
              <w:pStyle w:val="TAC"/>
              <w:rPr>
                <w:rFonts w:cs="Arial"/>
              </w:rPr>
            </w:pPr>
          </w:p>
        </w:tc>
        <w:tc>
          <w:tcPr>
            <w:tcW w:w="592" w:type="dxa"/>
            <w:gridSpan w:val="2"/>
          </w:tcPr>
          <w:p w14:paraId="7EC553C6" w14:textId="77777777" w:rsidR="00C30756" w:rsidRPr="001D386E" w:rsidRDefault="00C30756" w:rsidP="00C30756">
            <w:pPr>
              <w:pStyle w:val="TAC"/>
              <w:rPr>
                <w:rFonts w:cs="Arial"/>
              </w:rPr>
            </w:pPr>
          </w:p>
        </w:tc>
        <w:tc>
          <w:tcPr>
            <w:tcW w:w="592" w:type="dxa"/>
            <w:gridSpan w:val="3"/>
          </w:tcPr>
          <w:p w14:paraId="732BD9A6" w14:textId="77777777" w:rsidR="00C30756" w:rsidRPr="001D386E" w:rsidRDefault="00C30756" w:rsidP="00C30756">
            <w:pPr>
              <w:pStyle w:val="TAC"/>
              <w:rPr>
                <w:rFonts w:cs="Arial"/>
              </w:rPr>
            </w:pPr>
            <w:r w:rsidRPr="00F825E6">
              <w:t>Yes</w:t>
            </w:r>
          </w:p>
        </w:tc>
        <w:tc>
          <w:tcPr>
            <w:tcW w:w="592" w:type="dxa"/>
            <w:gridSpan w:val="3"/>
          </w:tcPr>
          <w:p w14:paraId="7449A5EB" w14:textId="77777777" w:rsidR="00C30756" w:rsidRPr="001D386E" w:rsidRDefault="00C30756" w:rsidP="00C30756">
            <w:pPr>
              <w:pStyle w:val="TAC"/>
              <w:rPr>
                <w:rFonts w:cs="Arial"/>
              </w:rPr>
            </w:pPr>
            <w:r w:rsidRPr="00F825E6">
              <w:t>Yes</w:t>
            </w:r>
          </w:p>
        </w:tc>
        <w:tc>
          <w:tcPr>
            <w:tcW w:w="731" w:type="dxa"/>
            <w:gridSpan w:val="3"/>
          </w:tcPr>
          <w:p w14:paraId="486F28DF" w14:textId="77777777" w:rsidR="00C30756" w:rsidRPr="001D386E" w:rsidRDefault="00C30756" w:rsidP="00C30756">
            <w:pPr>
              <w:pStyle w:val="TAC"/>
              <w:rPr>
                <w:rFonts w:cs="Arial"/>
                <w:lang w:eastAsia="zh-CN"/>
              </w:rPr>
            </w:pPr>
            <w:r w:rsidRPr="00F825E6">
              <w:t>Yes</w:t>
            </w:r>
          </w:p>
        </w:tc>
        <w:tc>
          <w:tcPr>
            <w:tcW w:w="1187" w:type="dxa"/>
            <w:vMerge/>
            <w:vAlign w:val="center"/>
          </w:tcPr>
          <w:p w14:paraId="6B7FE0A1" w14:textId="77777777" w:rsidR="00C30756" w:rsidRPr="001D386E" w:rsidRDefault="00C30756" w:rsidP="00C30756">
            <w:pPr>
              <w:pStyle w:val="TAC"/>
              <w:rPr>
                <w:rFonts w:cs="Arial"/>
              </w:rPr>
            </w:pPr>
          </w:p>
        </w:tc>
        <w:tc>
          <w:tcPr>
            <w:tcW w:w="1287" w:type="dxa"/>
            <w:vMerge/>
            <w:vAlign w:val="center"/>
          </w:tcPr>
          <w:p w14:paraId="23D976BA" w14:textId="77777777" w:rsidR="00C30756" w:rsidRPr="001D386E" w:rsidRDefault="00C30756" w:rsidP="00C30756">
            <w:pPr>
              <w:pStyle w:val="TAC"/>
              <w:rPr>
                <w:rFonts w:cs="Arial"/>
              </w:rPr>
            </w:pPr>
          </w:p>
        </w:tc>
      </w:tr>
      <w:tr w:rsidR="00C30756" w:rsidRPr="001D386E" w14:paraId="1DBF3747" w14:textId="77777777" w:rsidTr="00C30756">
        <w:trPr>
          <w:trHeight w:val="223"/>
          <w:jc w:val="center"/>
        </w:trPr>
        <w:tc>
          <w:tcPr>
            <w:tcW w:w="1419" w:type="dxa"/>
            <w:vMerge/>
            <w:vAlign w:val="center"/>
          </w:tcPr>
          <w:p w14:paraId="3E1D0121" w14:textId="77777777" w:rsidR="00C30756" w:rsidRPr="001D386E" w:rsidRDefault="00C30756" w:rsidP="00C30756">
            <w:pPr>
              <w:pStyle w:val="TAC"/>
              <w:rPr>
                <w:rFonts w:cs="Arial"/>
              </w:rPr>
            </w:pPr>
          </w:p>
        </w:tc>
        <w:tc>
          <w:tcPr>
            <w:tcW w:w="1467" w:type="dxa"/>
            <w:vMerge/>
            <w:vAlign w:val="center"/>
          </w:tcPr>
          <w:p w14:paraId="79C12FDE" w14:textId="77777777" w:rsidR="00C30756" w:rsidRPr="001D386E" w:rsidRDefault="00C30756" w:rsidP="00C30756">
            <w:pPr>
              <w:pStyle w:val="TAC"/>
              <w:rPr>
                <w:rFonts w:cs="Arial"/>
                <w:lang w:eastAsia="zh-CN"/>
              </w:rPr>
            </w:pPr>
          </w:p>
        </w:tc>
        <w:tc>
          <w:tcPr>
            <w:tcW w:w="773" w:type="dxa"/>
            <w:shd w:val="clear" w:color="auto" w:fill="auto"/>
          </w:tcPr>
          <w:p w14:paraId="03565289" w14:textId="77777777" w:rsidR="00C30756" w:rsidRPr="001D386E" w:rsidRDefault="00C30756" w:rsidP="00C30756">
            <w:pPr>
              <w:pStyle w:val="TAC"/>
              <w:rPr>
                <w:rFonts w:cs="Arial"/>
                <w:lang w:eastAsia="zh-CN"/>
              </w:rPr>
            </w:pPr>
            <w:r w:rsidRPr="00F825E6">
              <w:t>29</w:t>
            </w:r>
          </w:p>
        </w:tc>
        <w:tc>
          <w:tcPr>
            <w:tcW w:w="592" w:type="dxa"/>
            <w:shd w:val="clear" w:color="auto" w:fill="auto"/>
            <w:vAlign w:val="center"/>
          </w:tcPr>
          <w:p w14:paraId="21A9010D" w14:textId="77777777" w:rsidR="00C30756" w:rsidRPr="001D386E" w:rsidRDefault="00C30756" w:rsidP="00C30756">
            <w:pPr>
              <w:pStyle w:val="TAC"/>
              <w:rPr>
                <w:rFonts w:cs="Arial"/>
              </w:rPr>
            </w:pPr>
          </w:p>
        </w:tc>
        <w:tc>
          <w:tcPr>
            <w:tcW w:w="591" w:type="dxa"/>
            <w:gridSpan w:val="2"/>
          </w:tcPr>
          <w:p w14:paraId="6B9A1ACC" w14:textId="77777777" w:rsidR="00C30756" w:rsidRPr="001D386E" w:rsidRDefault="00C30756" w:rsidP="00C30756">
            <w:pPr>
              <w:pStyle w:val="TAC"/>
              <w:rPr>
                <w:rFonts w:cs="Arial"/>
              </w:rPr>
            </w:pPr>
          </w:p>
        </w:tc>
        <w:tc>
          <w:tcPr>
            <w:tcW w:w="592" w:type="dxa"/>
            <w:gridSpan w:val="2"/>
          </w:tcPr>
          <w:p w14:paraId="12030477" w14:textId="77777777" w:rsidR="00C30756" w:rsidRPr="001D386E" w:rsidRDefault="00C30756" w:rsidP="00C30756">
            <w:pPr>
              <w:pStyle w:val="TAC"/>
              <w:rPr>
                <w:rFonts w:cs="Arial"/>
              </w:rPr>
            </w:pPr>
            <w:r w:rsidRPr="00F825E6">
              <w:t>Yes</w:t>
            </w:r>
          </w:p>
        </w:tc>
        <w:tc>
          <w:tcPr>
            <w:tcW w:w="592" w:type="dxa"/>
            <w:gridSpan w:val="3"/>
          </w:tcPr>
          <w:p w14:paraId="18CF028E" w14:textId="77777777" w:rsidR="00C30756" w:rsidRPr="001D386E" w:rsidRDefault="00C30756" w:rsidP="00C30756">
            <w:pPr>
              <w:pStyle w:val="TAC"/>
              <w:rPr>
                <w:rFonts w:cs="Arial"/>
              </w:rPr>
            </w:pPr>
            <w:r w:rsidRPr="00F825E6">
              <w:t>Yes</w:t>
            </w:r>
          </w:p>
        </w:tc>
        <w:tc>
          <w:tcPr>
            <w:tcW w:w="592" w:type="dxa"/>
            <w:gridSpan w:val="3"/>
            <w:vAlign w:val="center"/>
          </w:tcPr>
          <w:p w14:paraId="58A1B356" w14:textId="77777777" w:rsidR="00C30756" w:rsidRPr="001D386E" w:rsidRDefault="00C30756" w:rsidP="00C30756">
            <w:pPr>
              <w:pStyle w:val="TAC"/>
              <w:rPr>
                <w:rFonts w:cs="Arial"/>
              </w:rPr>
            </w:pPr>
          </w:p>
        </w:tc>
        <w:tc>
          <w:tcPr>
            <w:tcW w:w="731" w:type="dxa"/>
            <w:gridSpan w:val="3"/>
            <w:vAlign w:val="center"/>
          </w:tcPr>
          <w:p w14:paraId="4E69DB75" w14:textId="77777777" w:rsidR="00C30756" w:rsidRPr="001D386E" w:rsidRDefault="00C30756" w:rsidP="00C30756">
            <w:pPr>
              <w:pStyle w:val="TAC"/>
              <w:rPr>
                <w:rFonts w:cs="Arial"/>
                <w:lang w:eastAsia="zh-CN"/>
              </w:rPr>
            </w:pPr>
          </w:p>
        </w:tc>
        <w:tc>
          <w:tcPr>
            <w:tcW w:w="1187" w:type="dxa"/>
            <w:vMerge/>
            <w:vAlign w:val="center"/>
          </w:tcPr>
          <w:p w14:paraId="4E1502F3" w14:textId="77777777" w:rsidR="00C30756" w:rsidRPr="001D386E" w:rsidRDefault="00C30756" w:rsidP="00C30756">
            <w:pPr>
              <w:pStyle w:val="TAC"/>
              <w:rPr>
                <w:rFonts w:cs="Arial"/>
              </w:rPr>
            </w:pPr>
          </w:p>
        </w:tc>
        <w:tc>
          <w:tcPr>
            <w:tcW w:w="1287" w:type="dxa"/>
            <w:vMerge/>
            <w:vAlign w:val="center"/>
          </w:tcPr>
          <w:p w14:paraId="171F1040" w14:textId="77777777" w:rsidR="00C30756" w:rsidRPr="001D386E" w:rsidRDefault="00C30756" w:rsidP="00C30756">
            <w:pPr>
              <w:pStyle w:val="TAC"/>
              <w:rPr>
                <w:rFonts w:cs="Arial"/>
              </w:rPr>
            </w:pPr>
          </w:p>
        </w:tc>
      </w:tr>
      <w:tr w:rsidR="00C30756" w:rsidRPr="001D386E" w14:paraId="70F906B8" w14:textId="77777777" w:rsidTr="00C30756">
        <w:trPr>
          <w:trHeight w:val="223"/>
          <w:jc w:val="center"/>
        </w:trPr>
        <w:tc>
          <w:tcPr>
            <w:tcW w:w="1419" w:type="dxa"/>
            <w:vMerge w:val="restart"/>
            <w:vAlign w:val="center"/>
          </w:tcPr>
          <w:p w14:paraId="4BB851F8" w14:textId="77777777" w:rsidR="00C30756" w:rsidRPr="001D386E" w:rsidRDefault="00C30756" w:rsidP="00C30756">
            <w:pPr>
              <w:pStyle w:val="TAC"/>
              <w:rPr>
                <w:rFonts w:cs="Arial"/>
              </w:rPr>
            </w:pPr>
            <w:r w:rsidRPr="00F825E6">
              <w:t>CA_</w:t>
            </w:r>
            <w:r w:rsidRPr="00F825E6">
              <w:rPr>
                <w:lang w:val="en-SG"/>
              </w:rPr>
              <w:t>2A-7C-29A</w:t>
            </w:r>
          </w:p>
        </w:tc>
        <w:tc>
          <w:tcPr>
            <w:tcW w:w="1467" w:type="dxa"/>
            <w:vMerge w:val="restart"/>
            <w:vAlign w:val="center"/>
          </w:tcPr>
          <w:p w14:paraId="792D7341" w14:textId="77777777" w:rsidR="00C30756" w:rsidRPr="001D386E" w:rsidRDefault="00C30756" w:rsidP="00C30756">
            <w:pPr>
              <w:pStyle w:val="TAC"/>
              <w:rPr>
                <w:rFonts w:cs="Arial"/>
                <w:lang w:eastAsia="zh-CN"/>
              </w:rPr>
            </w:pPr>
            <w:r w:rsidRPr="00F825E6">
              <w:rPr>
                <w:rFonts w:cs="Arial"/>
                <w:szCs w:val="18"/>
                <w:lang w:val="en-US" w:eastAsia="ja-JP"/>
              </w:rPr>
              <w:t>-</w:t>
            </w:r>
          </w:p>
        </w:tc>
        <w:tc>
          <w:tcPr>
            <w:tcW w:w="773" w:type="dxa"/>
            <w:shd w:val="clear" w:color="auto" w:fill="auto"/>
          </w:tcPr>
          <w:p w14:paraId="5FAB6E7C" w14:textId="77777777" w:rsidR="00C30756" w:rsidRPr="001D386E" w:rsidRDefault="00C30756" w:rsidP="00C30756">
            <w:pPr>
              <w:pStyle w:val="TAC"/>
              <w:rPr>
                <w:rFonts w:cs="Arial"/>
                <w:lang w:eastAsia="zh-CN"/>
              </w:rPr>
            </w:pPr>
            <w:r w:rsidRPr="00F825E6">
              <w:t>2</w:t>
            </w:r>
          </w:p>
        </w:tc>
        <w:tc>
          <w:tcPr>
            <w:tcW w:w="592" w:type="dxa"/>
            <w:shd w:val="clear" w:color="auto" w:fill="auto"/>
            <w:vAlign w:val="center"/>
          </w:tcPr>
          <w:p w14:paraId="4EBA7E36" w14:textId="77777777" w:rsidR="00C30756" w:rsidRPr="001D386E" w:rsidRDefault="00C30756" w:rsidP="00C30756">
            <w:pPr>
              <w:pStyle w:val="TAC"/>
              <w:rPr>
                <w:rFonts w:cs="Arial"/>
              </w:rPr>
            </w:pPr>
          </w:p>
        </w:tc>
        <w:tc>
          <w:tcPr>
            <w:tcW w:w="591" w:type="dxa"/>
            <w:gridSpan w:val="2"/>
            <w:vAlign w:val="center"/>
          </w:tcPr>
          <w:p w14:paraId="6388BE6C" w14:textId="77777777" w:rsidR="00C30756" w:rsidRPr="001D386E" w:rsidRDefault="00C30756" w:rsidP="00C30756">
            <w:pPr>
              <w:pStyle w:val="TAC"/>
              <w:rPr>
                <w:rFonts w:cs="Arial"/>
              </w:rPr>
            </w:pPr>
          </w:p>
        </w:tc>
        <w:tc>
          <w:tcPr>
            <w:tcW w:w="592" w:type="dxa"/>
            <w:gridSpan w:val="2"/>
            <w:vAlign w:val="center"/>
          </w:tcPr>
          <w:p w14:paraId="0FFE2927" w14:textId="77777777" w:rsidR="00C30756" w:rsidRPr="001D386E" w:rsidRDefault="00C30756" w:rsidP="00C30756">
            <w:pPr>
              <w:pStyle w:val="TAC"/>
              <w:rPr>
                <w:rFonts w:cs="Arial"/>
              </w:rPr>
            </w:pPr>
            <w:r w:rsidRPr="00F825E6">
              <w:rPr>
                <w:rFonts w:cs="Arial"/>
                <w:szCs w:val="18"/>
              </w:rPr>
              <w:t>Yes</w:t>
            </w:r>
          </w:p>
        </w:tc>
        <w:tc>
          <w:tcPr>
            <w:tcW w:w="592" w:type="dxa"/>
            <w:gridSpan w:val="3"/>
            <w:vAlign w:val="center"/>
          </w:tcPr>
          <w:p w14:paraId="247D7092" w14:textId="77777777" w:rsidR="00C30756" w:rsidRPr="001D386E" w:rsidRDefault="00C30756" w:rsidP="00C30756">
            <w:pPr>
              <w:pStyle w:val="TAC"/>
              <w:rPr>
                <w:rFonts w:cs="Arial"/>
              </w:rPr>
            </w:pPr>
            <w:r w:rsidRPr="00F825E6">
              <w:rPr>
                <w:rFonts w:cs="Arial"/>
                <w:szCs w:val="18"/>
              </w:rPr>
              <w:t>Yes</w:t>
            </w:r>
          </w:p>
        </w:tc>
        <w:tc>
          <w:tcPr>
            <w:tcW w:w="592" w:type="dxa"/>
            <w:gridSpan w:val="3"/>
            <w:vAlign w:val="center"/>
          </w:tcPr>
          <w:p w14:paraId="7B545BBD" w14:textId="77777777" w:rsidR="00C30756" w:rsidRPr="001D386E" w:rsidRDefault="00C30756" w:rsidP="00C30756">
            <w:pPr>
              <w:pStyle w:val="TAC"/>
              <w:rPr>
                <w:rFonts w:cs="Arial"/>
              </w:rPr>
            </w:pPr>
            <w:r w:rsidRPr="00F825E6">
              <w:rPr>
                <w:rFonts w:cs="Arial"/>
                <w:szCs w:val="18"/>
              </w:rPr>
              <w:t>Yes</w:t>
            </w:r>
          </w:p>
        </w:tc>
        <w:tc>
          <w:tcPr>
            <w:tcW w:w="731" w:type="dxa"/>
            <w:gridSpan w:val="3"/>
            <w:vAlign w:val="center"/>
          </w:tcPr>
          <w:p w14:paraId="6E506588" w14:textId="77777777" w:rsidR="00C30756" w:rsidRPr="001D386E" w:rsidRDefault="00C30756" w:rsidP="00C30756">
            <w:pPr>
              <w:pStyle w:val="TAC"/>
              <w:rPr>
                <w:rFonts w:cs="Arial"/>
                <w:lang w:eastAsia="zh-CN"/>
              </w:rPr>
            </w:pPr>
            <w:r w:rsidRPr="00F825E6">
              <w:rPr>
                <w:rFonts w:cs="Arial"/>
                <w:szCs w:val="18"/>
              </w:rPr>
              <w:t>Yes</w:t>
            </w:r>
          </w:p>
        </w:tc>
        <w:tc>
          <w:tcPr>
            <w:tcW w:w="1187" w:type="dxa"/>
            <w:vMerge w:val="restart"/>
            <w:vAlign w:val="center"/>
          </w:tcPr>
          <w:p w14:paraId="1D54069F" w14:textId="77777777" w:rsidR="00C30756" w:rsidRPr="001D386E" w:rsidRDefault="00C30756" w:rsidP="00C30756">
            <w:pPr>
              <w:pStyle w:val="TAC"/>
              <w:rPr>
                <w:rFonts w:cs="Arial"/>
              </w:rPr>
            </w:pPr>
            <w:r w:rsidRPr="00F825E6">
              <w:rPr>
                <w:rFonts w:cs="Arial" w:hint="eastAsia"/>
                <w:lang w:eastAsia="zh-CN"/>
              </w:rPr>
              <w:t>70</w:t>
            </w:r>
          </w:p>
        </w:tc>
        <w:tc>
          <w:tcPr>
            <w:tcW w:w="1287" w:type="dxa"/>
            <w:vMerge w:val="restart"/>
            <w:vAlign w:val="center"/>
          </w:tcPr>
          <w:p w14:paraId="3B8ED11D" w14:textId="77777777" w:rsidR="00C30756" w:rsidRPr="001D386E" w:rsidRDefault="00C30756" w:rsidP="00C30756">
            <w:pPr>
              <w:pStyle w:val="TAC"/>
              <w:rPr>
                <w:rFonts w:cs="Arial"/>
              </w:rPr>
            </w:pPr>
            <w:r w:rsidRPr="001D386E">
              <w:rPr>
                <w:rFonts w:cs="Arial"/>
              </w:rPr>
              <w:t>0</w:t>
            </w:r>
          </w:p>
        </w:tc>
      </w:tr>
      <w:tr w:rsidR="00C30756" w:rsidRPr="001D386E" w14:paraId="604F677C" w14:textId="77777777" w:rsidTr="00C30756">
        <w:trPr>
          <w:trHeight w:val="223"/>
          <w:jc w:val="center"/>
        </w:trPr>
        <w:tc>
          <w:tcPr>
            <w:tcW w:w="1419" w:type="dxa"/>
            <w:vMerge/>
            <w:vAlign w:val="center"/>
          </w:tcPr>
          <w:p w14:paraId="1C83C219" w14:textId="77777777" w:rsidR="00C30756" w:rsidRPr="001D386E" w:rsidRDefault="00C30756" w:rsidP="00C30756">
            <w:pPr>
              <w:pStyle w:val="TAC"/>
              <w:rPr>
                <w:rFonts w:cs="Arial"/>
              </w:rPr>
            </w:pPr>
          </w:p>
        </w:tc>
        <w:tc>
          <w:tcPr>
            <w:tcW w:w="1467" w:type="dxa"/>
            <w:vMerge/>
            <w:vAlign w:val="center"/>
          </w:tcPr>
          <w:p w14:paraId="05B9F94D" w14:textId="77777777" w:rsidR="00C30756" w:rsidRPr="001D386E" w:rsidRDefault="00C30756" w:rsidP="00C30756">
            <w:pPr>
              <w:pStyle w:val="TAC"/>
              <w:rPr>
                <w:rFonts w:cs="Arial"/>
                <w:lang w:eastAsia="zh-CN"/>
              </w:rPr>
            </w:pPr>
          </w:p>
        </w:tc>
        <w:tc>
          <w:tcPr>
            <w:tcW w:w="773" w:type="dxa"/>
            <w:shd w:val="clear" w:color="auto" w:fill="auto"/>
            <w:vAlign w:val="center"/>
          </w:tcPr>
          <w:p w14:paraId="4A9DA5A3" w14:textId="77777777" w:rsidR="00C30756" w:rsidRPr="001D386E" w:rsidRDefault="00C30756" w:rsidP="00C30756">
            <w:pPr>
              <w:pStyle w:val="TAC"/>
              <w:rPr>
                <w:rFonts w:cs="Arial"/>
                <w:lang w:eastAsia="zh-CN"/>
              </w:rPr>
            </w:pPr>
            <w:r w:rsidRPr="00F825E6">
              <w:t>7</w:t>
            </w:r>
          </w:p>
        </w:tc>
        <w:tc>
          <w:tcPr>
            <w:tcW w:w="3690" w:type="dxa"/>
            <w:gridSpan w:val="14"/>
            <w:shd w:val="clear" w:color="auto" w:fill="auto"/>
            <w:vAlign w:val="center"/>
          </w:tcPr>
          <w:p w14:paraId="1CE82D91" w14:textId="77777777" w:rsidR="00C30756" w:rsidRPr="001D386E" w:rsidRDefault="00C30756" w:rsidP="00C30756">
            <w:pPr>
              <w:pStyle w:val="TAC"/>
              <w:rPr>
                <w:rFonts w:cs="Arial"/>
                <w:lang w:eastAsia="zh-CN"/>
              </w:rPr>
            </w:pPr>
            <w:r w:rsidRPr="00F825E6">
              <w:t>See CA_7C Bandwidth combination set 1 in Table 5.6A.1-1</w:t>
            </w:r>
          </w:p>
        </w:tc>
        <w:tc>
          <w:tcPr>
            <w:tcW w:w="1187" w:type="dxa"/>
            <w:vMerge/>
            <w:vAlign w:val="center"/>
          </w:tcPr>
          <w:p w14:paraId="1228D4DE" w14:textId="77777777" w:rsidR="00C30756" w:rsidRPr="001D386E" w:rsidRDefault="00C30756" w:rsidP="00C30756">
            <w:pPr>
              <w:pStyle w:val="TAC"/>
              <w:rPr>
                <w:rFonts w:cs="Arial"/>
              </w:rPr>
            </w:pPr>
          </w:p>
        </w:tc>
        <w:tc>
          <w:tcPr>
            <w:tcW w:w="1287" w:type="dxa"/>
            <w:vMerge/>
            <w:vAlign w:val="center"/>
          </w:tcPr>
          <w:p w14:paraId="437AFD2C" w14:textId="77777777" w:rsidR="00C30756" w:rsidRPr="001D386E" w:rsidRDefault="00C30756" w:rsidP="00C30756">
            <w:pPr>
              <w:pStyle w:val="TAC"/>
              <w:rPr>
                <w:rFonts w:cs="Arial"/>
              </w:rPr>
            </w:pPr>
          </w:p>
        </w:tc>
      </w:tr>
      <w:tr w:rsidR="00C30756" w:rsidRPr="001D386E" w14:paraId="3C0D8095" w14:textId="77777777" w:rsidTr="00C30756">
        <w:trPr>
          <w:trHeight w:val="223"/>
          <w:jc w:val="center"/>
        </w:trPr>
        <w:tc>
          <w:tcPr>
            <w:tcW w:w="1419" w:type="dxa"/>
            <w:vMerge/>
            <w:vAlign w:val="center"/>
          </w:tcPr>
          <w:p w14:paraId="6141EC77" w14:textId="77777777" w:rsidR="00C30756" w:rsidRPr="001D386E" w:rsidRDefault="00C30756" w:rsidP="00C30756">
            <w:pPr>
              <w:pStyle w:val="TAC"/>
              <w:rPr>
                <w:rFonts w:cs="Arial"/>
              </w:rPr>
            </w:pPr>
          </w:p>
        </w:tc>
        <w:tc>
          <w:tcPr>
            <w:tcW w:w="1467" w:type="dxa"/>
            <w:vMerge/>
            <w:vAlign w:val="center"/>
          </w:tcPr>
          <w:p w14:paraId="39198B11" w14:textId="77777777" w:rsidR="00C30756" w:rsidRPr="001D386E" w:rsidRDefault="00C30756" w:rsidP="00C30756">
            <w:pPr>
              <w:pStyle w:val="TAC"/>
              <w:rPr>
                <w:rFonts w:cs="Arial"/>
                <w:lang w:eastAsia="zh-CN"/>
              </w:rPr>
            </w:pPr>
          </w:p>
        </w:tc>
        <w:tc>
          <w:tcPr>
            <w:tcW w:w="773" w:type="dxa"/>
            <w:shd w:val="clear" w:color="auto" w:fill="auto"/>
          </w:tcPr>
          <w:p w14:paraId="23F8CBFE" w14:textId="77777777" w:rsidR="00C30756" w:rsidRPr="001D386E" w:rsidRDefault="00C30756" w:rsidP="00C30756">
            <w:pPr>
              <w:pStyle w:val="TAC"/>
              <w:rPr>
                <w:rFonts w:cs="Arial"/>
                <w:lang w:eastAsia="zh-CN"/>
              </w:rPr>
            </w:pPr>
            <w:r w:rsidRPr="00F825E6">
              <w:t>29</w:t>
            </w:r>
          </w:p>
        </w:tc>
        <w:tc>
          <w:tcPr>
            <w:tcW w:w="592" w:type="dxa"/>
            <w:shd w:val="clear" w:color="auto" w:fill="auto"/>
            <w:vAlign w:val="center"/>
          </w:tcPr>
          <w:p w14:paraId="1AB68753" w14:textId="77777777" w:rsidR="00C30756" w:rsidRPr="001D386E" w:rsidRDefault="00C30756" w:rsidP="00C30756">
            <w:pPr>
              <w:pStyle w:val="TAC"/>
              <w:rPr>
                <w:rFonts w:cs="Arial"/>
              </w:rPr>
            </w:pPr>
          </w:p>
        </w:tc>
        <w:tc>
          <w:tcPr>
            <w:tcW w:w="591" w:type="dxa"/>
            <w:gridSpan w:val="2"/>
            <w:vAlign w:val="center"/>
          </w:tcPr>
          <w:p w14:paraId="67722988" w14:textId="77777777" w:rsidR="00C30756" w:rsidRPr="001D386E" w:rsidRDefault="00C30756" w:rsidP="00C30756">
            <w:pPr>
              <w:pStyle w:val="TAC"/>
              <w:rPr>
                <w:rFonts w:cs="Arial"/>
              </w:rPr>
            </w:pPr>
          </w:p>
        </w:tc>
        <w:tc>
          <w:tcPr>
            <w:tcW w:w="592" w:type="dxa"/>
            <w:gridSpan w:val="2"/>
            <w:vAlign w:val="center"/>
          </w:tcPr>
          <w:p w14:paraId="21B030F5" w14:textId="77777777" w:rsidR="00C30756" w:rsidRPr="001D386E" w:rsidRDefault="00C30756" w:rsidP="00C30756">
            <w:pPr>
              <w:pStyle w:val="TAC"/>
              <w:rPr>
                <w:rFonts w:cs="Arial"/>
              </w:rPr>
            </w:pPr>
            <w:r w:rsidRPr="00F825E6">
              <w:rPr>
                <w:rFonts w:cs="Arial"/>
                <w:szCs w:val="18"/>
              </w:rPr>
              <w:t>Yes</w:t>
            </w:r>
          </w:p>
        </w:tc>
        <w:tc>
          <w:tcPr>
            <w:tcW w:w="592" w:type="dxa"/>
            <w:gridSpan w:val="3"/>
            <w:vAlign w:val="center"/>
          </w:tcPr>
          <w:p w14:paraId="7F52E5B7" w14:textId="77777777" w:rsidR="00C30756" w:rsidRPr="001D386E" w:rsidRDefault="00C30756" w:rsidP="00C30756">
            <w:pPr>
              <w:pStyle w:val="TAC"/>
              <w:rPr>
                <w:rFonts w:cs="Arial"/>
              </w:rPr>
            </w:pPr>
            <w:r w:rsidRPr="00F825E6">
              <w:rPr>
                <w:rFonts w:cs="Arial"/>
                <w:szCs w:val="18"/>
              </w:rPr>
              <w:t>Yes</w:t>
            </w:r>
          </w:p>
        </w:tc>
        <w:tc>
          <w:tcPr>
            <w:tcW w:w="592" w:type="dxa"/>
            <w:gridSpan w:val="3"/>
            <w:vAlign w:val="center"/>
          </w:tcPr>
          <w:p w14:paraId="2A439EF5" w14:textId="77777777" w:rsidR="00C30756" w:rsidRPr="001D386E" w:rsidRDefault="00C30756" w:rsidP="00C30756">
            <w:pPr>
              <w:pStyle w:val="TAC"/>
              <w:rPr>
                <w:rFonts w:cs="Arial"/>
              </w:rPr>
            </w:pPr>
          </w:p>
        </w:tc>
        <w:tc>
          <w:tcPr>
            <w:tcW w:w="731" w:type="dxa"/>
            <w:gridSpan w:val="3"/>
            <w:vAlign w:val="center"/>
          </w:tcPr>
          <w:p w14:paraId="7F35F20B" w14:textId="77777777" w:rsidR="00C30756" w:rsidRPr="001D386E" w:rsidRDefault="00C30756" w:rsidP="00C30756">
            <w:pPr>
              <w:pStyle w:val="TAC"/>
              <w:rPr>
                <w:rFonts w:cs="Arial"/>
                <w:lang w:eastAsia="zh-CN"/>
              </w:rPr>
            </w:pPr>
          </w:p>
        </w:tc>
        <w:tc>
          <w:tcPr>
            <w:tcW w:w="1187" w:type="dxa"/>
            <w:vMerge/>
            <w:vAlign w:val="center"/>
          </w:tcPr>
          <w:p w14:paraId="5393966B" w14:textId="77777777" w:rsidR="00C30756" w:rsidRPr="001D386E" w:rsidRDefault="00C30756" w:rsidP="00C30756">
            <w:pPr>
              <w:pStyle w:val="TAC"/>
              <w:rPr>
                <w:rFonts w:cs="Arial"/>
              </w:rPr>
            </w:pPr>
          </w:p>
        </w:tc>
        <w:tc>
          <w:tcPr>
            <w:tcW w:w="1287" w:type="dxa"/>
            <w:vMerge/>
            <w:vAlign w:val="center"/>
          </w:tcPr>
          <w:p w14:paraId="5FFE5B9D" w14:textId="77777777" w:rsidR="00C30756" w:rsidRPr="001D386E" w:rsidRDefault="00C30756" w:rsidP="00C30756">
            <w:pPr>
              <w:pStyle w:val="TAC"/>
              <w:rPr>
                <w:rFonts w:cs="Arial"/>
              </w:rPr>
            </w:pPr>
          </w:p>
        </w:tc>
      </w:tr>
      <w:tr w:rsidR="00C30756" w:rsidRPr="001D386E" w14:paraId="125305DD" w14:textId="77777777" w:rsidTr="00C30756">
        <w:trPr>
          <w:trHeight w:val="223"/>
          <w:jc w:val="center"/>
        </w:trPr>
        <w:tc>
          <w:tcPr>
            <w:tcW w:w="1419" w:type="dxa"/>
            <w:vMerge w:val="restart"/>
            <w:vAlign w:val="center"/>
          </w:tcPr>
          <w:p w14:paraId="6D0AB934" w14:textId="77777777" w:rsidR="00C30756" w:rsidRPr="001D386E" w:rsidRDefault="00C30756" w:rsidP="00C30756">
            <w:pPr>
              <w:pStyle w:val="TAC"/>
              <w:rPr>
                <w:rFonts w:cs="Arial"/>
              </w:rPr>
            </w:pPr>
            <w:r w:rsidRPr="00F825E6">
              <w:t>CA_</w:t>
            </w:r>
            <w:r w:rsidRPr="00F825E6">
              <w:rPr>
                <w:lang w:val="en-SG"/>
              </w:rPr>
              <w:t>2A-7A-7A-29A</w:t>
            </w:r>
          </w:p>
        </w:tc>
        <w:tc>
          <w:tcPr>
            <w:tcW w:w="1467" w:type="dxa"/>
            <w:vMerge w:val="restart"/>
            <w:vAlign w:val="center"/>
          </w:tcPr>
          <w:p w14:paraId="4F70015E" w14:textId="77777777" w:rsidR="00C30756" w:rsidRPr="001D386E" w:rsidRDefault="00C30756" w:rsidP="00C30756">
            <w:pPr>
              <w:pStyle w:val="TAC"/>
              <w:rPr>
                <w:rFonts w:cs="Arial"/>
                <w:lang w:eastAsia="zh-CN"/>
              </w:rPr>
            </w:pPr>
            <w:r w:rsidRPr="00F825E6">
              <w:rPr>
                <w:rFonts w:cs="Arial" w:hint="eastAsia"/>
                <w:szCs w:val="18"/>
                <w:lang w:val="en-US" w:eastAsia="zh-CN"/>
              </w:rPr>
              <w:t>-</w:t>
            </w:r>
          </w:p>
        </w:tc>
        <w:tc>
          <w:tcPr>
            <w:tcW w:w="773" w:type="dxa"/>
            <w:shd w:val="clear" w:color="auto" w:fill="auto"/>
          </w:tcPr>
          <w:p w14:paraId="16F14832" w14:textId="77777777" w:rsidR="00C30756" w:rsidRPr="001D386E" w:rsidRDefault="00C30756" w:rsidP="00C30756">
            <w:pPr>
              <w:pStyle w:val="TAC"/>
              <w:rPr>
                <w:rFonts w:cs="Arial"/>
                <w:lang w:eastAsia="zh-CN"/>
              </w:rPr>
            </w:pPr>
            <w:r w:rsidRPr="00F825E6">
              <w:t>2</w:t>
            </w:r>
          </w:p>
        </w:tc>
        <w:tc>
          <w:tcPr>
            <w:tcW w:w="592" w:type="dxa"/>
            <w:shd w:val="clear" w:color="auto" w:fill="auto"/>
            <w:vAlign w:val="center"/>
          </w:tcPr>
          <w:p w14:paraId="416B5FDC" w14:textId="77777777" w:rsidR="00C30756" w:rsidRPr="001D386E" w:rsidRDefault="00C30756" w:rsidP="00C30756">
            <w:pPr>
              <w:pStyle w:val="TAC"/>
              <w:rPr>
                <w:rFonts w:cs="Arial"/>
              </w:rPr>
            </w:pPr>
          </w:p>
        </w:tc>
        <w:tc>
          <w:tcPr>
            <w:tcW w:w="591" w:type="dxa"/>
            <w:gridSpan w:val="2"/>
            <w:vAlign w:val="center"/>
          </w:tcPr>
          <w:p w14:paraId="4F494F84" w14:textId="77777777" w:rsidR="00C30756" w:rsidRPr="001D386E" w:rsidRDefault="00C30756" w:rsidP="00C30756">
            <w:pPr>
              <w:pStyle w:val="TAC"/>
              <w:rPr>
                <w:rFonts w:cs="Arial"/>
              </w:rPr>
            </w:pPr>
          </w:p>
        </w:tc>
        <w:tc>
          <w:tcPr>
            <w:tcW w:w="592" w:type="dxa"/>
            <w:gridSpan w:val="2"/>
          </w:tcPr>
          <w:p w14:paraId="4A7C5790" w14:textId="77777777" w:rsidR="00C30756" w:rsidRPr="001D386E" w:rsidRDefault="00C30756" w:rsidP="00C30756">
            <w:pPr>
              <w:pStyle w:val="TAC"/>
              <w:rPr>
                <w:rFonts w:cs="Arial"/>
              </w:rPr>
            </w:pPr>
            <w:r w:rsidRPr="00F825E6">
              <w:t>Yes</w:t>
            </w:r>
          </w:p>
        </w:tc>
        <w:tc>
          <w:tcPr>
            <w:tcW w:w="592" w:type="dxa"/>
            <w:gridSpan w:val="3"/>
          </w:tcPr>
          <w:p w14:paraId="1F381CA3" w14:textId="77777777" w:rsidR="00C30756" w:rsidRPr="001D386E" w:rsidRDefault="00C30756" w:rsidP="00C30756">
            <w:pPr>
              <w:pStyle w:val="TAC"/>
              <w:rPr>
                <w:rFonts w:cs="Arial"/>
              </w:rPr>
            </w:pPr>
            <w:r w:rsidRPr="00F825E6">
              <w:t>Yes</w:t>
            </w:r>
          </w:p>
        </w:tc>
        <w:tc>
          <w:tcPr>
            <w:tcW w:w="592" w:type="dxa"/>
            <w:gridSpan w:val="3"/>
          </w:tcPr>
          <w:p w14:paraId="46AF4D37" w14:textId="77777777" w:rsidR="00C30756" w:rsidRPr="001D386E" w:rsidRDefault="00C30756" w:rsidP="00C30756">
            <w:pPr>
              <w:pStyle w:val="TAC"/>
              <w:rPr>
                <w:rFonts w:cs="Arial"/>
              </w:rPr>
            </w:pPr>
            <w:r w:rsidRPr="00F825E6">
              <w:t>Yes</w:t>
            </w:r>
          </w:p>
        </w:tc>
        <w:tc>
          <w:tcPr>
            <w:tcW w:w="731" w:type="dxa"/>
            <w:gridSpan w:val="3"/>
          </w:tcPr>
          <w:p w14:paraId="4E321311" w14:textId="77777777" w:rsidR="00C30756" w:rsidRPr="001D386E" w:rsidRDefault="00C30756" w:rsidP="00C30756">
            <w:pPr>
              <w:pStyle w:val="TAC"/>
              <w:rPr>
                <w:rFonts w:cs="Arial"/>
                <w:lang w:eastAsia="zh-CN"/>
              </w:rPr>
            </w:pPr>
            <w:r w:rsidRPr="00F825E6">
              <w:t>Yes</w:t>
            </w:r>
          </w:p>
        </w:tc>
        <w:tc>
          <w:tcPr>
            <w:tcW w:w="1187" w:type="dxa"/>
            <w:vMerge w:val="restart"/>
            <w:vAlign w:val="center"/>
          </w:tcPr>
          <w:p w14:paraId="72125614" w14:textId="77777777" w:rsidR="00C30756" w:rsidRPr="001D386E" w:rsidRDefault="00C30756" w:rsidP="00C30756">
            <w:pPr>
              <w:pStyle w:val="TAC"/>
              <w:rPr>
                <w:rFonts w:cs="Arial"/>
              </w:rPr>
            </w:pPr>
            <w:r w:rsidRPr="00F825E6">
              <w:rPr>
                <w:rFonts w:cs="Arial" w:hint="eastAsia"/>
                <w:lang w:eastAsia="zh-CN"/>
              </w:rPr>
              <w:t>70</w:t>
            </w:r>
          </w:p>
        </w:tc>
        <w:tc>
          <w:tcPr>
            <w:tcW w:w="1287" w:type="dxa"/>
            <w:vMerge w:val="restart"/>
            <w:vAlign w:val="center"/>
          </w:tcPr>
          <w:p w14:paraId="447D347A" w14:textId="77777777" w:rsidR="00C30756" w:rsidRPr="001D386E" w:rsidRDefault="00C30756" w:rsidP="00C30756">
            <w:pPr>
              <w:pStyle w:val="TAC"/>
              <w:rPr>
                <w:rFonts w:cs="Arial"/>
              </w:rPr>
            </w:pPr>
            <w:r w:rsidRPr="001D386E">
              <w:rPr>
                <w:rFonts w:cs="Arial"/>
              </w:rPr>
              <w:t>0</w:t>
            </w:r>
          </w:p>
        </w:tc>
      </w:tr>
      <w:tr w:rsidR="00C30756" w:rsidRPr="001D386E" w14:paraId="74A0DE42" w14:textId="77777777" w:rsidTr="00C30756">
        <w:trPr>
          <w:trHeight w:val="223"/>
          <w:jc w:val="center"/>
        </w:trPr>
        <w:tc>
          <w:tcPr>
            <w:tcW w:w="1419" w:type="dxa"/>
            <w:vMerge/>
            <w:vAlign w:val="center"/>
          </w:tcPr>
          <w:p w14:paraId="1614A516" w14:textId="77777777" w:rsidR="00C30756" w:rsidRPr="001D386E" w:rsidRDefault="00C30756" w:rsidP="00C30756">
            <w:pPr>
              <w:pStyle w:val="TAC"/>
              <w:rPr>
                <w:rFonts w:cs="Arial"/>
              </w:rPr>
            </w:pPr>
          </w:p>
        </w:tc>
        <w:tc>
          <w:tcPr>
            <w:tcW w:w="1467" w:type="dxa"/>
            <w:vMerge/>
            <w:vAlign w:val="center"/>
          </w:tcPr>
          <w:p w14:paraId="310E0081" w14:textId="77777777" w:rsidR="00C30756" w:rsidRPr="001D386E" w:rsidRDefault="00C30756" w:rsidP="00C30756">
            <w:pPr>
              <w:pStyle w:val="TAC"/>
              <w:rPr>
                <w:rFonts w:cs="Arial"/>
                <w:lang w:eastAsia="zh-CN"/>
              </w:rPr>
            </w:pPr>
          </w:p>
        </w:tc>
        <w:tc>
          <w:tcPr>
            <w:tcW w:w="773" w:type="dxa"/>
            <w:shd w:val="clear" w:color="auto" w:fill="auto"/>
            <w:vAlign w:val="center"/>
          </w:tcPr>
          <w:p w14:paraId="01362198" w14:textId="77777777" w:rsidR="00C30756" w:rsidRPr="001D386E" w:rsidRDefault="00C30756" w:rsidP="00C30756">
            <w:pPr>
              <w:pStyle w:val="TAC"/>
              <w:rPr>
                <w:rFonts w:cs="Arial"/>
                <w:lang w:eastAsia="zh-CN"/>
              </w:rPr>
            </w:pPr>
            <w:r w:rsidRPr="00F825E6">
              <w:t>7</w:t>
            </w:r>
          </w:p>
        </w:tc>
        <w:tc>
          <w:tcPr>
            <w:tcW w:w="3690" w:type="dxa"/>
            <w:gridSpan w:val="14"/>
            <w:shd w:val="clear" w:color="auto" w:fill="auto"/>
            <w:vAlign w:val="center"/>
          </w:tcPr>
          <w:p w14:paraId="14B377B3" w14:textId="77777777" w:rsidR="00C30756" w:rsidRPr="001D386E" w:rsidRDefault="00C30756" w:rsidP="00C30756">
            <w:pPr>
              <w:pStyle w:val="TAC"/>
              <w:rPr>
                <w:rFonts w:cs="Arial"/>
                <w:lang w:eastAsia="zh-CN"/>
              </w:rPr>
            </w:pPr>
            <w:r w:rsidRPr="00F825E6">
              <w:t>See CA_7A-7A Bandwidth combination set 1 in Table 5.6A.1-3</w:t>
            </w:r>
          </w:p>
        </w:tc>
        <w:tc>
          <w:tcPr>
            <w:tcW w:w="1187" w:type="dxa"/>
            <w:vMerge/>
            <w:vAlign w:val="center"/>
          </w:tcPr>
          <w:p w14:paraId="4403B956" w14:textId="77777777" w:rsidR="00C30756" w:rsidRPr="001D386E" w:rsidRDefault="00C30756" w:rsidP="00C30756">
            <w:pPr>
              <w:pStyle w:val="TAC"/>
              <w:rPr>
                <w:rFonts w:cs="Arial"/>
              </w:rPr>
            </w:pPr>
          </w:p>
        </w:tc>
        <w:tc>
          <w:tcPr>
            <w:tcW w:w="1287" w:type="dxa"/>
            <w:vMerge/>
            <w:vAlign w:val="center"/>
          </w:tcPr>
          <w:p w14:paraId="5DE9FD22" w14:textId="77777777" w:rsidR="00C30756" w:rsidRPr="001D386E" w:rsidRDefault="00C30756" w:rsidP="00C30756">
            <w:pPr>
              <w:pStyle w:val="TAC"/>
              <w:rPr>
                <w:rFonts w:cs="Arial"/>
              </w:rPr>
            </w:pPr>
          </w:p>
        </w:tc>
      </w:tr>
      <w:tr w:rsidR="00C30756" w:rsidRPr="001D386E" w14:paraId="6C06E75A" w14:textId="77777777" w:rsidTr="00C30756">
        <w:trPr>
          <w:trHeight w:val="223"/>
          <w:jc w:val="center"/>
        </w:trPr>
        <w:tc>
          <w:tcPr>
            <w:tcW w:w="1419" w:type="dxa"/>
            <w:vMerge/>
            <w:vAlign w:val="center"/>
          </w:tcPr>
          <w:p w14:paraId="5A7B932B" w14:textId="77777777" w:rsidR="00C30756" w:rsidRPr="001D386E" w:rsidRDefault="00C30756" w:rsidP="00C30756">
            <w:pPr>
              <w:pStyle w:val="TAC"/>
              <w:rPr>
                <w:rFonts w:cs="Arial"/>
              </w:rPr>
            </w:pPr>
          </w:p>
        </w:tc>
        <w:tc>
          <w:tcPr>
            <w:tcW w:w="1467" w:type="dxa"/>
            <w:vMerge/>
            <w:vAlign w:val="center"/>
          </w:tcPr>
          <w:p w14:paraId="51C9C8F0" w14:textId="77777777" w:rsidR="00C30756" w:rsidRPr="001D386E" w:rsidRDefault="00C30756" w:rsidP="00C30756">
            <w:pPr>
              <w:pStyle w:val="TAC"/>
              <w:rPr>
                <w:rFonts w:cs="Arial"/>
                <w:lang w:eastAsia="zh-CN"/>
              </w:rPr>
            </w:pPr>
          </w:p>
        </w:tc>
        <w:tc>
          <w:tcPr>
            <w:tcW w:w="773" w:type="dxa"/>
            <w:shd w:val="clear" w:color="auto" w:fill="auto"/>
          </w:tcPr>
          <w:p w14:paraId="452E83BE" w14:textId="77777777" w:rsidR="00C30756" w:rsidRPr="001D386E" w:rsidRDefault="00C30756" w:rsidP="00C30756">
            <w:pPr>
              <w:pStyle w:val="TAC"/>
              <w:rPr>
                <w:rFonts w:cs="Arial"/>
                <w:lang w:eastAsia="zh-CN"/>
              </w:rPr>
            </w:pPr>
            <w:r w:rsidRPr="00F825E6">
              <w:t>29</w:t>
            </w:r>
          </w:p>
        </w:tc>
        <w:tc>
          <w:tcPr>
            <w:tcW w:w="592" w:type="dxa"/>
            <w:shd w:val="clear" w:color="auto" w:fill="auto"/>
            <w:vAlign w:val="center"/>
          </w:tcPr>
          <w:p w14:paraId="2480E0B9" w14:textId="77777777" w:rsidR="00C30756" w:rsidRPr="001D386E" w:rsidRDefault="00C30756" w:rsidP="00C30756">
            <w:pPr>
              <w:pStyle w:val="TAC"/>
              <w:rPr>
                <w:rFonts w:cs="Arial"/>
              </w:rPr>
            </w:pPr>
          </w:p>
        </w:tc>
        <w:tc>
          <w:tcPr>
            <w:tcW w:w="591" w:type="dxa"/>
            <w:gridSpan w:val="2"/>
            <w:vAlign w:val="center"/>
          </w:tcPr>
          <w:p w14:paraId="7F39E4BB" w14:textId="77777777" w:rsidR="00C30756" w:rsidRPr="001D386E" w:rsidRDefault="00C30756" w:rsidP="00C30756">
            <w:pPr>
              <w:pStyle w:val="TAC"/>
              <w:rPr>
                <w:rFonts w:cs="Arial"/>
              </w:rPr>
            </w:pPr>
          </w:p>
        </w:tc>
        <w:tc>
          <w:tcPr>
            <w:tcW w:w="592" w:type="dxa"/>
            <w:gridSpan w:val="2"/>
            <w:vAlign w:val="center"/>
          </w:tcPr>
          <w:p w14:paraId="6B08DDBB" w14:textId="77777777" w:rsidR="00C30756" w:rsidRPr="001D386E" w:rsidRDefault="00C30756" w:rsidP="00C30756">
            <w:pPr>
              <w:pStyle w:val="TAC"/>
              <w:rPr>
                <w:rFonts w:cs="Arial"/>
              </w:rPr>
            </w:pPr>
            <w:r w:rsidRPr="00F825E6">
              <w:rPr>
                <w:rFonts w:cs="Arial"/>
                <w:szCs w:val="18"/>
              </w:rPr>
              <w:t>Yes</w:t>
            </w:r>
          </w:p>
        </w:tc>
        <w:tc>
          <w:tcPr>
            <w:tcW w:w="592" w:type="dxa"/>
            <w:gridSpan w:val="3"/>
            <w:vAlign w:val="center"/>
          </w:tcPr>
          <w:p w14:paraId="4E2F3C41" w14:textId="77777777" w:rsidR="00C30756" w:rsidRPr="001D386E" w:rsidRDefault="00C30756" w:rsidP="00C30756">
            <w:pPr>
              <w:pStyle w:val="TAC"/>
              <w:rPr>
                <w:rFonts w:cs="Arial"/>
              </w:rPr>
            </w:pPr>
            <w:r w:rsidRPr="00F825E6">
              <w:rPr>
                <w:rFonts w:cs="Arial"/>
                <w:szCs w:val="18"/>
              </w:rPr>
              <w:t>Yes</w:t>
            </w:r>
          </w:p>
        </w:tc>
        <w:tc>
          <w:tcPr>
            <w:tcW w:w="592" w:type="dxa"/>
            <w:gridSpan w:val="3"/>
            <w:vAlign w:val="center"/>
          </w:tcPr>
          <w:p w14:paraId="0527640E" w14:textId="77777777" w:rsidR="00C30756" w:rsidRPr="001D386E" w:rsidRDefault="00C30756" w:rsidP="00C30756">
            <w:pPr>
              <w:pStyle w:val="TAC"/>
              <w:rPr>
                <w:rFonts w:cs="Arial"/>
              </w:rPr>
            </w:pPr>
          </w:p>
        </w:tc>
        <w:tc>
          <w:tcPr>
            <w:tcW w:w="731" w:type="dxa"/>
            <w:gridSpan w:val="3"/>
            <w:vAlign w:val="center"/>
          </w:tcPr>
          <w:p w14:paraId="533629C7" w14:textId="77777777" w:rsidR="00C30756" w:rsidRPr="001D386E" w:rsidRDefault="00C30756" w:rsidP="00C30756">
            <w:pPr>
              <w:pStyle w:val="TAC"/>
              <w:rPr>
                <w:rFonts w:cs="Arial"/>
                <w:lang w:eastAsia="zh-CN"/>
              </w:rPr>
            </w:pPr>
          </w:p>
        </w:tc>
        <w:tc>
          <w:tcPr>
            <w:tcW w:w="1187" w:type="dxa"/>
            <w:vMerge/>
            <w:vAlign w:val="center"/>
          </w:tcPr>
          <w:p w14:paraId="5FED9613" w14:textId="77777777" w:rsidR="00C30756" w:rsidRPr="001D386E" w:rsidRDefault="00C30756" w:rsidP="00C30756">
            <w:pPr>
              <w:pStyle w:val="TAC"/>
              <w:rPr>
                <w:rFonts w:cs="Arial"/>
              </w:rPr>
            </w:pPr>
          </w:p>
        </w:tc>
        <w:tc>
          <w:tcPr>
            <w:tcW w:w="1287" w:type="dxa"/>
            <w:vMerge/>
            <w:vAlign w:val="center"/>
          </w:tcPr>
          <w:p w14:paraId="38A34E7D" w14:textId="77777777" w:rsidR="00C30756" w:rsidRPr="001D386E" w:rsidRDefault="00C30756" w:rsidP="00C30756">
            <w:pPr>
              <w:pStyle w:val="TAC"/>
              <w:rPr>
                <w:rFonts w:cs="Arial"/>
              </w:rPr>
            </w:pPr>
          </w:p>
        </w:tc>
      </w:tr>
      <w:tr w:rsidR="00C30756" w:rsidRPr="001D386E" w14:paraId="480C3298" w14:textId="77777777" w:rsidTr="00C30756">
        <w:trPr>
          <w:trHeight w:val="223"/>
          <w:jc w:val="center"/>
        </w:trPr>
        <w:tc>
          <w:tcPr>
            <w:tcW w:w="1419" w:type="dxa"/>
            <w:vMerge w:val="restart"/>
            <w:vAlign w:val="center"/>
          </w:tcPr>
          <w:p w14:paraId="5FE64EA5" w14:textId="77777777" w:rsidR="00C30756" w:rsidRPr="001D386E" w:rsidRDefault="00C30756" w:rsidP="00C30756">
            <w:pPr>
              <w:pStyle w:val="TAC"/>
              <w:rPr>
                <w:rFonts w:cs="Arial"/>
              </w:rPr>
            </w:pPr>
            <w:r w:rsidRPr="001D386E">
              <w:rPr>
                <w:rFonts w:cs="Arial"/>
                <w:lang w:eastAsia="zh-CN"/>
              </w:rPr>
              <w:t>CA_2A-7A-30A</w:t>
            </w:r>
          </w:p>
        </w:tc>
        <w:tc>
          <w:tcPr>
            <w:tcW w:w="1467" w:type="dxa"/>
            <w:vMerge w:val="restart"/>
            <w:vAlign w:val="center"/>
          </w:tcPr>
          <w:p w14:paraId="2163FFF6"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vAlign w:val="center"/>
          </w:tcPr>
          <w:p w14:paraId="145F490D" w14:textId="77777777" w:rsidR="00C30756" w:rsidRPr="001D386E" w:rsidRDefault="00C30756" w:rsidP="00C30756">
            <w:pPr>
              <w:pStyle w:val="TAC"/>
              <w:rPr>
                <w:rFonts w:cs="Arial"/>
                <w:lang w:eastAsia="zh-CN"/>
              </w:rPr>
            </w:pPr>
            <w:r w:rsidRPr="001D386E">
              <w:rPr>
                <w:rFonts w:cs="Arial"/>
                <w:lang w:eastAsia="zh-CN"/>
              </w:rPr>
              <w:t>2</w:t>
            </w:r>
          </w:p>
        </w:tc>
        <w:tc>
          <w:tcPr>
            <w:tcW w:w="592" w:type="dxa"/>
            <w:shd w:val="clear" w:color="auto" w:fill="auto"/>
          </w:tcPr>
          <w:p w14:paraId="2682328B" w14:textId="77777777" w:rsidR="00C30756" w:rsidRPr="001D386E" w:rsidRDefault="00C30756" w:rsidP="00C30756">
            <w:pPr>
              <w:pStyle w:val="TAC"/>
              <w:rPr>
                <w:rFonts w:cs="Arial"/>
              </w:rPr>
            </w:pPr>
          </w:p>
        </w:tc>
        <w:tc>
          <w:tcPr>
            <w:tcW w:w="591" w:type="dxa"/>
            <w:gridSpan w:val="2"/>
          </w:tcPr>
          <w:p w14:paraId="6BD9C886" w14:textId="77777777" w:rsidR="00C30756" w:rsidRPr="001D386E" w:rsidRDefault="00C30756" w:rsidP="00C30756">
            <w:pPr>
              <w:pStyle w:val="TAC"/>
              <w:rPr>
                <w:rFonts w:cs="Arial"/>
              </w:rPr>
            </w:pPr>
          </w:p>
        </w:tc>
        <w:tc>
          <w:tcPr>
            <w:tcW w:w="592" w:type="dxa"/>
            <w:gridSpan w:val="2"/>
            <w:vAlign w:val="center"/>
          </w:tcPr>
          <w:p w14:paraId="1CEEA83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AB79F8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1706A5E"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0AD6DF2"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685F8F90" w14:textId="77777777" w:rsidR="00C30756" w:rsidRPr="001D386E" w:rsidRDefault="00C30756" w:rsidP="00C30756">
            <w:pPr>
              <w:pStyle w:val="TAC"/>
              <w:rPr>
                <w:rFonts w:cs="Arial"/>
              </w:rPr>
            </w:pPr>
            <w:r w:rsidRPr="001D386E">
              <w:rPr>
                <w:rFonts w:cs="Arial"/>
                <w:lang w:eastAsia="zh-CN"/>
              </w:rPr>
              <w:t>5</w:t>
            </w:r>
            <w:r w:rsidRPr="001D386E">
              <w:rPr>
                <w:rFonts w:cs="Arial"/>
              </w:rPr>
              <w:t>0</w:t>
            </w:r>
          </w:p>
        </w:tc>
        <w:tc>
          <w:tcPr>
            <w:tcW w:w="1287" w:type="dxa"/>
            <w:vMerge w:val="restart"/>
            <w:vAlign w:val="center"/>
          </w:tcPr>
          <w:p w14:paraId="35137F6C" w14:textId="77777777" w:rsidR="00C30756" w:rsidRPr="001D386E" w:rsidRDefault="00C30756" w:rsidP="00C30756">
            <w:pPr>
              <w:pStyle w:val="TAC"/>
              <w:rPr>
                <w:rFonts w:cs="Arial"/>
              </w:rPr>
            </w:pPr>
            <w:r w:rsidRPr="001D386E">
              <w:rPr>
                <w:rFonts w:cs="Arial"/>
              </w:rPr>
              <w:t>0</w:t>
            </w:r>
          </w:p>
        </w:tc>
      </w:tr>
      <w:tr w:rsidR="00C30756" w:rsidRPr="001D386E" w14:paraId="434EC4EB" w14:textId="77777777" w:rsidTr="00C30756">
        <w:trPr>
          <w:trHeight w:val="223"/>
          <w:jc w:val="center"/>
        </w:trPr>
        <w:tc>
          <w:tcPr>
            <w:tcW w:w="1419" w:type="dxa"/>
            <w:vMerge/>
            <w:vAlign w:val="center"/>
          </w:tcPr>
          <w:p w14:paraId="16FDBB53" w14:textId="77777777" w:rsidR="00C30756" w:rsidRPr="001D386E" w:rsidRDefault="00C30756" w:rsidP="00C30756">
            <w:pPr>
              <w:pStyle w:val="TAC"/>
              <w:rPr>
                <w:rFonts w:cs="Arial"/>
              </w:rPr>
            </w:pPr>
          </w:p>
        </w:tc>
        <w:tc>
          <w:tcPr>
            <w:tcW w:w="1467" w:type="dxa"/>
            <w:vMerge/>
            <w:vAlign w:val="center"/>
          </w:tcPr>
          <w:p w14:paraId="1F082B48" w14:textId="77777777" w:rsidR="00C30756" w:rsidRPr="001D386E" w:rsidRDefault="00C30756" w:rsidP="00C30756">
            <w:pPr>
              <w:pStyle w:val="TAC"/>
              <w:rPr>
                <w:rFonts w:cs="Arial"/>
                <w:lang w:eastAsia="zh-CN"/>
              </w:rPr>
            </w:pPr>
          </w:p>
        </w:tc>
        <w:tc>
          <w:tcPr>
            <w:tcW w:w="773" w:type="dxa"/>
            <w:shd w:val="clear" w:color="auto" w:fill="auto"/>
            <w:vAlign w:val="center"/>
          </w:tcPr>
          <w:p w14:paraId="1771319D" w14:textId="77777777" w:rsidR="00C30756" w:rsidRPr="001D386E" w:rsidRDefault="00C30756" w:rsidP="00C30756">
            <w:pPr>
              <w:pStyle w:val="TAC"/>
              <w:rPr>
                <w:rFonts w:cs="Arial"/>
                <w:lang w:eastAsia="zh-CN"/>
              </w:rPr>
            </w:pPr>
            <w:r w:rsidRPr="001D386E">
              <w:rPr>
                <w:rFonts w:cs="Arial"/>
                <w:lang w:eastAsia="zh-CN"/>
              </w:rPr>
              <w:t>7</w:t>
            </w:r>
          </w:p>
        </w:tc>
        <w:tc>
          <w:tcPr>
            <w:tcW w:w="592" w:type="dxa"/>
            <w:shd w:val="clear" w:color="auto" w:fill="auto"/>
          </w:tcPr>
          <w:p w14:paraId="6C89204F" w14:textId="77777777" w:rsidR="00C30756" w:rsidRPr="001D386E" w:rsidRDefault="00C30756" w:rsidP="00C30756">
            <w:pPr>
              <w:pStyle w:val="TAC"/>
              <w:rPr>
                <w:rFonts w:cs="Arial"/>
              </w:rPr>
            </w:pPr>
          </w:p>
        </w:tc>
        <w:tc>
          <w:tcPr>
            <w:tcW w:w="591" w:type="dxa"/>
            <w:gridSpan w:val="2"/>
          </w:tcPr>
          <w:p w14:paraId="63A97374" w14:textId="77777777" w:rsidR="00C30756" w:rsidRPr="001D386E" w:rsidRDefault="00C30756" w:rsidP="00C30756">
            <w:pPr>
              <w:pStyle w:val="TAC"/>
              <w:rPr>
                <w:rFonts w:cs="Arial"/>
              </w:rPr>
            </w:pPr>
          </w:p>
        </w:tc>
        <w:tc>
          <w:tcPr>
            <w:tcW w:w="592" w:type="dxa"/>
            <w:gridSpan w:val="2"/>
            <w:vAlign w:val="center"/>
          </w:tcPr>
          <w:p w14:paraId="76BF139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B604C2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85606AD"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74AEF83"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10D37E89" w14:textId="77777777" w:rsidR="00C30756" w:rsidRPr="001D386E" w:rsidRDefault="00C30756" w:rsidP="00C30756">
            <w:pPr>
              <w:pStyle w:val="TAC"/>
              <w:rPr>
                <w:rFonts w:cs="Arial"/>
              </w:rPr>
            </w:pPr>
          </w:p>
        </w:tc>
        <w:tc>
          <w:tcPr>
            <w:tcW w:w="1287" w:type="dxa"/>
            <w:vMerge/>
            <w:vAlign w:val="center"/>
          </w:tcPr>
          <w:p w14:paraId="1CAA10AF" w14:textId="77777777" w:rsidR="00C30756" w:rsidRPr="001D386E" w:rsidRDefault="00C30756" w:rsidP="00C30756">
            <w:pPr>
              <w:pStyle w:val="TAC"/>
              <w:rPr>
                <w:rFonts w:cs="Arial"/>
              </w:rPr>
            </w:pPr>
          </w:p>
        </w:tc>
      </w:tr>
      <w:tr w:rsidR="00C30756" w:rsidRPr="001D386E" w14:paraId="6FBB8703" w14:textId="77777777" w:rsidTr="00C30756">
        <w:trPr>
          <w:trHeight w:val="223"/>
          <w:jc w:val="center"/>
        </w:trPr>
        <w:tc>
          <w:tcPr>
            <w:tcW w:w="1419" w:type="dxa"/>
            <w:vMerge/>
            <w:vAlign w:val="center"/>
          </w:tcPr>
          <w:p w14:paraId="3FE53FD1" w14:textId="77777777" w:rsidR="00C30756" w:rsidRPr="001D386E" w:rsidRDefault="00C30756" w:rsidP="00C30756">
            <w:pPr>
              <w:pStyle w:val="TAC"/>
              <w:rPr>
                <w:rFonts w:cs="Arial"/>
              </w:rPr>
            </w:pPr>
          </w:p>
        </w:tc>
        <w:tc>
          <w:tcPr>
            <w:tcW w:w="1467" w:type="dxa"/>
            <w:vMerge/>
            <w:vAlign w:val="center"/>
          </w:tcPr>
          <w:p w14:paraId="58CE0399" w14:textId="77777777" w:rsidR="00C30756" w:rsidRPr="001D386E" w:rsidRDefault="00C30756" w:rsidP="00C30756">
            <w:pPr>
              <w:pStyle w:val="TAC"/>
              <w:rPr>
                <w:rFonts w:cs="Arial"/>
                <w:lang w:eastAsia="zh-CN"/>
              </w:rPr>
            </w:pPr>
          </w:p>
        </w:tc>
        <w:tc>
          <w:tcPr>
            <w:tcW w:w="773" w:type="dxa"/>
            <w:shd w:val="clear" w:color="auto" w:fill="auto"/>
            <w:vAlign w:val="center"/>
          </w:tcPr>
          <w:p w14:paraId="726CFA24"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tcPr>
          <w:p w14:paraId="59C5370E" w14:textId="77777777" w:rsidR="00C30756" w:rsidRPr="001D386E" w:rsidRDefault="00C30756" w:rsidP="00C30756">
            <w:pPr>
              <w:pStyle w:val="TAC"/>
              <w:rPr>
                <w:rFonts w:cs="Arial"/>
              </w:rPr>
            </w:pPr>
          </w:p>
        </w:tc>
        <w:tc>
          <w:tcPr>
            <w:tcW w:w="591" w:type="dxa"/>
            <w:gridSpan w:val="2"/>
          </w:tcPr>
          <w:p w14:paraId="7DDDF736" w14:textId="77777777" w:rsidR="00C30756" w:rsidRPr="001D386E" w:rsidRDefault="00C30756" w:rsidP="00C30756">
            <w:pPr>
              <w:pStyle w:val="TAC"/>
              <w:rPr>
                <w:rFonts w:cs="Arial"/>
              </w:rPr>
            </w:pPr>
          </w:p>
        </w:tc>
        <w:tc>
          <w:tcPr>
            <w:tcW w:w="592" w:type="dxa"/>
            <w:gridSpan w:val="2"/>
            <w:vAlign w:val="center"/>
          </w:tcPr>
          <w:p w14:paraId="4761DEB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0AA9F8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CB7A21C" w14:textId="77777777" w:rsidR="00C30756" w:rsidRPr="001D386E" w:rsidRDefault="00C30756" w:rsidP="00C30756">
            <w:pPr>
              <w:pStyle w:val="TAC"/>
              <w:rPr>
                <w:rFonts w:cs="Arial"/>
              </w:rPr>
            </w:pPr>
          </w:p>
        </w:tc>
        <w:tc>
          <w:tcPr>
            <w:tcW w:w="731" w:type="dxa"/>
            <w:gridSpan w:val="3"/>
            <w:vAlign w:val="center"/>
          </w:tcPr>
          <w:p w14:paraId="2BD30DB9" w14:textId="77777777" w:rsidR="00C30756" w:rsidRPr="001D386E" w:rsidRDefault="00C30756" w:rsidP="00C30756">
            <w:pPr>
              <w:pStyle w:val="TAC"/>
              <w:rPr>
                <w:rFonts w:cs="Arial"/>
                <w:lang w:eastAsia="zh-CN"/>
              </w:rPr>
            </w:pPr>
          </w:p>
        </w:tc>
        <w:tc>
          <w:tcPr>
            <w:tcW w:w="1187" w:type="dxa"/>
            <w:vMerge/>
            <w:vAlign w:val="center"/>
          </w:tcPr>
          <w:p w14:paraId="5AC24E4B" w14:textId="77777777" w:rsidR="00C30756" w:rsidRPr="001D386E" w:rsidRDefault="00C30756" w:rsidP="00C30756">
            <w:pPr>
              <w:pStyle w:val="TAC"/>
              <w:rPr>
                <w:rFonts w:cs="Arial"/>
              </w:rPr>
            </w:pPr>
          </w:p>
        </w:tc>
        <w:tc>
          <w:tcPr>
            <w:tcW w:w="1287" w:type="dxa"/>
            <w:vMerge/>
            <w:vAlign w:val="center"/>
          </w:tcPr>
          <w:p w14:paraId="6B427626" w14:textId="77777777" w:rsidR="00C30756" w:rsidRPr="001D386E" w:rsidRDefault="00C30756" w:rsidP="00C30756">
            <w:pPr>
              <w:pStyle w:val="TAC"/>
              <w:rPr>
                <w:rFonts w:cs="Arial"/>
              </w:rPr>
            </w:pPr>
          </w:p>
        </w:tc>
      </w:tr>
      <w:tr w:rsidR="00C30756" w:rsidRPr="001D386E" w14:paraId="3479F7F4" w14:textId="77777777" w:rsidTr="00C30756">
        <w:trPr>
          <w:trHeight w:val="223"/>
          <w:jc w:val="center"/>
        </w:trPr>
        <w:tc>
          <w:tcPr>
            <w:tcW w:w="1419" w:type="dxa"/>
            <w:vMerge w:val="restart"/>
            <w:vAlign w:val="center"/>
          </w:tcPr>
          <w:p w14:paraId="08377DFF" w14:textId="77777777" w:rsidR="00C30756" w:rsidRPr="001D386E" w:rsidRDefault="00C30756" w:rsidP="00C30756">
            <w:pPr>
              <w:pStyle w:val="TAC"/>
              <w:rPr>
                <w:rFonts w:cs="Arial"/>
              </w:rPr>
            </w:pPr>
            <w:r w:rsidRPr="001D386E">
              <w:rPr>
                <w:rFonts w:cs="Arial"/>
              </w:rPr>
              <w:t>CA_2A-7A-46A</w:t>
            </w:r>
          </w:p>
        </w:tc>
        <w:tc>
          <w:tcPr>
            <w:tcW w:w="1467" w:type="dxa"/>
            <w:vMerge w:val="restart"/>
            <w:vAlign w:val="center"/>
          </w:tcPr>
          <w:p w14:paraId="53E95582"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39824D12" w14:textId="77777777" w:rsidR="00C30756" w:rsidRPr="001D386E" w:rsidRDefault="00C30756" w:rsidP="00C30756">
            <w:pPr>
              <w:pStyle w:val="TAC"/>
              <w:rPr>
                <w:rFonts w:cs="Arial"/>
                <w:lang w:eastAsia="zh-CN"/>
              </w:rPr>
            </w:pPr>
            <w:r w:rsidRPr="001D386E">
              <w:rPr>
                <w:rFonts w:cs="Arial"/>
                <w:lang w:eastAsia="zh-CN"/>
              </w:rPr>
              <w:t>2</w:t>
            </w:r>
          </w:p>
        </w:tc>
        <w:tc>
          <w:tcPr>
            <w:tcW w:w="592" w:type="dxa"/>
            <w:shd w:val="clear" w:color="auto" w:fill="auto"/>
          </w:tcPr>
          <w:p w14:paraId="56D37425" w14:textId="77777777" w:rsidR="00C30756" w:rsidRPr="001D386E" w:rsidRDefault="00C30756" w:rsidP="00C30756">
            <w:pPr>
              <w:pStyle w:val="TAC"/>
              <w:rPr>
                <w:rFonts w:cs="Arial"/>
              </w:rPr>
            </w:pPr>
          </w:p>
        </w:tc>
        <w:tc>
          <w:tcPr>
            <w:tcW w:w="591" w:type="dxa"/>
            <w:gridSpan w:val="2"/>
          </w:tcPr>
          <w:p w14:paraId="091B89A9" w14:textId="77777777" w:rsidR="00C30756" w:rsidRPr="001D386E" w:rsidRDefault="00C30756" w:rsidP="00C30756">
            <w:pPr>
              <w:pStyle w:val="TAC"/>
              <w:rPr>
                <w:rFonts w:cs="Arial"/>
              </w:rPr>
            </w:pPr>
          </w:p>
        </w:tc>
        <w:tc>
          <w:tcPr>
            <w:tcW w:w="592" w:type="dxa"/>
            <w:gridSpan w:val="2"/>
          </w:tcPr>
          <w:p w14:paraId="007CC030" w14:textId="77777777" w:rsidR="00C30756" w:rsidRPr="001D386E" w:rsidRDefault="00C30756" w:rsidP="00C30756">
            <w:pPr>
              <w:pStyle w:val="TAC"/>
              <w:rPr>
                <w:rFonts w:cs="Arial"/>
              </w:rPr>
            </w:pPr>
            <w:r w:rsidRPr="001D386E">
              <w:rPr>
                <w:rFonts w:cs="Arial"/>
                <w:lang w:eastAsia="zh-CN"/>
              </w:rPr>
              <w:t>Yes</w:t>
            </w:r>
          </w:p>
        </w:tc>
        <w:tc>
          <w:tcPr>
            <w:tcW w:w="592" w:type="dxa"/>
            <w:gridSpan w:val="3"/>
          </w:tcPr>
          <w:p w14:paraId="4CE58FDC" w14:textId="77777777" w:rsidR="00C30756" w:rsidRPr="001D386E" w:rsidRDefault="00C30756" w:rsidP="00C30756">
            <w:pPr>
              <w:pStyle w:val="TAC"/>
              <w:rPr>
                <w:rFonts w:cs="Arial"/>
              </w:rPr>
            </w:pPr>
            <w:r w:rsidRPr="001D386E">
              <w:rPr>
                <w:rFonts w:cs="Arial"/>
                <w:lang w:eastAsia="zh-CN"/>
              </w:rPr>
              <w:t>Yes</w:t>
            </w:r>
          </w:p>
        </w:tc>
        <w:tc>
          <w:tcPr>
            <w:tcW w:w="592" w:type="dxa"/>
            <w:gridSpan w:val="3"/>
          </w:tcPr>
          <w:p w14:paraId="1DCCBB06" w14:textId="77777777" w:rsidR="00C30756" w:rsidRPr="001D386E" w:rsidRDefault="00C30756" w:rsidP="00C30756">
            <w:pPr>
              <w:pStyle w:val="TAC"/>
              <w:rPr>
                <w:rFonts w:cs="Arial"/>
              </w:rPr>
            </w:pPr>
            <w:r w:rsidRPr="001D386E">
              <w:rPr>
                <w:rFonts w:cs="Arial"/>
                <w:lang w:eastAsia="zh-CN"/>
              </w:rPr>
              <w:t>Yes</w:t>
            </w:r>
          </w:p>
        </w:tc>
        <w:tc>
          <w:tcPr>
            <w:tcW w:w="731" w:type="dxa"/>
            <w:gridSpan w:val="3"/>
          </w:tcPr>
          <w:p w14:paraId="522F9ACA" w14:textId="77777777" w:rsidR="00C30756" w:rsidRPr="001D386E" w:rsidRDefault="00C30756" w:rsidP="00C30756">
            <w:pPr>
              <w:pStyle w:val="TAC"/>
              <w:rPr>
                <w:rFonts w:cs="Arial"/>
                <w:lang w:eastAsia="zh-CN"/>
              </w:rPr>
            </w:pPr>
            <w:r w:rsidRPr="001D386E">
              <w:rPr>
                <w:rFonts w:cs="Arial"/>
                <w:lang w:eastAsia="zh-CN"/>
              </w:rPr>
              <w:t>Yes</w:t>
            </w:r>
          </w:p>
        </w:tc>
        <w:tc>
          <w:tcPr>
            <w:tcW w:w="1187" w:type="dxa"/>
            <w:vMerge w:val="restart"/>
            <w:vAlign w:val="center"/>
          </w:tcPr>
          <w:p w14:paraId="07520769" w14:textId="77777777" w:rsidR="00C30756" w:rsidRPr="001D386E" w:rsidRDefault="00C30756" w:rsidP="00C3075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70F2FA51" w14:textId="77777777" w:rsidR="00C30756" w:rsidRPr="001D386E" w:rsidRDefault="00C30756" w:rsidP="00C30756">
            <w:pPr>
              <w:pStyle w:val="TAC"/>
              <w:rPr>
                <w:rFonts w:cs="Arial"/>
              </w:rPr>
            </w:pPr>
            <w:r w:rsidRPr="001D386E">
              <w:rPr>
                <w:rFonts w:cs="Arial"/>
              </w:rPr>
              <w:t>0</w:t>
            </w:r>
          </w:p>
        </w:tc>
      </w:tr>
      <w:tr w:rsidR="00C30756" w:rsidRPr="001D386E" w14:paraId="51B9B993" w14:textId="77777777" w:rsidTr="00C30756">
        <w:trPr>
          <w:trHeight w:val="223"/>
          <w:jc w:val="center"/>
        </w:trPr>
        <w:tc>
          <w:tcPr>
            <w:tcW w:w="1419" w:type="dxa"/>
            <w:vMerge/>
            <w:vAlign w:val="center"/>
          </w:tcPr>
          <w:p w14:paraId="462A0F4D" w14:textId="77777777" w:rsidR="00C30756" w:rsidRPr="001D386E" w:rsidRDefault="00C30756" w:rsidP="00C30756">
            <w:pPr>
              <w:pStyle w:val="TAC"/>
              <w:rPr>
                <w:rFonts w:cs="Arial"/>
              </w:rPr>
            </w:pPr>
          </w:p>
        </w:tc>
        <w:tc>
          <w:tcPr>
            <w:tcW w:w="1467" w:type="dxa"/>
            <w:vMerge/>
            <w:vAlign w:val="center"/>
          </w:tcPr>
          <w:p w14:paraId="5699D7A3" w14:textId="77777777" w:rsidR="00C30756" w:rsidRPr="001D386E" w:rsidRDefault="00C30756" w:rsidP="00C30756">
            <w:pPr>
              <w:pStyle w:val="TAC"/>
              <w:rPr>
                <w:rFonts w:cs="Arial"/>
                <w:lang w:eastAsia="zh-CN"/>
              </w:rPr>
            </w:pPr>
          </w:p>
        </w:tc>
        <w:tc>
          <w:tcPr>
            <w:tcW w:w="773" w:type="dxa"/>
            <w:shd w:val="clear" w:color="auto" w:fill="auto"/>
          </w:tcPr>
          <w:p w14:paraId="66F259CF" w14:textId="77777777" w:rsidR="00C30756" w:rsidRPr="001D386E" w:rsidRDefault="00C30756" w:rsidP="00C30756">
            <w:pPr>
              <w:pStyle w:val="TAC"/>
              <w:rPr>
                <w:rFonts w:cs="Arial"/>
                <w:lang w:eastAsia="zh-CN"/>
              </w:rPr>
            </w:pPr>
            <w:r w:rsidRPr="001D386E">
              <w:rPr>
                <w:rFonts w:cs="Arial"/>
                <w:lang w:eastAsia="zh-CN"/>
              </w:rPr>
              <w:t>7</w:t>
            </w:r>
          </w:p>
        </w:tc>
        <w:tc>
          <w:tcPr>
            <w:tcW w:w="592" w:type="dxa"/>
            <w:shd w:val="clear" w:color="auto" w:fill="auto"/>
          </w:tcPr>
          <w:p w14:paraId="7A6C52FB" w14:textId="77777777" w:rsidR="00C30756" w:rsidRPr="001D386E" w:rsidRDefault="00C30756" w:rsidP="00C30756">
            <w:pPr>
              <w:pStyle w:val="TAC"/>
              <w:rPr>
                <w:rFonts w:cs="Arial"/>
              </w:rPr>
            </w:pPr>
          </w:p>
        </w:tc>
        <w:tc>
          <w:tcPr>
            <w:tcW w:w="591" w:type="dxa"/>
            <w:gridSpan w:val="2"/>
          </w:tcPr>
          <w:p w14:paraId="28B85FE5" w14:textId="77777777" w:rsidR="00C30756" w:rsidRPr="001D386E" w:rsidRDefault="00C30756" w:rsidP="00C30756">
            <w:pPr>
              <w:pStyle w:val="TAC"/>
              <w:rPr>
                <w:rFonts w:cs="Arial"/>
              </w:rPr>
            </w:pPr>
          </w:p>
        </w:tc>
        <w:tc>
          <w:tcPr>
            <w:tcW w:w="592" w:type="dxa"/>
            <w:gridSpan w:val="2"/>
          </w:tcPr>
          <w:p w14:paraId="44439FA5" w14:textId="77777777" w:rsidR="00C30756" w:rsidRPr="001D386E" w:rsidRDefault="00C30756" w:rsidP="00C30756">
            <w:pPr>
              <w:pStyle w:val="TAC"/>
              <w:rPr>
                <w:rFonts w:cs="Arial"/>
              </w:rPr>
            </w:pPr>
            <w:r w:rsidRPr="001D386E">
              <w:rPr>
                <w:rFonts w:cs="Arial"/>
                <w:lang w:eastAsia="zh-CN"/>
              </w:rPr>
              <w:t>Yes</w:t>
            </w:r>
          </w:p>
        </w:tc>
        <w:tc>
          <w:tcPr>
            <w:tcW w:w="592" w:type="dxa"/>
            <w:gridSpan w:val="3"/>
          </w:tcPr>
          <w:p w14:paraId="71505368" w14:textId="77777777" w:rsidR="00C30756" w:rsidRPr="001D386E" w:rsidRDefault="00C30756" w:rsidP="00C30756">
            <w:pPr>
              <w:pStyle w:val="TAC"/>
              <w:rPr>
                <w:rFonts w:cs="Arial"/>
              </w:rPr>
            </w:pPr>
            <w:r w:rsidRPr="001D386E">
              <w:rPr>
                <w:rFonts w:cs="Arial"/>
                <w:lang w:eastAsia="zh-CN"/>
              </w:rPr>
              <w:t>Yes</w:t>
            </w:r>
          </w:p>
        </w:tc>
        <w:tc>
          <w:tcPr>
            <w:tcW w:w="592" w:type="dxa"/>
            <w:gridSpan w:val="3"/>
          </w:tcPr>
          <w:p w14:paraId="319CAE26" w14:textId="77777777" w:rsidR="00C30756" w:rsidRPr="001D386E" w:rsidRDefault="00C30756" w:rsidP="00C30756">
            <w:pPr>
              <w:pStyle w:val="TAC"/>
              <w:rPr>
                <w:rFonts w:cs="Arial"/>
              </w:rPr>
            </w:pPr>
            <w:r w:rsidRPr="001D386E">
              <w:rPr>
                <w:rFonts w:cs="Arial"/>
                <w:lang w:eastAsia="zh-CN"/>
              </w:rPr>
              <w:t>Yes</w:t>
            </w:r>
          </w:p>
        </w:tc>
        <w:tc>
          <w:tcPr>
            <w:tcW w:w="731" w:type="dxa"/>
            <w:gridSpan w:val="3"/>
          </w:tcPr>
          <w:p w14:paraId="62D1BAE6" w14:textId="77777777" w:rsidR="00C30756" w:rsidRPr="001D386E" w:rsidRDefault="00C30756" w:rsidP="00C30756">
            <w:pPr>
              <w:pStyle w:val="TAC"/>
              <w:rPr>
                <w:rFonts w:cs="Arial"/>
                <w:lang w:eastAsia="zh-CN"/>
              </w:rPr>
            </w:pPr>
            <w:r w:rsidRPr="001D386E">
              <w:rPr>
                <w:rFonts w:cs="Arial"/>
                <w:lang w:eastAsia="zh-CN"/>
              </w:rPr>
              <w:t>Yes</w:t>
            </w:r>
          </w:p>
        </w:tc>
        <w:tc>
          <w:tcPr>
            <w:tcW w:w="1187" w:type="dxa"/>
            <w:vMerge/>
            <w:vAlign w:val="center"/>
          </w:tcPr>
          <w:p w14:paraId="22FBF441" w14:textId="77777777" w:rsidR="00C30756" w:rsidRPr="001D386E" w:rsidRDefault="00C30756" w:rsidP="00C30756">
            <w:pPr>
              <w:pStyle w:val="TAC"/>
              <w:rPr>
                <w:rFonts w:cs="Arial"/>
              </w:rPr>
            </w:pPr>
          </w:p>
        </w:tc>
        <w:tc>
          <w:tcPr>
            <w:tcW w:w="1287" w:type="dxa"/>
            <w:vMerge/>
            <w:vAlign w:val="center"/>
          </w:tcPr>
          <w:p w14:paraId="36D62E44" w14:textId="77777777" w:rsidR="00C30756" w:rsidRPr="001D386E" w:rsidRDefault="00C30756" w:rsidP="00C30756">
            <w:pPr>
              <w:pStyle w:val="TAC"/>
              <w:rPr>
                <w:rFonts w:cs="Arial"/>
              </w:rPr>
            </w:pPr>
          </w:p>
        </w:tc>
      </w:tr>
      <w:tr w:rsidR="00C30756" w:rsidRPr="001D386E" w14:paraId="54A9CF30" w14:textId="77777777" w:rsidTr="00C30756">
        <w:trPr>
          <w:trHeight w:val="223"/>
          <w:jc w:val="center"/>
        </w:trPr>
        <w:tc>
          <w:tcPr>
            <w:tcW w:w="1419" w:type="dxa"/>
            <w:vMerge/>
            <w:vAlign w:val="center"/>
          </w:tcPr>
          <w:p w14:paraId="5D111232" w14:textId="77777777" w:rsidR="00C30756" w:rsidRPr="001D386E" w:rsidRDefault="00C30756" w:rsidP="00C30756">
            <w:pPr>
              <w:pStyle w:val="TAC"/>
              <w:rPr>
                <w:rFonts w:cs="Arial"/>
              </w:rPr>
            </w:pPr>
          </w:p>
        </w:tc>
        <w:tc>
          <w:tcPr>
            <w:tcW w:w="1467" w:type="dxa"/>
            <w:vMerge/>
            <w:vAlign w:val="center"/>
          </w:tcPr>
          <w:p w14:paraId="72F3E12D" w14:textId="77777777" w:rsidR="00C30756" w:rsidRPr="001D386E" w:rsidRDefault="00C30756" w:rsidP="00C30756">
            <w:pPr>
              <w:pStyle w:val="TAC"/>
              <w:rPr>
                <w:rFonts w:cs="Arial"/>
                <w:lang w:eastAsia="zh-CN"/>
              </w:rPr>
            </w:pPr>
          </w:p>
        </w:tc>
        <w:tc>
          <w:tcPr>
            <w:tcW w:w="773" w:type="dxa"/>
            <w:shd w:val="clear" w:color="auto" w:fill="auto"/>
          </w:tcPr>
          <w:p w14:paraId="11127376" w14:textId="77777777" w:rsidR="00C30756" w:rsidRPr="001D386E" w:rsidRDefault="00C30756" w:rsidP="00C30756">
            <w:pPr>
              <w:pStyle w:val="TAC"/>
              <w:rPr>
                <w:rFonts w:cs="Arial"/>
                <w:lang w:eastAsia="zh-CN"/>
              </w:rPr>
            </w:pPr>
            <w:r w:rsidRPr="001D386E">
              <w:rPr>
                <w:rFonts w:cs="Arial"/>
                <w:lang w:eastAsia="zh-CN"/>
              </w:rPr>
              <w:t>46</w:t>
            </w:r>
          </w:p>
        </w:tc>
        <w:tc>
          <w:tcPr>
            <w:tcW w:w="592" w:type="dxa"/>
            <w:shd w:val="clear" w:color="auto" w:fill="auto"/>
          </w:tcPr>
          <w:p w14:paraId="0BE42FF1" w14:textId="77777777" w:rsidR="00C30756" w:rsidRPr="001D386E" w:rsidRDefault="00C30756" w:rsidP="00C30756">
            <w:pPr>
              <w:pStyle w:val="TAC"/>
              <w:rPr>
                <w:rFonts w:cs="Arial"/>
              </w:rPr>
            </w:pPr>
          </w:p>
        </w:tc>
        <w:tc>
          <w:tcPr>
            <w:tcW w:w="591" w:type="dxa"/>
            <w:gridSpan w:val="2"/>
          </w:tcPr>
          <w:p w14:paraId="4C0FDB42" w14:textId="77777777" w:rsidR="00C30756" w:rsidRPr="001D386E" w:rsidRDefault="00C30756" w:rsidP="00C30756">
            <w:pPr>
              <w:pStyle w:val="TAC"/>
              <w:rPr>
                <w:rFonts w:cs="Arial"/>
              </w:rPr>
            </w:pPr>
          </w:p>
        </w:tc>
        <w:tc>
          <w:tcPr>
            <w:tcW w:w="592" w:type="dxa"/>
            <w:gridSpan w:val="2"/>
          </w:tcPr>
          <w:p w14:paraId="175B6159" w14:textId="77777777" w:rsidR="00C30756" w:rsidRPr="001D386E" w:rsidRDefault="00C30756" w:rsidP="00C30756">
            <w:pPr>
              <w:pStyle w:val="TAC"/>
              <w:rPr>
                <w:rFonts w:cs="Arial"/>
              </w:rPr>
            </w:pPr>
          </w:p>
        </w:tc>
        <w:tc>
          <w:tcPr>
            <w:tcW w:w="592" w:type="dxa"/>
            <w:gridSpan w:val="3"/>
          </w:tcPr>
          <w:p w14:paraId="27B25C2A" w14:textId="77777777" w:rsidR="00C30756" w:rsidRPr="001D386E" w:rsidRDefault="00C30756" w:rsidP="00C30756">
            <w:pPr>
              <w:pStyle w:val="TAC"/>
              <w:rPr>
                <w:rFonts w:cs="Arial"/>
              </w:rPr>
            </w:pPr>
            <w:r w:rsidRPr="001D386E">
              <w:rPr>
                <w:rFonts w:cs="Arial"/>
                <w:lang w:eastAsia="zh-CN"/>
              </w:rPr>
              <w:t>Yes</w:t>
            </w:r>
          </w:p>
        </w:tc>
        <w:tc>
          <w:tcPr>
            <w:tcW w:w="592" w:type="dxa"/>
            <w:gridSpan w:val="3"/>
          </w:tcPr>
          <w:p w14:paraId="00868004" w14:textId="77777777" w:rsidR="00C30756" w:rsidRPr="001D386E" w:rsidRDefault="00C30756" w:rsidP="00C30756">
            <w:pPr>
              <w:pStyle w:val="TAC"/>
              <w:rPr>
                <w:rFonts w:cs="Arial"/>
              </w:rPr>
            </w:pPr>
          </w:p>
        </w:tc>
        <w:tc>
          <w:tcPr>
            <w:tcW w:w="731" w:type="dxa"/>
            <w:gridSpan w:val="3"/>
          </w:tcPr>
          <w:p w14:paraId="42E9DB3E" w14:textId="77777777" w:rsidR="00C30756" w:rsidRPr="001D386E" w:rsidRDefault="00C30756" w:rsidP="00C30756">
            <w:pPr>
              <w:pStyle w:val="TAC"/>
              <w:rPr>
                <w:rFonts w:cs="Arial"/>
                <w:lang w:eastAsia="zh-CN"/>
              </w:rPr>
            </w:pPr>
            <w:r w:rsidRPr="001D386E">
              <w:rPr>
                <w:rFonts w:cs="Arial"/>
                <w:lang w:eastAsia="zh-CN"/>
              </w:rPr>
              <w:t>Yes</w:t>
            </w:r>
          </w:p>
        </w:tc>
        <w:tc>
          <w:tcPr>
            <w:tcW w:w="1187" w:type="dxa"/>
            <w:vMerge/>
            <w:vAlign w:val="center"/>
          </w:tcPr>
          <w:p w14:paraId="208C9F6F" w14:textId="77777777" w:rsidR="00C30756" w:rsidRPr="001D386E" w:rsidRDefault="00C30756" w:rsidP="00C30756">
            <w:pPr>
              <w:pStyle w:val="TAC"/>
              <w:rPr>
                <w:rFonts w:cs="Arial"/>
              </w:rPr>
            </w:pPr>
          </w:p>
        </w:tc>
        <w:tc>
          <w:tcPr>
            <w:tcW w:w="1287" w:type="dxa"/>
            <w:vMerge/>
            <w:vAlign w:val="center"/>
          </w:tcPr>
          <w:p w14:paraId="4DCD3652" w14:textId="77777777" w:rsidR="00C30756" w:rsidRPr="001D386E" w:rsidRDefault="00C30756" w:rsidP="00C30756">
            <w:pPr>
              <w:pStyle w:val="TAC"/>
              <w:rPr>
                <w:rFonts w:cs="Arial"/>
              </w:rPr>
            </w:pPr>
          </w:p>
        </w:tc>
      </w:tr>
      <w:tr w:rsidR="00C30756" w:rsidRPr="001D386E" w14:paraId="5D5E1286" w14:textId="77777777" w:rsidTr="00C30756">
        <w:trPr>
          <w:trHeight w:val="223"/>
          <w:jc w:val="center"/>
        </w:trPr>
        <w:tc>
          <w:tcPr>
            <w:tcW w:w="1419" w:type="dxa"/>
            <w:vMerge w:val="restart"/>
            <w:vAlign w:val="center"/>
          </w:tcPr>
          <w:p w14:paraId="117E57C1" w14:textId="77777777" w:rsidR="00C30756" w:rsidRPr="001D386E" w:rsidRDefault="00C30756" w:rsidP="00C30756">
            <w:pPr>
              <w:pStyle w:val="TAC"/>
              <w:rPr>
                <w:rFonts w:cs="Arial"/>
              </w:rPr>
            </w:pPr>
            <w:r w:rsidRPr="001D386E">
              <w:rPr>
                <w:rFonts w:cs="Arial"/>
                <w:szCs w:val="18"/>
              </w:rPr>
              <w:t>CA_2A</w:t>
            </w:r>
            <w:r w:rsidRPr="001D386E">
              <w:rPr>
                <w:rFonts w:cs="Arial" w:hint="eastAsia"/>
                <w:szCs w:val="18"/>
                <w:lang w:eastAsia="zh-CN"/>
              </w:rPr>
              <w:t>-</w:t>
            </w:r>
            <w:r w:rsidRPr="001D386E">
              <w:rPr>
                <w:rFonts w:cs="Arial"/>
                <w:szCs w:val="18"/>
              </w:rPr>
              <w:t>7A-7A-46A</w:t>
            </w:r>
          </w:p>
        </w:tc>
        <w:tc>
          <w:tcPr>
            <w:tcW w:w="1467" w:type="dxa"/>
            <w:vMerge w:val="restart"/>
            <w:vAlign w:val="center"/>
          </w:tcPr>
          <w:p w14:paraId="36F94F7F"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156B8073" w14:textId="77777777" w:rsidR="00C30756" w:rsidRPr="001D386E" w:rsidRDefault="00C30756" w:rsidP="00C30756">
            <w:pPr>
              <w:pStyle w:val="TAC"/>
              <w:rPr>
                <w:rFonts w:cs="Arial"/>
                <w:lang w:eastAsia="zh-CN"/>
              </w:rPr>
            </w:pPr>
            <w:r w:rsidRPr="001D386E">
              <w:rPr>
                <w:rFonts w:cs="Arial" w:hint="eastAsia"/>
                <w:lang w:eastAsia="zh-CN"/>
              </w:rPr>
              <w:t>2</w:t>
            </w:r>
          </w:p>
        </w:tc>
        <w:tc>
          <w:tcPr>
            <w:tcW w:w="592" w:type="dxa"/>
            <w:shd w:val="clear" w:color="auto" w:fill="auto"/>
          </w:tcPr>
          <w:p w14:paraId="582B6FED" w14:textId="77777777" w:rsidR="00C30756" w:rsidRPr="001D386E" w:rsidRDefault="00C30756" w:rsidP="00C30756">
            <w:pPr>
              <w:pStyle w:val="TAC"/>
              <w:rPr>
                <w:rFonts w:cs="Arial"/>
              </w:rPr>
            </w:pPr>
          </w:p>
        </w:tc>
        <w:tc>
          <w:tcPr>
            <w:tcW w:w="591" w:type="dxa"/>
            <w:gridSpan w:val="2"/>
          </w:tcPr>
          <w:p w14:paraId="1571C120" w14:textId="77777777" w:rsidR="00C30756" w:rsidRPr="001D386E" w:rsidRDefault="00C30756" w:rsidP="00C30756">
            <w:pPr>
              <w:pStyle w:val="TAC"/>
              <w:rPr>
                <w:rFonts w:cs="Arial"/>
              </w:rPr>
            </w:pPr>
          </w:p>
        </w:tc>
        <w:tc>
          <w:tcPr>
            <w:tcW w:w="592" w:type="dxa"/>
            <w:gridSpan w:val="2"/>
            <w:vAlign w:val="center"/>
          </w:tcPr>
          <w:p w14:paraId="480A9CED" w14:textId="77777777" w:rsidR="00C30756" w:rsidRPr="001D386E" w:rsidRDefault="00C30756" w:rsidP="00C30756">
            <w:pPr>
              <w:pStyle w:val="TAC"/>
              <w:rPr>
                <w:rFonts w:cs="Arial"/>
              </w:rPr>
            </w:pPr>
            <w:r w:rsidRPr="001D386E">
              <w:rPr>
                <w:rFonts w:cs="Arial"/>
                <w:szCs w:val="18"/>
                <w:lang w:eastAsia="zh-CN"/>
              </w:rPr>
              <w:t>Yes</w:t>
            </w:r>
          </w:p>
        </w:tc>
        <w:tc>
          <w:tcPr>
            <w:tcW w:w="592" w:type="dxa"/>
            <w:gridSpan w:val="3"/>
            <w:vAlign w:val="center"/>
          </w:tcPr>
          <w:p w14:paraId="5A3301B1"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71D4DC15"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0E0C0A57" w14:textId="77777777" w:rsidR="00C30756" w:rsidRPr="001D386E" w:rsidRDefault="00C30756" w:rsidP="00C30756">
            <w:pPr>
              <w:pStyle w:val="TAC"/>
              <w:rPr>
                <w:rFonts w:cs="Arial"/>
                <w:lang w:eastAsia="zh-CN"/>
              </w:rPr>
            </w:pPr>
            <w:r w:rsidRPr="001D386E">
              <w:rPr>
                <w:rFonts w:cs="Arial"/>
                <w:szCs w:val="18"/>
              </w:rPr>
              <w:t>Yes</w:t>
            </w:r>
          </w:p>
        </w:tc>
        <w:tc>
          <w:tcPr>
            <w:tcW w:w="1187" w:type="dxa"/>
            <w:vMerge w:val="restart"/>
            <w:vAlign w:val="center"/>
          </w:tcPr>
          <w:p w14:paraId="7EF5770E" w14:textId="77777777" w:rsidR="00C30756" w:rsidRPr="001D386E" w:rsidRDefault="00C30756" w:rsidP="00C30756">
            <w:pPr>
              <w:pStyle w:val="TAC"/>
              <w:rPr>
                <w:rFonts w:cs="Arial"/>
              </w:rPr>
            </w:pPr>
            <w:r w:rsidRPr="001D386E">
              <w:rPr>
                <w:rFonts w:cs="Arial" w:hint="eastAsia"/>
                <w:lang w:eastAsia="zh-CN"/>
              </w:rPr>
              <w:t>8</w:t>
            </w:r>
            <w:r w:rsidRPr="001D386E">
              <w:rPr>
                <w:rFonts w:cs="Arial"/>
                <w:lang w:eastAsia="zh-CN"/>
              </w:rPr>
              <w:t>0</w:t>
            </w:r>
          </w:p>
        </w:tc>
        <w:tc>
          <w:tcPr>
            <w:tcW w:w="1287" w:type="dxa"/>
            <w:vMerge w:val="restart"/>
            <w:vAlign w:val="center"/>
          </w:tcPr>
          <w:p w14:paraId="29E550EB" w14:textId="77777777" w:rsidR="00C30756" w:rsidRPr="001D386E" w:rsidRDefault="00C30756" w:rsidP="00C30756">
            <w:pPr>
              <w:pStyle w:val="TAC"/>
              <w:rPr>
                <w:rFonts w:cs="Arial"/>
              </w:rPr>
            </w:pPr>
            <w:r w:rsidRPr="001D386E">
              <w:rPr>
                <w:rFonts w:cs="Arial" w:hint="eastAsia"/>
                <w:lang w:eastAsia="zh-CN"/>
              </w:rPr>
              <w:t>0</w:t>
            </w:r>
          </w:p>
        </w:tc>
      </w:tr>
      <w:tr w:rsidR="00C30756" w:rsidRPr="001D386E" w14:paraId="5E8BE325" w14:textId="77777777" w:rsidTr="00C30756">
        <w:trPr>
          <w:trHeight w:val="223"/>
          <w:jc w:val="center"/>
        </w:trPr>
        <w:tc>
          <w:tcPr>
            <w:tcW w:w="1419" w:type="dxa"/>
            <w:vMerge/>
            <w:vAlign w:val="center"/>
          </w:tcPr>
          <w:p w14:paraId="7CF97FA2" w14:textId="77777777" w:rsidR="00C30756" w:rsidRPr="001D386E" w:rsidRDefault="00C30756" w:rsidP="00C30756">
            <w:pPr>
              <w:pStyle w:val="TAC"/>
              <w:rPr>
                <w:rFonts w:cs="Arial"/>
              </w:rPr>
            </w:pPr>
          </w:p>
        </w:tc>
        <w:tc>
          <w:tcPr>
            <w:tcW w:w="1467" w:type="dxa"/>
            <w:vMerge/>
            <w:vAlign w:val="center"/>
          </w:tcPr>
          <w:p w14:paraId="0AA26BB5" w14:textId="77777777" w:rsidR="00C30756" w:rsidRPr="001D386E" w:rsidRDefault="00C30756" w:rsidP="00C30756">
            <w:pPr>
              <w:pStyle w:val="TAC"/>
              <w:rPr>
                <w:rFonts w:cs="Arial"/>
                <w:lang w:eastAsia="zh-CN"/>
              </w:rPr>
            </w:pPr>
          </w:p>
        </w:tc>
        <w:tc>
          <w:tcPr>
            <w:tcW w:w="773" w:type="dxa"/>
            <w:shd w:val="clear" w:color="auto" w:fill="auto"/>
          </w:tcPr>
          <w:p w14:paraId="140AA9FE" w14:textId="77777777" w:rsidR="00C30756" w:rsidRPr="001D386E" w:rsidRDefault="00C30756" w:rsidP="00C30756">
            <w:pPr>
              <w:pStyle w:val="TAC"/>
              <w:rPr>
                <w:rFonts w:cs="Arial"/>
                <w:lang w:eastAsia="zh-CN"/>
              </w:rPr>
            </w:pPr>
            <w:r w:rsidRPr="001D386E">
              <w:rPr>
                <w:rFonts w:cs="Arial" w:hint="eastAsia"/>
                <w:lang w:eastAsia="zh-CN"/>
              </w:rPr>
              <w:t>7</w:t>
            </w:r>
          </w:p>
        </w:tc>
        <w:tc>
          <w:tcPr>
            <w:tcW w:w="3690" w:type="dxa"/>
            <w:gridSpan w:val="14"/>
            <w:shd w:val="clear" w:color="auto" w:fill="auto"/>
          </w:tcPr>
          <w:p w14:paraId="78282154" w14:textId="77777777" w:rsidR="00C30756" w:rsidRPr="001D386E" w:rsidRDefault="00C30756" w:rsidP="00C30756">
            <w:pPr>
              <w:pStyle w:val="TAC"/>
              <w:rPr>
                <w:rFonts w:cs="Arial"/>
                <w:lang w:eastAsia="zh-CN"/>
              </w:rPr>
            </w:pPr>
            <w:r w:rsidRPr="001D386E">
              <w:rPr>
                <w:rFonts w:cs="Arial"/>
                <w:szCs w:val="18"/>
              </w:rPr>
              <w:t>See CA_7</w:t>
            </w:r>
            <w:r w:rsidRPr="001D386E">
              <w:rPr>
                <w:rFonts w:cs="Arial"/>
                <w:szCs w:val="18"/>
                <w:lang w:eastAsia="zh-CN"/>
              </w:rPr>
              <w:t>A-7A</w:t>
            </w:r>
            <w:r w:rsidRPr="001D386E">
              <w:rPr>
                <w:rFonts w:cs="Arial"/>
                <w:szCs w:val="18"/>
              </w:rPr>
              <w:t xml:space="preserve"> Bandwidth combination set 1 in table </w:t>
            </w:r>
            <w:r w:rsidRPr="001D386E">
              <w:rPr>
                <w:rFonts w:cs="Arial"/>
                <w:szCs w:val="18"/>
                <w:lang w:val="en-US"/>
              </w:rPr>
              <w:t>5.6A.1-</w:t>
            </w:r>
            <w:r w:rsidRPr="001D386E">
              <w:rPr>
                <w:rFonts w:cs="Arial"/>
                <w:szCs w:val="18"/>
                <w:lang w:val="en-US" w:eastAsia="zh-CN"/>
              </w:rPr>
              <w:t>3</w:t>
            </w:r>
          </w:p>
        </w:tc>
        <w:tc>
          <w:tcPr>
            <w:tcW w:w="1187" w:type="dxa"/>
            <w:vMerge/>
            <w:vAlign w:val="center"/>
          </w:tcPr>
          <w:p w14:paraId="36938C3A" w14:textId="77777777" w:rsidR="00C30756" w:rsidRPr="001D386E" w:rsidRDefault="00C30756" w:rsidP="00C30756">
            <w:pPr>
              <w:pStyle w:val="TAC"/>
              <w:rPr>
                <w:rFonts w:cs="Arial"/>
              </w:rPr>
            </w:pPr>
          </w:p>
        </w:tc>
        <w:tc>
          <w:tcPr>
            <w:tcW w:w="1287" w:type="dxa"/>
            <w:vMerge/>
            <w:vAlign w:val="center"/>
          </w:tcPr>
          <w:p w14:paraId="55775886" w14:textId="77777777" w:rsidR="00C30756" w:rsidRPr="001D386E" w:rsidRDefault="00C30756" w:rsidP="00C30756">
            <w:pPr>
              <w:pStyle w:val="TAC"/>
              <w:rPr>
                <w:rFonts w:cs="Arial"/>
              </w:rPr>
            </w:pPr>
          </w:p>
        </w:tc>
      </w:tr>
      <w:tr w:rsidR="00C30756" w:rsidRPr="001D386E" w14:paraId="06A17F8A" w14:textId="77777777" w:rsidTr="00C30756">
        <w:trPr>
          <w:trHeight w:val="223"/>
          <w:jc w:val="center"/>
        </w:trPr>
        <w:tc>
          <w:tcPr>
            <w:tcW w:w="1419" w:type="dxa"/>
            <w:vMerge/>
            <w:vAlign w:val="center"/>
          </w:tcPr>
          <w:p w14:paraId="3795F3CF" w14:textId="77777777" w:rsidR="00C30756" w:rsidRPr="001D386E" w:rsidRDefault="00C30756" w:rsidP="00C30756">
            <w:pPr>
              <w:pStyle w:val="TAC"/>
              <w:rPr>
                <w:rFonts w:cs="Arial"/>
              </w:rPr>
            </w:pPr>
          </w:p>
        </w:tc>
        <w:tc>
          <w:tcPr>
            <w:tcW w:w="1467" w:type="dxa"/>
            <w:vMerge/>
            <w:vAlign w:val="center"/>
          </w:tcPr>
          <w:p w14:paraId="0EB71F39" w14:textId="77777777" w:rsidR="00C30756" w:rsidRPr="001D386E" w:rsidRDefault="00C30756" w:rsidP="00C30756">
            <w:pPr>
              <w:pStyle w:val="TAC"/>
              <w:rPr>
                <w:rFonts w:cs="Arial"/>
                <w:lang w:eastAsia="zh-CN"/>
              </w:rPr>
            </w:pPr>
          </w:p>
        </w:tc>
        <w:tc>
          <w:tcPr>
            <w:tcW w:w="773" w:type="dxa"/>
            <w:shd w:val="clear" w:color="auto" w:fill="auto"/>
          </w:tcPr>
          <w:p w14:paraId="22358B13" w14:textId="77777777" w:rsidR="00C30756" w:rsidRPr="001D386E" w:rsidRDefault="00C30756" w:rsidP="00C30756">
            <w:pPr>
              <w:pStyle w:val="TAC"/>
              <w:rPr>
                <w:rFonts w:cs="Arial"/>
                <w:lang w:eastAsia="zh-CN"/>
              </w:rPr>
            </w:pPr>
            <w:r w:rsidRPr="001D386E">
              <w:rPr>
                <w:rFonts w:cs="Arial" w:hint="eastAsia"/>
                <w:lang w:eastAsia="zh-CN"/>
              </w:rPr>
              <w:t>46</w:t>
            </w:r>
          </w:p>
        </w:tc>
        <w:tc>
          <w:tcPr>
            <w:tcW w:w="592" w:type="dxa"/>
            <w:shd w:val="clear" w:color="auto" w:fill="auto"/>
          </w:tcPr>
          <w:p w14:paraId="7B2528AC" w14:textId="77777777" w:rsidR="00C30756" w:rsidRPr="001D386E" w:rsidRDefault="00C30756" w:rsidP="00C30756">
            <w:pPr>
              <w:pStyle w:val="TAC"/>
              <w:rPr>
                <w:rFonts w:cs="Arial"/>
              </w:rPr>
            </w:pPr>
          </w:p>
        </w:tc>
        <w:tc>
          <w:tcPr>
            <w:tcW w:w="591" w:type="dxa"/>
            <w:gridSpan w:val="2"/>
          </w:tcPr>
          <w:p w14:paraId="5B964758" w14:textId="77777777" w:rsidR="00C30756" w:rsidRPr="001D386E" w:rsidRDefault="00C30756" w:rsidP="00C30756">
            <w:pPr>
              <w:pStyle w:val="TAC"/>
              <w:rPr>
                <w:rFonts w:cs="Arial"/>
              </w:rPr>
            </w:pPr>
          </w:p>
        </w:tc>
        <w:tc>
          <w:tcPr>
            <w:tcW w:w="592" w:type="dxa"/>
            <w:gridSpan w:val="2"/>
          </w:tcPr>
          <w:p w14:paraId="2F3BD45C" w14:textId="77777777" w:rsidR="00C30756" w:rsidRPr="001D386E" w:rsidRDefault="00C30756" w:rsidP="00C30756">
            <w:pPr>
              <w:pStyle w:val="TAC"/>
              <w:rPr>
                <w:rFonts w:cs="Arial"/>
              </w:rPr>
            </w:pPr>
          </w:p>
        </w:tc>
        <w:tc>
          <w:tcPr>
            <w:tcW w:w="592" w:type="dxa"/>
            <w:gridSpan w:val="3"/>
          </w:tcPr>
          <w:p w14:paraId="254E9BA6" w14:textId="77777777" w:rsidR="00C30756" w:rsidRPr="001D386E" w:rsidRDefault="00C30756" w:rsidP="00C30756">
            <w:pPr>
              <w:pStyle w:val="TAC"/>
              <w:rPr>
                <w:rFonts w:cs="Arial"/>
              </w:rPr>
            </w:pPr>
          </w:p>
        </w:tc>
        <w:tc>
          <w:tcPr>
            <w:tcW w:w="592" w:type="dxa"/>
            <w:gridSpan w:val="3"/>
          </w:tcPr>
          <w:p w14:paraId="53B5FB0E" w14:textId="77777777" w:rsidR="00C30756" w:rsidRPr="001D386E" w:rsidRDefault="00C30756" w:rsidP="00C30756">
            <w:pPr>
              <w:pStyle w:val="TAC"/>
              <w:rPr>
                <w:rFonts w:cs="Arial"/>
              </w:rPr>
            </w:pPr>
          </w:p>
        </w:tc>
        <w:tc>
          <w:tcPr>
            <w:tcW w:w="731" w:type="dxa"/>
            <w:gridSpan w:val="3"/>
          </w:tcPr>
          <w:p w14:paraId="076D3A6E" w14:textId="77777777" w:rsidR="00C30756" w:rsidRPr="001D386E" w:rsidRDefault="00C30756" w:rsidP="00C30756">
            <w:pPr>
              <w:pStyle w:val="TAC"/>
              <w:rPr>
                <w:rFonts w:cs="Arial"/>
                <w:lang w:eastAsia="zh-CN"/>
              </w:rPr>
            </w:pPr>
            <w:r w:rsidRPr="001D386E">
              <w:rPr>
                <w:rFonts w:cs="Arial" w:hint="eastAsia"/>
                <w:lang w:eastAsia="zh-CN"/>
              </w:rPr>
              <w:t>Y</w:t>
            </w:r>
            <w:r w:rsidRPr="001D386E">
              <w:rPr>
                <w:rFonts w:cs="Arial"/>
                <w:lang w:eastAsia="zh-CN"/>
              </w:rPr>
              <w:t>es</w:t>
            </w:r>
          </w:p>
        </w:tc>
        <w:tc>
          <w:tcPr>
            <w:tcW w:w="1187" w:type="dxa"/>
            <w:vMerge/>
            <w:vAlign w:val="center"/>
          </w:tcPr>
          <w:p w14:paraId="0467487C" w14:textId="77777777" w:rsidR="00C30756" w:rsidRPr="001D386E" w:rsidRDefault="00C30756" w:rsidP="00C30756">
            <w:pPr>
              <w:pStyle w:val="TAC"/>
              <w:rPr>
                <w:rFonts w:cs="Arial"/>
              </w:rPr>
            </w:pPr>
          </w:p>
        </w:tc>
        <w:tc>
          <w:tcPr>
            <w:tcW w:w="1287" w:type="dxa"/>
            <w:vMerge/>
            <w:vAlign w:val="center"/>
          </w:tcPr>
          <w:p w14:paraId="09546B35" w14:textId="77777777" w:rsidR="00C30756" w:rsidRPr="001D386E" w:rsidRDefault="00C30756" w:rsidP="00C30756">
            <w:pPr>
              <w:pStyle w:val="TAC"/>
              <w:rPr>
                <w:rFonts w:cs="Arial"/>
              </w:rPr>
            </w:pPr>
          </w:p>
        </w:tc>
      </w:tr>
      <w:tr w:rsidR="00C30756" w:rsidRPr="001D386E" w14:paraId="7C018B06" w14:textId="77777777" w:rsidTr="00C30756">
        <w:trPr>
          <w:trHeight w:val="223"/>
          <w:jc w:val="center"/>
        </w:trPr>
        <w:tc>
          <w:tcPr>
            <w:tcW w:w="1419" w:type="dxa"/>
            <w:vMerge w:val="restart"/>
            <w:vAlign w:val="center"/>
          </w:tcPr>
          <w:p w14:paraId="7CA675D8" w14:textId="77777777" w:rsidR="00C30756" w:rsidRPr="001D386E" w:rsidRDefault="00C30756" w:rsidP="00C30756">
            <w:pPr>
              <w:pStyle w:val="TAC"/>
              <w:rPr>
                <w:rFonts w:cs="Arial"/>
              </w:rPr>
            </w:pPr>
            <w:r w:rsidRPr="001D386E">
              <w:rPr>
                <w:rFonts w:cs="Arial"/>
                <w:szCs w:val="18"/>
              </w:rPr>
              <w:t>CA_2A-7A-46C</w:t>
            </w:r>
          </w:p>
        </w:tc>
        <w:tc>
          <w:tcPr>
            <w:tcW w:w="1467" w:type="dxa"/>
            <w:vMerge w:val="restart"/>
            <w:vAlign w:val="center"/>
          </w:tcPr>
          <w:p w14:paraId="1903DFD3"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44AE5AF9" w14:textId="77777777" w:rsidR="00C30756" w:rsidRPr="001D386E" w:rsidRDefault="00C30756" w:rsidP="00C30756">
            <w:pPr>
              <w:pStyle w:val="TAC"/>
              <w:rPr>
                <w:rFonts w:cs="Arial"/>
                <w:lang w:eastAsia="zh-CN"/>
              </w:rPr>
            </w:pPr>
            <w:r w:rsidRPr="001D386E">
              <w:rPr>
                <w:rFonts w:cs="Arial" w:hint="eastAsia"/>
                <w:lang w:eastAsia="zh-CN"/>
              </w:rPr>
              <w:t>2</w:t>
            </w:r>
          </w:p>
        </w:tc>
        <w:tc>
          <w:tcPr>
            <w:tcW w:w="592" w:type="dxa"/>
            <w:shd w:val="clear" w:color="auto" w:fill="auto"/>
          </w:tcPr>
          <w:p w14:paraId="6FE4DA92" w14:textId="77777777" w:rsidR="00C30756" w:rsidRPr="001D386E" w:rsidRDefault="00C30756" w:rsidP="00C30756">
            <w:pPr>
              <w:pStyle w:val="TAC"/>
              <w:rPr>
                <w:rFonts w:cs="Arial"/>
              </w:rPr>
            </w:pPr>
          </w:p>
        </w:tc>
        <w:tc>
          <w:tcPr>
            <w:tcW w:w="591" w:type="dxa"/>
            <w:gridSpan w:val="2"/>
          </w:tcPr>
          <w:p w14:paraId="39A20442" w14:textId="77777777" w:rsidR="00C30756" w:rsidRPr="001D386E" w:rsidRDefault="00C30756" w:rsidP="00C30756">
            <w:pPr>
              <w:pStyle w:val="TAC"/>
              <w:rPr>
                <w:rFonts w:cs="Arial"/>
              </w:rPr>
            </w:pPr>
          </w:p>
        </w:tc>
        <w:tc>
          <w:tcPr>
            <w:tcW w:w="592" w:type="dxa"/>
            <w:gridSpan w:val="2"/>
            <w:vAlign w:val="center"/>
          </w:tcPr>
          <w:p w14:paraId="178A1D23" w14:textId="77777777" w:rsidR="00C30756" w:rsidRPr="001D386E" w:rsidRDefault="00C30756" w:rsidP="00C30756">
            <w:pPr>
              <w:pStyle w:val="TAC"/>
              <w:rPr>
                <w:rFonts w:cs="Arial"/>
              </w:rPr>
            </w:pPr>
            <w:r w:rsidRPr="001D386E">
              <w:rPr>
                <w:rFonts w:cs="Arial"/>
                <w:szCs w:val="18"/>
                <w:lang w:eastAsia="zh-CN"/>
              </w:rPr>
              <w:t>Yes</w:t>
            </w:r>
          </w:p>
        </w:tc>
        <w:tc>
          <w:tcPr>
            <w:tcW w:w="592" w:type="dxa"/>
            <w:gridSpan w:val="3"/>
            <w:vAlign w:val="center"/>
          </w:tcPr>
          <w:p w14:paraId="288C944B"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3421CD26"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0FC804B9" w14:textId="77777777" w:rsidR="00C30756" w:rsidRPr="001D386E" w:rsidRDefault="00C30756" w:rsidP="00C30756">
            <w:pPr>
              <w:pStyle w:val="TAC"/>
              <w:rPr>
                <w:rFonts w:cs="Arial"/>
                <w:lang w:eastAsia="zh-CN"/>
              </w:rPr>
            </w:pPr>
            <w:r w:rsidRPr="001D386E">
              <w:rPr>
                <w:rFonts w:cs="Arial"/>
                <w:szCs w:val="18"/>
              </w:rPr>
              <w:t>Yes</w:t>
            </w:r>
          </w:p>
        </w:tc>
        <w:tc>
          <w:tcPr>
            <w:tcW w:w="1187" w:type="dxa"/>
            <w:vMerge w:val="restart"/>
            <w:vAlign w:val="center"/>
          </w:tcPr>
          <w:p w14:paraId="0769DF7D" w14:textId="77777777" w:rsidR="00C30756" w:rsidRPr="001D386E" w:rsidRDefault="00C30756" w:rsidP="00C30756">
            <w:pPr>
              <w:pStyle w:val="TAC"/>
              <w:rPr>
                <w:rFonts w:cs="Arial"/>
              </w:rPr>
            </w:pPr>
            <w:r w:rsidRPr="001D386E">
              <w:rPr>
                <w:rFonts w:cs="Arial" w:hint="eastAsia"/>
                <w:lang w:eastAsia="zh-CN"/>
              </w:rPr>
              <w:t>80</w:t>
            </w:r>
          </w:p>
        </w:tc>
        <w:tc>
          <w:tcPr>
            <w:tcW w:w="1287" w:type="dxa"/>
            <w:vMerge w:val="restart"/>
            <w:vAlign w:val="center"/>
          </w:tcPr>
          <w:p w14:paraId="03AF6D52" w14:textId="77777777" w:rsidR="00C30756" w:rsidRPr="001D386E" w:rsidRDefault="00C30756" w:rsidP="00C30756">
            <w:pPr>
              <w:pStyle w:val="TAC"/>
              <w:rPr>
                <w:rFonts w:cs="Arial"/>
              </w:rPr>
            </w:pPr>
            <w:r w:rsidRPr="001D386E">
              <w:rPr>
                <w:rFonts w:cs="Arial" w:hint="eastAsia"/>
                <w:lang w:eastAsia="zh-CN"/>
              </w:rPr>
              <w:t>0</w:t>
            </w:r>
          </w:p>
        </w:tc>
      </w:tr>
      <w:tr w:rsidR="00C30756" w:rsidRPr="001D386E" w14:paraId="3B971AD4" w14:textId="77777777" w:rsidTr="00C30756">
        <w:trPr>
          <w:trHeight w:val="223"/>
          <w:jc w:val="center"/>
        </w:trPr>
        <w:tc>
          <w:tcPr>
            <w:tcW w:w="1419" w:type="dxa"/>
            <w:vMerge/>
            <w:vAlign w:val="center"/>
          </w:tcPr>
          <w:p w14:paraId="623F53C6" w14:textId="77777777" w:rsidR="00C30756" w:rsidRPr="001D386E" w:rsidRDefault="00C30756" w:rsidP="00C30756">
            <w:pPr>
              <w:pStyle w:val="TAC"/>
              <w:rPr>
                <w:rFonts w:cs="Arial"/>
              </w:rPr>
            </w:pPr>
          </w:p>
        </w:tc>
        <w:tc>
          <w:tcPr>
            <w:tcW w:w="1467" w:type="dxa"/>
            <w:vMerge/>
            <w:vAlign w:val="center"/>
          </w:tcPr>
          <w:p w14:paraId="327DB0AB" w14:textId="77777777" w:rsidR="00C30756" w:rsidRPr="001D386E" w:rsidRDefault="00C30756" w:rsidP="00C30756">
            <w:pPr>
              <w:pStyle w:val="TAC"/>
              <w:rPr>
                <w:rFonts w:cs="Arial"/>
                <w:lang w:eastAsia="zh-CN"/>
              </w:rPr>
            </w:pPr>
          </w:p>
        </w:tc>
        <w:tc>
          <w:tcPr>
            <w:tcW w:w="773" w:type="dxa"/>
            <w:shd w:val="clear" w:color="auto" w:fill="auto"/>
          </w:tcPr>
          <w:p w14:paraId="1AEF4C84" w14:textId="77777777" w:rsidR="00C30756" w:rsidRPr="001D386E" w:rsidRDefault="00C30756" w:rsidP="00C30756">
            <w:pPr>
              <w:pStyle w:val="TAC"/>
              <w:rPr>
                <w:rFonts w:cs="Arial"/>
                <w:lang w:eastAsia="zh-CN"/>
              </w:rPr>
            </w:pPr>
            <w:r w:rsidRPr="001D386E">
              <w:rPr>
                <w:rFonts w:cs="Arial" w:hint="eastAsia"/>
                <w:lang w:eastAsia="zh-CN"/>
              </w:rPr>
              <w:t>7</w:t>
            </w:r>
          </w:p>
        </w:tc>
        <w:tc>
          <w:tcPr>
            <w:tcW w:w="592" w:type="dxa"/>
            <w:shd w:val="clear" w:color="auto" w:fill="auto"/>
          </w:tcPr>
          <w:p w14:paraId="695726DD" w14:textId="77777777" w:rsidR="00C30756" w:rsidRPr="001D386E" w:rsidRDefault="00C30756" w:rsidP="00C30756">
            <w:pPr>
              <w:pStyle w:val="TAC"/>
              <w:rPr>
                <w:rFonts w:cs="Arial"/>
              </w:rPr>
            </w:pPr>
          </w:p>
        </w:tc>
        <w:tc>
          <w:tcPr>
            <w:tcW w:w="591" w:type="dxa"/>
            <w:gridSpan w:val="2"/>
          </w:tcPr>
          <w:p w14:paraId="4F7ACDFE" w14:textId="77777777" w:rsidR="00C30756" w:rsidRPr="001D386E" w:rsidRDefault="00C30756" w:rsidP="00C30756">
            <w:pPr>
              <w:pStyle w:val="TAC"/>
              <w:rPr>
                <w:rFonts w:cs="Arial"/>
              </w:rPr>
            </w:pPr>
          </w:p>
        </w:tc>
        <w:tc>
          <w:tcPr>
            <w:tcW w:w="592" w:type="dxa"/>
            <w:gridSpan w:val="2"/>
            <w:vAlign w:val="center"/>
          </w:tcPr>
          <w:p w14:paraId="353D5DB8" w14:textId="77777777" w:rsidR="00C30756" w:rsidRPr="001D386E" w:rsidRDefault="00C30756" w:rsidP="00C30756">
            <w:pPr>
              <w:pStyle w:val="TAC"/>
              <w:rPr>
                <w:rFonts w:cs="Arial"/>
              </w:rPr>
            </w:pPr>
            <w:r w:rsidRPr="001D386E">
              <w:rPr>
                <w:rFonts w:cs="Arial"/>
                <w:szCs w:val="18"/>
                <w:lang w:eastAsia="zh-CN"/>
              </w:rPr>
              <w:t>Yes</w:t>
            </w:r>
          </w:p>
        </w:tc>
        <w:tc>
          <w:tcPr>
            <w:tcW w:w="592" w:type="dxa"/>
            <w:gridSpan w:val="3"/>
            <w:vAlign w:val="center"/>
          </w:tcPr>
          <w:p w14:paraId="0E412A86"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7508FF83"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753F4490" w14:textId="77777777" w:rsidR="00C30756" w:rsidRPr="001D386E" w:rsidRDefault="00C30756" w:rsidP="00C30756">
            <w:pPr>
              <w:pStyle w:val="TAC"/>
              <w:rPr>
                <w:rFonts w:cs="Arial"/>
                <w:lang w:eastAsia="zh-CN"/>
              </w:rPr>
            </w:pPr>
            <w:r w:rsidRPr="001D386E">
              <w:rPr>
                <w:rFonts w:cs="Arial"/>
                <w:szCs w:val="18"/>
              </w:rPr>
              <w:t>Yes</w:t>
            </w:r>
          </w:p>
        </w:tc>
        <w:tc>
          <w:tcPr>
            <w:tcW w:w="1187" w:type="dxa"/>
            <w:vMerge/>
            <w:vAlign w:val="center"/>
          </w:tcPr>
          <w:p w14:paraId="173651CF" w14:textId="77777777" w:rsidR="00C30756" w:rsidRPr="001D386E" w:rsidRDefault="00C30756" w:rsidP="00C30756">
            <w:pPr>
              <w:pStyle w:val="TAC"/>
              <w:rPr>
                <w:rFonts w:cs="Arial"/>
              </w:rPr>
            </w:pPr>
          </w:p>
        </w:tc>
        <w:tc>
          <w:tcPr>
            <w:tcW w:w="1287" w:type="dxa"/>
            <w:vMerge/>
            <w:vAlign w:val="center"/>
          </w:tcPr>
          <w:p w14:paraId="19ED31AB" w14:textId="77777777" w:rsidR="00C30756" w:rsidRPr="001D386E" w:rsidRDefault="00C30756" w:rsidP="00C30756">
            <w:pPr>
              <w:pStyle w:val="TAC"/>
              <w:rPr>
                <w:rFonts w:cs="Arial"/>
              </w:rPr>
            </w:pPr>
          </w:p>
        </w:tc>
      </w:tr>
      <w:tr w:rsidR="00C30756" w:rsidRPr="001D386E" w14:paraId="1A2E0DE1" w14:textId="77777777" w:rsidTr="00C30756">
        <w:trPr>
          <w:trHeight w:val="223"/>
          <w:jc w:val="center"/>
        </w:trPr>
        <w:tc>
          <w:tcPr>
            <w:tcW w:w="1419" w:type="dxa"/>
            <w:vMerge/>
            <w:vAlign w:val="center"/>
          </w:tcPr>
          <w:p w14:paraId="2EED0937" w14:textId="77777777" w:rsidR="00C30756" w:rsidRPr="001D386E" w:rsidRDefault="00C30756" w:rsidP="00C30756">
            <w:pPr>
              <w:pStyle w:val="TAC"/>
              <w:rPr>
                <w:rFonts w:cs="Arial"/>
              </w:rPr>
            </w:pPr>
          </w:p>
        </w:tc>
        <w:tc>
          <w:tcPr>
            <w:tcW w:w="1467" w:type="dxa"/>
            <w:vMerge/>
            <w:vAlign w:val="center"/>
          </w:tcPr>
          <w:p w14:paraId="5687406C" w14:textId="77777777" w:rsidR="00C30756" w:rsidRPr="001D386E" w:rsidRDefault="00C30756" w:rsidP="00C30756">
            <w:pPr>
              <w:pStyle w:val="TAC"/>
              <w:rPr>
                <w:rFonts w:cs="Arial"/>
                <w:lang w:eastAsia="zh-CN"/>
              </w:rPr>
            </w:pPr>
          </w:p>
        </w:tc>
        <w:tc>
          <w:tcPr>
            <w:tcW w:w="773" w:type="dxa"/>
            <w:shd w:val="clear" w:color="auto" w:fill="auto"/>
          </w:tcPr>
          <w:p w14:paraId="1DBF46FA" w14:textId="77777777" w:rsidR="00C30756" w:rsidRPr="001D386E" w:rsidRDefault="00C30756" w:rsidP="00C30756">
            <w:pPr>
              <w:pStyle w:val="TAC"/>
              <w:rPr>
                <w:rFonts w:cs="Arial"/>
                <w:lang w:eastAsia="zh-CN"/>
              </w:rPr>
            </w:pPr>
            <w:r w:rsidRPr="001D386E">
              <w:rPr>
                <w:rFonts w:cs="Arial" w:hint="eastAsia"/>
                <w:lang w:eastAsia="zh-CN"/>
              </w:rPr>
              <w:t>46</w:t>
            </w:r>
          </w:p>
        </w:tc>
        <w:tc>
          <w:tcPr>
            <w:tcW w:w="3690" w:type="dxa"/>
            <w:gridSpan w:val="14"/>
            <w:shd w:val="clear" w:color="auto" w:fill="auto"/>
          </w:tcPr>
          <w:p w14:paraId="4E12B332" w14:textId="77777777" w:rsidR="00C30756" w:rsidRPr="001D386E" w:rsidRDefault="00C30756" w:rsidP="00C30756">
            <w:pPr>
              <w:pStyle w:val="TAC"/>
              <w:rPr>
                <w:rFonts w:cs="Arial"/>
                <w:lang w:eastAsia="zh-CN"/>
              </w:rPr>
            </w:pPr>
            <w:r w:rsidRPr="001D386E">
              <w:rPr>
                <w:rFonts w:cs="Arial" w:hint="eastAsia"/>
                <w:szCs w:val="18"/>
              </w:rPr>
              <w:t xml:space="preserve">See CA_46C Bandwidth combination set 0 in Table </w:t>
            </w:r>
            <w:r w:rsidRPr="001D386E">
              <w:rPr>
                <w:rFonts w:cs="Arial"/>
                <w:szCs w:val="18"/>
              </w:rPr>
              <w:t>5.6A.1-1</w:t>
            </w:r>
          </w:p>
        </w:tc>
        <w:tc>
          <w:tcPr>
            <w:tcW w:w="1187" w:type="dxa"/>
            <w:vMerge/>
            <w:vAlign w:val="center"/>
          </w:tcPr>
          <w:p w14:paraId="3E715EDB" w14:textId="77777777" w:rsidR="00C30756" w:rsidRPr="001D386E" w:rsidRDefault="00C30756" w:rsidP="00C30756">
            <w:pPr>
              <w:pStyle w:val="TAC"/>
              <w:rPr>
                <w:rFonts w:cs="Arial"/>
              </w:rPr>
            </w:pPr>
          </w:p>
        </w:tc>
        <w:tc>
          <w:tcPr>
            <w:tcW w:w="1287" w:type="dxa"/>
            <w:vMerge/>
            <w:vAlign w:val="center"/>
          </w:tcPr>
          <w:p w14:paraId="1E50BB4C" w14:textId="77777777" w:rsidR="00C30756" w:rsidRPr="001D386E" w:rsidRDefault="00C30756" w:rsidP="00C30756">
            <w:pPr>
              <w:pStyle w:val="TAC"/>
              <w:rPr>
                <w:rFonts w:cs="Arial"/>
              </w:rPr>
            </w:pPr>
          </w:p>
        </w:tc>
      </w:tr>
      <w:tr w:rsidR="00C30756" w:rsidRPr="001D386E" w14:paraId="7039FFAD" w14:textId="77777777" w:rsidTr="00C30756">
        <w:trPr>
          <w:trHeight w:val="223"/>
          <w:jc w:val="center"/>
        </w:trPr>
        <w:tc>
          <w:tcPr>
            <w:tcW w:w="1419" w:type="dxa"/>
            <w:vMerge w:val="restart"/>
            <w:vAlign w:val="center"/>
          </w:tcPr>
          <w:p w14:paraId="73D73E36" w14:textId="77777777" w:rsidR="00C30756" w:rsidRPr="001D386E" w:rsidRDefault="00C30756" w:rsidP="00C30756">
            <w:pPr>
              <w:pStyle w:val="TAC"/>
              <w:rPr>
                <w:rFonts w:cs="Arial"/>
              </w:rPr>
            </w:pPr>
            <w:r w:rsidRPr="001D386E">
              <w:rPr>
                <w:rFonts w:cs="Arial"/>
                <w:szCs w:val="18"/>
              </w:rPr>
              <w:t>CA_2A</w:t>
            </w:r>
            <w:r w:rsidRPr="001D386E">
              <w:rPr>
                <w:rFonts w:cs="Arial" w:hint="eastAsia"/>
                <w:szCs w:val="18"/>
                <w:lang w:eastAsia="zh-CN"/>
              </w:rPr>
              <w:t>-</w:t>
            </w:r>
            <w:r w:rsidRPr="001D386E">
              <w:rPr>
                <w:rFonts w:cs="Arial"/>
                <w:szCs w:val="18"/>
              </w:rPr>
              <w:t>7A-7A-46C</w:t>
            </w:r>
          </w:p>
        </w:tc>
        <w:tc>
          <w:tcPr>
            <w:tcW w:w="1467" w:type="dxa"/>
            <w:vMerge w:val="restart"/>
            <w:vAlign w:val="center"/>
          </w:tcPr>
          <w:p w14:paraId="237A96C7"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30F71F32" w14:textId="77777777" w:rsidR="00C30756" w:rsidRPr="001D386E" w:rsidRDefault="00C30756" w:rsidP="00C30756">
            <w:pPr>
              <w:pStyle w:val="TAC"/>
              <w:rPr>
                <w:rFonts w:cs="Arial"/>
                <w:lang w:eastAsia="zh-CN"/>
              </w:rPr>
            </w:pPr>
            <w:r w:rsidRPr="001D386E">
              <w:rPr>
                <w:rFonts w:cs="Arial" w:hint="eastAsia"/>
                <w:lang w:eastAsia="zh-CN"/>
              </w:rPr>
              <w:t>2</w:t>
            </w:r>
          </w:p>
        </w:tc>
        <w:tc>
          <w:tcPr>
            <w:tcW w:w="592" w:type="dxa"/>
            <w:shd w:val="clear" w:color="auto" w:fill="auto"/>
          </w:tcPr>
          <w:p w14:paraId="13747EE8" w14:textId="77777777" w:rsidR="00C30756" w:rsidRPr="001D386E" w:rsidRDefault="00C30756" w:rsidP="00C30756">
            <w:pPr>
              <w:pStyle w:val="TAC"/>
              <w:rPr>
                <w:rFonts w:cs="Arial"/>
              </w:rPr>
            </w:pPr>
          </w:p>
        </w:tc>
        <w:tc>
          <w:tcPr>
            <w:tcW w:w="591" w:type="dxa"/>
            <w:gridSpan w:val="2"/>
          </w:tcPr>
          <w:p w14:paraId="77355787" w14:textId="77777777" w:rsidR="00C30756" w:rsidRPr="001D386E" w:rsidRDefault="00C30756" w:rsidP="00C30756">
            <w:pPr>
              <w:pStyle w:val="TAC"/>
              <w:rPr>
                <w:rFonts w:cs="Arial"/>
              </w:rPr>
            </w:pPr>
          </w:p>
        </w:tc>
        <w:tc>
          <w:tcPr>
            <w:tcW w:w="592" w:type="dxa"/>
            <w:gridSpan w:val="2"/>
            <w:vAlign w:val="center"/>
          </w:tcPr>
          <w:p w14:paraId="546BE0A9" w14:textId="77777777" w:rsidR="00C30756" w:rsidRPr="001D386E" w:rsidRDefault="00C30756" w:rsidP="00C30756">
            <w:pPr>
              <w:pStyle w:val="TAC"/>
              <w:rPr>
                <w:rFonts w:cs="Arial"/>
              </w:rPr>
            </w:pPr>
            <w:r w:rsidRPr="001D386E">
              <w:rPr>
                <w:rFonts w:cs="Arial"/>
                <w:szCs w:val="18"/>
                <w:lang w:eastAsia="zh-CN"/>
              </w:rPr>
              <w:t>Yes</w:t>
            </w:r>
          </w:p>
        </w:tc>
        <w:tc>
          <w:tcPr>
            <w:tcW w:w="592" w:type="dxa"/>
            <w:gridSpan w:val="3"/>
            <w:vAlign w:val="center"/>
          </w:tcPr>
          <w:p w14:paraId="49968EBB"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2FEE85E2"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6C9302CB" w14:textId="77777777" w:rsidR="00C30756" w:rsidRPr="001D386E" w:rsidRDefault="00C30756" w:rsidP="00C30756">
            <w:pPr>
              <w:pStyle w:val="TAC"/>
              <w:rPr>
                <w:rFonts w:cs="Arial"/>
                <w:lang w:eastAsia="zh-CN"/>
              </w:rPr>
            </w:pPr>
            <w:r w:rsidRPr="001D386E">
              <w:rPr>
                <w:rFonts w:cs="Arial"/>
                <w:szCs w:val="18"/>
              </w:rPr>
              <w:t>Yes</w:t>
            </w:r>
          </w:p>
        </w:tc>
        <w:tc>
          <w:tcPr>
            <w:tcW w:w="1187" w:type="dxa"/>
            <w:vMerge w:val="restart"/>
            <w:vAlign w:val="center"/>
          </w:tcPr>
          <w:p w14:paraId="5EDF21D3" w14:textId="77777777" w:rsidR="00C30756" w:rsidRPr="001D386E" w:rsidRDefault="00C30756" w:rsidP="00C30756">
            <w:pPr>
              <w:pStyle w:val="TAC"/>
              <w:rPr>
                <w:rFonts w:cs="Arial"/>
              </w:rPr>
            </w:pPr>
            <w:r w:rsidRPr="001D386E">
              <w:rPr>
                <w:rFonts w:cs="Arial" w:hint="eastAsia"/>
                <w:lang w:eastAsia="zh-CN"/>
              </w:rPr>
              <w:t>100</w:t>
            </w:r>
          </w:p>
        </w:tc>
        <w:tc>
          <w:tcPr>
            <w:tcW w:w="1287" w:type="dxa"/>
            <w:vMerge w:val="restart"/>
            <w:vAlign w:val="center"/>
          </w:tcPr>
          <w:p w14:paraId="31219410" w14:textId="77777777" w:rsidR="00C30756" w:rsidRPr="001D386E" w:rsidRDefault="00C30756" w:rsidP="00C30756">
            <w:pPr>
              <w:pStyle w:val="TAC"/>
              <w:rPr>
                <w:rFonts w:cs="Arial"/>
              </w:rPr>
            </w:pPr>
            <w:r w:rsidRPr="001D386E">
              <w:rPr>
                <w:rFonts w:cs="Arial" w:hint="eastAsia"/>
                <w:lang w:eastAsia="zh-CN"/>
              </w:rPr>
              <w:t>0</w:t>
            </w:r>
          </w:p>
        </w:tc>
      </w:tr>
      <w:tr w:rsidR="00C30756" w:rsidRPr="001D386E" w14:paraId="53DA18F4" w14:textId="77777777" w:rsidTr="00C30756">
        <w:trPr>
          <w:trHeight w:val="223"/>
          <w:jc w:val="center"/>
        </w:trPr>
        <w:tc>
          <w:tcPr>
            <w:tcW w:w="1419" w:type="dxa"/>
            <w:vMerge/>
            <w:vAlign w:val="center"/>
          </w:tcPr>
          <w:p w14:paraId="7C129631" w14:textId="77777777" w:rsidR="00C30756" w:rsidRPr="001D386E" w:rsidRDefault="00C30756" w:rsidP="00C30756">
            <w:pPr>
              <w:pStyle w:val="TAC"/>
              <w:rPr>
                <w:rFonts w:cs="Arial"/>
              </w:rPr>
            </w:pPr>
          </w:p>
        </w:tc>
        <w:tc>
          <w:tcPr>
            <w:tcW w:w="1467" w:type="dxa"/>
            <w:vMerge/>
            <w:vAlign w:val="center"/>
          </w:tcPr>
          <w:p w14:paraId="7018C9DD" w14:textId="77777777" w:rsidR="00C30756" w:rsidRPr="001D386E" w:rsidRDefault="00C30756" w:rsidP="00C30756">
            <w:pPr>
              <w:pStyle w:val="TAC"/>
              <w:rPr>
                <w:rFonts w:cs="Arial"/>
                <w:lang w:eastAsia="zh-CN"/>
              </w:rPr>
            </w:pPr>
          </w:p>
        </w:tc>
        <w:tc>
          <w:tcPr>
            <w:tcW w:w="773" w:type="dxa"/>
            <w:shd w:val="clear" w:color="auto" w:fill="auto"/>
          </w:tcPr>
          <w:p w14:paraId="02050B11" w14:textId="77777777" w:rsidR="00C30756" w:rsidRPr="001D386E" w:rsidRDefault="00C30756" w:rsidP="00C30756">
            <w:pPr>
              <w:pStyle w:val="TAC"/>
              <w:rPr>
                <w:rFonts w:cs="Arial"/>
                <w:lang w:eastAsia="zh-CN"/>
              </w:rPr>
            </w:pPr>
            <w:r w:rsidRPr="001D386E">
              <w:rPr>
                <w:rFonts w:cs="Arial" w:hint="eastAsia"/>
                <w:lang w:eastAsia="zh-CN"/>
              </w:rPr>
              <w:t>7</w:t>
            </w:r>
          </w:p>
        </w:tc>
        <w:tc>
          <w:tcPr>
            <w:tcW w:w="3690" w:type="dxa"/>
            <w:gridSpan w:val="14"/>
            <w:shd w:val="clear" w:color="auto" w:fill="auto"/>
            <w:vAlign w:val="center"/>
          </w:tcPr>
          <w:p w14:paraId="16862E52" w14:textId="77777777" w:rsidR="00C30756" w:rsidRPr="001D386E" w:rsidRDefault="00C30756" w:rsidP="00C30756">
            <w:pPr>
              <w:pStyle w:val="TAC"/>
              <w:rPr>
                <w:rFonts w:cs="Arial"/>
                <w:lang w:eastAsia="zh-CN"/>
              </w:rPr>
            </w:pPr>
            <w:r w:rsidRPr="001D386E">
              <w:rPr>
                <w:rFonts w:cs="Arial"/>
                <w:szCs w:val="18"/>
              </w:rPr>
              <w:t>See CA_7</w:t>
            </w:r>
            <w:r w:rsidRPr="001D386E">
              <w:rPr>
                <w:rFonts w:cs="Arial"/>
                <w:szCs w:val="18"/>
                <w:lang w:eastAsia="zh-CN"/>
              </w:rPr>
              <w:t>A-7A</w:t>
            </w:r>
            <w:r w:rsidRPr="001D386E">
              <w:rPr>
                <w:rFonts w:cs="Arial"/>
                <w:szCs w:val="18"/>
              </w:rPr>
              <w:t xml:space="preserve"> Bandwidth combination set 1 in table </w:t>
            </w:r>
            <w:r w:rsidRPr="001D386E">
              <w:rPr>
                <w:rFonts w:cs="Arial"/>
                <w:szCs w:val="18"/>
                <w:lang w:val="en-US"/>
              </w:rPr>
              <w:t>5.6A.1-</w:t>
            </w:r>
            <w:r w:rsidRPr="001D386E">
              <w:rPr>
                <w:rFonts w:cs="Arial"/>
                <w:szCs w:val="18"/>
                <w:lang w:val="en-US" w:eastAsia="zh-CN"/>
              </w:rPr>
              <w:t>3</w:t>
            </w:r>
          </w:p>
        </w:tc>
        <w:tc>
          <w:tcPr>
            <w:tcW w:w="1187" w:type="dxa"/>
            <w:vMerge/>
            <w:vAlign w:val="center"/>
          </w:tcPr>
          <w:p w14:paraId="34ABBA89" w14:textId="77777777" w:rsidR="00C30756" w:rsidRPr="001D386E" w:rsidRDefault="00C30756" w:rsidP="00C30756">
            <w:pPr>
              <w:pStyle w:val="TAC"/>
              <w:rPr>
                <w:rFonts w:cs="Arial"/>
              </w:rPr>
            </w:pPr>
          </w:p>
        </w:tc>
        <w:tc>
          <w:tcPr>
            <w:tcW w:w="1287" w:type="dxa"/>
            <w:vMerge/>
            <w:vAlign w:val="center"/>
          </w:tcPr>
          <w:p w14:paraId="3B1FF3D5" w14:textId="77777777" w:rsidR="00C30756" w:rsidRPr="001D386E" w:rsidRDefault="00C30756" w:rsidP="00C30756">
            <w:pPr>
              <w:pStyle w:val="TAC"/>
              <w:rPr>
                <w:rFonts w:cs="Arial"/>
              </w:rPr>
            </w:pPr>
          </w:p>
        </w:tc>
      </w:tr>
      <w:tr w:rsidR="00C30756" w:rsidRPr="001D386E" w14:paraId="77A2224B" w14:textId="77777777" w:rsidTr="00C30756">
        <w:trPr>
          <w:trHeight w:val="223"/>
          <w:jc w:val="center"/>
        </w:trPr>
        <w:tc>
          <w:tcPr>
            <w:tcW w:w="1419" w:type="dxa"/>
            <w:vMerge/>
            <w:vAlign w:val="center"/>
          </w:tcPr>
          <w:p w14:paraId="70FC3C07" w14:textId="77777777" w:rsidR="00C30756" w:rsidRPr="001D386E" w:rsidRDefault="00C30756" w:rsidP="00C30756">
            <w:pPr>
              <w:pStyle w:val="TAC"/>
              <w:rPr>
                <w:rFonts w:cs="Arial"/>
              </w:rPr>
            </w:pPr>
          </w:p>
        </w:tc>
        <w:tc>
          <w:tcPr>
            <w:tcW w:w="1467" w:type="dxa"/>
            <w:vMerge/>
            <w:vAlign w:val="center"/>
          </w:tcPr>
          <w:p w14:paraId="1797CE42" w14:textId="77777777" w:rsidR="00C30756" w:rsidRPr="001D386E" w:rsidRDefault="00C30756" w:rsidP="00C30756">
            <w:pPr>
              <w:pStyle w:val="TAC"/>
              <w:rPr>
                <w:rFonts w:cs="Arial"/>
                <w:lang w:eastAsia="zh-CN"/>
              </w:rPr>
            </w:pPr>
          </w:p>
        </w:tc>
        <w:tc>
          <w:tcPr>
            <w:tcW w:w="773" w:type="dxa"/>
            <w:shd w:val="clear" w:color="auto" w:fill="auto"/>
          </w:tcPr>
          <w:p w14:paraId="35D07B3D" w14:textId="77777777" w:rsidR="00C30756" w:rsidRPr="001D386E" w:rsidRDefault="00C30756" w:rsidP="00C30756">
            <w:pPr>
              <w:pStyle w:val="TAC"/>
              <w:rPr>
                <w:rFonts w:cs="Arial"/>
                <w:lang w:eastAsia="zh-CN"/>
              </w:rPr>
            </w:pPr>
            <w:r w:rsidRPr="001D386E">
              <w:rPr>
                <w:rFonts w:cs="Arial" w:hint="eastAsia"/>
                <w:lang w:eastAsia="zh-CN"/>
              </w:rPr>
              <w:t>46</w:t>
            </w:r>
          </w:p>
        </w:tc>
        <w:tc>
          <w:tcPr>
            <w:tcW w:w="3690" w:type="dxa"/>
            <w:gridSpan w:val="14"/>
            <w:shd w:val="clear" w:color="auto" w:fill="auto"/>
            <w:vAlign w:val="center"/>
          </w:tcPr>
          <w:p w14:paraId="1A14B505" w14:textId="77777777" w:rsidR="00C30756" w:rsidRPr="001D386E" w:rsidRDefault="00C30756" w:rsidP="00C30756">
            <w:pPr>
              <w:pStyle w:val="TAC"/>
              <w:rPr>
                <w:rFonts w:cs="Arial"/>
                <w:lang w:eastAsia="zh-CN"/>
              </w:rPr>
            </w:pPr>
            <w:r w:rsidRPr="001D386E">
              <w:rPr>
                <w:rFonts w:cs="Arial" w:hint="eastAsia"/>
                <w:szCs w:val="18"/>
              </w:rPr>
              <w:t xml:space="preserve">See CA_46C Bandwidth combination set 0 in Table </w:t>
            </w:r>
            <w:r w:rsidRPr="001D386E">
              <w:rPr>
                <w:rFonts w:cs="Arial"/>
                <w:szCs w:val="18"/>
              </w:rPr>
              <w:t>5.6A.1-1</w:t>
            </w:r>
          </w:p>
        </w:tc>
        <w:tc>
          <w:tcPr>
            <w:tcW w:w="1187" w:type="dxa"/>
            <w:vMerge/>
            <w:vAlign w:val="center"/>
          </w:tcPr>
          <w:p w14:paraId="27713CD6" w14:textId="77777777" w:rsidR="00C30756" w:rsidRPr="001D386E" w:rsidRDefault="00C30756" w:rsidP="00C30756">
            <w:pPr>
              <w:pStyle w:val="TAC"/>
              <w:rPr>
                <w:rFonts w:cs="Arial"/>
              </w:rPr>
            </w:pPr>
          </w:p>
        </w:tc>
        <w:tc>
          <w:tcPr>
            <w:tcW w:w="1287" w:type="dxa"/>
            <w:vMerge/>
            <w:vAlign w:val="center"/>
          </w:tcPr>
          <w:p w14:paraId="3E37A42D" w14:textId="77777777" w:rsidR="00C30756" w:rsidRPr="001D386E" w:rsidRDefault="00C30756" w:rsidP="00C30756">
            <w:pPr>
              <w:pStyle w:val="TAC"/>
              <w:rPr>
                <w:rFonts w:cs="Arial"/>
              </w:rPr>
            </w:pPr>
          </w:p>
        </w:tc>
      </w:tr>
      <w:tr w:rsidR="00C30756" w:rsidRPr="001D386E" w14:paraId="4931B235" w14:textId="77777777" w:rsidTr="00C30756">
        <w:trPr>
          <w:trHeight w:val="223"/>
          <w:jc w:val="center"/>
        </w:trPr>
        <w:tc>
          <w:tcPr>
            <w:tcW w:w="1419" w:type="dxa"/>
            <w:vMerge w:val="restart"/>
            <w:vAlign w:val="center"/>
          </w:tcPr>
          <w:p w14:paraId="220A902F" w14:textId="77777777" w:rsidR="00C30756" w:rsidRPr="001D386E" w:rsidRDefault="00C30756" w:rsidP="00C30756">
            <w:pPr>
              <w:pStyle w:val="TAC"/>
              <w:rPr>
                <w:rFonts w:cs="Arial"/>
              </w:rPr>
            </w:pPr>
            <w:r w:rsidRPr="001D386E">
              <w:rPr>
                <w:rFonts w:cs="Arial"/>
                <w:szCs w:val="18"/>
              </w:rPr>
              <w:t>CA_2A-7A-46D</w:t>
            </w:r>
          </w:p>
        </w:tc>
        <w:tc>
          <w:tcPr>
            <w:tcW w:w="1467" w:type="dxa"/>
            <w:vMerge w:val="restart"/>
            <w:vAlign w:val="center"/>
          </w:tcPr>
          <w:p w14:paraId="0A4A1526"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5719FD83" w14:textId="77777777" w:rsidR="00C30756" w:rsidRPr="001D386E" w:rsidRDefault="00C30756" w:rsidP="00C30756">
            <w:pPr>
              <w:pStyle w:val="TAC"/>
              <w:rPr>
                <w:rFonts w:cs="Arial"/>
                <w:lang w:eastAsia="zh-CN"/>
              </w:rPr>
            </w:pPr>
            <w:r w:rsidRPr="001D386E">
              <w:rPr>
                <w:rFonts w:cs="Arial" w:hint="eastAsia"/>
                <w:lang w:eastAsia="zh-CN"/>
              </w:rPr>
              <w:t>2</w:t>
            </w:r>
          </w:p>
        </w:tc>
        <w:tc>
          <w:tcPr>
            <w:tcW w:w="592" w:type="dxa"/>
            <w:shd w:val="clear" w:color="auto" w:fill="auto"/>
            <w:vAlign w:val="center"/>
          </w:tcPr>
          <w:p w14:paraId="1B1F78F6" w14:textId="77777777" w:rsidR="00C30756" w:rsidRPr="001D386E" w:rsidRDefault="00C30756" w:rsidP="00C30756">
            <w:pPr>
              <w:pStyle w:val="TAC"/>
              <w:rPr>
                <w:rFonts w:cs="Arial"/>
              </w:rPr>
            </w:pPr>
          </w:p>
        </w:tc>
        <w:tc>
          <w:tcPr>
            <w:tcW w:w="591" w:type="dxa"/>
            <w:gridSpan w:val="2"/>
            <w:vAlign w:val="center"/>
          </w:tcPr>
          <w:p w14:paraId="21703E33" w14:textId="77777777" w:rsidR="00C30756" w:rsidRPr="001D386E" w:rsidRDefault="00C30756" w:rsidP="00C30756">
            <w:pPr>
              <w:pStyle w:val="TAC"/>
              <w:rPr>
                <w:rFonts w:cs="Arial"/>
              </w:rPr>
            </w:pPr>
          </w:p>
        </w:tc>
        <w:tc>
          <w:tcPr>
            <w:tcW w:w="592" w:type="dxa"/>
            <w:gridSpan w:val="2"/>
            <w:vAlign w:val="center"/>
          </w:tcPr>
          <w:p w14:paraId="6A0EF348" w14:textId="77777777" w:rsidR="00C30756" w:rsidRPr="001D386E" w:rsidRDefault="00C30756" w:rsidP="00C30756">
            <w:pPr>
              <w:pStyle w:val="TAC"/>
              <w:rPr>
                <w:rFonts w:cs="Arial"/>
              </w:rPr>
            </w:pPr>
            <w:r w:rsidRPr="001D386E">
              <w:rPr>
                <w:rFonts w:cs="Arial"/>
                <w:szCs w:val="18"/>
                <w:lang w:eastAsia="zh-CN"/>
              </w:rPr>
              <w:t>Yes</w:t>
            </w:r>
          </w:p>
        </w:tc>
        <w:tc>
          <w:tcPr>
            <w:tcW w:w="592" w:type="dxa"/>
            <w:gridSpan w:val="3"/>
            <w:vAlign w:val="center"/>
          </w:tcPr>
          <w:p w14:paraId="5A97F94E"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1344119C"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35645335" w14:textId="77777777" w:rsidR="00C30756" w:rsidRPr="001D386E" w:rsidRDefault="00C30756" w:rsidP="00C30756">
            <w:pPr>
              <w:pStyle w:val="TAC"/>
              <w:rPr>
                <w:rFonts w:cs="Arial"/>
                <w:lang w:eastAsia="zh-CN"/>
              </w:rPr>
            </w:pPr>
            <w:r w:rsidRPr="001D386E">
              <w:rPr>
                <w:rFonts w:cs="Arial"/>
                <w:szCs w:val="18"/>
              </w:rPr>
              <w:t>Yes</w:t>
            </w:r>
          </w:p>
        </w:tc>
        <w:tc>
          <w:tcPr>
            <w:tcW w:w="1187" w:type="dxa"/>
            <w:vMerge w:val="restart"/>
            <w:vAlign w:val="center"/>
          </w:tcPr>
          <w:p w14:paraId="64D8E14F" w14:textId="77777777" w:rsidR="00C30756" w:rsidRPr="001D386E" w:rsidRDefault="00C30756" w:rsidP="00C30756">
            <w:pPr>
              <w:pStyle w:val="TAC"/>
              <w:rPr>
                <w:rFonts w:cs="Arial"/>
              </w:rPr>
            </w:pPr>
            <w:r w:rsidRPr="001D386E">
              <w:rPr>
                <w:rFonts w:cs="Arial" w:hint="eastAsia"/>
                <w:lang w:eastAsia="zh-CN"/>
              </w:rPr>
              <w:t>100</w:t>
            </w:r>
          </w:p>
        </w:tc>
        <w:tc>
          <w:tcPr>
            <w:tcW w:w="1287" w:type="dxa"/>
            <w:vMerge w:val="restart"/>
            <w:vAlign w:val="center"/>
          </w:tcPr>
          <w:p w14:paraId="6F48715B" w14:textId="77777777" w:rsidR="00C30756" w:rsidRPr="001D386E" w:rsidRDefault="00C30756" w:rsidP="00C30756">
            <w:pPr>
              <w:pStyle w:val="TAC"/>
              <w:rPr>
                <w:rFonts w:cs="Arial"/>
              </w:rPr>
            </w:pPr>
            <w:r w:rsidRPr="001D386E">
              <w:rPr>
                <w:rFonts w:cs="Arial" w:hint="eastAsia"/>
                <w:lang w:eastAsia="zh-CN"/>
              </w:rPr>
              <w:t>0</w:t>
            </w:r>
          </w:p>
        </w:tc>
      </w:tr>
      <w:tr w:rsidR="00C30756" w:rsidRPr="001D386E" w14:paraId="0700EE3D" w14:textId="77777777" w:rsidTr="00C30756">
        <w:trPr>
          <w:trHeight w:val="223"/>
          <w:jc w:val="center"/>
        </w:trPr>
        <w:tc>
          <w:tcPr>
            <w:tcW w:w="1419" w:type="dxa"/>
            <w:vMerge/>
            <w:vAlign w:val="center"/>
          </w:tcPr>
          <w:p w14:paraId="128E88BA" w14:textId="77777777" w:rsidR="00C30756" w:rsidRPr="001D386E" w:rsidRDefault="00C30756" w:rsidP="00C30756">
            <w:pPr>
              <w:pStyle w:val="TAC"/>
              <w:rPr>
                <w:rFonts w:cs="Arial"/>
              </w:rPr>
            </w:pPr>
          </w:p>
        </w:tc>
        <w:tc>
          <w:tcPr>
            <w:tcW w:w="1467" w:type="dxa"/>
            <w:vMerge/>
            <w:vAlign w:val="center"/>
          </w:tcPr>
          <w:p w14:paraId="01200983" w14:textId="77777777" w:rsidR="00C30756" w:rsidRPr="001D386E" w:rsidRDefault="00C30756" w:rsidP="00C30756">
            <w:pPr>
              <w:pStyle w:val="TAC"/>
              <w:rPr>
                <w:rFonts w:cs="Arial"/>
                <w:lang w:eastAsia="zh-CN"/>
              </w:rPr>
            </w:pPr>
          </w:p>
        </w:tc>
        <w:tc>
          <w:tcPr>
            <w:tcW w:w="773" w:type="dxa"/>
            <w:shd w:val="clear" w:color="auto" w:fill="auto"/>
          </w:tcPr>
          <w:p w14:paraId="45199412" w14:textId="77777777" w:rsidR="00C30756" w:rsidRPr="001D386E" w:rsidRDefault="00C30756" w:rsidP="00C30756">
            <w:pPr>
              <w:pStyle w:val="TAC"/>
              <w:rPr>
                <w:rFonts w:cs="Arial"/>
                <w:lang w:eastAsia="zh-CN"/>
              </w:rPr>
            </w:pPr>
            <w:r w:rsidRPr="001D386E">
              <w:rPr>
                <w:rFonts w:cs="Arial" w:hint="eastAsia"/>
                <w:lang w:eastAsia="zh-CN"/>
              </w:rPr>
              <w:t>7</w:t>
            </w:r>
          </w:p>
        </w:tc>
        <w:tc>
          <w:tcPr>
            <w:tcW w:w="592" w:type="dxa"/>
            <w:shd w:val="clear" w:color="auto" w:fill="auto"/>
            <w:vAlign w:val="center"/>
          </w:tcPr>
          <w:p w14:paraId="01525A33" w14:textId="77777777" w:rsidR="00C30756" w:rsidRPr="001D386E" w:rsidRDefault="00C30756" w:rsidP="00C30756">
            <w:pPr>
              <w:pStyle w:val="TAC"/>
              <w:rPr>
                <w:rFonts w:cs="Arial"/>
              </w:rPr>
            </w:pPr>
          </w:p>
        </w:tc>
        <w:tc>
          <w:tcPr>
            <w:tcW w:w="591" w:type="dxa"/>
            <w:gridSpan w:val="2"/>
            <w:vAlign w:val="center"/>
          </w:tcPr>
          <w:p w14:paraId="4F5B056F" w14:textId="77777777" w:rsidR="00C30756" w:rsidRPr="001D386E" w:rsidRDefault="00C30756" w:rsidP="00C30756">
            <w:pPr>
              <w:pStyle w:val="TAC"/>
              <w:rPr>
                <w:rFonts w:cs="Arial"/>
              </w:rPr>
            </w:pPr>
          </w:p>
        </w:tc>
        <w:tc>
          <w:tcPr>
            <w:tcW w:w="592" w:type="dxa"/>
            <w:gridSpan w:val="2"/>
            <w:vAlign w:val="center"/>
          </w:tcPr>
          <w:p w14:paraId="71EC41EC" w14:textId="77777777" w:rsidR="00C30756" w:rsidRPr="001D386E" w:rsidRDefault="00C30756" w:rsidP="00C30756">
            <w:pPr>
              <w:pStyle w:val="TAC"/>
              <w:rPr>
                <w:rFonts w:cs="Arial"/>
              </w:rPr>
            </w:pPr>
            <w:r w:rsidRPr="001D386E">
              <w:rPr>
                <w:rFonts w:cs="Arial"/>
                <w:szCs w:val="18"/>
                <w:lang w:eastAsia="zh-CN"/>
              </w:rPr>
              <w:t>Yes</w:t>
            </w:r>
          </w:p>
        </w:tc>
        <w:tc>
          <w:tcPr>
            <w:tcW w:w="592" w:type="dxa"/>
            <w:gridSpan w:val="3"/>
            <w:vAlign w:val="center"/>
          </w:tcPr>
          <w:p w14:paraId="0FA9F4CC"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0620E58B"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3712B826" w14:textId="77777777" w:rsidR="00C30756" w:rsidRPr="001D386E" w:rsidRDefault="00C30756" w:rsidP="00C30756">
            <w:pPr>
              <w:pStyle w:val="TAC"/>
              <w:rPr>
                <w:rFonts w:cs="Arial"/>
                <w:lang w:eastAsia="zh-CN"/>
              </w:rPr>
            </w:pPr>
            <w:r w:rsidRPr="001D386E">
              <w:rPr>
                <w:rFonts w:cs="Arial"/>
                <w:szCs w:val="18"/>
              </w:rPr>
              <w:t>Yes</w:t>
            </w:r>
          </w:p>
        </w:tc>
        <w:tc>
          <w:tcPr>
            <w:tcW w:w="1187" w:type="dxa"/>
            <w:vMerge/>
            <w:vAlign w:val="center"/>
          </w:tcPr>
          <w:p w14:paraId="642F5B8D" w14:textId="77777777" w:rsidR="00C30756" w:rsidRPr="001D386E" w:rsidRDefault="00C30756" w:rsidP="00C30756">
            <w:pPr>
              <w:pStyle w:val="TAC"/>
              <w:rPr>
                <w:rFonts w:cs="Arial"/>
              </w:rPr>
            </w:pPr>
          </w:p>
        </w:tc>
        <w:tc>
          <w:tcPr>
            <w:tcW w:w="1287" w:type="dxa"/>
            <w:vMerge/>
            <w:vAlign w:val="center"/>
          </w:tcPr>
          <w:p w14:paraId="07D81096" w14:textId="77777777" w:rsidR="00C30756" w:rsidRPr="001D386E" w:rsidRDefault="00C30756" w:rsidP="00C30756">
            <w:pPr>
              <w:pStyle w:val="TAC"/>
              <w:rPr>
                <w:rFonts w:cs="Arial"/>
              </w:rPr>
            </w:pPr>
          </w:p>
        </w:tc>
      </w:tr>
      <w:tr w:rsidR="00C30756" w:rsidRPr="001D386E" w14:paraId="5167BB31" w14:textId="77777777" w:rsidTr="00C30756">
        <w:trPr>
          <w:trHeight w:val="223"/>
          <w:jc w:val="center"/>
        </w:trPr>
        <w:tc>
          <w:tcPr>
            <w:tcW w:w="1419" w:type="dxa"/>
            <w:vMerge/>
            <w:vAlign w:val="center"/>
          </w:tcPr>
          <w:p w14:paraId="49C03FEC" w14:textId="77777777" w:rsidR="00C30756" w:rsidRPr="001D386E" w:rsidRDefault="00C30756" w:rsidP="00C30756">
            <w:pPr>
              <w:pStyle w:val="TAC"/>
              <w:rPr>
                <w:rFonts w:cs="Arial"/>
              </w:rPr>
            </w:pPr>
          </w:p>
        </w:tc>
        <w:tc>
          <w:tcPr>
            <w:tcW w:w="1467" w:type="dxa"/>
            <w:vMerge/>
            <w:vAlign w:val="center"/>
          </w:tcPr>
          <w:p w14:paraId="6F612F8D" w14:textId="77777777" w:rsidR="00C30756" w:rsidRPr="001D386E" w:rsidRDefault="00C30756" w:rsidP="00C30756">
            <w:pPr>
              <w:pStyle w:val="TAC"/>
              <w:rPr>
                <w:rFonts w:cs="Arial"/>
                <w:lang w:eastAsia="zh-CN"/>
              </w:rPr>
            </w:pPr>
          </w:p>
        </w:tc>
        <w:tc>
          <w:tcPr>
            <w:tcW w:w="773" w:type="dxa"/>
            <w:shd w:val="clear" w:color="auto" w:fill="auto"/>
          </w:tcPr>
          <w:p w14:paraId="7E6A26DC" w14:textId="77777777" w:rsidR="00C30756" w:rsidRPr="001D386E" w:rsidRDefault="00C30756" w:rsidP="00C30756">
            <w:pPr>
              <w:pStyle w:val="TAC"/>
              <w:rPr>
                <w:rFonts w:cs="Arial"/>
                <w:lang w:eastAsia="zh-CN"/>
              </w:rPr>
            </w:pPr>
            <w:r w:rsidRPr="001D386E">
              <w:rPr>
                <w:rFonts w:cs="Arial" w:hint="eastAsia"/>
                <w:lang w:eastAsia="zh-CN"/>
              </w:rPr>
              <w:t>46</w:t>
            </w:r>
          </w:p>
        </w:tc>
        <w:tc>
          <w:tcPr>
            <w:tcW w:w="3690" w:type="dxa"/>
            <w:gridSpan w:val="14"/>
            <w:shd w:val="clear" w:color="auto" w:fill="auto"/>
            <w:vAlign w:val="center"/>
          </w:tcPr>
          <w:p w14:paraId="4961C2D4" w14:textId="77777777" w:rsidR="00C30756" w:rsidRPr="001D386E" w:rsidRDefault="00C30756" w:rsidP="00C30756">
            <w:pPr>
              <w:pStyle w:val="TAC"/>
              <w:rPr>
                <w:rFonts w:cs="Arial"/>
                <w:lang w:eastAsia="zh-CN"/>
              </w:rPr>
            </w:pPr>
            <w:r w:rsidRPr="001D386E">
              <w:rPr>
                <w:rFonts w:cs="Arial" w:hint="eastAsia"/>
                <w:lang w:eastAsia="zh-CN"/>
              </w:rPr>
              <w:t>See CA_</w:t>
            </w:r>
            <w:r w:rsidRPr="001D386E">
              <w:rPr>
                <w:rFonts w:eastAsia="Malgun Gothic" w:cs="Arial" w:hint="eastAsia"/>
              </w:rPr>
              <w:t>46</w:t>
            </w:r>
            <w:r w:rsidRPr="001D386E">
              <w:rPr>
                <w:rFonts w:eastAsia="Malgun Gothic"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14:paraId="467C1110" w14:textId="77777777" w:rsidR="00C30756" w:rsidRPr="001D386E" w:rsidRDefault="00C30756" w:rsidP="00C30756">
            <w:pPr>
              <w:pStyle w:val="TAC"/>
              <w:rPr>
                <w:rFonts w:cs="Arial"/>
              </w:rPr>
            </w:pPr>
          </w:p>
        </w:tc>
        <w:tc>
          <w:tcPr>
            <w:tcW w:w="1287" w:type="dxa"/>
            <w:vMerge/>
            <w:vAlign w:val="center"/>
          </w:tcPr>
          <w:p w14:paraId="20A768AF" w14:textId="77777777" w:rsidR="00C30756" w:rsidRPr="001D386E" w:rsidRDefault="00C30756" w:rsidP="00C30756">
            <w:pPr>
              <w:pStyle w:val="TAC"/>
              <w:rPr>
                <w:rFonts w:cs="Arial"/>
              </w:rPr>
            </w:pPr>
          </w:p>
        </w:tc>
      </w:tr>
      <w:tr w:rsidR="00C30756" w:rsidRPr="001D386E" w14:paraId="000C4D5F" w14:textId="77777777" w:rsidTr="00C30756">
        <w:trPr>
          <w:trHeight w:val="223"/>
          <w:jc w:val="center"/>
        </w:trPr>
        <w:tc>
          <w:tcPr>
            <w:tcW w:w="1419" w:type="dxa"/>
            <w:vMerge w:val="restart"/>
            <w:vAlign w:val="center"/>
          </w:tcPr>
          <w:p w14:paraId="13853ACB" w14:textId="77777777" w:rsidR="00C30756" w:rsidRPr="001D386E" w:rsidRDefault="00C30756" w:rsidP="00C30756">
            <w:pPr>
              <w:pStyle w:val="TAC"/>
              <w:rPr>
                <w:rFonts w:cs="Arial"/>
              </w:rPr>
            </w:pPr>
            <w:r w:rsidRPr="001D386E">
              <w:rPr>
                <w:rFonts w:cs="Arial"/>
                <w:szCs w:val="18"/>
              </w:rPr>
              <w:t>CA_2A-7A-7A-46D</w:t>
            </w:r>
          </w:p>
        </w:tc>
        <w:tc>
          <w:tcPr>
            <w:tcW w:w="1467" w:type="dxa"/>
            <w:vMerge w:val="restart"/>
            <w:vAlign w:val="center"/>
          </w:tcPr>
          <w:p w14:paraId="792D381D"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56CE9D7B" w14:textId="77777777" w:rsidR="00C30756" w:rsidRPr="001D386E" w:rsidRDefault="00C30756" w:rsidP="00C30756">
            <w:pPr>
              <w:pStyle w:val="TAC"/>
              <w:rPr>
                <w:rFonts w:cs="Arial"/>
                <w:lang w:eastAsia="zh-CN"/>
              </w:rPr>
            </w:pPr>
            <w:r w:rsidRPr="001D386E">
              <w:rPr>
                <w:rFonts w:cs="Arial" w:hint="eastAsia"/>
                <w:lang w:eastAsia="zh-CN"/>
              </w:rPr>
              <w:t>2</w:t>
            </w:r>
          </w:p>
        </w:tc>
        <w:tc>
          <w:tcPr>
            <w:tcW w:w="592" w:type="dxa"/>
            <w:shd w:val="clear" w:color="auto" w:fill="auto"/>
            <w:vAlign w:val="center"/>
          </w:tcPr>
          <w:p w14:paraId="4F7C55B8" w14:textId="77777777" w:rsidR="00C30756" w:rsidRPr="001D386E" w:rsidRDefault="00C30756" w:rsidP="00C30756">
            <w:pPr>
              <w:pStyle w:val="TAC"/>
              <w:rPr>
                <w:rFonts w:cs="Arial"/>
              </w:rPr>
            </w:pPr>
          </w:p>
        </w:tc>
        <w:tc>
          <w:tcPr>
            <w:tcW w:w="591" w:type="dxa"/>
            <w:gridSpan w:val="2"/>
            <w:vAlign w:val="center"/>
          </w:tcPr>
          <w:p w14:paraId="6FF14C1B" w14:textId="77777777" w:rsidR="00C30756" w:rsidRPr="001D386E" w:rsidRDefault="00C30756" w:rsidP="00C30756">
            <w:pPr>
              <w:pStyle w:val="TAC"/>
              <w:rPr>
                <w:rFonts w:cs="Arial"/>
              </w:rPr>
            </w:pPr>
          </w:p>
        </w:tc>
        <w:tc>
          <w:tcPr>
            <w:tcW w:w="592" w:type="dxa"/>
            <w:gridSpan w:val="2"/>
            <w:vAlign w:val="center"/>
          </w:tcPr>
          <w:p w14:paraId="1701A6F7"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356F0EA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091C3A3"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30AE2B5"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03A83730" w14:textId="77777777" w:rsidR="00C30756" w:rsidRPr="001D386E" w:rsidRDefault="00C30756" w:rsidP="00C30756">
            <w:pPr>
              <w:pStyle w:val="TAC"/>
              <w:rPr>
                <w:rFonts w:cs="Arial"/>
              </w:rPr>
            </w:pPr>
            <w:r w:rsidRPr="001D386E">
              <w:rPr>
                <w:rFonts w:cs="Arial" w:hint="eastAsia"/>
                <w:lang w:eastAsia="zh-CN"/>
              </w:rPr>
              <w:t>1</w:t>
            </w:r>
            <w:r w:rsidRPr="001D386E">
              <w:rPr>
                <w:rFonts w:cs="Arial"/>
                <w:lang w:eastAsia="zh-CN"/>
              </w:rPr>
              <w:t>20</w:t>
            </w:r>
          </w:p>
        </w:tc>
        <w:tc>
          <w:tcPr>
            <w:tcW w:w="1287" w:type="dxa"/>
            <w:vMerge w:val="restart"/>
            <w:vAlign w:val="center"/>
          </w:tcPr>
          <w:p w14:paraId="6759EDFF" w14:textId="77777777" w:rsidR="00C30756" w:rsidRPr="001D386E" w:rsidRDefault="00C30756" w:rsidP="00C30756">
            <w:pPr>
              <w:pStyle w:val="TAC"/>
              <w:rPr>
                <w:rFonts w:cs="Arial"/>
              </w:rPr>
            </w:pPr>
            <w:r w:rsidRPr="001D386E">
              <w:rPr>
                <w:rFonts w:cs="Arial" w:hint="eastAsia"/>
                <w:lang w:eastAsia="zh-CN"/>
              </w:rPr>
              <w:t>0</w:t>
            </w:r>
          </w:p>
        </w:tc>
      </w:tr>
      <w:tr w:rsidR="00C30756" w:rsidRPr="001D386E" w14:paraId="18AB947A" w14:textId="77777777" w:rsidTr="00C30756">
        <w:trPr>
          <w:trHeight w:val="223"/>
          <w:jc w:val="center"/>
        </w:trPr>
        <w:tc>
          <w:tcPr>
            <w:tcW w:w="1419" w:type="dxa"/>
            <w:vMerge/>
            <w:vAlign w:val="center"/>
          </w:tcPr>
          <w:p w14:paraId="7300E10B" w14:textId="77777777" w:rsidR="00C30756" w:rsidRPr="001D386E" w:rsidRDefault="00C30756" w:rsidP="00C30756">
            <w:pPr>
              <w:pStyle w:val="TAC"/>
              <w:rPr>
                <w:rFonts w:cs="Arial"/>
              </w:rPr>
            </w:pPr>
          </w:p>
        </w:tc>
        <w:tc>
          <w:tcPr>
            <w:tcW w:w="1467" w:type="dxa"/>
            <w:vMerge/>
            <w:vAlign w:val="center"/>
          </w:tcPr>
          <w:p w14:paraId="03C6514C" w14:textId="77777777" w:rsidR="00C30756" w:rsidRPr="001D386E" w:rsidRDefault="00C30756" w:rsidP="00C30756">
            <w:pPr>
              <w:pStyle w:val="TAC"/>
              <w:rPr>
                <w:rFonts w:cs="Arial"/>
                <w:lang w:eastAsia="zh-CN"/>
              </w:rPr>
            </w:pPr>
          </w:p>
        </w:tc>
        <w:tc>
          <w:tcPr>
            <w:tcW w:w="773" w:type="dxa"/>
            <w:shd w:val="clear" w:color="auto" w:fill="auto"/>
          </w:tcPr>
          <w:p w14:paraId="6A2979E5" w14:textId="77777777" w:rsidR="00C30756" w:rsidRPr="001D386E" w:rsidRDefault="00C30756" w:rsidP="00C30756">
            <w:pPr>
              <w:pStyle w:val="TAC"/>
              <w:rPr>
                <w:rFonts w:cs="Arial"/>
                <w:lang w:eastAsia="zh-CN"/>
              </w:rPr>
            </w:pPr>
            <w:r w:rsidRPr="001D386E">
              <w:rPr>
                <w:rFonts w:cs="Arial" w:hint="eastAsia"/>
                <w:lang w:eastAsia="zh-CN"/>
              </w:rPr>
              <w:t>7</w:t>
            </w:r>
          </w:p>
        </w:tc>
        <w:tc>
          <w:tcPr>
            <w:tcW w:w="3690" w:type="dxa"/>
            <w:gridSpan w:val="14"/>
            <w:shd w:val="clear" w:color="auto" w:fill="auto"/>
            <w:vAlign w:val="center"/>
          </w:tcPr>
          <w:p w14:paraId="54362340" w14:textId="77777777" w:rsidR="00C30756" w:rsidRPr="001D386E" w:rsidRDefault="00C30756" w:rsidP="00C30756">
            <w:pPr>
              <w:pStyle w:val="TAC"/>
              <w:rPr>
                <w:rFonts w:cs="Arial"/>
                <w:lang w:eastAsia="zh-CN"/>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ign w:val="center"/>
          </w:tcPr>
          <w:p w14:paraId="3BF33F05" w14:textId="77777777" w:rsidR="00C30756" w:rsidRPr="001D386E" w:rsidRDefault="00C30756" w:rsidP="00C30756">
            <w:pPr>
              <w:pStyle w:val="TAC"/>
              <w:rPr>
                <w:rFonts w:cs="Arial"/>
              </w:rPr>
            </w:pPr>
          </w:p>
        </w:tc>
        <w:tc>
          <w:tcPr>
            <w:tcW w:w="1287" w:type="dxa"/>
            <w:vMerge/>
            <w:vAlign w:val="center"/>
          </w:tcPr>
          <w:p w14:paraId="7DC56473" w14:textId="77777777" w:rsidR="00C30756" w:rsidRPr="001D386E" w:rsidRDefault="00C30756" w:rsidP="00C30756">
            <w:pPr>
              <w:pStyle w:val="TAC"/>
              <w:rPr>
                <w:rFonts w:cs="Arial"/>
              </w:rPr>
            </w:pPr>
          </w:p>
        </w:tc>
      </w:tr>
      <w:tr w:rsidR="00C30756" w:rsidRPr="001D386E" w14:paraId="14B2B98A" w14:textId="77777777" w:rsidTr="00C30756">
        <w:trPr>
          <w:trHeight w:val="223"/>
          <w:jc w:val="center"/>
        </w:trPr>
        <w:tc>
          <w:tcPr>
            <w:tcW w:w="1419" w:type="dxa"/>
            <w:vMerge/>
            <w:vAlign w:val="center"/>
          </w:tcPr>
          <w:p w14:paraId="096BDA2D" w14:textId="77777777" w:rsidR="00C30756" w:rsidRPr="001D386E" w:rsidRDefault="00C30756" w:rsidP="00C30756">
            <w:pPr>
              <w:pStyle w:val="TAC"/>
              <w:rPr>
                <w:rFonts w:cs="Arial"/>
              </w:rPr>
            </w:pPr>
          </w:p>
        </w:tc>
        <w:tc>
          <w:tcPr>
            <w:tcW w:w="1467" w:type="dxa"/>
            <w:vMerge/>
            <w:vAlign w:val="center"/>
          </w:tcPr>
          <w:p w14:paraId="099D9943" w14:textId="77777777" w:rsidR="00C30756" w:rsidRPr="001D386E" w:rsidRDefault="00C30756" w:rsidP="00C30756">
            <w:pPr>
              <w:pStyle w:val="TAC"/>
              <w:rPr>
                <w:rFonts w:cs="Arial"/>
                <w:lang w:eastAsia="zh-CN"/>
              </w:rPr>
            </w:pPr>
          </w:p>
        </w:tc>
        <w:tc>
          <w:tcPr>
            <w:tcW w:w="773" w:type="dxa"/>
            <w:shd w:val="clear" w:color="auto" w:fill="auto"/>
          </w:tcPr>
          <w:p w14:paraId="7E0D598E" w14:textId="77777777" w:rsidR="00C30756" w:rsidRPr="001D386E" w:rsidRDefault="00C30756" w:rsidP="00C30756">
            <w:pPr>
              <w:pStyle w:val="TAC"/>
              <w:rPr>
                <w:rFonts w:cs="Arial"/>
                <w:lang w:eastAsia="zh-CN"/>
              </w:rPr>
            </w:pPr>
            <w:r w:rsidRPr="001D386E">
              <w:rPr>
                <w:rFonts w:cs="Arial" w:hint="eastAsia"/>
                <w:lang w:eastAsia="zh-CN"/>
              </w:rPr>
              <w:t>46</w:t>
            </w:r>
          </w:p>
        </w:tc>
        <w:tc>
          <w:tcPr>
            <w:tcW w:w="3690" w:type="dxa"/>
            <w:gridSpan w:val="14"/>
            <w:shd w:val="clear" w:color="auto" w:fill="auto"/>
          </w:tcPr>
          <w:p w14:paraId="6131A1F5" w14:textId="77777777" w:rsidR="00C30756" w:rsidRPr="001D386E" w:rsidRDefault="00C30756" w:rsidP="00C30756">
            <w:pPr>
              <w:pStyle w:val="TAC"/>
              <w:rPr>
                <w:rFonts w:cs="Arial"/>
                <w:lang w:eastAsia="zh-CN"/>
              </w:rPr>
            </w:pPr>
            <w:r w:rsidRPr="001D386E">
              <w:rPr>
                <w:rFonts w:cs="Arial" w:hint="eastAsia"/>
                <w:lang w:eastAsia="zh-CN"/>
              </w:rPr>
              <w:t>See CA_</w:t>
            </w:r>
            <w:r w:rsidRPr="001D386E">
              <w:rPr>
                <w:rFonts w:eastAsia="Malgun Gothic" w:cs="Arial" w:hint="eastAsia"/>
              </w:rPr>
              <w:t>46</w:t>
            </w:r>
            <w:r w:rsidRPr="001D386E">
              <w:rPr>
                <w:rFonts w:eastAsia="Malgun Gothic"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14:paraId="481F1A22" w14:textId="77777777" w:rsidR="00C30756" w:rsidRPr="001D386E" w:rsidRDefault="00C30756" w:rsidP="00C30756">
            <w:pPr>
              <w:pStyle w:val="TAC"/>
              <w:rPr>
                <w:rFonts w:cs="Arial"/>
              </w:rPr>
            </w:pPr>
          </w:p>
        </w:tc>
        <w:tc>
          <w:tcPr>
            <w:tcW w:w="1287" w:type="dxa"/>
            <w:vMerge/>
            <w:vAlign w:val="center"/>
          </w:tcPr>
          <w:p w14:paraId="6C3A53EE" w14:textId="77777777" w:rsidR="00C30756" w:rsidRPr="001D386E" w:rsidRDefault="00C30756" w:rsidP="00C30756">
            <w:pPr>
              <w:pStyle w:val="TAC"/>
              <w:rPr>
                <w:rFonts w:cs="Arial"/>
              </w:rPr>
            </w:pPr>
          </w:p>
        </w:tc>
      </w:tr>
      <w:tr w:rsidR="00C30756" w:rsidRPr="001D386E" w14:paraId="724E3B6B" w14:textId="77777777" w:rsidTr="00C30756">
        <w:trPr>
          <w:trHeight w:val="223"/>
          <w:jc w:val="center"/>
        </w:trPr>
        <w:tc>
          <w:tcPr>
            <w:tcW w:w="1419" w:type="dxa"/>
            <w:vMerge w:val="restart"/>
            <w:vAlign w:val="center"/>
          </w:tcPr>
          <w:p w14:paraId="2784A226" w14:textId="77777777" w:rsidR="00C30756" w:rsidRPr="001D386E" w:rsidRDefault="00C30756" w:rsidP="00C30756">
            <w:pPr>
              <w:pStyle w:val="TAC"/>
              <w:rPr>
                <w:rFonts w:cs="Arial"/>
              </w:rPr>
            </w:pPr>
            <w:r w:rsidRPr="001D386E">
              <w:rPr>
                <w:rFonts w:cs="Arial"/>
                <w:szCs w:val="18"/>
              </w:rPr>
              <w:t>CA_2A-7A-46E</w:t>
            </w:r>
          </w:p>
        </w:tc>
        <w:tc>
          <w:tcPr>
            <w:tcW w:w="1467" w:type="dxa"/>
            <w:vMerge w:val="restart"/>
            <w:vAlign w:val="center"/>
          </w:tcPr>
          <w:p w14:paraId="264D5C6E"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00DFAC86" w14:textId="77777777" w:rsidR="00C30756" w:rsidRPr="001D386E" w:rsidRDefault="00C30756" w:rsidP="00C30756">
            <w:pPr>
              <w:pStyle w:val="TAC"/>
              <w:rPr>
                <w:rFonts w:cs="Arial"/>
                <w:lang w:eastAsia="zh-CN"/>
              </w:rPr>
            </w:pPr>
            <w:r w:rsidRPr="001D386E">
              <w:rPr>
                <w:rFonts w:cs="Arial" w:hint="eastAsia"/>
                <w:lang w:eastAsia="zh-CN"/>
              </w:rPr>
              <w:t>2</w:t>
            </w:r>
          </w:p>
        </w:tc>
        <w:tc>
          <w:tcPr>
            <w:tcW w:w="592" w:type="dxa"/>
            <w:shd w:val="clear" w:color="auto" w:fill="auto"/>
          </w:tcPr>
          <w:p w14:paraId="1FEA4BE0" w14:textId="77777777" w:rsidR="00C30756" w:rsidRPr="001D386E" w:rsidRDefault="00C30756" w:rsidP="00C30756">
            <w:pPr>
              <w:pStyle w:val="TAC"/>
              <w:rPr>
                <w:rFonts w:cs="Arial"/>
              </w:rPr>
            </w:pPr>
          </w:p>
        </w:tc>
        <w:tc>
          <w:tcPr>
            <w:tcW w:w="591" w:type="dxa"/>
            <w:gridSpan w:val="2"/>
          </w:tcPr>
          <w:p w14:paraId="7A6D96E1" w14:textId="77777777" w:rsidR="00C30756" w:rsidRPr="001D386E" w:rsidRDefault="00C30756" w:rsidP="00C30756">
            <w:pPr>
              <w:pStyle w:val="TAC"/>
              <w:rPr>
                <w:rFonts w:cs="Arial"/>
              </w:rPr>
            </w:pPr>
          </w:p>
        </w:tc>
        <w:tc>
          <w:tcPr>
            <w:tcW w:w="592" w:type="dxa"/>
            <w:gridSpan w:val="2"/>
            <w:vAlign w:val="center"/>
          </w:tcPr>
          <w:p w14:paraId="59423E85"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5D65517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2F2A084"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104A579"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2A4CCB4E" w14:textId="77777777" w:rsidR="00C30756" w:rsidRPr="001D386E" w:rsidRDefault="00C30756" w:rsidP="00C30756">
            <w:pPr>
              <w:pStyle w:val="TAC"/>
              <w:rPr>
                <w:rFonts w:cs="Arial"/>
              </w:rPr>
            </w:pPr>
            <w:r w:rsidRPr="001D386E">
              <w:rPr>
                <w:rFonts w:cs="Arial" w:hint="eastAsia"/>
                <w:lang w:eastAsia="zh-CN"/>
              </w:rPr>
              <w:t>120</w:t>
            </w:r>
          </w:p>
        </w:tc>
        <w:tc>
          <w:tcPr>
            <w:tcW w:w="1287" w:type="dxa"/>
            <w:vMerge w:val="restart"/>
            <w:vAlign w:val="center"/>
          </w:tcPr>
          <w:p w14:paraId="5F203997" w14:textId="77777777" w:rsidR="00C30756" w:rsidRPr="001D386E" w:rsidRDefault="00C30756" w:rsidP="00C30756">
            <w:pPr>
              <w:pStyle w:val="TAC"/>
              <w:rPr>
                <w:rFonts w:cs="Arial"/>
              </w:rPr>
            </w:pPr>
            <w:r w:rsidRPr="001D386E">
              <w:rPr>
                <w:rFonts w:cs="Arial" w:hint="eastAsia"/>
                <w:lang w:eastAsia="zh-CN"/>
              </w:rPr>
              <w:t>0</w:t>
            </w:r>
          </w:p>
        </w:tc>
      </w:tr>
      <w:tr w:rsidR="00C30756" w:rsidRPr="001D386E" w14:paraId="52518220" w14:textId="77777777" w:rsidTr="00C30756">
        <w:trPr>
          <w:trHeight w:val="223"/>
          <w:jc w:val="center"/>
        </w:trPr>
        <w:tc>
          <w:tcPr>
            <w:tcW w:w="1419" w:type="dxa"/>
            <w:vMerge/>
            <w:vAlign w:val="center"/>
          </w:tcPr>
          <w:p w14:paraId="3E4A6D0F" w14:textId="77777777" w:rsidR="00C30756" w:rsidRPr="001D386E" w:rsidRDefault="00C30756" w:rsidP="00C30756">
            <w:pPr>
              <w:pStyle w:val="TAC"/>
              <w:rPr>
                <w:rFonts w:cs="Arial"/>
              </w:rPr>
            </w:pPr>
          </w:p>
        </w:tc>
        <w:tc>
          <w:tcPr>
            <w:tcW w:w="1467" w:type="dxa"/>
            <w:vMerge/>
            <w:vAlign w:val="center"/>
          </w:tcPr>
          <w:p w14:paraId="4846B596" w14:textId="77777777" w:rsidR="00C30756" w:rsidRPr="001D386E" w:rsidRDefault="00C30756" w:rsidP="00C30756">
            <w:pPr>
              <w:pStyle w:val="TAC"/>
              <w:rPr>
                <w:rFonts w:cs="Arial"/>
                <w:lang w:eastAsia="zh-CN"/>
              </w:rPr>
            </w:pPr>
          </w:p>
        </w:tc>
        <w:tc>
          <w:tcPr>
            <w:tcW w:w="773" w:type="dxa"/>
            <w:shd w:val="clear" w:color="auto" w:fill="auto"/>
          </w:tcPr>
          <w:p w14:paraId="5BB10CDD" w14:textId="77777777" w:rsidR="00C30756" w:rsidRPr="001D386E" w:rsidRDefault="00C30756" w:rsidP="00C30756">
            <w:pPr>
              <w:pStyle w:val="TAC"/>
              <w:rPr>
                <w:rFonts w:cs="Arial"/>
                <w:lang w:eastAsia="zh-CN"/>
              </w:rPr>
            </w:pPr>
            <w:r w:rsidRPr="001D386E">
              <w:rPr>
                <w:rFonts w:cs="Arial" w:hint="eastAsia"/>
                <w:lang w:eastAsia="zh-CN"/>
              </w:rPr>
              <w:t>7</w:t>
            </w:r>
          </w:p>
        </w:tc>
        <w:tc>
          <w:tcPr>
            <w:tcW w:w="592" w:type="dxa"/>
            <w:shd w:val="clear" w:color="auto" w:fill="auto"/>
          </w:tcPr>
          <w:p w14:paraId="32475E2A" w14:textId="77777777" w:rsidR="00C30756" w:rsidRPr="001D386E" w:rsidRDefault="00C30756" w:rsidP="00C30756">
            <w:pPr>
              <w:pStyle w:val="TAC"/>
              <w:rPr>
                <w:rFonts w:cs="Arial"/>
              </w:rPr>
            </w:pPr>
          </w:p>
        </w:tc>
        <w:tc>
          <w:tcPr>
            <w:tcW w:w="591" w:type="dxa"/>
            <w:gridSpan w:val="2"/>
          </w:tcPr>
          <w:p w14:paraId="76F44FF7" w14:textId="77777777" w:rsidR="00C30756" w:rsidRPr="001D386E" w:rsidRDefault="00C30756" w:rsidP="00C30756">
            <w:pPr>
              <w:pStyle w:val="TAC"/>
              <w:rPr>
                <w:rFonts w:cs="Arial"/>
              </w:rPr>
            </w:pPr>
          </w:p>
        </w:tc>
        <w:tc>
          <w:tcPr>
            <w:tcW w:w="592" w:type="dxa"/>
            <w:gridSpan w:val="2"/>
            <w:vAlign w:val="center"/>
          </w:tcPr>
          <w:p w14:paraId="15ACA75A"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1B9CDB7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B9C7823"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CB9C5FB"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2DED2459" w14:textId="77777777" w:rsidR="00C30756" w:rsidRPr="001D386E" w:rsidRDefault="00C30756" w:rsidP="00C30756">
            <w:pPr>
              <w:pStyle w:val="TAC"/>
              <w:rPr>
                <w:rFonts w:cs="Arial"/>
              </w:rPr>
            </w:pPr>
          </w:p>
        </w:tc>
        <w:tc>
          <w:tcPr>
            <w:tcW w:w="1287" w:type="dxa"/>
            <w:vMerge/>
            <w:vAlign w:val="center"/>
          </w:tcPr>
          <w:p w14:paraId="7D982F0A" w14:textId="77777777" w:rsidR="00C30756" w:rsidRPr="001D386E" w:rsidRDefault="00C30756" w:rsidP="00C30756">
            <w:pPr>
              <w:pStyle w:val="TAC"/>
              <w:rPr>
                <w:rFonts w:cs="Arial"/>
              </w:rPr>
            </w:pPr>
          </w:p>
        </w:tc>
      </w:tr>
      <w:tr w:rsidR="00C30756" w:rsidRPr="001D386E" w14:paraId="1549A11D" w14:textId="77777777" w:rsidTr="00C30756">
        <w:trPr>
          <w:trHeight w:val="223"/>
          <w:jc w:val="center"/>
        </w:trPr>
        <w:tc>
          <w:tcPr>
            <w:tcW w:w="1419" w:type="dxa"/>
            <w:vMerge/>
            <w:vAlign w:val="center"/>
          </w:tcPr>
          <w:p w14:paraId="1BF9EA42" w14:textId="77777777" w:rsidR="00C30756" w:rsidRPr="001D386E" w:rsidRDefault="00C30756" w:rsidP="00C30756">
            <w:pPr>
              <w:pStyle w:val="TAC"/>
              <w:rPr>
                <w:rFonts w:cs="Arial"/>
              </w:rPr>
            </w:pPr>
          </w:p>
        </w:tc>
        <w:tc>
          <w:tcPr>
            <w:tcW w:w="1467" w:type="dxa"/>
            <w:vMerge/>
            <w:vAlign w:val="center"/>
          </w:tcPr>
          <w:p w14:paraId="5D9C9747" w14:textId="77777777" w:rsidR="00C30756" w:rsidRPr="001D386E" w:rsidRDefault="00C30756" w:rsidP="00C30756">
            <w:pPr>
              <w:pStyle w:val="TAC"/>
              <w:rPr>
                <w:rFonts w:cs="Arial"/>
                <w:lang w:eastAsia="zh-CN"/>
              </w:rPr>
            </w:pPr>
          </w:p>
        </w:tc>
        <w:tc>
          <w:tcPr>
            <w:tcW w:w="773" w:type="dxa"/>
            <w:shd w:val="clear" w:color="auto" w:fill="auto"/>
          </w:tcPr>
          <w:p w14:paraId="5B646C90" w14:textId="77777777" w:rsidR="00C30756" w:rsidRPr="001D386E" w:rsidRDefault="00C30756" w:rsidP="00C30756">
            <w:pPr>
              <w:pStyle w:val="TAC"/>
              <w:rPr>
                <w:rFonts w:cs="Arial"/>
                <w:lang w:eastAsia="zh-CN"/>
              </w:rPr>
            </w:pPr>
            <w:r w:rsidRPr="001D386E">
              <w:rPr>
                <w:rFonts w:cs="Arial" w:hint="eastAsia"/>
                <w:lang w:eastAsia="zh-CN"/>
              </w:rPr>
              <w:t>46</w:t>
            </w:r>
          </w:p>
        </w:tc>
        <w:tc>
          <w:tcPr>
            <w:tcW w:w="3690" w:type="dxa"/>
            <w:gridSpan w:val="14"/>
            <w:shd w:val="clear" w:color="auto" w:fill="auto"/>
          </w:tcPr>
          <w:p w14:paraId="36A5AE20" w14:textId="77777777" w:rsidR="00C30756" w:rsidRPr="001D386E" w:rsidRDefault="00C30756" w:rsidP="00C30756">
            <w:pPr>
              <w:pStyle w:val="TAC"/>
              <w:rPr>
                <w:rFonts w:cs="Arial"/>
                <w:lang w:eastAsia="zh-CN"/>
              </w:rPr>
            </w:pPr>
            <w:r w:rsidRPr="001D386E">
              <w:rPr>
                <w:rFonts w:cs="Arial"/>
                <w:lang w:eastAsia="zh-CN"/>
              </w:rPr>
              <w:t>See the CA_46E Bandwidth combination set 0 in Table 5.6A.1-1</w:t>
            </w:r>
          </w:p>
        </w:tc>
        <w:tc>
          <w:tcPr>
            <w:tcW w:w="1187" w:type="dxa"/>
            <w:vMerge/>
            <w:vAlign w:val="center"/>
          </w:tcPr>
          <w:p w14:paraId="0D15C4FD" w14:textId="77777777" w:rsidR="00C30756" w:rsidRPr="001D386E" w:rsidRDefault="00C30756" w:rsidP="00C30756">
            <w:pPr>
              <w:pStyle w:val="TAC"/>
              <w:rPr>
                <w:rFonts w:cs="Arial"/>
              </w:rPr>
            </w:pPr>
          </w:p>
        </w:tc>
        <w:tc>
          <w:tcPr>
            <w:tcW w:w="1287" w:type="dxa"/>
            <w:vMerge/>
            <w:vAlign w:val="center"/>
          </w:tcPr>
          <w:p w14:paraId="1732DCB4" w14:textId="77777777" w:rsidR="00C30756" w:rsidRPr="001D386E" w:rsidRDefault="00C30756" w:rsidP="00C30756">
            <w:pPr>
              <w:pStyle w:val="TAC"/>
              <w:rPr>
                <w:rFonts w:cs="Arial"/>
              </w:rPr>
            </w:pPr>
          </w:p>
        </w:tc>
      </w:tr>
      <w:tr w:rsidR="00C30756" w:rsidRPr="001D386E" w14:paraId="24F55FF0" w14:textId="77777777" w:rsidTr="00C30756">
        <w:trPr>
          <w:trHeight w:val="223"/>
          <w:jc w:val="center"/>
        </w:trPr>
        <w:tc>
          <w:tcPr>
            <w:tcW w:w="1419" w:type="dxa"/>
            <w:vMerge w:val="restart"/>
            <w:vAlign w:val="center"/>
          </w:tcPr>
          <w:p w14:paraId="44B68018" w14:textId="77777777" w:rsidR="00C30756" w:rsidRPr="001D386E" w:rsidRDefault="00C30756" w:rsidP="00C30756">
            <w:pPr>
              <w:pStyle w:val="TAC"/>
              <w:rPr>
                <w:rFonts w:cs="Arial"/>
              </w:rPr>
            </w:pPr>
            <w:r w:rsidRPr="001D386E">
              <w:rPr>
                <w:rFonts w:cs="Arial"/>
                <w:bCs/>
                <w:szCs w:val="18"/>
              </w:rPr>
              <w:t>CA_2A-7A-7A-46E</w:t>
            </w:r>
          </w:p>
        </w:tc>
        <w:tc>
          <w:tcPr>
            <w:tcW w:w="1467" w:type="dxa"/>
            <w:vMerge w:val="restart"/>
            <w:vAlign w:val="center"/>
          </w:tcPr>
          <w:p w14:paraId="285CF927"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11CF1E3E" w14:textId="77777777" w:rsidR="00C30756" w:rsidRPr="001D386E" w:rsidRDefault="00C30756" w:rsidP="00C30756">
            <w:pPr>
              <w:pStyle w:val="TAC"/>
              <w:rPr>
                <w:rFonts w:cs="Arial"/>
                <w:lang w:eastAsia="zh-CN"/>
              </w:rPr>
            </w:pPr>
            <w:r w:rsidRPr="001D386E">
              <w:rPr>
                <w:rFonts w:cs="Arial" w:hint="eastAsia"/>
                <w:lang w:eastAsia="zh-CN"/>
              </w:rPr>
              <w:t>2</w:t>
            </w:r>
          </w:p>
        </w:tc>
        <w:tc>
          <w:tcPr>
            <w:tcW w:w="592" w:type="dxa"/>
            <w:shd w:val="clear" w:color="auto" w:fill="auto"/>
            <w:vAlign w:val="center"/>
          </w:tcPr>
          <w:p w14:paraId="51C7F887" w14:textId="77777777" w:rsidR="00C30756" w:rsidRPr="001D386E" w:rsidRDefault="00C30756" w:rsidP="00C30756">
            <w:pPr>
              <w:pStyle w:val="TAC"/>
              <w:rPr>
                <w:rFonts w:cs="Arial"/>
              </w:rPr>
            </w:pPr>
          </w:p>
        </w:tc>
        <w:tc>
          <w:tcPr>
            <w:tcW w:w="591" w:type="dxa"/>
            <w:gridSpan w:val="2"/>
            <w:vAlign w:val="center"/>
          </w:tcPr>
          <w:p w14:paraId="7F96423C" w14:textId="77777777" w:rsidR="00C30756" w:rsidRPr="001D386E" w:rsidRDefault="00C30756" w:rsidP="00C30756">
            <w:pPr>
              <w:pStyle w:val="TAC"/>
              <w:rPr>
                <w:rFonts w:cs="Arial"/>
              </w:rPr>
            </w:pPr>
          </w:p>
        </w:tc>
        <w:tc>
          <w:tcPr>
            <w:tcW w:w="592" w:type="dxa"/>
            <w:gridSpan w:val="2"/>
            <w:vAlign w:val="center"/>
          </w:tcPr>
          <w:p w14:paraId="4277E6EA"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0CE2873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96AD5AC"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2940F43"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451A46C5" w14:textId="77777777" w:rsidR="00C30756" w:rsidRPr="001D386E" w:rsidRDefault="00C30756" w:rsidP="00C30756">
            <w:pPr>
              <w:pStyle w:val="TAC"/>
              <w:rPr>
                <w:rFonts w:cs="Arial"/>
              </w:rPr>
            </w:pPr>
            <w:r w:rsidRPr="001D386E">
              <w:rPr>
                <w:rFonts w:cs="Arial" w:hint="eastAsia"/>
                <w:lang w:eastAsia="zh-CN"/>
              </w:rPr>
              <w:t>140</w:t>
            </w:r>
          </w:p>
        </w:tc>
        <w:tc>
          <w:tcPr>
            <w:tcW w:w="1287" w:type="dxa"/>
            <w:vMerge w:val="restart"/>
            <w:vAlign w:val="center"/>
          </w:tcPr>
          <w:p w14:paraId="1C19CDB5" w14:textId="77777777" w:rsidR="00C30756" w:rsidRPr="001D386E" w:rsidRDefault="00C30756" w:rsidP="00C30756">
            <w:pPr>
              <w:pStyle w:val="TAC"/>
              <w:rPr>
                <w:rFonts w:cs="Arial"/>
              </w:rPr>
            </w:pPr>
            <w:r w:rsidRPr="001D386E">
              <w:rPr>
                <w:rFonts w:cs="Arial" w:hint="eastAsia"/>
                <w:lang w:eastAsia="zh-CN"/>
              </w:rPr>
              <w:t>0</w:t>
            </w:r>
          </w:p>
        </w:tc>
      </w:tr>
      <w:tr w:rsidR="00C30756" w:rsidRPr="001D386E" w14:paraId="423329E5" w14:textId="77777777" w:rsidTr="00C30756">
        <w:trPr>
          <w:trHeight w:val="223"/>
          <w:jc w:val="center"/>
        </w:trPr>
        <w:tc>
          <w:tcPr>
            <w:tcW w:w="1419" w:type="dxa"/>
            <w:vMerge/>
            <w:vAlign w:val="center"/>
          </w:tcPr>
          <w:p w14:paraId="746E4317" w14:textId="77777777" w:rsidR="00C30756" w:rsidRPr="001D386E" w:rsidRDefault="00C30756" w:rsidP="00C30756">
            <w:pPr>
              <w:pStyle w:val="TAC"/>
              <w:rPr>
                <w:rFonts w:cs="Arial"/>
              </w:rPr>
            </w:pPr>
          </w:p>
        </w:tc>
        <w:tc>
          <w:tcPr>
            <w:tcW w:w="1467" w:type="dxa"/>
            <w:vMerge/>
            <w:vAlign w:val="center"/>
          </w:tcPr>
          <w:p w14:paraId="4510BF71" w14:textId="77777777" w:rsidR="00C30756" w:rsidRPr="001D386E" w:rsidRDefault="00C30756" w:rsidP="00C30756">
            <w:pPr>
              <w:pStyle w:val="TAC"/>
              <w:rPr>
                <w:rFonts w:cs="Arial"/>
                <w:lang w:eastAsia="zh-CN"/>
              </w:rPr>
            </w:pPr>
          </w:p>
        </w:tc>
        <w:tc>
          <w:tcPr>
            <w:tcW w:w="773" w:type="dxa"/>
            <w:shd w:val="clear" w:color="auto" w:fill="auto"/>
          </w:tcPr>
          <w:p w14:paraId="2E8D3615" w14:textId="77777777" w:rsidR="00C30756" w:rsidRPr="001D386E" w:rsidRDefault="00C30756" w:rsidP="00C30756">
            <w:pPr>
              <w:pStyle w:val="TAC"/>
              <w:rPr>
                <w:rFonts w:cs="Arial"/>
                <w:lang w:eastAsia="zh-CN"/>
              </w:rPr>
            </w:pPr>
            <w:r w:rsidRPr="001D386E">
              <w:rPr>
                <w:rFonts w:cs="Arial" w:hint="eastAsia"/>
                <w:lang w:eastAsia="zh-CN"/>
              </w:rPr>
              <w:t>7</w:t>
            </w:r>
          </w:p>
        </w:tc>
        <w:tc>
          <w:tcPr>
            <w:tcW w:w="3690" w:type="dxa"/>
            <w:gridSpan w:val="14"/>
            <w:shd w:val="clear" w:color="auto" w:fill="auto"/>
            <w:vAlign w:val="center"/>
          </w:tcPr>
          <w:p w14:paraId="7A6089E9" w14:textId="77777777" w:rsidR="00C30756" w:rsidRPr="001D386E" w:rsidRDefault="00C30756" w:rsidP="00C30756">
            <w:pPr>
              <w:pStyle w:val="TAC"/>
              <w:rPr>
                <w:rFonts w:cs="Arial"/>
                <w:lang w:eastAsia="zh-CN"/>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ign w:val="center"/>
          </w:tcPr>
          <w:p w14:paraId="64979805" w14:textId="77777777" w:rsidR="00C30756" w:rsidRPr="001D386E" w:rsidRDefault="00C30756" w:rsidP="00C30756">
            <w:pPr>
              <w:pStyle w:val="TAC"/>
              <w:rPr>
                <w:rFonts w:cs="Arial"/>
              </w:rPr>
            </w:pPr>
          </w:p>
        </w:tc>
        <w:tc>
          <w:tcPr>
            <w:tcW w:w="1287" w:type="dxa"/>
            <w:vMerge/>
            <w:vAlign w:val="center"/>
          </w:tcPr>
          <w:p w14:paraId="26AFD2B5" w14:textId="77777777" w:rsidR="00C30756" w:rsidRPr="001D386E" w:rsidRDefault="00C30756" w:rsidP="00C30756">
            <w:pPr>
              <w:pStyle w:val="TAC"/>
              <w:rPr>
                <w:rFonts w:cs="Arial"/>
              </w:rPr>
            </w:pPr>
          </w:p>
        </w:tc>
      </w:tr>
      <w:tr w:rsidR="00C30756" w:rsidRPr="001D386E" w14:paraId="2BFFF040" w14:textId="77777777" w:rsidTr="00C30756">
        <w:trPr>
          <w:trHeight w:val="223"/>
          <w:jc w:val="center"/>
        </w:trPr>
        <w:tc>
          <w:tcPr>
            <w:tcW w:w="1419" w:type="dxa"/>
            <w:vMerge/>
            <w:vAlign w:val="center"/>
          </w:tcPr>
          <w:p w14:paraId="3FDAFC40" w14:textId="77777777" w:rsidR="00C30756" w:rsidRPr="001D386E" w:rsidRDefault="00C30756" w:rsidP="00C30756">
            <w:pPr>
              <w:pStyle w:val="TAC"/>
              <w:rPr>
                <w:rFonts w:cs="Arial"/>
              </w:rPr>
            </w:pPr>
          </w:p>
        </w:tc>
        <w:tc>
          <w:tcPr>
            <w:tcW w:w="1467" w:type="dxa"/>
            <w:vMerge/>
            <w:vAlign w:val="center"/>
          </w:tcPr>
          <w:p w14:paraId="4F0BF6B8" w14:textId="77777777" w:rsidR="00C30756" w:rsidRPr="001D386E" w:rsidRDefault="00C30756" w:rsidP="00C30756">
            <w:pPr>
              <w:pStyle w:val="TAC"/>
              <w:rPr>
                <w:rFonts w:cs="Arial"/>
                <w:lang w:eastAsia="zh-CN"/>
              </w:rPr>
            </w:pPr>
          </w:p>
        </w:tc>
        <w:tc>
          <w:tcPr>
            <w:tcW w:w="773" w:type="dxa"/>
            <w:shd w:val="clear" w:color="auto" w:fill="auto"/>
          </w:tcPr>
          <w:p w14:paraId="1904D806" w14:textId="77777777" w:rsidR="00C30756" w:rsidRPr="001D386E" w:rsidRDefault="00C30756" w:rsidP="00C30756">
            <w:pPr>
              <w:pStyle w:val="TAC"/>
              <w:rPr>
                <w:rFonts w:cs="Arial"/>
                <w:lang w:eastAsia="zh-CN"/>
              </w:rPr>
            </w:pPr>
            <w:r w:rsidRPr="001D386E">
              <w:rPr>
                <w:rFonts w:cs="Arial" w:hint="eastAsia"/>
                <w:lang w:eastAsia="zh-CN"/>
              </w:rPr>
              <w:t>46</w:t>
            </w:r>
          </w:p>
        </w:tc>
        <w:tc>
          <w:tcPr>
            <w:tcW w:w="3690" w:type="dxa"/>
            <w:gridSpan w:val="14"/>
            <w:shd w:val="clear" w:color="auto" w:fill="auto"/>
            <w:vAlign w:val="center"/>
          </w:tcPr>
          <w:p w14:paraId="69E01639" w14:textId="77777777" w:rsidR="00C30756" w:rsidRPr="001D386E" w:rsidRDefault="00C30756" w:rsidP="00C30756">
            <w:pPr>
              <w:pStyle w:val="TAC"/>
              <w:rPr>
                <w:rFonts w:cs="Arial"/>
                <w:lang w:eastAsia="zh-CN"/>
              </w:rPr>
            </w:pPr>
            <w:r w:rsidRPr="001D386E">
              <w:rPr>
                <w:rFonts w:cs="Arial"/>
                <w:lang w:eastAsia="zh-CN"/>
              </w:rPr>
              <w:t>See the CA_46E Bandwidth combination set 0 in Table 5.6A.1-1</w:t>
            </w:r>
          </w:p>
        </w:tc>
        <w:tc>
          <w:tcPr>
            <w:tcW w:w="1187" w:type="dxa"/>
            <w:vMerge/>
            <w:vAlign w:val="center"/>
          </w:tcPr>
          <w:p w14:paraId="54C183D0" w14:textId="77777777" w:rsidR="00C30756" w:rsidRPr="001D386E" w:rsidRDefault="00C30756" w:rsidP="00C30756">
            <w:pPr>
              <w:pStyle w:val="TAC"/>
              <w:rPr>
                <w:rFonts w:cs="Arial"/>
              </w:rPr>
            </w:pPr>
          </w:p>
        </w:tc>
        <w:tc>
          <w:tcPr>
            <w:tcW w:w="1287" w:type="dxa"/>
            <w:vMerge/>
            <w:vAlign w:val="center"/>
          </w:tcPr>
          <w:p w14:paraId="1EEAAD1D" w14:textId="77777777" w:rsidR="00C30756" w:rsidRPr="001D386E" w:rsidRDefault="00C30756" w:rsidP="00C30756">
            <w:pPr>
              <w:pStyle w:val="TAC"/>
              <w:rPr>
                <w:rFonts w:cs="Arial"/>
              </w:rPr>
            </w:pPr>
          </w:p>
        </w:tc>
      </w:tr>
      <w:tr w:rsidR="00C30756" w:rsidRPr="001D386E" w14:paraId="30A9B3FE" w14:textId="77777777" w:rsidTr="00C30756">
        <w:trPr>
          <w:trHeight w:val="223"/>
          <w:jc w:val="center"/>
        </w:trPr>
        <w:tc>
          <w:tcPr>
            <w:tcW w:w="1419" w:type="dxa"/>
            <w:vMerge w:val="restart"/>
            <w:vAlign w:val="center"/>
          </w:tcPr>
          <w:p w14:paraId="14B0A25E" w14:textId="77777777" w:rsidR="00C30756" w:rsidRPr="001D386E" w:rsidRDefault="00C30756" w:rsidP="00C30756">
            <w:pPr>
              <w:pStyle w:val="TAC"/>
              <w:rPr>
                <w:rFonts w:cs="Arial"/>
              </w:rPr>
            </w:pPr>
            <w:r w:rsidRPr="001D386E">
              <w:rPr>
                <w:rFonts w:cs="Arial"/>
              </w:rPr>
              <w:t>CA_2A-7A-</w:t>
            </w:r>
            <w:r w:rsidRPr="001D386E">
              <w:rPr>
                <w:rFonts w:cs="Arial" w:hint="eastAsia"/>
                <w:lang w:eastAsia="zh-CN"/>
              </w:rPr>
              <w:t>66</w:t>
            </w:r>
            <w:r w:rsidRPr="001D386E">
              <w:rPr>
                <w:rFonts w:cs="Arial"/>
              </w:rPr>
              <w:t>A</w:t>
            </w:r>
          </w:p>
        </w:tc>
        <w:tc>
          <w:tcPr>
            <w:tcW w:w="1467" w:type="dxa"/>
            <w:vMerge w:val="restart"/>
            <w:vAlign w:val="center"/>
          </w:tcPr>
          <w:p w14:paraId="57519ED4"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71470B12" w14:textId="77777777" w:rsidR="00C30756" w:rsidRPr="001D386E" w:rsidRDefault="00C30756" w:rsidP="00C30756">
            <w:pPr>
              <w:pStyle w:val="TAC"/>
              <w:rPr>
                <w:rFonts w:cs="Arial"/>
                <w:lang w:eastAsia="zh-CN"/>
              </w:rPr>
            </w:pPr>
            <w:r w:rsidRPr="001D386E">
              <w:rPr>
                <w:rFonts w:cs="Arial"/>
              </w:rPr>
              <w:t>2</w:t>
            </w:r>
          </w:p>
        </w:tc>
        <w:tc>
          <w:tcPr>
            <w:tcW w:w="592" w:type="dxa"/>
            <w:shd w:val="clear" w:color="auto" w:fill="auto"/>
          </w:tcPr>
          <w:p w14:paraId="4D80AC7F" w14:textId="77777777" w:rsidR="00C30756" w:rsidRPr="001D386E" w:rsidRDefault="00C30756" w:rsidP="00C30756">
            <w:pPr>
              <w:pStyle w:val="TAC"/>
              <w:rPr>
                <w:rFonts w:cs="Arial"/>
              </w:rPr>
            </w:pPr>
          </w:p>
        </w:tc>
        <w:tc>
          <w:tcPr>
            <w:tcW w:w="591" w:type="dxa"/>
            <w:gridSpan w:val="2"/>
          </w:tcPr>
          <w:p w14:paraId="5C6660D2" w14:textId="77777777" w:rsidR="00C30756" w:rsidRPr="001D386E" w:rsidRDefault="00C30756" w:rsidP="00C30756">
            <w:pPr>
              <w:pStyle w:val="TAC"/>
              <w:rPr>
                <w:rFonts w:cs="Arial"/>
              </w:rPr>
            </w:pPr>
          </w:p>
        </w:tc>
        <w:tc>
          <w:tcPr>
            <w:tcW w:w="592" w:type="dxa"/>
            <w:gridSpan w:val="2"/>
          </w:tcPr>
          <w:p w14:paraId="5E9D4C94" w14:textId="77777777" w:rsidR="00C30756" w:rsidRPr="001D386E" w:rsidRDefault="00C30756" w:rsidP="00C30756">
            <w:pPr>
              <w:pStyle w:val="TAC"/>
              <w:rPr>
                <w:rFonts w:cs="Arial"/>
              </w:rPr>
            </w:pPr>
            <w:r w:rsidRPr="001D386E">
              <w:rPr>
                <w:rFonts w:cs="Arial"/>
              </w:rPr>
              <w:t>Yes</w:t>
            </w:r>
          </w:p>
        </w:tc>
        <w:tc>
          <w:tcPr>
            <w:tcW w:w="592" w:type="dxa"/>
            <w:gridSpan w:val="3"/>
          </w:tcPr>
          <w:p w14:paraId="538FA002" w14:textId="77777777" w:rsidR="00C30756" w:rsidRPr="001D386E" w:rsidRDefault="00C30756" w:rsidP="00C30756">
            <w:pPr>
              <w:pStyle w:val="TAC"/>
              <w:rPr>
                <w:rFonts w:cs="Arial"/>
              </w:rPr>
            </w:pPr>
            <w:r w:rsidRPr="001D386E">
              <w:rPr>
                <w:rFonts w:cs="Arial"/>
              </w:rPr>
              <w:t>Yes</w:t>
            </w:r>
          </w:p>
        </w:tc>
        <w:tc>
          <w:tcPr>
            <w:tcW w:w="592" w:type="dxa"/>
            <w:gridSpan w:val="3"/>
          </w:tcPr>
          <w:p w14:paraId="47FA4930" w14:textId="77777777" w:rsidR="00C30756" w:rsidRPr="001D386E" w:rsidRDefault="00C30756" w:rsidP="00C30756">
            <w:pPr>
              <w:pStyle w:val="TAC"/>
              <w:rPr>
                <w:rFonts w:cs="Arial"/>
              </w:rPr>
            </w:pPr>
            <w:r w:rsidRPr="001D386E">
              <w:rPr>
                <w:rFonts w:cs="Arial"/>
              </w:rPr>
              <w:t>Yes</w:t>
            </w:r>
          </w:p>
        </w:tc>
        <w:tc>
          <w:tcPr>
            <w:tcW w:w="731" w:type="dxa"/>
            <w:gridSpan w:val="3"/>
          </w:tcPr>
          <w:p w14:paraId="67D695D2" w14:textId="77777777" w:rsidR="00C30756" w:rsidRPr="001D386E" w:rsidRDefault="00C30756" w:rsidP="00C30756">
            <w:pPr>
              <w:pStyle w:val="TAC"/>
              <w:rPr>
                <w:rFonts w:cs="Arial"/>
                <w:lang w:eastAsia="zh-CN"/>
              </w:rPr>
            </w:pPr>
            <w:r w:rsidRPr="001D386E">
              <w:rPr>
                <w:rFonts w:cs="Arial" w:hint="eastAsia"/>
                <w:lang w:eastAsia="ja-JP"/>
              </w:rPr>
              <w:t>Yes</w:t>
            </w:r>
          </w:p>
        </w:tc>
        <w:tc>
          <w:tcPr>
            <w:tcW w:w="1187" w:type="dxa"/>
            <w:vMerge w:val="restart"/>
            <w:vAlign w:val="center"/>
          </w:tcPr>
          <w:p w14:paraId="2E3E7BE5" w14:textId="77777777" w:rsidR="00C30756" w:rsidRPr="001D386E" w:rsidRDefault="00C30756" w:rsidP="00C3075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2E23DB88" w14:textId="77777777" w:rsidR="00C30756" w:rsidRPr="001D386E" w:rsidRDefault="00C30756" w:rsidP="00C30756">
            <w:pPr>
              <w:pStyle w:val="TAC"/>
              <w:rPr>
                <w:rFonts w:cs="Arial"/>
              </w:rPr>
            </w:pPr>
            <w:r w:rsidRPr="001D386E">
              <w:rPr>
                <w:rFonts w:cs="Arial"/>
              </w:rPr>
              <w:t>0</w:t>
            </w:r>
          </w:p>
        </w:tc>
      </w:tr>
      <w:tr w:rsidR="00C30756" w:rsidRPr="001D386E" w14:paraId="303AE16B" w14:textId="77777777" w:rsidTr="00C30756">
        <w:trPr>
          <w:trHeight w:val="223"/>
          <w:jc w:val="center"/>
        </w:trPr>
        <w:tc>
          <w:tcPr>
            <w:tcW w:w="1419" w:type="dxa"/>
            <w:vMerge/>
            <w:vAlign w:val="center"/>
          </w:tcPr>
          <w:p w14:paraId="796AEAF7" w14:textId="77777777" w:rsidR="00C30756" w:rsidRPr="001D386E" w:rsidRDefault="00C30756" w:rsidP="00C30756">
            <w:pPr>
              <w:pStyle w:val="TAC"/>
              <w:rPr>
                <w:rFonts w:cs="Arial"/>
              </w:rPr>
            </w:pPr>
          </w:p>
        </w:tc>
        <w:tc>
          <w:tcPr>
            <w:tcW w:w="1467" w:type="dxa"/>
            <w:vMerge/>
            <w:vAlign w:val="center"/>
          </w:tcPr>
          <w:p w14:paraId="15C501D1" w14:textId="77777777" w:rsidR="00C30756" w:rsidRPr="001D386E" w:rsidRDefault="00C30756" w:rsidP="00C30756">
            <w:pPr>
              <w:pStyle w:val="TAC"/>
              <w:rPr>
                <w:rFonts w:cs="Arial"/>
                <w:lang w:eastAsia="zh-CN"/>
              </w:rPr>
            </w:pPr>
          </w:p>
        </w:tc>
        <w:tc>
          <w:tcPr>
            <w:tcW w:w="773" w:type="dxa"/>
            <w:shd w:val="clear" w:color="auto" w:fill="auto"/>
          </w:tcPr>
          <w:p w14:paraId="41E35A9C" w14:textId="77777777" w:rsidR="00C30756" w:rsidRPr="001D386E" w:rsidRDefault="00C30756" w:rsidP="00C30756">
            <w:pPr>
              <w:pStyle w:val="TAC"/>
              <w:rPr>
                <w:rFonts w:cs="Arial"/>
                <w:lang w:eastAsia="zh-CN"/>
              </w:rPr>
            </w:pPr>
            <w:r w:rsidRPr="001D386E">
              <w:rPr>
                <w:rFonts w:cs="Arial"/>
              </w:rPr>
              <w:t>7</w:t>
            </w:r>
          </w:p>
        </w:tc>
        <w:tc>
          <w:tcPr>
            <w:tcW w:w="592" w:type="dxa"/>
            <w:shd w:val="clear" w:color="auto" w:fill="auto"/>
          </w:tcPr>
          <w:p w14:paraId="4A17E88A" w14:textId="77777777" w:rsidR="00C30756" w:rsidRPr="001D386E" w:rsidRDefault="00C30756" w:rsidP="00C30756">
            <w:pPr>
              <w:pStyle w:val="TAC"/>
              <w:rPr>
                <w:rFonts w:cs="Arial"/>
              </w:rPr>
            </w:pPr>
          </w:p>
        </w:tc>
        <w:tc>
          <w:tcPr>
            <w:tcW w:w="591" w:type="dxa"/>
            <w:gridSpan w:val="2"/>
          </w:tcPr>
          <w:p w14:paraId="1240D61E" w14:textId="77777777" w:rsidR="00C30756" w:rsidRPr="001D386E" w:rsidRDefault="00C30756" w:rsidP="00C30756">
            <w:pPr>
              <w:pStyle w:val="TAC"/>
              <w:rPr>
                <w:rFonts w:cs="Arial"/>
              </w:rPr>
            </w:pPr>
          </w:p>
        </w:tc>
        <w:tc>
          <w:tcPr>
            <w:tcW w:w="592" w:type="dxa"/>
            <w:gridSpan w:val="2"/>
          </w:tcPr>
          <w:p w14:paraId="5C630A86" w14:textId="77777777" w:rsidR="00C30756" w:rsidRPr="001D386E" w:rsidRDefault="00C30756" w:rsidP="00C30756">
            <w:pPr>
              <w:pStyle w:val="TAC"/>
              <w:rPr>
                <w:rFonts w:cs="Arial"/>
              </w:rPr>
            </w:pPr>
            <w:r w:rsidRPr="001D386E">
              <w:rPr>
                <w:rFonts w:cs="Arial"/>
              </w:rPr>
              <w:t>Yes</w:t>
            </w:r>
          </w:p>
        </w:tc>
        <w:tc>
          <w:tcPr>
            <w:tcW w:w="592" w:type="dxa"/>
            <w:gridSpan w:val="3"/>
          </w:tcPr>
          <w:p w14:paraId="5E979769" w14:textId="77777777" w:rsidR="00C30756" w:rsidRPr="001D386E" w:rsidRDefault="00C30756" w:rsidP="00C30756">
            <w:pPr>
              <w:pStyle w:val="TAC"/>
              <w:rPr>
                <w:rFonts w:cs="Arial"/>
              </w:rPr>
            </w:pPr>
            <w:r w:rsidRPr="001D386E">
              <w:rPr>
                <w:rFonts w:cs="Arial"/>
              </w:rPr>
              <w:t>Yes</w:t>
            </w:r>
          </w:p>
        </w:tc>
        <w:tc>
          <w:tcPr>
            <w:tcW w:w="592" w:type="dxa"/>
            <w:gridSpan w:val="3"/>
          </w:tcPr>
          <w:p w14:paraId="78988416" w14:textId="77777777" w:rsidR="00C30756" w:rsidRPr="001D386E" w:rsidRDefault="00C30756" w:rsidP="00C30756">
            <w:pPr>
              <w:pStyle w:val="TAC"/>
              <w:rPr>
                <w:rFonts w:cs="Arial"/>
              </w:rPr>
            </w:pPr>
            <w:r w:rsidRPr="001D386E">
              <w:rPr>
                <w:rFonts w:cs="Arial"/>
              </w:rPr>
              <w:t>Yes</w:t>
            </w:r>
          </w:p>
        </w:tc>
        <w:tc>
          <w:tcPr>
            <w:tcW w:w="731" w:type="dxa"/>
            <w:gridSpan w:val="3"/>
          </w:tcPr>
          <w:p w14:paraId="0E10443E"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2116C8EE" w14:textId="77777777" w:rsidR="00C30756" w:rsidRPr="001D386E" w:rsidRDefault="00C30756" w:rsidP="00C30756">
            <w:pPr>
              <w:pStyle w:val="TAC"/>
              <w:rPr>
                <w:rFonts w:cs="Arial"/>
              </w:rPr>
            </w:pPr>
          </w:p>
        </w:tc>
        <w:tc>
          <w:tcPr>
            <w:tcW w:w="1287" w:type="dxa"/>
            <w:vMerge/>
            <w:vAlign w:val="center"/>
          </w:tcPr>
          <w:p w14:paraId="0227141A" w14:textId="77777777" w:rsidR="00C30756" w:rsidRPr="001D386E" w:rsidRDefault="00C30756" w:rsidP="00C30756">
            <w:pPr>
              <w:pStyle w:val="TAC"/>
              <w:rPr>
                <w:rFonts w:cs="Arial"/>
              </w:rPr>
            </w:pPr>
          </w:p>
        </w:tc>
      </w:tr>
      <w:tr w:rsidR="00C30756" w:rsidRPr="001D386E" w14:paraId="09D34943" w14:textId="77777777" w:rsidTr="00C30756">
        <w:trPr>
          <w:trHeight w:val="223"/>
          <w:jc w:val="center"/>
        </w:trPr>
        <w:tc>
          <w:tcPr>
            <w:tcW w:w="1419" w:type="dxa"/>
            <w:vMerge/>
            <w:vAlign w:val="center"/>
          </w:tcPr>
          <w:p w14:paraId="5DE693A6" w14:textId="77777777" w:rsidR="00C30756" w:rsidRPr="001D386E" w:rsidRDefault="00C30756" w:rsidP="00C30756">
            <w:pPr>
              <w:pStyle w:val="TAC"/>
              <w:rPr>
                <w:rFonts w:cs="Arial"/>
              </w:rPr>
            </w:pPr>
          </w:p>
        </w:tc>
        <w:tc>
          <w:tcPr>
            <w:tcW w:w="1467" w:type="dxa"/>
            <w:vMerge/>
            <w:vAlign w:val="center"/>
          </w:tcPr>
          <w:p w14:paraId="71BB269C" w14:textId="77777777" w:rsidR="00C30756" w:rsidRPr="001D386E" w:rsidRDefault="00C30756" w:rsidP="00C30756">
            <w:pPr>
              <w:pStyle w:val="TAC"/>
              <w:rPr>
                <w:rFonts w:cs="Arial"/>
                <w:lang w:eastAsia="zh-CN"/>
              </w:rPr>
            </w:pPr>
          </w:p>
        </w:tc>
        <w:tc>
          <w:tcPr>
            <w:tcW w:w="773" w:type="dxa"/>
            <w:shd w:val="clear" w:color="auto" w:fill="auto"/>
          </w:tcPr>
          <w:p w14:paraId="33C530AC" w14:textId="77777777" w:rsidR="00C30756" w:rsidRPr="001D386E" w:rsidRDefault="00C30756" w:rsidP="00C30756">
            <w:pPr>
              <w:pStyle w:val="TAC"/>
              <w:rPr>
                <w:rFonts w:cs="Arial"/>
                <w:lang w:eastAsia="zh-CN"/>
              </w:rPr>
            </w:pPr>
            <w:r w:rsidRPr="001D386E">
              <w:rPr>
                <w:rFonts w:cs="Arial" w:hint="eastAsia"/>
                <w:lang w:eastAsia="zh-CN"/>
              </w:rPr>
              <w:t>66</w:t>
            </w:r>
          </w:p>
        </w:tc>
        <w:tc>
          <w:tcPr>
            <w:tcW w:w="592" w:type="dxa"/>
            <w:shd w:val="clear" w:color="auto" w:fill="auto"/>
          </w:tcPr>
          <w:p w14:paraId="2EE91605" w14:textId="77777777" w:rsidR="00C30756" w:rsidRPr="001D386E" w:rsidRDefault="00C30756" w:rsidP="00C30756">
            <w:pPr>
              <w:pStyle w:val="TAC"/>
              <w:rPr>
                <w:rFonts w:cs="Arial"/>
              </w:rPr>
            </w:pPr>
          </w:p>
        </w:tc>
        <w:tc>
          <w:tcPr>
            <w:tcW w:w="591" w:type="dxa"/>
            <w:gridSpan w:val="2"/>
          </w:tcPr>
          <w:p w14:paraId="3EFE87FF" w14:textId="77777777" w:rsidR="00C30756" w:rsidRPr="001D386E" w:rsidRDefault="00C30756" w:rsidP="00C30756">
            <w:pPr>
              <w:pStyle w:val="TAC"/>
              <w:rPr>
                <w:rFonts w:cs="Arial"/>
              </w:rPr>
            </w:pPr>
          </w:p>
        </w:tc>
        <w:tc>
          <w:tcPr>
            <w:tcW w:w="592" w:type="dxa"/>
            <w:gridSpan w:val="2"/>
          </w:tcPr>
          <w:p w14:paraId="45B414BB" w14:textId="77777777" w:rsidR="00C30756" w:rsidRPr="001D386E" w:rsidRDefault="00C30756" w:rsidP="00C30756">
            <w:pPr>
              <w:pStyle w:val="TAC"/>
              <w:rPr>
                <w:rFonts w:cs="Arial"/>
              </w:rPr>
            </w:pPr>
            <w:r w:rsidRPr="001D386E">
              <w:rPr>
                <w:rFonts w:cs="Arial"/>
              </w:rPr>
              <w:t>Yes</w:t>
            </w:r>
          </w:p>
        </w:tc>
        <w:tc>
          <w:tcPr>
            <w:tcW w:w="592" w:type="dxa"/>
            <w:gridSpan w:val="3"/>
          </w:tcPr>
          <w:p w14:paraId="288C34A2" w14:textId="77777777" w:rsidR="00C30756" w:rsidRPr="001D386E" w:rsidRDefault="00C30756" w:rsidP="00C30756">
            <w:pPr>
              <w:pStyle w:val="TAC"/>
              <w:rPr>
                <w:rFonts w:cs="Arial"/>
              </w:rPr>
            </w:pPr>
            <w:r w:rsidRPr="001D386E">
              <w:rPr>
                <w:rFonts w:cs="Arial"/>
              </w:rPr>
              <w:t>Yes</w:t>
            </w:r>
          </w:p>
        </w:tc>
        <w:tc>
          <w:tcPr>
            <w:tcW w:w="592" w:type="dxa"/>
            <w:gridSpan w:val="3"/>
          </w:tcPr>
          <w:p w14:paraId="25CBF781" w14:textId="77777777" w:rsidR="00C30756" w:rsidRPr="001D386E" w:rsidRDefault="00C30756" w:rsidP="00C30756">
            <w:pPr>
              <w:pStyle w:val="TAC"/>
              <w:rPr>
                <w:rFonts w:cs="Arial"/>
              </w:rPr>
            </w:pPr>
            <w:r w:rsidRPr="001D386E">
              <w:rPr>
                <w:rFonts w:cs="Arial"/>
              </w:rPr>
              <w:t>Yes</w:t>
            </w:r>
          </w:p>
        </w:tc>
        <w:tc>
          <w:tcPr>
            <w:tcW w:w="731" w:type="dxa"/>
            <w:gridSpan w:val="3"/>
          </w:tcPr>
          <w:p w14:paraId="1CE2E2BD"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47211C17" w14:textId="77777777" w:rsidR="00C30756" w:rsidRPr="001D386E" w:rsidRDefault="00C30756" w:rsidP="00C30756">
            <w:pPr>
              <w:pStyle w:val="TAC"/>
              <w:rPr>
                <w:rFonts w:cs="Arial"/>
              </w:rPr>
            </w:pPr>
          </w:p>
        </w:tc>
        <w:tc>
          <w:tcPr>
            <w:tcW w:w="1287" w:type="dxa"/>
            <w:vMerge/>
            <w:vAlign w:val="center"/>
          </w:tcPr>
          <w:p w14:paraId="5C3F775E" w14:textId="77777777" w:rsidR="00C30756" w:rsidRPr="001D386E" w:rsidRDefault="00C30756" w:rsidP="00C30756">
            <w:pPr>
              <w:pStyle w:val="TAC"/>
              <w:rPr>
                <w:rFonts w:cs="Arial"/>
              </w:rPr>
            </w:pPr>
          </w:p>
        </w:tc>
      </w:tr>
      <w:tr w:rsidR="00C30756" w:rsidRPr="001D386E" w14:paraId="0620FE16" w14:textId="77777777" w:rsidTr="00C3075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9AE4957" w14:textId="77777777" w:rsidR="00C30756" w:rsidRPr="001D386E" w:rsidRDefault="00C30756" w:rsidP="00C30756">
            <w:pPr>
              <w:pStyle w:val="TAC"/>
              <w:rPr>
                <w:rFonts w:cs="Arial"/>
              </w:rPr>
            </w:pPr>
            <w:r w:rsidRPr="001D386E">
              <w:rPr>
                <w:rFonts w:cs="Arial"/>
              </w:rPr>
              <w:t>CA_2A-7A-7A-</w:t>
            </w:r>
            <w:r w:rsidRPr="001D386E">
              <w:rPr>
                <w:rFonts w:cs="Arial"/>
                <w:lang w:eastAsia="zh-CN"/>
              </w:rPr>
              <w:t>66</w:t>
            </w:r>
            <w:r w:rsidRPr="001D386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E403258" w14:textId="77777777" w:rsidR="00C30756" w:rsidRPr="001D386E" w:rsidRDefault="00C30756" w:rsidP="00C3075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7FD84C75" w14:textId="77777777" w:rsidR="00C30756" w:rsidRPr="001D386E" w:rsidRDefault="00C30756" w:rsidP="00C30756">
            <w:pPr>
              <w:pStyle w:val="TAC"/>
              <w:rPr>
                <w:rFonts w:cs="Arial"/>
                <w:lang w:eastAsia="zh-CN"/>
              </w:rPr>
            </w:pPr>
            <w:r w:rsidRPr="001D386E">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27FA1353"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3FC42381"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6292E939"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90A15FC"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2FA3C10" w14:textId="77777777" w:rsidR="00C30756" w:rsidRPr="001D386E" w:rsidRDefault="00C30756" w:rsidP="00C3075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64DF11A5" w14:textId="77777777" w:rsidR="00C30756" w:rsidRPr="001D386E" w:rsidRDefault="00C30756" w:rsidP="00C30756">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4CCFE" w14:textId="77777777" w:rsidR="00C30756" w:rsidRPr="001D386E" w:rsidRDefault="00C30756" w:rsidP="00C30756">
            <w:pPr>
              <w:pStyle w:val="TAC"/>
              <w:rPr>
                <w:rFonts w:cs="Arial"/>
              </w:rPr>
            </w:pPr>
            <w:r w:rsidRPr="001D386E">
              <w:rPr>
                <w:rFonts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291540" w14:textId="77777777" w:rsidR="00C30756" w:rsidRPr="001D386E" w:rsidRDefault="00C30756" w:rsidP="00C30756">
            <w:pPr>
              <w:pStyle w:val="TAC"/>
              <w:rPr>
                <w:rFonts w:cs="Arial"/>
              </w:rPr>
            </w:pPr>
            <w:r w:rsidRPr="001D386E">
              <w:rPr>
                <w:rFonts w:cs="Arial"/>
              </w:rPr>
              <w:t>0</w:t>
            </w:r>
          </w:p>
        </w:tc>
      </w:tr>
      <w:tr w:rsidR="00C30756" w:rsidRPr="001D386E" w14:paraId="03AEB81B"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0508F"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F4B1F"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751E7E9" w14:textId="77777777" w:rsidR="00C30756" w:rsidRPr="001D386E" w:rsidRDefault="00C30756" w:rsidP="00C30756">
            <w:pPr>
              <w:pStyle w:val="TAC"/>
              <w:rPr>
                <w:rFonts w:cs="Arial"/>
                <w:lang w:eastAsia="zh-CN"/>
              </w:rPr>
            </w:pPr>
            <w:r w:rsidRPr="001D386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14:paraId="7C3AB506" w14:textId="77777777" w:rsidR="00C30756" w:rsidRPr="001D386E" w:rsidRDefault="00C30756" w:rsidP="00C30756">
            <w:pPr>
              <w:pStyle w:val="TAC"/>
              <w:rPr>
                <w:rFonts w:cs="Arial"/>
                <w:lang w:eastAsia="zh-CN"/>
              </w:rPr>
            </w:pPr>
            <w:r w:rsidRPr="001D386E">
              <w:rPr>
                <w:rFonts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B025"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57D24" w14:textId="77777777" w:rsidR="00C30756" w:rsidRPr="001D386E" w:rsidRDefault="00C30756" w:rsidP="00C30756">
            <w:pPr>
              <w:spacing w:after="0"/>
              <w:rPr>
                <w:rFonts w:ascii="Arial" w:hAnsi="Arial" w:cs="Arial"/>
                <w:sz w:val="18"/>
              </w:rPr>
            </w:pPr>
          </w:p>
        </w:tc>
      </w:tr>
      <w:tr w:rsidR="00C30756" w:rsidRPr="001D386E" w14:paraId="76F1BEEA"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9982F"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01BA4"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7D2130E0" w14:textId="77777777" w:rsidR="00C30756" w:rsidRPr="001D386E" w:rsidRDefault="00C30756" w:rsidP="00C30756">
            <w:pPr>
              <w:pStyle w:val="TAC"/>
              <w:rPr>
                <w:rFonts w:cs="Arial"/>
                <w:lang w:eastAsia="zh-CN"/>
              </w:rPr>
            </w:pPr>
            <w:r w:rsidRPr="001D386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14:paraId="7D5CFA75"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730148B8"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134FC28B"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5E7002C"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9FE823C" w14:textId="77777777" w:rsidR="00C30756" w:rsidRPr="001D386E" w:rsidRDefault="00C30756" w:rsidP="00C3075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73D70126" w14:textId="77777777" w:rsidR="00C30756" w:rsidRPr="001D386E" w:rsidRDefault="00C30756" w:rsidP="00C30756">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40857"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0BD0F" w14:textId="77777777" w:rsidR="00C30756" w:rsidRPr="001D386E" w:rsidRDefault="00C30756" w:rsidP="00C30756">
            <w:pPr>
              <w:spacing w:after="0"/>
              <w:rPr>
                <w:rFonts w:ascii="Arial" w:hAnsi="Arial" w:cs="Arial"/>
                <w:sz w:val="18"/>
              </w:rPr>
            </w:pPr>
          </w:p>
        </w:tc>
      </w:tr>
      <w:tr w:rsidR="00C30756" w:rsidRPr="001D386E" w14:paraId="607F981F" w14:textId="77777777" w:rsidTr="00C3075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14:paraId="33360860" w14:textId="77777777" w:rsidR="00C30756" w:rsidRPr="001D386E" w:rsidRDefault="00C30756" w:rsidP="00C30756">
            <w:pPr>
              <w:pStyle w:val="TAC"/>
              <w:rPr>
                <w:rFonts w:cs="Arial"/>
              </w:rPr>
            </w:pPr>
            <w:r w:rsidRPr="001D386E">
              <w:t>CA_2A-</w:t>
            </w:r>
            <w:r w:rsidRPr="001D386E">
              <w:rPr>
                <w:lang w:val="en-US"/>
              </w:rPr>
              <w:t>7</w:t>
            </w:r>
            <w:r w:rsidRPr="00F825E6">
              <w:rPr>
                <w:lang w:val="en-US"/>
              </w:rPr>
              <w:t>A-7A</w:t>
            </w:r>
            <w:r w:rsidRPr="001D386E">
              <w:rPr>
                <w:lang w:val="en-US"/>
              </w:rPr>
              <w:t>-66A-66A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3AEC1DF9" w14:textId="77777777" w:rsidR="00C30756" w:rsidRPr="001D386E" w:rsidRDefault="00C30756" w:rsidP="00C30756">
            <w:pPr>
              <w:pStyle w:val="TAC"/>
              <w:rPr>
                <w:rFonts w:cs="Arial"/>
                <w:lang w:eastAsia="zh-CN"/>
              </w:rPr>
            </w:pPr>
            <w:r w:rsidRPr="001D386E">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0F469DCC" w14:textId="77777777" w:rsidR="00C30756" w:rsidRPr="001D386E" w:rsidRDefault="00C30756" w:rsidP="00C30756">
            <w:pPr>
              <w:pStyle w:val="TAC"/>
              <w:rPr>
                <w:rFonts w:cs="Arial"/>
                <w:lang w:eastAsia="zh-CN"/>
              </w:rPr>
            </w:pPr>
            <w:r w:rsidRPr="001D386E">
              <w:rPr>
                <w:rFonts w:hint="eastAsia"/>
                <w:lang w:val="en-US" w:eastAsia="zh-CN"/>
              </w:rPr>
              <w:t>2</w:t>
            </w:r>
          </w:p>
        </w:tc>
        <w:tc>
          <w:tcPr>
            <w:tcW w:w="592" w:type="dxa"/>
            <w:tcBorders>
              <w:top w:val="single" w:sz="4" w:space="0" w:color="auto"/>
              <w:left w:val="single" w:sz="4" w:space="0" w:color="auto"/>
              <w:bottom w:val="single" w:sz="4" w:space="0" w:color="auto"/>
              <w:right w:val="single" w:sz="4" w:space="0" w:color="auto"/>
            </w:tcBorders>
          </w:tcPr>
          <w:p w14:paraId="23204166"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2779B8ED"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03B831E5" w14:textId="77777777" w:rsidR="00C30756" w:rsidRPr="001D386E" w:rsidRDefault="00C30756" w:rsidP="00C3075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tcPr>
          <w:p w14:paraId="4C5ED0D8" w14:textId="77777777" w:rsidR="00C30756" w:rsidRPr="001D386E" w:rsidRDefault="00C30756" w:rsidP="00C3075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tcPr>
          <w:p w14:paraId="6C7EC037" w14:textId="77777777" w:rsidR="00C30756" w:rsidRPr="001D386E" w:rsidRDefault="00C30756" w:rsidP="00C30756">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tcPr>
          <w:p w14:paraId="55A0DE56" w14:textId="77777777" w:rsidR="00C30756" w:rsidRPr="001D386E" w:rsidRDefault="00C30756" w:rsidP="00C30756">
            <w:pPr>
              <w:pStyle w:val="TAC"/>
              <w:rPr>
                <w:rFonts w:cs="Arial"/>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77E79DD" w14:textId="77777777" w:rsidR="00C30756" w:rsidRPr="001D386E" w:rsidRDefault="00C30756" w:rsidP="00C30756">
            <w:pPr>
              <w:pStyle w:val="TAC"/>
              <w:rPr>
                <w:rFonts w:cs="Arial"/>
              </w:rPr>
            </w:pPr>
            <w:r w:rsidRPr="001D386E">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6A15C6FC" w14:textId="77777777" w:rsidR="00C30756" w:rsidRPr="001D386E" w:rsidRDefault="00C30756" w:rsidP="00C30756">
            <w:pPr>
              <w:pStyle w:val="TAC"/>
              <w:rPr>
                <w:rFonts w:cs="Arial"/>
              </w:rPr>
            </w:pPr>
            <w:r w:rsidRPr="001D386E">
              <w:rPr>
                <w:rFonts w:cs="Arial"/>
              </w:rPr>
              <w:t>0</w:t>
            </w:r>
          </w:p>
        </w:tc>
      </w:tr>
      <w:tr w:rsidR="00C30756" w:rsidRPr="001D386E" w14:paraId="0BEB9EDD"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FBD0A7"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806604"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14D68F02" w14:textId="77777777" w:rsidR="00C30756" w:rsidRPr="001D386E" w:rsidRDefault="00C30756" w:rsidP="00C30756">
            <w:pPr>
              <w:pStyle w:val="TAC"/>
              <w:rPr>
                <w:rFonts w:cs="Arial"/>
                <w:lang w:eastAsia="zh-CN"/>
              </w:rPr>
            </w:pPr>
            <w:r w:rsidRPr="001D386E">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tcPr>
          <w:p w14:paraId="0638F468" w14:textId="77777777" w:rsidR="00C30756" w:rsidRPr="001D386E" w:rsidRDefault="00C30756" w:rsidP="00C30756">
            <w:pPr>
              <w:pStyle w:val="TAC"/>
              <w:rPr>
                <w:rFonts w:cs="Arial"/>
                <w:lang w:eastAsia="zh-CN"/>
              </w:rPr>
            </w:pPr>
            <w:r w:rsidRPr="00F825E6">
              <w:rPr>
                <w:rFonts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204E17E"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4B82F4" w14:textId="77777777" w:rsidR="00C30756" w:rsidRPr="001D386E" w:rsidRDefault="00C30756" w:rsidP="00C30756">
            <w:pPr>
              <w:spacing w:after="0"/>
              <w:rPr>
                <w:rFonts w:ascii="Arial" w:hAnsi="Arial" w:cs="Arial"/>
                <w:sz w:val="18"/>
              </w:rPr>
            </w:pPr>
          </w:p>
        </w:tc>
      </w:tr>
      <w:tr w:rsidR="00C30756" w:rsidRPr="001D386E" w14:paraId="023B4778"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3A3E0D"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6B7AA5"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084D0ACC" w14:textId="77777777" w:rsidR="00C30756" w:rsidRPr="001D386E" w:rsidRDefault="00C30756" w:rsidP="00C30756">
            <w:pPr>
              <w:pStyle w:val="TAC"/>
              <w:rPr>
                <w:rFonts w:cs="Arial"/>
                <w:lang w:eastAsia="zh-CN"/>
              </w:rPr>
            </w:pPr>
            <w:r>
              <w:rPr>
                <w:lang w:eastAsia="zh-CN"/>
              </w:rPr>
              <w:t>6</w:t>
            </w:r>
            <w:r w:rsidRPr="001D386E">
              <w:rPr>
                <w:rFonts w:hint="eastAsia"/>
                <w:lang w:eastAsia="zh-CN"/>
              </w:rPr>
              <w:t>6</w:t>
            </w:r>
          </w:p>
        </w:tc>
        <w:tc>
          <w:tcPr>
            <w:tcW w:w="3690" w:type="dxa"/>
            <w:gridSpan w:val="14"/>
            <w:tcBorders>
              <w:top w:val="single" w:sz="4" w:space="0" w:color="auto"/>
              <w:left w:val="single" w:sz="4" w:space="0" w:color="auto"/>
              <w:bottom w:val="single" w:sz="4" w:space="0" w:color="auto"/>
              <w:right w:val="single" w:sz="4" w:space="0" w:color="auto"/>
            </w:tcBorders>
          </w:tcPr>
          <w:p w14:paraId="0EA3FB85" w14:textId="77777777" w:rsidR="00C30756" w:rsidRPr="001D386E" w:rsidRDefault="00C30756" w:rsidP="00C30756">
            <w:pPr>
              <w:pStyle w:val="TAC"/>
              <w:rPr>
                <w:rFonts w:cs="Arial"/>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3F4D4C3"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932691" w14:textId="77777777" w:rsidR="00C30756" w:rsidRPr="001D386E" w:rsidRDefault="00C30756" w:rsidP="00C30756">
            <w:pPr>
              <w:spacing w:after="0"/>
              <w:rPr>
                <w:rFonts w:ascii="Arial" w:hAnsi="Arial" w:cs="Arial"/>
                <w:sz w:val="18"/>
              </w:rPr>
            </w:pPr>
          </w:p>
        </w:tc>
      </w:tr>
      <w:tr w:rsidR="00C30756" w:rsidRPr="001D386E" w14:paraId="664D8583" w14:textId="77777777" w:rsidTr="00C3075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7318250" w14:textId="77777777" w:rsidR="00C30756" w:rsidRPr="001D386E" w:rsidRDefault="00C30756" w:rsidP="00C30756">
            <w:pPr>
              <w:pStyle w:val="TAC"/>
              <w:rPr>
                <w:rFonts w:cs="Arial"/>
              </w:rPr>
            </w:pPr>
            <w:r w:rsidRPr="001D386E">
              <w:rPr>
                <w:rFonts w:cs="Arial"/>
              </w:rPr>
              <w:t>CA_2A-7C-</w:t>
            </w:r>
            <w:r w:rsidRPr="001D386E">
              <w:rPr>
                <w:rFonts w:cs="Arial"/>
                <w:lang w:eastAsia="zh-CN"/>
              </w:rPr>
              <w:t>66</w:t>
            </w:r>
            <w:r w:rsidRPr="001D386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16107FE" w14:textId="77777777" w:rsidR="00C30756" w:rsidRPr="001D386E" w:rsidRDefault="00C30756" w:rsidP="00C3075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027C45FD" w14:textId="77777777" w:rsidR="00C30756" w:rsidRPr="001D386E" w:rsidRDefault="00C30756" w:rsidP="00C30756">
            <w:pPr>
              <w:pStyle w:val="TAC"/>
              <w:rPr>
                <w:rFonts w:cs="Arial"/>
                <w:lang w:eastAsia="zh-CN"/>
              </w:rPr>
            </w:pPr>
            <w:r w:rsidRPr="001D386E">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74959C8D"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2AA3C7EB"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683942E2"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7C7C100"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544023A" w14:textId="77777777" w:rsidR="00C30756" w:rsidRPr="001D386E" w:rsidRDefault="00C30756" w:rsidP="00C3075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5D165431" w14:textId="77777777" w:rsidR="00C30756" w:rsidRPr="001D386E" w:rsidRDefault="00C30756" w:rsidP="00C30756">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8D5EF" w14:textId="77777777" w:rsidR="00C30756" w:rsidRPr="001D386E" w:rsidRDefault="00C30756" w:rsidP="00C30756">
            <w:pPr>
              <w:pStyle w:val="TAC"/>
              <w:rPr>
                <w:rFonts w:cs="Arial"/>
              </w:rPr>
            </w:pPr>
            <w:r w:rsidRPr="001D386E">
              <w:rPr>
                <w:rFonts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240E83" w14:textId="77777777" w:rsidR="00C30756" w:rsidRPr="001D386E" w:rsidRDefault="00C30756" w:rsidP="00C30756">
            <w:pPr>
              <w:pStyle w:val="TAC"/>
              <w:rPr>
                <w:rFonts w:cs="Arial"/>
              </w:rPr>
            </w:pPr>
            <w:r w:rsidRPr="001D386E">
              <w:rPr>
                <w:rFonts w:cs="Arial"/>
              </w:rPr>
              <w:t>0</w:t>
            </w:r>
          </w:p>
        </w:tc>
      </w:tr>
      <w:tr w:rsidR="00C30756" w:rsidRPr="001D386E" w14:paraId="64748686"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7EF32"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02DA1"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8933282" w14:textId="77777777" w:rsidR="00C30756" w:rsidRPr="001D386E" w:rsidRDefault="00C30756" w:rsidP="00C30756">
            <w:pPr>
              <w:pStyle w:val="TAC"/>
              <w:rPr>
                <w:rFonts w:cs="Arial"/>
                <w:lang w:eastAsia="zh-CN"/>
              </w:rPr>
            </w:pPr>
            <w:r w:rsidRPr="001D386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14:paraId="720587D4" w14:textId="77777777" w:rsidR="00C30756" w:rsidRPr="001D386E" w:rsidRDefault="00C30756" w:rsidP="00C30756">
            <w:pPr>
              <w:pStyle w:val="TAC"/>
              <w:rPr>
                <w:rFonts w:cs="Arial"/>
                <w:lang w:eastAsia="zh-CN"/>
              </w:rPr>
            </w:pPr>
            <w:r w:rsidRPr="001D386E">
              <w:rPr>
                <w:rFonts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8D1B7"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24380" w14:textId="77777777" w:rsidR="00C30756" w:rsidRPr="001D386E" w:rsidRDefault="00C30756" w:rsidP="00C30756">
            <w:pPr>
              <w:spacing w:after="0"/>
              <w:rPr>
                <w:rFonts w:ascii="Arial" w:hAnsi="Arial" w:cs="Arial"/>
                <w:sz w:val="18"/>
              </w:rPr>
            </w:pPr>
          </w:p>
        </w:tc>
      </w:tr>
      <w:tr w:rsidR="00C30756" w:rsidRPr="001D386E" w14:paraId="126755C1"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9BACA"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FB7BE"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7918BE20" w14:textId="77777777" w:rsidR="00C30756" w:rsidRPr="001D386E" w:rsidRDefault="00C30756" w:rsidP="00C30756">
            <w:pPr>
              <w:pStyle w:val="TAC"/>
              <w:rPr>
                <w:rFonts w:cs="Arial"/>
                <w:lang w:eastAsia="zh-CN"/>
              </w:rPr>
            </w:pPr>
            <w:r w:rsidRPr="001D386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14:paraId="4542C41E"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2D6A7B5B"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690B1E55"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A979FA2"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5D3F440" w14:textId="77777777" w:rsidR="00C30756" w:rsidRPr="001D386E" w:rsidRDefault="00C30756" w:rsidP="00C3075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3F4E1264" w14:textId="77777777" w:rsidR="00C30756" w:rsidRPr="001D386E" w:rsidRDefault="00C30756" w:rsidP="00C30756">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469AF"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732DE" w14:textId="77777777" w:rsidR="00C30756" w:rsidRPr="001D386E" w:rsidRDefault="00C30756" w:rsidP="00C30756">
            <w:pPr>
              <w:spacing w:after="0"/>
              <w:rPr>
                <w:rFonts w:ascii="Arial" w:hAnsi="Arial" w:cs="Arial"/>
                <w:sz w:val="18"/>
              </w:rPr>
            </w:pPr>
          </w:p>
        </w:tc>
      </w:tr>
      <w:tr w:rsidR="00C30756" w:rsidRPr="001D386E" w14:paraId="3C100419" w14:textId="77777777" w:rsidTr="00C3075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14:paraId="21517E32" w14:textId="77777777" w:rsidR="00C30756" w:rsidRPr="001D386E" w:rsidRDefault="00C30756" w:rsidP="00C30756">
            <w:pPr>
              <w:pStyle w:val="TAC"/>
              <w:rPr>
                <w:rFonts w:cs="Arial"/>
              </w:rPr>
            </w:pPr>
            <w:r w:rsidRPr="001D386E">
              <w:t>CA_2A-</w:t>
            </w:r>
            <w:r w:rsidRPr="001D386E">
              <w:rPr>
                <w:lang w:val="en-US"/>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4E62F6AA" w14:textId="77777777" w:rsidR="00C30756" w:rsidRPr="001D386E" w:rsidRDefault="00C30756" w:rsidP="00C30756">
            <w:pPr>
              <w:pStyle w:val="TAC"/>
              <w:rPr>
                <w:rFonts w:cs="Arial"/>
                <w:lang w:eastAsia="zh-CN"/>
              </w:rPr>
            </w:pPr>
            <w:r w:rsidRPr="001D386E">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459DC1EE" w14:textId="77777777" w:rsidR="00C30756" w:rsidRPr="001D386E" w:rsidRDefault="00C30756" w:rsidP="00C30756">
            <w:pPr>
              <w:pStyle w:val="TAC"/>
              <w:rPr>
                <w:rFonts w:cs="Arial"/>
                <w:lang w:eastAsia="zh-CN"/>
              </w:rPr>
            </w:pPr>
            <w:r w:rsidRPr="001D386E">
              <w:rPr>
                <w:rFonts w:hint="eastAsia"/>
                <w:lang w:eastAsia="zh-CN"/>
              </w:rPr>
              <w:t>2</w:t>
            </w:r>
          </w:p>
        </w:tc>
        <w:tc>
          <w:tcPr>
            <w:tcW w:w="592" w:type="dxa"/>
            <w:tcBorders>
              <w:top w:val="single" w:sz="4" w:space="0" w:color="auto"/>
              <w:left w:val="single" w:sz="4" w:space="0" w:color="auto"/>
              <w:bottom w:val="single" w:sz="4" w:space="0" w:color="auto"/>
              <w:right w:val="single" w:sz="4" w:space="0" w:color="auto"/>
            </w:tcBorders>
          </w:tcPr>
          <w:p w14:paraId="5025B00F"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50E01F2B"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411887CB" w14:textId="77777777" w:rsidR="00C30756" w:rsidRPr="001D386E" w:rsidRDefault="00C30756" w:rsidP="00C30756">
            <w:pPr>
              <w:pStyle w:val="TAC"/>
              <w:rPr>
                <w:rFonts w:cs="Arial"/>
              </w:rPr>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14:paraId="651E420C" w14:textId="77777777" w:rsidR="00C30756" w:rsidRPr="001D386E" w:rsidRDefault="00C30756" w:rsidP="00C30756">
            <w:pPr>
              <w:pStyle w:val="TAC"/>
              <w:rPr>
                <w:rFonts w:cs="Arial"/>
              </w:rPr>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14:paraId="54D8B541" w14:textId="77777777" w:rsidR="00C30756" w:rsidRPr="001D386E" w:rsidRDefault="00C30756" w:rsidP="00C30756">
            <w:pPr>
              <w:pStyle w:val="TAC"/>
              <w:rPr>
                <w:rFonts w:cs="Arial"/>
              </w:rPr>
            </w:pPr>
            <w:r w:rsidRPr="001D386E">
              <w:rPr>
                <w:rFonts w:hint="eastAsia"/>
                <w:lang w:eastAsia="zh-CN"/>
              </w:rPr>
              <w:t>Yes</w:t>
            </w:r>
          </w:p>
        </w:tc>
        <w:tc>
          <w:tcPr>
            <w:tcW w:w="731" w:type="dxa"/>
            <w:gridSpan w:val="3"/>
            <w:tcBorders>
              <w:top w:val="single" w:sz="4" w:space="0" w:color="auto"/>
              <w:left w:val="single" w:sz="4" w:space="0" w:color="auto"/>
              <w:bottom w:val="single" w:sz="4" w:space="0" w:color="auto"/>
              <w:right w:val="single" w:sz="4" w:space="0" w:color="auto"/>
            </w:tcBorders>
          </w:tcPr>
          <w:p w14:paraId="18AE51DD" w14:textId="77777777" w:rsidR="00C30756" w:rsidRPr="001D386E" w:rsidRDefault="00C30756" w:rsidP="00C30756">
            <w:pPr>
              <w:pStyle w:val="TAC"/>
              <w:rPr>
                <w:rFonts w:cs="Arial"/>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2873731" w14:textId="77777777" w:rsidR="00C30756" w:rsidRPr="001D386E" w:rsidRDefault="00C30756" w:rsidP="00C30756">
            <w:pPr>
              <w:pStyle w:val="TAC"/>
              <w:rPr>
                <w:rFonts w:cs="Arial"/>
              </w:rPr>
            </w:pPr>
            <w:r w:rsidRPr="001D386E">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485D3D93" w14:textId="77777777" w:rsidR="00C30756" w:rsidRPr="001D386E" w:rsidRDefault="00C30756" w:rsidP="00C30756">
            <w:pPr>
              <w:pStyle w:val="TAC"/>
              <w:rPr>
                <w:rFonts w:cs="Arial"/>
              </w:rPr>
            </w:pPr>
            <w:r w:rsidRPr="001D386E">
              <w:rPr>
                <w:rFonts w:cs="Arial"/>
              </w:rPr>
              <w:t>0</w:t>
            </w:r>
          </w:p>
        </w:tc>
      </w:tr>
      <w:tr w:rsidR="00C30756" w:rsidRPr="001D386E" w14:paraId="3C64C2CC"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7A08CD"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B07285"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55262E2F" w14:textId="77777777" w:rsidR="00C30756" w:rsidRPr="001D386E" w:rsidRDefault="00C30756" w:rsidP="00C30756">
            <w:pPr>
              <w:pStyle w:val="TAC"/>
              <w:rPr>
                <w:rFonts w:cs="Arial"/>
                <w:lang w:eastAsia="zh-CN"/>
              </w:rPr>
            </w:pPr>
            <w:r w:rsidRPr="001D386E">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tcPr>
          <w:p w14:paraId="34C6A10F" w14:textId="77777777" w:rsidR="00C30756" w:rsidRPr="001D386E" w:rsidRDefault="00C30756" w:rsidP="00C30756">
            <w:pPr>
              <w:pStyle w:val="TAC"/>
              <w:rPr>
                <w:rFonts w:cs="Arial"/>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31D8A13"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46DBA2" w14:textId="77777777" w:rsidR="00C30756" w:rsidRPr="001D386E" w:rsidRDefault="00C30756" w:rsidP="00C30756">
            <w:pPr>
              <w:spacing w:after="0"/>
              <w:rPr>
                <w:rFonts w:ascii="Arial" w:hAnsi="Arial" w:cs="Arial"/>
                <w:sz w:val="18"/>
              </w:rPr>
            </w:pPr>
          </w:p>
        </w:tc>
      </w:tr>
      <w:tr w:rsidR="00C30756" w:rsidRPr="001D386E" w14:paraId="55BC04BF"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91EA00"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CAA5F6"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114DD5C4" w14:textId="77777777" w:rsidR="00C30756" w:rsidRPr="001D386E" w:rsidRDefault="00C30756" w:rsidP="00C30756">
            <w:pPr>
              <w:pStyle w:val="TAC"/>
              <w:rPr>
                <w:rFonts w:cs="Arial"/>
                <w:lang w:eastAsia="zh-CN"/>
              </w:rPr>
            </w:pPr>
            <w:r w:rsidRPr="001D386E">
              <w:rPr>
                <w:rFonts w:hint="eastAsia"/>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tcPr>
          <w:p w14:paraId="720E87E8" w14:textId="77777777" w:rsidR="00C30756" w:rsidRPr="001D386E" w:rsidRDefault="00C30756" w:rsidP="00C30756">
            <w:pPr>
              <w:pStyle w:val="TAC"/>
              <w:rPr>
                <w:rFonts w:cs="Arial"/>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280C8F7"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AA84F9" w14:textId="77777777" w:rsidR="00C30756" w:rsidRPr="001D386E" w:rsidRDefault="00C30756" w:rsidP="00C30756">
            <w:pPr>
              <w:spacing w:after="0"/>
              <w:rPr>
                <w:rFonts w:ascii="Arial" w:hAnsi="Arial" w:cs="Arial"/>
                <w:sz w:val="18"/>
              </w:rPr>
            </w:pPr>
          </w:p>
        </w:tc>
      </w:tr>
      <w:tr w:rsidR="00C30756" w:rsidRPr="001D386E" w14:paraId="5E3C83FC" w14:textId="77777777" w:rsidTr="00C3075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90EE762" w14:textId="77777777" w:rsidR="00C30756" w:rsidRPr="001D386E" w:rsidRDefault="00C30756" w:rsidP="00C30756">
            <w:pPr>
              <w:pStyle w:val="TAC"/>
              <w:rPr>
                <w:rFonts w:cs="Arial"/>
              </w:rPr>
            </w:pPr>
            <w:r w:rsidRPr="001D386E">
              <w:rPr>
                <w:rFonts w:cs="Arial"/>
              </w:rPr>
              <w:t>CA_2A-7A-</w:t>
            </w:r>
            <w:r w:rsidRPr="001D386E">
              <w:rPr>
                <w:rFonts w:cs="Arial"/>
                <w:lang w:eastAsia="zh-CN"/>
              </w:rPr>
              <w:t>66</w:t>
            </w:r>
            <w:r w:rsidRPr="001D386E">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BCF65D5" w14:textId="77777777" w:rsidR="00C30756" w:rsidRPr="001D386E" w:rsidRDefault="00C30756" w:rsidP="00C3075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1E825DF2" w14:textId="77777777" w:rsidR="00C30756" w:rsidRPr="001D386E" w:rsidRDefault="00C30756" w:rsidP="00C30756">
            <w:pPr>
              <w:pStyle w:val="TAC"/>
              <w:rPr>
                <w:rFonts w:cs="Arial"/>
                <w:lang w:eastAsia="zh-CN"/>
              </w:rPr>
            </w:pPr>
            <w:r w:rsidRPr="001D386E">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0A5ABDEC"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5634B244"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3EA7C8FF"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5D6C6DD"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B97D929" w14:textId="77777777" w:rsidR="00C30756" w:rsidRPr="001D386E" w:rsidRDefault="00C30756" w:rsidP="00C3075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6B72E1AB" w14:textId="77777777" w:rsidR="00C30756" w:rsidRPr="001D386E" w:rsidRDefault="00C30756" w:rsidP="00C30756">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84CEA" w14:textId="77777777" w:rsidR="00C30756" w:rsidRPr="001D386E" w:rsidRDefault="00C30756" w:rsidP="00C30756">
            <w:pPr>
              <w:pStyle w:val="TAC"/>
              <w:rPr>
                <w:rFonts w:cs="Arial"/>
              </w:rPr>
            </w:pPr>
            <w:r w:rsidRPr="001D386E">
              <w:rPr>
                <w:rFonts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BB8726" w14:textId="77777777" w:rsidR="00C30756" w:rsidRPr="001D386E" w:rsidRDefault="00C30756" w:rsidP="00C30756">
            <w:pPr>
              <w:pStyle w:val="TAC"/>
              <w:rPr>
                <w:rFonts w:cs="Arial"/>
              </w:rPr>
            </w:pPr>
            <w:r w:rsidRPr="001D386E">
              <w:rPr>
                <w:rFonts w:cs="Arial"/>
              </w:rPr>
              <w:t>0</w:t>
            </w:r>
          </w:p>
        </w:tc>
      </w:tr>
      <w:tr w:rsidR="00C30756" w:rsidRPr="001D386E" w14:paraId="5DE73128"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049D1"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CA6A6"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3D21256" w14:textId="77777777" w:rsidR="00C30756" w:rsidRPr="001D386E" w:rsidRDefault="00C30756" w:rsidP="00C30756">
            <w:pPr>
              <w:pStyle w:val="TAC"/>
              <w:rPr>
                <w:rFonts w:cs="Arial"/>
                <w:lang w:eastAsia="zh-CN"/>
              </w:rPr>
            </w:pPr>
            <w:r w:rsidRPr="001D386E">
              <w:rPr>
                <w:rFonts w:cs="Arial"/>
              </w:rPr>
              <w:t>7</w:t>
            </w:r>
          </w:p>
        </w:tc>
        <w:tc>
          <w:tcPr>
            <w:tcW w:w="592" w:type="dxa"/>
            <w:tcBorders>
              <w:top w:val="single" w:sz="4" w:space="0" w:color="auto"/>
              <w:left w:val="single" w:sz="4" w:space="0" w:color="auto"/>
              <w:bottom w:val="single" w:sz="4" w:space="0" w:color="auto"/>
              <w:right w:val="single" w:sz="4" w:space="0" w:color="auto"/>
            </w:tcBorders>
          </w:tcPr>
          <w:p w14:paraId="1D163387"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77C3840D"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22ADE7E7"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4A64218"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9423688" w14:textId="77777777" w:rsidR="00C30756" w:rsidRPr="001D386E" w:rsidRDefault="00C30756" w:rsidP="00C3075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7C32F8DD" w14:textId="77777777" w:rsidR="00C30756" w:rsidRPr="001D386E" w:rsidRDefault="00C30756" w:rsidP="00C30756">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2210F"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B1024" w14:textId="77777777" w:rsidR="00C30756" w:rsidRPr="001D386E" w:rsidRDefault="00C30756" w:rsidP="00C30756">
            <w:pPr>
              <w:spacing w:after="0"/>
              <w:rPr>
                <w:rFonts w:ascii="Arial" w:hAnsi="Arial" w:cs="Arial"/>
                <w:sz w:val="18"/>
              </w:rPr>
            </w:pPr>
          </w:p>
        </w:tc>
      </w:tr>
      <w:tr w:rsidR="00C30756" w:rsidRPr="001D386E" w14:paraId="72FD7D69"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5C3F2"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ACA6B"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2444ADA" w14:textId="77777777" w:rsidR="00C30756" w:rsidRPr="001D386E" w:rsidRDefault="00C30756" w:rsidP="00C30756">
            <w:pPr>
              <w:pStyle w:val="TAC"/>
              <w:rPr>
                <w:rFonts w:cs="Arial"/>
                <w:lang w:eastAsia="zh-CN"/>
              </w:rPr>
            </w:pPr>
            <w:r w:rsidRPr="001D386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70F8812F" w14:textId="77777777" w:rsidR="00C30756" w:rsidRPr="001D386E" w:rsidRDefault="00C30756" w:rsidP="00C30756">
            <w:pPr>
              <w:pStyle w:val="TAC"/>
              <w:rPr>
                <w:rFonts w:cs="Arial"/>
                <w:lang w:eastAsia="zh-CN"/>
              </w:rPr>
            </w:pPr>
            <w:r w:rsidRPr="001D386E">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0C8CF"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473DB" w14:textId="77777777" w:rsidR="00C30756" w:rsidRPr="001D386E" w:rsidRDefault="00C30756" w:rsidP="00C30756">
            <w:pPr>
              <w:spacing w:after="0"/>
              <w:rPr>
                <w:rFonts w:ascii="Arial" w:hAnsi="Arial" w:cs="Arial"/>
                <w:sz w:val="18"/>
              </w:rPr>
            </w:pPr>
          </w:p>
        </w:tc>
      </w:tr>
      <w:tr w:rsidR="00C30756" w:rsidRPr="001D386E" w14:paraId="4C332F45" w14:textId="77777777" w:rsidTr="00C30756">
        <w:trPr>
          <w:trHeight w:val="223"/>
          <w:jc w:val="center"/>
        </w:trPr>
        <w:tc>
          <w:tcPr>
            <w:tcW w:w="1419" w:type="dxa"/>
            <w:vMerge w:val="restart"/>
            <w:vAlign w:val="center"/>
          </w:tcPr>
          <w:p w14:paraId="01C111B8" w14:textId="77777777" w:rsidR="00C30756" w:rsidRPr="001D386E" w:rsidRDefault="00C30756" w:rsidP="00C30756">
            <w:pPr>
              <w:pStyle w:val="TAC"/>
              <w:rPr>
                <w:rFonts w:cs="Arial"/>
              </w:rPr>
            </w:pPr>
            <w:r w:rsidRPr="001D386E">
              <w:rPr>
                <w:rFonts w:cs="Arial"/>
              </w:rPr>
              <w:t>CA_2A-12A-30A</w:t>
            </w:r>
          </w:p>
        </w:tc>
        <w:tc>
          <w:tcPr>
            <w:tcW w:w="1467" w:type="dxa"/>
            <w:vMerge w:val="restart"/>
            <w:vAlign w:val="center"/>
          </w:tcPr>
          <w:p w14:paraId="66D17AF6" w14:textId="77777777" w:rsidR="00C30756" w:rsidRPr="001D386E" w:rsidRDefault="00C30756" w:rsidP="00C30756">
            <w:pPr>
              <w:pStyle w:val="TAC"/>
              <w:rPr>
                <w:rFonts w:cs="Arial"/>
                <w:lang w:eastAsia="zh-CN"/>
              </w:rPr>
            </w:pPr>
            <w:r w:rsidRPr="001D386E">
              <w:rPr>
                <w:rFonts w:cs="Arial"/>
                <w:lang w:eastAsia="ja-JP"/>
              </w:rPr>
              <w:t>CA_2A-12A</w:t>
            </w:r>
            <w:r w:rsidRPr="001D386E">
              <w:rPr>
                <w:rFonts w:cs="Arial"/>
                <w:vertAlign w:val="superscript"/>
              </w:rPr>
              <w:t>6</w:t>
            </w:r>
          </w:p>
        </w:tc>
        <w:tc>
          <w:tcPr>
            <w:tcW w:w="773" w:type="dxa"/>
            <w:shd w:val="clear" w:color="auto" w:fill="auto"/>
          </w:tcPr>
          <w:p w14:paraId="0D671547" w14:textId="77777777" w:rsidR="00C30756" w:rsidRPr="001D386E" w:rsidRDefault="00C30756" w:rsidP="00C30756">
            <w:pPr>
              <w:pStyle w:val="TAC"/>
              <w:rPr>
                <w:rFonts w:cs="Arial"/>
                <w:lang w:eastAsia="zh-CN"/>
              </w:rPr>
            </w:pPr>
            <w:r w:rsidRPr="001D386E">
              <w:rPr>
                <w:rFonts w:cs="Arial"/>
                <w:lang w:eastAsia="zh-CN"/>
              </w:rPr>
              <w:t>2</w:t>
            </w:r>
          </w:p>
        </w:tc>
        <w:tc>
          <w:tcPr>
            <w:tcW w:w="592" w:type="dxa"/>
            <w:shd w:val="clear" w:color="auto" w:fill="auto"/>
          </w:tcPr>
          <w:p w14:paraId="46A7EA1B" w14:textId="77777777" w:rsidR="00C30756" w:rsidRPr="001D386E" w:rsidRDefault="00C30756" w:rsidP="00C30756">
            <w:pPr>
              <w:pStyle w:val="TAC"/>
              <w:rPr>
                <w:rFonts w:cs="Arial"/>
              </w:rPr>
            </w:pPr>
          </w:p>
        </w:tc>
        <w:tc>
          <w:tcPr>
            <w:tcW w:w="591" w:type="dxa"/>
            <w:gridSpan w:val="2"/>
          </w:tcPr>
          <w:p w14:paraId="32CCF92F" w14:textId="77777777" w:rsidR="00C30756" w:rsidRPr="001D386E" w:rsidRDefault="00C30756" w:rsidP="00C30756">
            <w:pPr>
              <w:pStyle w:val="TAC"/>
              <w:rPr>
                <w:rFonts w:cs="Arial"/>
              </w:rPr>
            </w:pPr>
          </w:p>
        </w:tc>
        <w:tc>
          <w:tcPr>
            <w:tcW w:w="592" w:type="dxa"/>
            <w:gridSpan w:val="2"/>
          </w:tcPr>
          <w:p w14:paraId="7C803EB6" w14:textId="77777777" w:rsidR="00C30756" w:rsidRPr="001D386E" w:rsidRDefault="00C30756" w:rsidP="00C30756">
            <w:pPr>
              <w:pStyle w:val="TAC"/>
              <w:rPr>
                <w:rFonts w:cs="Arial"/>
              </w:rPr>
            </w:pPr>
            <w:r w:rsidRPr="001D386E">
              <w:rPr>
                <w:rFonts w:cs="Arial"/>
              </w:rPr>
              <w:t>Yes</w:t>
            </w:r>
          </w:p>
        </w:tc>
        <w:tc>
          <w:tcPr>
            <w:tcW w:w="592" w:type="dxa"/>
            <w:gridSpan w:val="3"/>
          </w:tcPr>
          <w:p w14:paraId="5EF2C6A0" w14:textId="77777777" w:rsidR="00C30756" w:rsidRPr="001D386E" w:rsidRDefault="00C30756" w:rsidP="00C30756">
            <w:pPr>
              <w:pStyle w:val="TAC"/>
              <w:rPr>
                <w:rFonts w:cs="Arial"/>
              </w:rPr>
            </w:pPr>
            <w:r w:rsidRPr="001D386E">
              <w:rPr>
                <w:rFonts w:cs="Arial"/>
              </w:rPr>
              <w:t>Yes</w:t>
            </w:r>
          </w:p>
        </w:tc>
        <w:tc>
          <w:tcPr>
            <w:tcW w:w="592" w:type="dxa"/>
            <w:gridSpan w:val="3"/>
          </w:tcPr>
          <w:p w14:paraId="22BAC15E" w14:textId="77777777" w:rsidR="00C30756" w:rsidRPr="001D386E" w:rsidRDefault="00C30756" w:rsidP="00C30756">
            <w:pPr>
              <w:pStyle w:val="TAC"/>
              <w:rPr>
                <w:rFonts w:cs="Arial"/>
              </w:rPr>
            </w:pPr>
            <w:r w:rsidRPr="001D386E">
              <w:rPr>
                <w:rFonts w:cs="Arial"/>
              </w:rPr>
              <w:t>Yes</w:t>
            </w:r>
          </w:p>
        </w:tc>
        <w:tc>
          <w:tcPr>
            <w:tcW w:w="731" w:type="dxa"/>
            <w:gridSpan w:val="3"/>
          </w:tcPr>
          <w:p w14:paraId="7198F36F"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13BFE3AF"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438E7BE1" w14:textId="77777777" w:rsidR="00C30756" w:rsidRPr="001D386E" w:rsidRDefault="00C30756" w:rsidP="00C30756">
            <w:pPr>
              <w:pStyle w:val="TAC"/>
              <w:rPr>
                <w:rFonts w:cs="Arial"/>
              </w:rPr>
            </w:pPr>
            <w:r w:rsidRPr="001D386E">
              <w:rPr>
                <w:rFonts w:cs="Arial"/>
              </w:rPr>
              <w:t>0</w:t>
            </w:r>
          </w:p>
        </w:tc>
      </w:tr>
      <w:tr w:rsidR="00C30756" w:rsidRPr="001D386E" w14:paraId="6729D1DA" w14:textId="77777777" w:rsidTr="00C30756">
        <w:trPr>
          <w:trHeight w:val="223"/>
          <w:jc w:val="center"/>
        </w:trPr>
        <w:tc>
          <w:tcPr>
            <w:tcW w:w="1419" w:type="dxa"/>
            <w:vMerge/>
            <w:vAlign w:val="center"/>
          </w:tcPr>
          <w:p w14:paraId="62A93D4F" w14:textId="77777777" w:rsidR="00C30756" w:rsidRPr="001D386E" w:rsidRDefault="00C30756" w:rsidP="00C30756">
            <w:pPr>
              <w:pStyle w:val="TAC"/>
              <w:rPr>
                <w:rFonts w:cs="Arial"/>
              </w:rPr>
            </w:pPr>
          </w:p>
        </w:tc>
        <w:tc>
          <w:tcPr>
            <w:tcW w:w="1467" w:type="dxa"/>
            <w:vMerge/>
            <w:vAlign w:val="center"/>
          </w:tcPr>
          <w:p w14:paraId="11A1F856" w14:textId="77777777" w:rsidR="00C30756" w:rsidRPr="001D386E" w:rsidRDefault="00C30756" w:rsidP="00C30756">
            <w:pPr>
              <w:pStyle w:val="TAC"/>
              <w:rPr>
                <w:rFonts w:cs="Arial"/>
                <w:lang w:eastAsia="zh-CN"/>
              </w:rPr>
            </w:pPr>
          </w:p>
        </w:tc>
        <w:tc>
          <w:tcPr>
            <w:tcW w:w="773" w:type="dxa"/>
            <w:shd w:val="clear" w:color="auto" w:fill="auto"/>
          </w:tcPr>
          <w:p w14:paraId="0DC0BFA8" w14:textId="77777777" w:rsidR="00C30756" w:rsidRPr="001D386E" w:rsidRDefault="00C30756" w:rsidP="00C30756">
            <w:pPr>
              <w:pStyle w:val="TAC"/>
              <w:rPr>
                <w:rFonts w:cs="Arial"/>
                <w:lang w:eastAsia="zh-CN"/>
              </w:rPr>
            </w:pPr>
            <w:r w:rsidRPr="001D386E">
              <w:rPr>
                <w:rFonts w:cs="Arial"/>
                <w:lang w:eastAsia="zh-CN"/>
              </w:rPr>
              <w:t>12</w:t>
            </w:r>
          </w:p>
        </w:tc>
        <w:tc>
          <w:tcPr>
            <w:tcW w:w="592" w:type="dxa"/>
            <w:shd w:val="clear" w:color="auto" w:fill="auto"/>
          </w:tcPr>
          <w:p w14:paraId="36853D4A" w14:textId="77777777" w:rsidR="00C30756" w:rsidRPr="001D386E" w:rsidRDefault="00C30756" w:rsidP="00C30756">
            <w:pPr>
              <w:pStyle w:val="TAC"/>
              <w:rPr>
                <w:rFonts w:cs="Arial"/>
              </w:rPr>
            </w:pPr>
          </w:p>
        </w:tc>
        <w:tc>
          <w:tcPr>
            <w:tcW w:w="591" w:type="dxa"/>
            <w:gridSpan w:val="2"/>
          </w:tcPr>
          <w:p w14:paraId="308D0EA2" w14:textId="77777777" w:rsidR="00C30756" w:rsidRPr="001D386E" w:rsidRDefault="00C30756" w:rsidP="00C30756">
            <w:pPr>
              <w:pStyle w:val="TAC"/>
              <w:rPr>
                <w:rFonts w:cs="Arial"/>
              </w:rPr>
            </w:pPr>
          </w:p>
        </w:tc>
        <w:tc>
          <w:tcPr>
            <w:tcW w:w="592" w:type="dxa"/>
            <w:gridSpan w:val="2"/>
          </w:tcPr>
          <w:p w14:paraId="2E773305" w14:textId="77777777" w:rsidR="00C30756" w:rsidRPr="001D386E" w:rsidRDefault="00C30756" w:rsidP="00C30756">
            <w:pPr>
              <w:pStyle w:val="TAC"/>
              <w:rPr>
                <w:rFonts w:cs="Arial"/>
              </w:rPr>
            </w:pPr>
            <w:r w:rsidRPr="001D386E">
              <w:rPr>
                <w:rFonts w:cs="Arial"/>
              </w:rPr>
              <w:t>Yes</w:t>
            </w:r>
          </w:p>
        </w:tc>
        <w:tc>
          <w:tcPr>
            <w:tcW w:w="592" w:type="dxa"/>
            <w:gridSpan w:val="3"/>
          </w:tcPr>
          <w:p w14:paraId="2DED1C50" w14:textId="77777777" w:rsidR="00C30756" w:rsidRPr="001D386E" w:rsidRDefault="00C30756" w:rsidP="00C30756">
            <w:pPr>
              <w:pStyle w:val="TAC"/>
              <w:rPr>
                <w:rFonts w:cs="Arial"/>
              </w:rPr>
            </w:pPr>
            <w:r w:rsidRPr="001D386E">
              <w:rPr>
                <w:rFonts w:cs="Arial"/>
              </w:rPr>
              <w:t>Yes</w:t>
            </w:r>
          </w:p>
        </w:tc>
        <w:tc>
          <w:tcPr>
            <w:tcW w:w="592" w:type="dxa"/>
            <w:gridSpan w:val="3"/>
          </w:tcPr>
          <w:p w14:paraId="7C63E633" w14:textId="77777777" w:rsidR="00C30756" w:rsidRPr="001D386E" w:rsidRDefault="00C30756" w:rsidP="00C30756">
            <w:pPr>
              <w:pStyle w:val="TAC"/>
              <w:rPr>
                <w:rFonts w:cs="Arial"/>
              </w:rPr>
            </w:pPr>
          </w:p>
        </w:tc>
        <w:tc>
          <w:tcPr>
            <w:tcW w:w="731" w:type="dxa"/>
            <w:gridSpan w:val="3"/>
          </w:tcPr>
          <w:p w14:paraId="1F833B20" w14:textId="77777777" w:rsidR="00C30756" w:rsidRPr="001D386E" w:rsidRDefault="00C30756" w:rsidP="00C30756">
            <w:pPr>
              <w:pStyle w:val="TAC"/>
              <w:rPr>
                <w:rFonts w:cs="Arial"/>
                <w:lang w:eastAsia="zh-CN"/>
              </w:rPr>
            </w:pPr>
          </w:p>
        </w:tc>
        <w:tc>
          <w:tcPr>
            <w:tcW w:w="1187" w:type="dxa"/>
            <w:vMerge/>
            <w:vAlign w:val="center"/>
          </w:tcPr>
          <w:p w14:paraId="087FF333" w14:textId="77777777" w:rsidR="00C30756" w:rsidRPr="001D386E" w:rsidRDefault="00C30756" w:rsidP="00C30756">
            <w:pPr>
              <w:pStyle w:val="TAC"/>
              <w:rPr>
                <w:rFonts w:cs="Arial"/>
              </w:rPr>
            </w:pPr>
          </w:p>
        </w:tc>
        <w:tc>
          <w:tcPr>
            <w:tcW w:w="1287" w:type="dxa"/>
            <w:vMerge/>
            <w:vAlign w:val="center"/>
          </w:tcPr>
          <w:p w14:paraId="2FA1A453" w14:textId="77777777" w:rsidR="00C30756" w:rsidRPr="001D386E" w:rsidRDefault="00C30756" w:rsidP="00C30756">
            <w:pPr>
              <w:pStyle w:val="TAC"/>
              <w:rPr>
                <w:rFonts w:cs="Arial"/>
              </w:rPr>
            </w:pPr>
          </w:p>
        </w:tc>
      </w:tr>
      <w:tr w:rsidR="00C30756" w:rsidRPr="001D386E" w14:paraId="69B56D7E" w14:textId="77777777" w:rsidTr="00C30756">
        <w:trPr>
          <w:trHeight w:val="223"/>
          <w:jc w:val="center"/>
        </w:trPr>
        <w:tc>
          <w:tcPr>
            <w:tcW w:w="1419" w:type="dxa"/>
            <w:vMerge/>
            <w:vAlign w:val="center"/>
          </w:tcPr>
          <w:p w14:paraId="4A647FE5" w14:textId="77777777" w:rsidR="00C30756" w:rsidRPr="001D386E" w:rsidRDefault="00C30756" w:rsidP="00C30756">
            <w:pPr>
              <w:pStyle w:val="TAC"/>
              <w:rPr>
                <w:rFonts w:cs="Arial"/>
              </w:rPr>
            </w:pPr>
          </w:p>
        </w:tc>
        <w:tc>
          <w:tcPr>
            <w:tcW w:w="1467" w:type="dxa"/>
            <w:vMerge/>
            <w:vAlign w:val="center"/>
          </w:tcPr>
          <w:p w14:paraId="0C8B5D05" w14:textId="77777777" w:rsidR="00C30756" w:rsidRPr="001D386E" w:rsidRDefault="00C30756" w:rsidP="00C30756">
            <w:pPr>
              <w:pStyle w:val="TAC"/>
              <w:rPr>
                <w:rFonts w:cs="Arial"/>
                <w:lang w:eastAsia="zh-CN"/>
              </w:rPr>
            </w:pPr>
          </w:p>
        </w:tc>
        <w:tc>
          <w:tcPr>
            <w:tcW w:w="773" w:type="dxa"/>
            <w:shd w:val="clear" w:color="auto" w:fill="auto"/>
          </w:tcPr>
          <w:p w14:paraId="597C40B6"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tcPr>
          <w:p w14:paraId="0ECB734B" w14:textId="77777777" w:rsidR="00C30756" w:rsidRPr="001D386E" w:rsidRDefault="00C30756" w:rsidP="00C30756">
            <w:pPr>
              <w:pStyle w:val="TAC"/>
              <w:rPr>
                <w:rFonts w:cs="Arial"/>
              </w:rPr>
            </w:pPr>
          </w:p>
        </w:tc>
        <w:tc>
          <w:tcPr>
            <w:tcW w:w="591" w:type="dxa"/>
            <w:gridSpan w:val="2"/>
          </w:tcPr>
          <w:p w14:paraId="2E12AA50" w14:textId="77777777" w:rsidR="00C30756" w:rsidRPr="001D386E" w:rsidRDefault="00C30756" w:rsidP="00C30756">
            <w:pPr>
              <w:pStyle w:val="TAC"/>
              <w:rPr>
                <w:rFonts w:cs="Arial"/>
              </w:rPr>
            </w:pPr>
          </w:p>
        </w:tc>
        <w:tc>
          <w:tcPr>
            <w:tcW w:w="592" w:type="dxa"/>
            <w:gridSpan w:val="2"/>
          </w:tcPr>
          <w:p w14:paraId="1D1C7D08" w14:textId="77777777" w:rsidR="00C30756" w:rsidRPr="001D386E" w:rsidRDefault="00C30756" w:rsidP="00C30756">
            <w:pPr>
              <w:pStyle w:val="TAC"/>
              <w:rPr>
                <w:rFonts w:cs="Arial"/>
              </w:rPr>
            </w:pPr>
            <w:r w:rsidRPr="001D386E">
              <w:rPr>
                <w:rFonts w:cs="Arial"/>
              </w:rPr>
              <w:t>Yes</w:t>
            </w:r>
          </w:p>
        </w:tc>
        <w:tc>
          <w:tcPr>
            <w:tcW w:w="592" w:type="dxa"/>
            <w:gridSpan w:val="3"/>
          </w:tcPr>
          <w:p w14:paraId="68F557B2" w14:textId="77777777" w:rsidR="00C30756" w:rsidRPr="001D386E" w:rsidRDefault="00C30756" w:rsidP="00C30756">
            <w:pPr>
              <w:pStyle w:val="TAC"/>
              <w:rPr>
                <w:rFonts w:cs="Arial"/>
              </w:rPr>
            </w:pPr>
            <w:r w:rsidRPr="001D386E">
              <w:rPr>
                <w:rFonts w:cs="Arial"/>
              </w:rPr>
              <w:t>Yes</w:t>
            </w:r>
          </w:p>
        </w:tc>
        <w:tc>
          <w:tcPr>
            <w:tcW w:w="592" w:type="dxa"/>
            <w:gridSpan w:val="3"/>
          </w:tcPr>
          <w:p w14:paraId="273245EC" w14:textId="77777777" w:rsidR="00C30756" w:rsidRPr="001D386E" w:rsidRDefault="00C30756" w:rsidP="00C30756">
            <w:pPr>
              <w:pStyle w:val="TAC"/>
              <w:rPr>
                <w:rFonts w:cs="Arial"/>
              </w:rPr>
            </w:pPr>
          </w:p>
        </w:tc>
        <w:tc>
          <w:tcPr>
            <w:tcW w:w="731" w:type="dxa"/>
            <w:gridSpan w:val="3"/>
          </w:tcPr>
          <w:p w14:paraId="4EB124AF" w14:textId="77777777" w:rsidR="00C30756" w:rsidRPr="001D386E" w:rsidRDefault="00C30756" w:rsidP="00C30756">
            <w:pPr>
              <w:pStyle w:val="TAC"/>
              <w:rPr>
                <w:rFonts w:cs="Arial"/>
                <w:lang w:eastAsia="zh-CN"/>
              </w:rPr>
            </w:pPr>
          </w:p>
        </w:tc>
        <w:tc>
          <w:tcPr>
            <w:tcW w:w="1187" w:type="dxa"/>
            <w:vMerge/>
            <w:vAlign w:val="center"/>
          </w:tcPr>
          <w:p w14:paraId="7CD91F05" w14:textId="77777777" w:rsidR="00C30756" w:rsidRPr="001D386E" w:rsidRDefault="00C30756" w:rsidP="00C30756">
            <w:pPr>
              <w:pStyle w:val="TAC"/>
              <w:rPr>
                <w:rFonts w:cs="Arial"/>
              </w:rPr>
            </w:pPr>
          </w:p>
        </w:tc>
        <w:tc>
          <w:tcPr>
            <w:tcW w:w="1287" w:type="dxa"/>
            <w:vMerge/>
            <w:vAlign w:val="center"/>
          </w:tcPr>
          <w:p w14:paraId="3087EDAA" w14:textId="77777777" w:rsidR="00C30756" w:rsidRPr="001D386E" w:rsidRDefault="00C30756" w:rsidP="00C30756">
            <w:pPr>
              <w:pStyle w:val="TAC"/>
              <w:rPr>
                <w:rFonts w:cs="Arial"/>
              </w:rPr>
            </w:pPr>
          </w:p>
        </w:tc>
      </w:tr>
      <w:tr w:rsidR="00C30756" w:rsidRPr="001D386E" w14:paraId="4CC7D971" w14:textId="77777777" w:rsidTr="00C30756">
        <w:trPr>
          <w:trHeight w:val="223"/>
          <w:jc w:val="center"/>
        </w:trPr>
        <w:tc>
          <w:tcPr>
            <w:tcW w:w="1419" w:type="dxa"/>
            <w:vMerge w:val="restart"/>
            <w:vAlign w:val="center"/>
          </w:tcPr>
          <w:p w14:paraId="703679B3" w14:textId="77777777" w:rsidR="00C30756" w:rsidRPr="001D386E" w:rsidRDefault="00C30756" w:rsidP="00C30756">
            <w:pPr>
              <w:pStyle w:val="TAC"/>
              <w:rPr>
                <w:rFonts w:cs="Arial"/>
                <w:lang w:eastAsia="ja-JP"/>
              </w:rPr>
            </w:pPr>
            <w:r w:rsidRPr="001D386E">
              <w:rPr>
                <w:rFonts w:cs="Arial"/>
                <w:lang w:eastAsia="ja-JP"/>
              </w:rPr>
              <w:t>CA_2A-2A-12A-30A</w:t>
            </w:r>
          </w:p>
        </w:tc>
        <w:tc>
          <w:tcPr>
            <w:tcW w:w="1467" w:type="dxa"/>
            <w:vMerge w:val="restart"/>
            <w:vAlign w:val="center"/>
          </w:tcPr>
          <w:p w14:paraId="74E7BCB0"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793EA518" w14:textId="77777777" w:rsidR="00C30756" w:rsidRPr="001D386E" w:rsidRDefault="00C30756" w:rsidP="00C30756">
            <w:pPr>
              <w:pStyle w:val="TAC"/>
              <w:rPr>
                <w:rFonts w:cs="Arial"/>
                <w:lang w:eastAsia="zh-CN"/>
              </w:rPr>
            </w:pPr>
            <w:r w:rsidRPr="001D386E">
              <w:rPr>
                <w:rFonts w:cs="Arial"/>
                <w:lang w:eastAsia="zh-CN"/>
              </w:rPr>
              <w:t>2</w:t>
            </w:r>
          </w:p>
        </w:tc>
        <w:tc>
          <w:tcPr>
            <w:tcW w:w="3690" w:type="dxa"/>
            <w:gridSpan w:val="14"/>
            <w:shd w:val="clear" w:color="auto" w:fill="auto"/>
          </w:tcPr>
          <w:p w14:paraId="73507EFB" w14:textId="77777777" w:rsidR="00C30756" w:rsidRPr="001D386E" w:rsidRDefault="00C30756" w:rsidP="00C30756">
            <w:pPr>
              <w:pStyle w:val="TAC"/>
              <w:rPr>
                <w:rFonts w:cs="Arial"/>
                <w:lang w:eastAsia="zh-CN"/>
              </w:rPr>
            </w:pPr>
            <w:r w:rsidRPr="001D386E">
              <w:rPr>
                <w:rFonts w:cs="Arial"/>
                <w:lang w:eastAsia="ja-JP"/>
              </w:rPr>
              <w:t>See CA_2A-2A Bandwidth combination set 0 in Table 5.6A.1-3</w:t>
            </w:r>
          </w:p>
        </w:tc>
        <w:tc>
          <w:tcPr>
            <w:tcW w:w="1187" w:type="dxa"/>
            <w:vMerge w:val="restart"/>
            <w:vAlign w:val="center"/>
          </w:tcPr>
          <w:p w14:paraId="7224475C" w14:textId="77777777" w:rsidR="00C30756" w:rsidRPr="001D386E" w:rsidRDefault="00C30756" w:rsidP="00C30756">
            <w:pPr>
              <w:pStyle w:val="TAC"/>
              <w:rPr>
                <w:rFonts w:cs="Arial"/>
                <w:lang w:eastAsia="ja-JP"/>
              </w:rPr>
            </w:pPr>
            <w:r w:rsidRPr="001D386E">
              <w:rPr>
                <w:rFonts w:cs="Arial"/>
                <w:lang w:eastAsia="ja-JP"/>
              </w:rPr>
              <w:t>60</w:t>
            </w:r>
          </w:p>
        </w:tc>
        <w:tc>
          <w:tcPr>
            <w:tcW w:w="1287" w:type="dxa"/>
            <w:vMerge w:val="restart"/>
            <w:vAlign w:val="center"/>
          </w:tcPr>
          <w:p w14:paraId="74D28F14"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7C7E5A57" w14:textId="77777777" w:rsidTr="00C30756">
        <w:trPr>
          <w:trHeight w:val="223"/>
          <w:jc w:val="center"/>
        </w:trPr>
        <w:tc>
          <w:tcPr>
            <w:tcW w:w="1419" w:type="dxa"/>
            <w:vMerge/>
            <w:vAlign w:val="center"/>
          </w:tcPr>
          <w:p w14:paraId="29EDA289" w14:textId="77777777" w:rsidR="00C30756" w:rsidRPr="001D386E" w:rsidRDefault="00C30756" w:rsidP="00C30756">
            <w:pPr>
              <w:pStyle w:val="TAC"/>
              <w:rPr>
                <w:rFonts w:cs="Arial"/>
                <w:lang w:eastAsia="ja-JP"/>
              </w:rPr>
            </w:pPr>
          </w:p>
        </w:tc>
        <w:tc>
          <w:tcPr>
            <w:tcW w:w="1467" w:type="dxa"/>
            <w:vMerge/>
            <w:vAlign w:val="center"/>
          </w:tcPr>
          <w:p w14:paraId="1C813D7C" w14:textId="77777777" w:rsidR="00C30756" w:rsidRPr="001D386E" w:rsidRDefault="00C30756" w:rsidP="00C30756">
            <w:pPr>
              <w:pStyle w:val="TAC"/>
              <w:rPr>
                <w:rFonts w:cs="Arial"/>
                <w:lang w:eastAsia="zh-CN"/>
              </w:rPr>
            </w:pPr>
          </w:p>
        </w:tc>
        <w:tc>
          <w:tcPr>
            <w:tcW w:w="773" w:type="dxa"/>
            <w:shd w:val="clear" w:color="auto" w:fill="auto"/>
          </w:tcPr>
          <w:p w14:paraId="25207E1D" w14:textId="77777777" w:rsidR="00C30756" w:rsidRPr="001D386E" w:rsidRDefault="00C30756" w:rsidP="00C30756">
            <w:pPr>
              <w:pStyle w:val="TAC"/>
              <w:rPr>
                <w:rFonts w:cs="Arial"/>
                <w:lang w:eastAsia="zh-CN"/>
              </w:rPr>
            </w:pPr>
            <w:r w:rsidRPr="001D386E">
              <w:rPr>
                <w:rFonts w:cs="Arial"/>
                <w:lang w:eastAsia="zh-CN"/>
              </w:rPr>
              <w:t>12</w:t>
            </w:r>
          </w:p>
        </w:tc>
        <w:tc>
          <w:tcPr>
            <w:tcW w:w="592" w:type="dxa"/>
            <w:shd w:val="clear" w:color="auto" w:fill="auto"/>
          </w:tcPr>
          <w:p w14:paraId="6A92DD9F" w14:textId="77777777" w:rsidR="00C30756" w:rsidRPr="001D386E" w:rsidRDefault="00C30756" w:rsidP="00C30756">
            <w:pPr>
              <w:pStyle w:val="TAC"/>
              <w:rPr>
                <w:rFonts w:cs="Arial"/>
                <w:lang w:eastAsia="ja-JP"/>
              </w:rPr>
            </w:pPr>
          </w:p>
        </w:tc>
        <w:tc>
          <w:tcPr>
            <w:tcW w:w="591" w:type="dxa"/>
            <w:gridSpan w:val="2"/>
          </w:tcPr>
          <w:p w14:paraId="1F4D1AB8" w14:textId="77777777" w:rsidR="00C30756" w:rsidRPr="001D386E" w:rsidRDefault="00C30756" w:rsidP="00C30756">
            <w:pPr>
              <w:pStyle w:val="TAC"/>
              <w:rPr>
                <w:rFonts w:cs="Arial"/>
                <w:lang w:eastAsia="ja-JP"/>
              </w:rPr>
            </w:pPr>
          </w:p>
        </w:tc>
        <w:tc>
          <w:tcPr>
            <w:tcW w:w="592" w:type="dxa"/>
            <w:gridSpan w:val="2"/>
          </w:tcPr>
          <w:p w14:paraId="6C06C548"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5ACB3D16"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41F35E6B" w14:textId="77777777" w:rsidR="00C30756" w:rsidRPr="001D386E" w:rsidRDefault="00C30756" w:rsidP="00C30756">
            <w:pPr>
              <w:pStyle w:val="TAC"/>
              <w:rPr>
                <w:rFonts w:cs="Arial"/>
                <w:lang w:eastAsia="ja-JP"/>
              </w:rPr>
            </w:pPr>
          </w:p>
        </w:tc>
        <w:tc>
          <w:tcPr>
            <w:tcW w:w="731" w:type="dxa"/>
            <w:gridSpan w:val="3"/>
          </w:tcPr>
          <w:p w14:paraId="3079F827" w14:textId="77777777" w:rsidR="00C30756" w:rsidRPr="001D386E" w:rsidRDefault="00C30756" w:rsidP="00C30756">
            <w:pPr>
              <w:pStyle w:val="TAC"/>
              <w:rPr>
                <w:rFonts w:cs="Arial"/>
                <w:lang w:eastAsia="zh-CN"/>
              </w:rPr>
            </w:pPr>
          </w:p>
        </w:tc>
        <w:tc>
          <w:tcPr>
            <w:tcW w:w="1187" w:type="dxa"/>
            <w:vMerge/>
            <w:vAlign w:val="center"/>
          </w:tcPr>
          <w:p w14:paraId="5231BC5F" w14:textId="77777777" w:rsidR="00C30756" w:rsidRPr="001D386E" w:rsidRDefault="00C30756" w:rsidP="00C30756">
            <w:pPr>
              <w:pStyle w:val="TAC"/>
              <w:rPr>
                <w:rFonts w:cs="Arial"/>
                <w:lang w:eastAsia="ja-JP"/>
              </w:rPr>
            </w:pPr>
          </w:p>
        </w:tc>
        <w:tc>
          <w:tcPr>
            <w:tcW w:w="1287" w:type="dxa"/>
            <w:vMerge/>
            <w:vAlign w:val="center"/>
          </w:tcPr>
          <w:p w14:paraId="591457EF" w14:textId="77777777" w:rsidR="00C30756" w:rsidRPr="001D386E" w:rsidRDefault="00C30756" w:rsidP="00C30756">
            <w:pPr>
              <w:pStyle w:val="TAC"/>
              <w:rPr>
                <w:rFonts w:cs="Arial"/>
                <w:lang w:eastAsia="ja-JP"/>
              </w:rPr>
            </w:pPr>
          </w:p>
        </w:tc>
      </w:tr>
      <w:tr w:rsidR="00C30756" w:rsidRPr="001D386E" w14:paraId="490DDFC6" w14:textId="77777777" w:rsidTr="00C30756">
        <w:trPr>
          <w:trHeight w:val="223"/>
          <w:jc w:val="center"/>
        </w:trPr>
        <w:tc>
          <w:tcPr>
            <w:tcW w:w="1419" w:type="dxa"/>
            <w:vMerge/>
            <w:vAlign w:val="center"/>
          </w:tcPr>
          <w:p w14:paraId="165CB8BD" w14:textId="77777777" w:rsidR="00C30756" w:rsidRPr="001D386E" w:rsidRDefault="00C30756" w:rsidP="00C30756">
            <w:pPr>
              <w:pStyle w:val="TAC"/>
              <w:rPr>
                <w:rFonts w:cs="Arial"/>
                <w:lang w:eastAsia="ja-JP"/>
              </w:rPr>
            </w:pPr>
          </w:p>
        </w:tc>
        <w:tc>
          <w:tcPr>
            <w:tcW w:w="1467" w:type="dxa"/>
            <w:vMerge/>
            <w:vAlign w:val="center"/>
          </w:tcPr>
          <w:p w14:paraId="7E27EB52" w14:textId="77777777" w:rsidR="00C30756" w:rsidRPr="001D386E" w:rsidRDefault="00C30756" w:rsidP="00C30756">
            <w:pPr>
              <w:pStyle w:val="TAC"/>
              <w:rPr>
                <w:rFonts w:cs="Arial"/>
                <w:lang w:eastAsia="zh-CN"/>
              </w:rPr>
            </w:pPr>
          </w:p>
        </w:tc>
        <w:tc>
          <w:tcPr>
            <w:tcW w:w="773" w:type="dxa"/>
            <w:shd w:val="clear" w:color="auto" w:fill="auto"/>
          </w:tcPr>
          <w:p w14:paraId="5C7B9FA0"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tcPr>
          <w:p w14:paraId="0DA79A44" w14:textId="77777777" w:rsidR="00C30756" w:rsidRPr="001D386E" w:rsidRDefault="00C30756" w:rsidP="00C30756">
            <w:pPr>
              <w:pStyle w:val="TAC"/>
              <w:rPr>
                <w:rFonts w:cs="Arial"/>
                <w:lang w:eastAsia="ja-JP"/>
              </w:rPr>
            </w:pPr>
          </w:p>
        </w:tc>
        <w:tc>
          <w:tcPr>
            <w:tcW w:w="591" w:type="dxa"/>
            <w:gridSpan w:val="2"/>
          </w:tcPr>
          <w:p w14:paraId="71D5CDB6" w14:textId="77777777" w:rsidR="00C30756" w:rsidRPr="001D386E" w:rsidRDefault="00C30756" w:rsidP="00C30756">
            <w:pPr>
              <w:pStyle w:val="TAC"/>
              <w:rPr>
                <w:rFonts w:cs="Arial"/>
                <w:lang w:eastAsia="ja-JP"/>
              </w:rPr>
            </w:pPr>
          </w:p>
        </w:tc>
        <w:tc>
          <w:tcPr>
            <w:tcW w:w="592" w:type="dxa"/>
            <w:gridSpan w:val="2"/>
          </w:tcPr>
          <w:p w14:paraId="3241A2FF"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1B16EF6C"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59EBD375" w14:textId="77777777" w:rsidR="00C30756" w:rsidRPr="001D386E" w:rsidRDefault="00C30756" w:rsidP="00C30756">
            <w:pPr>
              <w:pStyle w:val="TAC"/>
              <w:rPr>
                <w:rFonts w:cs="Arial"/>
                <w:lang w:eastAsia="ja-JP"/>
              </w:rPr>
            </w:pPr>
          </w:p>
        </w:tc>
        <w:tc>
          <w:tcPr>
            <w:tcW w:w="731" w:type="dxa"/>
            <w:gridSpan w:val="3"/>
          </w:tcPr>
          <w:p w14:paraId="471C0572" w14:textId="77777777" w:rsidR="00C30756" w:rsidRPr="001D386E" w:rsidRDefault="00C30756" w:rsidP="00C30756">
            <w:pPr>
              <w:pStyle w:val="TAC"/>
              <w:rPr>
                <w:rFonts w:cs="Arial"/>
                <w:lang w:eastAsia="zh-CN"/>
              </w:rPr>
            </w:pPr>
          </w:p>
        </w:tc>
        <w:tc>
          <w:tcPr>
            <w:tcW w:w="1187" w:type="dxa"/>
            <w:vMerge/>
            <w:vAlign w:val="center"/>
          </w:tcPr>
          <w:p w14:paraId="1909CD5E" w14:textId="77777777" w:rsidR="00C30756" w:rsidRPr="001D386E" w:rsidRDefault="00C30756" w:rsidP="00C30756">
            <w:pPr>
              <w:pStyle w:val="TAC"/>
              <w:rPr>
                <w:rFonts w:cs="Arial"/>
                <w:lang w:eastAsia="ja-JP"/>
              </w:rPr>
            </w:pPr>
          </w:p>
        </w:tc>
        <w:tc>
          <w:tcPr>
            <w:tcW w:w="1287" w:type="dxa"/>
            <w:vMerge/>
            <w:vAlign w:val="center"/>
          </w:tcPr>
          <w:p w14:paraId="281858A8" w14:textId="77777777" w:rsidR="00C30756" w:rsidRPr="001D386E" w:rsidRDefault="00C30756" w:rsidP="00C30756">
            <w:pPr>
              <w:pStyle w:val="TAC"/>
              <w:rPr>
                <w:rFonts w:cs="Arial"/>
                <w:lang w:eastAsia="ja-JP"/>
              </w:rPr>
            </w:pPr>
          </w:p>
        </w:tc>
      </w:tr>
      <w:tr w:rsidR="00C30756" w:rsidRPr="001D386E" w14:paraId="21D3939D" w14:textId="77777777" w:rsidTr="00C30756">
        <w:trPr>
          <w:trHeight w:val="223"/>
          <w:jc w:val="center"/>
        </w:trPr>
        <w:tc>
          <w:tcPr>
            <w:tcW w:w="1419" w:type="dxa"/>
            <w:vMerge w:val="restart"/>
            <w:vAlign w:val="center"/>
          </w:tcPr>
          <w:p w14:paraId="344E985B" w14:textId="77777777" w:rsidR="00C30756" w:rsidRPr="001D386E" w:rsidRDefault="00C30756" w:rsidP="00C30756">
            <w:pPr>
              <w:pStyle w:val="TAC"/>
              <w:rPr>
                <w:rFonts w:cs="Arial"/>
              </w:rPr>
            </w:pPr>
            <w:r w:rsidRPr="001D386E">
              <w:rPr>
                <w:rFonts w:cs="Arial"/>
              </w:rPr>
              <w:t>CA_2C-12A-30A</w:t>
            </w:r>
          </w:p>
        </w:tc>
        <w:tc>
          <w:tcPr>
            <w:tcW w:w="1467" w:type="dxa"/>
            <w:vMerge w:val="restart"/>
            <w:vAlign w:val="center"/>
          </w:tcPr>
          <w:p w14:paraId="4637A457"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5FA869CE" w14:textId="77777777" w:rsidR="00C30756" w:rsidRPr="001D386E" w:rsidRDefault="00C30756" w:rsidP="00C30756">
            <w:pPr>
              <w:pStyle w:val="TAC"/>
              <w:rPr>
                <w:rFonts w:cs="Arial"/>
                <w:lang w:eastAsia="zh-CN"/>
              </w:rPr>
            </w:pPr>
            <w:r w:rsidRPr="001D386E">
              <w:rPr>
                <w:rFonts w:cs="Arial"/>
                <w:lang w:eastAsia="zh-CN"/>
              </w:rPr>
              <w:t>2</w:t>
            </w:r>
          </w:p>
        </w:tc>
        <w:tc>
          <w:tcPr>
            <w:tcW w:w="3690" w:type="dxa"/>
            <w:gridSpan w:val="14"/>
            <w:shd w:val="clear" w:color="auto" w:fill="auto"/>
          </w:tcPr>
          <w:p w14:paraId="5AEFF99F" w14:textId="77777777" w:rsidR="00C30756" w:rsidRPr="001D386E" w:rsidRDefault="00C30756" w:rsidP="00C30756">
            <w:pPr>
              <w:pStyle w:val="TAC"/>
              <w:rPr>
                <w:rFonts w:cs="Arial"/>
                <w:lang w:eastAsia="zh-CN"/>
              </w:rPr>
            </w:pPr>
            <w:r w:rsidRPr="001D386E">
              <w:rPr>
                <w:rFonts w:cs="Arial"/>
              </w:rPr>
              <w:t>See CA_2C Bandwidth combination set 0 in Table 5.6A.1-1</w:t>
            </w:r>
          </w:p>
        </w:tc>
        <w:tc>
          <w:tcPr>
            <w:tcW w:w="1187" w:type="dxa"/>
            <w:vMerge w:val="restart"/>
            <w:vAlign w:val="center"/>
          </w:tcPr>
          <w:p w14:paraId="43483748"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447D9BEC" w14:textId="77777777" w:rsidR="00C30756" w:rsidRPr="001D386E" w:rsidRDefault="00C30756" w:rsidP="00C30756">
            <w:pPr>
              <w:pStyle w:val="TAC"/>
              <w:rPr>
                <w:rFonts w:cs="Arial"/>
              </w:rPr>
            </w:pPr>
            <w:r w:rsidRPr="001D386E">
              <w:rPr>
                <w:rFonts w:cs="Arial"/>
              </w:rPr>
              <w:t>0</w:t>
            </w:r>
          </w:p>
        </w:tc>
      </w:tr>
      <w:tr w:rsidR="00C30756" w:rsidRPr="001D386E" w14:paraId="7ADDCD0D" w14:textId="77777777" w:rsidTr="00C30756">
        <w:trPr>
          <w:trHeight w:val="223"/>
          <w:jc w:val="center"/>
        </w:trPr>
        <w:tc>
          <w:tcPr>
            <w:tcW w:w="1419" w:type="dxa"/>
            <w:vMerge/>
            <w:vAlign w:val="center"/>
          </w:tcPr>
          <w:p w14:paraId="4CD2B092" w14:textId="77777777" w:rsidR="00C30756" w:rsidRPr="001D386E" w:rsidRDefault="00C30756" w:rsidP="00C30756">
            <w:pPr>
              <w:pStyle w:val="TAC"/>
              <w:rPr>
                <w:rFonts w:cs="Arial"/>
              </w:rPr>
            </w:pPr>
          </w:p>
        </w:tc>
        <w:tc>
          <w:tcPr>
            <w:tcW w:w="1467" w:type="dxa"/>
            <w:vMerge/>
            <w:vAlign w:val="center"/>
          </w:tcPr>
          <w:p w14:paraId="49CCB644" w14:textId="77777777" w:rsidR="00C30756" w:rsidRPr="001D386E" w:rsidRDefault="00C30756" w:rsidP="00C30756">
            <w:pPr>
              <w:pStyle w:val="TAC"/>
              <w:rPr>
                <w:rFonts w:cs="Arial"/>
                <w:lang w:eastAsia="zh-CN"/>
              </w:rPr>
            </w:pPr>
          </w:p>
        </w:tc>
        <w:tc>
          <w:tcPr>
            <w:tcW w:w="773" w:type="dxa"/>
            <w:shd w:val="clear" w:color="auto" w:fill="auto"/>
          </w:tcPr>
          <w:p w14:paraId="4D7937C1" w14:textId="77777777" w:rsidR="00C30756" w:rsidRPr="001D386E" w:rsidRDefault="00C30756" w:rsidP="00C30756">
            <w:pPr>
              <w:pStyle w:val="TAC"/>
              <w:rPr>
                <w:rFonts w:cs="Arial"/>
                <w:lang w:eastAsia="zh-CN"/>
              </w:rPr>
            </w:pPr>
            <w:r w:rsidRPr="001D386E">
              <w:rPr>
                <w:rFonts w:cs="Arial"/>
                <w:lang w:eastAsia="zh-CN"/>
              </w:rPr>
              <w:t>12</w:t>
            </w:r>
          </w:p>
        </w:tc>
        <w:tc>
          <w:tcPr>
            <w:tcW w:w="592" w:type="dxa"/>
            <w:shd w:val="clear" w:color="auto" w:fill="auto"/>
          </w:tcPr>
          <w:p w14:paraId="3E5CB3EA" w14:textId="77777777" w:rsidR="00C30756" w:rsidRPr="001D386E" w:rsidRDefault="00C30756" w:rsidP="00C30756">
            <w:pPr>
              <w:pStyle w:val="TAC"/>
              <w:rPr>
                <w:rFonts w:cs="Arial"/>
              </w:rPr>
            </w:pPr>
          </w:p>
        </w:tc>
        <w:tc>
          <w:tcPr>
            <w:tcW w:w="591" w:type="dxa"/>
            <w:gridSpan w:val="2"/>
          </w:tcPr>
          <w:p w14:paraId="056EF8D2" w14:textId="77777777" w:rsidR="00C30756" w:rsidRPr="001D386E" w:rsidRDefault="00C30756" w:rsidP="00C30756">
            <w:pPr>
              <w:pStyle w:val="TAC"/>
              <w:rPr>
                <w:rFonts w:cs="Arial"/>
              </w:rPr>
            </w:pPr>
          </w:p>
        </w:tc>
        <w:tc>
          <w:tcPr>
            <w:tcW w:w="592" w:type="dxa"/>
            <w:gridSpan w:val="2"/>
          </w:tcPr>
          <w:p w14:paraId="0D4C377B" w14:textId="77777777" w:rsidR="00C30756" w:rsidRPr="001D386E" w:rsidRDefault="00C30756" w:rsidP="00C30756">
            <w:pPr>
              <w:pStyle w:val="TAC"/>
              <w:rPr>
                <w:rFonts w:cs="Arial"/>
              </w:rPr>
            </w:pPr>
            <w:r w:rsidRPr="001D386E">
              <w:rPr>
                <w:rFonts w:cs="Arial"/>
              </w:rPr>
              <w:t>Yes</w:t>
            </w:r>
          </w:p>
        </w:tc>
        <w:tc>
          <w:tcPr>
            <w:tcW w:w="592" w:type="dxa"/>
            <w:gridSpan w:val="3"/>
          </w:tcPr>
          <w:p w14:paraId="3FF91D16" w14:textId="77777777" w:rsidR="00C30756" w:rsidRPr="001D386E" w:rsidRDefault="00C30756" w:rsidP="00C30756">
            <w:pPr>
              <w:pStyle w:val="TAC"/>
              <w:rPr>
                <w:rFonts w:cs="Arial"/>
              </w:rPr>
            </w:pPr>
            <w:r w:rsidRPr="001D386E">
              <w:rPr>
                <w:rFonts w:cs="Arial"/>
              </w:rPr>
              <w:t>Yes</w:t>
            </w:r>
          </w:p>
        </w:tc>
        <w:tc>
          <w:tcPr>
            <w:tcW w:w="592" w:type="dxa"/>
            <w:gridSpan w:val="3"/>
          </w:tcPr>
          <w:p w14:paraId="52DD9FB2" w14:textId="77777777" w:rsidR="00C30756" w:rsidRPr="001D386E" w:rsidRDefault="00C30756" w:rsidP="00C30756">
            <w:pPr>
              <w:pStyle w:val="TAC"/>
              <w:rPr>
                <w:rFonts w:cs="Arial"/>
              </w:rPr>
            </w:pPr>
          </w:p>
        </w:tc>
        <w:tc>
          <w:tcPr>
            <w:tcW w:w="731" w:type="dxa"/>
            <w:gridSpan w:val="3"/>
          </w:tcPr>
          <w:p w14:paraId="1B444D2D" w14:textId="77777777" w:rsidR="00C30756" w:rsidRPr="001D386E" w:rsidRDefault="00C30756" w:rsidP="00C30756">
            <w:pPr>
              <w:pStyle w:val="TAC"/>
              <w:rPr>
                <w:rFonts w:cs="Arial"/>
                <w:lang w:eastAsia="zh-CN"/>
              </w:rPr>
            </w:pPr>
          </w:p>
        </w:tc>
        <w:tc>
          <w:tcPr>
            <w:tcW w:w="1187" w:type="dxa"/>
            <w:vMerge/>
            <w:vAlign w:val="center"/>
          </w:tcPr>
          <w:p w14:paraId="26518533" w14:textId="77777777" w:rsidR="00C30756" w:rsidRPr="001D386E" w:rsidRDefault="00C30756" w:rsidP="00C30756">
            <w:pPr>
              <w:pStyle w:val="TAC"/>
              <w:rPr>
                <w:rFonts w:cs="Arial"/>
              </w:rPr>
            </w:pPr>
          </w:p>
        </w:tc>
        <w:tc>
          <w:tcPr>
            <w:tcW w:w="1287" w:type="dxa"/>
            <w:vMerge/>
            <w:vAlign w:val="center"/>
          </w:tcPr>
          <w:p w14:paraId="206FC4CE" w14:textId="77777777" w:rsidR="00C30756" w:rsidRPr="001D386E" w:rsidRDefault="00C30756" w:rsidP="00C30756">
            <w:pPr>
              <w:pStyle w:val="TAC"/>
              <w:rPr>
                <w:rFonts w:cs="Arial"/>
              </w:rPr>
            </w:pPr>
          </w:p>
        </w:tc>
      </w:tr>
      <w:tr w:rsidR="00C30756" w:rsidRPr="001D386E" w14:paraId="45A05EA5" w14:textId="77777777" w:rsidTr="00C30756">
        <w:trPr>
          <w:trHeight w:val="223"/>
          <w:jc w:val="center"/>
        </w:trPr>
        <w:tc>
          <w:tcPr>
            <w:tcW w:w="1419" w:type="dxa"/>
            <w:vMerge/>
            <w:vAlign w:val="center"/>
          </w:tcPr>
          <w:p w14:paraId="2A107119" w14:textId="77777777" w:rsidR="00C30756" w:rsidRPr="001D386E" w:rsidRDefault="00C30756" w:rsidP="00C30756">
            <w:pPr>
              <w:pStyle w:val="TAC"/>
              <w:rPr>
                <w:rFonts w:cs="Arial"/>
              </w:rPr>
            </w:pPr>
          </w:p>
        </w:tc>
        <w:tc>
          <w:tcPr>
            <w:tcW w:w="1467" w:type="dxa"/>
            <w:vMerge/>
            <w:vAlign w:val="center"/>
          </w:tcPr>
          <w:p w14:paraId="53CF8BD8" w14:textId="77777777" w:rsidR="00C30756" w:rsidRPr="001D386E" w:rsidRDefault="00C30756" w:rsidP="00C30756">
            <w:pPr>
              <w:pStyle w:val="TAC"/>
              <w:rPr>
                <w:rFonts w:cs="Arial"/>
                <w:lang w:eastAsia="zh-CN"/>
              </w:rPr>
            </w:pPr>
          </w:p>
        </w:tc>
        <w:tc>
          <w:tcPr>
            <w:tcW w:w="773" w:type="dxa"/>
            <w:shd w:val="clear" w:color="auto" w:fill="auto"/>
          </w:tcPr>
          <w:p w14:paraId="5C34CD69"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tcPr>
          <w:p w14:paraId="70B91D38" w14:textId="77777777" w:rsidR="00C30756" w:rsidRPr="001D386E" w:rsidRDefault="00C30756" w:rsidP="00C30756">
            <w:pPr>
              <w:pStyle w:val="TAC"/>
              <w:rPr>
                <w:rFonts w:cs="Arial"/>
              </w:rPr>
            </w:pPr>
          </w:p>
        </w:tc>
        <w:tc>
          <w:tcPr>
            <w:tcW w:w="591" w:type="dxa"/>
            <w:gridSpan w:val="2"/>
          </w:tcPr>
          <w:p w14:paraId="08A2D2A7" w14:textId="77777777" w:rsidR="00C30756" w:rsidRPr="001D386E" w:rsidRDefault="00C30756" w:rsidP="00C30756">
            <w:pPr>
              <w:pStyle w:val="TAC"/>
              <w:rPr>
                <w:rFonts w:cs="Arial"/>
              </w:rPr>
            </w:pPr>
          </w:p>
        </w:tc>
        <w:tc>
          <w:tcPr>
            <w:tcW w:w="592" w:type="dxa"/>
            <w:gridSpan w:val="2"/>
          </w:tcPr>
          <w:p w14:paraId="6977F3F5" w14:textId="77777777" w:rsidR="00C30756" w:rsidRPr="001D386E" w:rsidRDefault="00C30756" w:rsidP="00C30756">
            <w:pPr>
              <w:pStyle w:val="TAC"/>
              <w:rPr>
                <w:rFonts w:cs="Arial"/>
              </w:rPr>
            </w:pPr>
            <w:r w:rsidRPr="001D386E">
              <w:rPr>
                <w:rFonts w:cs="Arial"/>
              </w:rPr>
              <w:t>Yes</w:t>
            </w:r>
          </w:p>
        </w:tc>
        <w:tc>
          <w:tcPr>
            <w:tcW w:w="592" w:type="dxa"/>
            <w:gridSpan w:val="3"/>
          </w:tcPr>
          <w:p w14:paraId="39D6ED0C" w14:textId="77777777" w:rsidR="00C30756" w:rsidRPr="001D386E" w:rsidRDefault="00C30756" w:rsidP="00C30756">
            <w:pPr>
              <w:pStyle w:val="TAC"/>
              <w:rPr>
                <w:rFonts w:cs="Arial"/>
              </w:rPr>
            </w:pPr>
            <w:r w:rsidRPr="001D386E">
              <w:rPr>
                <w:rFonts w:cs="Arial"/>
              </w:rPr>
              <w:t>Yes</w:t>
            </w:r>
          </w:p>
        </w:tc>
        <w:tc>
          <w:tcPr>
            <w:tcW w:w="592" w:type="dxa"/>
            <w:gridSpan w:val="3"/>
          </w:tcPr>
          <w:p w14:paraId="0550C68C" w14:textId="77777777" w:rsidR="00C30756" w:rsidRPr="001D386E" w:rsidRDefault="00C30756" w:rsidP="00C30756">
            <w:pPr>
              <w:pStyle w:val="TAC"/>
              <w:rPr>
                <w:rFonts w:cs="Arial"/>
              </w:rPr>
            </w:pPr>
          </w:p>
        </w:tc>
        <w:tc>
          <w:tcPr>
            <w:tcW w:w="731" w:type="dxa"/>
            <w:gridSpan w:val="3"/>
          </w:tcPr>
          <w:p w14:paraId="06DD8C87" w14:textId="77777777" w:rsidR="00C30756" w:rsidRPr="001D386E" w:rsidRDefault="00C30756" w:rsidP="00C30756">
            <w:pPr>
              <w:pStyle w:val="TAC"/>
              <w:rPr>
                <w:rFonts w:cs="Arial"/>
                <w:lang w:eastAsia="zh-CN"/>
              </w:rPr>
            </w:pPr>
          </w:p>
        </w:tc>
        <w:tc>
          <w:tcPr>
            <w:tcW w:w="1187" w:type="dxa"/>
            <w:vMerge/>
            <w:vAlign w:val="center"/>
          </w:tcPr>
          <w:p w14:paraId="7C64DC33" w14:textId="77777777" w:rsidR="00C30756" w:rsidRPr="001D386E" w:rsidRDefault="00C30756" w:rsidP="00C30756">
            <w:pPr>
              <w:pStyle w:val="TAC"/>
              <w:rPr>
                <w:rFonts w:cs="Arial"/>
              </w:rPr>
            </w:pPr>
          </w:p>
        </w:tc>
        <w:tc>
          <w:tcPr>
            <w:tcW w:w="1287" w:type="dxa"/>
            <w:vMerge/>
            <w:vAlign w:val="center"/>
          </w:tcPr>
          <w:p w14:paraId="44608378" w14:textId="77777777" w:rsidR="00C30756" w:rsidRPr="001D386E" w:rsidRDefault="00C30756" w:rsidP="00C30756">
            <w:pPr>
              <w:pStyle w:val="TAC"/>
              <w:rPr>
                <w:rFonts w:cs="Arial"/>
              </w:rPr>
            </w:pPr>
          </w:p>
        </w:tc>
      </w:tr>
      <w:tr w:rsidR="00C30756" w:rsidRPr="001D386E" w14:paraId="58FE6B18" w14:textId="77777777" w:rsidTr="00C30756">
        <w:trPr>
          <w:jc w:val="center"/>
        </w:trPr>
        <w:tc>
          <w:tcPr>
            <w:tcW w:w="1419" w:type="dxa"/>
            <w:vMerge w:val="restart"/>
            <w:vAlign w:val="center"/>
          </w:tcPr>
          <w:p w14:paraId="345BC7CB" w14:textId="77777777" w:rsidR="00C30756" w:rsidRPr="001D386E" w:rsidRDefault="00C30756" w:rsidP="00C30756">
            <w:pPr>
              <w:pStyle w:val="TAC"/>
              <w:rPr>
                <w:rFonts w:cs="Arial"/>
              </w:rPr>
            </w:pPr>
            <w:r w:rsidRPr="001D386E">
              <w:rPr>
                <w:rFonts w:cs="Arial"/>
              </w:rPr>
              <w:t>CA_2A-12A-66A</w:t>
            </w:r>
          </w:p>
        </w:tc>
        <w:tc>
          <w:tcPr>
            <w:tcW w:w="1467" w:type="dxa"/>
            <w:vMerge w:val="restart"/>
            <w:vAlign w:val="center"/>
          </w:tcPr>
          <w:p w14:paraId="400C8725" w14:textId="77777777" w:rsidR="00C30756" w:rsidRPr="001D386E" w:rsidRDefault="00C30756" w:rsidP="00C30756">
            <w:pPr>
              <w:pStyle w:val="TAC"/>
              <w:rPr>
                <w:rFonts w:cs="Arial"/>
              </w:rPr>
            </w:pPr>
            <w:r w:rsidRPr="001D386E">
              <w:rPr>
                <w:rFonts w:cs="Arial" w:hint="eastAsia"/>
              </w:rPr>
              <w:t>CA_</w:t>
            </w:r>
            <w:r w:rsidRPr="001D386E">
              <w:rPr>
                <w:rFonts w:cs="Arial"/>
              </w:rPr>
              <w:t>2A-12A,</w:t>
            </w:r>
          </w:p>
          <w:p w14:paraId="3BA96C76" w14:textId="77777777" w:rsidR="00C30756" w:rsidRPr="001D386E" w:rsidRDefault="00C30756" w:rsidP="00C30756">
            <w:pPr>
              <w:pStyle w:val="TAC"/>
              <w:rPr>
                <w:rFonts w:cs="Arial"/>
              </w:rPr>
            </w:pPr>
            <w:r w:rsidRPr="001D386E">
              <w:rPr>
                <w:rFonts w:cs="Arial"/>
              </w:rPr>
              <w:t>CA_2A-66A</w:t>
            </w:r>
          </w:p>
          <w:p w14:paraId="6DB2B26C" w14:textId="77777777" w:rsidR="00C30756" w:rsidRPr="001D386E" w:rsidRDefault="00C30756" w:rsidP="00C30756">
            <w:pPr>
              <w:pStyle w:val="TAC"/>
              <w:rPr>
                <w:rFonts w:cs="Arial"/>
                <w:lang w:eastAsia="ja-JP"/>
              </w:rPr>
            </w:pPr>
            <w:r w:rsidRPr="001D386E">
              <w:rPr>
                <w:rFonts w:cs="Arial"/>
                <w:lang w:eastAsia="ja-JP"/>
              </w:rPr>
              <w:t>CA_12A-66A</w:t>
            </w:r>
          </w:p>
        </w:tc>
        <w:tc>
          <w:tcPr>
            <w:tcW w:w="773" w:type="dxa"/>
            <w:vAlign w:val="center"/>
          </w:tcPr>
          <w:p w14:paraId="7B73C4FA" w14:textId="77777777" w:rsidR="00C30756" w:rsidRPr="001D386E" w:rsidRDefault="00C30756" w:rsidP="00C30756">
            <w:pPr>
              <w:pStyle w:val="TAH"/>
              <w:rPr>
                <w:rFonts w:cs="Arial"/>
                <w:b w:val="0"/>
                <w:lang w:eastAsia="zh-CN"/>
              </w:rPr>
            </w:pPr>
            <w:r w:rsidRPr="001D386E">
              <w:rPr>
                <w:rFonts w:cs="Arial"/>
                <w:b w:val="0"/>
                <w:lang w:eastAsia="zh-CN"/>
              </w:rPr>
              <w:t>2</w:t>
            </w:r>
          </w:p>
        </w:tc>
        <w:tc>
          <w:tcPr>
            <w:tcW w:w="592" w:type="dxa"/>
            <w:vAlign w:val="center"/>
          </w:tcPr>
          <w:p w14:paraId="2358B2D1" w14:textId="77777777" w:rsidR="00C30756" w:rsidRPr="001D386E" w:rsidRDefault="00C30756" w:rsidP="00C30756">
            <w:pPr>
              <w:pStyle w:val="TAH"/>
              <w:rPr>
                <w:rFonts w:cs="Arial"/>
                <w:b w:val="0"/>
                <w:lang w:eastAsia="zh-CN"/>
              </w:rPr>
            </w:pPr>
          </w:p>
        </w:tc>
        <w:tc>
          <w:tcPr>
            <w:tcW w:w="591" w:type="dxa"/>
            <w:gridSpan w:val="2"/>
            <w:vAlign w:val="center"/>
          </w:tcPr>
          <w:p w14:paraId="1CD0C97B" w14:textId="77777777" w:rsidR="00C30756" w:rsidRPr="001D386E" w:rsidRDefault="00C30756" w:rsidP="00C30756">
            <w:pPr>
              <w:pStyle w:val="TAH"/>
              <w:rPr>
                <w:rFonts w:cs="Arial"/>
                <w:b w:val="0"/>
                <w:lang w:eastAsia="zh-CN"/>
              </w:rPr>
            </w:pPr>
          </w:p>
        </w:tc>
        <w:tc>
          <w:tcPr>
            <w:tcW w:w="592" w:type="dxa"/>
            <w:gridSpan w:val="2"/>
            <w:vAlign w:val="center"/>
          </w:tcPr>
          <w:p w14:paraId="10CE2716"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592" w:type="dxa"/>
            <w:gridSpan w:val="3"/>
            <w:vAlign w:val="center"/>
          </w:tcPr>
          <w:p w14:paraId="4FBE41B2"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592" w:type="dxa"/>
            <w:gridSpan w:val="3"/>
            <w:vAlign w:val="center"/>
          </w:tcPr>
          <w:p w14:paraId="50EB272D"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731" w:type="dxa"/>
            <w:gridSpan w:val="3"/>
            <w:vAlign w:val="center"/>
          </w:tcPr>
          <w:p w14:paraId="684AB732"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1187" w:type="dxa"/>
            <w:vMerge w:val="restart"/>
            <w:vAlign w:val="center"/>
          </w:tcPr>
          <w:p w14:paraId="1562EECE"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0F700F0F" w14:textId="77777777" w:rsidR="00C30756" w:rsidRPr="001D386E" w:rsidRDefault="00C30756" w:rsidP="00C30756">
            <w:pPr>
              <w:pStyle w:val="TAC"/>
              <w:rPr>
                <w:rFonts w:cs="Arial"/>
              </w:rPr>
            </w:pPr>
            <w:r w:rsidRPr="001D386E">
              <w:rPr>
                <w:rFonts w:cs="Arial"/>
              </w:rPr>
              <w:t>0</w:t>
            </w:r>
          </w:p>
        </w:tc>
      </w:tr>
      <w:tr w:rsidR="00C30756" w:rsidRPr="001D386E" w14:paraId="5D33F696" w14:textId="77777777" w:rsidTr="00C30756">
        <w:trPr>
          <w:jc w:val="center"/>
        </w:trPr>
        <w:tc>
          <w:tcPr>
            <w:tcW w:w="1419" w:type="dxa"/>
            <w:vMerge/>
            <w:vAlign w:val="center"/>
          </w:tcPr>
          <w:p w14:paraId="335F5DD9" w14:textId="77777777" w:rsidR="00C30756" w:rsidRPr="001D386E" w:rsidRDefault="00C30756" w:rsidP="00C30756">
            <w:pPr>
              <w:pStyle w:val="TAC"/>
              <w:rPr>
                <w:rFonts w:cs="Arial"/>
              </w:rPr>
            </w:pPr>
          </w:p>
        </w:tc>
        <w:tc>
          <w:tcPr>
            <w:tcW w:w="1467" w:type="dxa"/>
            <w:vMerge/>
            <w:vAlign w:val="center"/>
          </w:tcPr>
          <w:p w14:paraId="6CA01769" w14:textId="77777777" w:rsidR="00C30756" w:rsidRPr="001D386E" w:rsidRDefault="00C30756" w:rsidP="00C30756">
            <w:pPr>
              <w:pStyle w:val="TAC"/>
              <w:rPr>
                <w:rFonts w:cs="Arial"/>
                <w:lang w:eastAsia="ja-JP"/>
              </w:rPr>
            </w:pPr>
          </w:p>
        </w:tc>
        <w:tc>
          <w:tcPr>
            <w:tcW w:w="773" w:type="dxa"/>
            <w:vAlign w:val="center"/>
          </w:tcPr>
          <w:p w14:paraId="54AEFF38" w14:textId="77777777" w:rsidR="00C30756" w:rsidRPr="001D386E" w:rsidRDefault="00C30756" w:rsidP="00C30756">
            <w:pPr>
              <w:pStyle w:val="TAH"/>
              <w:rPr>
                <w:rFonts w:cs="Arial"/>
                <w:b w:val="0"/>
                <w:lang w:eastAsia="zh-CN"/>
              </w:rPr>
            </w:pPr>
            <w:r w:rsidRPr="001D386E">
              <w:rPr>
                <w:rFonts w:cs="Arial"/>
                <w:b w:val="0"/>
                <w:lang w:eastAsia="zh-CN"/>
              </w:rPr>
              <w:t>12</w:t>
            </w:r>
          </w:p>
        </w:tc>
        <w:tc>
          <w:tcPr>
            <w:tcW w:w="592" w:type="dxa"/>
            <w:vAlign w:val="center"/>
          </w:tcPr>
          <w:p w14:paraId="5881ECB8" w14:textId="77777777" w:rsidR="00C30756" w:rsidRPr="001D386E" w:rsidRDefault="00C30756" w:rsidP="00C30756">
            <w:pPr>
              <w:pStyle w:val="TAH"/>
              <w:rPr>
                <w:rFonts w:cs="Arial"/>
                <w:b w:val="0"/>
                <w:lang w:eastAsia="zh-CN"/>
              </w:rPr>
            </w:pPr>
          </w:p>
        </w:tc>
        <w:tc>
          <w:tcPr>
            <w:tcW w:w="591" w:type="dxa"/>
            <w:gridSpan w:val="2"/>
            <w:vAlign w:val="center"/>
          </w:tcPr>
          <w:p w14:paraId="0B6345D5" w14:textId="77777777" w:rsidR="00C30756" w:rsidRPr="001D386E" w:rsidRDefault="00C30756" w:rsidP="00C30756">
            <w:pPr>
              <w:pStyle w:val="TAH"/>
              <w:rPr>
                <w:rFonts w:cs="Arial"/>
                <w:b w:val="0"/>
                <w:lang w:eastAsia="zh-CN"/>
              </w:rPr>
            </w:pPr>
          </w:p>
        </w:tc>
        <w:tc>
          <w:tcPr>
            <w:tcW w:w="592" w:type="dxa"/>
            <w:gridSpan w:val="2"/>
            <w:vAlign w:val="center"/>
          </w:tcPr>
          <w:p w14:paraId="7A7AC0EF"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592" w:type="dxa"/>
            <w:gridSpan w:val="3"/>
            <w:vAlign w:val="center"/>
          </w:tcPr>
          <w:p w14:paraId="524898BE"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592" w:type="dxa"/>
            <w:gridSpan w:val="3"/>
            <w:vAlign w:val="center"/>
          </w:tcPr>
          <w:p w14:paraId="46189E0B" w14:textId="77777777" w:rsidR="00C30756" w:rsidRPr="001D386E" w:rsidRDefault="00C30756" w:rsidP="00C30756">
            <w:pPr>
              <w:pStyle w:val="TAH"/>
              <w:rPr>
                <w:rFonts w:cs="Arial"/>
                <w:b w:val="0"/>
                <w:lang w:eastAsia="zh-CN"/>
              </w:rPr>
            </w:pPr>
          </w:p>
        </w:tc>
        <w:tc>
          <w:tcPr>
            <w:tcW w:w="731" w:type="dxa"/>
            <w:gridSpan w:val="3"/>
            <w:vAlign w:val="center"/>
          </w:tcPr>
          <w:p w14:paraId="3973F0DA" w14:textId="77777777" w:rsidR="00C30756" w:rsidRPr="001D386E" w:rsidRDefault="00C30756" w:rsidP="00C30756">
            <w:pPr>
              <w:pStyle w:val="TAH"/>
              <w:rPr>
                <w:rFonts w:cs="Arial"/>
                <w:b w:val="0"/>
                <w:lang w:eastAsia="zh-CN"/>
              </w:rPr>
            </w:pPr>
          </w:p>
        </w:tc>
        <w:tc>
          <w:tcPr>
            <w:tcW w:w="1187" w:type="dxa"/>
            <w:vMerge/>
            <w:vAlign w:val="center"/>
          </w:tcPr>
          <w:p w14:paraId="2FEBA168" w14:textId="77777777" w:rsidR="00C30756" w:rsidRPr="001D386E" w:rsidRDefault="00C30756" w:rsidP="00C30756">
            <w:pPr>
              <w:pStyle w:val="TAC"/>
              <w:rPr>
                <w:rFonts w:cs="Arial"/>
              </w:rPr>
            </w:pPr>
          </w:p>
        </w:tc>
        <w:tc>
          <w:tcPr>
            <w:tcW w:w="1287" w:type="dxa"/>
            <w:vMerge/>
            <w:vAlign w:val="center"/>
          </w:tcPr>
          <w:p w14:paraId="7D9BCDD2" w14:textId="77777777" w:rsidR="00C30756" w:rsidRPr="001D386E" w:rsidRDefault="00C30756" w:rsidP="00C30756">
            <w:pPr>
              <w:pStyle w:val="TAC"/>
              <w:rPr>
                <w:rFonts w:cs="Arial"/>
              </w:rPr>
            </w:pPr>
          </w:p>
        </w:tc>
      </w:tr>
      <w:tr w:rsidR="00C30756" w:rsidRPr="001D386E" w14:paraId="2699777B" w14:textId="77777777" w:rsidTr="00C30756">
        <w:trPr>
          <w:jc w:val="center"/>
        </w:trPr>
        <w:tc>
          <w:tcPr>
            <w:tcW w:w="1419" w:type="dxa"/>
            <w:vMerge/>
            <w:vAlign w:val="center"/>
          </w:tcPr>
          <w:p w14:paraId="2D87B7BA" w14:textId="77777777" w:rsidR="00C30756" w:rsidRPr="001D386E" w:rsidRDefault="00C30756" w:rsidP="00C30756">
            <w:pPr>
              <w:pStyle w:val="TAC"/>
              <w:rPr>
                <w:rFonts w:cs="Arial"/>
              </w:rPr>
            </w:pPr>
          </w:p>
        </w:tc>
        <w:tc>
          <w:tcPr>
            <w:tcW w:w="1467" w:type="dxa"/>
            <w:vMerge/>
            <w:vAlign w:val="center"/>
          </w:tcPr>
          <w:p w14:paraId="4AA02F3D" w14:textId="77777777" w:rsidR="00C30756" w:rsidRPr="001D386E" w:rsidRDefault="00C30756" w:rsidP="00C30756">
            <w:pPr>
              <w:pStyle w:val="TAC"/>
              <w:rPr>
                <w:rFonts w:cs="Arial"/>
                <w:lang w:eastAsia="ja-JP"/>
              </w:rPr>
            </w:pPr>
          </w:p>
        </w:tc>
        <w:tc>
          <w:tcPr>
            <w:tcW w:w="773" w:type="dxa"/>
            <w:vAlign w:val="center"/>
          </w:tcPr>
          <w:p w14:paraId="7E411ABD" w14:textId="77777777" w:rsidR="00C30756" w:rsidRPr="001D386E" w:rsidRDefault="00C30756" w:rsidP="00C30756">
            <w:pPr>
              <w:pStyle w:val="TAH"/>
              <w:rPr>
                <w:rFonts w:cs="Arial"/>
                <w:b w:val="0"/>
                <w:lang w:eastAsia="zh-CN"/>
              </w:rPr>
            </w:pPr>
            <w:r w:rsidRPr="001D386E">
              <w:rPr>
                <w:rFonts w:cs="Arial"/>
                <w:b w:val="0"/>
                <w:lang w:eastAsia="zh-CN"/>
              </w:rPr>
              <w:t>66</w:t>
            </w:r>
          </w:p>
        </w:tc>
        <w:tc>
          <w:tcPr>
            <w:tcW w:w="592" w:type="dxa"/>
            <w:vAlign w:val="center"/>
          </w:tcPr>
          <w:p w14:paraId="22ABADDD" w14:textId="77777777" w:rsidR="00C30756" w:rsidRPr="001D386E" w:rsidRDefault="00C30756" w:rsidP="00C30756">
            <w:pPr>
              <w:pStyle w:val="TAH"/>
              <w:rPr>
                <w:rFonts w:cs="Arial"/>
                <w:b w:val="0"/>
                <w:lang w:eastAsia="zh-CN"/>
              </w:rPr>
            </w:pPr>
          </w:p>
        </w:tc>
        <w:tc>
          <w:tcPr>
            <w:tcW w:w="591" w:type="dxa"/>
            <w:gridSpan w:val="2"/>
            <w:vAlign w:val="center"/>
          </w:tcPr>
          <w:p w14:paraId="2F39ABA9" w14:textId="77777777" w:rsidR="00C30756" w:rsidRPr="001D386E" w:rsidRDefault="00C30756" w:rsidP="00C30756">
            <w:pPr>
              <w:pStyle w:val="TAH"/>
              <w:rPr>
                <w:rFonts w:cs="Arial"/>
                <w:b w:val="0"/>
                <w:lang w:eastAsia="zh-CN"/>
              </w:rPr>
            </w:pPr>
          </w:p>
        </w:tc>
        <w:tc>
          <w:tcPr>
            <w:tcW w:w="592" w:type="dxa"/>
            <w:gridSpan w:val="2"/>
            <w:vAlign w:val="center"/>
          </w:tcPr>
          <w:p w14:paraId="527B4AF5"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592" w:type="dxa"/>
            <w:gridSpan w:val="3"/>
            <w:vAlign w:val="center"/>
          </w:tcPr>
          <w:p w14:paraId="5EF78DAA"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592" w:type="dxa"/>
            <w:gridSpan w:val="3"/>
            <w:vAlign w:val="center"/>
          </w:tcPr>
          <w:p w14:paraId="5A02ABD7"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731" w:type="dxa"/>
            <w:gridSpan w:val="3"/>
            <w:vAlign w:val="center"/>
          </w:tcPr>
          <w:p w14:paraId="33874553"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1187" w:type="dxa"/>
            <w:vMerge/>
            <w:vAlign w:val="center"/>
          </w:tcPr>
          <w:p w14:paraId="677B6268" w14:textId="77777777" w:rsidR="00C30756" w:rsidRPr="001D386E" w:rsidRDefault="00C30756" w:rsidP="00C30756">
            <w:pPr>
              <w:pStyle w:val="TAC"/>
              <w:rPr>
                <w:rFonts w:cs="Arial"/>
              </w:rPr>
            </w:pPr>
          </w:p>
        </w:tc>
        <w:tc>
          <w:tcPr>
            <w:tcW w:w="1287" w:type="dxa"/>
            <w:vMerge/>
            <w:vAlign w:val="center"/>
          </w:tcPr>
          <w:p w14:paraId="037B2725" w14:textId="77777777" w:rsidR="00C30756" w:rsidRPr="001D386E" w:rsidRDefault="00C30756" w:rsidP="00C30756">
            <w:pPr>
              <w:pStyle w:val="TAC"/>
              <w:rPr>
                <w:rFonts w:cs="Arial"/>
              </w:rPr>
            </w:pPr>
          </w:p>
        </w:tc>
      </w:tr>
      <w:tr w:rsidR="00C30756" w:rsidRPr="001D386E" w14:paraId="4290AAF2" w14:textId="77777777" w:rsidTr="00C30756">
        <w:trPr>
          <w:jc w:val="center"/>
        </w:trPr>
        <w:tc>
          <w:tcPr>
            <w:tcW w:w="1419" w:type="dxa"/>
            <w:vMerge/>
            <w:vAlign w:val="center"/>
          </w:tcPr>
          <w:p w14:paraId="688976A2" w14:textId="77777777" w:rsidR="00C30756" w:rsidRPr="001D386E" w:rsidRDefault="00C30756" w:rsidP="00C30756">
            <w:pPr>
              <w:pStyle w:val="TAC"/>
              <w:rPr>
                <w:rFonts w:cs="Arial"/>
              </w:rPr>
            </w:pPr>
          </w:p>
        </w:tc>
        <w:tc>
          <w:tcPr>
            <w:tcW w:w="1467" w:type="dxa"/>
            <w:vMerge/>
            <w:vAlign w:val="center"/>
          </w:tcPr>
          <w:p w14:paraId="7C991398" w14:textId="77777777" w:rsidR="00C30756" w:rsidRPr="001D386E" w:rsidRDefault="00C30756" w:rsidP="00C30756">
            <w:pPr>
              <w:pStyle w:val="TAC"/>
              <w:rPr>
                <w:rFonts w:cs="Arial"/>
                <w:lang w:eastAsia="ja-JP"/>
              </w:rPr>
            </w:pPr>
          </w:p>
        </w:tc>
        <w:tc>
          <w:tcPr>
            <w:tcW w:w="773" w:type="dxa"/>
            <w:vAlign w:val="center"/>
          </w:tcPr>
          <w:p w14:paraId="179199E5" w14:textId="77777777" w:rsidR="00C30756" w:rsidRPr="001D386E" w:rsidRDefault="00C30756" w:rsidP="00C30756">
            <w:pPr>
              <w:pStyle w:val="TAH"/>
              <w:rPr>
                <w:rFonts w:cs="Arial"/>
                <w:b w:val="0"/>
                <w:lang w:eastAsia="zh-CN"/>
              </w:rPr>
            </w:pPr>
            <w:r w:rsidRPr="001D386E">
              <w:rPr>
                <w:rFonts w:cs="Arial"/>
                <w:b w:val="0"/>
                <w:lang w:eastAsia="zh-CN"/>
              </w:rPr>
              <w:t>2</w:t>
            </w:r>
          </w:p>
        </w:tc>
        <w:tc>
          <w:tcPr>
            <w:tcW w:w="592" w:type="dxa"/>
            <w:vAlign w:val="center"/>
          </w:tcPr>
          <w:p w14:paraId="47C99A6B" w14:textId="77777777" w:rsidR="00C30756" w:rsidRPr="001D386E" w:rsidRDefault="00C30756" w:rsidP="00C30756">
            <w:pPr>
              <w:pStyle w:val="TAH"/>
              <w:rPr>
                <w:rFonts w:cs="Arial"/>
                <w:b w:val="0"/>
                <w:lang w:eastAsia="zh-CN"/>
              </w:rPr>
            </w:pPr>
          </w:p>
        </w:tc>
        <w:tc>
          <w:tcPr>
            <w:tcW w:w="591" w:type="dxa"/>
            <w:gridSpan w:val="2"/>
            <w:vAlign w:val="center"/>
          </w:tcPr>
          <w:p w14:paraId="1C35C581" w14:textId="77777777" w:rsidR="00C30756" w:rsidRPr="001D386E" w:rsidRDefault="00C30756" w:rsidP="00C30756">
            <w:pPr>
              <w:pStyle w:val="TAH"/>
              <w:rPr>
                <w:rFonts w:cs="Arial"/>
                <w:b w:val="0"/>
                <w:lang w:eastAsia="zh-CN"/>
              </w:rPr>
            </w:pPr>
          </w:p>
        </w:tc>
        <w:tc>
          <w:tcPr>
            <w:tcW w:w="592" w:type="dxa"/>
            <w:gridSpan w:val="2"/>
            <w:vAlign w:val="center"/>
          </w:tcPr>
          <w:p w14:paraId="55E6960B"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592" w:type="dxa"/>
            <w:gridSpan w:val="3"/>
            <w:vAlign w:val="center"/>
          </w:tcPr>
          <w:p w14:paraId="0A16F5F9"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592" w:type="dxa"/>
            <w:gridSpan w:val="3"/>
            <w:vAlign w:val="center"/>
          </w:tcPr>
          <w:p w14:paraId="2DE6F9FF" w14:textId="77777777" w:rsidR="00C30756" w:rsidRPr="001D386E" w:rsidRDefault="00C30756" w:rsidP="00C30756">
            <w:pPr>
              <w:pStyle w:val="TAH"/>
              <w:rPr>
                <w:rFonts w:cs="Arial"/>
                <w:b w:val="0"/>
                <w:lang w:eastAsia="zh-CN"/>
              </w:rPr>
            </w:pPr>
          </w:p>
        </w:tc>
        <w:tc>
          <w:tcPr>
            <w:tcW w:w="731" w:type="dxa"/>
            <w:gridSpan w:val="3"/>
            <w:vAlign w:val="center"/>
          </w:tcPr>
          <w:p w14:paraId="11116961" w14:textId="77777777" w:rsidR="00C30756" w:rsidRPr="001D386E" w:rsidRDefault="00C30756" w:rsidP="00C30756">
            <w:pPr>
              <w:pStyle w:val="TAH"/>
              <w:rPr>
                <w:rFonts w:cs="Arial"/>
                <w:b w:val="0"/>
                <w:lang w:eastAsia="zh-CN"/>
              </w:rPr>
            </w:pPr>
          </w:p>
        </w:tc>
        <w:tc>
          <w:tcPr>
            <w:tcW w:w="1187" w:type="dxa"/>
            <w:vMerge w:val="restart"/>
            <w:vAlign w:val="center"/>
          </w:tcPr>
          <w:p w14:paraId="64047B7D"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1B024EAB" w14:textId="77777777" w:rsidR="00C30756" w:rsidRPr="001D386E" w:rsidRDefault="00C30756" w:rsidP="00C30756">
            <w:pPr>
              <w:pStyle w:val="TAC"/>
              <w:rPr>
                <w:rFonts w:cs="Arial"/>
              </w:rPr>
            </w:pPr>
            <w:r w:rsidRPr="001D386E">
              <w:rPr>
                <w:rFonts w:cs="Arial"/>
              </w:rPr>
              <w:t>1</w:t>
            </w:r>
          </w:p>
        </w:tc>
      </w:tr>
      <w:tr w:rsidR="00C30756" w:rsidRPr="001D386E" w14:paraId="660E265A" w14:textId="77777777" w:rsidTr="00C30756">
        <w:trPr>
          <w:jc w:val="center"/>
        </w:trPr>
        <w:tc>
          <w:tcPr>
            <w:tcW w:w="1419" w:type="dxa"/>
            <w:vMerge/>
            <w:vAlign w:val="center"/>
          </w:tcPr>
          <w:p w14:paraId="42FAE1ED" w14:textId="77777777" w:rsidR="00C30756" w:rsidRPr="001D386E" w:rsidRDefault="00C30756" w:rsidP="00C30756">
            <w:pPr>
              <w:pStyle w:val="TAC"/>
              <w:rPr>
                <w:rFonts w:cs="Arial"/>
              </w:rPr>
            </w:pPr>
          </w:p>
        </w:tc>
        <w:tc>
          <w:tcPr>
            <w:tcW w:w="1467" w:type="dxa"/>
            <w:vMerge/>
            <w:vAlign w:val="center"/>
          </w:tcPr>
          <w:p w14:paraId="2DBA1D09" w14:textId="77777777" w:rsidR="00C30756" w:rsidRPr="001D386E" w:rsidRDefault="00C30756" w:rsidP="00C30756">
            <w:pPr>
              <w:pStyle w:val="TAC"/>
              <w:rPr>
                <w:rFonts w:cs="Arial"/>
                <w:lang w:eastAsia="ja-JP"/>
              </w:rPr>
            </w:pPr>
          </w:p>
        </w:tc>
        <w:tc>
          <w:tcPr>
            <w:tcW w:w="773" w:type="dxa"/>
            <w:vAlign w:val="center"/>
          </w:tcPr>
          <w:p w14:paraId="57F8B73D" w14:textId="77777777" w:rsidR="00C30756" w:rsidRPr="001D386E" w:rsidRDefault="00C30756" w:rsidP="00C30756">
            <w:pPr>
              <w:pStyle w:val="TAH"/>
              <w:rPr>
                <w:rFonts w:cs="Arial"/>
                <w:b w:val="0"/>
                <w:lang w:eastAsia="zh-CN"/>
              </w:rPr>
            </w:pPr>
            <w:r w:rsidRPr="001D386E">
              <w:rPr>
                <w:rFonts w:cs="Arial"/>
                <w:b w:val="0"/>
                <w:lang w:eastAsia="zh-CN"/>
              </w:rPr>
              <w:t>12</w:t>
            </w:r>
          </w:p>
        </w:tc>
        <w:tc>
          <w:tcPr>
            <w:tcW w:w="592" w:type="dxa"/>
            <w:vAlign w:val="center"/>
          </w:tcPr>
          <w:p w14:paraId="7B9A783F" w14:textId="77777777" w:rsidR="00C30756" w:rsidRPr="001D386E" w:rsidRDefault="00C30756" w:rsidP="00C30756">
            <w:pPr>
              <w:pStyle w:val="TAH"/>
              <w:rPr>
                <w:rFonts w:cs="Arial"/>
                <w:b w:val="0"/>
                <w:lang w:eastAsia="zh-CN"/>
              </w:rPr>
            </w:pPr>
          </w:p>
        </w:tc>
        <w:tc>
          <w:tcPr>
            <w:tcW w:w="591" w:type="dxa"/>
            <w:gridSpan w:val="2"/>
            <w:vAlign w:val="center"/>
          </w:tcPr>
          <w:p w14:paraId="700407F6" w14:textId="77777777" w:rsidR="00C30756" w:rsidRPr="001D386E" w:rsidRDefault="00C30756" w:rsidP="00C30756">
            <w:pPr>
              <w:pStyle w:val="TAH"/>
              <w:rPr>
                <w:rFonts w:cs="Arial"/>
                <w:b w:val="0"/>
                <w:lang w:eastAsia="zh-CN"/>
              </w:rPr>
            </w:pPr>
          </w:p>
        </w:tc>
        <w:tc>
          <w:tcPr>
            <w:tcW w:w="592" w:type="dxa"/>
            <w:gridSpan w:val="2"/>
            <w:vAlign w:val="center"/>
          </w:tcPr>
          <w:p w14:paraId="65B26AF7"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592" w:type="dxa"/>
            <w:gridSpan w:val="3"/>
            <w:vAlign w:val="center"/>
          </w:tcPr>
          <w:p w14:paraId="08BE76A7"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592" w:type="dxa"/>
            <w:gridSpan w:val="3"/>
            <w:vAlign w:val="center"/>
          </w:tcPr>
          <w:p w14:paraId="0DDA8DE2" w14:textId="77777777" w:rsidR="00C30756" w:rsidRPr="001D386E" w:rsidRDefault="00C30756" w:rsidP="00C30756">
            <w:pPr>
              <w:pStyle w:val="TAH"/>
              <w:rPr>
                <w:rFonts w:cs="Arial"/>
                <w:b w:val="0"/>
                <w:lang w:eastAsia="zh-CN"/>
              </w:rPr>
            </w:pPr>
          </w:p>
        </w:tc>
        <w:tc>
          <w:tcPr>
            <w:tcW w:w="731" w:type="dxa"/>
            <w:gridSpan w:val="3"/>
            <w:vAlign w:val="center"/>
          </w:tcPr>
          <w:p w14:paraId="1481C6D5" w14:textId="77777777" w:rsidR="00C30756" w:rsidRPr="001D386E" w:rsidRDefault="00C30756" w:rsidP="00C30756">
            <w:pPr>
              <w:pStyle w:val="TAH"/>
              <w:rPr>
                <w:rFonts w:cs="Arial"/>
                <w:b w:val="0"/>
                <w:lang w:eastAsia="zh-CN"/>
              </w:rPr>
            </w:pPr>
          </w:p>
        </w:tc>
        <w:tc>
          <w:tcPr>
            <w:tcW w:w="1187" w:type="dxa"/>
            <w:vMerge/>
            <w:vAlign w:val="center"/>
          </w:tcPr>
          <w:p w14:paraId="51B5A7E7" w14:textId="77777777" w:rsidR="00C30756" w:rsidRPr="001D386E" w:rsidRDefault="00C30756" w:rsidP="00C30756">
            <w:pPr>
              <w:pStyle w:val="TAC"/>
              <w:rPr>
                <w:rFonts w:cs="Arial"/>
              </w:rPr>
            </w:pPr>
          </w:p>
        </w:tc>
        <w:tc>
          <w:tcPr>
            <w:tcW w:w="1287" w:type="dxa"/>
            <w:vMerge/>
            <w:vAlign w:val="center"/>
          </w:tcPr>
          <w:p w14:paraId="40F7308B" w14:textId="77777777" w:rsidR="00C30756" w:rsidRPr="001D386E" w:rsidRDefault="00C30756" w:rsidP="00C30756">
            <w:pPr>
              <w:pStyle w:val="TAC"/>
              <w:rPr>
                <w:rFonts w:cs="Arial"/>
              </w:rPr>
            </w:pPr>
          </w:p>
        </w:tc>
      </w:tr>
      <w:tr w:rsidR="00C30756" w:rsidRPr="001D386E" w14:paraId="24FF6F62" w14:textId="77777777" w:rsidTr="00C30756">
        <w:trPr>
          <w:jc w:val="center"/>
        </w:trPr>
        <w:tc>
          <w:tcPr>
            <w:tcW w:w="1419" w:type="dxa"/>
            <w:vMerge/>
            <w:vAlign w:val="center"/>
          </w:tcPr>
          <w:p w14:paraId="47E22D13" w14:textId="77777777" w:rsidR="00C30756" w:rsidRPr="001D386E" w:rsidRDefault="00C30756" w:rsidP="00C30756">
            <w:pPr>
              <w:pStyle w:val="TAC"/>
              <w:rPr>
                <w:rFonts w:cs="Arial"/>
              </w:rPr>
            </w:pPr>
          </w:p>
        </w:tc>
        <w:tc>
          <w:tcPr>
            <w:tcW w:w="1467" w:type="dxa"/>
            <w:vMerge/>
            <w:vAlign w:val="center"/>
          </w:tcPr>
          <w:p w14:paraId="4AE81EB3" w14:textId="77777777" w:rsidR="00C30756" w:rsidRPr="001D386E" w:rsidRDefault="00C30756" w:rsidP="00C30756">
            <w:pPr>
              <w:pStyle w:val="TAC"/>
              <w:rPr>
                <w:rFonts w:cs="Arial"/>
                <w:lang w:eastAsia="ja-JP"/>
              </w:rPr>
            </w:pPr>
          </w:p>
        </w:tc>
        <w:tc>
          <w:tcPr>
            <w:tcW w:w="773" w:type="dxa"/>
            <w:vAlign w:val="center"/>
          </w:tcPr>
          <w:p w14:paraId="45EE88FA" w14:textId="77777777" w:rsidR="00C30756" w:rsidRPr="001D386E" w:rsidRDefault="00C30756" w:rsidP="00C30756">
            <w:pPr>
              <w:pStyle w:val="TAH"/>
              <w:rPr>
                <w:rFonts w:cs="Arial"/>
                <w:b w:val="0"/>
                <w:lang w:eastAsia="zh-CN"/>
              </w:rPr>
            </w:pPr>
            <w:r w:rsidRPr="001D386E">
              <w:rPr>
                <w:rFonts w:cs="Arial"/>
                <w:b w:val="0"/>
                <w:lang w:eastAsia="zh-CN"/>
              </w:rPr>
              <w:t>66</w:t>
            </w:r>
          </w:p>
        </w:tc>
        <w:tc>
          <w:tcPr>
            <w:tcW w:w="592" w:type="dxa"/>
            <w:vAlign w:val="center"/>
          </w:tcPr>
          <w:p w14:paraId="6B09B164" w14:textId="77777777" w:rsidR="00C30756" w:rsidRPr="001D386E" w:rsidRDefault="00C30756" w:rsidP="00C30756">
            <w:pPr>
              <w:pStyle w:val="TAH"/>
              <w:rPr>
                <w:rFonts w:cs="Arial"/>
                <w:b w:val="0"/>
                <w:lang w:eastAsia="zh-CN"/>
              </w:rPr>
            </w:pPr>
          </w:p>
        </w:tc>
        <w:tc>
          <w:tcPr>
            <w:tcW w:w="591" w:type="dxa"/>
            <w:gridSpan w:val="2"/>
            <w:vAlign w:val="center"/>
          </w:tcPr>
          <w:p w14:paraId="6DE7299C" w14:textId="77777777" w:rsidR="00C30756" w:rsidRPr="001D386E" w:rsidRDefault="00C30756" w:rsidP="00C30756">
            <w:pPr>
              <w:pStyle w:val="TAH"/>
              <w:rPr>
                <w:rFonts w:cs="Arial"/>
                <w:b w:val="0"/>
                <w:lang w:eastAsia="zh-CN"/>
              </w:rPr>
            </w:pPr>
          </w:p>
        </w:tc>
        <w:tc>
          <w:tcPr>
            <w:tcW w:w="592" w:type="dxa"/>
            <w:gridSpan w:val="2"/>
            <w:vAlign w:val="center"/>
          </w:tcPr>
          <w:p w14:paraId="58342F3F"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592" w:type="dxa"/>
            <w:gridSpan w:val="3"/>
            <w:vAlign w:val="center"/>
          </w:tcPr>
          <w:p w14:paraId="65055B2D"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592" w:type="dxa"/>
            <w:gridSpan w:val="3"/>
            <w:vAlign w:val="center"/>
          </w:tcPr>
          <w:p w14:paraId="1987BEA4"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731" w:type="dxa"/>
            <w:gridSpan w:val="3"/>
            <w:vAlign w:val="center"/>
          </w:tcPr>
          <w:p w14:paraId="07A965A2"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1187" w:type="dxa"/>
            <w:vMerge/>
            <w:vAlign w:val="center"/>
          </w:tcPr>
          <w:p w14:paraId="08ACB958" w14:textId="77777777" w:rsidR="00C30756" w:rsidRPr="001D386E" w:rsidRDefault="00C30756" w:rsidP="00C30756">
            <w:pPr>
              <w:pStyle w:val="TAC"/>
              <w:rPr>
                <w:rFonts w:cs="Arial"/>
              </w:rPr>
            </w:pPr>
          </w:p>
        </w:tc>
        <w:tc>
          <w:tcPr>
            <w:tcW w:w="1287" w:type="dxa"/>
            <w:vMerge/>
            <w:vAlign w:val="center"/>
          </w:tcPr>
          <w:p w14:paraId="654F0F00" w14:textId="77777777" w:rsidR="00C30756" w:rsidRPr="001D386E" w:rsidRDefault="00C30756" w:rsidP="00C30756">
            <w:pPr>
              <w:pStyle w:val="TAC"/>
              <w:rPr>
                <w:rFonts w:cs="Arial"/>
              </w:rPr>
            </w:pPr>
          </w:p>
        </w:tc>
      </w:tr>
      <w:tr w:rsidR="00C30756" w:rsidRPr="001D386E" w14:paraId="41E03889" w14:textId="77777777" w:rsidTr="00C30756">
        <w:trPr>
          <w:jc w:val="center"/>
        </w:trPr>
        <w:tc>
          <w:tcPr>
            <w:tcW w:w="1419" w:type="dxa"/>
            <w:vMerge w:val="restart"/>
            <w:vAlign w:val="center"/>
          </w:tcPr>
          <w:p w14:paraId="7660CA28" w14:textId="77777777" w:rsidR="00C30756" w:rsidRPr="001D386E" w:rsidRDefault="00C30756" w:rsidP="00C30756">
            <w:pPr>
              <w:pStyle w:val="TAC"/>
              <w:rPr>
                <w:rFonts w:cs="Arial"/>
                <w:lang w:eastAsia="ja-JP"/>
              </w:rPr>
            </w:pPr>
            <w:r w:rsidRPr="001D386E">
              <w:rPr>
                <w:rFonts w:cs="Arial"/>
                <w:lang w:eastAsia="ja-JP"/>
              </w:rPr>
              <w:t>CA_2A-2A-12A-66A</w:t>
            </w:r>
          </w:p>
        </w:tc>
        <w:tc>
          <w:tcPr>
            <w:tcW w:w="1467" w:type="dxa"/>
            <w:vMerge w:val="restart"/>
            <w:vAlign w:val="center"/>
          </w:tcPr>
          <w:p w14:paraId="7A384C46"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5CD3216C"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3690" w:type="dxa"/>
            <w:gridSpan w:val="14"/>
            <w:vAlign w:val="center"/>
          </w:tcPr>
          <w:p w14:paraId="2AB62026" w14:textId="77777777" w:rsidR="00C30756" w:rsidRPr="001D386E" w:rsidRDefault="00C30756" w:rsidP="00C30756">
            <w:pPr>
              <w:pStyle w:val="TAC"/>
              <w:rPr>
                <w:rFonts w:cs="Arial"/>
                <w:lang w:eastAsia="ja-JP"/>
              </w:rPr>
            </w:pPr>
            <w:r w:rsidRPr="001D386E">
              <w:rPr>
                <w:lang w:eastAsia="ja-JP"/>
              </w:rPr>
              <w:t>See CA_2A-2A Bandwidth Combination Set 0 in Table 5.6A.1-3</w:t>
            </w:r>
          </w:p>
        </w:tc>
        <w:tc>
          <w:tcPr>
            <w:tcW w:w="1187" w:type="dxa"/>
            <w:vMerge w:val="restart"/>
            <w:vAlign w:val="center"/>
          </w:tcPr>
          <w:p w14:paraId="27FC2B92" w14:textId="77777777" w:rsidR="00C30756" w:rsidRPr="001D386E" w:rsidRDefault="00C30756" w:rsidP="00C30756">
            <w:pPr>
              <w:pStyle w:val="TAC"/>
              <w:rPr>
                <w:rFonts w:cs="Arial"/>
                <w:lang w:eastAsia="ja-JP"/>
              </w:rPr>
            </w:pPr>
            <w:r w:rsidRPr="001D386E">
              <w:rPr>
                <w:rFonts w:cs="Arial"/>
                <w:lang w:eastAsia="ja-JP"/>
              </w:rPr>
              <w:t>70</w:t>
            </w:r>
          </w:p>
        </w:tc>
        <w:tc>
          <w:tcPr>
            <w:tcW w:w="1287" w:type="dxa"/>
            <w:vMerge w:val="restart"/>
            <w:vAlign w:val="center"/>
          </w:tcPr>
          <w:p w14:paraId="10204ABF"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B358DEF" w14:textId="77777777" w:rsidTr="00C30756">
        <w:trPr>
          <w:jc w:val="center"/>
        </w:trPr>
        <w:tc>
          <w:tcPr>
            <w:tcW w:w="1419" w:type="dxa"/>
            <w:vMerge/>
            <w:vAlign w:val="center"/>
          </w:tcPr>
          <w:p w14:paraId="51E5AD9F" w14:textId="77777777" w:rsidR="00C30756" w:rsidRPr="001D386E" w:rsidRDefault="00C30756" w:rsidP="00C30756">
            <w:pPr>
              <w:pStyle w:val="TAC"/>
              <w:rPr>
                <w:rFonts w:cs="Arial"/>
                <w:lang w:eastAsia="ja-JP"/>
              </w:rPr>
            </w:pPr>
          </w:p>
        </w:tc>
        <w:tc>
          <w:tcPr>
            <w:tcW w:w="1467" w:type="dxa"/>
            <w:vMerge/>
            <w:vAlign w:val="center"/>
          </w:tcPr>
          <w:p w14:paraId="73427C08" w14:textId="77777777" w:rsidR="00C30756" w:rsidRPr="001D386E" w:rsidRDefault="00C30756" w:rsidP="00C30756">
            <w:pPr>
              <w:pStyle w:val="TAC"/>
              <w:rPr>
                <w:rFonts w:cs="Arial"/>
                <w:lang w:eastAsia="ja-JP"/>
              </w:rPr>
            </w:pPr>
          </w:p>
        </w:tc>
        <w:tc>
          <w:tcPr>
            <w:tcW w:w="773" w:type="dxa"/>
            <w:vAlign w:val="center"/>
          </w:tcPr>
          <w:p w14:paraId="589D45DA" w14:textId="77777777" w:rsidR="00C30756" w:rsidRPr="001D386E" w:rsidRDefault="00C30756" w:rsidP="00C30756">
            <w:pPr>
              <w:pStyle w:val="TAH"/>
              <w:rPr>
                <w:rFonts w:cs="Arial"/>
                <w:b w:val="0"/>
                <w:lang w:eastAsia="zh-CN"/>
              </w:rPr>
            </w:pPr>
            <w:r w:rsidRPr="001D386E">
              <w:rPr>
                <w:rFonts w:cs="Arial" w:hint="eastAsia"/>
                <w:b w:val="0"/>
                <w:lang w:eastAsia="zh-CN"/>
              </w:rPr>
              <w:t>12</w:t>
            </w:r>
          </w:p>
        </w:tc>
        <w:tc>
          <w:tcPr>
            <w:tcW w:w="592" w:type="dxa"/>
            <w:vAlign w:val="center"/>
          </w:tcPr>
          <w:p w14:paraId="248D9B48" w14:textId="77777777" w:rsidR="00C30756" w:rsidRPr="001D386E" w:rsidRDefault="00C30756" w:rsidP="00C30756">
            <w:pPr>
              <w:pStyle w:val="TAH"/>
              <w:rPr>
                <w:rFonts w:cs="Arial"/>
                <w:b w:val="0"/>
                <w:lang w:eastAsia="ja-JP"/>
              </w:rPr>
            </w:pPr>
          </w:p>
        </w:tc>
        <w:tc>
          <w:tcPr>
            <w:tcW w:w="591" w:type="dxa"/>
            <w:gridSpan w:val="2"/>
            <w:vAlign w:val="center"/>
          </w:tcPr>
          <w:p w14:paraId="678ADFE3" w14:textId="77777777" w:rsidR="00C30756" w:rsidRPr="001D386E" w:rsidRDefault="00C30756" w:rsidP="00C30756">
            <w:pPr>
              <w:pStyle w:val="TAH"/>
              <w:rPr>
                <w:rFonts w:cs="Arial"/>
                <w:b w:val="0"/>
                <w:lang w:eastAsia="ja-JP"/>
              </w:rPr>
            </w:pPr>
          </w:p>
        </w:tc>
        <w:tc>
          <w:tcPr>
            <w:tcW w:w="592" w:type="dxa"/>
            <w:gridSpan w:val="2"/>
            <w:vAlign w:val="center"/>
          </w:tcPr>
          <w:p w14:paraId="55BBF349"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26711FF9"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5CE44EE0" w14:textId="77777777" w:rsidR="00C30756" w:rsidRPr="001D386E" w:rsidRDefault="00C30756" w:rsidP="00C30756">
            <w:pPr>
              <w:pStyle w:val="TAC"/>
              <w:rPr>
                <w:rFonts w:cs="Arial"/>
                <w:lang w:eastAsia="ja-JP"/>
              </w:rPr>
            </w:pPr>
          </w:p>
        </w:tc>
        <w:tc>
          <w:tcPr>
            <w:tcW w:w="731" w:type="dxa"/>
            <w:gridSpan w:val="3"/>
            <w:vAlign w:val="center"/>
          </w:tcPr>
          <w:p w14:paraId="3DB2C2CA" w14:textId="77777777" w:rsidR="00C30756" w:rsidRPr="001D386E" w:rsidRDefault="00C30756" w:rsidP="00C30756">
            <w:pPr>
              <w:pStyle w:val="TAC"/>
              <w:rPr>
                <w:rFonts w:cs="Arial"/>
                <w:lang w:eastAsia="ja-JP"/>
              </w:rPr>
            </w:pPr>
          </w:p>
        </w:tc>
        <w:tc>
          <w:tcPr>
            <w:tcW w:w="1187" w:type="dxa"/>
            <w:vMerge/>
            <w:vAlign w:val="center"/>
          </w:tcPr>
          <w:p w14:paraId="0DE789F1" w14:textId="77777777" w:rsidR="00C30756" w:rsidRPr="001D386E" w:rsidRDefault="00C30756" w:rsidP="00C30756">
            <w:pPr>
              <w:pStyle w:val="TAC"/>
              <w:rPr>
                <w:rFonts w:cs="Arial"/>
                <w:lang w:eastAsia="ja-JP"/>
              </w:rPr>
            </w:pPr>
          </w:p>
        </w:tc>
        <w:tc>
          <w:tcPr>
            <w:tcW w:w="1287" w:type="dxa"/>
            <w:vMerge/>
            <w:vAlign w:val="center"/>
          </w:tcPr>
          <w:p w14:paraId="06A38BC4" w14:textId="77777777" w:rsidR="00C30756" w:rsidRPr="001D386E" w:rsidRDefault="00C30756" w:rsidP="00C30756">
            <w:pPr>
              <w:pStyle w:val="TAC"/>
              <w:rPr>
                <w:rFonts w:cs="Arial"/>
                <w:lang w:eastAsia="ja-JP"/>
              </w:rPr>
            </w:pPr>
          </w:p>
        </w:tc>
      </w:tr>
      <w:tr w:rsidR="00C30756" w:rsidRPr="001D386E" w14:paraId="7C2AA163" w14:textId="77777777" w:rsidTr="00C30756">
        <w:trPr>
          <w:jc w:val="center"/>
        </w:trPr>
        <w:tc>
          <w:tcPr>
            <w:tcW w:w="1419" w:type="dxa"/>
            <w:vMerge/>
            <w:vAlign w:val="center"/>
          </w:tcPr>
          <w:p w14:paraId="6092D859" w14:textId="77777777" w:rsidR="00C30756" w:rsidRPr="001D386E" w:rsidRDefault="00C30756" w:rsidP="00C30756">
            <w:pPr>
              <w:pStyle w:val="TAC"/>
              <w:rPr>
                <w:rFonts w:cs="Arial"/>
                <w:lang w:eastAsia="ja-JP"/>
              </w:rPr>
            </w:pPr>
          </w:p>
        </w:tc>
        <w:tc>
          <w:tcPr>
            <w:tcW w:w="1467" w:type="dxa"/>
            <w:vMerge/>
            <w:vAlign w:val="center"/>
          </w:tcPr>
          <w:p w14:paraId="7C82B5F4" w14:textId="77777777" w:rsidR="00C30756" w:rsidRPr="001D386E" w:rsidRDefault="00C30756" w:rsidP="00C30756">
            <w:pPr>
              <w:pStyle w:val="TAC"/>
              <w:rPr>
                <w:rFonts w:cs="Arial"/>
                <w:lang w:eastAsia="ja-JP"/>
              </w:rPr>
            </w:pPr>
          </w:p>
        </w:tc>
        <w:tc>
          <w:tcPr>
            <w:tcW w:w="773" w:type="dxa"/>
            <w:vAlign w:val="center"/>
          </w:tcPr>
          <w:p w14:paraId="3D8B59DC" w14:textId="77777777" w:rsidR="00C30756" w:rsidRPr="001D386E" w:rsidRDefault="00C30756" w:rsidP="00C30756">
            <w:pPr>
              <w:pStyle w:val="TAH"/>
              <w:rPr>
                <w:rFonts w:cs="Arial"/>
                <w:b w:val="0"/>
                <w:lang w:eastAsia="zh-CN"/>
              </w:rPr>
            </w:pPr>
            <w:r w:rsidRPr="001D386E">
              <w:rPr>
                <w:rFonts w:cs="Arial" w:hint="eastAsia"/>
                <w:b w:val="0"/>
                <w:lang w:eastAsia="zh-CN"/>
              </w:rPr>
              <w:t>66</w:t>
            </w:r>
          </w:p>
        </w:tc>
        <w:tc>
          <w:tcPr>
            <w:tcW w:w="592" w:type="dxa"/>
            <w:vAlign w:val="center"/>
          </w:tcPr>
          <w:p w14:paraId="26032F74" w14:textId="77777777" w:rsidR="00C30756" w:rsidRPr="001D386E" w:rsidRDefault="00C30756" w:rsidP="00C30756">
            <w:pPr>
              <w:pStyle w:val="TAH"/>
              <w:rPr>
                <w:rFonts w:cs="Arial"/>
                <w:b w:val="0"/>
                <w:lang w:eastAsia="ja-JP"/>
              </w:rPr>
            </w:pPr>
          </w:p>
        </w:tc>
        <w:tc>
          <w:tcPr>
            <w:tcW w:w="591" w:type="dxa"/>
            <w:gridSpan w:val="2"/>
            <w:vAlign w:val="center"/>
          </w:tcPr>
          <w:p w14:paraId="63404982" w14:textId="77777777" w:rsidR="00C30756" w:rsidRPr="001D386E" w:rsidRDefault="00C30756" w:rsidP="00C30756">
            <w:pPr>
              <w:pStyle w:val="TAH"/>
              <w:rPr>
                <w:rFonts w:cs="Arial"/>
                <w:b w:val="0"/>
                <w:lang w:eastAsia="ja-JP"/>
              </w:rPr>
            </w:pPr>
          </w:p>
        </w:tc>
        <w:tc>
          <w:tcPr>
            <w:tcW w:w="592" w:type="dxa"/>
            <w:gridSpan w:val="2"/>
            <w:vAlign w:val="center"/>
          </w:tcPr>
          <w:p w14:paraId="3450EE4C"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1FD2ACEF"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7040FFB3" w14:textId="77777777" w:rsidR="00C30756" w:rsidRPr="001D386E" w:rsidRDefault="00C30756" w:rsidP="00C30756">
            <w:pPr>
              <w:pStyle w:val="TAC"/>
              <w:rPr>
                <w:rFonts w:cs="Arial"/>
                <w:lang w:eastAsia="ja-JP"/>
              </w:rPr>
            </w:pPr>
            <w:r w:rsidRPr="001D386E">
              <w:rPr>
                <w:lang w:eastAsia="ja-JP"/>
              </w:rPr>
              <w:t>Yes</w:t>
            </w:r>
          </w:p>
        </w:tc>
        <w:tc>
          <w:tcPr>
            <w:tcW w:w="731" w:type="dxa"/>
            <w:gridSpan w:val="3"/>
            <w:vAlign w:val="center"/>
          </w:tcPr>
          <w:p w14:paraId="089E5CAF" w14:textId="77777777" w:rsidR="00C30756" w:rsidRPr="001D386E" w:rsidRDefault="00C30756" w:rsidP="00C30756">
            <w:pPr>
              <w:pStyle w:val="TAC"/>
              <w:rPr>
                <w:rFonts w:cs="Arial"/>
                <w:lang w:eastAsia="ja-JP"/>
              </w:rPr>
            </w:pPr>
            <w:r w:rsidRPr="001D386E">
              <w:rPr>
                <w:lang w:eastAsia="ja-JP"/>
              </w:rPr>
              <w:t>Yes</w:t>
            </w:r>
          </w:p>
        </w:tc>
        <w:tc>
          <w:tcPr>
            <w:tcW w:w="1187" w:type="dxa"/>
            <w:vMerge/>
            <w:vAlign w:val="center"/>
          </w:tcPr>
          <w:p w14:paraId="3E56535B" w14:textId="77777777" w:rsidR="00C30756" w:rsidRPr="001D386E" w:rsidRDefault="00C30756" w:rsidP="00C30756">
            <w:pPr>
              <w:pStyle w:val="TAC"/>
              <w:rPr>
                <w:rFonts w:cs="Arial"/>
                <w:lang w:eastAsia="ja-JP"/>
              </w:rPr>
            </w:pPr>
          </w:p>
        </w:tc>
        <w:tc>
          <w:tcPr>
            <w:tcW w:w="1287" w:type="dxa"/>
            <w:vMerge/>
            <w:vAlign w:val="center"/>
          </w:tcPr>
          <w:p w14:paraId="10C8A33A" w14:textId="77777777" w:rsidR="00C30756" w:rsidRPr="001D386E" w:rsidRDefault="00C30756" w:rsidP="00C30756">
            <w:pPr>
              <w:pStyle w:val="TAC"/>
              <w:rPr>
                <w:rFonts w:cs="Arial"/>
                <w:lang w:eastAsia="ja-JP"/>
              </w:rPr>
            </w:pPr>
          </w:p>
        </w:tc>
      </w:tr>
      <w:tr w:rsidR="00C30756" w:rsidRPr="001D386E" w14:paraId="2013261B" w14:textId="77777777" w:rsidTr="00C30756">
        <w:trPr>
          <w:jc w:val="center"/>
        </w:trPr>
        <w:tc>
          <w:tcPr>
            <w:tcW w:w="1419" w:type="dxa"/>
            <w:vMerge w:val="restart"/>
            <w:vAlign w:val="center"/>
          </w:tcPr>
          <w:p w14:paraId="0A7E5173" w14:textId="77777777" w:rsidR="00C30756" w:rsidRPr="001D386E" w:rsidRDefault="00C30756" w:rsidP="00C30756">
            <w:pPr>
              <w:pStyle w:val="TAC"/>
              <w:rPr>
                <w:rFonts w:cs="Arial"/>
                <w:lang w:eastAsia="ja-JP"/>
              </w:rPr>
            </w:pPr>
            <w:r w:rsidRPr="001D386E">
              <w:rPr>
                <w:rFonts w:cs="Arial"/>
                <w:lang w:eastAsia="ja-JP"/>
              </w:rPr>
              <w:t>CA_2A-12A-66A-66A</w:t>
            </w:r>
          </w:p>
        </w:tc>
        <w:tc>
          <w:tcPr>
            <w:tcW w:w="1467" w:type="dxa"/>
            <w:vMerge w:val="restart"/>
            <w:vAlign w:val="center"/>
          </w:tcPr>
          <w:p w14:paraId="2B074D45"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522C1526"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592" w:type="dxa"/>
            <w:vAlign w:val="center"/>
          </w:tcPr>
          <w:p w14:paraId="00343EC8" w14:textId="77777777" w:rsidR="00C30756" w:rsidRPr="001D386E" w:rsidRDefault="00C30756" w:rsidP="00C30756">
            <w:pPr>
              <w:pStyle w:val="TAH"/>
              <w:rPr>
                <w:rFonts w:cs="Arial"/>
                <w:b w:val="0"/>
                <w:lang w:eastAsia="ja-JP"/>
              </w:rPr>
            </w:pPr>
          </w:p>
        </w:tc>
        <w:tc>
          <w:tcPr>
            <w:tcW w:w="591" w:type="dxa"/>
            <w:gridSpan w:val="2"/>
            <w:vAlign w:val="center"/>
          </w:tcPr>
          <w:p w14:paraId="6F592850" w14:textId="77777777" w:rsidR="00C30756" w:rsidRPr="001D386E" w:rsidRDefault="00C30756" w:rsidP="00C30756">
            <w:pPr>
              <w:pStyle w:val="TAH"/>
              <w:rPr>
                <w:rFonts w:cs="Arial"/>
                <w:b w:val="0"/>
                <w:lang w:eastAsia="ja-JP"/>
              </w:rPr>
            </w:pPr>
          </w:p>
        </w:tc>
        <w:tc>
          <w:tcPr>
            <w:tcW w:w="592" w:type="dxa"/>
            <w:gridSpan w:val="2"/>
            <w:vAlign w:val="center"/>
          </w:tcPr>
          <w:p w14:paraId="4A6C84F7"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4035E25B"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6E3982BD" w14:textId="77777777" w:rsidR="00C30756" w:rsidRPr="001D386E" w:rsidRDefault="00C30756" w:rsidP="00C30756">
            <w:pPr>
              <w:pStyle w:val="TAC"/>
              <w:rPr>
                <w:rFonts w:cs="Arial"/>
                <w:lang w:eastAsia="ja-JP"/>
              </w:rPr>
            </w:pPr>
            <w:r w:rsidRPr="001D386E">
              <w:rPr>
                <w:lang w:eastAsia="ja-JP"/>
              </w:rPr>
              <w:t>Yes</w:t>
            </w:r>
          </w:p>
        </w:tc>
        <w:tc>
          <w:tcPr>
            <w:tcW w:w="731" w:type="dxa"/>
            <w:gridSpan w:val="3"/>
            <w:vAlign w:val="center"/>
          </w:tcPr>
          <w:p w14:paraId="2F598A04" w14:textId="77777777" w:rsidR="00C30756" w:rsidRPr="001D386E" w:rsidRDefault="00C30756" w:rsidP="00C30756">
            <w:pPr>
              <w:pStyle w:val="TAC"/>
              <w:rPr>
                <w:rFonts w:cs="Arial"/>
                <w:lang w:eastAsia="ja-JP"/>
              </w:rPr>
            </w:pPr>
            <w:r w:rsidRPr="001D386E">
              <w:rPr>
                <w:lang w:eastAsia="ja-JP"/>
              </w:rPr>
              <w:t>Yes</w:t>
            </w:r>
          </w:p>
        </w:tc>
        <w:tc>
          <w:tcPr>
            <w:tcW w:w="1187" w:type="dxa"/>
            <w:vMerge w:val="restart"/>
            <w:vAlign w:val="center"/>
          </w:tcPr>
          <w:p w14:paraId="191090F3" w14:textId="77777777" w:rsidR="00C30756" w:rsidRPr="001D386E" w:rsidRDefault="00C30756" w:rsidP="00C30756">
            <w:pPr>
              <w:pStyle w:val="TAC"/>
              <w:rPr>
                <w:rFonts w:cs="Arial"/>
                <w:lang w:eastAsia="ja-JP"/>
              </w:rPr>
            </w:pPr>
            <w:r w:rsidRPr="001D386E">
              <w:rPr>
                <w:rFonts w:cs="Arial"/>
                <w:lang w:eastAsia="ja-JP"/>
              </w:rPr>
              <w:t>70</w:t>
            </w:r>
          </w:p>
        </w:tc>
        <w:tc>
          <w:tcPr>
            <w:tcW w:w="1287" w:type="dxa"/>
            <w:vMerge w:val="restart"/>
            <w:vAlign w:val="center"/>
          </w:tcPr>
          <w:p w14:paraId="2B95776C"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52660207" w14:textId="77777777" w:rsidTr="00C30756">
        <w:trPr>
          <w:jc w:val="center"/>
        </w:trPr>
        <w:tc>
          <w:tcPr>
            <w:tcW w:w="1419" w:type="dxa"/>
            <w:vMerge/>
            <w:vAlign w:val="center"/>
          </w:tcPr>
          <w:p w14:paraId="19A9924F" w14:textId="77777777" w:rsidR="00C30756" w:rsidRPr="001D386E" w:rsidRDefault="00C30756" w:rsidP="00C30756">
            <w:pPr>
              <w:pStyle w:val="TAC"/>
              <w:rPr>
                <w:rFonts w:cs="Arial"/>
                <w:lang w:eastAsia="ja-JP"/>
              </w:rPr>
            </w:pPr>
          </w:p>
        </w:tc>
        <w:tc>
          <w:tcPr>
            <w:tcW w:w="1467" w:type="dxa"/>
            <w:vMerge/>
            <w:vAlign w:val="center"/>
          </w:tcPr>
          <w:p w14:paraId="195E9287" w14:textId="77777777" w:rsidR="00C30756" w:rsidRPr="001D386E" w:rsidRDefault="00C30756" w:rsidP="00C30756">
            <w:pPr>
              <w:pStyle w:val="TAC"/>
              <w:rPr>
                <w:rFonts w:cs="Arial"/>
                <w:lang w:eastAsia="ja-JP"/>
              </w:rPr>
            </w:pPr>
          </w:p>
        </w:tc>
        <w:tc>
          <w:tcPr>
            <w:tcW w:w="773" w:type="dxa"/>
            <w:vAlign w:val="center"/>
          </w:tcPr>
          <w:p w14:paraId="5C2816DD" w14:textId="77777777" w:rsidR="00C30756" w:rsidRPr="001D386E" w:rsidRDefault="00C30756" w:rsidP="00C30756">
            <w:pPr>
              <w:pStyle w:val="TAH"/>
              <w:rPr>
                <w:rFonts w:cs="Arial"/>
                <w:b w:val="0"/>
                <w:lang w:eastAsia="zh-CN"/>
              </w:rPr>
            </w:pPr>
            <w:r w:rsidRPr="001D386E">
              <w:rPr>
                <w:rFonts w:cs="Arial" w:hint="eastAsia"/>
                <w:b w:val="0"/>
                <w:lang w:eastAsia="zh-CN"/>
              </w:rPr>
              <w:t>12</w:t>
            </w:r>
          </w:p>
        </w:tc>
        <w:tc>
          <w:tcPr>
            <w:tcW w:w="592" w:type="dxa"/>
            <w:vAlign w:val="center"/>
          </w:tcPr>
          <w:p w14:paraId="0902039D" w14:textId="77777777" w:rsidR="00C30756" w:rsidRPr="001D386E" w:rsidRDefault="00C30756" w:rsidP="00C30756">
            <w:pPr>
              <w:pStyle w:val="TAH"/>
              <w:rPr>
                <w:rFonts w:cs="Arial"/>
                <w:b w:val="0"/>
                <w:lang w:eastAsia="ja-JP"/>
              </w:rPr>
            </w:pPr>
          </w:p>
        </w:tc>
        <w:tc>
          <w:tcPr>
            <w:tcW w:w="591" w:type="dxa"/>
            <w:gridSpan w:val="2"/>
            <w:vAlign w:val="center"/>
          </w:tcPr>
          <w:p w14:paraId="2D516405" w14:textId="77777777" w:rsidR="00C30756" w:rsidRPr="001D386E" w:rsidRDefault="00C30756" w:rsidP="00C30756">
            <w:pPr>
              <w:pStyle w:val="TAH"/>
              <w:rPr>
                <w:rFonts w:cs="Arial"/>
                <w:b w:val="0"/>
                <w:lang w:eastAsia="ja-JP"/>
              </w:rPr>
            </w:pPr>
          </w:p>
        </w:tc>
        <w:tc>
          <w:tcPr>
            <w:tcW w:w="592" w:type="dxa"/>
            <w:gridSpan w:val="2"/>
            <w:vAlign w:val="center"/>
          </w:tcPr>
          <w:p w14:paraId="2676E052"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39886EB9"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420C8D3E" w14:textId="77777777" w:rsidR="00C30756" w:rsidRPr="001D386E" w:rsidRDefault="00C30756" w:rsidP="00C30756">
            <w:pPr>
              <w:pStyle w:val="TAC"/>
              <w:rPr>
                <w:rFonts w:cs="Arial"/>
                <w:lang w:eastAsia="ja-JP"/>
              </w:rPr>
            </w:pPr>
          </w:p>
        </w:tc>
        <w:tc>
          <w:tcPr>
            <w:tcW w:w="731" w:type="dxa"/>
            <w:gridSpan w:val="3"/>
            <w:vAlign w:val="center"/>
          </w:tcPr>
          <w:p w14:paraId="76935BC9" w14:textId="77777777" w:rsidR="00C30756" w:rsidRPr="001D386E" w:rsidRDefault="00C30756" w:rsidP="00C30756">
            <w:pPr>
              <w:pStyle w:val="TAC"/>
              <w:rPr>
                <w:rFonts w:cs="Arial"/>
                <w:lang w:eastAsia="ja-JP"/>
              </w:rPr>
            </w:pPr>
          </w:p>
        </w:tc>
        <w:tc>
          <w:tcPr>
            <w:tcW w:w="1187" w:type="dxa"/>
            <w:vMerge/>
            <w:vAlign w:val="center"/>
          </w:tcPr>
          <w:p w14:paraId="0E352D2D" w14:textId="77777777" w:rsidR="00C30756" w:rsidRPr="001D386E" w:rsidRDefault="00C30756" w:rsidP="00C30756">
            <w:pPr>
              <w:pStyle w:val="TAC"/>
              <w:rPr>
                <w:rFonts w:cs="Arial"/>
                <w:lang w:eastAsia="ja-JP"/>
              </w:rPr>
            </w:pPr>
          </w:p>
        </w:tc>
        <w:tc>
          <w:tcPr>
            <w:tcW w:w="1287" w:type="dxa"/>
            <w:vMerge/>
            <w:vAlign w:val="center"/>
          </w:tcPr>
          <w:p w14:paraId="2912D444" w14:textId="77777777" w:rsidR="00C30756" w:rsidRPr="001D386E" w:rsidRDefault="00C30756" w:rsidP="00C30756">
            <w:pPr>
              <w:pStyle w:val="TAC"/>
              <w:rPr>
                <w:rFonts w:cs="Arial"/>
                <w:lang w:eastAsia="ja-JP"/>
              </w:rPr>
            </w:pPr>
          </w:p>
        </w:tc>
      </w:tr>
      <w:tr w:rsidR="00C30756" w:rsidRPr="001D386E" w14:paraId="4B4C63CD" w14:textId="77777777" w:rsidTr="00C30756">
        <w:trPr>
          <w:jc w:val="center"/>
        </w:trPr>
        <w:tc>
          <w:tcPr>
            <w:tcW w:w="1419" w:type="dxa"/>
            <w:vMerge/>
            <w:vAlign w:val="center"/>
          </w:tcPr>
          <w:p w14:paraId="2E68B1C4" w14:textId="77777777" w:rsidR="00C30756" w:rsidRPr="001D386E" w:rsidRDefault="00C30756" w:rsidP="00C30756">
            <w:pPr>
              <w:pStyle w:val="TAC"/>
              <w:rPr>
                <w:rFonts w:cs="Arial"/>
                <w:lang w:eastAsia="ja-JP"/>
              </w:rPr>
            </w:pPr>
          </w:p>
        </w:tc>
        <w:tc>
          <w:tcPr>
            <w:tcW w:w="1467" w:type="dxa"/>
            <w:vMerge/>
            <w:vAlign w:val="center"/>
          </w:tcPr>
          <w:p w14:paraId="01788346" w14:textId="77777777" w:rsidR="00C30756" w:rsidRPr="001D386E" w:rsidRDefault="00C30756" w:rsidP="00C30756">
            <w:pPr>
              <w:pStyle w:val="TAC"/>
              <w:rPr>
                <w:rFonts w:cs="Arial"/>
                <w:lang w:eastAsia="ja-JP"/>
              </w:rPr>
            </w:pPr>
          </w:p>
        </w:tc>
        <w:tc>
          <w:tcPr>
            <w:tcW w:w="773" w:type="dxa"/>
            <w:vAlign w:val="center"/>
          </w:tcPr>
          <w:p w14:paraId="0750CA75" w14:textId="77777777" w:rsidR="00C30756" w:rsidRPr="001D386E" w:rsidRDefault="00C30756" w:rsidP="00C30756">
            <w:pPr>
              <w:pStyle w:val="TAH"/>
              <w:rPr>
                <w:rFonts w:cs="Arial"/>
                <w:b w:val="0"/>
                <w:lang w:eastAsia="zh-CN"/>
              </w:rPr>
            </w:pPr>
            <w:r w:rsidRPr="001D386E">
              <w:rPr>
                <w:rFonts w:cs="Arial" w:hint="eastAsia"/>
                <w:b w:val="0"/>
                <w:lang w:eastAsia="zh-CN"/>
              </w:rPr>
              <w:t>66</w:t>
            </w:r>
          </w:p>
        </w:tc>
        <w:tc>
          <w:tcPr>
            <w:tcW w:w="3690" w:type="dxa"/>
            <w:gridSpan w:val="14"/>
            <w:vAlign w:val="center"/>
          </w:tcPr>
          <w:p w14:paraId="41739C8F" w14:textId="77777777" w:rsidR="00C30756" w:rsidRPr="001D386E" w:rsidRDefault="00C30756" w:rsidP="00C30756">
            <w:pPr>
              <w:pStyle w:val="TAC"/>
              <w:rPr>
                <w:rFonts w:cs="Arial"/>
                <w:lang w:eastAsia="ja-JP"/>
              </w:rPr>
            </w:pPr>
            <w:r w:rsidRPr="001D386E">
              <w:rPr>
                <w:lang w:eastAsia="ja-JP"/>
              </w:rPr>
              <w:t>See CA_66A-66A Bandwidth Combination Set 0 in Table 5.6A.1-3</w:t>
            </w:r>
          </w:p>
        </w:tc>
        <w:tc>
          <w:tcPr>
            <w:tcW w:w="1187" w:type="dxa"/>
            <w:vMerge/>
            <w:vAlign w:val="center"/>
          </w:tcPr>
          <w:p w14:paraId="0B49E5D1" w14:textId="77777777" w:rsidR="00C30756" w:rsidRPr="001D386E" w:rsidRDefault="00C30756" w:rsidP="00C30756">
            <w:pPr>
              <w:pStyle w:val="TAC"/>
              <w:rPr>
                <w:rFonts w:cs="Arial"/>
                <w:lang w:eastAsia="ja-JP"/>
              </w:rPr>
            </w:pPr>
          </w:p>
        </w:tc>
        <w:tc>
          <w:tcPr>
            <w:tcW w:w="1287" w:type="dxa"/>
            <w:vMerge/>
            <w:vAlign w:val="center"/>
          </w:tcPr>
          <w:p w14:paraId="2D024636" w14:textId="77777777" w:rsidR="00C30756" w:rsidRPr="001D386E" w:rsidRDefault="00C30756" w:rsidP="00C30756">
            <w:pPr>
              <w:pStyle w:val="TAC"/>
              <w:rPr>
                <w:rFonts w:cs="Arial"/>
                <w:lang w:eastAsia="ja-JP"/>
              </w:rPr>
            </w:pPr>
          </w:p>
        </w:tc>
      </w:tr>
      <w:tr w:rsidR="00C30756" w:rsidRPr="001D386E" w14:paraId="1F4A456A" w14:textId="77777777" w:rsidTr="00C30756">
        <w:trPr>
          <w:jc w:val="center"/>
        </w:trPr>
        <w:tc>
          <w:tcPr>
            <w:tcW w:w="1419" w:type="dxa"/>
            <w:vMerge w:val="restart"/>
            <w:vAlign w:val="center"/>
          </w:tcPr>
          <w:p w14:paraId="4C9D95AD" w14:textId="77777777" w:rsidR="00C30756" w:rsidRPr="001D386E" w:rsidRDefault="00C30756" w:rsidP="00C30756">
            <w:pPr>
              <w:pStyle w:val="TAC"/>
              <w:rPr>
                <w:rFonts w:cs="Arial"/>
                <w:lang w:eastAsia="ja-JP"/>
              </w:rPr>
            </w:pPr>
            <w:r w:rsidRPr="001D386E">
              <w:rPr>
                <w:rFonts w:cs="Arial"/>
                <w:lang w:eastAsia="ja-JP"/>
              </w:rPr>
              <w:t>CA_2A-12A-66C</w:t>
            </w:r>
          </w:p>
        </w:tc>
        <w:tc>
          <w:tcPr>
            <w:tcW w:w="1467" w:type="dxa"/>
            <w:vMerge w:val="restart"/>
            <w:vAlign w:val="center"/>
          </w:tcPr>
          <w:p w14:paraId="5483DE65"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61F7ACA5"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592" w:type="dxa"/>
            <w:vAlign w:val="center"/>
          </w:tcPr>
          <w:p w14:paraId="75A71B9E" w14:textId="77777777" w:rsidR="00C30756" w:rsidRPr="001D386E" w:rsidRDefault="00C30756" w:rsidP="00C30756">
            <w:pPr>
              <w:pStyle w:val="TAH"/>
              <w:rPr>
                <w:rFonts w:cs="Arial"/>
                <w:b w:val="0"/>
                <w:lang w:eastAsia="ja-JP"/>
              </w:rPr>
            </w:pPr>
          </w:p>
        </w:tc>
        <w:tc>
          <w:tcPr>
            <w:tcW w:w="591" w:type="dxa"/>
            <w:gridSpan w:val="2"/>
            <w:vAlign w:val="center"/>
          </w:tcPr>
          <w:p w14:paraId="26DB68E5" w14:textId="77777777" w:rsidR="00C30756" w:rsidRPr="001D386E" w:rsidRDefault="00C30756" w:rsidP="00C30756">
            <w:pPr>
              <w:pStyle w:val="TAH"/>
              <w:rPr>
                <w:rFonts w:cs="Arial"/>
                <w:b w:val="0"/>
                <w:lang w:eastAsia="ja-JP"/>
              </w:rPr>
            </w:pPr>
          </w:p>
        </w:tc>
        <w:tc>
          <w:tcPr>
            <w:tcW w:w="592" w:type="dxa"/>
            <w:gridSpan w:val="2"/>
            <w:vAlign w:val="center"/>
          </w:tcPr>
          <w:p w14:paraId="4A53F3A1"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11B64A8C"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19569548" w14:textId="77777777" w:rsidR="00C30756" w:rsidRPr="001D386E" w:rsidRDefault="00C30756" w:rsidP="00C30756">
            <w:pPr>
              <w:pStyle w:val="TAC"/>
              <w:rPr>
                <w:rFonts w:cs="Arial"/>
                <w:lang w:eastAsia="ja-JP"/>
              </w:rPr>
            </w:pPr>
            <w:r w:rsidRPr="001D386E">
              <w:rPr>
                <w:rFonts w:cs="Arial"/>
                <w:lang w:eastAsia="ja-JP"/>
              </w:rPr>
              <w:t>Yes</w:t>
            </w:r>
          </w:p>
        </w:tc>
        <w:tc>
          <w:tcPr>
            <w:tcW w:w="731" w:type="dxa"/>
            <w:gridSpan w:val="3"/>
            <w:vAlign w:val="center"/>
          </w:tcPr>
          <w:p w14:paraId="29A9BC61" w14:textId="77777777" w:rsidR="00C30756" w:rsidRPr="001D386E" w:rsidRDefault="00C30756" w:rsidP="00C30756">
            <w:pPr>
              <w:pStyle w:val="TAC"/>
              <w:rPr>
                <w:rFonts w:cs="Arial"/>
                <w:lang w:eastAsia="ja-JP"/>
              </w:rPr>
            </w:pPr>
            <w:r w:rsidRPr="001D386E">
              <w:rPr>
                <w:rFonts w:cs="Arial"/>
                <w:lang w:eastAsia="ja-JP"/>
              </w:rPr>
              <w:t>Yes</w:t>
            </w:r>
          </w:p>
        </w:tc>
        <w:tc>
          <w:tcPr>
            <w:tcW w:w="1187" w:type="dxa"/>
            <w:vMerge w:val="restart"/>
            <w:vAlign w:val="center"/>
          </w:tcPr>
          <w:p w14:paraId="6FACAB2E" w14:textId="77777777" w:rsidR="00C30756" w:rsidRPr="001D386E" w:rsidRDefault="00C30756" w:rsidP="00C30756">
            <w:pPr>
              <w:pStyle w:val="TAC"/>
              <w:rPr>
                <w:rFonts w:cs="Arial"/>
                <w:lang w:eastAsia="ja-JP"/>
              </w:rPr>
            </w:pPr>
            <w:r w:rsidRPr="001D386E">
              <w:rPr>
                <w:rFonts w:cs="Arial"/>
                <w:lang w:eastAsia="ja-JP"/>
              </w:rPr>
              <w:t>70</w:t>
            </w:r>
          </w:p>
        </w:tc>
        <w:tc>
          <w:tcPr>
            <w:tcW w:w="1287" w:type="dxa"/>
            <w:vMerge w:val="restart"/>
            <w:vAlign w:val="center"/>
          </w:tcPr>
          <w:p w14:paraId="4E2FEAA9"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37D45B09" w14:textId="77777777" w:rsidTr="00C30756">
        <w:trPr>
          <w:jc w:val="center"/>
        </w:trPr>
        <w:tc>
          <w:tcPr>
            <w:tcW w:w="1419" w:type="dxa"/>
            <w:vMerge/>
            <w:vAlign w:val="center"/>
          </w:tcPr>
          <w:p w14:paraId="7F55BC2F" w14:textId="77777777" w:rsidR="00C30756" w:rsidRPr="001D386E" w:rsidRDefault="00C30756" w:rsidP="00C30756">
            <w:pPr>
              <w:pStyle w:val="TAC"/>
              <w:rPr>
                <w:rFonts w:cs="Arial"/>
                <w:lang w:eastAsia="ja-JP"/>
              </w:rPr>
            </w:pPr>
          </w:p>
        </w:tc>
        <w:tc>
          <w:tcPr>
            <w:tcW w:w="1467" w:type="dxa"/>
            <w:vMerge/>
            <w:vAlign w:val="center"/>
          </w:tcPr>
          <w:p w14:paraId="17215E9F" w14:textId="77777777" w:rsidR="00C30756" w:rsidRPr="001D386E" w:rsidRDefault="00C30756" w:rsidP="00C30756">
            <w:pPr>
              <w:pStyle w:val="TAC"/>
              <w:rPr>
                <w:rFonts w:cs="Arial"/>
                <w:lang w:eastAsia="ja-JP"/>
              </w:rPr>
            </w:pPr>
          </w:p>
        </w:tc>
        <w:tc>
          <w:tcPr>
            <w:tcW w:w="773" w:type="dxa"/>
            <w:vAlign w:val="center"/>
          </w:tcPr>
          <w:p w14:paraId="7637C3DD" w14:textId="77777777" w:rsidR="00C30756" w:rsidRPr="001D386E" w:rsidRDefault="00C30756" w:rsidP="00C30756">
            <w:pPr>
              <w:pStyle w:val="TAH"/>
              <w:rPr>
                <w:rFonts w:cs="Arial"/>
                <w:b w:val="0"/>
                <w:lang w:eastAsia="zh-CN"/>
              </w:rPr>
            </w:pPr>
            <w:r w:rsidRPr="001D386E">
              <w:rPr>
                <w:rFonts w:cs="Arial" w:hint="eastAsia"/>
                <w:b w:val="0"/>
                <w:lang w:eastAsia="zh-CN"/>
              </w:rPr>
              <w:t>12</w:t>
            </w:r>
          </w:p>
        </w:tc>
        <w:tc>
          <w:tcPr>
            <w:tcW w:w="592" w:type="dxa"/>
            <w:vAlign w:val="center"/>
          </w:tcPr>
          <w:p w14:paraId="5461E7C6" w14:textId="77777777" w:rsidR="00C30756" w:rsidRPr="001D386E" w:rsidRDefault="00C30756" w:rsidP="00C30756">
            <w:pPr>
              <w:pStyle w:val="TAH"/>
              <w:rPr>
                <w:rFonts w:cs="Arial"/>
                <w:b w:val="0"/>
                <w:lang w:eastAsia="ja-JP"/>
              </w:rPr>
            </w:pPr>
          </w:p>
        </w:tc>
        <w:tc>
          <w:tcPr>
            <w:tcW w:w="591" w:type="dxa"/>
            <w:gridSpan w:val="2"/>
            <w:vAlign w:val="center"/>
          </w:tcPr>
          <w:p w14:paraId="4B0585C0" w14:textId="77777777" w:rsidR="00C30756" w:rsidRPr="001D386E" w:rsidRDefault="00C30756" w:rsidP="00C30756">
            <w:pPr>
              <w:pStyle w:val="TAH"/>
              <w:rPr>
                <w:rFonts w:cs="Arial"/>
                <w:b w:val="0"/>
                <w:lang w:eastAsia="ja-JP"/>
              </w:rPr>
            </w:pPr>
          </w:p>
        </w:tc>
        <w:tc>
          <w:tcPr>
            <w:tcW w:w="592" w:type="dxa"/>
            <w:gridSpan w:val="2"/>
            <w:vAlign w:val="center"/>
          </w:tcPr>
          <w:p w14:paraId="2DE8E307"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5A5A59EF"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57391039" w14:textId="77777777" w:rsidR="00C30756" w:rsidRPr="001D386E" w:rsidRDefault="00C30756" w:rsidP="00C30756">
            <w:pPr>
              <w:pStyle w:val="TAC"/>
              <w:rPr>
                <w:rFonts w:cs="Arial"/>
                <w:lang w:eastAsia="ja-JP"/>
              </w:rPr>
            </w:pPr>
          </w:p>
        </w:tc>
        <w:tc>
          <w:tcPr>
            <w:tcW w:w="731" w:type="dxa"/>
            <w:gridSpan w:val="3"/>
            <w:vAlign w:val="center"/>
          </w:tcPr>
          <w:p w14:paraId="433031D9" w14:textId="77777777" w:rsidR="00C30756" w:rsidRPr="001D386E" w:rsidRDefault="00C30756" w:rsidP="00C30756">
            <w:pPr>
              <w:pStyle w:val="TAC"/>
              <w:rPr>
                <w:rFonts w:cs="Arial"/>
                <w:lang w:eastAsia="ja-JP"/>
              </w:rPr>
            </w:pPr>
          </w:p>
        </w:tc>
        <w:tc>
          <w:tcPr>
            <w:tcW w:w="1187" w:type="dxa"/>
            <w:vMerge/>
            <w:vAlign w:val="center"/>
          </w:tcPr>
          <w:p w14:paraId="2AF53530" w14:textId="77777777" w:rsidR="00C30756" w:rsidRPr="001D386E" w:rsidRDefault="00C30756" w:rsidP="00C30756">
            <w:pPr>
              <w:pStyle w:val="TAC"/>
              <w:rPr>
                <w:rFonts w:cs="Arial"/>
                <w:lang w:eastAsia="ja-JP"/>
              </w:rPr>
            </w:pPr>
          </w:p>
        </w:tc>
        <w:tc>
          <w:tcPr>
            <w:tcW w:w="1287" w:type="dxa"/>
            <w:vMerge/>
            <w:vAlign w:val="center"/>
          </w:tcPr>
          <w:p w14:paraId="1C0646BC" w14:textId="77777777" w:rsidR="00C30756" w:rsidRPr="001D386E" w:rsidRDefault="00C30756" w:rsidP="00C30756">
            <w:pPr>
              <w:pStyle w:val="TAC"/>
              <w:rPr>
                <w:rFonts w:cs="Arial"/>
                <w:lang w:eastAsia="ja-JP"/>
              </w:rPr>
            </w:pPr>
          </w:p>
        </w:tc>
      </w:tr>
      <w:tr w:rsidR="00C30756" w:rsidRPr="001D386E" w14:paraId="71313809" w14:textId="77777777" w:rsidTr="00C30756">
        <w:trPr>
          <w:jc w:val="center"/>
        </w:trPr>
        <w:tc>
          <w:tcPr>
            <w:tcW w:w="1419" w:type="dxa"/>
            <w:vMerge/>
            <w:vAlign w:val="center"/>
          </w:tcPr>
          <w:p w14:paraId="68B53FB5" w14:textId="77777777" w:rsidR="00C30756" w:rsidRPr="001D386E" w:rsidRDefault="00C30756" w:rsidP="00C30756">
            <w:pPr>
              <w:pStyle w:val="TAC"/>
              <w:rPr>
                <w:rFonts w:cs="Arial"/>
                <w:lang w:eastAsia="ja-JP"/>
              </w:rPr>
            </w:pPr>
          </w:p>
        </w:tc>
        <w:tc>
          <w:tcPr>
            <w:tcW w:w="1467" w:type="dxa"/>
            <w:vMerge/>
            <w:vAlign w:val="center"/>
          </w:tcPr>
          <w:p w14:paraId="0C5A01FC" w14:textId="77777777" w:rsidR="00C30756" w:rsidRPr="001D386E" w:rsidRDefault="00C30756" w:rsidP="00C30756">
            <w:pPr>
              <w:pStyle w:val="TAC"/>
              <w:rPr>
                <w:rFonts w:cs="Arial"/>
                <w:lang w:eastAsia="ja-JP"/>
              </w:rPr>
            </w:pPr>
          </w:p>
        </w:tc>
        <w:tc>
          <w:tcPr>
            <w:tcW w:w="773" w:type="dxa"/>
            <w:vAlign w:val="center"/>
          </w:tcPr>
          <w:p w14:paraId="740AE45B" w14:textId="77777777" w:rsidR="00C30756" w:rsidRPr="001D386E" w:rsidRDefault="00C30756" w:rsidP="00C30756">
            <w:pPr>
              <w:pStyle w:val="TAH"/>
              <w:rPr>
                <w:rFonts w:cs="Arial"/>
                <w:b w:val="0"/>
                <w:lang w:eastAsia="zh-CN"/>
              </w:rPr>
            </w:pPr>
            <w:r w:rsidRPr="001D386E">
              <w:rPr>
                <w:rFonts w:cs="Arial" w:hint="eastAsia"/>
                <w:b w:val="0"/>
                <w:lang w:eastAsia="zh-CN"/>
              </w:rPr>
              <w:t>66</w:t>
            </w:r>
          </w:p>
        </w:tc>
        <w:tc>
          <w:tcPr>
            <w:tcW w:w="3690" w:type="dxa"/>
            <w:gridSpan w:val="14"/>
            <w:vAlign w:val="center"/>
          </w:tcPr>
          <w:p w14:paraId="60E75FA8" w14:textId="77777777" w:rsidR="00C30756" w:rsidRPr="001D386E" w:rsidRDefault="00C30756" w:rsidP="00C30756">
            <w:pPr>
              <w:pStyle w:val="TAC"/>
              <w:rPr>
                <w:rFonts w:cs="Arial"/>
                <w:lang w:eastAsia="ja-JP"/>
              </w:rPr>
            </w:pPr>
            <w:r w:rsidRPr="001D386E">
              <w:rPr>
                <w:lang w:eastAsia="ja-JP"/>
              </w:rPr>
              <w:t>See CA_66C Bandwidth Combination Set 0 in Table 5.6A.1-1</w:t>
            </w:r>
          </w:p>
        </w:tc>
        <w:tc>
          <w:tcPr>
            <w:tcW w:w="1187" w:type="dxa"/>
            <w:vMerge/>
            <w:vAlign w:val="center"/>
          </w:tcPr>
          <w:p w14:paraId="274D9FC0" w14:textId="77777777" w:rsidR="00C30756" w:rsidRPr="001D386E" w:rsidRDefault="00C30756" w:rsidP="00C30756">
            <w:pPr>
              <w:pStyle w:val="TAC"/>
              <w:rPr>
                <w:rFonts w:cs="Arial"/>
                <w:lang w:eastAsia="ja-JP"/>
              </w:rPr>
            </w:pPr>
          </w:p>
        </w:tc>
        <w:tc>
          <w:tcPr>
            <w:tcW w:w="1287" w:type="dxa"/>
            <w:vMerge/>
            <w:vAlign w:val="center"/>
          </w:tcPr>
          <w:p w14:paraId="67F65BEB" w14:textId="77777777" w:rsidR="00C30756" w:rsidRPr="001D386E" w:rsidRDefault="00C30756" w:rsidP="00C30756">
            <w:pPr>
              <w:pStyle w:val="TAC"/>
              <w:rPr>
                <w:rFonts w:cs="Arial"/>
                <w:lang w:eastAsia="ja-JP"/>
              </w:rPr>
            </w:pPr>
          </w:p>
        </w:tc>
      </w:tr>
      <w:tr w:rsidR="00C30756" w:rsidRPr="001D386E" w14:paraId="3FF7C48D" w14:textId="77777777" w:rsidTr="00C30756">
        <w:trPr>
          <w:trHeight w:val="223"/>
          <w:jc w:val="center"/>
        </w:trPr>
        <w:tc>
          <w:tcPr>
            <w:tcW w:w="1419" w:type="dxa"/>
            <w:vMerge w:val="restart"/>
            <w:vAlign w:val="center"/>
          </w:tcPr>
          <w:p w14:paraId="083FA02B" w14:textId="77777777" w:rsidR="00C30756" w:rsidRPr="001D386E" w:rsidRDefault="00C30756" w:rsidP="00C30756">
            <w:pPr>
              <w:pStyle w:val="TAC"/>
              <w:rPr>
                <w:rFonts w:cs="Arial"/>
              </w:rPr>
            </w:pPr>
            <w:r w:rsidRPr="001D386E">
              <w:rPr>
                <w:rFonts w:cs="Arial"/>
              </w:rPr>
              <w:t>CA_2A-12B-66A</w:t>
            </w:r>
          </w:p>
        </w:tc>
        <w:tc>
          <w:tcPr>
            <w:tcW w:w="1467" w:type="dxa"/>
            <w:vMerge w:val="restart"/>
            <w:vAlign w:val="center"/>
          </w:tcPr>
          <w:p w14:paraId="0BF03E82"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vAlign w:val="center"/>
          </w:tcPr>
          <w:p w14:paraId="1A9AAD23" w14:textId="77777777" w:rsidR="00C30756" w:rsidRPr="001D386E" w:rsidRDefault="00C30756" w:rsidP="00C30756">
            <w:pPr>
              <w:pStyle w:val="TAC"/>
              <w:rPr>
                <w:rFonts w:cs="Arial"/>
                <w:lang w:eastAsia="zh-CN"/>
              </w:rPr>
            </w:pPr>
            <w:r w:rsidRPr="001D386E">
              <w:t>2</w:t>
            </w:r>
          </w:p>
        </w:tc>
        <w:tc>
          <w:tcPr>
            <w:tcW w:w="592" w:type="dxa"/>
            <w:shd w:val="clear" w:color="auto" w:fill="auto"/>
            <w:vAlign w:val="center"/>
          </w:tcPr>
          <w:p w14:paraId="3AF0DC20" w14:textId="77777777" w:rsidR="00C30756" w:rsidRPr="001D386E" w:rsidRDefault="00C30756" w:rsidP="00C30756">
            <w:pPr>
              <w:pStyle w:val="TAC"/>
              <w:rPr>
                <w:rFonts w:cs="Arial"/>
              </w:rPr>
            </w:pPr>
          </w:p>
        </w:tc>
        <w:tc>
          <w:tcPr>
            <w:tcW w:w="591" w:type="dxa"/>
            <w:gridSpan w:val="2"/>
            <w:vAlign w:val="center"/>
          </w:tcPr>
          <w:p w14:paraId="45398B3F" w14:textId="77777777" w:rsidR="00C30756" w:rsidRPr="001D386E" w:rsidRDefault="00C30756" w:rsidP="00C30756">
            <w:pPr>
              <w:pStyle w:val="TAC"/>
              <w:rPr>
                <w:rFonts w:cs="Arial"/>
              </w:rPr>
            </w:pPr>
          </w:p>
        </w:tc>
        <w:tc>
          <w:tcPr>
            <w:tcW w:w="592" w:type="dxa"/>
            <w:gridSpan w:val="2"/>
            <w:vAlign w:val="center"/>
          </w:tcPr>
          <w:p w14:paraId="4B9FBEA3" w14:textId="77777777" w:rsidR="00C30756" w:rsidRPr="001D386E" w:rsidRDefault="00C30756" w:rsidP="00C30756">
            <w:pPr>
              <w:pStyle w:val="TAC"/>
              <w:rPr>
                <w:rFonts w:cs="Arial"/>
              </w:rPr>
            </w:pPr>
            <w:r w:rsidRPr="001D386E">
              <w:t>Yes</w:t>
            </w:r>
          </w:p>
        </w:tc>
        <w:tc>
          <w:tcPr>
            <w:tcW w:w="592" w:type="dxa"/>
            <w:gridSpan w:val="3"/>
            <w:vAlign w:val="center"/>
          </w:tcPr>
          <w:p w14:paraId="4A614962" w14:textId="77777777" w:rsidR="00C30756" w:rsidRPr="001D386E" w:rsidRDefault="00C30756" w:rsidP="00C30756">
            <w:pPr>
              <w:pStyle w:val="TAC"/>
              <w:rPr>
                <w:rFonts w:cs="Arial"/>
              </w:rPr>
            </w:pPr>
            <w:r w:rsidRPr="001D386E">
              <w:t>Yes</w:t>
            </w:r>
          </w:p>
        </w:tc>
        <w:tc>
          <w:tcPr>
            <w:tcW w:w="592" w:type="dxa"/>
            <w:gridSpan w:val="3"/>
            <w:vAlign w:val="center"/>
          </w:tcPr>
          <w:p w14:paraId="11490A19" w14:textId="77777777" w:rsidR="00C30756" w:rsidRPr="001D386E" w:rsidRDefault="00C30756" w:rsidP="00C30756">
            <w:pPr>
              <w:pStyle w:val="TAC"/>
              <w:rPr>
                <w:rFonts w:cs="Arial"/>
              </w:rPr>
            </w:pPr>
            <w:r w:rsidRPr="001D386E">
              <w:t>Yes</w:t>
            </w:r>
          </w:p>
        </w:tc>
        <w:tc>
          <w:tcPr>
            <w:tcW w:w="731" w:type="dxa"/>
            <w:gridSpan w:val="3"/>
            <w:vAlign w:val="center"/>
          </w:tcPr>
          <w:p w14:paraId="3A151E39" w14:textId="77777777" w:rsidR="00C30756" w:rsidRPr="001D386E" w:rsidRDefault="00C30756" w:rsidP="00C30756">
            <w:pPr>
              <w:pStyle w:val="TAC"/>
              <w:rPr>
                <w:rFonts w:cs="Arial"/>
                <w:lang w:eastAsia="zh-CN"/>
              </w:rPr>
            </w:pPr>
            <w:r w:rsidRPr="001D386E">
              <w:t>Yes</w:t>
            </w:r>
          </w:p>
        </w:tc>
        <w:tc>
          <w:tcPr>
            <w:tcW w:w="1187" w:type="dxa"/>
            <w:vMerge w:val="restart"/>
            <w:vAlign w:val="center"/>
          </w:tcPr>
          <w:p w14:paraId="573552F0" w14:textId="77777777" w:rsidR="00C30756" w:rsidRPr="001D386E" w:rsidRDefault="00C30756" w:rsidP="00C30756">
            <w:pPr>
              <w:pStyle w:val="TAC"/>
              <w:rPr>
                <w:rFonts w:cs="Arial"/>
              </w:rPr>
            </w:pPr>
            <w:r w:rsidRPr="001D386E">
              <w:t>55</w:t>
            </w:r>
          </w:p>
        </w:tc>
        <w:tc>
          <w:tcPr>
            <w:tcW w:w="1287" w:type="dxa"/>
            <w:vMerge w:val="restart"/>
            <w:vAlign w:val="center"/>
          </w:tcPr>
          <w:p w14:paraId="33BBA00C" w14:textId="77777777" w:rsidR="00C30756" w:rsidRPr="001D386E" w:rsidRDefault="00C30756" w:rsidP="00C30756">
            <w:pPr>
              <w:pStyle w:val="TAC"/>
              <w:rPr>
                <w:rFonts w:cs="Arial"/>
              </w:rPr>
            </w:pPr>
            <w:r w:rsidRPr="001D386E">
              <w:t>0</w:t>
            </w:r>
          </w:p>
        </w:tc>
      </w:tr>
      <w:tr w:rsidR="00C30756" w:rsidRPr="001D386E" w14:paraId="6094505B" w14:textId="77777777" w:rsidTr="00C30756">
        <w:trPr>
          <w:trHeight w:val="223"/>
          <w:jc w:val="center"/>
        </w:trPr>
        <w:tc>
          <w:tcPr>
            <w:tcW w:w="1419" w:type="dxa"/>
            <w:vMerge/>
            <w:vAlign w:val="center"/>
          </w:tcPr>
          <w:p w14:paraId="1F3C270C" w14:textId="77777777" w:rsidR="00C30756" w:rsidRPr="001D386E" w:rsidRDefault="00C30756" w:rsidP="00C30756">
            <w:pPr>
              <w:pStyle w:val="TAC"/>
              <w:rPr>
                <w:rFonts w:cs="Arial"/>
              </w:rPr>
            </w:pPr>
          </w:p>
        </w:tc>
        <w:tc>
          <w:tcPr>
            <w:tcW w:w="1467" w:type="dxa"/>
            <w:vMerge/>
            <w:vAlign w:val="center"/>
          </w:tcPr>
          <w:p w14:paraId="61B2B852" w14:textId="77777777" w:rsidR="00C30756" w:rsidRPr="001D386E" w:rsidRDefault="00C30756" w:rsidP="00C30756">
            <w:pPr>
              <w:pStyle w:val="TAC"/>
              <w:rPr>
                <w:rFonts w:cs="Arial"/>
                <w:lang w:eastAsia="zh-CN"/>
              </w:rPr>
            </w:pPr>
          </w:p>
        </w:tc>
        <w:tc>
          <w:tcPr>
            <w:tcW w:w="773" w:type="dxa"/>
            <w:shd w:val="clear" w:color="auto" w:fill="auto"/>
            <w:vAlign w:val="center"/>
          </w:tcPr>
          <w:p w14:paraId="20560E23" w14:textId="77777777" w:rsidR="00C30756" w:rsidRPr="001D386E" w:rsidRDefault="00C30756" w:rsidP="00C30756">
            <w:pPr>
              <w:pStyle w:val="TAC"/>
              <w:rPr>
                <w:rFonts w:cs="Arial"/>
                <w:lang w:eastAsia="zh-CN"/>
              </w:rPr>
            </w:pPr>
            <w:r w:rsidRPr="001D386E">
              <w:t>12</w:t>
            </w:r>
          </w:p>
        </w:tc>
        <w:tc>
          <w:tcPr>
            <w:tcW w:w="3690" w:type="dxa"/>
            <w:gridSpan w:val="14"/>
            <w:shd w:val="clear" w:color="auto" w:fill="auto"/>
            <w:vAlign w:val="center"/>
          </w:tcPr>
          <w:p w14:paraId="20692138" w14:textId="77777777" w:rsidR="00C30756" w:rsidRPr="001D386E" w:rsidRDefault="00C30756" w:rsidP="00C30756">
            <w:pPr>
              <w:pStyle w:val="TAC"/>
              <w:rPr>
                <w:rFonts w:cs="Arial"/>
                <w:lang w:eastAsia="zh-CN"/>
              </w:rPr>
            </w:pPr>
            <w:r w:rsidRPr="001D386E">
              <w:t>See CA_12B Bandwidth Combination Set 0 in Table 5.6A.1-1</w:t>
            </w:r>
          </w:p>
        </w:tc>
        <w:tc>
          <w:tcPr>
            <w:tcW w:w="1187" w:type="dxa"/>
            <w:vMerge/>
          </w:tcPr>
          <w:p w14:paraId="7C2C2646" w14:textId="77777777" w:rsidR="00C30756" w:rsidRPr="001D386E" w:rsidRDefault="00C30756" w:rsidP="00C30756">
            <w:pPr>
              <w:pStyle w:val="TAC"/>
              <w:rPr>
                <w:rFonts w:cs="Arial"/>
              </w:rPr>
            </w:pPr>
          </w:p>
        </w:tc>
        <w:tc>
          <w:tcPr>
            <w:tcW w:w="1287" w:type="dxa"/>
            <w:vMerge/>
            <w:vAlign w:val="center"/>
          </w:tcPr>
          <w:p w14:paraId="44C54FD4" w14:textId="77777777" w:rsidR="00C30756" w:rsidRPr="001D386E" w:rsidRDefault="00C30756" w:rsidP="00C30756">
            <w:pPr>
              <w:pStyle w:val="TAC"/>
              <w:rPr>
                <w:rFonts w:cs="Arial"/>
              </w:rPr>
            </w:pPr>
          </w:p>
        </w:tc>
      </w:tr>
      <w:tr w:rsidR="00C30756" w:rsidRPr="001D386E" w14:paraId="7A28BAA7" w14:textId="77777777" w:rsidTr="00C30756">
        <w:trPr>
          <w:trHeight w:val="223"/>
          <w:jc w:val="center"/>
        </w:trPr>
        <w:tc>
          <w:tcPr>
            <w:tcW w:w="1419" w:type="dxa"/>
            <w:vMerge/>
            <w:vAlign w:val="center"/>
          </w:tcPr>
          <w:p w14:paraId="34DB92D1" w14:textId="77777777" w:rsidR="00C30756" w:rsidRPr="001D386E" w:rsidRDefault="00C30756" w:rsidP="00C30756">
            <w:pPr>
              <w:pStyle w:val="TAC"/>
              <w:rPr>
                <w:rFonts w:cs="Arial"/>
              </w:rPr>
            </w:pPr>
          </w:p>
        </w:tc>
        <w:tc>
          <w:tcPr>
            <w:tcW w:w="1467" w:type="dxa"/>
            <w:vMerge/>
            <w:vAlign w:val="center"/>
          </w:tcPr>
          <w:p w14:paraId="669C3B02" w14:textId="77777777" w:rsidR="00C30756" w:rsidRPr="001D386E" w:rsidRDefault="00C30756" w:rsidP="00C30756">
            <w:pPr>
              <w:pStyle w:val="TAC"/>
              <w:rPr>
                <w:rFonts w:cs="Arial"/>
                <w:lang w:eastAsia="zh-CN"/>
              </w:rPr>
            </w:pPr>
          </w:p>
        </w:tc>
        <w:tc>
          <w:tcPr>
            <w:tcW w:w="773" w:type="dxa"/>
            <w:shd w:val="clear" w:color="auto" w:fill="auto"/>
            <w:vAlign w:val="center"/>
          </w:tcPr>
          <w:p w14:paraId="1290A8D3" w14:textId="77777777" w:rsidR="00C30756" w:rsidRPr="001D386E" w:rsidRDefault="00C30756" w:rsidP="00C30756">
            <w:pPr>
              <w:pStyle w:val="TAC"/>
              <w:rPr>
                <w:rFonts w:cs="Arial"/>
                <w:lang w:eastAsia="zh-CN"/>
              </w:rPr>
            </w:pPr>
            <w:r w:rsidRPr="001D386E">
              <w:rPr>
                <w:lang w:val="en-US"/>
              </w:rPr>
              <w:t>66</w:t>
            </w:r>
          </w:p>
        </w:tc>
        <w:tc>
          <w:tcPr>
            <w:tcW w:w="592" w:type="dxa"/>
            <w:shd w:val="clear" w:color="auto" w:fill="auto"/>
            <w:vAlign w:val="center"/>
          </w:tcPr>
          <w:p w14:paraId="52A96C1C" w14:textId="77777777" w:rsidR="00C30756" w:rsidRPr="001D386E" w:rsidRDefault="00C30756" w:rsidP="00C30756">
            <w:pPr>
              <w:pStyle w:val="TAC"/>
              <w:rPr>
                <w:rFonts w:cs="Arial"/>
              </w:rPr>
            </w:pPr>
          </w:p>
        </w:tc>
        <w:tc>
          <w:tcPr>
            <w:tcW w:w="591" w:type="dxa"/>
            <w:gridSpan w:val="2"/>
            <w:vAlign w:val="center"/>
          </w:tcPr>
          <w:p w14:paraId="48A5569F" w14:textId="77777777" w:rsidR="00C30756" w:rsidRPr="001D386E" w:rsidRDefault="00C30756" w:rsidP="00C30756">
            <w:pPr>
              <w:pStyle w:val="TAC"/>
              <w:rPr>
                <w:rFonts w:cs="Arial"/>
              </w:rPr>
            </w:pPr>
          </w:p>
        </w:tc>
        <w:tc>
          <w:tcPr>
            <w:tcW w:w="592" w:type="dxa"/>
            <w:gridSpan w:val="2"/>
            <w:vAlign w:val="center"/>
          </w:tcPr>
          <w:p w14:paraId="09F8F38C" w14:textId="77777777" w:rsidR="00C30756" w:rsidRPr="001D386E" w:rsidRDefault="00C30756" w:rsidP="00C30756">
            <w:pPr>
              <w:pStyle w:val="TAC"/>
              <w:rPr>
                <w:rFonts w:cs="Arial"/>
              </w:rPr>
            </w:pPr>
            <w:r w:rsidRPr="001D386E">
              <w:t>Yes</w:t>
            </w:r>
          </w:p>
        </w:tc>
        <w:tc>
          <w:tcPr>
            <w:tcW w:w="592" w:type="dxa"/>
            <w:gridSpan w:val="3"/>
            <w:vAlign w:val="center"/>
          </w:tcPr>
          <w:p w14:paraId="2EA3F6E9" w14:textId="77777777" w:rsidR="00C30756" w:rsidRPr="001D386E" w:rsidRDefault="00C30756" w:rsidP="00C30756">
            <w:pPr>
              <w:pStyle w:val="TAC"/>
              <w:rPr>
                <w:rFonts w:cs="Arial"/>
              </w:rPr>
            </w:pPr>
            <w:r w:rsidRPr="001D386E">
              <w:t>Yes</w:t>
            </w:r>
          </w:p>
        </w:tc>
        <w:tc>
          <w:tcPr>
            <w:tcW w:w="592" w:type="dxa"/>
            <w:gridSpan w:val="3"/>
            <w:vAlign w:val="center"/>
          </w:tcPr>
          <w:p w14:paraId="63441332" w14:textId="77777777" w:rsidR="00C30756" w:rsidRPr="001D386E" w:rsidRDefault="00C30756" w:rsidP="00C30756">
            <w:pPr>
              <w:pStyle w:val="TAC"/>
              <w:rPr>
                <w:rFonts w:cs="Arial"/>
              </w:rPr>
            </w:pPr>
            <w:r w:rsidRPr="001D386E">
              <w:t>Yes</w:t>
            </w:r>
          </w:p>
        </w:tc>
        <w:tc>
          <w:tcPr>
            <w:tcW w:w="731" w:type="dxa"/>
            <w:gridSpan w:val="3"/>
            <w:vAlign w:val="center"/>
          </w:tcPr>
          <w:p w14:paraId="45A15B1A" w14:textId="77777777" w:rsidR="00C30756" w:rsidRPr="001D386E" w:rsidRDefault="00C30756" w:rsidP="00C30756">
            <w:pPr>
              <w:pStyle w:val="TAC"/>
              <w:rPr>
                <w:rFonts w:cs="Arial"/>
                <w:lang w:eastAsia="zh-CN"/>
              </w:rPr>
            </w:pPr>
            <w:r w:rsidRPr="001D386E">
              <w:t>Yes</w:t>
            </w:r>
          </w:p>
        </w:tc>
        <w:tc>
          <w:tcPr>
            <w:tcW w:w="1187" w:type="dxa"/>
            <w:vMerge/>
            <w:vAlign w:val="center"/>
          </w:tcPr>
          <w:p w14:paraId="5A30CA89" w14:textId="77777777" w:rsidR="00C30756" w:rsidRPr="001D386E" w:rsidRDefault="00C30756" w:rsidP="00C30756">
            <w:pPr>
              <w:pStyle w:val="TAC"/>
              <w:rPr>
                <w:rFonts w:cs="Arial"/>
              </w:rPr>
            </w:pPr>
          </w:p>
        </w:tc>
        <w:tc>
          <w:tcPr>
            <w:tcW w:w="1287" w:type="dxa"/>
            <w:vMerge/>
            <w:vAlign w:val="center"/>
          </w:tcPr>
          <w:p w14:paraId="1CD6DEA9" w14:textId="77777777" w:rsidR="00C30756" w:rsidRPr="001D386E" w:rsidRDefault="00C30756" w:rsidP="00C30756">
            <w:pPr>
              <w:pStyle w:val="TAC"/>
              <w:rPr>
                <w:rFonts w:cs="Arial"/>
              </w:rPr>
            </w:pPr>
          </w:p>
        </w:tc>
      </w:tr>
      <w:tr w:rsidR="00C30756" w:rsidRPr="001D386E" w14:paraId="76AF3DD2" w14:textId="77777777" w:rsidTr="00C30756">
        <w:trPr>
          <w:jc w:val="center"/>
        </w:trPr>
        <w:tc>
          <w:tcPr>
            <w:tcW w:w="1419" w:type="dxa"/>
            <w:vMerge w:val="restart"/>
            <w:vAlign w:val="center"/>
          </w:tcPr>
          <w:p w14:paraId="078DA0E4" w14:textId="77777777" w:rsidR="00C30756" w:rsidRPr="001D386E" w:rsidRDefault="00C30756" w:rsidP="00C30756">
            <w:pPr>
              <w:pStyle w:val="TAC"/>
              <w:rPr>
                <w:rFonts w:cs="Arial"/>
              </w:rPr>
            </w:pPr>
            <w:r w:rsidRPr="001D386E">
              <w:rPr>
                <w:lang w:eastAsia="ja-JP"/>
              </w:rPr>
              <w:t>CA_2A-12B-66A-66A</w:t>
            </w:r>
          </w:p>
        </w:tc>
        <w:tc>
          <w:tcPr>
            <w:tcW w:w="1467" w:type="dxa"/>
            <w:vMerge w:val="restart"/>
            <w:vAlign w:val="center"/>
          </w:tcPr>
          <w:p w14:paraId="5F6206FE"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4EB33901" w14:textId="77777777" w:rsidR="00C30756" w:rsidRPr="001D386E" w:rsidRDefault="00C30756" w:rsidP="00C30756">
            <w:pPr>
              <w:pStyle w:val="TAH"/>
              <w:rPr>
                <w:rFonts w:cs="Arial"/>
                <w:b w:val="0"/>
                <w:lang w:eastAsia="zh-CN"/>
              </w:rPr>
            </w:pPr>
            <w:r w:rsidRPr="001D386E">
              <w:rPr>
                <w:rFonts w:cs="Arial"/>
                <w:b w:val="0"/>
                <w:lang w:eastAsia="zh-CN"/>
              </w:rPr>
              <w:t>2</w:t>
            </w:r>
          </w:p>
        </w:tc>
        <w:tc>
          <w:tcPr>
            <w:tcW w:w="592" w:type="dxa"/>
            <w:vAlign w:val="center"/>
          </w:tcPr>
          <w:p w14:paraId="4C9EC96F" w14:textId="77777777" w:rsidR="00C30756" w:rsidRPr="001D386E" w:rsidRDefault="00C30756" w:rsidP="00C30756">
            <w:pPr>
              <w:pStyle w:val="TAH"/>
              <w:rPr>
                <w:rFonts w:cs="Arial"/>
                <w:b w:val="0"/>
                <w:lang w:eastAsia="zh-CN"/>
              </w:rPr>
            </w:pPr>
          </w:p>
        </w:tc>
        <w:tc>
          <w:tcPr>
            <w:tcW w:w="591" w:type="dxa"/>
            <w:gridSpan w:val="2"/>
            <w:vAlign w:val="center"/>
          </w:tcPr>
          <w:p w14:paraId="02A27AA6" w14:textId="77777777" w:rsidR="00C30756" w:rsidRPr="001D386E" w:rsidRDefault="00C30756" w:rsidP="00C30756">
            <w:pPr>
              <w:pStyle w:val="TAH"/>
              <w:rPr>
                <w:rFonts w:cs="Arial"/>
                <w:b w:val="0"/>
                <w:lang w:eastAsia="zh-CN"/>
              </w:rPr>
            </w:pPr>
          </w:p>
        </w:tc>
        <w:tc>
          <w:tcPr>
            <w:tcW w:w="592" w:type="dxa"/>
            <w:gridSpan w:val="2"/>
            <w:vAlign w:val="center"/>
          </w:tcPr>
          <w:p w14:paraId="2E47E52F"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592" w:type="dxa"/>
            <w:gridSpan w:val="3"/>
            <w:vAlign w:val="center"/>
          </w:tcPr>
          <w:p w14:paraId="172FFC5E"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592" w:type="dxa"/>
            <w:gridSpan w:val="3"/>
            <w:vAlign w:val="center"/>
          </w:tcPr>
          <w:p w14:paraId="26F166C9"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731" w:type="dxa"/>
            <w:gridSpan w:val="3"/>
            <w:vAlign w:val="center"/>
          </w:tcPr>
          <w:p w14:paraId="1600EF2F" w14:textId="77777777" w:rsidR="00C30756" w:rsidRPr="001D386E" w:rsidRDefault="00C30756" w:rsidP="00C30756">
            <w:pPr>
              <w:pStyle w:val="TAH"/>
              <w:rPr>
                <w:rFonts w:cs="Arial"/>
                <w:b w:val="0"/>
                <w:lang w:eastAsia="zh-CN"/>
              </w:rPr>
            </w:pPr>
            <w:r w:rsidRPr="001D386E">
              <w:rPr>
                <w:rFonts w:cs="Arial"/>
                <w:b w:val="0"/>
                <w:lang w:eastAsia="zh-CN"/>
              </w:rPr>
              <w:t>Yes</w:t>
            </w:r>
          </w:p>
        </w:tc>
        <w:tc>
          <w:tcPr>
            <w:tcW w:w="1187" w:type="dxa"/>
            <w:vMerge w:val="restart"/>
            <w:vAlign w:val="center"/>
          </w:tcPr>
          <w:p w14:paraId="3CE4A076" w14:textId="77777777" w:rsidR="00C30756" w:rsidRPr="001D386E" w:rsidRDefault="00C30756" w:rsidP="00C30756">
            <w:pPr>
              <w:pStyle w:val="TAC"/>
              <w:rPr>
                <w:rFonts w:cs="Arial"/>
              </w:rPr>
            </w:pPr>
            <w:r w:rsidRPr="001D386E">
              <w:rPr>
                <w:rFonts w:cs="Arial"/>
              </w:rPr>
              <w:t>75</w:t>
            </w:r>
          </w:p>
        </w:tc>
        <w:tc>
          <w:tcPr>
            <w:tcW w:w="1287" w:type="dxa"/>
            <w:vMerge w:val="restart"/>
            <w:vAlign w:val="center"/>
          </w:tcPr>
          <w:p w14:paraId="29ECA629" w14:textId="77777777" w:rsidR="00C30756" w:rsidRPr="001D386E" w:rsidRDefault="00C30756" w:rsidP="00C30756">
            <w:pPr>
              <w:pStyle w:val="TAC"/>
              <w:rPr>
                <w:rFonts w:cs="Arial"/>
              </w:rPr>
            </w:pPr>
            <w:r w:rsidRPr="001D386E">
              <w:rPr>
                <w:rFonts w:cs="Arial"/>
              </w:rPr>
              <w:t>0</w:t>
            </w:r>
          </w:p>
        </w:tc>
      </w:tr>
      <w:tr w:rsidR="00C30756" w:rsidRPr="001D386E" w14:paraId="1836540A" w14:textId="77777777" w:rsidTr="00C30756">
        <w:trPr>
          <w:jc w:val="center"/>
        </w:trPr>
        <w:tc>
          <w:tcPr>
            <w:tcW w:w="1419" w:type="dxa"/>
            <w:vMerge/>
            <w:vAlign w:val="center"/>
          </w:tcPr>
          <w:p w14:paraId="3BE393B5" w14:textId="77777777" w:rsidR="00C30756" w:rsidRPr="001D386E" w:rsidRDefault="00C30756" w:rsidP="00C30756">
            <w:pPr>
              <w:pStyle w:val="TAC"/>
              <w:rPr>
                <w:rFonts w:cs="Arial"/>
              </w:rPr>
            </w:pPr>
          </w:p>
        </w:tc>
        <w:tc>
          <w:tcPr>
            <w:tcW w:w="1467" w:type="dxa"/>
            <w:vMerge/>
            <w:vAlign w:val="center"/>
          </w:tcPr>
          <w:p w14:paraId="24A64851" w14:textId="77777777" w:rsidR="00C30756" w:rsidRPr="001D386E" w:rsidRDefault="00C30756" w:rsidP="00C30756">
            <w:pPr>
              <w:pStyle w:val="TAC"/>
              <w:rPr>
                <w:rFonts w:cs="Arial"/>
                <w:lang w:eastAsia="ja-JP"/>
              </w:rPr>
            </w:pPr>
          </w:p>
        </w:tc>
        <w:tc>
          <w:tcPr>
            <w:tcW w:w="773" w:type="dxa"/>
            <w:vAlign w:val="center"/>
          </w:tcPr>
          <w:p w14:paraId="1A3122CB" w14:textId="77777777" w:rsidR="00C30756" w:rsidRPr="001D386E" w:rsidRDefault="00C30756" w:rsidP="00C30756">
            <w:pPr>
              <w:pStyle w:val="TAH"/>
              <w:rPr>
                <w:rFonts w:cs="Arial"/>
                <w:b w:val="0"/>
                <w:lang w:eastAsia="zh-CN"/>
              </w:rPr>
            </w:pPr>
            <w:r w:rsidRPr="001D386E">
              <w:rPr>
                <w:rFonts w:cs="Arial"/>
                <w:b w:val="0"/>
                <w:lang w:eastAsia="zh-CN"/>
              </w:rPr>
              <w:t>12</w:t>
            </w:r>
          </w:p>
        </w:tc>
        <w:tc>
          <w:tcPr>
            <w:tcW w:w="3690" w:type="dxa"/>
            <w:gridSpan w:val="14"/>
            <w:vAlign w:val="center"/>
          </w:tcPr>
          <w:p w14:paraId="6A1097A4" w14:textId="77777777" w:rsidR="00C30756" w:rsidRPr="001D386E" w:rsidRDefault="00C30756" w:rsidP="00C30756">
            <w:pPr>
              <w:pStyle w:val="TAH"/>
              <w:rPr>
                <w:rFonts w:cs="Arial"/>
                <w:b w:val="0"/>
                <w:lang w:eastAsia="zh-CN"/>
              </w:rPr>
            </w:pPr>
            <w:r w:rsidRPr="001D386E">
              <w:rPr>
                <w:b w:val="0"/>
                <w:lang w:eastAsia="ja-JP"/>
              </w:rPr>
              <w:t>See CA_12B Bandwidth Combination Set 0 in Table 5.6A.1-1</w:t>
            </w:r>
          </w:p>
        </w:tc>
        <w:tc>
          <w:tcPr>
            <w:tcW w:w="1187" w:type="dxa"/>
            <w:vMerge/>
            <w:vAlign w:val="center"/>
          </w:tcPr>
          <w:p w14:paraId="19965CE0" w14:textId="77777777" w:rsidR="00C30756" w:rsidRPr="001D386E" w:rsidRDefault="00C30756" w:rsidP="00C30756">
            <w:pPr>
              <w:pStyle w:val="TAC"/>
              <w:rPr>
                <w:rFonts w:cs="Arial"/>
              </w:rPr>
            </w:pPr>
          </w:p>
        </w:tc>
        <w:tc>
          <w:tcPr>
            <w:tcW w:w="1287" w:type="dxa"/>
            <w:vMerge/>
            <w:vAlign w:val="center"/>
          </w:tcPr>
          <w:p w14:paraId="3875BF3D" w14:textId="77777777" w:rsidR="00C30756" w:rsidRPr="001D386E" w:rsidRDefault="00C30756" w:rsidP="00C30756">
            <w:pPr>
              <w:pStyle w:val="TAC"/>
              <w:rPr>
                <w:rFonts w:cs="Arial"/>
              </w:rPr>
            </w:pPr>
          </w:p>
        </w:tc>
      </w:tr>
      <w:tr w:rsidR="00C30756" w:rsidRPr="001D386E" w14:paraId="64C02694" w14:textId="77777777" w:rsidTr="00C30756">
        <w:trPr>
          <w:jc w:val="center"/>
        </w:trPr>
        <w:tc>
          <w:tcPr>
            <w:tcW w:w="1419" w:type="dxa"/>
            <w:vMerge/>
            <w:vAlign w:val="center"/>
          </w:tcPr>
          <w:p w14:paraId="7742C50B" w14:textId="77777777" w:rsidR="00C30756" w:rsidRPr="001D386E" w:rsidRDefault="00C30756" w:rsidP="00C30756">
            <w:pPr>
              <w:pStyle w:val="TAC"/>
              <w:rPr>
                <w:rFonts w:cs="Arial"/>
              </w:rPr>
            </w:pPr>
          </w:p>
        </w:tc>
        <w:tc>
          <w:tcPr>
            <w:tcW w:w="1467" w:type="dxa"/>
            <w:vMerge/>
            <w:vAlign w:val="center"/>
          </w:tcPr>
          <w:p w14:paraId="578E26CA" w14:textId="77777777" w:rsidR="00C30756" w:rsidRPr="001D386E" w:rsidRDefault="00C30756" w:rsidP="00C30756">
            <w:pPr>
              <w:pStyle w:val="TAC"/>
              <w:rPr>
                <w:rFonts w:cs="Arial"/>
                <w:lang w:eastAsia="ja-JP"/>
              </w:rPr>
            </w:pPr>
          </w:p>
        </w:tc>
        <w:tc>
          <w:tcPr>
            <w:tcW w:w="773" w:type="dxa"/>
            <w:vAlign w:val="center"/>
          </w:tcPr>
          <w:p w14:paraId="0372ED87" w14:textId="77777777" w:rsidR="00C30756" w:rsidRPr="001D386E" w:rsidRDefault="00C30756" w:rsidP="00C30756">
            <w:pPr>
              <w:pStyle w:val="TAH"/>
              <w:rPr>
                <w:rFonts w:cs="Arial"/>
                <w:b w:val="0"/>
                <w:lang w:eastAsia="zh-CN"/>
              </w:rPr>
            </w:pPr>
            <w:r w:rsidRPr="001D386E">
              <w:rPr>
                <w:rFonts w:cs="Arial"/>
                <w:b w:val="0"/>
                <w:lang w:eastAsia="zh-CN"/>
              </w:rPr>
              <w:t>66</w:t>
            </w:r>
          </w:p>
        </w:tc>
        <w:tc>
          <w:tcPr>
            <w:tcW w:w="3690" w:type="dxa"/>
            <w:gridSpan w:val="14"/>
            <w:vAlign w:val="center"/>
          </w:tcPr>
          <w:p w14:paraId="6B0EF4DC" w14:textId="77777777" w:rsidR="00C30756" w:rsidRPr="001D386E" w:rsidRDefault="00C30756" w:rsidP="00C30756">
            <w:pPr>
              <w:pStyle w:val="TAH"/>
              <w:rPr>
                <w:rFonts w:cs="Arial"/>
                <w:b w:val="0"/>
                <w:lang w:eastAsia="zh-CN"/>
              </w:rPr>
            </w:pPr>
            <w:r w:rsidRPr="001D386E">
              <w:rPr>
                <w:b w:val="0"/>
                <w:lang w:eastAsia="ja-JP"/>
              </w:rPr>
              <w:t>See CA_66A-66A Bandwidth Combination Set 0 in Table 5.6A.1-3</w:t>
            </w:r>
          </w:p>
        </w:tc>
        <w:tc>
          <w:tcPr>
            <w:tcW w:w="1187" w:type="dxa"/>
            <w:vMerge/>
            <w:vAlign w:val="center"/>
          </w:tcPr>
          <w:p w14:paraId="37D48B31" w14:textId="77777777" w:rsidR="00C30756" w:rsidRPr="001D386E" w:rsidRDefault="00C30756" w:rsidP="00C30756">
            <w:pPr>
              <w:pStyle w:val="TAC"/>
              <w:rPr>
                <w:rFonts w:cs="Arial"/>
              </w:rPr>
            </w:pPr>
          </w:p>
        </w:tc>
        <w:tc>
          <w:tcPr>
            <w:tcW w:w="1287" w:type="dxa"/>
            <w:vMerge/>
            <w:vAlign w:val="center"/>
          </w:tcPr>
          <w:p w14:paraId="6FECA699" w14:textId="77777777" w:rsidR="00C30756" w:rsidRPr="001D386E" w:rsidRDefault="00C30756" w:rsidP="00C30756">
            <w:pPr>
              <w:pStyle w:val="TAC"/>
              <w:rPr>
                <w:rFonts w:cs="Arial"/>
              </w:rPr>
            </w:pPr>
          </w:p>
        </w:tc>
      </w:tr>
      <w:tr w:rsidR="00C30756" w:rsidRPr="001D386E" w14:paraId="77AAEEB7" w14:textId="77777777" w:rsidTr="00C30756">
        <w:trPr>
          <w:jc w:val="center"/>
        </w:trPr>
        <w:tc>
          <w:tcPr>
            <w:tcW w:w="1419" w:type="dxa"/>
            <w:vMerge w:val="restart"/>
            <w:vAlign w:val="center"/>
          </w:tcPr>
          <w:p w14:paraId="3A94E44B" w14:textId="77777777" w:rsidR="00C30756" w:rsidRPr="001D386E" w:rsidRDefault="00C30756" w:rsidP="00C30756">
            <w:pPr>
              <w:pStyle w:val="TAC"/>
              <w:rPr>
                <w:rFonts w:cs="Arial"/>
              </w:rPr>
            </w:pPr>
            <w:r w:rsidRPr="001D386E">
              <w:rPr>
                <w:bCs/>
                <w:lang w:val="en-US"/>
              </w:rPr>
              <w:t>CA_2A-13A-46A</w:t>
            </w:r>
          </w:p>
        </w:tc>
        <w:tc>
          <w:tcPr>
            <w:tcW w:w="1467" w:type="dxa"/>
            <w:vMerge w:val="restart"/>
            <w:vAlign w:val="center"/>
          </w:tcPr>
          <w:p w14:paraId="7D06D3A1" w14:textId="511D5D04" w:rsidR="00C30756" w:rsidRPr="001D386E" w:rsidRDefault="00C30756" w:rsidP="00C30756">
            <w:pPr>
              <w:pStyle w:val="TAC"/>
              <w:rPr>
                <w:rFonts w:cs="Arial"/>
                <w:lang w:eastAsia="ja-JP"/>
              </w:rPr>
            </w:pPr>
            <w:r w:rsidRPr="00C72912">
              <w:rPr>
                <w:noProof/>
              </w:rPr>
              <w:t>CA_2A-13A</w:t>
            </w:r>
          </w:p>
        </w:tc>
        <w:tc>
          <w:tcPr>
            <w:tcW w:w="773" w:type="dxa"/>
            <w:vAlign w:val="center"/>
          </w:tcPr>
          <w:p w14:paraId="09F1C526"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592" w:type="dxa"/>
            <w:vAlign w:val="center"/>
          </w:tcPr>
          <w:p w14:paraId="1B24E772" w14:textId="77777777" w:rsidR="00C30756" w:rsidRPr="001D386E" w:rsidRDefault="00C30756" w:rsidP="00C30756">
            <w:pPr>
              <w:pStyle w:val="TAH"/>
              <w:rPr>
                <w:rFonts w:cs="Arial"/>
                <w:b w:val="0"/>
              </w:rPr>
            </w:pPr>
          </w:p>
        </w:tc>
        <w:tc>
          <w:tcPr>
            <w:tcW w:w="591" w:type="dxa"/>
            <w:gridSpan w:val="2"/>
            <w:vAlign w:val="center"/>
          </w:tcPr>
          <w:p w14:paraId="71CFD36F" w14:textId="77777777" w:rsidR="00C30756" w:rsidRPr="001D386E" w:rsidRDefault="00C30756" w:rsidP="00C30756">
            <w:pPr>
              <w:pStyle w:val="TAH"/>
              <w:rPr>
                <w:rFonts w:cs="Arial"/>
                <w:b w:val="0"/>
              </w:rPr>
            </w:pPr>
          </w:p>
        </w:tc>
        <w:tc>
          <w:tcPr>
            <w:tcW w:w="592" w:type="dxa"/>
            <w:gridSpan w:val="2"/>
            <w:vAlign w:val="center"/>
          </w:tcPr>
          <w:p w14:paraId="4CEF2D0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EA042F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534A44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F8F8014"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7F3146E5"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2079B1E9" w14:textId="77777777" w:rsidR="00C30756" w:rsidRPr="001D386E" w:rsidRDefault="00C30756" w:rsidP="00C30756">
            <w:pPr>
              <w:pStyle w:val="TAC"/>
              <w:rPr>
                <w:rFonts w:cs="Arial"/>
              </w:rPr>
            </w:pPr>
            <w:r w:rsidRPr="001D386E">
              <w:rPr>
                <w:rFonts w:cs="Arial"/>
              </w:rPr>
              <w:t>0</w:t>
            </w:r>
          </w:p>
        </w:tc>
      </w:tr>
      <w:tr w:rsidR="00C30756" w:rsidRPr="001D386E" w14:paraId="759F84DC" w14:textId="77777777" w:rsidTr="00C30756">
        <w:trPr>
          <w:jc w:val="center"/>
        </w:trPr>
        <w:tc>
          <w:tcPr>
            <w:tcW w:w="1419" w:type="dxa"/>
            <w:vMerge/>
            <w:vAlign w:val="center"/>
          </w:tcPr>
          <w:p w14:paraId="7394CFB9" w14:textId="77777777" w:rsidR="00C30756" w:rsidRPr="001D386E" w:rsidRDefault="00C30756" w:rsidP="00C30756">
            <w:pPr>
              <w:pStyle w:val="TAC"/>
              <w:rPr>
                <w:rFonts w:cs="Arial"/>
              </w:rPr>
            </w:pPr>
          </w:p>
        </w:tc>
        <w:tc>
          <w:tcPr>
            <w:tcW w:w="1467" w:type="dxa"/>
            <w:vMerge/>
            <w:vAlign w:val="center"/>
          </w:tcPr>
          <w:p w14:paraId="2EF1E61E" w14:textId="77777777" w:rsidR="00C30756" w:rsidRPr="001D386E" w:rsidRDefault="00C30756" w:rsidP="00C30756">
            <w:pPr>
              <w:pStyle w:val="TAC"/>
              <w:rPr>
                <w:rFonts w:cs="Arial"/>
                <w:lang w:eastAsia="ja-JP"/>
              </w:rPr>
            </w:pPr>
          </w:p>
        </w:tc>
        <w:tc>
          <w:tcPr>
            <w:tcW w:w="773" w:type="dxa"/>
            <w:vAlign w:val="center"/>
          </w:tcPr>
          <w:p w14:paraId="1115D4C2" w14:textId="77777777" w:rsidR="00C30756" w:rsidRPr="001D386E" w:rsidRDefault="00C30756" w:rsidP="00C30756">
            <w:pPr>
              <w:pStyle w:val="TAH"/>
              <w:rPr>
                <w:rFonts w:cs="Arial"/>
                <w:b w:val="0"/>
                <w:lang w:eastAsia="zh-CN"/>
              </w:rPr>
            </w:pPr>
            <w:r w:rsidRPr="001D386E">
              <w:rPr>
                <w:rFonts w:cs="Arial" w:hint="eastAsia"/>
                <w:b w:val="0"/>
                <w:lang w:eastAsia="zh-CN"/>
              </w:rPr>
              <w:t>13</w:t>
            </w:r>
          </w:p>
        </w:tc>
        <w:tc>
          <w:tcPr>
            <w:tcW w:w="592" w:type="dxa"/>
            <w:vAlign w:val="center"/>
          </w:tcPr>
          <w:p w14:paraId="0D8FD160" w14:textId="77777777" w:rsidR="00C30756" w:rsidRPr="001D386E" w:rsidRDefault="00C30756" w:rsidP="00C30756">
            <w:pPr>
              <w:pStyle w:val="TAH"/>
              <w:rPr>
                <w:rFonts w:cs="Arial"/>
                <w:b w:val="0"/>
              </w:rPr>
            </w:pPr>
          </w:p>
        </w:tc>
        <w:tc>
          <w:tcPr>
            <w:tcW w:w="591" w:type="dxa"/>
            <w:gridSpan w:val="2"/>
            <w:vAlign w:val="center"/>
          </w:tcPr>
          <w:p w14:paraId="615FFA82" w14:textId="77777777" w:rsidR="00C30756" w:rsidRPr="001D386E" w:rsidRDefault="00C30756" w:rsidP="00C30756">
            <w:pPr>
              <w:pStyle w:val="TAH"/>
              <w:rPr>
                <w:rFonts w:cs="Arial"/>
                <w:b w:val="0"/>
              </w:rPr>
            </w:pPr>
          </w:p>
        </w:tc>
        <w:tc>
          <w:tcPr>
            <w:tcW w:w="592" w:type="dxa"/>
            <w:gridSpan w:val="2"/>
            <w:vAlign w:val="center"/>
          </w:tcPr>
          <w:p w14:paraId="3A1A34A1" w14:textId="77777777" w:rsidR="00C30756" w:rsidRPr="001D386E" w:rsidRDefault="00C30756" w:rsidP="00C30756">
            <w:pPr>
              <w:pStyle w:val="TAC"/>
              <w:rPr>
                <w:rFonts w:cs="Arial"/>
              </w:rPr>
            </w:pPr>
            <w:r w:rsidRPr="001D386E">
              <w:rPr>
                <w:rFonts w:hint="eastAsia"/>
                <w:lang w:eastAsia="zh-CN"/>
              </w:rPr>
              <w:t>Yes</w:t>
            </w:r>
          </w:p>
        </w:tc>
        <w:tc>
          <w:tcPr>
            <w:tcW w:w="592" w:type="dxa"/>
            <w:gridSpan w:val="3"/>
            <w:vAlign w:val="center"/>
          </w:tcPr>
          <w:p w14:paraId="1A61D171" w14:textId="77777777" w:rsidR="00C30756" w:rsidRPr="001D386E" w:rsidRDefault="00C30756" w:rsidP="00C30756">
            <w:pPr>
              <w:pStyle w:val="TAC"/>
              <w:rPr>
                <w:rFonts w:cs="Arial"/>
              </w:rPr>
            </w:pPr>
            <w:r w:rsidRPr="001D386E">
              <w:rPr>
                <w:rFonts w:hint="eastAsia"/>
                <w:lang w:eastAsia="zh-CN"/>
              </w:rPr>
              <w:t>Yes</w:t>
            </w:r>
          </w:p>
        </w:tc>
        <w:tc>
          <w:tcPr>
            <w:tcW w:w="592" w:type="dxa"/>
            <w:gridSpan w:val="3"/>
            <w:vAlign w:val="center"/>
          </w:tcPr>
          <w:p w14:paraId="35ACA46F" w14:textId="77777777" w:rsidR="00C30756" w:rsidRPr="001D386E" w:rsidRDefault="00C30756" w:rsidP="00C30756">
            <w:pPr>
              <w:pStyle w:val="TAC"/>
              <w:rPr>
                <w:rFonts w:cs="Arial"/>
              </w:rPr>
            </w:pPr>
          </w:p>
        </w:tc>
        <w:tc>
          <w:tcPr>
            <w:tcW w:w="731" w:type="dxa"/>
            <w:gridSpan w:val="3"/>
            <w:vAlign w:val="center"/>
          </w:tcPr>
          <w:p w14:paraId="3B2CFBA2" w14:textId="77777777" w:rsidR="00C30756" w:rsidRPr="001D386E" w:rsidRDefault="00C30756" w:rsidP="00C30756">
            <w:pPr>
              <w:pStyle w:val="TAC"/>
              <w:rPr>
                <w:rFonts w:cs="Arial"/>
              </w:rPr>
            </w:pPr>
          </w:p>
        </w:tc>
        <w:tc>
          <w:tcPr>
            <w:tcW w:w="1187" w:type="dxa"/>
            <w:vMerge/>
            <w:vAlign w:val="center"/>
          </w:tcPr>
          <w:p w14:paraId="47BE505D" w14:textId="77777777" w:rsidR="00C30756" w:rsidRPr="001D386E" w:rsidRDefault="00C30756" w:rsidP="00C30756">
            <w:pPr>
              <w:pStyle w:val="TAC"/>
              <w:rPr>
                <w:rFonts w:cs="Arial"/>
              </w:rPr>
            </w:pPr>
          </w:p>
        </w:tc>
        <w:tc>
          <w:tcPr>
            <w:tcW w:w="1287" w:type="dxa"/>
            <w:vMerge/>
            <w:vAlign w:val="center"/>
          </w:tcPr>
          <w:p w14:paraId="6B1DE9CE" w14:textId="77777777" w:rsidR="00C30756" w:rsidRPr="001D386E" w:rsidRDefault="00C30756" w:rsidP="00C30756">
            <w:pPr>
              <w:pStyle w:val="TAC"/>
              <w:rPr>
                <w:rFonts w:cs="Arial"/>
              </w:rPr>
            </w:pPr>
          </w:p>
        </w:tc>
      </w:tr>
      <w:tr w:rsidR="00C30756" w:rsidRPr="001D386E" w14:paraId="1BF35EB8" w14:textId="77777777" w:rsidTr="00C30756">
        <w:trPr>
          <w:jc w:val="center"/>
        </w:trPr>
        <w:tc>
          <w:tcPr>
            <w:tcW w:w="1419" w:type="dxa"/>
            <w:vMerge/>
            <w:vAlign w:val="center"/>
          </w:tcPr>
          <w:p w14:paraId="03B8E409" w14:textId="77777777" w:rsidR="00C30756" w:rsidRPr="001D386E" w:rsidRDefault="00C30756" w:rsidP="00C30756">
            <w:pPr>
              <w:pStyle w:val="TAC"/>
              <w:rPr>
                <w:rFonts w:cs="Arial"/>
              </w:rPr>
            </w:pPr>
          </w:p>
        </w:tc>
        <w:tc>
          <w:tcPr>
            <w:tcW w:w="1467" w:type="dxa"/>
            <w:vMerge/>
            <w:vAlign w:val="center"/>
          </w:tcPr>
          <w:p w14:paraId="6710E756" w14:textId="77777777" w:rsidR="00C30756" w:rsidRPr="001D386E" w:rsidRDefault="00C30756" w:rsidP="00C30756">
            <w:pPr>
              <w:pStyle w:val="TAC"/>
              <w:rPr>
                <w:rFonts w:cs="Arial"/>
                <w:lang w:eastAsia="ja-JP"/>
              </w:rPr>
            </w:pPr>
          </w:p>
        </w:tc>
        <w:tc>
          <w:tcPr>
            <w:tcW w:w="773" w:type="dxa"/>
            <w:vAlign w:val="center"/>
          </w:tcPr>
          <w:p w14:paraId="0E87C5AE" w14:textId="77777777" w:rsidR="00C30756" w:rsidRPr="001D386E" w:rsidRDefault="00C30756" w:rsidP="00C30756">
            <w:pPr>
              <w:pStyle w:val="TAH"/>
              <w:rPr>
                <w:rFonts w:cs="Arial"/>
                <w:b w:val="0"/>
                <w:lang w:eastAsia="zh-CN"/>
              </w:rPr>
            </w:pPr>
            <w:r w:rsidRPr="001D386E">
              <w:rPr>
                <w:rFonts w:cs="Arial" w:hint="eastAsia"/>
                <w:b w:val="0"/>
                <w:lang w:eastAsia="zh-CN"/>
              </w:rPr>
              <w:t>46</w:t>
            </w:r>
          </w:p>
        </w:tc>
        <w:tc>
          <w:tcPr>
            <w:tcW w:w="592" w:type="dxa"/>
            <w:vAlign w:val="center"/>
          </w:tcPr>
          <w:p w14:paraId="09B76C38" w14:textId="77777777" w:rsidR="00C30756" w:rsidRPr="001D386E" w:rsidRDefault="00C30756" w:rsidP="00C30756">
            <w:pPr>
              <w:pStyle w:val="TAH"/>
              <w:rPr>
                <w:rFonts w:cs="Arial"/>
                <w:b w:val="0"/>
              </w:rPr>
            </w:pPr>
          </w:p>
        </w:tc>
        <w:tc>
          <w:tcPr>
            <w:tcW w:w="591" w:type="dxa"/>
            <w:gridSpan w:val="2"/>
            <w:vAlign w:val="center"/>
          </w:tcPr>
          <w:p w14:paraId="5CBF692C" w14:textId="77777777" w:rsidR="00C30756" w:rsidRPr="001D386E" w:rsidRDefault="00C30756" w:rsidP="00C30756">
            <w:pPr>
              <w:pStyle w:val="TAH"/>
              <w:rPr>
                <w:rFonts w:cs="Arial"/>
                <w:b w:val="0"/>
              </w:rPr>
            </w:pPr>
          </w:p>
        </w:tc>
        <w:tc>
          <w:tcPr>
            <w:tcW w:w="592" w:type="dxa"/>
            <w:gridSpan w:val="2"/>
            <w:vAlign w:val="center"/>
          </w:tcPr>
          <w:p w14:paraId="3632AC1B" w14:textId="77777777" w:rsidR="00C30756" w:rsidRPr="001D386E" w:rsidRDefault="00C30756" w:rsidP="00C30756">
            <w:pPr>
              <w:pStyle w:val="TAC"/>
              <w:rPr>
                <w:rFonts w:cs="Arial"/>
              </w:rPr>
            </w:pPr>
          </w:p>
        </w:tc>
        <w:tc>
          <w:tcPr>
            <w:tcW w:w="592" w:type="dxa"/>
            <w:gridSpan w:val="3"/>
            <w:vAlign w:val="center"/>
          </w:tcPr>
          <w:p w14:paraId="51014998" w14:textId="77777777" w:rsidR="00C30756" w:rsidRPr="001D386E" w:rsidRDefault="00C30756" w:rsidP="00C30756">
            <w:pPr>
              <w:pStyle w:val="TAC"/>
              <w:rPr>
                <w:rFonts w:cs="Arial"/>
              </w:rPr>
            </w:pPr>
          </w:p>
        </w:tc>
        <w:tc>
          <w:tcPr>
            <w:tcW w:w="592" w:type="dxa"/>
            <w:gridSpan w:val="3"/>
            <w:vAlign w:val="center"/>
          </w:tcPr>
          <w:p w14:paraId="3971387E" w14:textId="77777777" w:rsidR="00C30756" w:rsidRPr="001D386E" w:rsidRDefault="00C30756" w:rsidP="00C30756">
            <w:pPr>
              <w:pStyle w:val="TAC"/>
              <w:rPr>
                <w:rFonts w:cs="Arial"/>
              </w:rPr>
            </w:pPr>
          </w:p>
        </w:tc>
        <w:tc>
          <w:tcPr>
            <w:tcW w:w="731" w:type="dxa"/>
            <w:gridSpan w:val="3"/>
            <w:vAlign w:val="center"/>
          </w:tcPr>
          <w:p w14:paraId="4790FF4F" w14:textId="77777777" w:rsidR="00C30756" w:rsidRPr="001D386E" w:rsidRDefault="00C30756" w:rsidP="00C30756">
            <w:pPr>
              <w:pStyle w:val="TAC"/>
              <w:rPr>
                <w:rFonts w:cs="Arial"/>
              </w:rPr>
            </w:pPr>
            <w:r w:rsidRPr="001D386E">
              <w:rPr>
                <w:rFonts w:hint="eastAsia"/>
                <w:lang w:eastAsia="zh-CN"/>
              </w:rPr>
              <w:t>Yes</w:t>
            </w:r>
          </w:p>
        </w:tc>
        <w:tc>
          <w:tcPr>
            <w:tcW w:w="1187" w:type="dxa"/>
            <w:vMerge/>
            <w:vAlign w:val="center"/>
          </w:tcPr>
          <w:p w14:paraId="209F42C2" w14:textId="77777777" w:rsidR="00C30756" w:rsidRPr="001D386E" w:rsidRDefault="00C30756" w:rsidP="00C30756">
            <w:pPr>
              <w:pStyle w:val="TAC"/>
              <w:rPr>
                <w:rFonts w:cs="Arial"/>
              </w:rPr>
            </w:pPr>
          </w:p>
        </w:tc>
        <w:tc>
          <w:tcPr>
            <w:tcW w:w="1287" w:type="dxa"/>
            <w:vMerge/>
            <w:vAlign w:val="center"/>
          </w:tcPr>
          <w:p w14:paraId="18D0C3C7" w14:textId="77777777" w:rsidR="00C30756" w:rsidRPr="001D386E" w:rsidRDefault="00C30756" w:rsidP="00C30756">
            <w:pPr>
              <w:pStyle w:val="TAC"/>
              <w:rPr>
                <w:rFonts w:cs="Arial"/>
              </w:rPr>
            </w:pPr>
          </w:p>
        </w:tc>
      </w:tr>
      <w:tr w:rsidR="00C30756" w:rsidRPr="001D386E" w14:paraId="77F19902" w14:textId="77777777" w:rsidTr="00C30756">
        <w:trPr>
          <w:jc w:val="center"/>
        </w:trPr>
        <w:tc>
          <w:tcPr>
            <w:tcW w:w="1419" w:type="dxa"/>
            <w:vMerge w:val="restart"/>
            <w:vAlign w:val="center"/>
          </w:tcPr>
          <w:p w14:paraId="62857FE0" w14:textId="77777777" w:rsidR="00C30756" w:rsidRPr="001D386E" w:rsidRDefault="00C30756" w:rsidP="00C30756">
            <w:pPr>
              <w:pStyle w:val="TAC"/>
              <w:rPr>
                <w:rFonts w:cs="Arial"/>
                <w:lang w:eastAsia="ja-JP"/>
              </w:rPr>
            </w:pPr>
            <w:r w:rsidRPr="001D386E">
              <w:rPr>
                <w:rFonts w:cs="Arial"/>
              </w:rPr>
              <w:t>CA_2A-13A-46C</w:t>
            </w:r>
          </w:p>
        </w:tc>
        <w:tc>
          <w:tcPr>
            <w:tcW w:w="1467" w:type="dxa"/>
            <w:vMerge w:val="restart"/>
            <w:vAlign w:val="center"/>
          </w:tcPr>
          <w:p w14:paraId="368795B5" w14:textId="6E865025" w:rsidR="00C30756" w:rsidRPr="001D386E" w:rsidRDefault="00C30756" w:rsidP="00C30756">
            <w:pPr>
              <w:pStyle w:val="TAC"/>
              <w:rPr>
                <w:rFonts w:cs="Arial"/>
                <w:lang w:eastAsia="ja-JP"/>
              </w:rPr>
            </w:pPr>
            <w:r w:rsidRPr="00C72912">
              <w:rPr>
                <w:noProof/>
              </w:rPr>
              <w:t>CA_2A-13A</w:t>
            </w:r>
          </w:p>
        </w:tc>
        <w:tc>
          <w:tcPr>
            <w:tcW w:w="773" w:type="dxa"/>
            <w:vAlign w:val="center"/>
          </w:tcPr>
          <w:p w14:paraId="0A8718B9"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592" w:type="dxa"/>
            <w:vAlign w:val="center"/>
          </w:tcPr>
          <w:p w14:paraId="7BCC2E1F" w14:textId="77777777" w:rsidR="00C30756" w:rsidRPr="001D386E" w:rsidRDefault="00C30756" w:rsidP="00C30756">
            <w:pPr>
              <w:pStyle w:val="TAH"/>
              <w:rPr>
                <w:rFonts w:cs="Arial"/>
                <w:b w:val="0"/>
                <w:lang w:eastAsia="ja-JP"/>
              </w:rPr>
            </w:pPr>
          </w:p>
        </w:tc>
        <w:tc>
          <w:tcPr>
            <w:tcW w:w="591" w:type="dxa"/>
            <w:gridSpan w:val="2"/>
            <w:vAlign w:val="center"/>
          </w:tcPr>
          <w:p w14:paraId="63124EF3" w14:textId="77777777" w:rsidR="00C30756" w:rsidRPr="001D386E" w:rsidRDefault="00C30756" w:rsidP="00C30756">
            <w:pPr>
              <w:pStyle w:val="TAH"/>
              <w:rPr>
                <w:rFonts w:cs="Arial"/>
                <w:b w:val="0"/>
                <w:lang w:eastAsia="ja-JP"/>
              </w:rPr>
            </w:pPr>
          </w:p>
        </w:tc>
        <w:tc>
          <w:tcPr>
            <w:tcW w:w="592" w:type="dxa"/>
            <w:gridSpan w:val="2"/>
            <w:vAlign w:val="center"/>
          </w:tcPr>
          <w:p w14:paraId="506BAB80"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4D9F2491"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6D4AAB0F" w14:textId="77777777" w:rsidR="00C30756" w:rsidRPr="001D386E" w:rsidRDefault="00C30756" w:rsidP="00C30756">
            <w:pPr>
              <w:pStyle w:val="TAC"/>
              <w:rPr>
                <w:rFonts w:cs="Arial"/>
                <w:lang w:eastAsia="ja-JP"/>
              </w:rPr>
            </w:pPr>
            <w:r w:rsidRPr="001D386E">
              <w:rPr>
                <w:rFonts w:cs="Arial"/>
              </w:rPr>
              <w:t>Yes</w:t>
            </w:r>
          </w:p>
        </w:tc>
        <w:tc>
          <w:tcPr>
            <w:tcW w:w="731" w:type="dxa"/>
            <w:gridSpan w:val="3"/>
            <w:vAlign w:val="center"/>
          </w:tcPr>
          <w:p w14:paraId="64915D3A" w14:textId="77777777" w:rsidR="00C30756" w:rsidRPr="001D386E" w:rsidRDefault="00C30756" w:rsidP="00C30756">
            <w:pPr>
              <w:pStyle w:val="TAC"/>
              <w:rPr>
                <w:rFonts w:cs="Arial"/>
                <w:lang w:eastAsia="ja-JP"/>
              </w:rPr>
            </w:pPr>
            <w:r w:rsidRPr="001D386E">
              <w:rPr>
                <w:rFonts w:cs="Arial"/>
              </w:rPr>
              <w:t>Yes</w:t>
            </w:r>
          </w:p>
        </w:tc>
        <w:tc>
          <w:tcPr>
            <w:tcW w:w="1187" w:type="dxa"/>
            <w:vMerge w:val="restart"/>
            <w:vAlign w:val="center"/>
          </w:tcPr>
          <w:p w14:paraId="37B260CC" w14:textId="77777777" w:rsidR="00C30756" w:rsidRPr="001D386E" w:rsidRDefault="00C30756" w:rsidP="00C30756">
            <w:pPr>
              <w:pStyle w:val="TAC"/>
              <w:rPr>
                <w:rFonts w:cs="Arial"/>
                <w:lang w:eastAsia="ja-JP"/>
              </w:rPr>
            </w:pPr>
            <w:r w:rsidRPr="001D386E">
              <w:rPr>
                <w:rFonts w:cs="Arial"/>
                <w:lang w:eastAsia="ja-JP"/>
              </w:rPr>
              <w:t>70</w:t>
            </w:r>
          </w:p>
        </w:tc>
        <w:tc>
          <w:tcPr>
            <w:tcW w:w="1287" w:type="dxa"/>
            <w:vMerge w:val="restart"/>
            <w:vAlign w:val="center"/>
          </w:tcPr>
          <w:p w14:paraId="51384D12"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502830B1" w14:textId="77777777" w:rsidTr="00C30756">
        <w:trPr>
          <w:jc w:val="center"/>
        </w:trPr>
        <w:tc>
          <w:tcPr>
            <w:tcW w:w="1419" w:type="dxa"/>
            <w:vMerge/>
            <w:vAlign w:val="center"/>
          </w:tcPr>
          <w:p w14:paraId="0A87CA08" w14:textId="77777777" w:rsidR="00C30756" w:rsidRPr="001D386E" w:rsidRDefault="00C30756" w:rsidP="00C30756">
            <w:pPr>
              <w:pStyle w:val="TAC"/>
              <w:rPr>
                <w:rFonts w:cs="Arial"/>
                <w:lang w:eastAsia="ja-JP"/>
              </w:rPr>
            </w:pPr>
          </w:p>
        </w:tc>
        <w:tc>
          <w:tcPr>
            <w:tcW w:w="1467" w:type="dxa"/>
            <w:vMerge/>
            <w:vAlign w:val="center"/>
          </w:tcPr>
          <w:p w14:paraId="165E4264" w14:textId="77777777" w:rsidR="00C30756" w:rsidRPr="001D386E" w:rsidRDefault="00C30756" w:rsidP="00C30756">
            <w:pPr>
              <w:pStyle w:val="TAC"/>
              <w:rPr>
                <w:rFonts w:cs="Arial"/>
                <w:lang w:eastAsia="ja-JP"/>
              </w:rPr>
            </w:pPr>
          </w:p>
        </w:tc>
        <w:tc>
          <w:tcPr>
            <w:tcW w:w="773" w:type="dxa"/>
            <w:vAlign w:val="center"/>
          </w:tcPr>
          <w:p w14:paraId="3925B39F" w14:textId="77777777" w:rsidR="00C30756" w:rsidRPr="001D386E" w:rsidRDefault="00C30756" w:rsidP="00C30756">
            <w:pPr>
              <w:pStyle w:val="TAH"/>
              <w:rPr>
                <w:rFonts w:cs="Arial"/>
                <w:b w:val="0"/>
                <w:lang w:eastAsia="zh-CN"/>
              </w:rPr>
            </w:pPr>
            <w:r w:rsidRPr="001D386E">
              <w:rPr>
                <w:rFonts w:cs="Arial" w:hint="eastAsia"/>
                <w:b w:val="0"/>
                <w:lang w:eastAsia="zh-CN"/>
              </w:rPr>
              <w:t>13</w:t>
            </w:r>
          </w:p>
        </w:tc>
        <w:tc>
          <w:tcPr>
            <w:tcW w:w="592" w:type="dxa"/>
            <w:vAlign w:val="center"/>
          </w:tcPr>
          <w:p w14:paraId="7668A490" w14:textId="77777777" w:rsidR="00C30756" w:rsidRPr="001D386E" w:rsidRDefault="00C30756" w:rsidP="00C30756">
            <w:pPr>
              <w:pStyle w:val="TAH"/>
              <w:rPr>
                <w:rFonts w:cs="Arial"/>
                <w:b w:val="0"/>
                <w:lang w:eastAsia="ja-JP"/>
              </w:rPr>
            </w:pPr>
          </w:p>
        </w:tc>
        <w:tc>
          <w:tcPr>
            <w:tcW w:w="591" w:type="dxa"/>
            <w:gridSpan w:val="2"/>
            <w:vAlign w:val="center"/>
          </w:tcPr>
          <w:p w14:paraId="277E254B" w14:textId="77777777" w:rsidR="00C30756" w:rsidRPr="001D386E" w:rsidRDefault="00C30756" w:rsidP="00C30756">
            <w:pPr>
              <w:pStyle w:val="TAH"/>
              <w:rPr>
                <w:rFonts w:cs="Arial"/>
                <w:b w:val="0"/>
                <w:lang w:eastAsia="ja-JP"/>
              </w:rPr>
            </w:pPr>
          </w:p>
        </w:tc>
        <w:tc>
          <w:tcPr>
            <w:tcW w:w="592" w:type="dxa"/>
            <w:gridSpan w:val="2"/>
            <w:vAlign w:val="center"/>
          </w:tcPr>
          <w:p w14:paraId="2D698730"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44740737"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3245AD76" w14:textId="77777777" w:rsidR="00C30756" w:rsidRPr="001D386E" w:rsidRDefault="00C30756" w:rsidP="00C30756">
            <w:pPr>
              <w:pStyle w:val="TAC"/>
              <w:rPr>
                <w:rFonts w:cs="Arial"/>
                <w:lang w:eastAsia="ja-JP"/>
              </w:rPr>
            </w:pPr>
          </w:p>
        </w:tc>
        <w:tc>
          <w:tcPr>
            <w:tcW w:w="731" w:type="dxa"/>
            <w:gridSpan w:val="3"/>
            <w:vAlign w:val="center"/>
          </w:tcPr>
          <w:p w14:paraId="361C5199" w14:textId="77777777" w:rsidR="00C30756" w:rsidRPr="001D386E" w:rsidRDefault="00C30756" w:rsidP="00C30756">
            <w:pPr>
              <w:pStyle w:val="TAC"/>
              <w:rPr>
                <w:rFonts w:cs="Arial"/>
                <w:lang w:eastAsia="ja-JP"/>
              </w:rPr>
            </w:pPr>
          </w:p>
        </w:tc>
        <w:tc>
          <w:tcPr>
            <w:tcW w:w="1187" w:type="dxa"/>
            <w:vMerge/>
            <w:vAlign w:val="center"/>
          </w:tcPr>
          <w:p w14:paraId="77732A3A" w14:textId="77777777" w:rsidR="00C30756" w:rsidRPr="001D386E" w:rsidRDefault="00C30756" w:rsidP="00C30756">
            <w:pPr>
              <w:pStyle w:val="TAC"/>
              <w:rPr>
                <w:rFonts w:cs="Arial"/>
                <w:lang w:eastAsia="ja-JP"/>
              </w:rPr>
            </w:pPr>
          </w:p>
        </w:tc>
        <w:tc>
          <w:tcPr>
            <w:tcW w:w="1287" w:type="dxa"/>
            <w:vMerge/>
            <w:vAlign w:val="center"/>
          </w:tcPr>
          <w:p w14:paraId="1827F67F" w14:textId="77777777" w:rsidR="00C30756" w:rsidRPr="001D386E" w:rsidRDefault="00C30756" w:rsidP="00C30756">
            <w:pPr>
              <w:pStyle w:val="TAC"/>
              <w:rPr>
                <w:rFonts w:cs="Arial"/>
                <w:lang w:eastAsia="ja-JP"/>
              </w:rPr>
            </w:pPr>
          </w:p>
        </w:tc>
      </w:tr>
      <w:tr w:rsidR="00C30756" w:rsidRPr="001D386E" w14:paraId="0F7DC69B" w14:textId="77777777" w:rsidTr="00C30756">
        <w:trPr>
          <w:jc w:val="center"/>
        </w:trPr>
        <w:tc>
          <w:tcPr>
            <w:tcW w:w="1419" w:type="dxa"/>
            <w:vMerge/>
            <w:vAlign w:val="center"/>
          </w:tcPr>
          <w:p w14:paraId="30E0C5E0" w14:textId="77777777" w:rsidR="00C30756" w:rsidRPr="001D386E" w:rsidRDefault="00C30756" w:rsidP="00C30756">
            <w:pPr>
              <w:pStyle w:val="TAC"/>
              <w:rPr>
                <w:rFonts w:cs="Arial"/>
                <w:lang w:eastAsia="ja-JP"/>
              </w:rPr>
            </w:pPr>
          </w:p>
        </w:tc>
        <w:tc>
          <w:tcPr>
            <w:tcW w:w="1467" w:type="dxa"/>
            <w:vMerge/>
            <w:vAlign w:val="center"/>
          </w:tcPr>
          <w:p w14:paraId="3A13F878" w14:textId="77777777" w:rsidR="00C30756" w:rsidRPr="001D386E" w:rsidRDefault="00C30756" w:rsidP="00C30756">
            <w:pPr>
              <w:pStyle w:val="TAC"/>
              <w:rPr>
                <w:rFonts w:cs="Arial"/>
                <w:lang w:eastAsia="ja-JP"/>
              </w:rPr>
            </w:pPr>
          </w:p>
        </w:tc>
        <w:tc>
          <w:tcPr>
            <w:tcW w:w="773" w:type="dxa"/>
            <w:vAlign w:val="center"/>
          </w:tcPr>
          <w:p w14:paraId="2B2FE21F" w14:textId="77777777" w:rsidR="00C30756" w:rsidRPr="001D386E" w:rsidRDefault="00C30756" w:rsidP="00C30756">
            <w:pPr>
              <w:pStyle w:val="TAH"/>
              <w:rPr>
                <w:rFonts w:cs="Arial"/>
                <w:b w:val="0"/>
                <w:lang w:eastAsia="zh-CN"/>
              </w:rPr>
            </w:pPr>
            <w:r w:rsidRPr="001D386E">
              <w:rPr>
                <w:rFonts w:cs="Arial" w:hint="eastAsia"/>
                <w:b w:val="0"/>
                <w:lang w:eastAsia="zh-CN"/>
              </w:rPr>
              <w:t>46</w:t>
            </w:r>
          </w:p>
        </w:tc>
        <w:tc>
          <w:tcPr>
            <w:tcW w:w="3690" w:type="dxa"/>
            <w:gridSpan w:val="14"/>
            <w:vAlign w:val="center"/>
          </w:tcPr>
          <w:p w14:paraId="67028086" w14:textId="77777777" w:rsidR="00C30756" w:rsidRPr="001D386E" w:rsidRDefault="00C30756" w:rsidP="00C30756">
            <w:pPr>
              <w:pStyle w:val="TAC"/>
              <w:rPr>
                <w:rFonts w:cs="Arial"/>
                <w:lang w:eastAsia="ja-JP"/>
              </w:rPr>
            </w:pPr>
            <w:r w:rsidRPr="001D386E">
              <w:rPr>
                <w:lang w:val="en-US"/>
              </w:rPr>
              <w:t>See CA_46C Bandwidth Combination Set 0 in Table 5.6A.1-1</w:t>
            </w:r>
          </w:p>
        </w:tc>
        <w:tc>
          <w:tcPr>
            <w:tcW w:w="1187" w:type="dxa"/>
            <w:vMerge/>
            <w:vAlign w:val="center"/>
          </w:tcPr>
          <w:p w14:paraId="66097689" w14:textId="77777777" w:rsidR="00C30756" w:rsidRPr="001D386E" w:rsidRDefault="00C30756" w:rsidP="00C30756">
            <w:pPr>
              <w:pStyle w:val="TAC"/>
              <w:rPr>
                <w:rFonts w:cs="Arial"/>
                <w:lang w:eastAsia="ja-JP"/>
              </w:rPr>
            </w:pPr>
          </w:p>
        </w:tc>
        <w:tc>
          <w:tcPr>
            <w:tcW w:w="1287" w:type="dxa"/>
            <w:vMerge/>
            <w:vAlign w:val="center"/>
          </w:tcPr>
          <w:p w14:paraId="14154827" w14:textId="77777777" w:rsidR="00C30756" w:rsidRPr="001D386E" w:rsidRDefault="00C30756" w:rsidP="00C30756">
            <w:pPr>
              <w:pStyle w:val="TAC"/>
              <w:rPr>
                <w:rFonts w:cs="Arial"/>
                <w:lang w:eastAsia="ja-JP"/>
              </w:rPr>
            </w:pPr>
          </w:p>
        </w:tc>
      </w:tr>
      <w:tr w:rsidR="00C30756" w:rsidRPr="001D386E" w14:paraId="1AC91B87" w14:textId="77777777" w:rsidTr="00C30756">
        <w:trPr>
          <w:jc w:val="center"/>
        </w:trPr>
        <w:tc>
          <w:tcPr>
            <w:tcW w:w="1419" w:type="dxa"/>
            <w:vMerge w:val="restart"/>
            <w:vAlign w:val="center"/>
          </w:tcPr>
          <w:p w14:paraId="6738D1E4" w14:textId="77777777" w:rsidR="00C30756" w:rsidRPr="001D386E" w:rsidRDefault="00C30756" w:rsidP="00C30756">
            <w:pPr>
              <w:pStyle w:val="TAC"/>
              <w:rPr>
                <w:rFonts w:cs="Arial"/>
                <w:lang w:eastAsia="ja-JP"/>
              </w:rPr>
            </w:pPr>
            <w:r w:rsidRPr="001D386E">
              <w:rPr>
                <w:bCs/>
                <w:lang w:val="en-US"/>
              </w:rPr>
              <w:t>CA_2A-13A-46D</w:t>
            </w:r>
          </w:p>
        </w:tc>
        <w:tc>
          <w:tcPr>
            <w:tcW w:w="1467" w:type="dxa"/>
            <w:vMerge w:val="restart"/>
            <w:vAlign w:val="center"/>
          </w:tcPr>
          <w:p w14:paraId="09D910C4" w14:textId="77777777" w:rsidR="00C30756" w:rsidRPr="001D386E" w:rsidRDefault="00C30756" w:rsidP="00C30756">
            <w:pPr>
              <w:pStyle w:val="TAC"/>
              <w:rPr>
                <w:rFonts w:cs="Arial"/>
                <w:lang w:eastAsia="ja-JP"/>
              </w:rPr>
            </w:pPr>
            <w:r w:rsidRPr="001D386E">
              <w:rPr>
                <w:rFonts w:cs="Arial"/>
                <w:lang w:eastAsia="ja-JP"/>
              </w:rPr>
              <w:t>CA_2A-13A</w:t>
            </w:r>
          </w:p>
        </w:tc>
        <w:tc>
          <w:tcPr>
            <w:tcW w:w="773" w:type="dxa"/>
            <w:vAlign w:val="center"/>
          </w:tcPr>
          <w:p w14:paraId="6764E91F" w14:textId="77777777" w:rsidR="00C30756" w:rsidRPr="001D386E" w:rsidRDefault="00C30756" w:rsidP="00C30756">
            <w:pPr>
              <w:pStyle w:val="TAH"/>
              <w:rPr>
                <w:rFonts w:cs="Arial"/>
                <w:b w:val="0"/>
                <w:lang w:eastAsia="zh-CN"/>
              </w:rPr>
            </w:pPr>
            <w:r w:rsidRPr="001D386E">
              <w:rPr>
                <w:b w:val="0"/>
                <w:lang w:val="en-US"/>
              </w:rPr>
              <w:t>2</w:t>
            </w:r>
          </w:p>
        </w:tc>
        <w:tc>
          <w:tcPr>
            <w:tcW w:w="592" w:type="dxa"/>
            <w:vAlign w:val="center"/>
          </w:tcPr>
          <w:p w14:paraId="255033C3" w14:textId="77777777" w:rsidR="00C30756" w:rsidRPr="001D386E" w:rsidRDefault="00C30756" w:rsidP="00C30756">
            <w:pPr>
              <w:pStyle w:val="TAH"/>
              <w:rPr>
                <w:rFonts w:cs="Arial"/>
                <w:b w:val="0"/>
                <w:lang w:eastAsia="ja-JP"/>
              </w:rPr>
            </w:pPr>
          </w:p>
        </w:tc>
        <w:tc>
          <w:tcPr>
            <w:tcW w:w="591" w:type="dxa"/>
            <w:gridSpan w:val="2"/>
            <w:vAlign w:val="center"/>
          </w:tcPr>
          <w:p w14:paraId="10DE9017" w14:textId="77777777" w:rsidR="00C30756" w:rsidRPr="001D386E" w:rsidRDefault="00C30756" w:rsidP="00C30756">
            <w:pPr>
              <w:pStyle w:val="TAH"/>
              <w:rPr>
                <w:rFonts w:cs="Arial"/>
                <w:b w:val="0"/>
                <w:lang w:eastAsia="ja-JP"/>
              </w:rPr>
            </w:pPr>
          </w:p>
        </w:tc>
        <w:tc>
          <w:tcPr>
            <w:tcW w:w="592" w:type="dxa"/>
            <w:gridSpan w:val="2"/>
            <w:vAlign w:val="center"/>
          </w:tcPr>
          <w:p w14:paraId="454A8A70" w14:textId="77777777" w:rsidR="00C30756" w:rsidRPr="001D386E" w:rsidRDefault="00C30756" w:rsidP="00C30756">
            <w:pPr>
              <w:pStyle w:val="TAC"/>
              <w:rPr>
                <w:rFonts w:cs="Arial"/>
                <w:lang w:eastAsia="ja-JP"/>
              </w:rPr>
            </w:pPr>
            <w:r w:rsidRPr="001D386E">
              <w:rPr>
                <w:lang w:val="en-US"/>
              </w:rPr>
              <w:t>Yes</w:t>
            </w:r>
          </w:p>
        </w:tc>
        <w:tc>
          <w:tcPr>
            <w:tcW w:w="592" w:type="dxa"/>
            <w:gridSpan w:val="3"/>
            <w:vAlign w:val="center"/>
          </w:tcPr>
          <w:p w14:paraId="57ADBA7C" w14:textId="77777777" w:rsidR="00C30756" w:rsidRPr="001D386E" w:rsidRDefault="00C30756" w:rsidP="00C30756">
            <w:pPr>
              <w:pStyle w:val="TAC"/>
              <w:rPr>
                <w:rFonts w:cs="Arial"/>
                <w:lang w:eastAsia="ja-JP"/>
              </w:rPr>
            </w:pPr>
            <w:r w:rsidRPr="001D386E">
              <w:rPr>
                <w:lang w:val="en-US"/>
              </w:rPr>
              <w:t>Yes</w:t>
            </w:r>
          </w:p>
        </w:tc>
        <w:tc>
          <w:tcPr>
            <w:tcW w:w="592" w:type="dxa"/>
            <w:gridSpan w:val="3"/>
            <w:vAlign w:val="center"/>
          </w:tcPr>
          <w:p w14:paraId="3ED8120B" w14:textId="77777777" w:rsidR="00C30756" w:rsidRPr="001D386E" w:rsidRDefault="00C30756" w:rsidP="00C30756">
            <w:pPr>
              <w:pStyle w:val="TAC"/>
              <w:rPr>
                <w:rFonts w:cs="Arial"/>
                <w:lang w:eastAsia="ja-JP"/>
              </w:rPr>
            </w:pPr>
            <w:r w:rsidRPr="001D386E">
              <w:rPr>
                <w:lang w:val="en-US"/>
              </w:rPr>
              <w:t>Yes</w:t>
            </w:r>
          </w:p>
        </w:tc>
        <w:tc>
          <w:tcPr>
            <w:tcW w:w="731" w:type="dxa"/>
            <w:gridSpan w:val="3"/>
            <w:vAlign w:val="center"/>
          </w:tcPr>
          <w:p w14:paraId="02391886" w14:textId="77777777" w:rsidR="00C30756" w:rsidRPr="001D386E" w:rsidRDefault="00C30756" w:rsidP="00C30756">
            <w:pPr>
              <w:pStyle w:val="TAC"/>
              <w:rPr>
                <w:rFonts w:cs="Arial"/>
                <w:lang w:eastAsia="ja-JP"/>
              </w:rPr>
            </w:pPr>
            <w:r w:rsidRPr="001D386E">
              <w:rPr>
                <w:lang w:val="en-US"/>
              </w:rPr>
              <w:t>Yes</w:t>
            </w:r>
          </w:p>
        </w:tc>
        <w:tc>
          <w:tcPr>
            <w:tcW w:w="1187" w:type="dxa"/>
            <w:vMerge w:val="restart"/>
            <w:vAlign w:val="center"/>
          </w:tcPr>
          <w:p w14:paraId="636E8F10" w14:textId="77777777" w:rsidR="00C30756" w:rsidRPr="001D386E" w:rsidRDefault="00C30756" w:rsidP="00C30756">
            <w:pPr>
              <w:pStyle w:val="TAC"/>
              <w:rPr>
                <w:rFonts w:cs="Arial"/>
                <w:lang w:eastAsia="ja-JP"/>
              </w:rPr>
            </w:pPr>
            <w:r w:rsidRPr="001D386E">
              <w:rPr>
                <w:rFonts w:cs="Arial"/>
                <w:lang w:eastAsia="ja-JP"/>
              </w:rPr>
              <w:t>90</w:t>
            </w:r>
          </w:p>
        </w:tc>
        <w:tc>
          <w:tcPr>
            <w:tcW w:w="1287" w:type="dxa"/>
            <w:vMerge w:val="restart"/>
            <w:vAlign w:val="center"/>
          </w:tcPr>
          <w:p w14:paraId="23735679"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5A2880C2" w14:textId="77777777" w:rsidTr="00C30756">
        <w:trPr>
          <w:jc w:val="center"/>
        </w:trPr>
        <w:tc>
          <w:tcPr>
            <w:tcW w:w="1419" w:type="dxa"/>
            <w:vMerge/>
            <w:vAlign w:val="center"/>
          </w:tcPr>
          <w:p w14:paraId="3031CD08" w14:textId="77777777" w:rsidR="00C30756" w:rsidRPr="001D386E" w:rsidRDefault="00C30756" w:rsidP="00C30756">
            <w:pPr>
              <w:pStyle w:val="TAC"/>
              <w:rPr>
                <w:rFonts w:cs="Arial"/>
                <w:lang w:eastAsia="ja-JP"/>
              </w:rPr>
            </w:pPr>
          </w:p>
        </w:tc>
        <w:tc>
          <w:tcPr>
            <w:tcW w:w="1467" w:type="dxa"/>
            <w:vMerge/>
            <w:vAlign w:val="center"/>
          </w:tcPr>
          <w:p w14:paraId="01936E39" w14:textId="77777777" w:rsidR="00C30756" w:rsidRPr="001D386E" w:rsidRDefault="00C30756" w:rsidP="00C30756">
            <w:pPr>
              <w:pStyle w:val="TAC"/>
              <w:rPr>
                <w:rFonts w:cs="Arial"/>
                <w:lang w:eastAsia="ja-JP"/>
              </w:rPr>
            </w:pPr>
          </w:p>
        </w:tc>
        <w:tc>
          <w:tcPr>
            <w:tcW w:w="773" w:type="dxa"/>
            <w:vAlign w:val="center"/>
          </w:tcPr>
          <w:p w14:paraId="0FF82AAC" w14:textId="77777777" w:rsidR="00C30756" w:rsidRPr="001D386E" w:rsidRDefault="00C30756" w:rsidP="00C30756">
            <w:pPr>
              <w:pStyle w:val="TAH"/>
              <w:rPr>
                <w:rFonts w:cs="Arial"/>
                <w:b w:val="0"/>
                <w:lang w:eastAsia="zh-CN"/>
              </w:rPr>
            </w:pPr>
            <w:r w:rsidRPr="001D386E">
              <w:rPr>
                <w:b w:val="0"/>
                <w:lang w:val="en-US"/>
              </w:rPr>
              <w:t>13</w:t>
            </w:r>
          </w:p>
        </w:tc>
        <w:tc>
          <w:tcPr>
            <w:tcW w:w="592" w:type="dxa"/>
            <w:vAlign w:val="center"/>
          </w:tcPr>
          <w:p w14:paraId="3E89B12C" w14:textId="77777777" w:rsidR="00C30756" w:rsidRPr="001D386E" w:rsidRDefault="00C30756" w:rsidP="00C30756">
            <w:pPr>
              <w:pStyle w:val="TAH"/>
              <w:rPr>
                <w:rFonts w:cs="Arial"/>
                <w:b w:val="0"/>
                <w:lang w:eastAsia="ja-JP"/>
              </w:rPr>
            </w:pPr>
          </w:p>
        </w:tc>
        <w:tc>
          <w:tcPr>
            <w:tcW w:w="591" w:type="dxa"/>
            <w:gridSpan w:val="2"/>
            <w:vAlign w:val="center"/>
          </w:tcPr>
          <w:p w14:paraId="435EBC2A" w14:textId="77777777" w:rsidR="00C30756" w:rsidRPr="001D386E" w:rsidRDefault="00C30756" w:rsidP="00C30756">
            <w:pPr>
              <w:pStyle w:val="TAH"/>
              <w:rPr>
                <w:rFonts w:cs="Arial"/>
                <w:b w:val="0"/>
                <w:lang w:eastAsia="ja-JP"/>
              </w:rPr>
            </w:pPr>
          </w:p>
        </w:tc>
        <w:tc>
          <w:tcPr>
            <w:tcW w:w="592" w:type="dxa"/>
            <w:gridSpan w:val="2"/>
            <w:vAlign w:val="center"/>
          </w:tcPr>
          <w:p w14:paraId="24656AE1" w14:textId="77777777" w:rsidR="00C30756" w:rsidRPr="001D386E" w:rsidRDefault="00C30756" w:rsidP="00C30756">
            <w:pPr>
              <w:pStyle w:val="TAC"/>
              <w:rPr>
                <w:rFonts w:cs="Arial"/>
                <w:lang w:eastAsia="ja-JP"/>
              </w:rPr>
            </w:pPr>
            <w:r w:rsidRPr="001D386E">
              <w:rPr>
                <w:lang w:val="en-US"/>
              </w:rPr>
              <w:t>Yes</w:t>
            </w:r>
          </w:p>
        </w:tc>
        <w:tc>
          <w:tcPr>
            <w:tcW w:w="592" w:type="dxa"/>
            <w:gridSpan w:val="3"/>
            <w:vAlign w:val="center"/>
          </w:tcPr>
          <w:p w14:paraId="61C2087C" w14:textId="77777777" w:rsidR="00C30756" w:rsidRPr="001D386E" w:rsidRDefault="00C30756" w:rsidP="00C30756">
            <w:pPr>
              <w:pStyle w:val="TAC"/>
              <w:rPr>
                <w:rFonts w:cs="Arial"/>
                <w:lang w:eastAsia="ja-JP"/>
              </w:rPr>
            </w:pPr>
            <w:r w:rsidRPr="001D386E">
              <w:rPr>
                <w:lang w:val="en-US"/>
              </w:rPr>
              <w:t>Yes</w:t>
            </w:r>
          </w:p>
        </w:tc>
        <w:tc>
          <w:tcPr>
            <w:tcW w:w="592" w:type="dxa"/>
            <w:gridSpan w:val="3"/>
            <w:vAlign w:val="center"/>
          </w:tcPr>
          <w:p w14:paraId="6BCC7993" w14:textId="77777777" w:rsidR="00C30756" w:rsidRPr="001D386E" w:rsidRDefault="00C30756" w:rsidP="00C30756">
            <w:pPr>
              <w:pStyle w:val="TAC"/>
              <w:rPr>
                <w:rFonts w:cs="Arial"/>
                <w:lang w:eastAsia="ja-JP"/>
              </w:rPr>
            </w:pPr>
          </w:p>
        </w:tc>
        <w:tc>
          <w:tcPr>
            <w:tcW w:w="731" w:type="dxa"/>
            <w:gridSpan w:val="3"/>
            <w:vAlign w:val="center"/>
          </w:tcPr>
          <w:p w14:paraId="1E60F843" w14:textId="77777777" w:rsidR="00C30756" w:rsidRPr="001D386E" w:rsidRDefault="00C30756" w:rsidP="00C30756">
            <w:pPr>
              <w:pStyle w:val="TAC"/>
              <w:rPr>
                <w:rFonts w:cs="Arial"/>
                <w:lang w:eastAsia="ja-JP"/>
              </w:rPr>
            </w:pPr>
          </w:p>
        </w:tc>
        <w:tc>
          <w:tcPr>
            <w:tcW w:w="1187" w:type="dxa"/>
            <w:vMerge/>
            <w:vAlign w:val="center"/>
          </w:tcPr>
          <w:p w14:paraId="0920DF8F" w14:textId="77777777" w:rsidR="00C30756" w:rsidRPr="001D386E" w:rsidRDefault="00C30756" w:rsidP="00C30756">
            <w:pPr>
              <w:pStyle w:val="TAC"/>
              <w:rPr>
                <w:rFonts w:cs="Arial"/>
                <w:lang w:eastAsia="ja-JP"/>
              </w:rPr>
            </w:pPr>
          </w:p>
        </w:tc>
        <w:tc>
          <w:tcPr>
            <w:tcW w:w="1287" w:type="dxa"/>
            <w:vMerge/>
            <w:vAlign w:val="center"/>
          </w:tcPr>
          <w:p w14:paraId="4D2D33C9" w14:textId="77777777" w:rsidR="00C30756" w:rsidRPr="001D386E" w:rsidRDefault="00C30756" w:rsidP="00C30756">
            <w:pPr>
              <w:pStyle w:val="TAC"/>
              <w:rPr>
                <w:rFonts w:cs="Arial"/>
                <w:lang w:eastAsia="ja-JP"/>
              </w:rPr>
            </w:pPr>
          </w:p>
        </w:tc>
      </w:tr>
      <w:tr w:rsidR="00C30756" w:rsidRPr="001D386E" w14:paraId="6D73A987" w14:textId="77777777" w:rsidTr="00C30756">
        <w:trPr>
          <w:jc w:val="center"/>
        </w:trPr>
        <w:tc>
          <w:tcPr>
            <w:tcW w:w="1419" w:type="dxa"/>
            <w:vMerge/>
            <w:vAlign w:val="center"/>
          </w:tcPr>
          <w:p w14:paraId="5EE06B0A" w14:textId="77777777" w:rsidR="00C30756" w:rsidRPr="001D386E" w:rsidRDefault="00C30756" w:rsidP="00C30756">
            <w:pPr>
              <w:pStyle w:val="TAC"/>
              <w:rPr>
                <w:rFonts w:cs="Arial"/>
                <w:lang w:eastAsia="ja-JP"/>
              </w:rPr>
            </w:pPr>
          </w:p>
        </w:tc>
        <w:tc>
          <w:tcPr>
            <w:tcW w:w="1467" w:type="dxa"/>
            <w:vMerge/>
            <w:vAlign w:val="center"/>
          </w:tcPr>
          <w:p w14:paraId="6277534B" w14:textId="77777777" w:rsidR="00C30756" w:rsidRPr="001D386E" w:rsidRDefault="00C30756" w:rsidP="00C30756">
            <w:pPr>
              <w:pStyle w:val="TAC"/>
              <w:rPr>
                <w:rFonts w:cs="Arial"/>
                <w:lang w:eastAsia="ja-JP"/>
              </w:rPr>
            </w:pPr>
          </w:p>
        </w:tc>
        <w:tc>
          <w:tcPr>
            <w:tcW w:w="773" w:type="dxa"/>
            <w:vAlign w:val="center"/>
          </w:tcPr>
          <w:p w14:paraId="16C35D55" w14:textId="77777777" w:rsidR="00C30756" w:rsidRPr="001D386E" w:rsidRDefault="00C30756" w:rsidP="00C30756">
            <w:pPr>
              <w:pStyle w:val="TAH"/>
              <w:rPr>
                <w:rFonts w:cs="Arial"/>
                <w:b w:val="0"/>
                <w:lang w:eastAsia="zh-CN"/>
              </w:rPr>
            </w:pPr>
            <w:r w:rsidRPr="001D386E">
              <w:rPr>
                <w:b w:val="0"/>
                <w:lang w:val="en-US"/>
              </w:rPr>
              <w:t>46</w:t>
            </w:r>
          </w:p>
        </w:tc>
        <w:tc>
          <w:tcPr>
            <w:tcW w:w="3690" w:type="dxa"/>
            <w:gridSpan w:val="14"/>
            <w:vAlign w:val="center"/>
          </w:tcPr>
          <w:p w14:paraId="5FE04DBC" w14:textId="77777777" w:rsidR="00C30756" w:rsidRPr="001D386E" w:rsidRDefault="00C30756" w:rsidP="00C30756">
            <w:pPr>
              <w:pStyle w:val="TAC"/>
              <w:rPr>
                <w:rFonts w:cs="Arial"/>
                <w:lang w:eastAsia="ja-JP"/>
              </w:rPr>
            </w:pPr>
            <w:r w:rsidRPr="001D386E">
              <w:rPr>
                <w:lang w:val="en-US"/>
              </w:rPr>
              <w:t xml:space="preserve">See CA_46D Bandwidth Combination Set 0 in Table 5.6A.1-1 </w:t>
            </w:r>
          </w:p>
        </w:tc>
        <w:tc>
          <w:tcPr>
            <w:tcW w:w="1187" w:type="dxa"/>
            <w:vMerge/>
            <w:vAlign w:val="center"/>
          </w:tcPr>
          <w:p w14:paraId="3B13068E" w14:textId="77777777" w:rsidR="00C30756" w:rsidRPr="001D386E" w:rsidRDefault="00C30756" w:rsidP="00C30756">
            <w:pPr>
              <w:pStyle w:val="TAC"/>
              <w:rPr>
                <w:rFonts w:cs="Arial"/>
                <w:lang w:eastAsia="ja-JP"/>
              </w:rPr>
            </w:pPr>
          </w:p>
        </w:tc>
        <w:tc>
          <w:tcPr>
            <w:tcW w:w="1287" w:type="dxa"/>
            <w:vMerge/>
            <w:vAlign w:val="center"/>
          </w:tcPr>
          <w:p w14:paraId="63EF4695" w14:textId="77777777" w:rsidR="00C30756" w:rsidRPr="001D386E" w:rsidRDefault="00C30756" w:rsidP="00C30756">
            <w:pPr>
              <w:pStyle w:val="TAC"/>
              <w:rPr>
                <w:rFonts w:cs="Arial"/>
                <w:lang w:eastAsia="ja-JP"/>
              </w:rPr>
            </w:pPr>
          </w:p>
        </w:tc>
      </w:tr>
      <w:tr w:rsidR="00C30756" w:rsidRPr="001D386E" w14:paraId="5D5F1EA1" w14:textId="77777777" w:rsidTr="00C30756">
        <w:trPr>
          <w:jc w:val="center"/>
        </w:trPr>
        <w:tc>
          <w:tcPr>
            <w:tcW w:w="1419" w:type="dxa"/>
            <w:vMerge w:val="restart"/>
            <w:vAlign w:val="center"/>
          </w:tcPr>
          <w:p w14:paraId="093B935C" w14:textId="77777777" w:rsidR="00C30756" w:rsidRPr="001D386E" w:rsidRDefault="00C30756" w:rsidP="00C30756">
            <w:pPr>
              <w:pStyle w:val="TAC"/>
              <w:rPr>
                <w:rFonts w:cs="Arial"/>
              </w:rPr>
            </w:pPr>
            <w:r w:rsidRPr="001D386E">
              <w:rPr>
                <w:bCs/>
                <w:lang w:val="en-US"/>
              </w:rPr>
              <w:t>CA_2A-13A-46E</w:t>
            </w:r>
          </w:p>
        </w:tc>
        <w:tc>
          <w:tcPr>
            <w:tcW w:w="1467" w:type="dxa"/>
            <w:vMerge w:val="restart"/>
            <w:vAlign w:val="center"/>
          </w:tcPr>
          <w:p w14:paraId="4D90F8E1" w14:textId="31BD98A6" w:rsidR="00C30756" w:rsidRPr="001D386E" w:rsidRDefault="00C30756" w:rsidP="00C30756">
            <w:pPr>
              <w:pStyle w:val="TAC"/>
              <w:rPr>
                <w:rFonts w:cs="Arial"/>
                <w:lang w:eastAsia="ja-JP"/>
              </w:rPr>
            </w:pPr>
            <w:r w:rsidRPr="00A96250">
              <w:rPr>
                <w:noProof/>
              </w:rPr>
              <w:t>CA_2A-13A</w:t>
            </w:r>
          </w:p>
        </w:tc>
        <w:tc>
          <w:tcPr>
            <w:tcW w:w="773" w:type="dxa"/>
            <w:vAlign w:val="center"/>
          </w:tcPr>
          <w:p w14:paraId="4DA89C04" w14:textId="77777777" w:rsidR="00C30756" w:rsidRPr="001D386E" w:rsidRDefault="00C30756" w:rsidP="00C30756">
            <w:pPr>
              <w:pStyle w:val="TAH"/>
              <w:rPr>
                <w:rFonts w:cs="Arial"/>
                <w:b w:val="0"/>
                <w:lang w:eastAsia="zh-CN"/>
              </w:rPr>
            </w:pPr>
            <w:r w:rsidRPr="001D386E">
              <w:rPr>
                <w:rFonts w:cs="Intel Clear" w:hint="eastAsia"/>
                <w:b w:val="0"/>
                <w:lang w:eastAsia="zh-CN"/>
              </w:rPr>
              <w:t>2</w:t>
            </w:r>
          </w:p>
        </w:tc>
        <w:tc>
          <w:tcPr>
            <w:tcW w:w="592" w:type="dxa"/>
            <w:vAlign w:val="center"/>
          </w:tcPr>
          <w:p w14:paraId="58761BD8" w14:textId="77777777" w:rsidR="00C30756" w:rsidRPr="001D386E" w:rsidRDefault="00C30756" w:rsidP="00C30756">
            <w:pPr>
              <w:pStyle w:val="TAH"/>
              <w:rPr>
                <w:rFonts w:cs="Arial"/>
                <w:b w:val="0"/>
              </w:rPr>
            </w:pPr>
          </w:p>
        </w:tc>
        <w:tc>
          <w:tcPr>
            <w:tcW w:w="591" w:type="dxa"/>
            <w:gridSpan w:val="2"/>
            <w:vAlign w:val="center"/>
          </w:tcPr>
          <w:p w14:paraId="461717DE" w14:textId="77777777" w:rsidR="00C30756" w:rsidRPr="001D386E" w:rsidRDefault="00C30756" w:rsidP="00C30756">
            <w:pPr>
              <w:pStyle w:val="TAH"/>
              <w:rPr>
                <w:rFonts w:cs="Arial"/>
                <w:b w:val="0"/>
              </w:rPr>
            </w:pPr>
          </w:p>
        </w:tc>
        <w:tc>
          <w:tcPr>
            <w:tcW w:w="592" w:type="dxa"/>
            <w:gridSpan w:val="2"/>
          </w:tcPr>
          <w:p w14:paraId="7EFB76C9" w14:textId="77777777" w:rsidR="00C30756" w:rsidRPr="001D386E" w:rsidRDefault="00C30756" w:rsidP="00C30756">
            <w:pPr>
              <w:pStyle w:val="TAC"/>
              <w:rPr>
                <w:rFonts w:cs="Arial"/>
              </w:rPr>
            </w:pPr>
            <w:r w:rsidRPr="001D386E">
              <w:rPr>
                <w:szCs w:val="18"/>
                <w:lang w:eastAsia="zh-CN"/>
              </w:rPr>
              <w:t>Yes</w:t>
            </w:r>
          </w:p>
        </w:tc>
        <w:tc>
          <w:tcPr>
            <w:tcW w:w="592" w:type="dxa"/>
            <w:gridSpan w:val="3"/>
          </w:tcPr>
          <w:p w14:paraId="100906BE" w14:textId="77777777" w:rsidR="00C30756" w:rsidRPr="001D386E" w:rsidRDefault="00C30756" w:rsidP="00C30756">
            <w:pPr>
              <w:pStyle w:val="TAC"/>
              <w:rPr>
                <w:rFonts w:cs="Arial"/>
              </w:rPr>
            </w:pPr>
            <w:r w:rsidRPr="001D386E">
              <w:rPr>
                <w:szCs w:val="18"/>
                <w:lang w:eastAsia="zh-CN"/>
              </w:rPr>
              <w:t>Yes</w:t>
            </w:r>
          </w:p>
        </w:tc>
        <w:tc>
          <w:tcPr>
            <w:tcW w:w="592" w:type="dxa"/>
            <w:gridSpan w:val="3"/>
          </w:tcPr>
          <w:p w14:paraId="4554551B" w14:textId="77777777" w:rsidR="00C30756" w:rsidRPr="001D386E" w:rsidRDefault="00C30756" w:rsidP="00C30756">
            <w:pPr>
              <w:pStyle w:val="TAC"/>
              <w:rPr>
                <w:rFonts w:cs="Arial"/>
              </w:rPr>
            </w:pPr>
            <w:r w:rsidRPr="001D386E">
              <w:rPr>
                <w:szCs w:val="18"/>
                <w:lang w:eastAsia="zh-CN"/>
              </w:rPr>
              <w:t>Yes</w:t>
            </w:r>
          </w:p>
        </w:tc>
        <w:tc>
          <w:tcPr>
            <w:tcW w:w="731" w:type="dxa"/>
            <w:gridSpan w:val="3"/>
          </w:tcPr>
          <w:p w14:paraId="4F51BB7C" w14:textId="77777777" w:rsidR="00C30756" w:rsidRPr="001D386E" w:rsidRDefault="00C30756" w:rsidP="00C30756">
            <w:pPr>
              <w:pStyle w:val="TAC"/>
              <w:rPr>
                <w:rFonts w:cs="Arial"/>
              </w:rPr>
            </w:pPr>
            <w:r w:rsidRPr="001D386E">
              <w:rPr>
                <w:szCs w:val="18"/>
                <w:lang w:eastAsia="zh-CN"/>
              </w:rPr>
              <w:t>Yes</w:t>
            </w:r>
          </w:p>
        </w:tc>
        <w:tc>
          <w:tcPr>
            <w:tcW w:w="1187" w:type="dxa"/>
            <w:vMerge w:val="restart"/>
            <w:vAlign w:val="center"/>
          </w:tcPr>
          <w:p w14:paraId="0D925340" w14:textId="77777777" w:rsidR="00C30756" w:rsidRPr="001D386E" w:rsidRDefault="00C30756" w:rsidP="00C30756">
            <w:pPr>
              <w:pStyle w:val="TAC"/>
              <w:rPr>
                <w:rFonts w:cs="Arial"/>
              </w:rPr>
            </w:pPr>
            <w:r w:rsidRPr="001D386E">
              <w:rPr>
                <w:rFonts w:cs="Arial"/>
              </w:rPr>
              <w:t>110</w:t>
            </w:r>
          </w:p>
        </w:tc>
        <w:tc>
          <w:tcPr>
            <w:tcW w:w="1287" w:type="dxa"/>
            <w:vMerge w:val="restart"/>
            <w:vAlign w:val="center"/>
          </w:tcPr>
          <w:p w14:paraId="41907180" w14:textId="77777777" w:rsidR="00C30756" w:rsidRPr="001D386E" w:rsidRDefault="00C30756" w:rsidP="00C30756">
            <w:pPr>
              <w:pStyle w:val="TAC"/>
              <w:rPr>
                <w:rFonts w:cs="Arial"/>
              </w:rPr>
            </w:pPr>
            <w:r w:rsidRPr="001D386E">
              <w:rPr>
                <w:rFonts w:cs="Arial"/>
              </w:rPr>
              <w:t>0</w:t>
            </w:r>
          </w:p>
        </w:tc>
      </w:tr>
      <w:tr w:rsidR="00C30756" w:rsidRPr="001D386E" w14:paraId="72BF7CEF" w14:textId="77777777" w:rsidTr="00C30756">
        <w:trPr>
          <w:jc w:val="center"/>
        </w:trPr>
        <w:tc>
          <w:tcPr>
            <w:tcW w:w="1419" w:type="dxa"/>
            <w:vMerge/>
            <w:vAlign w:val="center"/>
          </w:tcPr>
          <w:p w14:paraId="2526EC3E" w14:textId="77777777" w:rsidR="00C30756" w:rsidRPr="001D386E" w:rsidRDefault="00C30756" w:rsidP="00C30756">
            <w:pPr>
              <w:pStyle w:val="TAC"/>
              <w:rPr>
                <w:rFonts w:cs="Arial"/>
              </w:rPr>
            </w:pPr>
          </w:p>
        </w:tc>
        <w:tc>
          <w:tcPr>
            <w:tcW w:w="1467" w:type="dxa"/>
            <w:vMerge/>
            <w:vAlign w:val="center"/>
          </w:tcPr>
          <w:p w14:paraId="6141D39F" w14:textId="77777777" w:rsidR="00C30756" w:rsidRPr="001D386E" w:rsidRDefault="00C30756" w:rsidP="00C30756">
            <w:pPr>
              <w:pStyle w:val="TAC"/>
              <w:rPr>
                <w:rFonts w:cs="Arial"/>
                <w:lang w:eastAsia="ja-JP"/>
              </w:rPr>
            </w:pPr>
          </w:p>
        </w:tc>
        <w:tc>
          <w:tcPr>
            <w:tcW w:w="773" w:type="dxa"/>
            <w:vAlign w:val="center"/>
          </w:tcPr>
          <w:p w14:paraId="35607772" w14:textId="77777777" w:rsidR="00C30756" w:rsidRPr="001D386E" w:rsidRDefault="00C30756" w:rsidP="00C30756">
            <w:pPr>
              <w:pStyle w:val="TAH"/>
              <w:rPr>
                <w:rFonts w:cs="Arial"/>
                <w:b w:val="0"/>
                <w:lang w:eastAsia="zh-CN"/>
              </w:rPr>
            </w:pPr>
            <w:r w:rsidRPr="001D386E">
              <w:rPr>
                <w:rFonts w:cs="Intel Clear" w:hint="eastAsia"/>
                <w:b w:val="0"/>
                <w:lang w:eastAsia="zh-CN"/>
              </w:rPr>
              <w:t>13</w:t>
            </w:r>
          </w:p>
        </w:tc>
        <w:tc>
          <w:tcPr>
            <w:tcW w:w="592" w:type="dxa"/>
            <w:vAlign w:val="center"/>
          </w:tcPr>
          <w:p w14:paraId="50D30D7B" w14:textId="77777777" w:rsidR="00C30756" w:rsidRPr="001D386E" w:rsidRDefault="00C30756" w:rsidP="00C30756">
            <w:pPr>
              <w:pStyle w:val="TAH"/>
              <w:rPr>
                <w:rFonts w:cs="Arial"/>
                <w:b w:val="0"/>
              </w:rPr>
            </w:pPr>
          </w:p>
        </w:tc>
        <w:tc>
          <w:tcPr>
            <w:tcW w:w="591" w:type="dxa"/>
            <w:gridSpan w:val="2"/>
            <w:vAlign w:val="center"/>
          </w:tcPr>
          <w:p w14:paraId="4BB902F2" w14:textId="77777777" w:rsidR="00C30756" w:rsidRPr="001D386E" w:rsidRDefault="00C30756" w:rsidP="00C30756">
            <w:pPr>
              <w:pStyle w:val="TAH"/>
              <w:rPr>
                <w:rFonts w:cs="Arial"/>
                <w:b w:val="0"/>
              </w:rPr>
            </w:pPr>
          </w:p>
        </w:tc>
        <w:tc>
          <w:tcPr>
            <w:tcW w:w="592" w:type="dxa"/>
            <w:gridSpan w:val="2"/>
          </w:tcPr>
          <w:p w14:paraId="13B2E0E6" w14:textId="77777777" w:rsidR="00C30756" w:rsidRPr="001D386E" w:rsidRDefault="00C30756" w:rsidP="00C30756">
            <w:pPr>
              <w:pStyle w:val="TAC"/>
              <w:rPr>
                <w:rFonts w:cs="Arial"/>
              </w:rPr>
            </w:pPr>
            <w:r w:rsidRPr="001D386E">
              <w:rPr>
                <w:szCs w:val="18"/>
                <w:lang w:eastAsia="zh-CN"/>
              </w:rPr>
              <w:t>Yes</w:t>
            </w:r>
          </w:p>
        </w:tc>
        <w:tc>
          <w:tcPr>
            <w:tcW w:w="592" w:type="dxa"/>
            <w:gridSpan w:val="3"/>
          </w:tcPr>
          <w:p w14:paraId="506A8902" w14:textId="77777777" w:rsidR="00C30756" w:rsidRPr="001D386E" w:rsidRDefault="00C30756" w:rsidP="00C30756">
            <w:pPr>
              <w:pStyle w:val="TAC"/>
              <w:rPr>
                <w:rFonts w:cs="Arial"/>
              </w:rPr>
            </w:pPr>
            <w:r w:rsidRPr="001D386E">
              <w:rPr>
                <w:szCs w:val="18"/>
                <w:lang w:eastAsia="zh-CN"/>
              </w:rPr>
              <w:t>Yes</w:t>
            </w:r>
          </w:p>
        </w:tc>
        <w:tc>
          <w:tcPr>
            <w:tcW w:w="592" w:type="dxa"/>
            <w:gridSpan w:val="3"/>
          </w:tcPr>
          <w:p w14:paraId="2216E712" w14:textId="77777777" w:rsidR="00C30756" w:rsidRPr="001D386E" w:rsidRDefault="00C30756" w:rsidP="00C30756">
            <w:pPr>
              <w:pStyle w:val="TAC"/>
              <w:rPr>
                <w:rFonts w:cs="Arial"/>
              </w:rPr>
            </w:pPr>
          </w:p>
        </w:tc>
        <w:tc>
          <w:tcPr>
            <w:tcW w:w="731" w:type="dxa"/>
            <w:gridSpan w:val="3"/>
          </w:tcPr>
          <w:p w14:paraId="63AB731B" w14:textId="77777777" w:rsidR="00C30756" w:rsidRPr="001D386E" w:rsidRDefault="00C30756" w:rsidP="00C30756">
            <w:pPr>
              <w:pStyle w:val="TAC"/>
              <w:rPr>
                <w:rFonts w:cs="Arial"/>
              </w:rPr>
            </w:pPr>
          </w:p>
        </w:tc>
        <w:tc>
          <w:tcPr>
            <w:tcW w:w="1187" w:type="dxa"/>
            <w:vMerge/>
            <w:vAlign w:val="center"/>
          </w:tcPr>
          <w:p w14:paraId="436BBD48" w14:textId="77777777" w:rsidR="00C30756" w:rsidRPr="001D386E" w:rsidRDefault="00C30756" w:rsidP="00C30756">
            <w:pPr>
              <w:pStyle w:val="TAC"/>
              <w:rPr>
                <w:rFonts w:cs="Arial"/>
              </w:rPr>
            </w:pPr>
          </w:p>
        </w:tc>
        <w:tc>
          <w:tcPr>
            <w:tcW w:w="1287" w:type="dxa"/>
            <w:vMerge/>
            <w:vAlign w:val="center"/>
          </w:tcPr>
          <w:p w14:paraId="17495145" w14:textId="77777777" w:rsidR="00C30756" w:rsidRPr="001D386E" w:rsidRDefault="00C30756" w:rsidP="00C30756">
            <w:pPr>
              <w:pStyle w:val="TAC"/>
              <w:rPr>
                <w:rFonts w:cs="Arial"/>
              </w:rPr>
            </w:pPr>
          </w:p>
        </w:tc>
      </w:tr>
      <w:tr w:rsidR="00C30756" w:rsidRPr="001D386E" w14:paraId="0F3E0916" w14:textId="77777777" w:rsidTr="00C30756">
        <w:trPr>
          <w:jc w:val="center"/>
        </w:trPr>
        <w:tc>
          <w:tcPr>
            <w:tcW w:w="1419" w:type="dxa"/>
            <w:vMerge/>
            <w:vAlign w:val="center"/>
          </w:tcPr>
          <w:p w14:paraId="3728D7DB" w14:textId="77777777" w:rsidR="00C30756" w:rsidRPr="001D386E" w:rsidRDefault="00C30756" w:rsidP="00C30756">
            <w:pPr>
              <w:pStyle w:val="TAC"/>
              <w:rPr>
                <w:rFonts w:cs="Arial"/>
              </w:rPr>
            </w:pPr>
          </w:p>
        </w:tc>
        <w:tc>
          <w:tcPr>
            <w:tcW w:w="1467" w:type="dxa"/>
            <w:vMerge/>
            <w:vAlign w:val="center"/>
          </w:tcPr>
          <w:p w14:paraId="34EDD04A" w14:textId="77777777" w:rsidR="00C30756" w:rsidRPr="001D386E" w:rsidRDefault="00C30756" w:rsidP="00C30756">
            <w:pPr>
              <w:pStyle w:val="TAC"/>
              <w:rPr>
                <w:rFonts w:cs="Arial"/>
                <w:lang w:eastAsia="ja-JP"/>
              </w:rPr>
            </w:pPr>
          </w:p>
        </w:tc>
        <w:tc>
          <w:tcPr>
            <w:tcW w:w="773" w:type="dxa"/>
            <w:vAlign w:val="center"/>
          </w:tcPr>
          <w:p w14:paraId="225C77A8" w14:textId="77777777" w:rsidR="00C30756" w:rsidRPr="001D386E" w:rsidRDefault="00C30756" w:rsidP="00C30756">
            <w:pPr>
              <w:pStyle w:val="TAH"/>
              <w:rPr>
                <w:rFonts w:cs="Arial"/>
                <w:b w:val="0"/>
                <w:lang w:eastAsia="zh-CN"/>
              </w:rPr>
            </w:pPr>
            <w:r w:rsidRPr="001D386E">
              <w:rPr>
                <w:rFonts w:cs="Intel Clear" w:hint="eastAsia"/>
                <w:b w:val="0"/>
                <w:lang w:eastAsia="zh-CN"/>
              </w:rPr>
              <w:t>46</w:t>
            </w:r>
          </w:p>
        </w:tc>
        <w:tc>
          <w:tcPr>
            <w:tcW w:w="3690" w:type="dxa"/>
            <w:gridSpan w:val="14"/>
            <w:vAlign w:val="center"/>
          </w:tcPr>
          <w:p w14:paraId="50673A87" w14:textId="77777777" w:rsidR="00C30756" w:rsidRPr="001D386E" w:rsidRDefault="00C30756" w:rsidP="00C30756">
            <w:pPr>
              <w:pStyle w:val="TAC"/>
              <w:rPr>
                <w:rFonts w:cs="Arial"/>
              </w:rPr>
            </w:pPr>
            <w:r w:rsidRPr="001D386E">
              <w:rPr>
                <w:lang w:val="en-US"/>
              </w:rPr>
              <w:t>See CA_46E Bandwidth Combination Set 0 in Table 5.6A.1-1</w:t>
            </w:r>
          </w:p>
        </w:tc>
        <w:tc>
          <w:tcPr>
            <w:tcW w:w="1187" w:type="dxa"/>
            <w:vMerge/>
            <w:vAlign w:val="center"/>
          </w:tcPr>
          <w:p w14:paraId="233D265C" w14:textId="77777777" w:rsidR="00C30756" w:rsidRPr="001D386E" w:rsidRDefault="00C30756" w:rsidP="00C30756">
            <w:pPr>
              <w:pStyle w:val="TAC"/>
              <w:rPr>
                <w:rFonts w:cs="Arial"/>
              </w:rPr>
            </w:pPr>
          </w:p>
        </w:tc>
        <w:tc>
          <w:tcPr>
            <w:tcW w:w="1287" w:type="dxa"/>
            <w:vMerge/>
            <w:vAlign w:val="center"/>
          </w:tcPr>
          <w:p w14:paraId="7BF55EAD" w14:textId="77777777" w:rsidR="00C30756" w:rsidRPr="001D386E" w:rsidRDefault="00C30756" w:rsidP="00C30756">
            <w:pPr>
              <w:pStyle w:val="TAC"/>
              <w:rPr>
                <w:rFonts w:cs="Arial"/>
              </w:rPr>
            </w:pPr>
          </w:p>
        </w:tc>
      </w:tr>
      <w:tr w:rsidR="00C30756" w:rsidRPr="001D386E" w14:paraId="4759E302" w14:textId="77777777" w:rsidTr="00C30756">
        <w:trPr>
          <w:jc w:val="center"/>
        </w:trPr>
        <w:tc>
          <w:tcPr>
            <w:tcW w:w="1419" w:type="dxa"/>
            <w:vMerge w:val="restart"/>
            <w:vAlign w:val="center"/>
          </w:tcPr>
          <w:p w14:paraId="59EF5CBE" w14:textId="77777777" w:rsidR="00C30756" w:rsidRPr="001D386E" w:rsidRDefault="00C30756" w:rsidP="00C30756">
            <w:pPr>
              <w:pStyle w:val="TAC"/>
              <w:rPr>
                <w:rFonts w:cs="Arial"/>
              </w:rPr>
            </w:pPr>
            <w:r w:rsidRPr="001E5CF5">
              <w:rPr>
                <w:rFonts w:eastAsia="MS Mincho" w:cs="Arial"/>
                <w:lang w:eastAsia="ja-JP"/>
              </w:rPr>
              <w:t>CA_2A-13A-46A-46D</w:t>
            </w:r>
          </w:p>
        </w:tc>
        <w:tc>
          <w:tcPr>
            <w:tcW w:w="1467" w:type="dxa"/>
            <w:vMerge w:val="restart"/>
            <w:vAlign w:val="center"/>
          </w:tcPr>
          <w:p w14:paraId="4EC5D75D" w14:textId="77777777" w:rsidR="00C30756" w:rsidRPr="001D386E" w:rsidRDefault="00C30756" w:rsidP="00C30756">
            <w:pPr>
              <w:pStyle w:val="TAC"/>
              <w:rPr>
                <w:rFonts w:cs="Arial"/>
                <w:lang w:eastAsia="ja-JP"/>
              </w:rPr>
            </w:pPr>
            <w:r w:rsidRPr="001E5CF5">
              <w:rPr>
                <w:rFonts w:eastAsia="MS Mincho" w:cs="Arial"/>
                <w:lang w:eastAsia="ja-JP"/>
              </w:rPr>
              <w:t>CA_2A-13A</w:t>
            </w:r>
          </w:p>
        </w:tc>
        <w:tc>
          <w:tcPr>
            <w:tcW w:w="773" w:type="dxa"/>
            <w:vAlign w:val="center"/>
          </w:tcPr>
          <w:p w14:paraId="16E3EBAC" w14:textId="77777777" w:rsidR="00C30756" w:rsidRPr="001D386E" w:rsidRDefault="00C30756" w:rsidP="00C30756">
            <w:pPr>
              <w:pStyle w:val="TAH"/>
              <w:rPr>
                <w:rFonts w:cs="Arial"/>
                <w:b w:val="0"/>
                <w:lang w:eastAsia="zh-CN"/>
              </w:rPr>
            </w:pPr>
            <w:r w:rsidRPr="00132B5F">
              <w:rPr>
                <w:rFonts w:cs="Intel Clear"/>
                <w:b w:val="0"/>
                <w:lang w:eastAsia="zh-CN"/>
              </w:rPr>
              <w:t>2</w:t>
            </w:r>
          </w:p>
        </w:tc>
        <w:tc>
          <w:tcPr>
            <w:tcW w:w="592" w:type="dxa"/>
          </w:tcPr>
          <w:p w14:paraId="40D4D3A4" w14:textId="77777777" w:rsidR="00C30756" w:rsidRPr="001D386E" w:rsidRDefault="00C30756" w:rsidP="00C30756">
            <w:pPr>
              <w:pStyle w:val="TAH"/>
              <w:rPr>
                <w:rFonts w:cs="Arial"/>
                <w:b w:val="0"/>
              </w:rPr>
            </w:pPr>
            <w:r w:rsidRPr="00132B5F">
              <w:rPr>
                <w:rFonts w:cs="Intel Clear"/>
                <w:b w:val="0"/>
                <w:lang w:eastAsia="zh-CN"/>
              </w:rPr>
              <w:t>Yes</w:t>
            </w:r>
          </w:p>
        </w:tc>
        <w:tc>
          <w:tcPr>
            <w:tcW w:w="591" w:type="dxa"/>
            <w:gridSpan w:val="2"/>
          </w:tcPr>
          <w:p w14:paraId="3FC81039" w14:textId="77777777" w:rsidR="00C30756" w:rsidRPr="001D386E" w:rsidRDefault="00C30756" w:rsidP="00C30756">
            <w:pPr>
              <w:pStyle w:val="TAH"/>
              <w:rPr>
                <w:rFonts w:cs="Arial"/>
                <w:b w:val="0"/>
              </w:rPr>
            </w:pPr>
            <w:r w:rsidRPr="00132B5F">
              <w:rPr>
                <w:rFonts w:cs="Intel Clear"/>
                <w:b w:val="0"/>
                <w:lang w:eastAsia="zh-CN"/>
              </w:rPr>
              <w:t>Yes</w:t>
            </w:r>
          </w:p>
        </w:tc>
        <w:tc>
          <w:tcPr>
            <w:tcW w:w="592" w:type="dxa"/>
            <w:gridSpan w:val="2"/>
          </w:tcPr>
          <w:p w14:paraId="792325C8" w14:textId="77777777" w:rsidR="00C30756" w:rsidRPr="001D386E" w:rsidRDefault="00C30756" w:rsidP="00C30756">
            <w:pPr>
              <w:pStyle w:val="TAC"/>
              <w:rPr>
                <w:rFonts w:cs="Arial"/>
              </w:rPr>
            </w:pPr>
            <w:r w:rsidRPr="00132B5F">
              <w:rPr>
                <w:rFonts w:cs="Intel Clear"/>
                <w:lang w:eastAsia="zh-CN"/>
              </w:rPr>
              <w:t>Yes</w:t>
            </w:r>
          </w:p>
        </w:tc>
        <w:tc>
          <w:tcPr>
            <w:tcW w:w="592" w:type="dxa"/>
            <w:gridSpan w:val="3"/>
          </w:tcPr>
          <w:p w14:paraId="546D6A02" w14:textId="77777777" w:rsidR="00C30756" w:rsidRPr="001D386E" w:rsidRDefault="00C30756" w:rsidP="00C30756">
            <w:pPr>
              <w:pStyle w:val="TAC"/>
              <w:rPr>
                <w:rFonts w:cs="Arial"/>
              </w:rPr>
            </w:pPr>
            <w:r w:rsidRPr="00132B5F">
              <w:rPr>
                <w:rFonts w:cs="Intel Clear"/>
                <w:lang w:eastAsia="zh-CN"/>
              </w:rPr>
              <w:t>Yes</w:t>
            </w:r>
          </w:p>
        </w:tc>
        <w:tc>
          <w:tcPr>
            <w:tcW w:w="592" w:type="dxa"/>
            <w:gridSpan w:val="3"/>
          </w:tcPr>
          <w:p w14:paraId="0488AE6A" w14:textId="77777777" w:rsidR="00C30756" w:rsidRPr="001D386E" w:rsidRDefault="00C30756" w:rsidP="00C30756">
            <w:pPr>
              <w:pStyle w:val="TAC"/>
              <w:rPr>
                <w:rFonts w:cs="Arial"/>
              </w:rPr>
            </w:pPr>
            <w:r w:rsidRPr="00132B5F">
              <w:rPr>
                <w:rFonts w:cs="Intel Clear"/>
                <w:lang w:eastAsia="zh-CN"/>
              </w:rPr>
              <w:t>Yes</w:t>
            </w:r>
          </w:p>
        </w:tc>
        <w:tc>
          <w:tcPr>
            <w:tcW w:w="731" w:type="dxa"/>
            <w:gridSpan w:val="3"/>
          </w:tcPr>
          <w:p w14:paraId="0A97CA44" w14:textId="77777777" w:rsidR="00C30756" w:rsidRPr="001D386E" w:rsidRDefault="00C30756" w:rsidP="00C30756">
            <w:pPr>
              <w:pStyle w:val="TAC"/>
              <w:rPr>
                <w:rFonts w:cs="Arial"/>
              </w:rPr>
            </w:pPr>
            <w:r w:rsidRPr="00132B5F">
              <w:rPr>
                <w:rFonts w:cs="Intel Clear"/>
                <w:lang w:eastAsia="zh-CN"/>
              </w:rPr>
              <w:t>Yes</w:t>
            </w:r>
          </w:p>
        </w:tc>
        <w:tc>
          <w:tcPr>
            <w:tcW w:w="1187" w:type="dxa"/>
            <w:vMerge w:val="restart"/>
            <w:vAlign w:val="center"/>
          </w:tcPr>
          <w:p w14:paraId="7C373731" w14:textId="77777777" w:rsidR="00C30756" w:rsidRPr="001D386E" w:rsidRDefault="00C30756" w:rsidP="00C30756">
            <w:pPr>
              <w:pStyle w:val="TAC"/>
              <w:rPr>
                <w:rFonts w:cs="Arial"/>
              </w:rPr>
            </w:pPr>
            <w:r w:rsidRPr="001D386E">
              <w:rPr>
                <w:rFonts w:cs="Arial"/>
              </w:rPr>
              <w:t>110</w:t>
            </w:r>
          </w:p>
        </w:tc>
        <w:tc>
          <w:tcPr>
            <w:tcW w:w="1287" w:type="dxa"/>
            <w:vMerge w:val="restart"/>
            <w:vAlign w:val="center"/>
          </w:tcPr>
          <w:p w14:paraId="6D4D3E3F" w14:textId="77777777" w:rsidR="00C30756" w:rsidRPr="001D386E" w:rsidRDefault="00C30756" w:rsidP="00C30756">
            <w:pPr>
              <w:pStyle w:val="TAC"/>
              <w:rPr>
                <w:rFonts w:cs="Arial"/>
              </w:rPr>
            </w:pPr>
            <w:r w:rsidRPr="001D386E">
              <w:rPr>
                <w:rFonts w:cs="Arial"/>
              </w:rPr>
              <w:t>0</w:t>
            </w:r>
          </w:p>
        </w:tc>
      </w:tr>
      <w:tr w:rsidR="00C30756" w:rsidRPr="001D386E" w14:paraId="7392CD87" w14:textId="77777777" w:rsidTr="00C30756">
        <w:trPr>
          <w:jc w:val="center"/>
        </w:trPr>
        <w:tc>
          <w:tcPr>
            <w:tcW w:w="1419" w:type="dxa"/>
            <w:vMerge/>
            <w:vAlign w:val="center"/>
          </w:tcPr>
          <w:p w14:paraId="5E66A1C3" w14:textId="77777777" w:rsidR="00C30756" w:rsidRPr="001D386E" w:rsidRDefault="00C30756" w:rsidP="00C30756">
            <w:pPr>
              <w:pStyle w:val="TAC"/>
              <w:rPr>
                <w:rFonts w:cs="Arial"/>
              </w:rPr>
            </w:pPr>
          </w:p>
        </w:tc>
        <w:tc>
          <w:tcPr>
            <w:tcW w:w="1467" w:type="dxa"/>
            <w:vMerge/>
            <w:vAlign w:val="center"/>
          </w:tcPr>
          <w:p w14:paraId="22588E1C" w14:textId="77777777" w:rsidR="00C30756" w:rsidRPr="001D386E" w:rsidRDefault="00C30756" w:rsidP="00C30756">
            <w:pPr>
              <w:pStyle w:val="TAC"/>
              <w:rPr>
                <w:rFonts w:cs="Arial"/>
                <w:lang w:eastAsia="ja-JP"/>
              </w:rPr>
            </w:pPr>
          </w:p>
        </w:tc>
        <w:tc>
          <w:tcPr>
            <w:tcW w:w="773" w:type="dxa"/>
            <w:vAlign w:val="center"/>
          </w:tcPr>
          <w:p w14:paraId="3A507A99" w14:textId="77777777" w:rsidR="00C30756" w:rsidRPr="001D386E" w:rsidRDefault="00C30756" w:rsidP="00C30756">
            <w:pPr>
              <w:pStyle w:val="TAH"/>
              <w:rPr>
                <w:rFonts w:cs="Arial"/>
                <w:b w:val="0"/>
                <w:lang w:eastAsia="zh-CN"/>
              </w:rPr>
            </w:pPr>
            <w:r w:rsidRPr="00132B5F">
              <w:rPr>
                <w:rFonts w:cs="Intel Clear"/>
                <w:b w:val="0"/>
                <w:lang w:eastAsia="zh-CN"/>
              </w:rPr>
              <w:t>13</w:t>
            </w:r>
          </w:p>
        </w:tc>
        <w:tc>
          <w:tcPr>
            <w:tcW w:w="592" w:type="dxa"/>
            <w:vAlign w:val="center"/>
          </w:tcPr>
          <w:p w14:paraId="3C7C22CA" w14:textId="77777777" w:rsidR="00C30756" w:rsidRPr="001D386E" w:rsidRDefault="00C30756" w:rsidP="00C30756">
            <w:pPr>
              <w:pStyle w:val="TAH"/>
              <w:rPr>
                <w:rFonts w:cs="Arial"/>
                <w:b w:val="0"/>
              </w:rPr>
            </w:pPr>
          </w:p>
        </w:tc>
        <w:tc>
          <w:tcPr>
            <w:tcW w:w="591" w:type="dxa"/>
            <w:gridSpan w:val="2"/>
            <w:vAlign w:val="center"/>
          </w:tcPr>
          <w:p w14:paraId="014F65BF" w14:textId="77777777" w:rsidR="00C30756" w:rsidRPr="001D386E" w:rsidRDefault="00C30756" w:rsidP="00C30756">
            <w:pPr>
              <w:pStyle w:val="TAH"/>
              <w:rPr>
                <w:rFonts w:cs="Arial"/>
                <w:b w:val="0"/>
              </w:rPr>
            </w:pPr>
          </w:p>
        </w:tc>
        <w:tc>
          <w:tcPr>
            <w:tcW w:w="592" w:type="dxa"/>
            <w:gridSpan w:val="2"/>
            <w:vAlign w:val="center"/>
          </w:tcPr>
          <w:p w14:paraId="5DFEF301" w14:textId="77777777" w:rsidR="00C30756" w:rsidRPr="001D386E" w:rsidRDefault="00C30756" w:rsidP="00C30756">
            <w:pPr>
              <w:pStyle w:val="TAC"/>
              <w:rPr>
                <w:rFonts w:cs="Arial"/>
              </w:rPr>
            </w:pPr>
            <w:r w:rsidRPr="00132B5F">
              <w:rPr>
                <w:rFonts w:cs="Intel Clear"/>
                <w:lang w:eastAsia="zh-CN"/>
              </w:rPr>
              <w:t>Yes</w:t>
            </w:r>
          </w:p>
        </w:tc>
        <w:tc>
          <w:tcPr>
            <w:tcW w:w="592" w:type="dxa"/>
            <w:gridSpan w:val="3"/>
            <w:vAlign w:val="center"/>
          </w:tcPr>
          <w:p w14:paraId="18BD440F" w14:textId="77777777" w:rsidR="00C30756" w:rsidRPr="001D386E" w:rsidRDefault="00C30756" w:rsidP="00C30756">
            <w:pPr>
              <w:pStyle w:val="TAC"/>
              <w:rPr>
                <w:rFonts w:cs="Arial"/>
              </w:rPr>
            </w:pPr>
            <w:r w:rsidRPr="00132B5F">
              <w:rPr>
                <w:rFonts w:cs="Intel Clear"/>
                <w:lang w:eastAsia="zh-CN"/>
              </w:rPr>
              <w:t>Yes</w:t>
            </w:r>
          </w:p>
        </w:tc>
        <w:tc>
          <w:tcPr>
            <w:tcW w:w="592" w:type="dxa"/>
            <w:gridSpan w:val="3"/>
            <w:vAlign w:val="center"/>
          </w:tcPr>
          <w:p w14:paraId="2FE8B876" w14:textId="77777777" w:rsidR="00C30756" w:rsidRPr="001D386E" w:rsidRDefault="00C30756" w:rsidP="00C30756">
            <w:pPr>
              <w:pStyle w:val="TAC"/>
              <w:rPr>
                <w:rFonts w:cs="Arial"/>
              </w:rPr>
            </w:pPr>
          </w:p>
        </w:tc>
        <w:tc>
          <w:tcPr>
            <w:tcW w:w="731" w:type="dxa"/>
            <w:gridSpan w:val="3"/>
            <w:vAlign w:val="center"/>
          </w:tcPr>
          <w:p w14:paraId="0DF94583" w14:textId="77777777" w:rsidR="00C30756" w:rsidRPr="001D386E" w:rsidRDefault="00C30756" w:rsidP="00C30756">
            <w:pPr>
              <w:pStyle w:val="TAC"/>
              <w:rPr>
                <w:rFonts w:cs="Arial"/>
              </w:rPr>
            </w:pPr>
          </w:p>
        </w:tc>
        <w:tc>
          <w:tcPr>
            <w:tcW w:w="1187" w:type="dxa"/>
            <w:vMerge/>
            <w:vAlign w:val="center"/>
          </w:tcPr>
          <w:p w14:paraId="2EEC605F" w14:textId="77777777" w:rsidR="00C30756" w:rsidRPr="001D386E" w:rsidRDefault="00C30756" w:rsidP="00C30756">
            <w:pPr>
              <w:pStyle w:val="TAC"/>
              <w:rPr>
                <w:rFonts w:cs="Arial"/>
              </w:rPr>
            </w:pPr>
          </w:p>
        </w:tc>
        <w:tc>
          <w:tcPr>
            <w:tcW w:w="1287" w:type="dxa"/>
            <w:vMerge/>
            <w:vAlign w:val="center"/>
          </w:tcPr>
          <w:p w14:paraId="3D39F5AD" w14:textId="77777777" w:rsidR="00C30756" w:rsidRPr="001D386E" w:rsidRDefault="00C30756" w:rsidP="00C30756">
            <w:pPr>
              <w:pStyle w:val="TAC"/>
              <w:rPr>
                <w:rFonts w:cs="Arial"/>
              </w:rPr>
            </w:pPr>
          </w:p>
        </w:tc>
      </w:tr>
      <w:tr w:rsidR="00C30756" w:rsidRPr="001D386E" w14:paraId="0DF92F41" w14:textId="77777777" w:rsidTr="00C30756">
        <w:trPr>
          <w:jc w:val="center"/>
        </w:trPr>
        <w:tc>
          <w:tcPr>
            <w:tcW w:w="1419" w:type="dxa"/>
            <w:vMerge/>
            <w:vAlign w:val="center"/>
          </w:tcPr>
          <w:p w14:paraId="61E3B285" w14:textId="77777777" w:rsidR="00C30756" w:rsidRPr="001D386E" w:rsidRDefault="00C30756" w:rsidP="00C30756">
            <w:pPr>
              <w:pStyle w:val="TAC"/>
              <w:rPr>
                <w:rFonts w:cs="Arial"/>
              </w:rPr>
            </w:pPr>
          </w:p>
        </w:tc>
        <w:tc>
          <w:tcPr>
            <w:tcW w:w="1467" w:type="dxa"/>
            <w:vMerge/>
            <w:vAlign w:val="center"/>
          </w:tcPr>
          <w:p w14:paraId="77448988" w14:textId="77777777" w:rsidR="00C30756" w:rsidRPr="001D386E" w:rsidRDefault="00C30756" w:rsidP="00C30756">
            <w:pPr>
              <w:pStyle w:val="TAC"/>
              <w:rPr>
                <w:rFonts w:cs="Arial"/>
                <w:lang w:eastAsia="ja-JP"/>
              </w:rPr>
            </w:pPr>
          </w:p>
        </w:tc>
        <w:tc>
          <w:tcPr>
            <w:tcW w:w="773" w:type="dxa"/>
            <w:vAlign w:val="center"/>
          </w:tcPr>
          <w:p w14:paraId="1B5D11DB" w14:textId="77777777" w:rsidR="00C30756" w:rsidRPr="001D386E" w:rsidRDefault="00C30756" w:rsidP="00C30756">
            <w:pPr>
              <w:pStyle w:val="TAH"/>
              <w:rPr>
                <w:rFonts w:cs="Arial"/>
                <w:b w:val="0"/>
                <w:lang w:eastAsia="zh-CN"/>
              </w:rPr>
            </w:pPr>
            <w:r w:rsidRPr="00132B5F">
              <w:rPr>
                <w:rFonts w:cs="Intel Clear"/>
                <w:b w:val="0"/>
                <w:lang w:eastAsia="zh-CN"/>
              </w:rPr>
              <w:t>46</w:t>
            </w:r>
          </w:p>
        </w:tc>
        <w:tc>
          <w:tcPr>
            <w:tcW w:w="3690" w:type="dxa"/>
            <w:gridSpan w:val="14"/>
            <w:vAlign w:val="center"/>
          </w:tcPr>
          <w:p w14:paraId="5C82C451" w14:textId="77777777" w:rsidR="00C30756" w:rsidRPr="001D386E" w:rsidRDefault="00C30756" w:rsidP="00C30756">
            <w:pPr>
              <w:pStyle w:val="TAC"/>
              <w:rPr>
                <w:rFonts w:cs="Arial"/>
              </w:rPr>
            </w:pPr>
            <w:r w:rsidRPr="00132B5F">
              <w:rPr>
                <w:rFonts w:cs="Intel Clear"/>
                <w:lang w:eastAsia="zh-CN"/>
              </w:rPr>
              <w:t>See CA_46A-46D Bandwidth Combination Set 0 in Table 5.6A.1-3</w:t>
            </w:r>
          </w:p>
        </w:tc>
        <w:tc>
          <w:tcPr>
            <w:tcW w:w="1187" w:type="dxa"/>
            <w:vMerge/>
            <w:vAlign w:val="center"/>
          </w:tcPr>
          <w:p w14:paraId="1FB23563" w14:textId="77777777" w:rsidR="00C30756" w:rsidRPr="001D386E" w:rsidRDefault="00C30756" w:rsidP="00C30756">
            <w:pPr>
              <w:pStyle w:val="TAC"/>
              <w:rPr>
                <w:rFonts w:cs="Arial"/>
              </w:rPr>
            </w:pPr>
          </w:p>
        </w:tc>
        <w:tc>
          <w:tcPr>
            <w:tcW w:w="1287" w:type="dxa"/>
            <w:vMerge/>
            <w:vAlign w:val="center"/>
          </w:tcPr>
          <w:p w14:paraId="12B6E844" w14:textId="77777777" w:rsidR="00C30756" w:rsidRPr="001D386E" w:rsidRDefault="00C30756" w:rsidP="00C30756">
            <w:pPr>
              <w:pStyle w:val="TAC"/>
              <w:rPr>
                <w:rFonts w:cs="Arial"/>
              </w:rPr>
            </w:pPr>
          </w:p>
        </w:tc>
      </w:tr>
      <w:tr w:rsidR="00C30756" w:rsidRPr="001D386E" w14:paraId="19A80D7E" w14:textId="77777777" w:rsidTr="00C30756">
        <w:trPr>
          <w:jc w:val="center"/>
        </w:trPr>
        <w:tc>
          <w:tcPr>
            <w:tcW w:w="1419" w:type="dxa"/>
            <w:vMerge w:val="restart"/>
            <w:vAlign w:val="center"/>
          </w:tcPr>
          <w:p w14:paraId="2B968D15" w14:textId="77777777" w:rsidR="00C30756" w:rsidRPr="001D386E" w:rsidRDefault="00C30756" w:rsidP="00C30756">
            <w:pPr>
              <w:pStyle w:val="TAC"/>
              <w:rPr>
                <w:rFonts w:cs="Arial"/>
              </w:rPr>
            </w:pPr>
            <w:r w:rsidRPr="001E5CF5">
              <w:rPr>
                <w:rFonts w:eastAsia="MS Mincho" w:cs="Arial"/>
                <w:lang w:eastAsia="ja-JP"/>
              </w:rPr>
              <w:t>CA_2A-13A-46A-46C</w:t>
            </w:r>
          </w:p>
        </w:tc>
        <w:tc>
          <w:tcPr>
            <w:tcW w:w="1467" w:type="dxa"/>
            <w:vMerge w:val="restart"/>
            <w:vAlign w:val="center"/>
          </w:tcPr>
          <w:p w14:paraId="49AF2882" w14:textId="77777777" w:rsidR="00C30756" w:rsidRPr="001D386E" w:rsidRDefault="00C30756" w:rsidP="00C30756">
            <w:pPr>
              <w:pStyle w:val="TAC"/>
              <w:rPr>
                <w:rFonts w:cs="Arial"/>
                <w:lang w:eastAsia="ja-JP"/>
              </w:rPr>
            </w:pPr>
            <w:r w:rsidRPr="001E5CF5">
              <w:rPr>
                <w:rFonts w:eastAsia="MS Mincho" w:cs="Arial"/>
                <w:lang w:eastAsia="ja-JP"/>
              </w:rPr>
              <w:t>CA_2A-13A</w:t>
            </w:r>
          </w:p>
        </w:tc>
        <w:tc>
          <w:tcPr>
            <w:tcW w:w="773" w:type="dxa"/>
            <w:vAlign w:val="center"/>
          </w:tcPr>
          <w:p w14:paraId="5FB1E0CF" w14:textId="77777777" w:rsidR="00C30756" w:rsidRPr="001D386E" w:rsidRDefault="00C30756" w:rsidP="00C30756">
            <w:pPr>
              <w:pStyle w:val="TAH"/>
              <w:rPr>
                <w:rFonts w:cs="Arial"/>
                <w:b w:val="0"/>
                <w:lang w:eastAsia="zh-CN"/>
              </w:rPr>
            </w:pPr>
            <w:r w:rsidRPr="00132B5F">
              <w:rPr>
                <w:rFonts w:cs="Intel Clear"/>
                <w:b w:val="0"/>
                <w:lang w:eastAsia="zh-CN"/>
              </w:rPr>
              <w:t>2</w:t>
            </w:r>
          </w:p>
        </w:tc>
        <w:tc>
          <w:tcPr>
            <w:tcW w:w="592" w:type="dxa"/>
          </w:tcPr>
          <w:p w14:paraId="460A6062" w14:textId="77777777" w:rsidR="00C30756" w:rsidRPr="001D386E" w:rsidRDefault="00C30756" w:rsidP="00C30756">
            <w:pPr>
              <w:pStyle w:val="TAH"/>
              <w:rPr>
                <w:rFonts w:cs="Arial"/>
                <w:b w:val="0"/>
              </w:rPr>
            </w:pPr>
            <w:r w:rsidRPr="001E5CF5">
              <w:rPr>
                <w:rFonts w:eastAsia="MS Mincho" w:cs="Arial"/>
                <w:b w:val="0"/>
                <w:lang w:eastAsia="ja-JP"/>
              </w:rPr>
              <w:t>Yes</w:t>
            </w:r>
          </w:p>
        </w:tc>
        <w:tc>
          <w:tcPr>
            <w:tcW w:w="591" w:type="dxa"/>
            <w:gridSpan w:val="2"/>
          </w:tcPr>
          <w:p w14:paraId="17205AC2" w14:textId="77777777" w:rsidR="00C30756" w:rsidRPr="001D386E" w:rsidRDefault="00C30756" w:rsidP="00C30756">
            <w:pPr>
              <w:pStyle w:val="TAH"/>
              <w:rPr>
                <w:rFonts w:cs="Arial"/>
                <w:b w:val="0"/>
              </w:rPr>
            </w:pPr>
            <w:r w:rsidRPr="001E5CF5">
              <w:rPr>
                <w:rFonts w:eastAsia="MS Mincho" w:cs="Arial"/>
                <w:b w:val="0"/>
                <w:lang w:eastAsia="ja-JP"/>
              </w:rPr>
              <w:t>Yes</w:t>
            </w:r>
          </w:p>
        </w:tc>
        <w:tc>
          <w:tcPr>
            <w:tcW w:w="592" w:type="dxa"/>
            <w:gridSpan w:val="2"/>
          </w:tcPr>
          <w:p w14:paraId="4F467F12" w14:textId="77777777" w:rsidR="00C30756" w:rsidRPr="001D386E" w:rsidRDefault="00C30756" w:rsidP="00C30756">
            <w:pPr>
              <w:pStyle w:val="TAC"/>
              <w:rPr>
                <w:rFonts w:cs="Arial"/>
              </w:rPr>
            </w:pPr>
            <w:r w:rsidRPr="001E5CF5">
              <w:rPr>
                <w:rFonts w:eastAsia="MS Mincho" w:cs="Arial"/>
                <w:lang w:eastAsia="ja-JP"/>
              </w:rPr>
              <w:t>Yes</w:t>
            </w:r>
          </w:p>
        </w:tc>
        <w:tc>
          <w:tcPr>
            <w:tcW w:w="592" w:type="dxa"/>
            <w:gridSpan w:val="3"/>
          </w:tcPr>
          <w:p w14:paraId="5E85B106" w14:textId="77777777" w:rsidR="00C30756" w:rsidRPr="001D386E" w:rsidRDefault="00C30756" w:rsidP="00C30756">
            <w:pPr>
              <w:pStyle w:val="TAC"/>
              <w:rPr>
                <w:rFonts w:cs="Arial"/>
              </w:rPr>
            </w:pPr>
            <w:r w:rsidRPr="001E5CF5">
              <w:rPr>
                <w:rFonts w:eastAsia="MS Mincho" w:cs="Arial"/>
                <w:lang w:eastAsia="ja-JP"/>
              </w:rPr>
              <w:t>Yes</w:t>
            </w:r>
          </w:p>
        </w:tc>
        <w:tc>
          <w:tcPr>
            <w:tcW w:w="592" w:type="dxa"/>
            <w:gridSpan w:val="3"/>
          </w:tcPr>
          <w:p w14:paraId="49E52B11" w14:textId="77777777" w:rsidR="00C30756" w:rsidRPr="001D386E" w:rsidRDefault="00C30756" w:rsidP="00C30756">
            <w:pPr>
              <w:pStyle w:val="TAC"/>
              <w:rPr>
                <w:rFonts w:cs="Arial"/>
              </w:rPr>
            </w:pPr>
            <w:r w:rsidRPr="001E5CF5">
              <w:rPr>
                <w:rFonts w:eastAsia="MS Mincho" w:cs="Arial"/>
                <w:lang w:eastAsia="ja-JP"/>
              </w:rPr>
              <w:t>Yes</w:t>
            </w:r>
          </w:p>
        </w:tc>
        <w:tc>
          <w:tcPr>
            <w:tcW w:w="731" w:type="dxa"/>
            <w:gridSpan w:val="3"/>
          </w:tcPr>
          <w:p w14:paraId="77B1F6A0" w14:textId="77777777" w:rsidR="00C30756" w:rsidRPr="001D386E" w:rsidRDefault="00C30756" w:rsidP="00C30756">
            <w:pPr>
              <w:pStyle w:val="TAC"/>
              <w:rPr>
                <w:rFonts w:cs="Arial"/>
              </w:rPr>
            </w:pPr>
            <w:r w:rsidRPr="001E5CF5">
              <w:rPr>
                <w:rFonts w:eastAsia="MS Mincho" w:cs="Arial"/>
                <w:lang w:eastAsia="ja-JP"/>
              </w:rPr>
              <w:t>Yes</w:t>
            </w:r>
          </w:p>
        </w:tc>
        <w:tc>
          <w:tcPr>
            <w:tcW w:w="1187" w:type="dxa"/>
            <w:vMerge w:val="restart"/>
            <w:vAlign w:val="center"/>
          </w:tcPr>
          <w:p w14:paraId="014F54F6" w14:textId="77777777" w:rsidR="00C30756" w:rsidRPr="001D386E" w:rsidRDefault="00C30756" w:rsidP="00C30756">
            <w:pPr>
              <w:pStyle w:val="TAC"/>
              <w:rPr>
                <w:rFonts w:cs="Arial"/>
              </w:rPr>
            </w:pPr>
            <w:r>
              <w:rPr>
                <w:rFonts w:cs="Arial"/>
              </w:rPr>
              <w:t>9</w:t>
            </w:r>
            <w:r w:rsidRPr="001D386E">
              <w:rPr>
                <w:rFonts w:cs="Arial"/>
              </w:rPr>
              <w:t>0</w:t>
            </w:r>
          </w:p>
        </w:tc>
        <w:tc>
          <w:tcPr>
            <w:tcW w:w="1287" w:type="dxa"/>
            <w:vMerge w:val="restart"/>
            <w:vAlign w:val="center"/>
          </w:tcPr>
          <w:p w14:paraId="5B7B0628" w14:textId="77777777" w:rsidR="00C30756" w:rsidRPr="001D386E" w:rsidRDefault="00C30756" w:rsidP="00C30756">
            <w:pPr>
              <w:pStyle w:val="TAC"/>
              <w:rPr>
                <w:rFonts w:cs="Arial"/>
              </w:rPr>
            </w:pPr>
            <w:r w:rsidRPr="001D386E">
              <w:rPr>
                <w:rFonts w:cs="Arial"/>
              </w:rPr>
              <w:t>0</w:t>
            </w:r>
          </w:p>
        </w:tc>
      </w:tr>
      <w:tr w:rsidR="00C30756" w:rsidRPr="001D386E" w14:paraId="374DA633" w14:textId="77777777" w:rsidTr="00C30756">
        <w:trPr>
          <w:jc w:val="center"/>
        </w:trPr>
        <w:tc>
          <w:tcPr>
            <w:tcW w:w="1419" w:type="dxa"/>
            <w:vMerge/>
            <w:vAlign w:val="center"/>
          </w:tcPr>
          <w:p w14:paraId="5F1A5B5C" w14:textId="77777777" w:rsidR="00C30756" w:rsidRPr="001D386E" w:rsidRDefault="00C30756" w:rsidP="00C30756">
            <w:pPr>
              <w:pStyle w:val="TAC"/>
              <w:rPr>
                <w:rFonts w:cs="Arial"/>
              </w:rPr>
            </w:pPr>
          </w:p>
        </w:tc>
        <w:tc>
          <w:tcPr>
            <w:tcW w:w="1467" w:type="dxa"/>
            <w:vMerge/>
            <w:vAlign w:val="center"/>
          </w:tcPr>
          <w:p w14:paraId="112FC84B" w14:textId="77777777" w:rsidR="00C30756" w:rsidRPr="001D386E" w:rsidRDefault="00C30756" w:rsidP="00C30756">
            <w:pPr>
              <w:pStyle w:val="TAC"/>
              <w:rPr>
                <w:rFonts w:cs="Arial"/>
                <w:lang w:eastAsia="ja-JP"/>
              </w:rPr>
            </w:pPr>
          </w:p>
        </w:tc>
        <w:tc>
          <w:tcPr>
            <w:tcW w:w="773" w:type="dxa"/>
            <w:vAlign w:val="center"/>
          </w:tcPr>
          <w:p w14:paraId="71239FFD" w14:textId="77777777" w:rsidR="00C30756" w:rsidRPr="001D386E" w:rsidRDefault="00C30756" w:rsidP="00C30756">
            <w:pPr>
              <w:pStyle w:val="TAH"/>
              <w:rPr>
                <w:rFonts w:cs="Arial"/>
                <w:b w:val="0"/>
                <w:lang w:eastAsia="zh-CN"/>
              </w:rPr>
            </w:pPr>
            <w:r w:rsidRPr="001E5CF5">
              <w:rPr>
                <w:rFonts w:eastAsia="MS Mincho" w:cs="Arial"/>
                <w:b w:val="0"/>
                <w:lang w:eastAsia="ja-JP"/>
              </w:rPr>
              <w:t>13</w:t>
            </w:r>
          </w:p>
        </w:tc>
        <w:tc>
          <w:tcPr>
            <w:tcW w:w="592" w:type="dxa"/>
            <w:vAlign w:val="center"/>
          </w:tcPr>
          <w:p w14:paraId="7EBD9655" w14:textId="77777777" w:rsidR="00C30756" w:rsidRPr="001D386E" w:rsidRDefault="00C30756" w:rsidP="00C30756">
            <w:pPr>
              <w:pStyle w:val="TAH"/>
              <w:rPr>
                <w:rFonts w:cs="Arial"/>
                <w:b w:val="0"/>
              </w:rPr>
            </w:pPr>
          </w:p>
        </w:tc>
        <w:tc>
          <w:tcPr>
            <w:tcW w:w="591" w:type="dxa"/>
            <w:gridSpan w:val="2"/>
            <w:vAlign w:val="center"/>
          </w:tcPr>
          <w:p w14:paraId="4A3D2A99" w14:textId="77777777" w:rsidR="00C30756" w:rsidRPr="001D386E" w:rsidRDefault="00C30756" w:rsidP="00C30756">
            <w:pPr>
              <w:pStyle w:val="TAH"/>
              <w:rPr>
                <w:rFonts w:cs="Arial"/>
                <w:b w:val="0"/>
              </w:rPr>
            </w:pPr>
          </w:p>
        </w:tc>
        <w:tc>
          <w:tcPr>
            <w:tcW w:w="592" w:type="dxa"/>
            <w:gridSpan w:val="2"/>
          </w:tcPr>
          <w:p w14:paraId="279802D4" w14:textId="77777777" w:rsidR="00C30756" w:rsidRPr="001D386E" w:rsidRDefault="00C30756" w:rsidP="00C30756">
            <w:pPr>
              <w:pStyle w:val="TAC"/>
              <w:rPr>
                <w:rFonts w:cs="Arial"/>
              </w:rPr>
            </w:pPr>
            <w:r w:rsidRPr="00132B5F">
              <w:rPr>
                <w:rFonts w:cs="Intel Clear"/>
                <w:lang w:eastAsia="zh-CN"/>
              </w:rPr>
              <w:t>Yes</w:t>
            </w:r>
          </w:p>
        </w:tc>
        <w:tc>
          <w:tcPr>
            <w:tcW w:w="592" w:type="dxa"/>
            <w:gridSpan w:val="3"/>
          </w:tcPr>
          <w:p w14:paraId="0DB1514A" w14:textId="77777777" w:rsidR="00C30756" w:rsidRPr="001D386E" w:rsidRDefault="00C30756" w:rsidP="00C30756">
            <w:pPr>
              <w:pStyle w:val="TAC"/>
              <w:rPr>
                <w:rFonts w:cs="Arial"/>
              </w:rPr>
            </w:pPr>
            <w:r w:rsidRPr="00132B5F">
              <w:rPr>
                <w:rFonts w:cs="Intel Clear"/>
                <w:lang w:eastAsia="zh-CN"/>
              </w:rPr>
              <w:t>Yes</w:t>
            </w:r>
          </w:p>
        </w:tc>
        <w:tc>
          <w:tcPr>
            <w:tcW w:w="592" w:type="dxa"/>
            <w:gridSpan w:val="3"/>
            <w:vAlign w:val="center"/>
          </w:tcPr>
          <w:p w14:paraId="6688484A" w14:textId="77777777" w:rsidR="00C30756" w:rsidRPr="001D386E" w:rsidRDefault="00C30756" w:rsidP="00C30756">
            <w:pPr>
              <w:pStyle w:val="TAC"/>
              <w:rPr>
                <w:rFonts w:cs="Arial"/>
              </w:rPr>
            </w:pPr>
          </w:p>
        </w:tc>
        <w:tc>
          <w:tcPr>
            <w:tcW w:w="731" w:type="dxa"/>
            <w:gridSpan w:val="3"/>
            <w:vAlign w:val="center"/>
          </w:tcPr>
          <w:p w14:paraId="154A38DE" w14:textId="77777777" w:rsidR="00C30756" w:rsidRPr="001D386E" w:rsidRDefault="00C30756" w:rsidP="00C30756">
            <w:pPr>
              <w:pStyle w:val="TAC"/>
              <w:rPr>
                <w:rFonts w:cs="Arial"/>
              </w:rPr>
            </w:pPr>
          </w:p>
        </w:tc>
        <w:tc>
          <w:tcPr>
            <w:tcW w:w="1187" w:type="dxa"/>
            <w:vMerge/>
            <w:vAlign w:val="center"/>
          </w:tcPr>
          <w:p w14:paraId="5B746B66" w14:textId="77777777" w:rsidR="00C30756" w:rsidRPr="001D386E" w:rsidRDefault="00C30756" w:rsidP="00C30756">
            <w:pPr>
              <w:pStyle w:val="TAC"/>
              <w:rPr>
                <w:rFonts w:cs="Arial"/>
              </w:rPr>
            </w:pPr>
          </w:p>
        </w:tc>
        <w:tc>
          <w:tcPr>
            <w:tcW w:w="1287" w:type="dxa"/>
            <w:vMerge/>
            <w:vAlign w:val="center"/>
          </w:tcPr>
          <w:p w14:paraId="1C48FE3A" w14:textId="77777777" w:rsidR="00C30756" w:rsidRPr="001D386E" w:rsidRDefault="00C30756" w:rsidP="00C30756">
            <w:pPr>
              <w:pStyle w:val="TAC"/>
              <w:rPr>
                <w:rFonts w:cs="Arial"/>
              </w:rPr>
            </w:pPr>
          </w:p>
        </w:tc>
      </w:tr>
      <w:tr w:rsidR="00C30756" w:rsidRPr="001D386E" w14:paraId="79A99B3D" w14:textId="77777777" w:rsidTr="00C30756">
        <w:trPr>
          <w:jc w:val="center"/>
        </w:trPr>
        <w:tc>
          <w:tcPr>
            <w:tcW w:w="1419" w:type="dxa"/>
            <w:vMerge/>
            <w:vAlign w:val="center"/>
          </w:tcPr>
          <w:p w14:paraId="38EDD608" w14:textId="77777777" w:rsidR="00C30756" w:rsidRPr="001D386E" w:rsidRDefault="00C30756" w:rsidP="00C30756">
            <w:pPr>
              <w:pStyle w:val="TAC"/>
              <w:rPr>
                <w:rFonts w:cs="Arial"/>
              </w:rPr>
            </w:pPr>
          </w:p>
        </w:tc>
        <w:tc>
          <w:tcPr>
            <w:tcW w:w="1467" w:type="dxa"/>
            <w:vMerge/>
            <w:vAlign w:val="center"/>
          </w:tcPr>
          <w:p w14:paraId="1738D324" w14:textId="77777777" w:rsidR="00C30756" w:rsidRPr="001D386E" w:rsidRDefault="00C30756" w:rsidP="00C30756">
            <w:pPr>
              <w:pStyle w:val="TAC"/>
              <w:rPr>
                <w:rFonts w:cs="Arial"/>
                <w:lang w:eastAsia="ja-JP"/>
              </w:rPr>
            </w:pPr>
          </w:p>
        </w:tc>
        <w:tc>
          <w:tcPr>
            <w:tcW w:w="773" w:type="dxa"/>
            <w:vAlign w:val="center"/>
          </w:tcPr>
          <w:p w14:paraId="7A08C492" w14:textId="77777777" w:rsidR="00C30756" w:rsidRPr="001D386E" w:rsidRDefault="00C30756" w:rsidP="00C30756">
            <w:pPr>
              <w:pStyle w:val="TAH"/>
              <w:rPr>
                <w:rFonts w:cs="Arial"/>
                <w:b w:val="0"/>
                <w:lang w:eastAsia="zh-CN"/>
              </w:rPr>
            </w:pPr>
            <w:r w:rsidRPr="00132B5F">
              <w:rPr>
                <w:rFonts w:cs="Intel Clear"/>
                <w:b w:val="0"/>
                <w:lang w:eastAsia="zh-CN"/>
              </w:rPr>
              <w:t>46</w:t>
            </w:r>
          </w:p>
        </w:tc>
        <w:tc>
          <w:tcPr>
            <w:tcW w:w="3690" w:type="dxa"/>
            <w:gridSpan w:val="14"/>
            <w:vAlign w:val="center"/>
          </w:tcPr>
          <w:p w14:paraId="3D6A1398" w14:textId="77777777" w:rsidR="00C30756" w:rsidRPr="001D386E" w:rsidRDefault="00C30756" w:rsidP="00C30756">
            <w:pPr>
              <w:pStyle w:val="TAC"/>
              <w:rPr>
                <w:rFonts w:cs="Arial"/>
              </w:rPr>
            </w:pPr>
            <w:r w:rsidRPr="001E5CF5">
              <w:rPr>
                <w:rFonts w:eastAsia="MS Mincho" w:cs="Arial"/>
                <w:lang w:eastAsia="ja-JP"/>
              </w:rPr>
              <w:t>See CA_46A-46C Bandwidth Combination Set 0 in the Table 5.6A.1-3</w:t>
            </w:r>
          </w:p>
        </w:tc>
        <w:tc>
          <w:tcPr>
            <w:tcW w:w="1187" w:type="dxa"/>
            <w:vMerge/>
            <w:vAlign w:val="center"/>
          </w:tcPr>
          <w:p w14:paraId="297E801E" w14:textId="77777777" w:rsidR="00C30756" w:rsidRPr="001D386E" w:rsidRDefault="00C30756" w:rsidP="00C30756">
            <w:pPr>
              <w:pStyle w:val="TAC"/>
              <w:rPr>
                <w:rFonts w:cs="Arial"/>
              </w:rPr>
            </w:pPr>
          </w:p>
        </w:tc>
        <w:tc>
          <w:tcPr>
            <w:tcW w:w="1287" w:type="dxa"/>
            <w:vMerge/>
            <w:vAlign w:val="center"/>
          </w:tcPr>
          <w:p w14:paraId="7505C6D4" w14:textId="77777777" w:rsidR="00C30756" w:rsidRPr="001D386E" w:rsidRDefault="00C30756" w:rsidP="00C30756">
            <w:pPr>
              <w:pStyle w:val="TAC"/>
              <w:rPr>
                <w:rFonts w:cs="Arial"/>
              </w:rPr>
            </w:pPr>
          </w:p>
        </w:tc>
      </w:tr>
      <w:tr w:rsidR="00C30756" w:rsidRPr="001D386E" w14:paraId="1D09738D" w14:textId="77777777" w:rsidTr="00C30756">
        <w:trPr>
          <w:jc w:val="center"/>
        </w:trPr>
        <w:tc>
          <w:tcPr>
            <w:tcW w:w="1419" w:type="dxa"/>
            <w:vMerge w:val="restart"/>
            <w:vAlign w:val="center"/>
          </w:tcPr>
          <w:p w14:paraId="7AB56679" w14:textId="77777777" w:rsidR="00C30756" w:rsidRPr="001D386E" w:rsidRDefault="00C30756" w:rsidP="00C30756">
            <w:pPr>
              <w:pStyle w:val="TAC"/>
              <w:rPr>
                <w:rFonts w:cs="Arial"/>
              </w:rPr>
            </w:pPr>
            <w:r w:rsidRPr="001E5CF5">
              <w:rPr>
                <w:rFonts w:eastAsia="MS Mincho" w:cs="Arial"/>
                <w:lang w:eastAsia="ja-JP"/>
              </w:rPr>
              <w:t>CA_2A-13A-46A-46A</w:t>
            </w:r>
          </w:p>
        </w:tc>
        <w:tc>
          <w:tcPr>
            <w:tcW w:w="1467" w:type="dxa"/>
            <w:vMerge w:val="restart"/>
            <w:vAlign w:val="center"/>
          </w:tcPr>
          <w:p w14:paraId="1C291EC7" w14:textId="77777777" w:rsidR="00C30756" w:rsidRPr="001D386E" w:rsidRDefault="00C30756" w:rsidP="00C30756">
            <w:pPr>
              <w:pStyle w:val="TAC"/>
              <w:rPr>
                <w:rFonts w:cs="Arial"/>
                <w:lang w:eastAsia="ja-JP"/>
              </w:rPr>
            </w:pPr>
            <w:r w:rsidRPr="001E5CF5">
              <w:rPr>
                <w:rFonts w:eastAsia="MS Mincho" w:cs="Arial"/>
                <w:lang w:eastAsia="ja-JP"/>
              </w:rPr>
              <w:t>CA_2A-13A</w:t>
            </w:r>
          </w:p>
        </w:tc>
        <w:tc>
          <w:tcPr>
            <w:tcW w:w="773" w:type="dxa"/>
            <w:vAlign w:val="center"/>
          </w:tcPr>
          <w:p w14:paraId="708E84A4" w14:textId="77777777" w:rsidR="00C30756" w:rsidRPr="001D386E" w:rsidRDefault="00C30756" w:rsidP="00C30756">
            <w:pPr>
              <w:pStyle w:val="TAH"/>
              <w:rPr>
                <w:rFonts w:cs="Arial"/>
                <w:b w:val="0"/>
                <w:lang w:eastAsia="zh-CN"/>
              </w:rPr>
            </w:pPr>
            <w:r w:rsidRPr="00132B5F">
              <w:rPr>
                <w:rFonts w:cs="Intel Clear"/>
                <w:b w:val="0"/>
                <w:lang w:eastAsia="zh-CN"/>
              </w:rPr>
              <w:t>2</w:t>
            </w:r>
          </w:p>
        </w:tc>
        <w:tc>
          <w:tcPr>
            <w:tcW w:w="592" w:type="dxa"/>
          </w:tcPr>
          <w:p w14:paraId="26838B4E" w14:textId="77777777" w:rsidR="00C30756" w:rsidRPr="001D386E" w:rsidRDefault="00C30756" w:rsidP="00C30756">
            <w:pPr>
              <w:pStyle w:val="TAH"/>
              <w:rPr>
                <w:rFonts w:cs="Arial"/>
                <w:b w:val="0"/>
              </w:rPr>
            </w:pPr>
            <w:r w:rsidRPr="001E5CF5">
              <w:rPr>
                <w:rFonts w:eastAsia="MS Mincho" w:cs="Arial"/>
                <w:b w:val="0"/>
                <w:lang w:eastAsia="ja-JP"/>
              </w:rPr>
              <w:t>Yes</w:t>
            </w:r>
          </w:p>
        </w:tc>
        <w:tc>
          <w:tcPr>
            <w:tcW w:w="591" w:type="dxa"/>
            <w:gridSpan w:val="2"/>
          </w:tcPr>
          <w:p w14:paraId="1F83EF67" w14:textId="77777777" w:rsidR="00C30756" w:rsidRPr="001D386E" w:rsidRDefault="00C30756" w:rsidP="00C30756">
            <w:pPr>
              <w:pStyle w:val="TAH"/>
              <w:rPr>
                <w:rFonts w:cs="Arial"/>
                <w:b w:val="0"/>
              </w:rPr>
            </w:pPr>
            <w:r w:rsidRPr="001E5CF5">
              <w:rPr>
                <w:rFonts w:eastAsia="MS Mincho" w:cs="Arial"/>
                <w:b w:val="0"/>
                <w:lang w:eastAsia="ja-JP"/>
              </w:rPr>
              <w:t>Yes</w:t>
            </w:r>
          </w:p>
        </w:tc>
        <w:tc>
          <w:tcPr>
            <w:tcW w:w="592" w:type="dxa"/>
            <w:gridSpan w:val="2"/>
          </w:tcPr>
          <w:p w14:paraId="23840182" w14:textId="77777777" w:rsidR="00C30756" w:rsidRPr="001D386E" w:rsidRDefault="00C30756" w:rsidP="00C30756">
            <w:pPr>
              <w:pStyle w:val="TAC"/>
              <w:rPr>
                <w:rFonts w:cs="Arial"/>
              </w:rPr>
            </w:pPr>
            <w:r w:rsidRPr="001E5CF5">
              <w:rPr>
                <w:rFonts w:eastAsia="MS Mincho" w:cs="Arial"/>
                <w:lang w:eastAsia="ja-JP"/>
              </w:rPr>
              <w:t>Yes</w:t>
            </w:r>
          </w:p>
        </w:tc>
        <w:tc>
          <w:tcPr>
            <w:tcW w:w="592" w:type="dxa"/>
            <w:gridSpan w:val="3"/>
            <w:vAlign w:val="center"/>
          </w:tcPr>
          <w:p w14:paraId="1A3AAFD2" w14:textId="77777777" w:rsidR="00C30756" w:rsidRPr="001D386E" w:rsidRDefault="00C30756" w:rsidP="00C30756">
            <w:pPr>
              <w:pStyle w:val="TAC"/>
              <w:rPr>
                <w:rFonts w:cs="Arial"/>
              </w:rPr>
            </w:pPr>
            <w:r w:rsidRPr="001E5CF5">
              <w:rPr>
                <w:rFonts w:eastAsia="MS Mincho" w:cs="Arial"/>
                <w:lang w:eastAsia="ja-JP"/>
              </w:rPr>
              <w:t>70</w:t>
            </w:r>
          </w:p>
        </w:tc>
        <w:tc>
          <w:tcPr>
            <w:tcW w:w="592" w:type="dxa"/>
            <w:gridSpan w:val="3"/>
            <w:vAlign w:val="center"/>
          </w:tcPr>
          <w:p w14:paraId="5877CBBA" w14:textId="77777777" w:rsidR="00C30756" w:rsidRPr="001D386E" w:rsidRDefault="00C30756" w:rsidP="00C30756">
            <w:pPr>
              <w:pStyle w:val="TAC"/>
              <w:rPr>
                <w:rFonts w:cs="Arial"/>
              </w:rPr>
            </w:pPr>
            <w:r w:rsidRPr="001E5CF5">
              <w:rPr>
                <w:rFonts w:eastAsia="MS Mincho" w:cs="Arial"/>
                <w:lang w:eastAsia="ja-JP"/>
              </w:rPr>
              <w:t>0</w:t>
            </w:r>
          </w:p>
        </w:tc>
        <w:tc>
          <w:tcPr>
            <w:tcW w:w="731" w:type="dxa"/>
            <w:gridSpan w:val="3"/>
          </w:tcPr>
          <w:p w14:paraId="06CF8081" w14:textId="77777777" w:rsidR="00C30756" w:rsidRPr="001D386E" w:rsidRDefault="00C30756" w:rsidP="00C30756">
            <w:pPr>
              <w:pStyle w:val="TAC"/>
              <w:rPr>
                <w:rFonts w:cs="Arial"/>
              </w:rPr>
            </w:pPr>
            <w:r w:rsidRPr="001E5CF5">
              <w:rPr>
                <w:rFonts w:eastAsia="MS Mincho" w:cs="Arial"/>
                <w:lang w:eastAsia="ja-JP"/>
              </w:rPr>
              <w:t>Yes</w:t>
            </w:r>
          </w:p>
        </w:tc>
        <w:tc>
          <w:tcPr>
            <w:tcW w:w="1187" w:type="dxa"/>
            <w:vMerge w:val="restart"/>
            <w:vAlign w:val="center"/>
          </w:tcPr>
          <w:p w14:paraId="618197D9" w14:textId="77777777" w:rsidR="00C30756" w:rsidRPr="001D386E" w:rsidRDefault="00C30756" w:rsidP="00C30756">
            <w:pPr>
              <w:pStyle w:val="TAC"/>
              <w:rPr>
                <w:rFonts w:cs="Arial"/>
              </w:rPr>
            </w:pPr>
            <w:r>
              <w:rPr>
                <w:rFonts w:cs="Arial"/>
              </w:rPr>
              <w:t>7</w:t>
            </w:r>
            <w:r w:rsidRPr="001D386E">
              <w:rPr>
                <w:rFonts w:cs="Arial"/>
              </w:rPr>
              <w:t>0</w:t>
            </w:r>
          </w:p>
        </w:tc>
        <w:tc>
          <w:tcPr>
            <w:tcW w:w="1287" w:type="dxa"/>
            <w:vMerge w:val="restart"/>
            <w:vAlign w:val="center"/>
          </w:tcPr>
          <w:p w14:paraId="43AB4882" w14:textId="77777777" w:rsidR="00C30756" w:rsidRPr="001D386E" w:rsidRDefault="00C30756" w:rsidP="00C30756">
            <w:pPr>
              <w:pStyle w:val="TAC"/>
              <w:rPr>
                <w:rFonts w:cs="Arial"/>
              </w:rPr>
            </w:pPr>
            <w:r w:rsidRPr="001D386E">
              <w:rPr>
                <w:rFonts w:cs="Arial"/>
              </w:rPr>
              <w:t>0</w:t>
            </w:r>
          </w:p>
        </w:tc>
      </w:tr>
      <w:tr w:rsidR="00C30756" w:rsidRPr="001D386E" w14:paraId="17C551FB" w14:textId="77777777" w:rsidTr="00C30756">
        <w:trPr>
          <w:jc w:val="center"/>
        </w:trPr>
        <w:tc>
          <w:tcPr>
            <w:tcW w:w="1419" w:type="dxa"/>
            <w:vMerge/>
            <w:vAlign w:val="center"/>
          </w:tcPr>
          <w:p w14:paraId="0EA2B746" w14:textId="77777777" w:rsidR="00C30756" w:rsidRPr="001D386E" w:rsidRDefault="00C30756" w:rsidP="00C30756">
            <w:pPr>
              <w:pStyle w:val="TAC"/>
              <w:rPr>
                <w:rFonts w:cs="Arial"/>
              </w:rPr>
            </w:pPr>
          </w:p>
        </w:tc>
        <w:tc>
          <w:tcPr>
            <w:tcW w:w="1467" w:type="dxa"/>
            <w:vMerge/>
            <w:vAlign w:val="center"/>
          </w:tcPr>
          <w:p w14:paraId="135DC41C" w14:textId="77777777" w:rsidR="00C30756" w:rsidRPr="001D386E" w:rsidRDefault="00C30756" w:rsidP="00C30756">
            <w:pPr>
              <w:pStyle w:val="TAC"/>
              <w:rPr>
                <w:rFonts w:cs="Arial"/>
                <w:lang w:eastAsia="ja-JP"/>
              </w:rPr>
            </w:pPr>
          </w:p>
        </w:tc>
        <w:tc>
          <w:tcPr>
            <w:tcW w:w="773" w:type="dxa"/>
            <w:vAlign w:val="center"/>
          </w:tcPr>
          <w:p w14:paraId="0F392B2F" w14:textId="77777777" w:rsidR="00C30756" w:rsidRPr="001D386E" w:rsidRDefault="00C30756" w:rsidP="00C30756">
            <w:pPr>
              <w:pStyle w:val="TAH"/>
              <w:rPr>
                <w:rFonts w:cs="Arial"/>
                <w:b w:val="0"/>
                <w:lang w:eastAsia="zh-CN"/>
              </w:rPr>
            </w:pPr>
            <w:r w:rsidRPr="00132B5F">
              <w:rPr>
                <w:rFonts w:cs="Intel Clear"/>
                <w:b w:val="0"/>
                <w:lang w:eastAsia="zh-CN"/>
              </w:rPr>
              <w:t>13</w:t>
            </w:r>
          </w:p>
        </w:tc>
        <w:tc>
          <w:tcPr>
            <w:tcW w:w="592" w:type="dxa"/>
            <w:vAlign w:val="center"/>
          </w:tcPr>
          <w:p w14:paraId="1F3A68B7" w14:textId="77777777" w:rsidR="00C30756" w:rsidRPr="001D386E" w:rsidRDefault="00C30756" w:rsidP="00C30756">
            <w:pPr>
              <w:pStyle w:val="TAH"/>
              <w:rPr>
                <w:rFonts w:cs="Arial"/>
                <w:b w:val="0"/>
              </w:rPr>
            </w:pPr>
          </w:p>
        </w:tc>
        <w:tc>
          <w:tcPr>
            <w:tcW w:w="591" w:type="dxa"/>
            <w:gridSpan w:val="2"/>
            <w:vAlign w:val="center"/>
          </w:tcPr>
          <w:p w14:paraId="1ED008A1" w14:textId="77777777" w:rsidR="00C30756" w:rsidRPr="001D386E" w:rsidRDefault="00C30756" w:rsidP="00C30756">
            <w:pPr>
              <w:pStyle w:val="TAH"/>
              <w:rPr>
                <w:rFonts w:cs="Arial"/>
                <w:b w:val="0"/>
              </w:rPr>
            </w:pPr>
          </w:p>
        </w:tc>
        <w:tc>
          <w:tcPr>
            <w:tcW w:w="592" w:type="dxa"/>
            <w:gridSpan w:val="2"/>
          </w:tcPr>
          <w:p w14:paraId="2DE7BB4B" w14:textId="77777777" w:rsidR="00C30756" w:rsidRPr="001D386E" w:rsidRDefault="00C30756" w:rsidP="00C30756">
            <w:pPr>
              <w:pStyle w:val="TAC"/>
              <w:rPr>
                <w:rFonts w:cs="Arial"/>
              </w:rPr>
            </w:pPr>
            <w:r w:rsidRPr="00132B5F">
              <w:rPr>
                <w:rFonts w:cs="Intel Clear"/>
                <w:lang w:eastAsia="zh-CN"/>
              </w:rPr>
              <w:t>Yes</w:t>
            </w:r>
          </w:p>
        </w:tc>
        <w:tc>
          <w:tcPr>
            <w:tcW w:w="592" w:type="dxa"/>
            <w:gridSpan w:val="3"/>
            <w:vAlign w:val="center"/>
          </w:tcPr>
          <w:p w14:paraId="2E08E591" w14:textId="77777777" w:rsidR="00C30756" w:rsidRPr="001D386E" w:rsidRDefault="00C30756" w:rsidP="00C30756">
            <w:pPr>
              <w:pStyle w:val="TAC"/>
              <w:rPr>
                <w:rFonts w:cs="Arial"/>
              </w:rPr>
            </w:pPr>
            <w:r w:rsidRPr="00132B5F">
              <w:rPr>
                <w:rFonts w:cs="Intel Clear"/>
                <w:lang w:eastAsia="zh-CN"/>
              </w:rPr>
              <w:t>Yes</w:t>
            </w:r>
          </w:p>
        </w:tc>
        <w:tc>
          <w:tcPr>
            <w:tcW w:w="592" w:type="dxa"/>
            <w:gridSpan w:val="3"/>
            <w:vAlign w:val="center"/>
          </w:tcPr>
          <w:p w14:paraId="265BC3CB" w14:textId="77777777" w:rsidR="00C30756" w:rsidRPr="001D386E" w:rsidRDefault="00C30756" w:rsidP="00C30756">
            <w:pPr>
              <w:pStyle w:val="TAC"/>
              <w:rPr>
                <w:rFonts w:cs="Arial"/>
              </w:rPr>
            </w:pPr>
          </w:p>
        </w:tc>
        <w:tc>
          <w:tcPr>
            <w:tcW w:w="731" w:type="dxa"/>
            <w:gridSpan w:val="3"/>
            <w:vAlign w:val="center"/>
          </w:tcPr>
          <w:p w14:paraId="29730D9A" w14:textId="77777777" w:rsidR="00C30756" w:rsidRPr="001D386E" w:rsidRDefault="00C30756" w:rsidP="00C30756">
            <w:pPr>
              <w:pStyle w:val="TAC"/>
              <w:rPr>
                <w:rFonts w:cs="Arial"/>
              </w:rPr>
            </w:pPr>
          </w:p>
        </w:tc>
        <w:tc>
          <w:tcPr>
            <w:tcW w:w="1187" w:type="dxa"/>
            <w:vMerge/>
            <w:vAlign w:val="center"/>
          </w:tcPr>
          <w:p w14:paraId="3DDD9208" w14:textId="77777777" w:rsidR="00C30756" w:rsidRPr="001D386E" w:rsidRDefault="00C30756" w:rsidP="00C30756">
            <w:pPr>
              <w:pStyle w:val="TAC"/>
              <w:rPr>
                <w:rFonts w:cs="Arial"/>
              </w:rPr>
            </w:pPr>
          </w:p>
        </w:tc>
        <w:tc>
          <w:tcPr>
            <w:tcW w:w="1287" w:type="dxa"/>
            <w:vMerge/>
            <w:vAlign w:val="center"/>
          </w:tcPr>
          <w:p w14:paraId="78380283" w14:textId="77777777" w:rsidR="00C30756" w:rsidRPr="001D386E" w:rsidRDefault="00C30756" w:rsidP="00C30756">
            <w:pPr>
              <w:pStyle w:val="TAC"/>
              <w:rPr>
                <w:rFonts w:cs="Arial"/>
              </w:rPr>
            </w:pPr>
          </w:p>
        </w:tc>
      </w:tr>
      <w:tr w:rsidR="00C30756" w:rsidRPr="001D386E" w14:paraId="33F1BD01" w14:textId="77777777" w:rsidTr="00C30756">
        <w:trPr>
          <w:jc w:val="center"/>
        </w:trPr>
        <w:tc>
          <w:tcPr>
            <w:tcW w:w="1419" w:type="dxa"/>
            <w:vMerge/>
            <w:vAlign w:val="center"/>
          </w:tcPr>
          <w:p w14:paraId="07E6BD5D" w14:textId="77777777" w:rsidR="00C30756" w:rsidRPr="001D386E" w:rsidRDefault="00C30756" w:rsidP="00C30756">
            <w:pPr>
              <w:pStyle w:val="TAC"/>
              <w:rPr>
                <w:rFonts w:cs="Arial"/>
              </w:rPr>
            </w:pPr>
          </w:p>
        </w:tc>
        <w:tc>
          <w:tcPr>
            <w:tcW w:w="1467" w:type="dxa"/>
            <w:vMerge/>
            <w:vAlign w:val="center"/>
          </w:tcPr>
          <w:p w14:paraId="39FB4E96" w14:textId="77777777" w:rsidR="00C30756" w:rsidRPr="001D386E" w:rsidRDefault="00C30756" w:rsidP="00C30756">
            <w:pPr>
              <w:pStyle w:val="TAC"/>
              <w:rPr>
                <w:rFonts w:cs="Arial"/>
                <w:lang w:eastAsia="ja-JP"/>
              </w:rPr>
            </w:pPr>
          </w:p>
        </w:tc>
        <w:tc>
          <w:tcPr>
            <w:tcW w:w="773" w:type="dxa"/>
            <w:vAlign w:val="center"/>
          </w:tcPr>
          <w:p w14:paraId="79029400" w14:textId="77777777" w:rsidR="00C30756" w:rsidRPr="001D386E" w:rsidRDefault="00C30756" w:rsidP="00C30756">
            <w:pPr>
              <w:pStyle w:val="TAH"/>
              <w:rPr>
                <w:rFonts w:cs="Arial"/>
                <w:b w:val="0"/>
                <w:lang w:eastAsia="zh-CN"/>
              </w:rPr>
            </w:pPr>
            <w:r w:rsidRPr="00132B5F">
              <w:rPr>
                <w:rFonts w:cs="Intel Clear"/>
                <w:b w:val="0"/>
                <w:lang w:eastAsia="zh-CN"/>
              </w:rPr>
              <w:t>46</w:t>
            </w:r>
          </w:p>
        </w:tc>
        <w:tc>
          <w:tcPr>
            <w:tcW w:w="3690" w:type="dxa"/>
            <w:gridSpan w:val="14"/>
            <w:vAlign w:val="center"/>
          </w:tcPr>
          <w:p w14:paraId="72F4B716" w14:textId="77777777" w:rsidR="00C30756" w:rsidRPr="001D386E" w:rsidRDefault="00C30756" w:rsidP="00C30756">
            <w:pPr>
              <w:pStyle w:val="TAC"/>
              <w:rPr>
                <w:rFonts w:cs="Arial"/>
              </w:rPr>
            </w:pPr>
            <w:r w:rsidRPr="001E5CF5">
              <w:rPr>
                <w:rFonts w:eastAsia="MS Mincho" w:cs="Arial"/>
                <w:lang w:eastAsia="ja-JP"/>
              </w:rPr>
              <w:t>See CA_46A-46A Bandwidth combination set 0 in Table 5.6A.1-3</w:t>
            </w:r>
          </w:p>
        </w:tc>
        <w:tc>
          <w:tcPr>
            <w:tcW w:w="1187" w:type="dxa"/>
            <w:vMerge/>
            <w:vAlign w:val="center"/>
          </w:tcPr>
          <w:p w14:paraId="3120C732" w14:textId="77777777" w:rsidR="00C30756" w:rsidRPr="001D386E" w:rsidRDefault="00C30756" w:rsidP="00C30756">
            <w:pPr>
              <w:pStyle w:val="TAC"/>
              <w:rPr>
                <w:rFonts w:cs="Arial"/>
              </w:rPr>
            </w:pPr>
          </w:p>
        </w:tc>
        <w:tc>
          <w:tcPr>
            <w:tcW w:w="1287" w:type="dxa"/>
            <w:vMerge/>
            <w:vAlign w:val="center"/>
          </w:tcPr>
          <w:p w14:paraId="51869AE9" w14:textId="77777777" w:rsidR="00C30756" w:rsidRPr="001D386E" w:rsidRDefault="00C30756" w:rsidP="00C30756">
            <w:pPr>
              <w:pStyle w:val="TAC"/>
              <w:rPr>
                <w:rFonts w:cs="Arial"/>
              </w:rPr>
            </w:pPr>
          </w:p>
        </w:tc>
      </w:tr>
      <w:tr w:rsidR="00C30756" w:rsidRPr="001D386E" w14:paraId="3F11AF51" w14:textId="77777777" w:rsidTr="00C30756">
        <w:trPr>
          <w:jc w:val="center"/>
        </w:trPr>
        <w:tc>
          <w:tcPr>
            <w:tcW w:w="1419" w:type="dxa"/>
            <w:vMerge w:val="restart"/>
            <w:vAlign w:val="center"/>
          </w:tcPr>
          <w:p w14:paraId="5BEC9977" w14:textId="77777777" w:rsidR="00C30756" w:rsidRPr="001D386E" w:rsidRDefault="00C30756" w:rsidP="00C30756">
            <w:pPr>
              <w:pStyle w:val="TAC"/>
              <w:rPr>
                <w:rFonts w:cs="Arial"/>
              </w:rPr>
            </w:pPr>
            <w:r w:rsidRPr="001D386E">
              <w:rPr>
                <w:rFonts w:cs="Arial"/>
                <w:lang w:eastAsia="zh-CN"/>
              </w:rPr>
              <w:t>CA_2A-13A-48A</w:t>
            </w:r>
          </w:p>
        </w:tc>
        <w:tc>
          <w:tcPr>
            <w:tcW w:w="1467" w:type="dxa"/>
            <w:vMerge w:val="restart"/>
            <w:vAlign w:val="center"/>
          </w:tcPr>
          <w:p w14:paraId="1EC85CB9" w14:textId="77777777" w:rsidR="00C30756" w:rsidRPr="001D386E" w:rsidRDefault="00C30756" w:rsidP="00C30756">
            <w:pPr>
              <w:pStyle w:val="TAC"/>
              <w:rPr>
                <w:rFonts w:cs="Arial"/>
                <w:lang w:eastAsia="ja-JP"/>
              </w:rPr>
            </w:pPr>
            <w:r w:rsidRPr="001D386E">
              <w:rPr>
                <w:rFonts w:cs="Arial"/>
                <w:lang w:eastAsia="zh-CN"/>
              </w:rPr>
              <w:t>-</w:t>
            </w:r>
          </w:p>
        </w:tc>
        <w:tc>
          <w:tcPr>
            <w:tcW w:w="773" w:type="dxa"/>
            <w:vAlign w:val="center"/>
          </w:tcPr>
          <w:p w14:paraId="0799EDAB" w14:textId="77777777" w:rsidR="00C30756" w:rsidRPr="001D386E" w:rsidRDefault="00C30756" w:rsidP="00C30756">
            <w:pPr>
              <w:pStyle w:val="TAH"/>
              <w:rPr>
                <w:rFonts w:cs="Arial"/>
                <w:b w:val="0"/>
                <w:lang w:eastAsia="zh-CN"/>
              </w:rPr>
            </w:pPr>
            <w:r w:rsidRPr="001D386E">
              <w:rPr>
                <w:rFonts w:cs="Arial"/>
                <w:b w:val="0"/>
                <w:lang w:eastAsia="zh-CN"/>
              </w:rPr>
              <w:t>2</w:t>
            </w:r>
          </w:p>
        </w:tc>
        <w:tc>
          <w:tcPr>
            <w:tcW w:w="592" w:type="dxa"/>
            <w:vAlign w:val="center"/>
          </w:tcPr>
          <w:p w14:paraId="373F5F09" w14:textId="77777777" w:rsidR="00C30756" w:rsidRPr="001D386E" w:rsidRDefault="00C30756" w:rsidP="00C30756">
            <w:pPr>
              <w:pStyle w:val="TAH"/>
              <w:rPr>
                <w:rFonts w:cs="Arial"/>
                <w:b w:val="0"/>
              </w:rPr>
            </w:pPr>
          </w:p>
        </w:tc>
        <w:tc>
          <w:tcPr>
            <w:tcW w:w="591" w:type="dxa"/>
            <w:gridSpan w:val="2"/>
            <w:vAlign w:val="center"/>
          </w:tcPr>
          <w:p w14:paraId="152DB2AA" w14:textId="77777777" w:rsidR="00C30756" w:rsidRPr="001D386E" w:rsidRDefault="00C30756" w:rsidP="00C30756">
            <w:pPr>
              <w:pStyle w:val="TAH"/>
              <w:rPr>
                <w:rFonts w:cs="Arial"/>
                <w:b w:val="0"/>
              </w:rPr>
            </w:pPr>
          </w:p>
        </w:tc>
        <w:tc>
          <w:tcPr>
            <w:tcW w:w="592" w:type="dxa"/>
            <w:gridSpan w:val="2"/>
          </w:tcPr>
          <w:p w14:paraId="152BE7CC" w14:textId="77777777" w:rsidR="00C30756" w:rsidRPr="001D386E" w:rsidRDefault="00C30756" w:rsidP="00C30756">
            <w:pPr>
              <w:pStyle w:val="TAC"/>
              <w:rPr>
                <w:rFonts w:cs="Arial"/>
              </w:rPr>
            </w:pPr>
            <w:r w:rsidRPr="001D386E">
              <w:rPr>
                <w:szCs w:val="18"/>
                <w:lang w:eastAsia="zh-CN"/>
              </w:rPr>
              <w:t>Yes</w:t>
            </w:r>
          </w:p>
        </w:tc>
        <w:tc>
          <w:tcPr>
            <w:tcW w:w="592" w:type="dxa"/>
            <w:gridSpan w:val="3"/>
          </w:tcPr>
          <w:p w14:paraId="50682DE3" w14:textId="77777777" w:rsidR="00C30756" w:rsidRPr="001D386E" w:rsidRDefault="00C30756" w:rsidP="00C30756">
            <w:pPr>
              <w:pStyle w:val="TAC"/>
              <w:rPr>
                <w:rFonts w:cs="Arial"/>
              </w:rPr>
            </w:pPr>
            <w:r w:rsidRPr="001D386E">
              <w:rPr>
                <w:szCs w:val="18"/>
                <w:lang w:eastAsia="zh-CN"/>
              </w:rPr>
              <w:t>Yes</w:t>
            </w:r>
          </w:p>
        </w:tc>
        <w:tc>
          <w:tcPr>
            <w:tcW w:w="592" w:type="dxa"/>
            <w:gridSpan w:val="3"/>
          </w:tcPr>
          <w:p w14:paraId="47B540D2" w14:textId="77777777" w:rsidR="00C30756" w:rsidRPr="001D386E" w:rsidRDefault="00C30756" w:rsidP="00C30756">
            <w:pPr>
              <w:pStyle w:val="TAC"/>
              <w:rPr>
                <w:rFonts w:cs="Arial"/>
              </w:rPr>
            </w:pPr>
            <w:r w:rsidRPr="001D386E">
              <w:rPr>
                <w:szCs w:val="18"/>
                <w:lang w:eastAsia="zh-CN"/>
              </w:rPr>
              <w:t>Yes</w:t>
            </w:r>
          </w:p>
        </w:tc>
        <w:tc>
          <w:tcPr>
            <w:tcW w:w="731" w:type="dxa"/>
            <w:gridSpan w:val="3"/>
          </w:tcPr>
          <w:p w14:paraId="0F848C96" w14:textId="77777777" w:rsidR="00C30756" w:rsidRPr="001D386E" w:rsidRDefault="00C30756" w:rsidP="00C30756">
            <w:pPr>
              <w:pStyle w:val="TAC"/>
              <w:rPr>
                <w:rFonts w:cs="Arial"/>
              </w:rPr>
            </w:pPr>
            <w:r w:rsidRPr="001D386E">
              <w:rPr>
                <w:szCs w:val="18"/>
                <w:lang w:eastAsia="zh-CN"/>
              </w:rPr>
              <w:t>Yes</w:t>
            </w:r>
          </w:p>
        </w:tc>
        <w:tc>
          <w:tcPr>
            <w:tcW w:w="1187" w:type="dxa"/>
            <w:vMerge w:val="restart"/>
            <w:vAlign w:val="center"/>
          </w:tcPr>
          <w:p w14:paraId="6B12173A"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301209E0" w14:textId="77777777" w:rsidR="00C30756" w:rsidRPr="001D386E" w:rsidRDefault="00C30756" w:rsidP="00C30756">
            <w:pPr>
              <w:pStyle w:val="TAC"/>
              <w:rPr>
                <w:rFonts w:cs="Arial"/>
              </w:rPr>
            </w:pPr>
            <w:r w:rsidRPr="001D386E">
              <w:rPr>
                <w:rFonts w:cs="Arial"/>
              </w:rPr>
              <w:t>0</w:t>
            </w:r>
          </w:p>
        </w:tc>
      </w:tr>
      <w:tr w:rsidR="00C30756" w:rsidRPr="001D386E" w14:paraId="41EC6068" w14:textId="77777777" w:rsidTr="00C30756">
        <w:trPr>
          <w:jc w:val="center"/>
        </w:trPr>
        <w:tc>
          <w:tcPr>
            <w:tcW w:w="1419" w:type="dxa"/>
            <w:vMerge/>
            <w:vAlign w:val="center"/>
          </w:tcPr>
          <w:p w14:paraId="247F8135" w14:textId="77777777" w:rsidR="00C30756" w:rsidRPr="001D386E" w:rsidRDefault="00C30756" w:rsidP="00C30756">
            <w:pPr>
              <w:pStyle w:val="TAC"/>
              <w:rPr>
                <w:rFonts w:cs="Arial"/>
              </w:rPr>
            </w:pPr>
          </w:p>
        </w:tc>
        <w:tc>
          <w:tcPr>
            <w:tcW w:w="1467" w:type="dxa"/>
            <w:vMerge/>
            <w:vAlign w:val="center"/>
          </w:tcPr>
          <w:p w14:paraId="4A8C8C5F" w14:textId="77777777" w:rsidR="00C30756" w:rsidRPr="001D386E" w:rsidRDefault="00C30756" w:rsidP="00C30756">
            <w:pPr>
              <w:pStyle w:val="TAC"/>
              <w:rPr>
                <w:rFonts w:cs="Arial"/>
                <w:lang w:eastAsia="ja-JP"/>
              </w:rPr>
            </w:pPr>
          </w:p>
        </w:tc>
        <w:tc>
          <w:tcPr>
            <w:tcW w:w="773" w:type="dxa"/>
            <w:vAlign w:val="center"/>
          </w:tcPr>
          <w:p w14:paraId="0CF1E23F" w14:textId="77777777" w:rsidR="00C30756" w:rsidRPr="001D386E" w:rsidRDefault="00C30756" w:rsidP="00C30756">
            <w:pPr>
              <w:pStyle w:val="TAH"/>
              <w:rPr>
                <w:rFonts w:cs="Arial"/>
                <w:b w:val="0"/>
                <w:lang w:eastAsia="zh-CN"/>
              </w:rPr>
            </w:pPr>
            <w:r w:rsidRPr="001D386E">
              <w:rPr>
                <w:rFonts w:cs="Arial"/>
                <w:b w:val="0"/>
                <w:lang w:eastAsia="zh-CN"/>
              </w:rPr>
              <w:t>13</w:t>
            </w:r>
          </w:p>
        </w:tc>
        <w:tc>
          <w:tcPr>
            <w:tcW w:w="592" w:type="dxa"/>
            <w:vAlign w:val="center"/>
          </w:tcPr>
          <w:p w14:paraId="3681342C" w14:textId="77777777" w:rsidR="00C30756" w:rsidRPr="001D386E" w:rsidRDefault="00C30756" w:rsidP="00C30756">
            <w:pPr>
              <w:pStyle w:val="TAH"/>
              <w:rPr>
                <w:rFonts w:cs="Arial"/>
                <w:b w:val="0"/>
              </w:rPr>
            </w:pPr>
          </w:p>
        </w:tc>
        <w:tc>
          <w:tcPr>
            <w:tcW w:w="591" w:type="dxa"/>
            <w:gridSpan w:val="2"/>
            <w:vAlign w:val="center"/>
          </w:tcPr>
          <w:p w14:paraId="15BB590C" w14:textId="77777777" w:rsidR="00C30756" w:rsidRPr="001D386E" w:rsidRDefault="00C30756" w:rsidP="00C30756">
            <w:pPr>
              <w:pStyle w:val="TAH"/>
              <w:rPr>
                <w:rFonts w:cs="Arial"/>
                <w:b w:val="0"/>
              </w:rPr>
            </w:pPr>
          </w:p>
        </w:tc>
        <w:tc>
          <w:tcPr>
            <w:tcW w:w="592" w:type="dxa"/>
            <w:gridSpan w:val="2"/>
          </w:tcPr>
          <w:p w14:paraId="4F53EBC3" w14:textId="77777777" w:rsidR="00C30756" w:rsidRPr="001D386E" w:rsidRDefault="00C30756" w:rsidP="00C30756">
            <w:pPr>
              <w:pStyle w:val="TAC"/>
              <w:rPr>
                <w:rFonts w:cs="Arial"/>
              </w:rPr>
            </w:pPr>
            <w:r w:rsidRPr="001D386E">
              <w:rPr>
                <w:szCs w:val="18"/>
                <w:lang w:eastAsia="zh-CN"/>
              </w:rPr>
              <w:t>Yes</w:t>
            </w:r>
          </w:p>
        </w:tc>
        <w:tc>
          <w:tcPr>
            <w:tcW w:w="592" w:type="dxa"/>
            <w:gridSpan w:val="3"/>
          </w:tcPr>
          <w:p w14:paraId="61887FD7" w14:textId="77777777" w:rsidR="00C30756" w:rsidRPr="001D386E" w:rsidRDefault="00C30756" w:rsidP="00C30756">
            <w:pPr>
              <w:pStyle w:val="TAC"/>
              <w:rPr>
                <w:rFonts w:cs="Arial"/>
              </w:rPr>
            </w:pPr>
            <w:r w:rsidRPr="001D386E">
              <w:rPr>
                <w:szCs w:val="18"/>
                <w:lang w:eastAsia="zh-CN"/>
              </w:rPr>
              <w:t>Yes</w:t>
            </w:r>
          </w:p>
        </w:tc>
        <w:tc>
          <w:tcPr>
            <w:tcW w:w="592" w:type="dxa"/>
            <w:gridSpan w:val="3"/>
          </w:tcPr>
          <w:p w14:paraId="4C9D3971" w14:textId="77777777" w:rsidR="00C30756" w:rsidRPr="001D386E" w:rsidRDefault="00C30756" w:rsidP="00C30756">
            <w:pPr>
              <w:pStyle w:val="TAC"/>
              <w:rPr>
                <w:rFonts w:cs="Arial"/>
              </w:rPr>
            </w:pPr>
          </w:p>
        </w:tc>
        <w:tc>
          <w:tcPr>
            <w:tcW w:w="731" w:type="dxa"/>
            <w:gridSpan w:val="3"/>
          </w:tcPr>
          <w:p w14:paraId="46B171D4" w14:textId="77777777" w:rsidR="00C30756" w:rsidRPr="001D386E" w:rsidRDefault="00C30756" w:rsidP="00C30756">
            <w:pPr>
              <w:pStyle w:val="TAC"/>
              <w:rPr>
                <w:rFonts w:cs="Arial"/>
              </w:rPr>
            </w:pPr>
          </w:p>
        </w:tc>
        <w:tc>
          <w:tcPr>
            <w:tcW w:w="1187" w:type="dxa"/>
            <w:vMerge/>
            <w:vAlign w:val="center"/>
          </w:tcPr>
          <w:p w14:paraId="20689A53" w14:textId="77777777" w:rsidR="00C30756" w:rsidRPr="001D386E" w:rsidRDefault="00C30756" w:rsidP="00C30756">
            <w:pPr>
              <w:pStyle w:val="TAC"/>
              <w:rPr>
                <w:rFonts w:cs="Arial"/>
              </w:rPr>
            </w:pPr>
          </w:p>
        </w:tc>
        <w:tc>
          <w:tcPr>
            <w:tcW w:w="1287" w:type="dxa"/>
            <w:vMerge/>
            <w:vAlign w:val="center"/>
          </w:tcPr>
          <w:p w14:paraId="67F5207E" w14:textId="77777777" w:rsidR="00C30756" w:rsidRPr="001D386E" w:rsidRDefault="00C30756" w:rsidP="00C30756">
            <w:pPr>
              <w:pStyle w:val="TAC"/>
              <w:rPr>
                <w:rFonts w:cs="Arial"/>
              </w:rPr>
            </w:pPr>
          </w:p>
        </w:tc>
      </w:tr>
      <w:tr w:rsidR="00C30756" w:rsidRPr="001D386E" w14:paraId="7A38A545" w14:textId="77777777" w:rsidTr="00C30756">
        <w:trPr>
          <w:jc w:val="center"/>
        </w:trPr>
        <w:tc>
          <w:tcPr>
            <w:tcW w:w="1419" w:type="dxa"/>
            <w:vMerge/>
            <w:vAlign w:val="center"/>
          </w:tcPr>
          <w:p w14:paraId="243B5F6F" w14:textId="77777777" w:rsidR="00C30756" w:rsidRPr="001D386E" w:rsidRDefault="00C30756" w:rsidP="00C30756">
            <w:pPr>
              <w:pStyle w:val="TAC"/>
              <w:rPr>
                <w:rFonts w:cs="Arial"/>
              </w:rPr>
            </w:pPr>
          </w:p>
        </w:tc>
        <w:tc>
          <w:tcPr>
            <w:tcW w:w="1467" w:type="dxa"/>
            <w:vMerge/>
            <w:vAlign w:val="center"/>
          </w:tcPr>
          <w:p w14:paraId="14C8DD26" w14:textId="77777777" w:rsidR="00C30756" w:rsidRPr="001D386E" w:rsidRDefault="00C30756" w:rsidP="00C30756">
            <w:pPr>
              <w:pStyle w:val="TAC"/>
              <w:rPr>
                <w:rFonts w:cs="Arial"/>
                <w:lang w:eastAsia="ja-JP"/>
              </w:rPr>
            </w:pPr>
          </w:p>
        </w:tc>
        <w:tc>
          <w:tcPr>
            <w:tcW w:w="773" w:type="dxa"/>
            <w:vAlign w:val="center"/>
          </w:tcPr>
          <w:p w14:paraId="78D8BAA4" w14:textId="77777777" w:rsidR="00C30756" w:rsidRPr="001D386E" w:rsidRDefault="00C30756" w:rsidP="00C30756">
            <w:pPr>
              <w:pStyle w:val="TAH"/>
              <w:rPr>
                <w:rFonts w:cs="Arial"/>
                <w:b w:val="0"/>
                <w:lang w:eastAsia="zh-CN"/>
              </w:rPr>
            </w:pPr>
            <w:r w:rsidRPr="001D386E">
              <w:rPr>
                <w:rFonts w:cs="Arial"/>
                <w:b w:val="0"/>
                <w:lang w:eastAsia="zh-CN"/>
              </w:rPr>
              <w:t>48</w:t>
            </w:r>
          </w:p>
        </w:tc>
        <w:tc>
          <w:tcPr>
            <w:tcW w:w="592" w:type="dxa"/>
            <w:vAlign w:val="center"/>
          </w:tcPr>
          <w:p w14:paraId="2D7D1C7E" w14:textId="77777777" w:rsidR="00C30756" w:rsidRPr="001D386E" w:rsidRDefault="00C30756" w:rsidP="00C30756">
            <w:pPr>
              <w:pStyle w:val="TAH"/>
              <w:rPr>
                <w:rFonts w:cs="Arial"/>
                <w:b w:val="0"/>
              </w:rPr>
            </w:pPr>
          </w:p>
        </w:tc>
        <w:tc>
          <w:tcPr>
            <w:tcW w:w="591" w:type="dxa"/>
            <w:gridSpan w:val="2"/>
            <w:vAlign w:val="center"/>
          </w:tcPr>
          <w:p w14:paraId="33BACB71" w14:textId="77777777" w:rsidR="00C30756" w:rsidRPr="001D386E" w:rsidRDefault="00C30756" w:rsidP="00C30756">
            <w:pPr>
              <w:pStyle w:val="TAH"/>
              <w:rPr>
                <w:rFonts w:cs="Arial"/>
                <w:b w:val="0"/>
              </w:rPr>
            </w:pPr>
          </w:p>
        </w:tc>
        <w:tc>
          <w:tcPr>
            <w:tcW w:w="592" w:type="dxa"/>
            <w:gridSpan w:val="2"/>
          </w:tcPr>
          <w:p w14:paraId="201B7456" w14:textId="77777777" w:rsidR="00C30756" w:rsidRPr="001D386E" w:rsidRDefault="00C30756" w:rsidP="00C30756">
            <w:pPr>
              <w:pStyle w:val="TAC"/>
              <w:rPr>
                <w:rFonts w:cs="Arial"/>
              </w:rPr>
            </w:pPr>
            <w:r w:rsidRPr="001D386E">
              <w:rPr>
                <w:szCs w:val="18"/>
                <w:lang w:eastAsia="zh-CN"/>
              </w:rPr>
              <w:t>Yes</w:t>
            </w:r>
          </w:p>
        </w:tc>
        <w:tc>
          <w:tcPr>
            <w:tcW w:w="592" w:type="dxa"/>
            <w:gridSpan w:val="3"/>
          </w:tcPr>
          <w:p w14:paraId="584AC941" w14:textId="77777777" w:rsidR="00C30756" w:rsidRPr="001D386E" w:rsidRDefault="00C30756" w:rsidP="00C30756">
            <w:pPr>
              <w:pStyle w:val="TAC"/>
              <w:rPr>
                <w:rFonts w:cs="Arial"/>
              </w:rPr>
            </w:pPr>
            <w:r w:rsidRPr="001D386E">
              <w:rPr>
                <w:szCs w:val="18"/>
                <w:lang w:eastAsia="zh-CN"/>
              </w:rPr>
              <w:t>Yes</w:t>
            </w:r>
          </w:p>
        </w:tc>
        <w:tc>
          <w:tcPr>
            <w:tcW w:w="592" w:type="dxa"/>
            <w:gridSpan w:val="3"/>
          </w:tcPr>
          <w:p w14:paraId="48179D6D" w14:textId="77777777" w:rsidR="00C30756" w:rsidRPr="001D386E" w:rsidRDefault="00C30756" w:rsidP="00C30756">
            <w:pPr>
              <w:pStyle w:val="TAC"/>
              <w:rPr>
                <w:rFonts w:cs="Arial"/>
              </w:rPr>
            </w:pPr>
            <w:r w:rsidRPr="001D386E">
              <w:rPr>
                <w:lang w:val="en-US"/>
              </w:rPr>
              <w:t>Yes</w:t>
            </w:r>
          </w:p>
        </w:tc>
        <w:tc>
          <w:tcPr>
            <w:tcW w:w="731" w:type="dxa"/>
            <w:gridSpan w:val="3"/>
          </w:tcPr>
          <w:p w14:paraId="4CFF3E21" w14:textId="77777777" w:rsidR="00C30756" w:rsidRPr="001D386E" w:rsidRDefault="00C30756" w:rsidP="00C30756">
            <w:pPr>
              <w:pStyle w:val="TAC"/>
              <w:rPr>
                <w:rFonts w:cs="Arial"/>
              </w:rPr>
            </w:pPr>
            <w:r w:rsidRPr="001D386E">
              <w:rPr>
                <w:lang w:val="en-US"/>
              </w:rPr>
              <w:t>Yes</w:t>
            </w:r>
          </w:p>
        </w:tc>
        <w:tc>
          <w:tcPr>
            <w:tcW w:w="1187" w:type="dxa"/>
            <w:vMerge/>
            <w:vAlign w:val="center"/>
          </w:tcPr>
          <w:p w14:paraId="76FF6887" w14:textId="77777777" w:rsidR="00C30756" w:rsidRPr="001D386E" w:rsidRDefault="00C30756" w:rsidP="00C30756">
            <w:pPr>
              <w:pStyle w:val="TAC"/>
              <w:rPr>
                <w:rFonts w:cs="Arial"/>
              </w:rPr>
            </w:pPr>
          </w:p>
        </w:tc>
        <w:tc>
          <w:tcPr>
            <w:tcW w:w="1287" w:type="dxa"/>
            <w:vMerge/>
            <w:vAlign w:val="center"/>
          </w:tcPr>
          <w:p w14:paraId="3F59FC81" w14:textId="77777777" w:rsidR="00C30756" w:rsidRPr="001D386E" w:rsidRDefault="00C30756" w:rsidP="00C30756">
            <w:pPr>
              <w:pStyle w:val="TAC"/>
              <w:rPr>
                <w:rFonts w:cs="Arial"/>
              </w:rPr>
            </w:pPr>
          </w:p>
        </w:tc>
      </w:tr>
      <w:tr w:rsidR="00C30756" w:rsidRPr="001D386E" w14:paraId="756EF6FD" w14:textId="77777777" w:rsidTr="00C3075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A29420C" w14:textId="77777777" w:rsidR="00C30756" w:rsidRPr="001D386E" w:rsidRDefault="00C30756" w:rsidP="00C30756">
            <w:pPr>
              <w:pStyle w:val="TAC"/>
              <w:rPr>
                <w:rFonts w:cs="Arial"/>
              </w:rPr>
            </w:pPr>
            <w:r w:rsidRPr="001D386E">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BD7BB79" w14:textId="77777777" w:rsidR="00C30756" w:rsidRPr="001D386E" w:rsidRDefault="00C30756" w:rsidP="00C30756">
            <w:pPr>
              <w:pStyle w:val="TAC"/>
              <w:rPr>
                <w:rFonts w:cs="Arial"/>
                <w:lang w:eastAsia="ja-JP"/>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E3FE720" w14:textId="77777777" w:rsidR="00C30756" w:rsidRPr="001D386E" w:rsidRDefault="00C30756" w:rsidP="00C30756">
            <w:pPr>
              <w:pStyle w:val="TAH"/>
              <w:rPr>
                <w:rFonts w:cs="Arial"/>
                <w:b w:val="0"/>
                <w:lang w:eastAsia="zh-CN"/>
              </w:rPr>
            </w:pPr>
            <w:r w:rsidRPr="001D386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64928C1E" w14:textId="77777777" w:rsidR="00C30756" w:rsidRPr="001D386E" w:rsidRDefault="00C30756" w:rsidP="00C30756">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5163E67" w14:textId="77777777" w:rsidR="00C30756" w:rsidRPr="001D386E" w:rsidRDefault="00C30756" w:rsidP="00C30756">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164D7A7"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B1DA2A"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0B5573" w14:textId="77777777" w:rsidR="00C30756" w:rsidRPr="001D386E" w:rsidRDefault="00C30756" w:rsidP="00C3075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BD9EE9A" w14:textId="77777777" w:rsidR="00C30756" w:rsidRPr="001D386E" w:rsidRDefault="00C30756" w:rsidP="00C3075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34AE9" w14:textId="77777777" w:rsidR="00C30756" w:rsidRPr="001D386E" w:rsidRDefault="00C30756" w:rsidP="00C30756">
            <w:pPr>
              <w:pStyle w:val="TAC"/>
              <w:rPr>
                <w:rFonts w:cs="Arial"/>
              </w:rPr>
            </w:pPr>
            <w:r w:rsidRPr="001D386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7D92A1" w14:textId="77777777" w:rsidR="00C30756" w:rsidRPr="001D386E" w:rsidRDefault="00C30756" w:rsidP="00C30756">
            <w:pPr>
              <w:pStyle w:val="TAC"/>
              <w:rPr>
                <w:rFonts w:cs="Arial"/>
              </w:rPr>
            </w:pPr>
            <w:r w:rsidRPr="001D386E">
              <w:rPr>
                <w:rFonts w:cs="Arial"/>
              </w:rPr>
              <w:t>0</w:t>
            </w:r>
          </w:p>
        </w:tc>
      </w:tr>
      <w:tr w:rsidR="00C30756" w:rsidRPr="001D386E" w14:paraId="6E2DE5C2"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63335"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7564A" w14:textId="77777777" w:rsidR="00C30756" w:rsidRPr="001D386E" w:rsidRDefault="00C30756" w:rsidP="00C3075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2E62D27" w14:textId="77777777" w:rsidR="00C30756" w:rsidRPr="001D386E" w:rsidRDefault="00C30756" w:rsidP="00C30756">
            <w:pPr>
              <w:pStyle w:val="TAH"/>
              <w:rPr>
                <w:rFonts w:cs="Arial"/>
                <w:b w:val="0"/>
                <w:lang w:eastAsia="zh-CN"/>
              </w:rPr>
            </w:pPr>
            <w:r w:rsidRPr="001D386E">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14:paraId="235EE399" w14:textId="77777777" w:rsidR="00C30756" w:rsidRPr="001D386E" w:rsidRDefault="00C30756" w:rsidP="00C30756">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A4E216D" w14:textId="77777777" w:rsidR="00C30756" w:rsidRPr="001D386E" w:rsidRDefault="00C30756" w:rsidP="00C30756">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26518F4" w14:textId="77777777" w:rsidR="00C30756" w:rsidRPr="001D386E" w:rsidRDefault="00C30756" w:rsidP="00C30756">
            <w:pPr>
              <w:pStyle w:val="TAC"/>
              <w:rPr>
                <w:rFonts w:cs="Arial"/>
              </w:rPr>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7B37FC" w14:textId="77777777" w:rsidR="00C30756" w:rsidRPr="001D386E" w:rsidRDefault="00C30756" w:rsidP="00C30756">
            <w:pPr>
              <w:pStyle w:val="TAC"/>
              <w:rPr>
                <w:rFonts w:cs="Arial"/>
              </w:rPr>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11F9564" w14:textId="77777777" w:rsidR="00C30756" w:rsidRPr="001D386E" w:rsidRDefault="00C30756" w:rsidP="00C3075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23B2E4D0" w14:textId="77777777" w:rsidR="00C30756" w:rsidRPr="001D386E" w:rsidRDefault="00C30756" w:rsidP="00C3075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0BDFB"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5056D" w14:textId="77777777" w:rsidR="00C30756" w:rsidRPr="001D386E" w:rsidRDefault="00C30756" w:rsidP="00C30756">
            <w:pPr>
              <w:spacing w:after="0"/>
              <w:rPr>
                <w:rFonts w:ascii="Arial" w:hAnsi="Arial" w:cs="Arial"/>
                <w:sz w:val="18"/>
              </w:rPr>
            </w:pPr>
          </w:p>
        </w:tc>
      </w:tr>
      <w:tr w:rsidR="00C30756" w:rsidRPr="001D386E" w14:paraId="650C70BE"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44866"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A53E2" w14:textId="77777777" w:rsidR="00C30756" w:rsidRPr="001D386E" w:rsidRDefault="00C30756" w:rsidP="00C3075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3A0F56B" w14:textId="77777777" w:rsidR="00C30756" w:rsidRPr="001D386E" w:rsidRDefault="00C30756" w:rsidP="00C30756">
            <w:pPr>
              <w:pStyle w:val="TAH"/>
              <w:rPr>
                <w:rFonts w:cs="Arial"/>
                <w:b w:val="0"/>
                <w:lang w:eastAsia="zh-CN"/>
              </w:rPr>
            </w:pPr>
            <w:r w:rsidRPr="001D386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00F3EE81" w14:textId="77777777" w:rsidR="00C30756" w:rsidRPr="001D386E" w:rsidRDefault="00C30756" w:rsidP="00C30756">
            <w:pPr>
              <w:pStyle w:val="TAC"/>
              <w:rPr>
                <w:rFonts w:cs="Arial"/>
              </w:rPr>
            </w:pPr>
            <w:r w:rsidRPr="001D386E">
              <w:rPr>
                <w:rFonts w:eastAsia="Calibri" w:cs="Arial"/>
                <w:szCs w:val="18"/>
                <w:lang w:eastAsia="zh-CN"/>
              </w:rPr>
              <w:t>See CA_</w:t>
            </w:r>
            <w:r w:rsidRPr="001D386E">
              <w:rPr>
                <w:rFonts w:cs="Arial"/>
                <w:szCs w:val="18"/>
                <w:lang w:eastAsia="zh-CN"/>
              </w:rPr>
              <w:t>48</w:t>
            </w:r>
            <w:r w:rsidRPr="001D386E">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17C3E"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824E7" w14:textId="77777777" w:rsidR="00C30756" w:rsidRPr="001D386E" w:rsidRDefault="00C30756" w:rsidP="00C30756">
            <w:pPr>
              <w:spacing w:after="0"/>
              <w:rPr>
                <w:rFonts w:ascii="Arial" w:hAnsi="Arial" w:cs="Arial"/>
                <w:sz w:val="18"/>
              </w:rPr>
            </w:pPr>
          </w:p>
        </w:tc>
      </w:tr>
      <w:tr w:rsidR="00C30756" w:rsidRPr="001D386E" w14:paraId="4829DEC5" w14:textId="77777777" w:rsidTr="00C3075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94E21C6" w14:textId="77777777" w:rsidR="00C30756" w:rsidRPr="001D386E" w:rsidRDefault="00C30756" w:rsidP="00C30756">
            <w:pPr>
              <w:pStyle w:val="TAC"/>
              <w:rPr>
                <w:rFonts w:cs="Arial"/>
              </w:rPr>
            </w:pPr>
            <w:r w:rsidRPr="001D386E">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5726493" w14:textId="77777777" w:rsidR="00C30756" w:rsidRPr="001D386E" w:rsidRDefault="00C30756" w:rsidP="00C30756">
            <w:pPr>
              <w:pStyle w:val="TAC"/>
              <w:rPr>
                <w:rFonts w:cs="Arial"/>
                <w:lang w:eastAsia="ja-JP"/>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0089255C" w14:textId="77777777" w:rsidR="00C30756" w:rsidRPr="001D386E" w:rsidRDefault="00C30756" w:rsidP="00C30756">
            <w:pPr>
              <w:pStyle w:val="TAH"/>
              <w:rPr>
                <w:rFonts w:cs="Arial"/>
                <w:b w:val="0"/>
                <w:lang w:eastAsia="zh-CN"/>
              </w:rPr>
            </w:pPr>
            <w:r w:rsidRPr="001D386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286AF89D" w14:textId="77777777" w:rsidR="00C30756" w:rsidRPr="001D386E" w:rsidRDefault="00C30756" w:rsidP="00C30756">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AD06FBC" w14:textId="77777777" w:rsidR="00C30756" w:rsidRPr="001D386E" w:rsidRDefault="00C30756" w:rsidP="00C30756">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95B5654"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0B9A3C"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28DD75" w14:textId="77777777" w:rsidR="00C30756" w:rsidRPr="001D386E" w:rsidRDefault="00C30756" w:rsidP="00C3075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2C491A5" w14:textId="77777777" w:rsidR="00C30756" w:rsidRPr="001D386E" w:rsidRDefault="00C30756" w:rsidP="00C3075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42D01" w14:textId="77777777" w:rsidR="00C30756" w:rsidRPr="001D386E" w:rsidRDefault="00C30756" w:rsidP="00C30756">
            <w:pPr>
              <w:pStyle w:val="TAC"/>
              <w:rPr>
                <w:rFonts w:cs="Arial"/>
              </w:rPr>
            </w:pPr>
            <w:r w:rsidRPr="001D386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0F2C79" w14:textId="77777777" w:rsidR="00C30756" w:rsidRPr="001D386E" w:rsidRDefault="00C30756" w:rsidP="00C30756">
            <w:pPr>
              <w:pStyle w:val="TAC"/>
              <w:rPr>
                <w:rFonts w:cs="Arial"/>
              </w:rPr>
            </w:pPr>
            <w:r w:rsidRPr="001D386E">
              <w:rPr>
                <w:rFonts w:cs="Arial"/>
              </w:rPr>
              <w:t>0</w:t>
            </w:r>
          </w:p>
        </w:tc>
      </w:tr>
      <w:tr w:rsidR="00C30756" w:rsidRPr="001D386E" w14:paraId="58853F54"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409FB"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F9090" w14:textId="77777777" w:rsidR="00C30756" w:rsidRPr="001D386E" w:rsidRDefault="00C30756" w:rsidP="00C3075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829CEDD" w14:textId="77777777" w:rsidR="00C30756" w:rsidRPr="001D386E" w:rsidRDefault="00C30756" w:rsidP="00C30756">
            <w:pPr>
              <w:pStyle w:val="TAH"/>
              <w:rPr>
                <w:rFonts w:cs="Arial"/>
                <w:b w:val="0"/>
                <w:lang w:eastAsia="zh-CN"/>
              </w:rPr>
            </w:pPr>
            <w:r w:rsidRPr="001D386E">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14:paraId="46F1B326" w14:textId="77777777" w:rsidR="00C30756" w:rsidRPr="001D386E" w:rsidRDefault="00C30756" w:rsidP="00C30756">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172A1DB" w14:textId="77777777" w:rsidR="00C30756" w:rsidRPr="001D386E" w:rsidRDefault="00C30756" w:rsidP="00C30756">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5B81B5C"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FE793A"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77D99FC" w14:textId="77777777" w:rsidR="00C30756" w:rsidRPr="001D386E" w:rsidRDefault="00C30756" w:rsidP="00C3075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08893251" w14:textId="77777777" w:rsidR="00C30756" w:rsidRPr="001D386E" w:rsidRDefault="00C30756" w:rsidP="00C3075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BF1C5"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6C9B6" w14:textId="77777777" w:rsidR="00C30756" w:rsidRPr="001D386E" w:rsidRDefault="00C30756" w:rsidP="00C30756">
            <w:pPr>
              <w:spacing w:after="0"/>
              <w:rPr>
                <w:rFonts w:ascii="Arial" w:hAnsi="Arial" w:cs="Arial"/>
                <w:sz w:val="18"/>
              </w:rPr>
            </w:pPr>
          </w:p>
        </w:tc>
      </w:tr>
      <w:tr w:rsidR="00C30756" w:rsidRPr="001D386E" w14:paraId="1B6655BE"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B6F3B"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EBA0" w14:textId="77777777" w:rsidR="00C30756" w:rsidRPr="001D386E" w:rsidRDefault="00C30756" w:rsidP="00C3075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ECA0DA5" w14:textId="77777777" w:rsidR="00C30756" w:rsidRPr="001D386E" w:rsidRDefault="00C30756" w:rsidP="00C30756">
            <w:pPr>
              <w:pStyle w:val="TAH"/>
              <w:rPr>
                <w:rFonts w:cs="Arial"/>
                <w:b w:val="0"/>
                <w:lang w:eastAsia="zh-CN"/>
              </w:rPr>
            </w:pPr>
            <w:r w:rsidRPr="001D386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287A7FCF" w14:textId="77777777" w:rsidR="00C30756" w:rsidRPr="001D386E" w:rsidRDefault="00C30756" w:rsidP="00C30756">
            <w:pPr>
              <w:pStyle w:val="TAC"/>
              <w:rPr>
                <w:rFonts w:cs="Arial"/>
              </w:rPr>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5EE41"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22D72" w14:textId="77777777" w:rsidR="00C30756" w:rsidRPr="001D386E" w:rsidRDefault="00C30756" w:rsidP="00C30756">
            <w:pPr>
              <w:spacing w:after="0"/>
              <w:rPr>
                <w:rFonts w:ascii="Arial" w:hAnsi="Arial" w:cs="Arial"/>
                <w:sz w:val="18"/>
              </w:rPr>
            </w:pPr>
          </w:p>
        </w:tc>
      </w:tr>
      <w:tr w:rsidR="00C30756" w:rsidRPr="001D386E" w14:paraId="738E0D88" w14:textId="77777777" w:rsidTr="00C30756">
        <w:trPr>
          <w:jc w:val="center"/>
        </w:trPr>
        <w:tc>
          <w:tcPr>
            <w:tcW w:w="1419" w:type="dxa"/>
            <w:vMerge w:val="restart"/>
            <w:vAlign w:val="center"/>
          </w:tcPr>
          <w:p w14:paraId="3FF42015" w14:textId="77777777" w:rsidR="00C30756" w:rsidRPr="001D386E" w:rsidRDefault="00C30756" w:rsidP="00C30756">
            <w:pPr>
              <w:pStyle w:val="TAC"/>
            </w:pPr>
            <w:r w:rsidRPr="001D386E">
              <w:t>CA_2A-13A-48D</w:t>
            </w:r>
          </w:p>
        </w:tc>
        <w:tc>
          <w:tcPr>
            <w:tcW w:w="1467" w:type="dxa"/>
            <w:vMerge w:val="restart"/>
            <w:vAlign w:val="center"/>
          </w:tcPr>
          <w:p w14:paraId="137F991A"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21213B43" w14:textId="77777777" w:rsidR="00C30756" w:rsidRPr="001D386E" w:rsidRDefault="00C30756" w:rsidP="00C30756">
            <w:pPr>
              <w:pStyle w:val="TAH"/>
              <w:rPr>
                <w:b w:val="0"/>
                <w:lang w:val="en-US"/>
              </w:rPr>
            </w:pPr>
            <w:r w:rsidRPr="001D386E">
              <w:rPr>
                <w:b w:val="0"/>
                <w:lang w:val="en-US"/>
              </w:rPr>
              <w:t>2</w:t>
            </w:r>
          </w:p>
        </w:tc>
        <w:tc>
          <w:tcPr>
            <w:tcW w:w="592" w:type="dxa"/>
            <w:vAlign w:val="center"/>
          </w:tcPr>
          <w:p w14:paraId="12EB3164" w14:textId="77777777" w:rsidR="00C30756" w:rsidRPr="001D386E" w:rsidRDefault="00C30756" w:rsidP="00C30756">
            <w:pPr>
              <w:pStyle w:val="TAH"/>
              <w:rPr>
                <w:rFonts w:cs="Arial"/>
                <w:b w:val="0"/>
              </w:rPr>
            </w:pPr>
          </w:p>
        </w:tc>
        <w:tc>
          <w:tcPr>
            <w:tcW w:w="591" w:type="dxa"/>
            <w:gridSpan w:val="2"/>
            <w:vAlign w:val="center"/>
          </w:tcPr>
          <w:p w14:paraId="63D277B5" w14:textId="77777777" w:rsidR="00C30756" w:rsidRPr="001D386E" w:rsidRDefault="00C30756" w:rsidP="00C30756">
            <w:pPr>
              <w:pStyle w:val="TAH"/>
              <w:rPr>
                <w:rFonts w:cs="Arial"/>
                <w:b w:val="0"/>
              </w:rPr>
            </w:pPr>
          </w:p>
        </w:tc>
        <w:tc>
          <w:tcPr>
            <w:tcW w:w="592" w:type="dxa"/>
            <w:gridSpan w:val="2"/>
          </w:tcPr>
          <w:p w14:paraId="1C47454E" w14:textId="77777777" w:rsidR="00C30756" w:rsidRPr="001D386E" w:rsidRDefault="00C30756" w:rsidP="00C30756">
            <w:pPr>
              <w:pStyle w:val="TAC"/>
              <w:rPr>
                <w:szCs w:val="18"/>
                <w:lang w:eastAsia="zh-CN"/>
              </w:rPr>
            </w:pPr>
            <w:r w:rsidRPr="001D386E">
              <w:rPr>
                <w:szCs w:val="18"/>
                <w:lang w:eastAsia="zh-CN"/>
              </w:rPr>
              <w:t>Yes</w:t>
            </w:r>
          </w:p>
        </w:tc>
        <w:tc>
          <w:tcPr>
            <w:tcW w:w="592" w:type="dxa"/>
            <w:gridSpan w:val="3"/>
          </w:tcPr>
          <w:p w14:paraId="753A800C" w14:textId="77777777" w:rsidR="00C30756" w:rsidRPr="001D386E" w:rsidRDefault="00C30756" w:rsidP="00C30756">
            <w:pPr>
              <w:pStyle w:val="TAC"/>
              <w:rPr>
                <w:szCs w:val="18"/>
                <w:lang w:eastAsia="zh-CN"/>
              </w:rPr>
            </w:pPr>
            <w:r w:rsidRPr="001D386E">
              <w:rPr>
                <w:szCs w:val="18"/>
                <w:lang w:eastAsia="zh-CN"/>
              </w:rPr>
              <w:t>Yes</w:t>
            </w:r>
          </w:p>
        </w:tc>
        <w:tc>
          <w:tcPr>
            <w:tcW w:w="592" w:type="dxa"/>
            <w:gridSpan w:val="3"/>
          </w:tcPr>
          <w:p w14:paraId="604F4DD5" w14:textId="77777777" w:rsidR="00C30756" w:rsidRPr="001D386E" w:rsidRDefault="00C30756" w:rsidP="00C30756">
            <w:pPr>
              <w:pStyle w:val="TAC"/>
              <w:rPr>
                <w:szCs w:val="18"/>
                <w:lang w:eastAsia="zh-CN"/>
              </w:rPr>
            </w:pPr>
            <w:r w:rsidRPr="001D386E">
              <w:rPr>
                <w:szCs w:val="18"/>
                <w:lang w:eastAsia="zh-CN"/>
              </w:rPr>
              <w:t>Yes</w:t>
            </w:r>
          </w:p>
        </w:tc>
        <w:tc>
          <w:tcPr>
            <w:tcW w:w="731" w:type="dxa"/>
            <w:gridSpan w:val="3"/>
          </w:tcPr>
          <w:p w14:paraId="5D69DFC9" w14:textId="77777777" w:rsidR="00C30756" w:rsidRPr="001D386E" w:rsidRDefault="00C30756" w:rsidP="00C30756">
            <w:pPr>
              <w:pStyle w:val="TAC"/>
              <w:rPr>
                <w:szCs w:val="18"/>
                <w:lang w:eastAsia="zh-CN"/>
              </w:rPr>
            </w:pPr>
            <w:r w:rsidRPr="001D386E">
              <w:rPr>
                <w:szCs w:val="18"/>
                <w:lang w:eastAsia="zh-CN"/>
              </w:rPr>
              <w:t>Yes</w:t>
            </w:r>
          </w:p>
        </w:tc>
        <w:tc>
          <w:tcPr>
            <w:tcW w:w="1187" w:type="dxa"/>
            <w:vMerge w:val="restart"/>
            <w:vAlign w:val="center"/>
          </w:tcPr>
          <w:p w14:paraId="41BB0214" w14:textId="77777777" w:rsidR="00C30756" w:rsidRPr="001D386E" w:rsidRDefault="00C30756" w:rsidP="00C30756">
            <w:pPr>
              <w:pStyle w:val="TAC"/>
              <w:rPr>
                <w:rFonts w:cs="Arial"/>
                <w:lang w:eastAsia="ja-JP"/>
              </w:rPr>
            </w:pPr>
            <w:r w:rsidRPr="001D386E">
              <w:rPr>
                <w:rFonts w:cs="Arial"/>
                <w:lang w:eastAsia="ja-JP"/>
              </w:rPr>
              <w:t>90</w:t>
            </w:r>
          </w:p>
        </w:tc>
        <w:tc>
          <w:tcPr>
            <w:tcW w:w="1287" w:type="dxa"/>
            <w:vMerge w:val="restart"/>
            <w:vAlign w:val="center"/>
          </w:tcPr>
          <w:p w14:paraId="3E4B8DDC"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0593093C" w14:textId="77777777" w:rsidTr="00C30756">
        <w:trPr>
          <w:jc w:val="center"/>
        </w:trPr>
        <w:tc>
          <w:tcPr>
            <w:tcW w:w="1419" w:type="dxa"/>
            <w:vMerge/>
            <w:vAlign w:val="center"/>
          </w:tcPr>
          <w:p w14:paraId="2BAA07BA" w14:textId="77777777" w:rsidR="00C30756" w:rsidRPr="001D386E" w:rsidRDefault="00C30756" w:rsidP="00C30756">
            <w:pPr>
              <w:pStyle w:val="TAC"/>
            </w:pPr>
          </w:p>
        </w:tc>
        <w:tc>
          <w:tcPr>
            <w:tcW w:w="1467" w:type="dxa"/>
            <w:vMerge/>
            <w:vAlign w:val="center"/>
          </w:tcPr>
          <w:p w14:paraId="34F74502" w14:textId="77777777" w:rsidR="00C30756" w:rsidRPr="001D386E" w:rsidRDefault="00C30756" w:rsidP="00C30756">
            <w:pPr>
              <w:pStyle w:val="TAC"/>
              <w:rPr>
                <w:rFonts w:cs="Arial"/>
                <w:lang w:eastAsia="ja-JP"/>
              </w:rPr>
            </w:pPr>
          </w:p>
        </w:tc>
        <w:tc>
          <w:tcPr>
            <w:tcW w:w="773" w:type="dxa"/>
            <w:vAlign w:val="center"/>
          </w:tcPr>
          <w:p w14:paraId="0D1F40C9" w14:textId="77777777" w:rsidR="00C30756" w:rsidRPr="001D386E" w:rsidRDefault="00C30756" w:rsidP="00C30756">
            <w:pPr>
              <w:pStyle w:val="TAH"/>
              <w:rPr>
                <w:b w:val="0"/>
                <w:lang w:val="en-US"/>
              </w:rPr>
            </w:pPr>
            <w:r w:rsidRPr="001D386E">
              <w:rPr>
                <w:b w:val="0"/>
                <w:lang w:val="en-US"/>
              </w:rPr>
              <w:t>13</w:t>
            </w:r>
          </w:p>
        </w:tc>
        <w:tc>
          <w:tcPr>
            <w:tcW w:w="592" w:type="dxa"/>
            <w:vAlign w:val="center"/>
          </w:tcPr>
          <w:p w14:paraId="03051772" w14:textId="77777777" w:rsidR="00C30756" w:rsidRPr="001D386E" w:rsidRDefault="00C30756" w:rsidP="00C30756">
            <w:pPr>
              <w:pStyle w:val="TAH"/>
              <w:rPr>
                <w:rFonts w:cs="Arial"/>
                <w:b w:val="0"/>
              </w:rPr>
            </w:pPr>
          </w:p>
        </w:tc>
        <w:tc>
          <w:tcPr>
            <w:tcW w:w="591" w:type="dxa"/>
            <w:gridSpan w:val="2"/>
            <w:vAlign w:val="center"/>
          </w:tcPr>
          <w:p w14:paraId="75611B45" w14:textId="77777777" w:rsidR="00C30756" w:rsidRPr="001D386E" w:rsidRDefault="00C30756" w:rsidP="00C30756">
            <w:pPr>
              <w:pStyle w:val="TAH"/>
              <w:rPr>
                <w:rFonts w:cs="Arial"/>
                <w:b w:val="0"/>
              </w:rPr>
            </w:pPr>
          </w:p>
        </w:tc>
        <w:tc>
          <w:tcPr>
            <w:tcW w:w="592" w:type="dxa"/>
            <w:gridSpan w:val="2"/>
          </w:tcPr>
          <w:p w14:paraId="29602260" w14:textId="77777777" w:rsidR="00C30756" w:rsidRPr="001D386E" w:rsidRDefault="00C30756" w:rsidP="00C30756">
            <w:pPr>
              <w:pStyle w:val="TAC"/>
              <w:rPr>
                <w:szCs w:val="18"/>
                <w:lang w:eastAsia="zh-CN"/>
              </w:rPr>
            </w:pPr>
            <w:r w:rsidRPr="001D386E">
              <w:rPr>
                <w:szCs w:val="18"/>
                <w:lang w:eastAsia="zh-CN"/>
              </w:rPr>
              <w:t>Yes</w:t>
            </w:r>
          </w:p>
        </w:tc>
        <w:tc>
          <w:tcPr>
            <w:tcW w:w="592" w:type="dxa"/>
            <w:gridSpan w:val="3"/>
          </w:tcPr>
          <w:p w14:paraId="68139477" w14:textId="77777777" w:rsidR="00C30756" w:rsidRPr="001D386E" w:rsidRDefault="00C30756" w:rsidP="00C30756">
            <w:pPr>
              <w:pStyle w:val="TAC"/>
              <w:rPr>
                <w:szCs w:val="18"/>
                <w:lang w:eastAsia="zh-CN"/>
              </w:rPr>
            </w:pPr>
            <w:r w:rsidRPr="001D386E">
              <w:rPr>
                <w:szCs w:val="18"/>
                <w:lang w:eastAsia="zh-CN"/>
              </w:rPr>
              <w:t>Yes</w:t>
            </w:r>
          </w:p>
        </w:tc>
        <w:tc>
          <w:tcPr>
            <w:tcW w:w="592" w:type="dxa"/>
            <w:gridSpan w:val="3"/>
          </w:tcPr>
          <w:p w14:paraId="52338008" w14:textId="77777777" w:rsidR="00C30756" w:rsidRPr="001D386E" w:rsidRDefault="00C30756" w:rsidP="00C30756">
            <w:pPr>
              <w:pStyle w:val="TAC"/>
              <w:rPr>
                <w:szCs w:val="18"/>
                <w:lang w:eastAsia="zh-CN"/>
              </w:rPr>
            </w:pPr>
          </w:p>
        </w:tc>
        <w:tc>
          <w:tcPr>
            <w:tcW w:w="731" w:type="dxa"/>
            <w:gridSpan w:val="3"/>
          </w:tcPr>
          <w:p w14:paraId="1CC394D7" w14:textId="77777777" w:rsidR="00C30756" w:rsidRPr="001D386E" w:rsidRDefault="00C30756" w:rsidP="00C30756">
            <w:pPr>
              <w:pStyle w:val="TAC"/>
              <w:rPr>
                <w:szCs w:val="18"/>
                <w:lang w:eastAsia="zh-CN"/>
              </w:rPr>
            </w:pPr>
          </w:p>
        </w:tc>
        <w:tc>
          <w:tcPr>
            <w:tcW w:w="1187" w:type="dxa"/>
            <w:vMerge/>
            <w:vAlign w:val="center"/>
          </w:tcPr>
          <w:p w14:paraId="1631BF18" w14:textId="77777777" w:rsidR="00C30756" w:rsidRPr="001D386E" w:rsidRDefault="00C30756" w:rsidP="00C30756">
            <w:pPr>
              <w:pStyle w:val="TAC"/>
              <w:rPr>
                <w:rFonts w:cs="Arial"/>
                <w:lang w:eastAsia="ja-JP"/>
              </w:rPr>
            </w:pPr>
          </w:p>
        </w:tc>
        <w:tc>
          <w:tcPr>
            <w:tcW w:w="1287" w:type="dxa"/>
            <w:vMerge/>
            <w:vAlign w:val="center"/>
          </w:tcPr>
          <w:p w14:paraId="0D7CBE09" w14:textId="77777777" w:rsidR="00C30756" w:rsidRPr="001D386E" w:rsidRDefault="00C30756" w:rsidP="00C30756">
            <w:pPr>
              <w:pStyle w:val="TAC"/>
              <w:rPr>
                <w:rFonts w:cs="Arial"/>
                <w:lang w:eastAsia="ja-JP"/>
              </w:rPr>
            </w:pPr>
          </w:p>
        </w:tc>
      </w:tr>
      <w:tr w:rsidR="00C30756" w:rsidRPr="001D386E" w14:paraId="78C48D93" w14:textId="77777777" w:rsidTr="00C30756">
        <w:trPr>
          <w:jc w:val="center"/>
        </w:trPr>
        <w:tc>
          <w:tcPr>
            <w:tcW w:w="1419" w:type="dxa"/>
            <w:vMerge/>
            <w:vAlign w:val="center"/>
          </w:tcPr>
          <w:p w14:paraId="74D5EB7B" w14:textId="77777777" w:rsidR="00C30756" w:rsidRPr="001D386E" w:rsidRDefault="00C30756" w:rsidP="00C30756">
            <w:pPr>
              <w:pStyle w:val="TAC"/>
            </w:pPr>
          </w:p>
        </w:tc>
        <w:tc>
          <w:tcPr>
            <w:tcW w:w="1467" w:type="dxa"/>
            <w:vMerge/>
            <w:vAlign w:val="center"/>
          </w:tcPr>
          <w:p w14:paraId="4DB7BFB9" w14:textId="77777777" w:rsidR="00C30756" w:rsidRPr="001D386E" w:rsidRDefault="00C30756" w:rsidP="00C30756">
            <w:pPr>
              <w:pStyle w:val="TAC"/>
              <w:rPr>
                <w:rFonts w:cs="Arial"/>
                <w:lang w:eastAsia="ja-JP"/>
              </w:rPr>
            </w:pPr>
          </w:p>
        </w:tc>
        <w:tc>
          <w:tcPr>
            <w:tcW w:w="773" w:type="dxa"/>
            <w:vAlign w:val="center"/>
          </w:tcPr>
          <w:p w14:paraId="1D4307BB" w14:textId="77777777" w:rsidR="00C30756" w:rsidRPr="001D386E" w:rsidRDefault="00C30756" w:rsidP="00C30756">
            <w:pPr>
              <w:pStyle w:val="TAH"/>
              <w:rPr>
                <w:b w:val="0"/>
                <w:lang w:val="en-US"/>
              </w:rPr>
            </w:pPr>
            <w:r w:rsidRPr="001D386E">
              <w:rPr>
                <w:b w:val="0"/>
                <w:lang w:val="en-US"/>
              </w:rPr>
              <w:t>48</w:t>
            </w:r>
          </w:p>
        </w:tc>
        <w:tc>
          <w:tcPr>
            <w:tcW w:w="3690" w:type="dxa"/>
            <w:gridSpan w:val="14"/>
            <w:vAlign w:val="center"/>
          </w:tcPr>
          <w:p w14:paraId="2F8C5D83" w14:textId="77777777" w:rsidR="00C30756" w:rsidRPr="001D386E" w:rsidRDefault="00C30756" w:rsidP="00C30756">
            <w:pPr>
              <w:pStyle w:val="TAC"/>
              <w:rPr>
                <w:szCs w:val="18"/>
                <w:lang w:eastAsia="zh-CN"/>
              </w:rPr>
            </w:pPr>
            <w:r w:rsidRPr="001D386E">
              <w:rPr>
                <w:rFonts w:eastAsia="Calibri" w:cs="Arial"/>
                <w:szCs w:val="18"/>
                <w:lang w:eastAsia="zh-CN"/>
              </w:rPr>
              <w:t>See CA_</w:t>
            </w:r>
            <w:r w:rsidRPr="001D386E">
              <w:rPr>
                <w:rFonts w:cs="Arial"/>
                <w:szCs w:val="18"/>
                <w:lang w:eastAsia="zh-CN"/>
              </w:rPr>
              <w:t>48D</w:t>
            </w:r>
            <w:r w:rsidRPr="001D386E">
              <w:rPr>
                <w:rFonts w:eastAsia="Calibri" w:cs="Arial"/>
                <w:szCs w:val="18"/>
                <w:lang w:eastAsia="zh-CN"/>
              </w:rPr>
              <w:t xml:space="preserve"> Bandwidth combination set 0 in the Table 5.6A.1-1</w:t>
            </w:r>
          </w:p>
        </w:tc>
        <w:tc>
          <w:tcPr>
            <w:tcW w:w="1187" w:type="dxa"/>
            <w:vMerge/>
            <w:vAlign w:val="center"/>
          </w:tcPr>
          <w:p w14:paraId="36EC367E" w14:textId="77777777" w:rsidR="00C30756" w:rsidRPr="001D386E" w:rsidRDefault="00C30756" w:rsidP="00C30756">
            <w:pPr>
              <w:pStyle w:val="TAC"/>
              <w:rPr>
                <w:rFonts w:cs="Arial"/>
                <w:lang w:eastAsia="ja-JP"/>
              </w:rPr>
            </w:pPr>
          </w:p>
        </w:tc>
        <w:tc>
          <w:tcPr>
            <w:tcW w:w="1287" w:type="dxa"/>
            <w:vMerge/>
            <w:vAlign w:val="center"/>
          </w:tcPr>
          <w:p w14:paraId="1EF359B1" w14:textId="77777777" w:rsidR="00C30756" w:rsidRPr="001D386E" w:rsidRDefault="00C30756" w:rsidP="00C30756">
            <w:pPr>
              <w:pStyle w:val="TAC"/>
              <w:rPr>
                <w:rFonts w:cs="Arial"/>
                <w:lang w:eastAsia="ja-JP"/>
              </w:rPr>
            </w:pPr>
          </w:p>
        </w:tc>
      </w:tr>
      <w:tr w:rsidR="00C30756" w:rsidRPr="001D386E" w14:paraId="77FF0C69" w14:textId="77777777" w:rsidTr="00C30756">
        <w:trPr>
          <w:jc w:val="center"/>
        </w:trPr>
        <w:tc>
          <w:tcPr>
            <w:tcW w:w="1419" w:type="dxa"/>
            <w:vMerge w:val="restart"/>
            <w:vAlign w:val="center"/>
          </w:tcPr>
          <w:p w14:paraId="27783C09" w14:textId="77777777" w:rsidR="00C30756" w:rsidRPr="001D386E" w:rsidRDefault="00C30756" w:rsidP="00C30756">
            <w:pPr>
              <w:pStyle w:val="TAC"/>
              <w:rPr>
                <w:rFonts w:cs="Arial"/>
              </w:rPr>
            </w:pPr>
            <w:r w:rsidRPr="001D386E">
              <w:t>CA_2A-13A-48A-48C</w:t>
            </w:r>
          </w:p>
        </w:tc>
        <w:tc>
          <w:tcPr>
            <w:tcW w:w="1467" w:type="dxa"/>
            <w:vMerge w:val="restart"/>
            <w:vAlign w:val="center"/>
          </w:tcPr>
          <w:p w14:paraId="4AA3F405" w14:textId="77777777" w:rsidR="00C30756" w:rsidRPr="001D386E" w:rsidRDefault="00C30756" w:rsidP="00C30756">
            <w:pPr>
              <w:pStyle w:val="TAC"/>
              <w:rPr>
                <w:rFonts w:cs="Arial"/>
                <w:lang w:eastAsia="ja-JP"/>
              </w:rPr>
            </w:pPr>
            <w:r w:rsidRPr="001D386E">
              <w:rPr>
                <w:rFonts w:cs="Arial"/>
                <w:lang w:eastAsia="ja-JP"/>
              </w:rPr>
              <w:t>CA_2A-13A</w:t>
            </w:r>
          </w:p>
        </w:tc>
        <w:tc>
          <w:tcPr>
            <w:tcW w:w="773" w:type="dxa"/>
            <w:vAlign w:val="center"/>
          </w:tcPr>
          <w:p w14:paraId="0ED539FD" w14:textId="77777777" w:rsidR="00C30756" w:rsidRPr="001D386E" w:rsidRDefault="00C30756" w:rsidP="00C30756">
            <w:pPr>
              <w:pStyle w:val="TAH"/>
              <w:rPr>
                <w:rFonts w:cs="Arial"/>
                <w:b w:val="0"/>
                <w:lang w:eastAsia="zh-CN"/>
              </w:rPr>
            </w:pPr>
            <w:r w:rsidRPr="001D386E">
              <w:rPr>
                <w:b w:val="0"/>
                <w:lang w:val="en-US"/>
              </w:rPr>
              <w:t>2</w:t>
            </w:r>
          </w:p>
        </w:tc>
        <w:tc>
          <w:tcPr>
            <w:tcW w:w="592" w:type="dxa"/>
            <w:vAlign w:val="center"/>
          </w:tcPr>
          <w:p w14:paraId="251E4E0B" w14:textId="77777777" w:rsidR="00C30756" w:rsidRPr="001D386E" w:rsidRDefault="00C30756" w:rsidP="00C30756">
            <w:pPr>
              <w:pStyle w:val="TAH"/>
              <w:rPr>
                <w:rFonts w:cs="Arial"/>
                <w:b w:val="0"/>
              </w:rPr>
            </w:pPr>
          </w:p>
        </w:tc>
        <w:tc>
          <w:tcPr>
            <w:tcW w:w="591" w:type="dxa"/>
            <w:gridSpan w:val="2"/>
            <w:vAlign w:val="center"/>
          </w:tcPr>
          <w:p w14:paraId="16A4B924" w14:textId="77777777" w:rsidR="00C30756" w:rsidRPr="001D386E" w:rsidRDefault="00C30756" w:rsidP="00C30756">
            <w:pPr>
              <w:pStyle w:val="TAH"/>
              <w:rPr>
                <w:rFonts w:cs="Arial"/>
                <w:b w:val="0"/>
              </w:rPr>
            </w:pPr>
          </w:p>
        </w:tc>
        <w:tc>
          <w:tcPr>
            <w:tcW w:w="592" w:type="dxa"/>
            <w:gridSpan w:val="2"/>
          </w:tcPr>
          <w:p w14:paraId="485F55F2" w14:textId="77777777" w:rsidR="00C30756" w:rsidRPr="001D386E" w:rsidRDefault="00C30756" w:rsidP="00C30756">
            <w:pPr>
              <w:pStyle w:val="TAC"/>
              <w:rPr>
                <w:rFonts w:cs="Arial"/>
              </w:rPr>
            </w:pPr>
            <w:r w:rsidRPr="001D386E">
              <w:rPr>
                <w:szCs w:val="18"/>
                <w:lang w:eastAsia="zh-CN"/>
              </w:rPr>
              <w:t>Yes</w:t>
            </w:r>
          </w:p>
        </w:tc>
        <w:tc>
          <w:tcPr>
            <w:tcW w:w="592" w:type="dxa"/>
            <w:gridSpan w:val="3"/>
          </w:tcPr>
          <w:p w14:paraId="0C7103C7" w14:textId="77777777" w:rsidR="00C30756" w:rsidRPr="001D386E" w:rsidRDefault="00C30756" w:rsidP="00C30756">
            <w:pPr>
              <w:pStyle w:val="TAC"/>
              <w:rPr>
                <w:rFonts w:cs="Arial"/>
              </w:rPr>
            </w:pPr>
            <w:r w:rsidRPr="001D386E">
              <w:rPr>
                <w:szCs w:val="18"/>
                <w:lang w:eastAsia="zh-CN"/>
              </w:rPr>
              <w:t>Yes</w:t>
            </w:r>
          </w:p>
        </w:tc>
        <w:tc>
          <w:tcPr>
            <w:tcW w:w="592" w:type="dxa"/>
            <w:gridSpan w:val="3"/>
          </w:tcPr>
          <w:p w14:paraId="66AA9B1E" w14:textId="77777777" w:rsidR="00C30756" w:rsidRPr="001D386E" w:rsidRDefault="00C30756" w:rsidP="00C30756">
            <w:pPr>
              <w:pStyle w:val="TAC"/>
              <w:rPr>
                <w:rFonts w:cs="Arial"/>
              </w:rPr>
            </w:pPr>
            <w:r w:rsidRPr="001D386E">
              <w:rPr>
                <w:szCs w:val="18"/>
                <w:lang w:eastAsia="zh-CN"/>
              </w:rPr>
              <w:t>Yes</w:t>
            </w:r>
          </w:p>
        </w:tc>
        <w:tc>
          <w:tcPr>
            <w:tcW w:w="731" w:type="dxa"/>
            <w:gridSpan w:val="3"/>
          </w:tcPr>
          <w:p w14:paraId="3A0DC616" w14:textId="77777777" w:rsidR="00C30756" w:rsidRPr="001D386E" w:rsidRDefault="00C30756" w:rsidP="00C30756">
            <w:pPr>
              <w:pStyle w:val="TAC"/>
              <w:rPr>
                <w:rFonts w:cs="Arial"/>
              </w:rPr>
            </w:pPr>
            <w:r w:rsidRPr="001D386E">
              <w:rPr>
                <w:szCs w:val="18"/>
                <w:lang w:eastAsia="zh-CN"/>
              </w:rPr>
              <w:t>Yes</w:t>
            </w:r>
          </w:p>
        </w:tc>
        <w:tc>
          <w:tcPr>
            <w:tcW w:w="1187" w:type="dxa"/>
            <w:vMerge w:val="restart"/>
            <w:vAlign w:val="center"/>
          </w:tcPr>
          <w:p w14:paraId="3D74FAF5" w14:textId="77777777" w:rsidR="00C30756" w:rsidRPr="001D386E" w:rsidRDefault="00C30756" w:rsidP="00C30756">
            <w:pPr>
              <w:pStyle w:val="TAC"/>
              <w:rPr>
                <w:rFonts w:cs="Arial"/>
              </w:rPr>
            </w:pPr>
            <w:r w:rsidRPr="001D386E">
              <w:rPr>
                <w:rFonts w:cs="Arial"/>
                <w:lang w:eastAsia="ja-JP"/>
              </w:rPr>
              <w:t>90</w:t>
            </w:r>
          </w:p>
        </w:tc>
        <w:tc>
          <w:tcPr>
            <w:tcW w:w="1287" w:type="dxa"/>
            <w:vMerge w:val="restart"/>
            <w:vAlign w:val="center"/>
          </w:tcPr>
          <w:p w14:paraId="4BCC4EFD" w14:textId="77777777" w:rsidR="00C30756" w:rsidRPr="001D386E" w:rsidRDefault="00C30756" w:rsidP="00C30756">
            <w:pPr>
              <w:pStyle w:val="TAC"/>
              <w:rPr>
                <w:rFonts w:cs="Arial"/>
              </w:rPr>
            </w:pPr>
            <w:r w:rsidRPr="001D386E">
              <w:rPr>
                <w:rFonts w:cs="Arial"/>
                <w:lang w:eastAsia="ja-JP"/>
              </w:rPr>
              <w:t>0</w:t>
            </w:r>
          </w:p>
        </w:tc>
      </w:tr>
      <w:tr w:rsidR="00C30756" w:rsidRPr="001D386E" w14:paraId="79B0924D" w14:textId="77777777" w:rsidTr="00C30756">
        <w:trPr>
          <w:jc w:val="center"/>
        </w:trPr>
        <w:tc>
          <w:tcPr>
            <w:tcW w:w="1419" w:type="dxa"/>
            <w:vMerge/>
            <w:vAlign w:val="center"/>
          </w:tcPr>
          <w:p w14:paraId="0E8C0372" w14:textId="77777777" w:rsidR="00C30756" w:rsidRPr="001D386E" w:rsidRDefault="00C30756" w:rsidP="00C30756">
            <w:pPr>
              <w:pStyle w:val="TAC"/>
              <w:rPr>
                <w:rFonts w:cs="Arial"/>
              </w:rPr>
            </w:pPr>
          </w:p>
        </w:tc>
        <w:tc>
          <w:tcPr>
            <w:tcW w:w="1467" w:type="dxa"/>
            <w:vMerge/>
            <w:vAlign w:val="center"/>
          </w:tcPr>
          <w:p w14:paraId="2C6CE416" w14:textId="77777777" w:rsidR="00C30756" w:rsidRPr="001D386E" w:rsidRDefault="00C30756" w:rsidP="00C30756">
            <w:pPr>
              <w:pStyle w:val="TAC"/>
              <w:rPr>
                <w:rFonts w:cs="Arial"/>
                <w:lang w:eastAsia="ja-JP"/>
              </w:rPr>
            </w:pPr>
          </w:p>
        </w:tc>
        <w:tc>
          <w:tcPr>
            <w:tcW w:w="773" w:type="dxa"/>
            <w:vAlign w:val="center"/>
          </w:tcPr>
          <w:p w14:paraId="6876F841" w14:textId="77777777" w:rsidR="00C30756" w:rsidRPr="001D386E" w:rsidRDefault="00C30756" w:rsidP="00C30756">
            <w:pPr>
              <w:pStyle w:val="TAH"/>
              <w:rPr>
                <w:rFonts w:cs="Arial"/>
                <w:b w:val="0"/>
                <w:lang w:eastAsia="zh-CN"/>
              </w:rPr>
            </w:pPr>
            <w:r w:rsidRPr="001D386E">
              <w:rPr>
                <w:b w:val="0"/>
                <w:lang w:val="en-US"/>
              </w:rPr>
              <w:t>13</w:t>
            </w:r>
          </w:p>
        </w:tc>
        <w:tc>
          <w:tcPr>
            <w:tcW w:w="592" w:type="dxa"/>
            <w:vAlign w:val="center"/>
          </w:tcPr>
          <w:p w14:paraId="371ED4C4" w14:textId="77777777" w:rsidR="00C30756" w:rsidRPr="001D386E" w:rsidRDefault="00C30756" w:rsidP="00C30756">
            <w:pPr>
              <w:pStyle w:val="TAH"/>
              <w:rPr>
                <w:rFonts w:cs="Arial"/>
                <w:b w:val="0"/>
              </w:rPr>
            </w:pPr>
          </w:p>
        </w:tc>
        <w:tc>
          <w:tcPr>
            <w:tcW w:w="591" w:type="dxa"/>
            <w:gridSpan w:val="2"/>
            <w:vAlign w:val="center"/>
          </w:tcPr>
          <w:p w14:paraId="34D54669" w14:textId="77777777" w:rsidR="00C30756" w:rsidRPr="001D386E" w:rsidRDefault="00C30756" w:rsidP="00C30756">
            <w:pPr>
              <w:pStyle w:val="TAH"/>
              <w:rPr>
                <w:rFonts w:cs="Arial"/>
                <w:b w:val="0"/>
              </w:rPr>
            </w:pPr>
          </w:p>
        </w:tc>
        <w:tc>
          <w:tcPr>
            <w:tcW w:w="592" w:type="dxa"/>
            <w:gridSpan w:val="2"/>
          </w:tcPr>
          <w:p w14:paraId="74FAF080" w14:textId="77777777" w:rsidR="00C30756" w:rsidRPr="001D386E" w:rsidRDefault="00C30756" w:rsidP="00C30756">
            <w:pPr>
              <w:pStyle w:val="TAC"/>
              <w:rPr>
                <w:rFonts w:cs="Arial"/>
              </w:rPr>
            </w:pPr>
            <w:r w:rsidRPr="001D386E">
              <w:rPr>
                <w:szCs w:val="18"/>
                <w:lang w:eastAsia="zh-CN"/>
              </w:rPr>
              <w:t>Yes</w:t>
            </w:r>
          </w:p>
        </w:tc>
        <w:tc>
          <w:tcPr>
            <w:tcW w:w="592" w:type="dxa"/>
            <w:gridSpan w:val="3"/>
          </w:tcPr>
          <w:p w14:paraId="59E94DD8" w14:textId="77777777" w:rsidR="00C30756" w:rsidRPr="001D386E" w:rsidRDefault="00C30756" w:rsidP="00C30756">
            <w:pPr>
              <w:pStyle w:val="TAC"/>
              <w:rPr>
                <w:rFonts w:cs="Arial"/>
              </w:rPr>
            </w:pPr>
            <w:r w:rsidRPr="001D386E">
              <w:rPr>
                <w:szCs w:val="18"/>
                <w:lang w:eastAsia="zh-CN"/>
              </w:rPr>
              <w:t>Yes</w:t>
            </w:r>
          </w:p>
        </w:tc>
        <w:tc>
          <w:tcPr>
            <w:tcW w:w="592" w:type="dxa"/>
            <w:gridSpan w:val="3"/>
          </w:tcPr>
          <w:p w14:paraId="665C2E4F" w14:textId="77777777" w:rsidR="00C30756" w:rsidRPr="001D386E" w:rsidRDefault="00C30756" w:rsidP="00C30756">
            <w:pPr>
              <w:pStyle w:val="TAC"/>
              <w:rPr>
                <w:rFonts w:cs="Arial"/>
              </w:rPr>
            </w:pPr>
          </w:p>
        </w:tc>
        <w:tc>
          <w:tcPr>
            <w:tcW w:w="731" w:type="dxa"/>
            <w:gridSpan w:val="3"/>
          </w:tcPr>
          <w:p w14:paraId="79697A8A" w14:textId="77777777" w:rsidR="00C30756" w:rsidRPr="001D386E" w:rsidRDefault="00C30756" w:rsidP="00C30756">
            <w:pPr>
              <w:pStyle w:val="TAC"/>
              <w:rPr>
                <w:rFonts w:cs="Arial"/>
              </w:rPr>
            </w:pPr>
          </w:p>
        </w:tc>
        <w:tc>
          <w:tcPr>
            <w:tcW w:w="1187" w:type="dxa"/>
            <w:vMerge/>
            <w:vAlign w:val="center"/>
          </w:tcPr>
          <w:p w14:paraId="5E8F0B46" w14:textId="77777777" w:rsidR="00C30756" w:rsidRPr="001D386E" w:rsidRDefault="00C30756" w:rsidP="00C30756">
            <w:pPr>
              <w:pStyle w:val="TAC"/>
              <w:rPr>
                <w:rFonts w:cs="Arial"/>
              </w:rPr>
            </w:pPr>
          </w:p>
        </w:tc>
        <w:tc>
          <w:tcPr>
            <w:tcW w:w="1287" w:type="dxa"/>
            <w:vMerge/>
            <w:vAlign w:val="center"/>
          </w:tcPr>
          <w:p w14:paraId="30B0621C" w14:textId="77777777" w:rsidR="00C30756" w:rsidRPr="001D386E" w:rsidRDefault="00C30756" w:rsidP="00C30756">
            <w:pPr>
              <w:pStyle w:val="TAC"/>
              <w:rPr>
                <w:rFonts w:cs="Arial"/>
              </w:rPr>
            </w:pPr>
          </w:p>
        </w:tc>
      </w:tr>
      <w:tr w:rsidR="00C30756" w:rsidRPr="001D386E" w14:paraId="070CF544" w14:textId="77777777" w:rsidTr="00C30756">
        <w:trPr>
          <w:jc w:val="center"/>
        </w:trPr>
        <w:tc>
          <w:tcPr>
            <w:tcW w:w="1419" w:type="dxa"/>
            <w:vMerge/>
            <w:vAlign w:val="center"/>
          </w:tcPr>
          <w:p w14:paraId="05E994C7" w14:textId="77777777" w:rsidR="00C30756" w:rsidRPr="001D386E" w:rsidRDefault="00C30756" w:rsidP="00C30756">
            <w:pPr>
              <w:pStyle w:val="TAC"/>
              <w:rPr>
                <w:rFonts w:cs="Arial"/>
              </w:rPr>
            </w:pPr>
          </w:p>
        </w:tc>
        <w:tc>
          <w:tcPr>
            <w:tcW w:w="1467" w:type="dxa"/>
            <w:vMerge/>
            <w:vAlign w:val="center"/>
          </w:tcPr>
          <w:p w14:paraId="6CFD530F" w14:textId="77777777" w:rsidR="00C30756" w:rsidRPr="001D386E" w:rsidRDefault="00C30756" w:rsidP="00C30756">
            <w:pPr>
              <w:pStyle w:val="TAC"/>
              <w:rPr>
                <w:rFonts w:cs="Arial"/>
                <w:lang w:eastAsia="ja-JP"/>
              </w:rPr>
            </w:pPr>
          </w:p>
        </w:tc>
        <w:tc>
          <w:tcPr>
            <w:tcW w:w="773" w:type="dxa"/>
            <w:vAlign w:val="center"/>
          </w:tcPr>
          <w:p w14:paraId="4D684C34" w14:textId="77777777" w:rsidR="00C30756" w:rsidRPr="001D386E" w:rsidRDefault="00C30756" w:rsidP="00C30756">
            <w:pPr>
              <w:pStyle w:val="TAH"/>
              <w:rPr>
                <w:rFonts w:cs="Arial"/>
                <w:b w:val="0"/>
                <w:lang w:eastAsia="zh-CN"/>
              </w:rPr>
            </w:pPr>
            <w:r w:rsidRPr="001D386E">
              <w:rPr>
                <w:rFonts w:cs="Arial"/>
                <w:b w:val="0"/>
                <w:lang w:eastAsia="zh-CN"/>
              </w:rPr>
              <w:t>48</w:t>
            </w:r>
          </w:p>
        </w:tc>
        <w:tc>
          <w:tcPr>
            <w:tcW w:w="3690" w:type="dxa"/>
            <w:gridSpan w:val="14"/>
            <w:vAlign w:val="center"/>
          </w:tcPr>
          <w:p w14:paraId="35403425" w14:textId="77777777" w:rsidR="00C30756" w:rsidRPr="001D386E" w:rsidRDefault="00C30756" w:rsidP="00C30756">
            <w:pPr>
              <w:pStyle w:val="TAC"/>
              <w:rPr>
                <w:rFonts w:cs="Arial"/>
              </w:rPr>
            </w:pPr>
            <w:r w:rsidRPr="001D386E">
              <w:rPr>
                <w:rFonts w:eastAsia="Calibri" w:cs="Arial"/>
                <w:szCs w:val="18"/>
                <w:lang w:eastAsia="zh-CN"/>
              </w:rPr>
              <w:t>See CA_</w:t>
            </w:r>
            <w:r w:rsidRPr="001D386E">
              <w:rPr>
                <w:rFonts w:cs="Arial"/>
                <w:szCs w:val="18"/>
                <w:lang w:eastAsia="zh-CN"/>
              </w:rPr>
              <w:t>48</w:t>
            </w:r>
            <w:r w:rsidRPr="001D386E">
              <w:rPr>
                <w:rFonts w:eastAsia="Calibri" w:cs="Arial"/>
                <w:szCs w:val="18"/>
                <w:lang w:eastAsia="zh-CN"/>
              </w:rPr>
              <w:t>A-48C Bandwidth combination set 0 in the Table 5.6A.1-3</w:t>
            </w:r>
          </w:p>
        </w:tc>
        <w:tc>
          <w:tcPr>
            <w:tcW w:w="1187" w:type="dxa"/>
            <w:vMerge/>
            <w:vAlign w:val="center"/>
          </w:tcPr>
          <w:p w14:paraId="7B1D2D54" w14:textId="77777777" w:rsidR="00C30756" w:rsidRPr="001D386E" w:rsidRDefault="00C30756" w:rsidP="00C30756">
            <w:pPr>
              <w:pStyle w:val="TAC"/>
              <w:rPr>
                <w:rFonts w:cs="Arial"/>
              </w:rPr>
            </w:pPr>
          </w:p>
        </w:tc>
        <w:tc>
          <w:tcPr>
            <w:tcW w:w="1287" w:type="dxa"/>
            <w:vMerge/>
            <w:vAlign w:val="center"/>
          </w:tcPr>
          <w:p w14:paraId="2960F111" w14:textId="77777777" w:rsidR="00C30756" w:rsidRPr="001D386E" w:rsidRDefault="00C30756" w:rsidP="00C30756">
            <w:pPr>
              <w:pStyle w:val="TAC"/>
              <w:rPr>
                <w:rFonts w:cs="Arial"/>
              </w:rPr>
            </w:pPr>
          </w:p>
        </w:tc>
      </w:tr>
      <w:tr w:rsidR="00C30756" w:rsidRPr="001D386E" w14:paraId="2C86A3F6" w14:textId="77777777" w:rsidTr="00C30756">
        <w:trPr>
          <w:jc w:val="center"/>
        </w:trPr>
        <w:tc>
          <w:tcPr>
            <w:tcW w:w="1419" w:type="dxa"/>
            <w:vMerge w:val="restart"/>
            <w:vAlign w:val="center"/>
          </w:tcPr>
          <w:p w14:paraId="1729EE3F" w14:textId="77777777" w:rsidR="00C30756" w:rsidRPr="001D386E" w:rsidRDefault="00C30756" w:rsidP="00C30756">
            <w:pPr>
              <w:pStyle w:val="TAC"/>
              <w:rPr>
                <w:rFonts w:cs="Arial"/>
              </w:rPr>
            </w:pPr>
            <w:r w:rsidRPr="001D386E">
              <w:rPr>
                <w:rFonts w:cs="Arial"/>
              </w:rPr>
              <w:t>CA_2A-13A-66A</w:t>
            </w:r>
          </w:p>
        </w:tc>
        <w:tc>
          <w:tcPr>
            <w:tcW w:w="1467" w:type="dxa"/>
            <w:vMerge w:val="restart"/>
            <w:vAlign w:val="center"/>
          </w:tcPr>
          <w:p w14:paraId="3EA5B7BC" w14:textId="77777777" w:rsidR="00C30756" w:rsidRPr="001D386E" w:rsidRDefault="00C30756" w:rsidP="00C30756">
            <w:pPr>
              <w:pStyle w:val="TAC"/>
              <w:rPr>
                <w:rFonts w:cs="Arial"/>
                <w:lang w:eastAsia="ja-JP"/>
              </w:rPr>
            </w:pPr>
            <w:r w:rsidRPr="001D386E">
              <w:rPr>
                <w:rFonts w:cs="Arial"/>
                <w:lang w:eastAsia="ja-JP"/>
              </w:rPr>
              <w:t>CA_2A-13A</w:t>
            </w:r>
          </w:p>
          <w:p w14:paraId="768680C2" w14:textId="77777777" w:rsidR="00C30756" w:rsidRPr="001D386E" w:rsidRDefault="00C30756" w:rsidP="00C30756">
            <w:pPr>
              <w:pStyle w:val="TAC"/>
              <w:rPr>
                <w:rFonts w:cs="Arial"/>
                <w:lang w:eastAsia="ja-JP"/>
              </w:rPr>
            </w:pPr>
            <w:r w:rsidRPr="001D386E">
              <w:rPr>
                <w:rFonts w:cs="Arial"/>
                <w:lang w:eastAsia="ja-JP"/>
              </w:rPr>
              <w:t>CA_13A-66A</w:t>
            </w:r>
          </w:p>
        </w:tc>
        <w:tc>
          <w:tcPr>
            <w:tcW w:w="773" w:type="dxa"/>
            <w:vAlign w:val="center"/>
          </w:tcPr>
          <w:p w14:paraId="21068E09"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592" w:type="dxa"/>
            <w:vAlign w:val="center"/>
          </w:tcPr>
          <w:p w14:paraId="1383B6FB" w14:textId="77777777" w:rsidR="00C30756" w:rsidRPr="001D386E" w:rsidRDefault="00C30756" w:rsidP="00C30756">
            <w:pPr>
              <w:pStyle w:val="TAH"/>
              <w:rPr>
                <w:rFonts w:cs="Arial"/>
                <w:b w:val="0"/>
              </w:rPr>
            </w:pPr>
          </w:p>
        </w:tc>
        <w:tc>
          <w:tcPr>
            <w:tcW w:w="591" w:type="dxa"/>
            <w:gridSpan w:val="2"/>
            <w:vAlign w:val="center"/>
          </w:tcPr>
          <w:p w14:paraId="3F0F6824" w14:textId="77777777" w:rsidR="00C30756" w:rsidRPr="001D386E" w:rsidRDefault="00C30756" w:rsidP="00C30756">
            <w:pPr>
              <w:pStyle w:val="TAH"/>
              <w:rPr>
                <w:rFonts w:cs="Arial"/>
                <w:b w:val="0"/>
              </w:rPr>
            </w:pPr>
          </w:p>
        </w:tc>
        <w:tc>
          <w:tcPr>
            <w:tcW w:w="592" w:type="dxa"/>
            <w:gridSpan w:val="2"/>
            <w:vAlign w:val="center"/>
          </w:tcPr>
          <w:p w14:paraId="4D1B065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0CE381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24A2B43"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26A7492"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1906C69B"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33FDD950" w14:textId="77777777" w:rsidR="00C30756" w:rsidRPr="001D386E" w:rsidRDefault="00C30756" w:rsidP="00C30756">
            <w:pPr>
              <w:pStyle w:val="TAC"/>
              <w:rPr>
                <w:rFonts w:cs="Arial"/>
              </w:rPr>
            </w:pPr>
            <w:r w:rsidRPr="001D386E">
              <w:rPr>
                <w:rFonts w:cs="Arial"/>
              </w:rPr>
              <w:t>0</w:t>
            </w:r>
          </w:p>
        </w:tc>
      </w:tr>
      <w:tr w:rsidR="00C30756" w:rsidRPr="001D386E" w14:paraId="24057177" w14:textId="77777777" w:rsidTr="00C30756">
        <w:trPr>
          <w:jc w:val="center"/>
        </w:trPr>
        <w:tc>
          <w:tcPr>
            <w:tcW w:w="1419" w:type="dxa"/>
            <w:vMerge/>
            <w:vAlign w:val="center"/>
          </w:tcPr>
          <w:p w14:paraId="444CDC4C" w14:textId="77777777" w:rsidR="00C30756" w:rsidRPr="001D386E" w:rsidRDefault="00C30756" w:rsidP="00C30756">
            <w:pPr>
              <w:pStyle w:val="TAC"/>
              <w:rPr>
                <w:rFonts w:cs="Arial"/>
              </w:rPr>
            </w:pPr>
          </w:p>
        </w:tc>
        <w:tc>
          <w:tcPr>
            <w:tcW w:w="1467" w:type="dxa"/>
            <w:vMerge/>
            <w:vAlign w:val="center"/>
          </w:tcPr>
          <w:p w14:paraId="53AC37D5" w14:textId="77777777" w:rsidR="00C30756" w:rsidRPr="001D386E" w:rsidRDefault="00C30756" w:rsidP="00C30756">
            <w:pPr>
              <w:pStyle w:val="TAC"/>
              <w:rPr>
                <w:rFonts w:cs="Arial"/>
                <w:lang w:eastAsia="ja-JP"/>
              </w:rPr>
            </w:pPr>
          </w:p>
        </w:tc>
        <w:tc>
          <w:tcPr>
            <w:tcW w:w="773" w:type="dxa"/>
            <w:vAlign w:val="center"/>
          </w:tcPr>
          <w:p w14:paraId="10E6D99F" w14:textId="77777777" w:rsidR="00C30756" w:rsidRPr="001D386E" w:rsidRDefault="00C30756" w:rsidP="00C30756">
            <w:pPr>
              <w:pStyle w:val="TAH"/>
              <w:rPr>
                <w:rFonts w:cs="Arial"/>
                <w:b w:val="0"/>
                <w:lang w:eastAsia="zh-CN"/>
              </w:rPr>
            </w:pPr>
            <w:r w:rsidRPr="001D386E">
              <w:rPr>
                <w:rFonts w:cs="Arial" w:hint="eastAsia"/>
                <w:b w:val="0"/>
                <w:lang w:eastAsia="zh-CN"/>
              </w:rPr>
              <w:t>13</w:t>
            </w:r>
          </w:p>
        </w:tc>
        <w:tc>
          <w:tcPr>
            <w:tcW w:w="592" w:type="dxa"/>
            <w:vAlign w:val="center"/>
          </w:tcPr>
          <w:p w14:paraId="03376A2E" w14:textId="77777777" w:rsidR="00C30756" w:rsidRPr="001D386E" w:rsidRDefault="00C30756" w:rsidP="00C30756">
            <w:pPr>
              <w:pStyle w:val="TAH"/>
              <w:rPr>
                <w:rFonts w:cs="Arial"/>
                <w:b w:val="0"/>
              </w:rPr>
            </w:pPr>
          </w:p>
        </w:tc>
        <w:tc>
          <w:tcPr>
            <w:tcW w:w="591" w:type="dxa"/>
            <w:gridSpan w:val="2"/>
            <w:vAlign w:val="center"/>
          </w:tcPr>
          <w:p w14:paraId="7FF109C6" w14:textId="77777777" w:rsidR="00C30756" w:rsidRPr="001D386E" w:rsidRDefault="00C30756" w:rsidP="00C30756">
            <w:pPr>
              <w:pStyle w:val="TAH"/>
              <w:rPr>
                <w:rFonts w:cs="Arial"/>
                <w:b w:val="0"/>
              </w:rPr>
            </w:pPr>
          </w:p>
        </w:tc>
        <w:tc>
          <w:tcPr>
            <w:tcW w:w="592" w:type="dxa"/>
            <w:gridSpan w:val="2"/>
            <w:vAlign w:val="center"/>
          </w:tcPr>
          <w:p w14:paraId="5D10F16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E0B0D8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9121A6E" w14:textId="77777777" w:rsidR="00C30756" w:rsidRPr="001D386E" w:rsidRDefault="00C30756" w:rsidP="00C30756">
            <w:pPr>
              <w:pStyle w:val="TAC"/>
              <w:rPr>
                <w:rFonts w:cs="Arial"/>
              </w:rPr>
            </w:pPr>
          </w:p>
        </w:tc>
        <w:tc>
          <w:tcPr>
            <w:tcW w:w="731" w:type="dxa"/>
            <w:gridSpan w:val="3"/>
            <w:vAlign w:val="center"/>
          </w:tcPr>
          <w:p w14:paraId="068CBE83" w14:textId="77777777" w:rsidR="00C30756" w:rsidRPr="001D386E" w:rsidRDefault="00C30756" w:rsidP="00C30756">
            <w:pPr>
              <w:pStyle w:val="TAC"/>
              <w:rPr>
                <w:rFonts w:cs="Arial"/>
              </w:rPr>
            </w:pPr>
          </w:p>
        </w:tc>
        <w:tc>
          <w:tcPr>
            <w:tcW w:w="1187" w:type="dxa"/>
            <w:vMerge/>
            <w:vAlign w:val="center"/>
          </w:tcPr>
          <w:p w14:paraId="6075652E" w14:textId="77777777" w:rsidR="00C30756" w:rsidRPr="001D386E" w:rsidRDefault="00C30756" w:rsidP="00C30756">
            <w:pPr>
              <w:pStyle w:val="TAC"/>
              <w:rPr>
                <w:rFonts w:cs="Arial"/>
              </w:rPr>
            </w:pPr>
          </w:p>
        </w:tc>
        <w:tc>
          <w:tcPr>
            <w:tcW w:w="1287" w:type="dxa"/>
            <w:vMerge/>
            <w:vAlign w:val="center"/>
          </w:tcPr>
          <w:p w14:paraId="12B77B64" w14:textId="77777777" w:rsidR="00C30756" w:rsidRPr="001D386E" w:rsidRDefault="00C30756" w:rsidP="00C30756">
            <w:pPr>
              <w:pStyle w:val="TAC"/>
              <w:rPr>
                <w:rFonts w:cs="Arial"/>
              </w:rPr>
            </w:pPr>
          </w:p>
        </w:tc>
      </w:tr>
      <w:tr w:rsidR="00C30756" w:rsidRPr="001D386E" w14:paraId="017E597C" w14:textId="77777777" w:rsidTr="00C30756">
        <w:trPr>
          <w:jc w:val="center"/>
        </w:trPr>
        <w:tc>
          <w:tcPr>
            <w:tcW w:w="1419" w:type="dxa"/>
            <w:vMerge/>
            <w:vAlign w:val="center"/>
          </w:tcPr>
          <w:p w14:paraId="7FDE964D" w14:textId="77777777" w:rsidR="00C30756" w:rsidRPr="001D386E" w:rsidRDefault="00C30756" w:rsidP="00C30756">
            <w:pPr>
              <w:pStyle w:val="TAC"/>
              <w:rPr>
                <w:rFonts w:cs="Arial"/>
              </w:rPr>
            </w:pPr>
          </w:p>
        </w:tc>
        <w:tc>
          <w:tcPr>
            <w:tcW w:w="1467" w:type="dxa"/>
            <w:vMerge/>
            <w:vAlign w:val="center"/>
          </w:tcPr>
          <w:p w14:paraId="19391165" w14:textId="77777777" w:rsidR="00C30756" w:rsidRPr="001D386E" w:rsidRDefault="00C30756" w:rsidP="00C30756">
            <w:pPr>
              <w:pStyle w:val="TAC"/>
              <w:rPr>
                <w:rFonts w:cs="Arial"/>
                <w:lang w:eastAsia="ja-JP"/>
              </w:rPr>
            </w:pPr>
          </w:p>
        </w:tc>
        <w:tc>
          <w:tcPr>
            <w:tcW w:w="773" w:type="dxa"/>
            <w:vAlign w:val="center"/>
          </w:tcPr>
          <w:p w14:paraId="3D5D0843" w14:textId="77777777" w:rsidR="00C30756" w:rsidRPr="001D386E" w:rsidRDefault="00C30756" w:rsidP="00C30756">
            <w:pPr>
              <w:pStyle w:val="TAH"/>
              <w:rPr>
                <w:rFonts w:cs="Arial"/>
                <w:b w:val="0"/>
                <w:lang w:eastAsia="zh-CN"/>
              </w:rPr>
            </w:pPr>
            <w:r w:rsidRPr="001D386E">
              <w:rPr>
                <w:rFonts w:cs="Arial" w:hint="eastAsia"/>
                <w:b w:val="0"/>
                <w:lang w:eastAsia="zh-CN"/>
              </w:rPr>
              <w:t>66</w:t>
            </w:r>
          </w:p>
        </w:tc>
        <w:tc>
          <w:tcPr>
            <w:tcW w:w="592" w:type="dxa"/>
            <w:vAlign w:val="center"/>
          </w:tcPr>
          <w:p w14:paraId="3512D180" w14:textId="77777777" w:rsidR="00C30756" w:rsidRPr="001D386E" w:rsidRDefault="00C30756" w:rsidP="00C30756">
            <w:pPr>
              <w:pStyle w:val="TAH"/>
              <w:rPr>
                <w:rFonts w:cs="Arial"/>
                <w:b w:val="0"/>
              </w:rPr>
            </w:pPr>
          </w:p>
        </w:tc>
        <w:tc>
          <w:tcPr>
            <w:tcW w:w="591" w:type="dxa"/>
            <w:gridSpan w:val="2"/>
            <w:vAlign w:val="center"/>
          </w:tcPr>
          <w:p w14:paraId="2DFBE934" w14:textId="77777777" w:rsidR="00C30756" w:rsidRPr="001D386E" w:rsidRDefault="00C30756" w:rsidP="00C30756">
            <w:pPr>
              <w:pStyle w:val="TAH"/>
              <w:rPr>
                <w:rFonts w:cs="Arial"/>
                <w:b w:val="0"/>
              </w:rPr>
            </w:pPr>
          </w:p>
        </w:tc>
        <w:tc>
          <w:tcPr>
            <w:tcW w:w="592" w:type="dxa"/>
            <w:gridSpan w:val="2"/>
            <w:vAlign w:val="center"/>
          </w:tcPr>
          <w:p w14:paraId="342E313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B2366E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82F3D73"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7555219"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7F3B6371" w14:textId="77777777" w:rsidR="00C30756" w:rsidRPr="001D386E" w:rsidRDefault="00C30756" w:rsidP="00C30756">
            <w:pPr>
              <w:pStyle w:val="TAC"/>
              <w:rPr>
                <w:rFonts w:cs="Arial"/>
              </w:rPr>
            </w:pPr>
          </w:p>
        </w:tc>
        <w:tc>
          <w:tcPr>
            <w:tcW w:w="1287" w:type="dxa"/>
            <w:vMerge/>
            <w:vAlign w:val="center"/>
          </w:tcPr>
          <w:p w14:paraId="2462E881" w14:textId="77777777" w:rsidR="00C30756" w:rsidRPr="001D386E" w:rsidRDefault="00C30756" w:rsidP="00C30756">
            <w:pPr>
              <w:pStyle w:val="TAC"/>
              <w:rPr>
                <w:rFonts w:cs="Arial"/>
              </w:rPr>
            </w:pPr>
          </w:p>
        </w:tc>
      </w:tr>
      <w:tr w:rsidR="00C30756" w:rsidRPr="001D386E" w14:paraId="447BD08F" w14:textId="77777777" w:rsidTr="00C30756">
        <w:trPr>
          <w:jc w:val="center"/>
        </w:trPr>
        <w:tc>
          <w:tcPr>
            <w:tcW w:w="1419" w:type="dxa"/>
            <w:vMerge w:val="restart"/>
            <w:vAlign w:val="center"/>
          </w:tcPr>
          <w:p w14:paraId="673B9B7F" w14:textId="77777777" w:rsidR="00C30756" w:rsidRPr="001D386E" w:rsidRDefault="00C30756" w:rsidP="00C30756">
            <w:pPr>
              <w:pStyle w:val="TAC"/>
              <w:rPr>
                <w:rFonts w:cs="Arial"/>
              </w:rPr>
            </w:pPr>
            <w:r w:rsidRPr="001D386E">
              <w:rPr>
                <w:rFonts w:cs="Arial"/>
              </w:rPr>
              <w:t>CA_2A-13A-66D</w:t>
            </w:r>
          </w:p>
        </w:tc>
        <w:tc>
          <w:tcPr>
            <w:tcW w:w="1467" w:type="dxa"/>
            <w:vMerge w:val="restart"/>
            <w:vAlign w:val="center"/>
          </w:tcPr>
          <w:p w14:paraId="74C952D7"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6A7C0980"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592" w:type="dxa"/>
            <w:vAlign w:val="center"/>
          </w:tcPr>
          <w:p w14:paraId="33855608" w14:textId="77777777" w:rsidR="00C30756" w:rsidRPr="001D386E" w:rsidRDefault="00C30756" w:rsidP="00C30756">
            <w:pPr>
              <w:pStyle w:val="TAH"/>
              <w:rPr>
                <w:rFonts w:cs="Arial"/>
                <w:b w:val="0"/>
              </w:rPr>
            </w:pPr>
          </w:p>
        </w:tc>
        <w:tc>
          <w:tcPr>
            <w:tcW w:w="591" w:type="dxa"/>
            <w:gridSpan w:val="2"/>
            <w:vAlign w:val="center"/>
          </w:tcPr>
          <w:p w14:paraId="1D424547" w14:textId="77777777" w:rsidR="00C30756" w:rsidRPr="001D386E" w:rsidRDefault="00C30756" w:rsidP="00C30756">
            <w:pPr>
              <w:pStyle w:val="TAH"/>
              <w:rPr>
                <w:rFonts w:cs="Arial"/>
                <w:b w:val="0"/>
              </w:rPr>
            </w:pPr>
          </w:p>
        </w:tc>
        <w:tc>
          <w:tcPr>
            <w:tcW w:w="592" w:type="dxa"/>
            <w:gridSpan w:val="2"/>
            <w:vAlign w:val="center"/>
          </w:tcPr>
          <w:p w14:paraId="12687C8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D7D0DD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1880A87"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B08C3B1"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4A4857A9" w14:textId="77777777" w:rsidR="00C30756" w:rsidRPr="001D386E" w:rsidRDefault="00C30756" w:rsidP="00C30756">
            <w:pPr>
              <w:pStyle w:val="TAC"/>
              <w:rPr>
                <w:rFonts w:cs="Arial"/>
              </w:rPr>
            </w:pPr>
            <w:r w:rsidRPr="001D386E">
              <w:rPr>
                <w:rFonts w:cs="Arial"/>
              </w:rPr>
              <w:t>90</w:t>
            </w:r>
          </w:p>
        </w:tc>
        <w:tc>
          <w:tcPr>
            <w:tcW w:w="1287" w:type="dxa"/>
            <w:vMerge w:val="restart"/>
            <w:vAlign w:val="center"/>
          </w:tcPr>
          <w:p w14:paraId="5457B9B2" w14:textId="77777777" w:rsidR="00C30756" w:rsidRPr="001D386E" w:rsidRDefault="00C30756" w:rsidP="00C30756">
            <w:pPr>
              <w:pStyle w:val="TAC"/>
              <w:rPr>
                <w:rFonts w:cs="Arial"/>
              </w:rPr>
            </w:pPr>
            <w:r w:rsidRPr="001D386E">
              <w:rPr>
                <w:rFonts w:cs="Arial"/>
              </w:rPr>
              <w:t>0</w:t>
            </w:r>
          </w:p>
        </w:tc>
      </w:tr>
      <w:tr w:rsidR="00C30756" w:rsidRPr="001D386E" w14:paraId="6F1DD7AA" w14:textId="77777777" w:rsidTr="00C30756">
        <w:trPr>
          <w:jc w:val="center"/>
        </w:trPr>
        <w:tc>
          <w:tcPr>
            <w:tcW w:w="1419" w:type="dxa"/>
            <w:vMerge/>
            <w:vAlign w:val="center"/>
          </w:tcPr>
          <w:p w14:paraId="5CFCD131" w14:textId="77777777" w:rsidR="00C30756" w:rsidRPr="001D386E" w:rsidRDefault="00C30756" w:rsidP="00C30756">
            <w:pPr>
              <w:pStyle w:val="TAC"/>
              <w:rPr>
                <w:rFonts w:cs="Arial"/>
              </w:rPr>
            </w:pPr>
          </w:p>
        </w:tc>
        <w:tc>
          <w:tcPr>
            <w:tcW w:w="1467" w:type="dxa"/>
            <w:vMerge/>
            <w:vAlign w:val="center"/>
          </w:tcPr>
          <w:p w14:paraId="69F23D6F" w14:textId="77777777" w:rsidR="00C30756" w:rsidRPr="001D386E" w:rsidRDefault="00C30756" w:rsidP="00C30756">
            <w:pPr>
              <w:pStyle w:val="TAC"/>
              <w:rPr>
                <w:rFonts w:cs="Arial"/>
                <w:lang w:eastAsia="ja-JP"/>
              </w:rPr>
            </w:pPr>
          </w:p>
        </w:tc>
        <w:tc>
          <w:tcPr>
            <w:tcW w:w="773" w:type="dxa"/>
            <w:vAlign w:val="center"/>
          </w:tcPr>
          <w:p w14:paraId="0D2BB61A" w14:textId="77777777" w:rsidR="00C30756" w:rsidRPr="001D386E" w:rsidRDefault="00C30756" w:rsidP="00C30756">
            <w:pPr>
              <w:pStyle w:val="TAH"/>
              <w:rPr>
                <w:rFonts w:cs="Arial"/>
                <w:b w:val="0"/>
                <w:lang w:eastAsia="zh-CN"/>
              </w:rPr>
            </w:pPr>
            <w:r w:rsidRPr="001D386E">
              <w:rPr>
                <w:rFonts w:cs="Arial" w:hint="eastAsia"/>
                <w:b w:val="0"/>
                <w:lang w:eastAsia="zh-CN"/>
              </w:rPr>
              <w:t>13</w:t>
            </w:r>
          </w:p>
        </w:tc>
        <w:tc>
          <w:tcPr>
            <w:tcW w:w="592" w:type="dxa"/>
            <w:vAlign w:val="center"/>
          </w:tcPr>
          <w:p w14:paraId="60F5B0B3" w14:textId="77777777" w:rsidR="00C30756" w:rsidRPr="001D386E" w:rsidRDefault="00C30756" w:rsidP="00C30756">
            <w:pPr>
              <w:pStyle w:val="TAH"/>
              <w:rPr>
                <w:rFonts w:cs="Arial"/>
                <w:b w:val="0"/>
              </w:rPr>
            </w:pPr>
          </w:p>
        </w:tc>
        <w:tc>
          <w:tcPr>
            <w:tcW w:w="591" w:type="dxa"/>
            <w:gridSpan w:val="2"/>
            <w:vAlign w:val="center"/>
          </w:tcPr>
          <w:p w14:paraId="4C88B824" w14:textId="77777777" w:rsidR="00C30756" w:rsidRPr="001D386E" w:rsidRDefault="00C30756" w:rsidP="00C30756">
            <w:pPr>
              <w:pStyle w:val="TAH"/>
              <w:rPr>
                <w:rFonts w:cs="Arial"/>
                <w:b w:val="0"/>
              </w:rPr>
            </w:pPr>
          </w:p>
        </w:tc>
        <w:tc>
          <w:tcPr>
            <w:tcW w:w="592" w:type="dxa"/>
            <w:gridSpan w:val="2"/>
            <w:vAlign w:val="center"/>
          </w:tcPr>
          <w:p w14:paraId="340D133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4A82D6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2E1C5BE" w14:textId="77777777" w:rsidR="00C30756" w:rsidRPr="001D386E" w:rsidRDefault="00C30756" w:rsidP="00C30756">
            <w:pPr>
              <w:pStyle w:val="TAC"/>
              <w:rPr>
                <w:rFonts w:cs="Arial"/>
              </w:rPr>
            </w:pPr>
          </w:p>
        </w:tc>
        <w:tc>
          <w:tcPr>
            <w:tcW w:w="731" w:type="dxa"/>
            <w:gridSpan w:val="3"/>
            <w:vAlign w:val="center"/>
          </w:tcPr>
          <w:p w14:paraId="5A6BEC41" w14:textId="77777777" w:rsidR="00C30756" w:rsidRPr="001D386E" w:rsidRDefault="00C30756" w:rsidP="00C30756">
            <w:pPr>
              <w:pStyle w:val="TAC"/>
              <w:rPr>
                <w:rFonts w:cs="Arial"/>
              </w:rPr>
            </w:pPr>
          </w:p>
        </w:tc>
        <w:tc>
          <w:tcPr>
            <w:tcW w:w="1187" w:type="dxa"/>
            <w:vMerge/>
            <w:vAlign w:val="center"/>
          </w:tcPr>
          <w:p w14:paraId="7953588B" w14:textId="77777777" w:rsidR="00C30756" w:rsidRPr="001D386E" w:rsidRDefault="00C30756" w:rsidP="00C30756">
            <w:pPr>
              <w:pStyle w:val="TAC"/>
              <w:rPr>
                <w:rFonts w:cs="Arial"/>
              </w:rPr>
            </w:pPr>
          </w:p>
        </w:tc>
        <w:tc>
          <w:tcPr>
            <w:tcW w:w="1287" w:type="dxa"/>
            <w:vMerge/>
            <w:vAlign w:val="center"/>
          </w:tcPr>
          <w:p w14:paraId="0D78D206" w14:textId="77777777" w:rsidR="00C30756" w:rsidRPr="001D386E" w:rsidRDefault="00C30756" w:rsidP="00C30756">
            <w:pPr>
              <w:pStyle w:val="TAC"/>
              <w:rPr>
                <w:rFonts w:cs="Arial"/>
              </w:rPr>
            </w:pPr>
          </w:p>
        </w:tc>
      </w:tr>
      <w:tr w:rsidR="00C30756" w:rsidRPr="001D386E" w14:paraId="13A5244E" w14:textId="77777777" w:rsidTr="00C30756">
        <w:trPr>
          <w:jc w:val="center"/>
        </w:trPr>
        <w:tc>
          <w:tcPr>
            <w:tcW w:w="1419" w:type="dxa"/>
            <w:vMerge/>
            <w:vAlign w:val="center"/>
          </w:tcPr>
          <w:p w14:paraId="66E78A65" w14:textId="77777777" w:rsidR="00C30756" w:rsidRPr="001D386E" w:rsidRDefault="00C30756" w:rsidP="00C30756">
            <w:pPr>
              <w:pStyle w:val="TAC"/>
              <w:rPr>
                <w:rFonts w:cs="Arial"/>
              </w:rPr>
            </w:pPr>
          </w:p>
        </w:tc>
        <w:tc>
          <w:tcPr>
            <w:tcW w:w="1467" w:type="dxa"/>
            <w:vMerge/>
            <w:vAlign w:val="center"/>
          </w:tcPr>
          <w:p w14:paraId="5BB5256C" w14:textId="77777777" w:rsidR="00C30756" w:rsidRPr="001D386E" w:rsidRDefault="00C30756" w:rsidP="00C30756">
            <w:pPr>
              <w:pStyle w:val="TAC"/>
              <w:rPr>
                <w:rFonts w:cs="Arial"/>
                <w:lang w:eastAsia="ja-JP"/>
              </w:rPr>
            </w:pPr>
          </w:p>
        </w:tc>
        <w:tc>
          <w:tcPr>
            <w:tcW w:w="773" w:type="dxa"/>
            <w:vAlign w:val="center"/>
          </w:tcPr>
          <w:p w14:paraId="4F698D2E" w14:textId="77777777" w:rsidR="00C30756" w:rsidRPr="001D386E" w:rsidRDefault="00C30756" w:rsidP="00C30756">
            <w:pPr>
              <w:pStyle w:val="TAH"/>
              <w:rPr>
                <w:rFonts w:cs="Arial"/>
                <w:b w:val="0"/>
                <w:lang w:eastAsia="zh-CN"/>
              </w:rPr>
            </w:pPr>
            <w:r w:rsidRPr="001D386E">
              <w:rPr>
                <w:rFonts w:cs="Arial"/>
                <w:b w:val="0"/>
                <w:lang w:eastAsia="zh-CN"/>
              </w:rPr>
              <w:t>66</w:t>
            </w:r>
          </w:p>
        </w:tc>
        <w:tc>
          <w:tcPr>
            <w:tcW w:w="3690" w:type="dxa"/>
            <w:gridSpan w:val="14"/>
            <w:vAlign w:val="center"/>
          </w:tcPr>
          <w:p w14:paraId="1F59FB99" w14:textId="77777777" w:rsidR="00C30756" w:rsidRPr="001D386E" w:rsidRDefault="00C30756" w:rsidP="00C30756">
            <w:pPr>
              <w:pStyle w:val="TAC"/>
              <w:rPr>
                <w:rFonts w:cs="Arial"/>
              </w:rPr>
            </w:pPr>
            <w:r w:rsidRPr="001D386E">
              <w:rPr>
                <w:rFonts w:cs="Arial"/>
              </w:rPr>
              <w:t>See CA_66D Bandwidth combination set 0 in Table 5.6A.1-1</w:t>
            </w:r>
          </w:p>
        </w:tc>
        <w:tc>
          <w:tcPr>
            <w:tcW w:w="1187" w:type="dxa"/>
            <w:vMerge/>
            <w:vAlign w:val="center"/>
          </w:tcPr>
          <w:p w14:paraId="5A15E6E9" w14:textId="77777777" w:rsidR="00C30756" w:rsidRPr="001D386E" w:rsidRDefault="00C30756" w:rsidP="00C30756">
            <w:pPr>
              <w:pStyle w:val="TAC"/>
              <w:rPr>
                <w:rFonts w:cs="Arial"/>
              </w:rPr>
            </w:pPr>
          </w:p>
        </w:tc>
        <w:tc>
          <w:tcPr>
            <w:tcW w:w="1287" w:type="dxa"/>
            <w:vMerge/>
            <w:vAlign w:val="center"/>
          </w:tcPr>
          <w:p w14:paraId="154859AE" w14:textId="77777777" w:rsidR="00C30756" w:rsidRPr="001D386E" w:rsidRDefault="00C30756" w:rsidP="00C30756">
            <w:pPr>
              <w:pStyle w:val="TAC"/>
              <w:rPr>
                <w:rFonts w:cs="Arial"/>
              </w:rPr>
            </w:pPr>
          </w:p>
        </w:tc>
      </w:tr>
      <w:tr w:rsidR="00C30756" w:rsidRPr="001D386E" w14:paraId="21F6F831" w14:textId="77777777" w:rsidTr="00C30756">
        <w:trPr>
          <w:jc w:val="center"/>
        </w:trPr>
        <w:tc>
          <w:tcPr>
            <w:tcW w:w="1419" w:type="dxa"/>
            <w:vMerge w:val="restart"/>
            <w:vAlign w:val="center"/>
          </w:tcPr>
          <w:p w14:paraId="416E91BD" w14:textId="77777777" w:rsidR="00C30756" w:rsidRPr="001D386E" w:rsidRDefault="00C30756" w:rsidP="00C30756">
            <w:pPr>
              <w:pStyle w:val="TAC"/>
              <w:rPr>
                <w:rFonts w:cs="Arial"/>
              </w:rPr>
            </w:pPr>
            <w:r w:rsidRPr="001D386E">
              <w:rPr>
                <w:rFonts w:cs="Arial"/>
              </w:rPr>
              <w:t>CA_2A-13A-66A-66A</w:t>
            </w:r>
          </w:p>
        </w:tc>
        <w:tc>
          <w:tcPr>
            <w:tcW w:w="1467" w:type="dxa"/>
            <w:vMerge w:val="restart"/>
            <w:vAlign w:val="center"/>
          </w:tcPr>
          <w:p w14:paraId="49D9CB7D" w14:textId="77777777" w:rsidR="00C30756" w:rsidRPr="001D386E" w:rsidRDefault="00C30756" w:rsidP="00C30756">
            <w:pPr>
              <w:pStyle w:val="TAC"/>
              <w:rPr>
                <w:rFonts w:cs="Arial"/>
                <w:lang w:eastAsia="ja-JP"/>
              </w:rPr>
            </w:pPr>
            <w:r w:rsidRPr="001D386E">
              <w:rPr>
                <w:rFonts w:cs="Arial"/>
                <w:lang w:eastAsia="ja-JP"/>
              </w:rPr>
              <w:t>CA_2A-13A</w:t>
            </w:r>
          </w:p>
          <w:p w14:paraId="43604D5B" w14:textId="77777777" w:rsidR="00C30756" w:rsidRPr="001D386E" w:rsidRDefault="00C30756" w:rsidP="00C30756">
            <w:pPr>
              <w:pStyle w:val="TAC"/>
              <w:rPr>
                <w:rFonts w:cs="Arial"/>
                <w:lang w:eastAsia="ja-JP"/>
              </w:rPr>
            </w:pPr>
            <w:r w:rsidRPr="001D386E">
              <w:rPr>
                <w:rFonts w:cs="Arial"/>
                <w:lang w:eastAsia="ja-JP"/>
              </w:rPr>
              <w:t>CA_13A-66A</w:t>
            </w:r>
          </w:p>
        </w:tc>
        <w:tc>
          <w:tcPr>
            <w:tcW w:w="773" w:type="dxa"/>
            <w:vAlign w:val="center"/>
          </w:tcPr>
          <w:p w14:paraId="608478D1"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592" w:type="dxa"/>
            <w:vAlign w:val="center"/>
          </w:tcPr>
          <w:p w14:paraId="551BE52F" w14:textId="77777777" w:rsidR="00C30756" w:rsidRPr="001D386E" w:rsidRDefault="00C30756" w:rsidP="00C30756">
            <w:pPr>
              <w:pStyle w:val="TAH"/>
              <w:rPr>
                <w:rFonts w:cs="Arial"/>
                <w:b w:val="0"/>
              </w:rPr>
            </w:pPr>
          </w:p>
        </w:tc>
        <w:tc>
          <w:tcPr>
            <w:tcW w:w="591" w:type="dxa"/>
            <w:gridSpan w:val="2"/>
            <w:vAlign w:val="center"/>
          </w:tcPr>
          <w:p w14:paraId="2A340E33" w14:textId="77777777" w:rsidR="00C30756" w:rsidRPr="001D386E" w:rsidRDefault="00C30756" w:rsidP="00C30756">
            <w:pPr>
              <w:pStyle w:val="TAH"/>
              <w:rPr>
                <w:rFonts w:cs="Arial"/>
                <w:b w:val="0"/>
              </w:rPr>
            </w:pPr>
          </w:p>
        </w:tc>
        <w:tc>
          <w:tcPr>
            <w:tcW w:w="592" w:type="dxa"/>
            <w:gridSpan w:val="2"/>
            <w:vAlign w:val="center"/>
          </w:tcPr>
          <w:p w14:paraId="2A11710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A28E8D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E7A344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134B1CF"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5D960B25"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60366614" w14:textId="77777777" w:rsidR="00C30756" w:rsidRPr="001D386E" w:rsidRDefault="00C30756" w:rsidP="00C30756">
            <w:pPr>
              <w:pStyle w:val="TAC"/>
              <w:rPr>
                <w:rFonts w:cs="Arial"/>
              </w:rPr>
            </w:pPr>
            <w:r w:rsidRPr="001D386E">
              <w:rPr>
                <w:rFonts w:cs="Arial"/>
              </w:rPr>
              <w:t>0</w:t>
            </w:r>
          </w:p>
        </w:tc>
      </w:tr>
      <w:tr w:rsidR="00C30756" w:rsidRPr="001D386E" w14:paraId="37860D13" w14:textId="77777777" w:rsidTr="00C30756">
        <w:trPr>
          <w:jc w:val="center"/>
        </w:trPr>
        <w:tc>
          <w:tcPr>
            <w:tcW w:w="1419" w:type="dxa"/>
            <w:vMerge/>
            <w:vAlign w:val="center"/>
          </w:tcPr>
          <w:p w14:paraId="1A9C2AFF" w14:textId="77777777" w:rsidR="00C30756" w:rsidRPr="001D386E" w:rsidRDefault="00C30756" w:rsidP="00C30756">
            <w:pPr>
              <w:pStyle w:val="TAC"/>
              <w:rPr>
                <w:rFonts w:cs="Arial"/>
              </w:rPr>
            </w:pPr>
          </w:p>
        </w:tc>
        <w:tc>
          <w:tcPr>
            <w:tcW w:w="1467" w:type="dxa"/>
            <w:vMerge/>
            <w:vAlign w:val="center"/>
          </w:tcPr>
          <w:p w14:paraId="742A3F24" w14:textId="77777777" w:rsidR="00C30756" w:rsidRPr="001D386E" w:rsidRDefault="00C30756" w:rsidP="00C30756">
            <w:pPr>
              <w:pStyle w:val="TAC"/>
              <w:rPr>
                <w:rFonts w:cs="Arial"/>
                <w:lang w:eastAsia="ja-JP"/>
              </w:rPr>
            </w:pPr>
          </w:p>
        </w:tc>
        <w:tc>
          <w:tcPr>
            <w:tcW w:w="773" w:type="dxa"/>
            <w:vAlign w:val="center"/>
          </w:tcPr>
          <w:p w14:paraId="13C5455C" w14:textId="77777777" w:rsidR="00C30756" w:rsidRPr="001D386E" w:rsidRDefault="00C30756" w:rsidP="00C30756">
            <w:pPr>
              <w:pStyle w:val="TAH"/>
              <w:rPr>
                <w:rFonts w:cs="Arial"/>
                <w:b w:val="0"/>
                <w:lang w:eastAsia="zh-CN"/>
              </w:rPr>
            </w:pPr>
            <w:r w:rsidRPr="001D386E">
              <w:rPr>
                <w:rFonts w:cs="Arial" w:hint="eastAsia"/>
                <w:b w:val="0"/>
                <w:lang w:eastAsia="zh-CN"/>
              </w:rPr>
              <w:t>13</w:t>
            </w:r>
          </w:p>
        </w:tc>
        <w:tc>
          <w:tcPr>
            <w:tcW w:w="592" w:type="dxa"/>
            <w:vAlign w:val="center"/>
          </w:tcPr>
          <w:p w14:paraId="1202A8E0" w14:textId="77777777" w:rsidR="00C30756" w:rsidRPr="001D386E" w:rsidRDefault="00C30756" w:rsidP="00C30756">
            <w:pPr>
              <w:pStyle w:val="TAH"/>
              <w:rPr>
                <w:rFonts w:cs="Arial"/>
                <w:b w:val="0"/>
              </w:rPr>
            </w:pPr>
          </w:p>
        </w:tc>
        <w:tc>
          <w:tcPr>
            <w:tcW w:w="591" w:type="dxa"/>
            <w:gridSpan w:val="2"/>
            <w:vAlign w:val="center"/>
          </w:tcPr>
          <w:p w14:paraId="0B1553AC" w14:textId="77777777" w:rsidR="00C30756" w:rsidRPr="001D386E" w:rsidRDefault="00C30756" w:rsidP="00C30756">
            <w:pPr>
              <w:pStyle w:val="TAH"/>
              <w:rPr>
                <w:rFonts w:cs="Arial"/>
                <w:b w:val="0"/>
              </w:rPr>
            </w:pPr>
          </w:p>
        </w:tc>
        <w:tc>
          <w:tcPr>
            <w:tcW w:w="592" w:type="dxa"/>
            <w:gridSpan w:val="2"/>
            <w:vAlign w:val="center"/>
          </w:tcPr>
          <w:p w14:paraId="4C37AD1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EF87A1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D708E4F" w14:textId="77777777" w:rsidR="00C30756" w:rsidRPr="001D386E" w:rsidRDefault="00C30756" w:rsidP="00C30756">
            <w:pPr>
              <w:pStyle w:val="TAC"/>
              <w:rPr>
                <w:rFonts w:cs="Arial"/>
              </w:rPr>
            </w:pPr>
          </w:p>
        </w:tc>
        <w:tc>
          <w:tcPr>
            <w:tcW w:w="731" w:type="dxa"/>
            <w:gridSpan w:val="3"/>
            <w:vAlign w:val="center"/>
          </w:tcPr>
          <w:p w14:paraId="12105142" w14:textId="77777777" w:rsidR="00C30756" w:rsidRPr="001D386E" w:rsidRDefault="00C30756" w:rsidP="00C30756">
            <w:pPr>
              <w:pStyle w:val="TAC"/>
              <w:rPr>
                <w:rFonts w:cs="Arial"/>
              </w:rPr>
            </w:pPr>
          </w:p>
        </w:tc>
        <w:tc>
          <w:tcPr>
            <w:tcW w:w="1187" w:type="dxa"/>
            <w:vMerge/>
            <w:vAlign w:val="center"/>
          </w:tcPr>
          <w:p w14:paraId="1709FB77" w14:textId="77777777" w:rsidR="00C30756" w:rsidRPr="001D386E" w:rsidRDefault="00C30756" w:rsidP="00C30756">
            <w:pPr>
              <w:pStyle w:val="TAC"/>
              <w:rPr>
                <w:rFonts w:cs="Arial"/>
              </w:rPr>
            </w:pPr>
          </w:p>
        </w:tc>
        <w:tc>
          <w:tcPr>
            <w:tcW w:w="1287" w:type="dxa"/>
            <w:vMerge/>
            <w:vAlign w:val="center"/>
          </w:tcPr>
          <w:p w14:paraId="7500B754" w14:textId="77777777" w:rsidR="00C30756" w:rsidRPr="001D386E" w:rsidRDefault="00C30756" w:rsidP="00C30756">
            <w:pPr>
              <w:pStyle w:val="TAC"/>
              <w:rPr>
                <w:rFonts w:cs="Arial"/>
              </w:rPr>
            </w:pPr>
          </w:p>
        </w:tc>
      </w:tr>
      <w:tr w:rsidR="00C30756" w:rsidRPr="001D386E" w14:paraId="68B0486B" w14:textId="77777777" w:rsidTr="00C30756">
        <w:trPr>
          <w:jc w:val="center"/>
        </w:trPr>
        <w:tc>
          <w:tcPr>
            <w:tcW w:w="1419" w:type="dxa"/>
            <w:vMerge/>
            <w:vAlign w:val="center"/>
          </w:tcPr>
          <w:p w14:paraId="2CB0599C" w14:textId="77777777" w:rsidR="00C30756" w:rsidRPr="001D386E" w:rsidRDefault="00C30756" w:rsidP="00C30756">
            <w:pPr>
              <w:pStyle w:val="TAC"/>
              <w:rPr>
                <w:rFonts w:cs="Arial"/>
              </w:rPr>
            </w:pPr>
          </w:p>
        </w:tc>
        <w:tc>
          <w:tcPr>
            <w:tcW w:w="1467" w:type="dxa"/>
            <w:vMerge/>
            <w:vAlign w:val="center"/>
          </w:tcPr>
          <w:p w14:paraId="046A88FF" w14:textId="77777777" w:rsidR="00C30756" w:rsidRPr="001D386E" w:rsidRDefault="00C30756" w:rsidP="00C30756">
            <w:pPr>
              <w:pStyle w:val="TAC"/>
              <w:rPr>
                <w:rFonts w:cs="Arial"/>
                <w:lang w:eastAsia="ja-JP"/>
              </w:rPr>
            </w:pPr>
          </w:p>
        </w:tc>
        <w:tc>
          <w:tcPr>
            <w:tcW w:w="773" w:type="dxa"/>
            <w:vAlign w:val="center"/>
          </w:tcPr>
          <w:p w14:paraId="06165184" w14:textId="77777777" w:rsidR="00C30756" w:rsidRPr="001D386E" w:rsidRDefault="00C30756" w:rsidP="00C30756">
            <w:pPr>
              <w:pStyle w:val="TAH"/>
              <w:rPr>
                <w:rFonts w:cs="Arial"/>
                <w:b w:val="0"/>
                <w:lang w:eastAsia="zh-CN"/>
              </w:rPr>
            </w:pPr>
            <w:r w:rsidRPr="001D386E">
              <w:rPr>
                <w:rFonts w:cs="Arial" w:hint="eastAsia"/>
                <w:b w:val="0"/>
                <w:lang w:eastAsia="zh-CN"/>
              </w:rPr>
              <w:t>66</w:t>
            </w:r>
          </w:p>
        </w:tc>
        <w:tc>
          <w:tcPr>
            <w:tcW w:w="3690" w:type="dxa"/>
            <w:gridSpan w:val="14"/>
            <w:vAlign w:val="center"/>
          </w:tcPr>
          <w:p w14:paraId="2141F53E" w14:textId="77777777" w:rsidR="00C30756" w:rsidRPr="001D386E" w:rsidRDefault="00C30756" w:rsidP="00C30756">
            <w:pPr>
              <w:pStyle w:val="TAC"/>
              <w:rPr>
                <w:rFonts w:cs="Arial"/>
              </w:rPr>
            </w:pPr>
            <w:r w:rsidRPr="001D386E">
              <w:rPr>
                <w:rFonts w:cs="Arial"/>
              </w:rPr>
              <w:t>See CA_66A-66A Bandwidth Combination Set 0 in Table 5.6A.1-3</w:t>
            </w:r>
          </w:p>
        </w:tc>
        <w:tc>
          <w:tcPr>
            <w:tcW w:w="1187" w:type="dxa"/>
            <w:vMerge/>
            <w:vAlign w:val="center"/>
          </w:tcPr>
          <w:p w14:paraId="7A6A1F84" w14:textId="77777777" w:rsidR="00C30756" w:rsidRPr="001D386E" w:rsidRDefault="00C30756" w:rsidP="00C30756">
            <w:pPr>
              <w:pStyle w:val="TAC"/>
              <w:rPr>
                <w:rFonts w:cs="Arial"/>
              </w:rPr>
            </w:pPr>
          </w:p>
        </w:tc>
        <w:tc>
          <w:tcPr>
            <w:tcW w:w="1287" w:type="dxa"/>
            <w:vMerge/>
            <w:vAlign w:val="center"/>
          </w:tcPr>
          <w:p w14:paraId="5447FC8B" w14:textId="77777777" w:rsidR="00C30756" w:rsidRPr="001D386E" w:rsidRDefault="00C30756" w:rsidP="00C30756">
            <w:pPr>
              <w:pStyle w:val="TAC"/>
              <w:rPr>
                <w:rFonts w:cs="Arial"/>
              </w:rPr>
            </w:pPr>
          </w:p>
        </w:tc>
      </w:tr>
      <w:tr w:rsidR="00C30756" w:rsidRPr="001D386E" w14:paraId="7290AEC5" w14:textId="77777777" w:rsidTr="00C30756">
        <w:trPr>
          <w:jc w:val="center"/>
        </w:trPr>
        <w:tc>
          <w:tcPr>
            <w:tcW w:w="1419" w:type="dxa"/>
            <w:vMerge w:val="restart"/>
            <w:vAlign w:val="center"/>
          </w:tcPr>
          <w:p w14:paraId="4DD72E9A" w14:textId="77777777" w:rsidR="00C30756" w:rsidRPr="001D386E" w:rsidRDefault="00C30756" w:rsidP="00C30756">
            <w:pPr>
              <w:pStyle w:val="TAC"/>
              <w:rPr>
                <w:rFonts w:cs="Arial"/>
              </w:rPr>
            </w:pPr>
            <w:r w:rsidRPr="001D386E">
              <w:rPr>
                <w:rFonts w:cs="Arial"/>
              </w:rPr>
              <w:t>CA_2A-13A-66A-66B</w:t>
            </w:r>
          </w:p>
        </w:tc>
        <w:tc>
          <w:tcPr>
            <w:tcW w:w="1467" w:type="dxa"/>
            <w:vMerge w:val="restart"/>
            <w:vAlign w:val="center"/>
          </w:tcPr>
          <w:p w14:paraId="53239BD7" w14:textId="77777777" w:rsidR="00C30756" w:rsidRPr="001D386E" w:rsidRDefault="00C30756" w:rsidP="00C30756">
            <w:pPr>
              <w:pStyle w:val="TAC"/>
              <w:rPr>
                <w:rFonts w:cs="Arial"/>
                <w:lang w:eastAsia="ja-JP"/>
              </w:rPr>
            </w:pPr>
            <w:r w:rsidRPr="001D386E">
              <w:rPr>
                <w:rFonts w:cs="Arial"/>
                <w:lang w:eastAsia="ja-JP"/>
              </w:rPr>
              <w:t>CA_2A-13A</w:t>
            </w:r>
          </w:p>
          <w:p w14:paraId="181E7567" w14:textId="77777777" w:rsidR="00C30756" w:rsidRPr="001D386E" w:rsidRDefault="00C30756" w:rsidP="00C30756">
            <w:pPr>
              <w:pStyle w:val="TAC"/>
              <w:rPr>
                <w:rFonts w:cs="Arial"/>
                <w:lang w:eastAsia="ja-JP"/>
              </w:rPr>
            </w:pPr>
            <w:r w:rsidRPr="001D386E">
              <w:rPr>
                <w:rFonts w:cs="Arial"/>
                <w:lang w:eastAsia="ja-JP"/>
              </w:rPr>
              <w:t>CA_13A-66A</w:t>
            </w:r>
          </w:p>
        </w:tc>
        <w:tc>
          <w:tcPr>
            <w:tcW w:w="773" w:type="dxa"/>
            <w:vAlign w:val="center"/>
          </w:tcPr>
          <w:p w14:paraId="638AB247"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592" w:type="dxa"/>
            <w:vAlign w:val="center"/>
          </w:tcPr>
          <w:p w14:paraId="5AE64108" w14:textId="77777777" w:rsidR="00C30756" w:rsidRPr="001D386E" w:rsidRDefault="00C30756" w:rsidP="00C30756">
            <w:pPr>
              <w:pStyle w:val="TAH"/>
              <w:rPr>
                <w:rFonts w:cs="Arial"/>
                <w:b w:val="0"/>
              </w:rPr>
            </w:pPr>
          </w:p>
        </w:tc>
        <w:tc>
          <w:tcPr>
            <w:tcW w:w="591" w:type="dxa"/>
            <w:gridSpan w:val="2"/>
            <w:vAlign w:val="center"/>
          </w:tcPr>
          <w:p w14:paraId="4E59B7AE" w14:textId="77777777" w:rsidR="00C30756" w:rsidRPr="001D386E" w:rsidRDefault="00C30756" w:rsidP="00C30756">
            <w:pPr>
              <w:pStyle w:val="TAH"/>
              <w:rPr>
                <w:rFonts w:cs="Arial"/>
                <w:b w:val="0"/>
              </w:rPr>
            </w:pPr>
          </w:p>
        </w:tc>
        <w:tc>
          <w:tcPr>
            <w:tcW w:w="592" w:type="dxa"/>
            <w:gridSpan w:val="2"/>
            <w:vAlign w:val="center"/>
          </w:tcPr>
          <w:p w14:paraId="62E87E0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C36C68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C6A0A0C"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B103743"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3824FB6D"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7DCE68A0" w14:textId="77777777" w:rsidR="00C30756" w:rsidRPr="001D386E" w:rsidRDefault="00C30756" w:rsidP="00C30756">
            <w:pPr>
              <w:pStyle w:val="TAC"/>
              <w:rPr>
                <w:rFonts w:cs="Arial"/>
              </w:rPr>
            </w:pPr>
            <w:r w:rsidRPr="001D386E">
              <w:rPr>
                <w:rFonts w:cs="Arial"/>
              </w:rPr>
              <w:t>0</w:t>
            </w:r>
          </w:p>
        </w:tc>
      </w:tr>
      <w:tr w:rsidR="00C30756" w:rsidRPr="001D386E" w14:paraId="3C19ED50" w14:textId="77777777" w:rsidTr="00C30756">
        <w:trPr>
          <w:jc w:val="center"/>
        </w:trPr>
        <w:tc>
          <w:tcPr>
            <w:tcW w:w="1419" w:type="dxa"/>
            <w:vMerge/>
            <w:vAlign w:val="center"/>
          </w:tcPr>
          <w:p w14:paraId="338DA418" w14:textId="77777777" w:rsidR="00C30756" w:rsidRPr="001D386E" w:rsidRDefault="00C30756" w:rsidP="00C30756">
            <w:pPr>
              <w:pStyle w:val="TAC"/>
              <w:rPr>
                <w:rFonts w:cs="Arial"/>
              </w:rPr>
            </w:pPr>
          </w:p>
        </w:tc>
        <w:tc>
          <w:tcPr>
            <w:tcW w:w="1467" w:type="dxa"/>
            <w:vMerge/>
            <w:vAlign w:val="center"/>
          </w:tcPr>
          <w:p w14:paraId="5BDCEF2E" w14:textId="77777777" w:rsidR="00C30756" w:rsidRPr="001D386E" w:rsidRDefault="00C30756" w:rsidP="00C30756">
            <w:pPr>
              <w:pStyle w:val="TAC"/>
              <w:rPr>
                <w:rFonts w:cs="Arial"/>
                <w:lang w:eastAsia="ja-JP"/>
              </w:rPr>
            </w:pPr>
          </w:p>
        </w:tc>
        <w:tc>
          <w:tcPr>
            <w:tcW w:w="773" w:type="dxa"/>
            <w:vAlign w:val="center"/>
          </w:tcPr>
          <w:p w14:paraId="45D095F8" w14:textId="77777777" w:rsidR="00C30756" w:rsidRPr="001D386E" w:rsidRDefault="00C30756" w:rsidP="00C30756">
            <w:pPr>
              <w:pStyle w:val="TAH"/>
              <w:rPr>
                <w:rFonts w:cs="Arial"/>
                <w:b w:val="0"/>
                <w:lang w:eastAsia="zh-CN"/>
              </w:rPr>
            </w:pPr>
            <w:r w:rsidRPr="001D386E">
              <w:rPr>
                <w:rFonts w:cs="Arial" w:hint="eastAsia"/>
                <w:b w:val="0"/>
                <w:lang w:eastAsia="zh-CN"/>
              </w:rPr>
              <w:t>13</w:t>
            </w:r>
          </w:p>
        </w:tc>
        <w:tc>
          <w:tcPr>
            <w:tcW w:w="592" w:type="dxa"/>
            <w:vAlign w:val="center"/>
          </w:tcPr>
          <w:p w14:paraId="6E163843" w14:textId="77777777" w:rsidR="00C30756" w:rsidRPr="001D386E" w:rsidRDefault="00C30756" w:rsidP="00C30756">
            <w:pPr>
              <w:pStyle w:val="TAH"/>
              <w:rPr>
                <w:rFonts w:cs="Arial"/>
                <w:b w:val="0"/>
              </w:rPr>
            </w:pPr>
          </w:p>
        </w:tc>
        <w:tc>
          <w:tcPr>
            <w:tcW w:w="591" w:type="dxa"/>
            <w:gridSpan w:val="2"/>
            <w:vAlign w:val="center"/>
          </w:tcPr>
          <w:p w14:paraId="65795521" w14:textId="77777777" w:rsidR="00C30756" w:rsidRPr="001D386E" w:rsidRDefault="00C30756" w:rsidP="00C30756">
            <w:pPr>
              <w:pStyle w:val="TAH"/>
              <w:rPr>
                <w:rFonts w:cs="Arial"/>
                <w:b w:val="0"/>
              </w:rPr>
            </w:pPr>
          </w:p>
        </w:tc>
        <w:tc>
          <w:tcPr>
            <w:tcW w:w="592" w:type="dxa"/>
            <w:gridSpan w:val="2"/>
            <w:vAlign w:val="center"/>
          </w:tcPr>
          <w:p w14:paraId="7AC3B75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15C809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4BDAC2C" w14:textId="77777777" w:rsidR="00C30756" w:rsidRPr="001D386E" w:rsidRDefault="00C30756" w:rsidP="00C30756">
            <w:pPr>
              <w:pStyle w:val="TAC"/>
              <w:rPr>
                <w:rFonts w:cs="Arial"/>
              </w:rPr>
            </w:pPr>
          </w:p>
        </w:tc>
        <w:tc>
          <w:tcPr>
            <w:tcW w:w="731" w:type="dxa"/>
            <w:gridSpan w:val="3"/>
            <w:vAlign w:val="center"/>
          </w:tcPr>
          <w:p w14:paraId="4B82D7DE" w14:textId="77777777" w:rsidR="00C30756" w:rsidRPr="001D386E" w:rsidRDefault="00C30756" w:rsidP="00C30756">
            <w:pPr>
              <w:pStyle w:val="TAC"/>
              <w:rPr>
                <w:rFonts w:cs="Arial"/>
              </w:rPr>
            </w:pPr>
          </w:p>
        </w:tc>
        <w:tc>
          <w:tcPr>
            <w:tcW w:w="1187" w:type="dxa"/>
            <w:vMerge/>
            <w:vAlign w:val="center"/>
          </w:tcPr>
          <w:p w14:paraId="75A04F37" w14:textId="77777777" w:rsidR="00C30756" w:rsidRPr="001D386E" w:rsidRDefault="00C30756" w:rsidP="00C30756">
            <w:pPr>
              <w:pStyle w:val="TAC"/>
              <w:rPr>
                <w:rFonts w:cs="Arial"/>
              </w:rPr>
            </w:pPr>
          </w:p>
        </w:tc>
        <w:tc>
          <w:tcPr>
            <w:tcW w:w="1287" w:type="dxa"/>
            <w:vMerge/>
            <w:vAlign w:val="center"/>
          </w:tcPr>
          <w:p w14:paraId="220BDC94" w14:textId="77777777" w:rsidR="00C30756" w:rsidRPr="001D386E" w:rsidRDefault="00C30756" w:rsidP="00C30756">
            <w:pPr>
              <w:pStyle w:val="TAC"/>
              <w:rPr>
                <w:rFonts w:cs="Arial"/>
              </w:rPr>
            </w:pPr>
          </w:p>
        </w:tc>
      </w:tr>
      <w:tr w:rsidR="00C30756" w:rsidRPr="001D386E" w14:paraId="49994094" w14:textId="77777777" w:rsidTr="00C30756">
        <w:trPr>
          <w:jc w:val="center"/>
        </w:trPr>
        <w:tc>
          <w:tcPr>
            <w:tcW w:w="1419" w:type="dxa"/>
            <w:vMerge/>
            <w:vAlign w:val="center"/>
          </w:tcPr>
          <w:p w14:paraId="49B1DDD8" w14:textId="77777777" w:rsidR="00C30756" w:rsidRPr="001D386E" w:rsidRDefault="00C30756" w:rsidP="00C30756">
            <w:pPr>
              <w:pStyle w:val="TAC"/>
              <w:rPr>
                <w:rFonts w:cs="Arial"/>
              </w:rPr>
            </w:pPr>
          </w:p>
        </w:tc>
        <w:tc>
          <w:tcPr>
            <w:tcW w:w="1467" w:type="dxa"/>
            <w:vMerge/>
            <w:vAlign w:val="center"/>
          </w:tcPr>
          <w:p w14:paraId="479881C2" w14:textId="77777777" w:rsidR="00C30756" w:rsidRPr="001D386E" w:rsidRDefault="00C30756" w:rsidP="00C30756">
            <w:pPr>
              <w:pStyle w:val="TAC"/>
              <w:rPr>
                <w:rFonts w:cs="Arial"/>
                <w:lang w:eastAsia="ja-JP"/>
              </w:rPr>
            </w:pPr>
          </w:p>
        </w:tc>
        <w:tc>
          <w:tcPr>
            <w:tcW w:w="773" w:type="dxa"/>
            <w:vAlign w:val="center"/>
          </w:tcPr>
          <w:p w14:paraId="40B6C498" w14:textId="77777777" w:rsidR="00C30756" w:rsidRPr="001D386E" w:rsidRDefault="00C30756" w:rsidP="00C30756">
            <w:pPr>
              <w:pStyle w:val="TAH"/>
              <w:rPr>
                <w:rFonts w:cs="Arial"/>
                <w:b w:val="0"/>
                <w:lang w:eastAsia="zh-CN"/>
              </w:rPr>
            </w:pPr>
            <w:r w:rsidRPr="001D386E">
              <w:rPr>
                <w:rFonts w:cs="Arial"/>
                <w:b w:val="0"/>
                <w:lang w:eastAsia="zh-CN"/>
              </w:rPr>
              <w:t>66</w:t>
            </w:r>
          </w:p>
        </w:tc>
        <w:tc>
          <w:tcPr>
            <w:tcW w:w="3690" w:type="dxa"/>
            <w:gridSpan w:val="14"/>
            <w:vAlign w:val="center"/>
          </w:tcPr>
          <w:p w14:paraId="3EA0E23F" w14:textId="77777777" w:rsidR="00C30756" w:rsidRPr="001D386E" w:rsidRDefault="00C30756" w:rsidP="00C30756">
            <w:pPr>
              <w:pStyle w:val="TAC"/>
              <w:rPr>
                <w:rFonts w:cs="Arial"/>
              </w:rPr>
            </w:pPr>
            <w:r w:rsidRPr="001D386E">
              <w:rPr>
                <w:rFonts w:cs="Arial"/>
              </w:rPr>
              <w:t>See CA_66A-66B Bandwidth Combination Set 0 in Table 5.6A.1-3</w:t>
            </w:r>
          </w:p>
        </w:tc>
        <w:tc>
          <w:tcPr>
            <w:tcW w:w="1187" w:type="dxa"/>
            <w:vMerge/>
            <w:vAlign w:val="center"/>
          </w:tcPr>
          <w:p w14:paraId="3D145B5C" w14:textId="77777777" w:rsidR="00C30756" w:rsidRPr="001D386E" w:rsidRDefault="00C30756" w:rsidP="00C30756">
            <w:pPr>
              <w:pStyle w:val="TAC"/>
              <w:rPr>
                <w:rFonts w:cs="Arial"/>
              </w:rPr>
            </w:pPr>
          </w:p>
        </w:tc>
        <w:tc>
          <w:tcPr>
            <w:tcW w:w="1287" w:type="dxa"/>
            <w:vMerge/>
            <w:vAlign w:val="center"/>
          </w:tcPr>
          <w:p w14:paraId="5101B568" w14:textId="77777777" w:rsidR="00C30756" w:rsidRPr="001D386E" w:rsidRDefault="00C30756" w:rsidP="00C30756">
            <w:pPr>
              <w:pStyle w:val="TAC"/>
              <w:rPr>
                <w:rFonts w:cs="Arial"/>
              </w:rPr>
            </w:pPr>
          </w:p>
        </w:tc>
      </w:tr>
      <w:tr w:rsidR="00C30756" w:rsidRPr="001D386E" w14:paraId="660A6012" w14:textId="77777777" w:rsidTr="00C30756">
        <w:trPr>
          <w:jc w:val="center"/>
        </w:trPr>
        <w:tc>
          <w:tcPr>
            <w:tcW w:w="1419" w:type="dxa"/>
            <w:vMerge w:val="restart"/>
            <w:vAlign w:val="center"/>
          </w:tcPr>
          <w:p w14:paraId="174F59E4" w14:textId="77777777" w:rsidR="00C30756" w:rsidRPr="001D386E" w:rsidRDefault="00C30756" w:rsidP="00C30756">
            <w:pPr>
              <w:pStyle w:val="TAC"/>
              <w:rPr>
                <w:rFonts w:cs="Arial"/>
              </w:rPr>
            </w:pPr>
            <w:r w:rsidRPr="001D386E">
              <w:rPr>
                <w:rFonts w:cs="Arial"/>
              </w:rPr>
              <w:t>CA_2A-13A-66A-66C</w:t>
            </w:r>
          </w:p>
        </w:tc>
        <w:tc>
          <w:tcPr>
            <w:tcW w:w="1467" w:type="dxa"/>
            <w:vMerge w:val="restart"/>
            <w:vAlign w:val="center"/>
          </w:tcPr>
          <w:p w14:paraId="5A38376C" w14:textId="77777777" w:rsidR="00C30756" w:rsidRPr="001D386E" w:rsidRDefault="00C30756" w:rsidP="00C30756">
            <w:pPr>
              <w:pStyle w:val="TAC"/>
              <w:rPr>
                <w:rFonts w:cs="Arial"/>
                <w:lang w:eastAsia="ja-JP"/>
              </w:rPr>
            </w:pPr>
            <w:r w:rsidRPr="001D386E">
              <w:rPr>
                <w:rFonts w:cs="Arial"/>
                <w:lang w:eastAsia="ja-JP"/>
              </w:rPr>
              <w:t>CA_2A-13A</w:t>
            </w:r>
          </w:p>
          <w:p w14:paraId="39B321E5" w14:textId="77777777" w:rsidR="00C30756" w:rsidRPr="001D386E" w:rsidRDefault="00C30756" w:rsidP="00C30756">
            <w:pPr>
              <w:pStyle w:val="TAC"/>
              <w:rPr>
                <w:rFonts w:cs="Arial"/>
                <w:lang w:eastAsia="ja-JP"/>
              </w:rPr>
            </w:pPr>
            <w:r w:rsidRPr="001D386E">
              <w:rPr>
                <w:rFonts w:cs="Arial"/>
                <w:lang w:eastAsia="ja-JP"/>
              </w:rPr>
              <w:t>CA_13A-66A</w:t>
            </w:r>
          </w:p>
        </w:tc>
        <w:tc>
          <w:tcPr>
            <w:tcW w:w="773" w:type="dxa"/>
            <w:vAlign w:val="center"/>
          </w:tcPr>
          <w:p w14:paraId="28282B1B"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592" w:type="dxa"/>
            <w:vAlign w:val="center"/>
          </w:tcPr>
          <w:p w14:paraId="280A6747" w14:textId="77777777" w:rsidR="00C30756" w:rsidRPr="001D386E" w:rsidRDefault="00C30756" w:rsidP="00C30756">
            <w:pPr>
              <w:pStyle w:val="TAH"/>
              <w:rPr>
                <w:rFonts w:cs="Arial"/>
                <w:b w:val="0"/>
              </w:rPr>
            </w:pPr>
          </w:p>
        </w:tc>
        <w:tc>
          <w:tcPr>
            <w:tcW w:w="591" w:type="dxa"/>
            <w:gridSpan w:val="2"/>
            <w:vAlign w:val="center"/>
          </w:tcPr>
          <w:p w14:paraId="3228D8AC" w14:textId="77777777" w:rsidR="00C30756" w:rsidRPr="001D386E" w:rsidRDefault="00C30756" w:rsidP="00C30756">
            <w:pPr>
              <w:pStyle w:val="TAH"/>
              <w:rPr>
                <w:rFonts w:cs="Arial"/>
                <w:b w:val="0"/>
              </w:rPr>
            </w:pPr>
          </w:p>
        </w:tc>
        <w:tc>
          <w:tcPr>
            <w:tcW w:w="592" w:type="dxa"/>
            <w:gridSpan w:val="2"/>
            <w:vAlign w:val="center"/>
          </w:tcPr>
          <w:p w14:paraId="640D1C1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5FAB35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DBF9B93"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AC0375D"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5B189FE8" w14:textId="77777777" w:rsidR="00C30756" w:rsidRPr="001D386E" w:rsidRDefault="00C30756" w:rsidP="00C30756">
            <w:pPr>
              <w:pStyle w:val="TAC"/>
              <w:rPr>
                <w:rFonts w:cs="Arial"/>
              </w:rPr>
            </w:pPr>
            <w:r w:rsidRPr="001D386E">
              <w:rPr>
                <w:rFonts w:cs="Arial"/>
              </w:rPr>
              <w:t>90</w:t>
            </w:r>
          </w:p>
        </w:tc>
        <w:tc>
          <w:tcPr>
            <w:tcW w:w="1287" w:type="dxa"/>
            <w:vMerge w:val="restart"/>
            <w:vAlign w:val="center"/>
          </w:tcPr>
          <w:p w14:paraId="5ABB7F2A" w14:textId="77777777" w:rsidR="00C30756" w:rsidRPr="001D386E" w:rsidRDefault="00C30756" w:rsidP="00C30756">
            <w:pPr>
              <w:pStyle w:val="TAC"/>
              <w:rPr>
                <w:rFonts w:cs="Arial"/>
              </w:rPr>
            </w:pPr>
            <w:r w:rsidRPr="001D386E">
              <w:rPr>
                <w:rFonts w:cs="Arial"/>
              </w:rPr>
              <w:t>0</w:t>
            </w:r>
          </w:p>
        </w:tc>
      </w:tr>
      <w:tr w:rsidR="00C30756" w:rsidRPr="001D386E" w14:paraId="1C55B789" w14:textId="77777777" w:rsidTr="00C30756">
        <w:trPr>
          <w:jc w:val="center"/>
        </w:trPr>
        <w:tc>
          <w:tcPr>
            <w:tcW w:w="1419" w:type="dxa"/>
            <w:vMerge/>
            <w:vAlign w:val="center"/>
          </w:tcPr>
          <w:p w14:paraId="37148F5F" w14:textId="77777777" w:rsidR="00C30756" w:rsidRPr="001D386E" w:rsidRDefault="00C30756" w:rsidP="00C30756">
            <w:pPr>
              <w:pStyle w:val="TAC"/>
              <w:rPr>
                <w:rFonts w:cs="Arial"/>
              </w:rPr>
            </w:pPr>
          </w:p>
        </w:tc>
        <w:tc>
          <w:tcPr>
            <w:tcW w:w="1467" w:type="dxa"/>
            <w:vMerge/>
            <w:vAlign w:val="center"/>
          </w:tcPr>
          <w:p w14:paraId="2ACCFA84" w14:textId="77777777" w:rsidR="00C30756" w:rsidRPr="001D386E" w:rsidRDefault="00C30756" w:rsidP="00C30756">
            <w:pPr>
              <w:pStyle w:val="TAC"/>
              <w:rPr>
                <w:rFonts w:cs="Arial"/>
                <w:lang w:eastAsia="ja-JP"/>
              </w:rPr>
            </w:pPr>
          </w:p>
        </w:tc>
        <w:tc>
          <w:tcPr>
            <w:tcW w:w="773" w:type="dxa"/>
            <w:vAlign w:val="center"/>
          </w:tcPr>
          <w:p w14:paraId="14B36CFA" w14:textId="77777777" w:rsidR="00C30756" w:rsidRPr="001D386E" w:rsidRDefault="00C30756" w:rsidP="00C30756">
            <w:pPr>
              <w:pStyle w:val="TAH"/>
              <w:rPr>
                <w:rFonts w:cs="Arial"/>
                <w:b w:val="0"/>
                <w:lang w:eastAsia="zh-CN"/>
              </w:rPr>
            </w:pPr>
            <w:r w:rsidRPr="001D386E">
              <w:rPr>
                <w:rFonts w:cs="Arial" w:hint="eastAsia"/>
                <w:b w:val="0"/>
                <w:lang w:eastAsia="zh-CN"/>
              </w:rPr>
              <w:t>13</w:t>
            </w:r>
          </w:p>
        </w:tc>
        <w:tc>
          <w:tcPr>
            <w:tcW w:w="592" w:type="dxa"/>
            <w:vAlign w:val="center"/>
          </w:tcPr>
          <w:p w14:paraId="42687030" w14:textId="77777777" w:rsidR="00C30756" w:rsidRPr="001D386E" w:rsidRDefault="00C30756" w:rsidP="00C30756">
            <w:pPr>
              <w:pStyle w:val="TAH"/>
              <w:rPr>
                <w:rFonts w:cs="Arial"/>
                <w:b w:val="0"/>
              </w:rPr>
            </w:pPr>
          </w:p>
        </w:tc>
        <w:tc>
          <w:tcPr>
            <w:tcW w:w="591" w:type="dxa"/>
            <w:gridSpan w:val="2"/>
            <w:vAlign w:val="center"/>
          </w:tcPr>
          <w:p w14:paraId="3BA4B236" w14:textId="77777777" w:rsidR="00C30756" w:rsidRPr="001D386E" w:rsidRDefault="00C30756" w:rsidP="00C30756">
            <w:pPr>
              <w:pStyle w:val="TAH"/>
              <w:rPr>
                <w:rFonts w:cs="Arial"/>
                <w:b w:val="0"/>
              </w:rPr>
            </w:pPr>
          </w:p>
        </w:tc>
        <w:tc>
          <w:tcPr>
            <w:tcW w:w="592" w:type="dxa"/>
            <w:gridSpan w:val="2"/>
            <w:vAlign w:val="center"/>
          </w:tcPr>
          <w:p w14:paraId="3855941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61FF5D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3277374" w14:textId="77777777" w:rsidR="00C30756" w:rsidRPr="001D386E" w:rsidRDefault="00C30756" w:rsidP="00C30756">
            <w:pPr>
              <w:pStyle w:val="TAC"/>
              <w:rPr>
                <w:rFonts w:cs="Arial"/>
              </w:rPr>
            </w:pPr>
          </w:p>
        </w:tc>
        <w:tc>
          <w:tcPr>
            <w:tcW w:w="731" w:type="dxa"/>
            <w:gridSpan w:val="3"/>
            <w:vAlign w:val="center"/>
          </w:tcPr>
          <w:p w14:paraId="2B84F904" w14:textId="77777777" w:rsidR="00C30756" w:rsidRPr="001D386E" w:rsidRDefault="00C30756" w:rsidP="00C30756">
            <w:pPr>
              <w:pStyle w:val="TAC"/>
              <w:rPr>
                <w:rFonts w:cs="Arial"/>
              </w:rPr>
            </w:pPr>
          </w:p>
        </w:tc>
        <w:tc>
          <w:tcPr>
            <w:tcW w:w="1187" w:type="dxa"/>
            <w:vMerge/>
            <w:vAlign w:val="center"/>
          </w:tcPr>
          <w:p w14:paraId="2751DA0F" w14:textId="77777777" w:rsidR="00C30756" w:rsidRPr="001D386E" w:rsidRDefault="00C30756" w:rsidP="00C30756">
            <w:pPr>
              <w:pStyle w:val="TAC"/>
              <w:rPr>
                <w:rFonts w:cs="Arial"/>
              </w:rPr>
            </w:pPr>
          </w:p>
        </w:tc>
        <w:tc>
          <w:tcPr>
            <w:tcW w:w="1287" w:type="dxa"/>
            <w:vMerge/>
            <w:vAlign w:val="center"/>
          </w:tcPr>
          <w:p w14:paraId="0A272F7E" w14:textId="77777777" w:rsidR="00C30756" w:rsidRPr="001D386E" w:rsidRDefault="00C30756" w:rsidP="00C30756">
            <w:pPr>
              <w:pStyle w:val="TAC"/>
              <w:rPr>
                <w:rFonts w:cs="Arial"/>
              </w:rPr>
            </w:pPr>
          </w:p>
        </w:tc>
      </w:tr>
      <w:tr w:rsidR="00C30756" w:rsidRPr="001D386E" w14:paraId="4C6086F8" w14:textId="77777777" w:rsidTr="00C30756">
        <w:trPr>
          <w:jc w:val="center"/>
        </w:trPr>
        <w:tc>
          <w:tcPr>
            <w:tcW w:w="1419" w:type="dxa"/>
            <w:vMerge/>
            <w:vAlign w:val="center"/>
          </w:tcPr>
          <w:p w14:paraId="1F6ED68B" w14:textId="77777777" w:rsidR="00C30756" w:rsidRPr="001D386E" w:rsidRDefault="00C30756" w:rsidP="00C30756">
            <w:pPr>
              <w:pStyle w:val="TAC"/>
              <w:rPr>
                <w:rFonts w:cs="Arial"/>
              </w:rPr>
            </w:pPr>
          </w:p>
        </w:tc>
        <w:tc>
          <w:tcPr>
            <w:tcW w:w="1467" w:type="dxa"/>
            <w:vMerge/>
            <w:vAlign w:val="center"/>
          </w:tcPr>
          <w:p w14:paraId="7A2948D1" w14:textId="77777777" w:rsidR="00C30756" w:rsidRPr="001D386E" w:rsidRDefault="00C30756" w:rsidP="00C30756">
            <w:pPr>
              <w:pStyle w:val="TAC"/>
              <w:rPr>
                <w:rFonts w:cs="Arial"/>
                <w:lang w:eastAsia="ja-JP"/>
              </w:rPr>
            </w:pPr>
          </w:p>
        </w:tc>
        <w:tc>
          <w:tcPr>
            <w:tcW w:w="773" w:type="dxa"/>
            <w:vAlign w:val="center"/>
          </w:tcPr>
          <w:p w14:paraId="1CDB6E38" w14:textId="77777777" w:rsidR="00C30756" w:rsidRPr="001D386E" w:rsidRDefault="00C30756" w:rsidP="00C30756">
            <w:pPr>
              <w:pStyle w:val="TAH"/>
              <w:rPr>
                <w:rFonts w:cs="Arial"/>
                <w:b w:val="0"/>
                <w:lang w:eastAsia="zh-CN"/>
              </w:rPr>
            </w:pPr>
            <w:r w:rsidRPr="001D386E">
              <w:rPr>
                <w:rFonts w:cs="Arial"/>
                <w:b w:val="0"/>
                <w:lang w:eastAsia="zh-CN"/>
              </w:rPr>
              <w:t>66</w:t>
            </w:r>
          </w:p>
        </w:tc>
        <w:tc>
          <w:tcPr>
            <w:tcW w:w="3690" w:type="dxa"/>
            <w:gridSpan w:val="14"/>
            <w:vAlign w:val="center"/>
          </w:tcPr>
          <w:p w14:paraId="29200A3A" w14:textId="77777777" w:rsidR="00C30756" w:rsidRPr="001D386E" w:rsidRDefault="00C30756" w:rsidP="00C30756">
            <w:pPr>
              <w:pStyle w:val="TAC"/>
              <w:rPr>
                <w:rFonts w:cs="Arial"/>
              </w:rPr>
            </w:pPr>
            <w:r w:rsidRPr="001D386E">
              <w:rPr>
                <w:rFonts w:cs="Arial"/>
              </w:rPr>
              <w:t>See CA_66A-66C Bandwidth Combination Set 0 in Table 5.6A.1-3</w:t>
            </w:r>
          </w:p>
        </w:tc>
        <w:tc>
          <w:tcPr>
            <w:tcW w:w="1187" w:type="dxa"/>
            <w:vMerge/>
            <w:vAlign w:val="center"/>
          </w:tcPr>
          <w:p w14:paraId="4D35092B" w14:textId="77777777" w:rsidR="00C30756" w:rsidRPr="001D386E" w:rsidRDefault="00C30756" w:rsidP="00C30756">
            <w:pPr>
              <w:pStyle w:val="TAC"/>
              <w:rPr>
                <w:rFonts w:cs="Arial"/>
              </w:rPr>
            </w:pPr>
          </w:p>
        </w:tc>
        <w:tc>
          <w:tcPr>
            <w:tcW w:w="1287" w:type="dxa"/>
            <w:vMerge/>
            <w:vAlign w:val="center"/>
          </w:tcPr>
          <w:p w14:paraId="06AD9602" w14:textId="77777777" w:rsidR="00C30756" w:rsidRPr="001D386E" w:rsidRDefault="00C30756" w:rsidP="00C30756">
            <w:pPr>
              <w:pStyle w:val="TAC"/>
              <w:rPr>
                <w:rFonts w:cs="Arial"/>
              </w:rPr>
            </w:pPr>
          </w:p>
        </w:tc>
      </w:tr>
      <w:tr w:rsidR="00C30756" w:rsidRPr="001D386E" w14:paraId="7ED1ABE0" w14:textId="77777777" w:rsidTr="00C30756">
        <w:trPr>
          <w:jc w:val="center"/>
        </w:trPr>
        <w:tc>
          <w:tcPr>
            <w:tcW w:w="1419" w:type="dxa"/>
            <w:vMerge w:val="restart"/>
            <w:vAlign w:val="center"/>
          </w:tcPr>
          <w:p w14:paraId="2E26B36F" w14:textId="77777777" w:rsidR="00C30756" w:rsidRPr="001D386E" w:rsidRDefault="00C30756" w:rsidP="00C30756">
            <w:pPr>
              <w:pStyle w:val="TAC"/>
              <w:rPr>
                <w:rFonts w:cs="Arial"/>
              </w:rPr>
            </w:pPr>
            <w:r w:rsidRPr="001D386E">
              <w:rPr>
                <w:rFonts w:cs="Arial"/>
              </w:rPr>
              <w:t>CA_2A-13A-66B</w:t>
            </w:r>
          </w:p>
        </w:tc>
        <w:tc>
          <w:tcPr>
            <w:tcW w:w="1467" w:type="dxa"/>
            <w:vMerge w:val="restart"/>
            <w:vAlign w:val="center"/>
          </w:tcPr>
          <w:p w14:paraId="1DBE6CE9" w14:textId="77777777" w:rsidR="00C30756" w:rsidRPr="001D386E" w:rsidRDefault="00C30756" w:rsidP="00C30756">
            <w:pPr>
              <w:pStyle w:val="TAC"/>
              <w:rPr>
                <w:rFonts w:cs="Arial"/>
                <w:lang w:eastAsia="ja-JP"/>
              </w:rPr>
            </w:pPr>
            <w:r w:rsidRPr="001D386E">
              <w:rPr>
                <w:rFonts w:cs="Arial"/>
                <w:lang w:eastAsia="ja-JP"/>
              </w:rPr>
              <w:t>CA_2A-13A</w:t>
            </w:r>
          </w:p>
          <w:p w14:paraId="2D64FA57" w14:textId="77777777" w:rsidR="00C30756" w:rsidRPr="001D386E" w:rsidRDefault="00C30756" w:rsidP="00C30756">
            <w:pPr>
              <w:pStyle w:val="TAC"/>
              <w:rPr>
                <w:rFonts w:cs="Arial"/>
                <w:lang w:eastAsia="ja-JP"/>
              </w:rPr>
            </w:pPr>
            <w:r w:rsidRPr="001D386E">
              <w:rPr>
                <w:rFonts w:cs="Arial"/>
                <w:lang w:eastAsia="ja-JP"/>
              </w:rPr>
              <w:t>CA_13A-66A</w:t>
            </w:r>
          </w:p>
        </w:tc>
        <w:tc>
          <w:tcPr>
            <w:tcW w:w="773" w:type="dxa"/>
            <w:vAlign w:val="center"/>
          </w:tcPr>
          <w:p w14:paraId="15E4B154"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592" w:type="dxa"/>
            <w:vAlign w:val="center"/>
          </w:tcPr>
          <w:p w14:paraId="01738F34" w14:textId="77777777" w:rsidR="00C30756" w:rsidRPr="001D386E" w:rsidRDefault="00C30756" w:rsidP="00C30756">
            <w:pPr>
              <w:pStyle w:val="TAH"/>
              <w:rPr>
                <w:rFonts w:cs="Arial"/>
                <w:b w:val="0"/>
              </w:rPr>
            </w:pPr>
          </w:p>
        </w:tc>
        <w:tc>
          <w:tcPr>
            <w:tcW w:w="591" w:type="dxa"/>
            <w:gridSpan w:val="2"/>
            <w:vAlign w:val="center"/>
          </w:tcPr>
          <w:p w14:paraId="49496D65" w14:textId="77777777" w:rsidR="00C30756" w:rsidRPr="001D386E" w:rsidRDefault="00C30756" w:rsidP="00C30756">
            <w:pPr>
              <w:pStyle w:val="TAH"/>
              <w:rPr>
                <w:rFonts w:cs="Arial"/>
                <w:b w:val="0"/>
              </w:rPr>
            </w:pPr>
          </w:p>
        </w:tc>
        <w:tc>
          <w:tcPr>
            <w:tcW w:w="592" w:type="dxa"/>
            <w:gridSpan w:val="2"/>
            <w:vAlign w:val="center"/>
          </w:tcPr>
          <w:p w14:paraId="20F69BA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FBF14F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09313E7"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56F6128"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0CEF0603"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48C669B2" w14:textId="77777777" w:rsidR="00C30756" w:rsidRPr="001D386E" w:rsidRDefault="00C30756" w:rsidP="00C30756">
            <w:pPr>
              <w:pStyle w:val="TAC"/>
              <w:rPr>
                <w:rFonts w:cs="Arial"/>
              </w:rPr>
            </w:pPr>
            <w:r w:rsidRPr="001D386E">
              <w:rPr>
                <w:rFonts w:cs="Arial"/>
              </w:rPr>
              <w:t>0</w:t>
            </w:r>
          </w:p>
        </w:tc>
      </w:tr>
      <w:tr w:rsidR="00C30756" w:rsidRPr="001D386E" w14:paraId="612A2329" w14:textId="77777777" w:rsidTr="00C30756">
        <w:trPr>
          <w:jc w:val="center"/>
        </w:trPr>
        <w:tc>
          <w:tcPr>
            <w:tcW w:w="1419" w:type="dxa"/>
            <w:vMerge/>
            <w:vAlign w:val="center"/>
          </w:tcPr>
          <w:p w14:paraId="4CBBA4E3" w14:textId="77777777" w:rsidR="00C30756" w:rsidRPr="001D386E" w:rsidRDefault="00C30756" w:rsidP="00C30756">
            <w:pPr>
              <w:pStyle w:val="TAC"/>
              <w:rPr>
                <w:rFonts w:cs="Arial"/>
              </w:rPr>
            </w:pPr>
          </w:p>
        </w:tc>
        <w:tc>
          <w:tcPr>
            <w:tcW w:w="1467" w:type="dxa"/>
            <w:vMerge/>
            <w:vAlign w:val="center"/>
          </w:tcPr>
          <w:p w14:paraId="55B183B0" w14:textId="77777777" w:rsidR="00C30756" w:rsidRPr="001D386E" w:rsidRDefault="00C30756" w:rsidP="00C30756">
            <w:pPr>
              <w:pStyle w:val="TAC"/>
              <w:rPr>
                <w:rFonts w:cs="Arial"/>
                <w:lang w:eastAsia="ja-JP"/>
              </w:rPr>
            </w:pPr>
          </w:p>
        </w:tc>
        <w:tc>
          <w:tcPr>
            <w:tcW w:w="773" w:type="dxa"/>
            <w:vAlign w:val="center"/>
          </w:tcPr>
          <w:p w14:paraId="1615CE02" w14:textId="77777777" w:rsidR="00C30756" w:rsidRPr="001D386E" w:rsidRDefault="00C30756" w:rsidP="00C30756">
            <w:pPr>
              <w:pStyle w:val="TAH"/>
              <w:rPr>
                <w:rFonts w:cs="Arial"/>
                <w:b w:val="0"/>
                <w:lang w:eastAsia="zh-CN"/>
              </w:rPr>
            </w:pPr>
            <w:r w:rsidRPr="001D386E">
              <w:rPr>
                <w:rFonts w:cs="Arial" w:hint="eastAsia"/>
                <w:b w:val="0"/>
                <w:lang w:eastAsia="zh-CN"/>
              </w:rPr>
              <w:t>13</w:t>
            </w:r>
          </w:p>
        </w:tc>
        <w:tc>
          <w:tcPr>
            <w:tcW w:w="592" w:type="dxa"/>
            <w:vAlign w:val="center"/>
          </w:tcPr>
          <w:p w14:paraId="5D8CD8C0" w14:textId="77777777" w:rsidR="00C30756" w:rsidRPr="001D386E" w:rsidRDefault="00C30756" w:rsidP="00C30756">
            <w:pPr>
              <w:pStyle w:val="TAH"/>
              <w:rPr>
                <w:rFonts w:cs="Arial"/>
                <w:b w:val="0"/>
              </w:rPr>
            </w:pPr>
          </w:p>
        </w:tc>
        <w:tc>
          <w:tcPr>
            <w:tcW w:w="591" w:type="dxa"/>
            <w:gridSpan w:val="2"/>
            <w:vAlign w:val="center"/>
          </w:tcPr>
          <w:p w14:paraId="7F641629" w14:textId="77777777" w:rsidR="00C30756" w:rsidRPr="001D386E" w:rsidRDefault="00C30756" w:rsidP="00C30756">
            <w:pPr>
              <w:pStyle w:val="TAH"/>
              <w:rPr>
                <w:rFonts w:cs="Arial"/>
                <w:b w:val="0"/>
              </w:rPr>
            </w:pPr>
          </w:p>
        </w:tc>
        <w:tc>
          <w:tcPr>
            <w:tcW w:w="592" w:type="dxa"/>
            <w:gridSpan w:val="2"/>
            <w:vAlign w:val="center"/>
          </w:tcPr>
          <w:p w14:paraId="3DB32FF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E44B19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C5D9591" w14:textId="77777777" w:rsidR="00C30756" w:rsidRPr="001D386E" w:rsidRDefault="00C30756" w:rsidP="00C30756">
            <w:pPr>
              <w:pStyle w:val="TAC"/>
              <w:rPr>
                <w:rFonts w:cs="Arial"/>
              </w:rPr>
            </w:pPr>
          </w:p>
        </w:tc>
        <w:tc>
          <w:tcPr>
            <w:tcW w:w="731" w:type="dxa"/>
            <w:gridSpan w:val="3"/>
            <w:vAlign w:val="center"/>
          </w:tcPr>
          <w:p w14:paraId="3D3FBFDB" w14:textId="77777777" w:rsidR="00C30756" w:rsidRPr="001D386E" w:rsidRDefault="00C30756" w:rsidP="00C30756">
            <w:pPr>
              <w:pStyle w:val="TAC"/>
              <w:rPr>
                <w:rFonts w:cs="Arial"/>
              </w:rPr>
            </w:pPr>
          </w:p>
        </w:tc>
        <w:tc>
          <w:tcPr>
            <w:tcW w:w="1187" w:type="dxa"/>
            <w:vMerge/>
            <w:vAlign w:val="center"/>
          </w:tcPr>
          <w:p w14:paraId="51B008C7" w14:textId="77777777" w:rsidR="00C30756" w:rsidRPr="001D386E" w:rsidRDefault="00C30756" w:rsidP="00C30756">
            <w:pPr>
              <w:pStyle w:val="TAC"/>
              <w:rPr>
                <w:rFonts w:cs="Arial"/>
              </w:rPr>
            </w:pPr>
          </w:p>
        </w:tc>
        <w:tc>
          <w:tcPr>
            <w:tcW w:w="1287" w:type="dxa"/>
            <w:vMerge/>
            <w:vAlign w:val="center"/>
          </w:tcPr>
          <w:p w14:paraId="694D9A6C" w14:textId="77777777" w:rsidR="00C30756" w:rsidRPr="001D386E" w:rsidRDefault="00C30756" w:rsidP="00C30756">
            <w:pPr>
              <w:pStyle w:val="TAC"/>
              <w:rPr>
                <w:rFonts w:cs="Arial"/>
              </w:rPr>
            </w:pPr>
          </w:p>
        </w:tc>
      </w:tr>
      <w:tr w:rsidR="00C30756" w:rsidRPr="001D386E" w14:paraId="391F04D3" w14:textId="77777777" w:rsidTr="00C30756">
        <w:trPr>
          <w:jc w:val="center"/>
        </w:trPr>
        <w:tc>
          <w:tcPr>
            <w:tcW w:w="1419" w:type="dxa"/>
            <w:vMerge/>
            <w:vAlign w:val="center"/>
          </w:tcPr>
          <w:p w14:paraId="2893B463" w14:textId="77777777" w:rsidR="00C30756" w:rsidRPr="001D386E" w:rsidRDefault="00C30756" w:rsidP="00C30756">
            <w:pPr>
              <w:pStyle w:val="TAC"/>
              <w:rPr>
                <w:rFonts w:cs="Arial"/>
              </w:rPr>
            </w:pPr>
          </w:p>
        </w:tc>
        <w:tc>
          <w:tcPr>
            <w:tcW w:w="1467" w:type="dxa"/>
            <w:vMerge/>
            <w:vAlign w:val="center"/>
          </w:tcPr>
          <w:p w14:paraId="457C014C" w14:textId="77777777" w:rsidR="00C30756" w:rsidRPr="001D386E" w:rsidRDefault="00C30756" w:rsidP="00C30756">
            <w:pPr>
              <w:pStyle w:val="TAC"/>
              <w:rPr>
                <w:rFonts w:cs="Arial"/>
                <w:lang w:eastAsia="ja-JP"/>
              </w:rPr>
            </w:pPr>
          </w:p>
        </w:tc>
        <w:tc>
          <w:tcPr>
            <w:tcW w:w="773" w:type="dxa"/>
            <w:vAlign w:val="center"/>
          </w:tcPr>
          <w:p w14:paraId="414A9774" w14:textId="77777777" w:rsidR="00C30756" w:rsidRPr="001D386E" w:rsidRDefault="00C30756" w:rsidP="00C30756">
            <w:pPr>
              <w:pStyle w:val="TAH"/>
              <w:rPr>
                <w:rFonts w:cs="Arial"/>
                <w:b w:val="0"/>
                <w:lang w:eastAsia="zh-CN"/>
              </w:rPr>
            </w:pPr>
            <w:r w:rsidRPr="001D386E">
              <w:rPr>
                <w:rFonts w:cs="Arial" w:hint="eastAsia"/>
                <w:b w:val="0"/>
                <w:lang w:eastAsia="zh-CN"/>
              </w:rPr>
              <w:t>66</w:t>
            </w:r>
          </w:p>
        </w:tc>
        <w:tc>
          <w:tcPr>
            <w:tcW w:w="3690" w:type="dxa"/>
            <w:gridSpan w:val="14"/>
            <w:vAlign w:val="center"/>
          </w:tcPr>
          <w:p w14:paraId="65A1049F" w14:textId="77777777" w:rsidR="00C30756" w:rsidRPr="001D386E" w:rsidRDefault="00C30756" w:rsidP="00C30756">
            <w:pPr>
              <w:pStyle w:val="TAC"/>
              <w:rPr>
                <w:rFonts w:cs="Arial"/>
              </w:rPr>
            </w:pPr>
            <w:r w:rsidRPr="001D386E">
              <w:rPr>
                <w:rFonts w:cs="Arial"/>
              </w:rPr>
              <w:t>See CA_66B Bandwidth combination set 0 in Table 5.6A.1-1</w:t>
            </w:r>
          </w:p>
        </w:tc>
        <w:tc>
          <w:tcPr>
            <w:tcW w:w="1187" w:type="dxa"/>
            <w:vMerge/>
            <w:vAlign w:val="center"/>
          </w:tcPr>
          <w:p w14:paraId="6D3B2C8A" w14:textId="77777777" w:rsidR="00C30756" w:rsidRPr="001D386E" w:rsidRDefault="00C30756" w:rsidP="00C30756">
            <w:pPr>
              <w:pStyle w:val="TAC"/>
              <w:rPr>
                <w:rFonts w:cs="Arial"/>
              </w:rPr>
            </w:pPr>
          </w:p>
        </w:tc>
        <w:tc>
          <w:tcPr>
            <w:tcW w:w="1287" w:type="dxa"/>
            <w:vMerge/>
            <w:vAlign w:val="center"/>
          </w:tcPr>
          <w:p w14:paraId="12288FBD" w14:textId="77777777" w:rsidR="00C30756" w:rsidRPr="001D386E" w:rsidRDefault="00C30756" w:rsidP="00C30756">
            <w:pPr>
              <w:pStyle w:val="TAC"/>
              <w:rPr>
                <w:rFonts w:cs="Arial"/>
              </w:rPr>
            </w:pPr>
          </w:p>
        </w:tc>
      </w:tr>
      <w:tr w:rsidR="00C30756" w:rsidRPr="001D386E" w14:paraId="66C51DFB" w14:textId="77777777" w:rsidTr="00C30756">
        <w:trPr>
          <w:jc w:val="center"/>
        </w:trPr>
        <w:tc>
          <w:tcPr>
            <w:tcW w:w="1419" w:type="dxa"/>
            <w:vMerge w:val="restart"/>
            <w:vAlign w:val="center"/>
          </w:tcPr>
          <w:p w14:paraId="7608F135" w14:textId="77777777" w:rsidR="00C30756" w:rsidRPr="001D386E" w:rsidRDefault="00C30756" w:rsidP="00C30756">
            <w:pPr>
              <w:pStyle w:val="TAC"/>
              <w:rPr>
                <w:rFonts w:cs="Arial"/>
              </w:rPr>
            </w:pPr>
            <w:r w:rsidRPr="001D386E">
              <w:rPr>
                <w:rFonts w:cs="Arial"/>
              </w:rPr>
              <w:t>CA_2A-13A-66C</w:t>
            </w:r>
          </w:p>
        </w:tc>
        <w:tc>
          <w:tcPr>
            <w:tcW w:w="1467" w:type="dxa"/>
            <w:vMerge w:val="restart"/>
            <w:vAlign w:val="center"/>
          </w:tcPr>
          <w:p w14:paraId="501A874C" w14:textId="77777777" w:rsidR="00C30756" w:rsidRPr="001D386E" w:rsidRDefault="00C30756" w:rsidP="00C30756">
            <w:pPr>
              <w:pStyle w:val="TAC"/>
              <w:rPr>
                <w:rFonts w:cs="Arial"/>
                <w:lang w:eastAsia="ja-JP"/>
              </w:rPr>
            </w:pPr>
            <w:r w:rsidRPr="001D386E">
              <w:rPr>
                <w:rFonts w:cs="Arial"/>
                <w:lang w:eastAsia="ja-JP"/>
              </w:rPr>
              <w:t>CA_2A-13A</w:t>
            </w:r>
          </w:p>
          <w:p w14:paraId="24C550FE" w14:textId="77777777" w:rsidR="00C30756" w:rsidRPr="001D386E" w:rsidRDefault="00C30756" w:rsidP="00C30756">
            <w:pPr>
              <w:pStyle w:val="TAC"/>
              <w:rPr>
                <w:rFonts w:cs="Arial"/>
                <w:lang w:eastAsia="ja-JP"/>
              </w:rPr>
            </w:pPr>
            <w:r w:rsidRPr="001D386E">
              <w:rPr>
                <w:rFonts w:cs="Arial"/>
                <w:lang w:eastAsia="ja-JP"/>
              </w:rPr>
              <w:t>CA_13A-66A</w:t>
            </w:r>
          </w:p>
        </w:tc>
        <w:tc>
          <w:tcPr>
            <w:tcW w:w="773" w:type="dxa"/>
            <w:vAlign w:val="center"/>
          </w:tcPr>
          <w:p w14:paraId="40C0E6B5"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592" w:type="dxa"/>
            <w:vAlign w:val="center"/>
          </w:tcPr>
          <w:p w14:paraId="435F7DB4" w14:textId="77777777" w:rsidR="00C30756" w:rsidRPr="001D386E" w:rsidRDefault="00C30756" w:rsidP="00C30756">
            <w:pPr>
              <w:pStyle w:val="TAH"/>
              <w:rPr>
                <w:rFonts w:cs="Arial"/>
                <w:b w:val="0"/>
              </w:rPr>
            </w:pPr>
          </w:p>
        </w:tc>
        <w:tc>
          <w:tcPr>
            <w:tcW w:w="591" w:type="dxa"/>
            <w:gridSpan w:val="2"/>
            <w:vAlign w:val="center"/>
          </w:tcPr>
          <w:p w14:paraId="416634F6" w14:textId="77777777" w:rsidR="00C30756" w:rsidRPr="001D386E" w:rsidRDefault="00C30756" w:rsidP="00C30756">
            <w:pPr>
              <w:pStyle w:val="TAH"/>
              <w:rPr>
                <w:rFonts w:cs="Arial"/>
                <w:b w:val="0"/>
              </w:rPr>
            </w:pPr>
          </w:p>
        </w:tc>
        <w:tc>
          <w:tcPr>
            <w:tcW w:w="592" w:type="dxa"/>
            <w:gridSpan w:val="2"/>
            <w:vAlign w:val="center"/>
          </w:tcPr>
          <w:p w14:paraId="090AA1A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7E846C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4F11D1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0F59D26"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799A9192"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39CF74EB" w14:textId="77777777" w:rsidR="00C30756" w:rsidRPr="001D386E" w:rsidRDefault="00C30756" w:rsidP="00C30756">
            <w:pPr>
              <w:pStyle w:val="TAC"/>
              <w:rPr>
                <w:rFonts w:cs="Arial"/>
              </w:rPr>
            </w:pPr>
            <w:r w:rsidRPr="001D386E">
              <w:rPr>
                <w:rFonts w:cs="Arial"/>
              </w:rPr>
              <w:t>0</w:t>
            </w:r>
          </w:p>
        </w:tc>
      </w:tr>
      <w:tr w:rsidR="00C30756" w:rsidRPr="001D386E" w14:paraId="7051B30A" w14:textId="77777777" w:rsidTr="00C30756">
        <w:trPr>
          <w:jc w:val="center"/>
        </w:trPr>
        <w:tc>
          <w:tcPr>
            <w:tcW w:w="1419" w:type="dxa"/>
            <w:vMerge/>
            <w:vAlign w:val="center"/>
          </w:tcPr>
          <w:p w14:paraId="331C1262" w14:textId="77777777" w:rsidR="00C30756" w:rsidRPr="001D386E" w:rsidRDefault="00C30756" w:rsidP="00C30756">
            <w:pPr>
              <w:pStyle w:val="TAC"/>
              <w:rPr>
                <w:rFonts w:cs="Arial"/>
              </w:rPr>
            </w:pPr>
          </w:p>
        </w:tc>
        <w:tc>
          <w:tcPr>
            <w:tcW w:w="1467" w:type="dxa"/>
            <w:vMerge/>
            <w:vAlign w:val="center"/>
          </w:tcPr>
          <w:p w14:paraId="56F9F82A" w14:textId="77777777" w:rsidR="00C30756" w:rsidRPr="001D386E" w:rsidRDefault="00C30756" w:rsidP="00C30756">
            <w:pPr>
              <w:pStyle w:val="TAC"/>
              <w:rPr>
                <w:rFonts w:cs="Arial"/>
                <w:lang w:eastAsia="ja-JP"/>
              </w:rPr>
            </w:pPr>
          </w:p>
        </w:tc>
        <w:tc>
          <w:tcPr>
            <w:tcW w:w="773" w:type="dxa"/>
            <w:vAlign w:val="center"/>
          </w:tcPr>
          <w:p w14:paraId="4EB256CC" w14:textId="77777777" w:rsidR="00C30756" w:rsidRPr="001D386E" w:rsidRDefault="00C30756" w:rsidP="00C30756">
            <w:pPr>
              <w:pStyle w:val="TAH"/>
              <w:rPr>
                <w:rFonts w:cs="Arial"/>
                <w:b w:val="0"/>
                <w:lang w:eastAsia="zh-CN"/>
              </w:rPr>
            </w:pPr>
            <w:r w:rsidRPr="001D386E">
              <w:rPr>
                <w:rFonts w:cs="Arial" w:hint="eastAsia"/>
                <w:b w:val="0"/>
                <w:lang w:eastAsia="zh-CN"/>
              </w:rPr>
              <w:t>13</w:t>
            </w:r>
          </w:p>
        </w:tc>
        <w:tc>
          <w:tcPr>
            <w:tcW w:w="592" w:type="dxa"/>
            <w:vAlign w:val="center"/>
          </w:tcPr>
          <w:p w14:paraId="2AB8AD66" w14:textId="77777777" w:rsidR="00C30756" w:rsidRPr="001D386E" w:rsidRDefault="00C30756" w:rsidP="00C30756">
            <w:pPr>
              <w:pStyle w:val="TAH"/>
              <w:rPr>
                <w:rFonts w:cs="Arial"/>
                <w:b w:val="0"/>
              </w:rPr>
            </w:pPr>
          </w:p>
        </w:tc>
        <w:tc>
          <w:tcPr>
            <w:tcW w:w="591" w:type="dxa"/>
            <w:gridSpan w:val="2"/>
            <w:vAlign w:val="center"/>
          </w:tcPr>
          <w:p w14:paraId="09E0DB01" w14:textId="77777777" w:rsidR="00C30756" w:rsidRPr="001D386E" w:rsidRDefault="00C30756" w:rsidP="00C30756">
            <w:pPr>
              <w:pStyle w:val="TAH"/>
              <w:rPr>
                <w:rFonts w:cs="Arial"/>
                <w:b w:val="0"/>
              </w:rPr>
            </w:pPr>
          </w:p>
        </w:tc>
        <w:tc>
          <w:tcPr>
            <w:tcW w:w="592" w:type="dxa"/>
            <w:gridSpan w:val="2"/>
            <w:vAlign w:val="center"/>
          </w:tcPr>
          <w:p w14:paraId="123E6AA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F8DCEA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E3E860E" w14:textId="77777777" w:rsidR="00C30756" w:rsidRPr="001D386E" w:rsidRDefault="00C30756" w:rsidP="00C30756">
            <w:pPr>
              <w:pStyle w:val="TAC"/>
              <w:rPr>
                <w:rFonts w:cs="Arial"/>
              </w:rPr>
            </w:pPr>
          </w:p>
        </w:tc>
        <w:tc>
          <w:tcPr>
            <w:tcW w:w="731" w:type="dxa"/>
            <w:gridSpan w:val="3"/>
            <w:vAlign w:val="center"/>
          </w:tcPr>
          <w:p w14:paraId="3FA9C4BE" w14:textId="77777777" w:rsidR="00C30756" w:rsidRPr="001D386E" w:rsidRDefault="00C30756" w:rsidP="00C30756">
            <w:pPr>
              <w:pStyle w:val="TAC"/>
              <w:rPr>
                <w:rFonts w:cs="Arial"/>
              </w:rPr>
            </w:pPr>
          </w:p>
        </w:tc>
        <w:tc>
          <w:tcPr>
            <w:tcW w:w="1187" w:type="dxa"/>
            <w:vMerge/>
            <w:vAlign w:val="center"/>
          </w:tcPr>
          <w:p w14:paraId="6EED7806" w14:textId="77777777" w:rsidR="00C30756" w:rsidRPr="001D386E" w:rsidRDefault="00C30756" w:rsidP="00C30756">
            <w:pPr>
              <w:pStyle w:val="TAC"/>
              <w:rPr>
                <w:rFonts w:cs="Arial"/>
              </w:rPr>
            </w:pPr>
          </w:p>
        </w:tc>
        <w:tc>
          <w:tcPr>
            <w:tcW w:w="1287" w:type="dxa"/>
            <w:vMerge/>
            <w:vAlign w:val="center"/>
          </w:tcPr>
          <w:p w14:paraId="27227791" w14:textId="77777777" w:rsidR="00C30756" w:rsidRPr="001D386E" w:rsidRDefault="00C30756" w:rsidP="00C30756">
            <w:pPr>
              <w:pStyle w:val="TAC"/>
              <w:rPr>
                <w:rFonts w:cs="Arial"/>
              </w:rPr>
            </w:pPr>
          </w:p>
        </w:tc>
      </w:tr>
      <w:tr w:rsidR="00C30756" w:rsidRPr="001D386E" w14:paraId="5B37C644" w14:textId="77777777" w:rsidTr="00C30756">
        <w:trPr>
          <w:jc w:val="center"/>
        </w:trPr>
        <w:tc>
          <w:tcPr>
            <w:tcW w:w="1419" w:type="dxa"/>
            <w:vMerge/>
            <w:vAlign w:val="center"/>
          </w:tcPr>
          <w:p w14:paraId="094E7DC6" w14:textId="77777777" w:rsidR="00C30756" w:rsidRPr="001D386E" w:rsidRDefault="00C30756" w:rsidP="00C30756">
            <w:pPr>
              <w:pStyle w:val="TAC"/>
              <w:rPr>
                <w:rFonts w:cs="Arial"/>
              </w:rPr>
            </w:pPr>
          </w:p>
        </w:tc>
        <w:tc>
          <w:tcPr>
            <w:tcW w:w="1467" w:type="dxa"/>
            <w:vMerge/>
            <w:vAlign w:val="center"/>
          </w:tcPr>
          <w:p w14:paraId="233BC137" w14:textId="77777777" w:rsidR="00C30756" w:rsidRPr="001D386E" w:rsidRDefault="00C30756" w:rsidP="00C30756">
            <w:pPr>
              <w:pStyle w:val="TAC"/>
              <w:rPr>
                <w:rFonts w:cs="Arial"/>
                <w:lang w:eastAsia="ja-JP"/>
              </w:rPr>
            </w:pPr>
          </w:p>
        </w:tc>
        <w:tc>
          <w:tcPr>
            <w:tcW w:w="773" w:type="dxa"/>
            <w:vAlign w:val="center"/>
          </w:tcPr>
          <w:p w14:paraId="46701BDE" w14:textId="77777777" w:rsidR="00C30756" w:rsidRPr="001D386E" w:rsidRDefault="00C30756" w:rsidP="00C30756">
            <w:pPr>
              <w:pStyle w:val="TAH"/>
              <w:rPr>
                <w:rFonts w:cs="Arial"/>
                <w:b w:val="0"/>
                <w:lang w:eastAsia="zh-CN"/>
              </w:rPr>
            </w:pPr>
            <w:r w:rsidRPr="001D386E">
              <w:rPr>
                <w:rFonts w:cs="Arial" w:hint="eastAsia"/>
                <w:b w:val="0"/>
                <w:lang w:eastAsia="zh-CN"/>
              </w:rPr>
              <w:t>66</w:t>
            </w:r>
          </w:p>
        </w:tc>
        <w:tc>
          <w:tcPr>
            <w:tcW w:w="3690" w:type="dxa"/>
            <w:gridSpan w:val="14"/>
            <w:vAlign w:val="center"/>
          </w:tcPr>
          <w:p w14:paraId="55E9F907" w14:textId="77777777" w:rsidR="00C30756" w:rsidRPr="001D386E" w:rsidRDefault="00C30756" w:rsidP="00C30756">
            <w:pPr>
              <w:pStyle w:val="TAC"/>
              <w:rPr>
                <w:rFonts w:cs="Arial"/>
              </w:rPr>
            </w:pPr>
            <w:r w:rsidRPr="001D386E">
              <w:rPr>
                <w:rFonts w:cs="Arial"/>
              </w:rPr>
              <w:t>See CA_66C Bandwidth combination set 0 in Table 5.6A.1-1</w:t>
            </w:r>
          </w:p>
        </w:tc>
        <w:tc>
          <w:tcPr>
            <w:tcW w:w="1187" w:type="dxa"/>
            <w:vMerge/>
            <w:vAlign w:val="center"/>
          </w:tcPr>
          <w:p w14:paraId="0C03522B" w14:textId="77777777" w:rsidR="00C30756" w:rsidRPr="001D386E" w:rsidRDefault="00C30756" w:rsidP="00C30756">
            <w:pPr>
              <w:pStyle w:val="TAC"/>
              <w:rPr>
                <w:rFonts w:cs="Arial"/>
              </w:rPr>
            </w:pPr>
          </w:p>
        </w:tc>
        <w:tc>
          <w:tcPr>
            <w:tcW w:w="1287" w:type="dxa"/>
            <w:vMerge/>
            <w:vAlign w:val="center"/>
          </w:tcPr>
          <w:p w14:paraId="7674002D" w14:textId="77777777" w:rsidR="00C30756" w:rsidRPr="001D386E" w:rsidRDefault="00C30756" w:rsidP="00C30756">
            <w:pPr>
              <w:pStyle w:val="TAC"/>
              <w:rPr>
                <w:rFonts w:cs="Arial"/>
              </w:rPr>
            </w:pPr>
          </w:p>
        </w:tc>
      </w:tr>
      <w:tr w:rsidR="00C30756" w:rsidRPr="001D386E" w14:paraId="0E48655D" w14:textId="77777777" w:rsidTr="00C30756">
        <w:trPr>
          <w:trHeight w:val="223"/>
          <w:jc w:val="center"/>
        </w:trPr>
        <w:tc>
          <w:tcPr>
            <w:tcW w:w="1419" w:type="dxa"/>
            <w:vMerge w:val="restart"/>
            <w:vAlign w:val="center"/>
          </w:tcPr>
          <w:p w14:paraId="05BE0BBA" w14:textId="77777777" w:rsidR="00C30756" w:rsidRPr="001D386E" w:rsidRDefault="00C30756" w:rsidP="00C30756">
            <w:pPr>
              <w:pStyle w:val="TAC"/>
              <w:rPr>
                <w:rFonts w:cs="Arial"/>
              </w:rPr>
            </w:pPr>
            <w:r w:rsidRPr="001D386E">
              <w:t>CA_2A-2A-13A-66B</w:t>
            </w:r>
          </w:p>
        </w:tc>
        <w:tc>
          <w:tcPr>
            <w:tcW w:w="1467" w:type="dxa"/>
            <w:vMerge w:val="restart"/>
            <w:vAlign w:val="center"/>
          </w:tcPr>
          <w:p w14:paraId="66D49D0F" w14:textId="77777777" w:rsidR="00C30756" w:rsidRPr="001D386E" w:rsidRDefault="00C30756" w:rsidP="00C30756">
            <w:pPr>
              <w:pStyle w:val="TAC"/>
              <w:rPr>
                <w:rFonts w:cs="Arial"/>
                <w:lang w:eastAsia="zh-CN"/>
              </w:rPr>
            </w:pPr>
            <w:r w:rsidRPr="001D386E">
              <w:rPr>
                <w:lang w:eastAsia="ja-JP"/>
              </w:rPr>
              <w:t>-</w:t>
            </w:r>
          </w:p>
        </w:tc>
        <w:tc>
          <w:tcPr>
            <w:tcW w:w="773" w:type="dxa"/>
            <w:shd w:val="clear" w:color="auto" w:fill="auto"/>
            <w:vAlign w:val="center"/>
          </w:tcPr>
          <w:p w14:paraId="059A3506" w14:textId="77777777" w:rsidR="00C30756" w:rsidRPr="001D386E" w:rsidRDefault="00C30756" w:rsidP="00C30756">
            <w:pPr>
              <w:pStyle w:val="TAC"/>
              <w:rPr>
                <w:rFonts w:cs="Arial"/>
                <w:lang w:eastAsia="zh-CN"/>
              </w:rPr>
            </w:pPr>
            <w:r w:rsidRPr="001D386E">
              <w:rPr>
                <w:rFonts w:hint="eastAsia"/>
                <w:lang w:eastAsia="zh-CN"/>
              </w:rPr>
              <w:t>2</w:t>
            </w:r>
          </w:p>
        </w:tc>
        <w:tc>
          <w:tcPr>
            <w:tcW w:w="3690" w:type="dxa"/>
            <w:gridSpan w:val="14"/>
            <w:shd w:val="clear" w:color="auto" w:fill="auto"/>
            <w:vAlign w:val="center"/>
          </w:tcPr>
          <w:p w14:paraId="07F0E23A" w14:textId="77777777" w:rsidR="00C30756" w:rsidRPr="001D386E" w:rsidRDefault="00C30756" w:rsidP="00C30756">
            <w:pPr>
              <w:pStyle w:val="TAC"/>
              <w:rPr>
                <w:rFonts w:cs="Arial"/>
                <w:lang w:eastAsia="zh-CN"/>
              </w:rPr>
            </w:pPr>
            <w:r w:rsidRPr="001D386E">
              <w:t>See CA_2A-2A Bandwidth Combination Set 0 in Table 5.6A.1-3</w:t>
            </w:r>
          </w:p>
        </w:tc>
        <w:tc>
          <w:tcPr>
            <w:tcW w:w="1187" w:type="dxa"/>
            <w:vMerge w:val="restart"/>
            <w:vAlign w:val="center"/>
          </w:tcPr>
          <w:p w14:paraId="3F2383A4"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507E09BD" w14:textId="77777777" w:rsidR="00C30756" w:rsidRPr="001D386E" w:rsidRDefault="00C30756" w:rsidP="00C30756">
            <w:pPr>
              <w:pStyle w:val="TAC"/>
              <w:rPr>
                <w:rFonts w:cs="Arial"/>
              </w:rPr>
            </w:pPr>
            <w:r w:rsidRPr="001D386E">
              <w:rPr>
                <w:rFonts w:cs="Arial"/>
              </w:rPr>
              <w:t>0</w:t>
            </w:r>
          </w:p>
        </w:tc>
      </w:tr>
      <w:tr w:rsidR="00C30756" w:rsidRPr="001D386E" w14:paraId="458A9953" w14:textId="77777777" w:rsidTr="00C30756">
        <w:trPr>
          <w:trHeight w:val="223"/>
          <w:jc w:val="center"/>
        </w:trPr>
        <w:tc>
          <w:tcPr>
            <w:tcW w:w="1419" w:type="dxa"/>
            <w:vMerge/>
            <w:vAlign w:val="center"/>
          </w:tcPr>
          <w:p w14:paraId="0A656220" w14:textId="77777777" w:rsidR="00C30756" w:rsidRPr="001D386E" w:rsidRDefault="00C30756" w:rsidP="00C30756">
            <w:pPr>
              <w:pStyle w:val="TAC"/>
              <w:rPr>
                <w:rFonts w:cs="Arial"/>
              </w:rPr>
            </w:pPr>
          </w:p>
        </w:tc>
        <w:tc>
          <w:tcPr>
            <w:tcW w:w="1467" w:type="dxa"/>
            <w:vMerge/>
            <w:vAlign w:val="center"/>
          </w:tcPr>
          <w:p w14:paraId="6E722815" w14:textId="77777777" w:rsidR="00C30756" w:rsidRPr="001D386E" w:rsidRDefault="00C30756" w:rsidP="00C30756">
            <w:pPr>
              <w:pStyle w:val="TAC"/>
              <w:rPr>
                <w:rFonts w:cs="Arial"/>
                <w:lang w:eastAsia="zh-CN"/>
              </w:rPr>
            </w:pPr>
          </w:p>
        </w:tc>
        <w:tc>
          <w:tcPr>
            <w:tcW w:w="773" w:type="dxa"/>
            <w:shd w:val="clear" w:color="auto" w:fill="auto"/>
            <w:vAlign w:val="center"/>
          </w:tcPr>
          <w:p w14:paraId="2C78B241" w14:textId="77777777" w:rsidR="00C30756" w:rsidRPr="001D386E" w:rsidRDefault="00C30756" w:rsidP="00C30756">
            <w:pPr>
              <w:pStyle w:val="TAC"/>
              <w:rPr>
                <w:rFonts w:cs="Arial"/>
                <w:lang w:eastAsia="zh-CN"/>
              </w:rPr>
            </w:pPr>
            <w:r w:rsidRPr="001D386E">
              <w:rPr>
                <w:rFonts w:hint="eastAsia"/>
                <w:lang w:eastAsia="zh-CN"/>
              </w:rPr>
              <w:t>13</w:t>
            </w:r>
          </w:p>
        </w:tc>
        <w:tc>
          <w:tcPr>
            <w:tcW w:w="592" w:type="dxa"/>
            <w:shd w:val="clear" w:color="auto" w:fill="auto"/>
            <w:vAlign w:val="center"/>
          </w:tcPr>
          <w:p w14:paraId="2D5B2E92" w14:textId="77777777" w:rsidR="00C30756" w:rsidRPr="001D386E" w:rsidRDefault="00C30756" w:rsidP="00C30756">
            <w:pPr>
              <w:pStyle w:val="TAC"/>
              <w:rPr>
                <w:rFonts w:cs="Arial"/>
                <w:lang w:eastAsia="zh-CN"/>
              </w:rPr>
            </w:pPr>
          </w:p>
        </w:tc>
        <w:tc>
          <w:tcPr>
            <w:tcW w:w="591" w:type="dxa"/>
            <w:gridSpan w:val="2"/>
            <w:vAlign w:val="center"/>
          </w:tcPr>
          <w:p w14:paraId="1E167168" w14:textId="77777777" w:rsidR="00C30756" w:rsidRPr="001D386E" w:rsidRDefault="00C30756" w:rsidP="00C30756">
            <w:pPr>
              <w:pStyle w:val="TAC"/>
              <w:rPr>
                <w:rFonts w:cs="Arial"/>
                <w:lang w:eastAsia="zh-CN"/>
              </w:rPr>
            </w:pPr>
          </w:p>
        </w:tc>
        <w:tc>
          <w:tcPr>
            <w:tcW w:w="592" w:type="dxa"/>
            <w:gridSpan w:val="2"/>
            <w:vAlign w:val="center"/>
          </w:tcPr>
          <w:p w14:paraId="5E095881" w14:textId="77777777" w:rsidR="00C30756" w:rsidRPr="001D386E" w:rsidRDefault="00C30756" w:rsidP="00C30756">
            <w:pPr>
              <w:pStyle w:val="TAC"/>
              <w:rPr>
                <w:rFonts w:cs="Arial"/>
                <w:lang w:eastAsia="zh-CN"/>
              </w:rPr>
            </w:pPr>
            <w:r w:rsidRPr="001D386E">
              <w:t>Yes</w:t>
            </w:r>
          </w:p>
        </w:tc>
        <w:tc>
          <w:tcPr>
            <w:tcW w:w="592" w:type="dxa"/>
            <w:gridSpan w:val="3"/>
            <w:vAlign w:val="center"/>
          </w:tcPr>
          <w:p w14:paraId="27952FC5" w14:textId="77777777" w:rsidR="00C30756" w:rsidRPr="001D386E" w:rsidRDefault="00C30756" w:rsidP="00C30756">
            <w:pPr>
              <w:pStyle w:val="TAC"/>
              <w:rPr>
                <w:rFonts w:cs="Arial"/>
                <w:lang w:eastAsia="zh-CN"/>
              </w:rPr>
            </w:pPr>
            <w:r w:rsidRPr="001D386E">
              <w:t>Yes</w:t>
            </w:r>
          </w:p>
        </w:tc>
        <w:tc>
          <w:tcPr>
            <w:tcW w:w="592" w:type="dxa"/>
            <w:gridSpan w:val="3"/>
            <w:vAlign w:val="center"/>
          </w:tcPr>
          <w:p w14:paraId="2156696B" w14:textId="77777777" w:rsidR="00C30756" w:rsidRPr="001D386E" w:rsidRDefault="00C30756" w:rsidP="00C30756">
            <w:pPr>
              <w:pStyle w:val="TAC"/>
              <w:rPr>
                <w:rFonts w:cs="Arial"/>
                <w:lang w:eastAsia="zh-CN"/>
              </w:rPr>
            </w:pPr>
          </w:p>
        </w:tc>
        <w:tc>
          <w:tcPr>
            <w:tcW w:w="731" w:type="dxa"/>
            <w:gridSpan w:val="3"/>
            <w:vAlign w:val="center"/>
          </w:tcPr>
          <w:p w14:paraId="0B16E0FA" w14:textId="77777777" w:rsidR="00C30756" w:rsidRPr="001D386E" w:rsidRDefault="00C30756" w:rsidP="00C30756">
            <w:pPr>
              <w:pStyle w:val="TAC"/>
              <w:rPr>
                <w:rFonts w:cs="Arial"/>
                <w:lang w:eastAsia="zh-CN"/>
              </w:rPr>
            </w:pPr>
          </w:p>
        </w:tc>
        <w:tc>
          <w:tcPr>
            <w:tcW w:w="1187" w:type="dxa"/>
            <w:vMerge/>
            <w:vAlign w:val="center"/>
          </w:tcPr>
          <w:p w14:paraId="07C185A7" w14:textId="77777777" w:rsidR="00C30756" w:rsidRPr="001D386E" w:rsidRDefault="00C30756" w:rsidP="00C30756">
            <w:pPr>
              <w:pStyle w:val="TAC"/>
              <w:rPr>
                <w:rFonts w:cs="Arial"/>
              </w:rPr>
            </w:pPr>
          </w:p>
        </w:tc>
        <w:tc>
          <w:tcPr>
            <w:tcW w:w="1287" w:type="dxa"/>
            <w:vMerge/>
            <w:vAlign w:val="center"/>
          </w:tcPr>
          <w:p w14:paraId="26311F4D" w14:textId="77777777" w:rsidR="00C30756" w:rsidRPr="001D386E" w:rsidRDefault="00C30756" w:rsidP="00C30756">
            <w:pPr>
              <w:pStyle w:val="TAC"/>
              <w:rPr>
                <w:rFonts w:cs="Arial"/>
              </w:rPr>
            </w:pPr>
          </w:p>
        </w:tc>
      </w:tr>
      <w:tr w:rsidR="00C30756" w:rsidRPr="001D386E" w14:paraId="4F654DAE" w14:textId="77777777" w:rsidTr="00C30756">
        <w:trPr>
          <w:trHeight w:val="223"/>
          <w:jc w:val="center"/>
        </w:trPr>
        <w:tc>
          <w:tcPr>
            <w:tcW w:w="1419" w:type="dxa"/>
            <w:vMerge/>
            <w:vAlign w:val="center"/>
          </w:tcPr>
          <w:p w14:paraId="7128E283" w14:textId="77777777" w:rsidR="00C30756" w:rsidRPr="001D386E" w:rsidRDefault="00C30756" w:rsidP="00C30756">
            <w:pPr>
              <w:pStyle w:val="TAC"/>
              <w:rPr>
                <w:rFonts w:cs="Arial"/>
              </w:rPr>
            </w:pPr>
          </w:p>
        </w:tc>
        <w:tc>
          <w:tcPr>
            <w:tcW w:w="1467" w:type="dxa"/>
            <w:vMerge/>
            <w:vAlign w:val="center"/>
          </w:tcPr>
          <w:p w14:paraId="4886A1DE" w14:textId="77777777" w:rsidR="00C30756" w:rsidRPr="001D386E" w:rsidRDefault="00C30756" w:rsidP="00C30756">
            <w:pPr>
              <w:pStyle w:val="TAC"/>
              <w:rPr>
                <w:rFonts w:cs="Arial"/>
                <w:lang w:eastAsia="zh-CN"/>
              </w:rPr>
            </w:pPr>
          </w:p>
        </w:tc>
        <w:tc>
          <w:tcPr>
            <w:tcW w:w="773" w:type="dxa"/>
            <w:shd w:val="clear" w:color="auto" w:fill="auto"/>
            <w:vAlign w:val="center"/>
          </w:tcPr>
          <w:p w14:paraId="6FFC993D" w14:textId="77777777" w:rsidR="00C30756" w:rsidRPr="001D386E" w:rsidRDefault="00C30756" w:rsidP="00C30756">
            <w:pPr>
              <w:pStyle w:val="TAC"/>
              <w:rPr>
                <w:rFonts w:cs="Arial"/>
                <w:lang w:eastAsia="zh-CN"/>
              </w:rPr>
            </w:pPr>
            <w:r w:rsidRPr="001D386E">
              <w:rPr>
                <w:rFonts w:hint="eastAsia"/>
                <w:lang w:eastAsia="zh-CN"/>
              </w:rPr>
              <w:t>66</w:t>
            </w:r>
          </w:p>
        </w:tc>
        <w:tc>
          <w:tcPr>
            <w:tcW w:w="3690" w:type="dxa"/>
            <w:gridSpan w:val="14"/>
            <w:shd w:val="clear" w:color="auto" w:fill="auto"/>
            <w:vAlign w:val="center"/>
          </w:tcPr>
          <w:p w14:paraId="488F9FF6" w14:textId="77777777" w:rsidR="00C30756" w:rsidRPr="001D386E" w:rsidRDefault="00C30756" w:rsidP="00C30756">
            <w:pPr>
              <w:pStyle w:val="TAC"/>
              <w:rPr>
                <w:rFonts w:cs="Arial"/>
                <w:lang w:eastAsia="zh-CN"/>
              </w:rPr>
            </w:pPr>
            <w:r w:rsidRPr="001D386E">
              <w:t>See CA_66B Bandwidth combination set 0 in Table 5.6A.1-1</w:t>
            </w:r>
          </w:p>
        </w:tc>
        <w:tc>
          <w:tcPr>
            <w:tcW w:w="1187" w:type="dxa"/>
            <w:vMerge/>
            <w:vAlign w:val="center"/>
          </w:tcPr>
          <w:p w14:paraId="48F8824C" w14:textId="77777777" w:rsidR="00C30756" w:rsidRPr="001D386E" w:rsidRDefault="00C30756" w:rsidP="00C30756">
            <w:pPr>
              <w:pStyle w:val="TAC"/>
              <w:rPr>
                <w:rFonts w:cs="Arial"/>
              </w:rPr>
            </w:pPr>
          </w:p>
        </w:tc>
        <w:tc>
          <w:tcPr>
            <w:tcW w:w="1287" w:type="dxa"/>
            <w:vMerge/>
            <w:vAlign w:val="center"/>
          </w:tcPr>
          <w:p w14:paraId="00AB86F6" w14:textId="77777777" w:rsidR="00C30756" w:rsidRPr="001D386E" w:rsidRDefault="00C30756" w:rsidP="00C30756">
            <w:pPr>
              <w:pStyle w:val="TAC"/>
              <w:rPr>
                <w:rFonts w:cs="Arial"/>
              </w:rPr>
            </w:pPr>
          </w:p>
        </w:tc>
      </w:tr>
      <w:tr w:rsidR="00C30756" w:rsidRPr="001D386E" w14:paraId="4F6D8C5D" w14:textId="77777777" w:rsidTr="00C30756">
        <w:trPr>
          <w:trHeight w:val="223"/>
          <w:jc w:val="center"/>
        </w:trPr>
        <w:tc>
          <w:tcPr>
            <w:tcW w:w="1419" w:type="dxa"/>
            <w:vMerge w:val="restart"/>
            <w:vAlign w:val="center"/>
          </w:tcPr>
          <w:p w14:paraId="7C61DC88" w14:textId="77777777" w:rsidR="00C30756" w:rsidRPr="001D386E" w:rsidRDefault="00C30756" w:rsidP="00C30756">
            <w:pPr>
              <w:pStyle w:val="TAC"/>
              <w:rPr>
                <w:rFonts w:cs="Arial"/>
              </w:rPr>
            </w:pPr>
            <w:r w:rsidRPr="001D386E">
              <w:t>CA_2A-2A-13A-66A-66A</w:t>
            </w:r>
          </w:p>
        </w:tc>
        <w:tc>
          <w:tcPr>
            <w:tcW w:w="1467" w:type="dxa"/>
            <w:vMerge w:val="restart"/>
            <w:vAlign w:val="center"/>
          </w:tcPr>
          <w:p w14:paraId="51564E48" w14:textId="77777777" w:rsidR="00C30756" w:rsidRPr="001D386E" w:rsidRDefault="00C30756" w:rsidP="00C30756">
            <w:pPr>
              <w:pStyle w:val="TAC"/>
              <w:rPr>
                <w:rFonts w:cs="Arial"/>
                <w:lang w:eastAsia="zh-CN"/>
              </w:rPr>
            </w:pPr>
            <w:r w:rsidRPr="001D386E">
              <w:rPr>
                <w:lang w:eastAsia="ja-JP"/>
              </w:rPr>
              <w:t>-</w:t>
            </w:r>
          </w:p>
        </w:tc>
        <w:tc>
          <w:tcPr>
            <w:tcW w:w="773" w:type="dxa"/>
            <w:shd w:val="clear" w:color="auto" w:fill="auto"/>
            <w:vAlign w:val="center"/>
          </w:tcPr>
          <w:p w14:paraId="77060A2D" w14:textId="77777777" w:rsidR="00C30756" w:rsidRPr="001D386E" w:rsidRDefault="00C30756" w:rsidP="00C30756">
            <w:pPr>
              <w:pStyle w:val="TAC"/>
              <w:rPr>
                <w:rFonts w:cs="Arial"/>
                <w:lang w:eastAsia="zh-CN"/>
              </w:rPr>
            </w:pPr>
            <w:r w:rsidRPr="001D386E">
              <w:rPr>
                <w:rFonts w:hint="eastAsia"/>
                <w:lang w:eastAsia="zh-CN"/>
              </w:rPr>
              <w:t>2</w:t>
            </w:r>
          </w:p>
        </w:tc>
        <w:tc>
          <w:tcPr>
            <w:tcW w:w="3690" w:type="dxa"/>
            <w:gridSpan w:val="14"/>
            <w:shd w:val="clear" w:color="auto" w:fill="auto"/>
            <w:vAlign w:val="center"/>
          </w:tcPr>
          <w:p w14:paraId="3DC16160" w14:textId="77777777" w:rsidR="00C30756" w:rsidRPr="001D386E" w:rsidRDefault="00C30756" w:rsidP="00C30756">
            <w:pPr>
              <w:pStyle w:val="TAC"/>
              <w:rPr>
                <w:rFonts w:cs="Arial"/>
                <w:lang w:eastAsia="zh-CN"/>
              </w:rPr>
            </w:pPr>
            <w:r w:rsidRPr="001D386E">
              <w:t>See CA_2A-2A Bandwidth Combination Set 0 in Table 5.6A.1-3</w:t>
            </w:r>
          </w:p>
        </w:tc>
        <w:tc>
          <w:tcPr>
            <w:tcW w:w="1187" w:type="dxa"/>
            <w:vMerge w:val="restart"/>
            <w:vAlign w:val="center"/>
          </w:tcPr>
          <w:p w14:paraId="3EC1719F" w14:textId="77777777" w:rsidR="00C30756" w:rsidRPr="001D386E" w:rsidRDefault="00C30756" w:rsidP="00C30756">
            <w:pPr>
              <w:pStyle w:val="TAC"/>
              <w:rPr>
                <w:rFonts w:cs="Arial"/>
              </w:rPr>
            </w:pPr>
            <w:r w:rsidRPr="001D386E">
              <w:rPr>
                <w:rFonts w:cs="Arial"/>
              </w:rPr>
              <w:t>90</w:t>
            </w:r>
          </w:p>
        </w:tc>
        <w:tc>
          <w:tcPr>
            <w:tcW w:w="1287" w:type="dxa"/>
            <w:vMerge w:val="restart"/>
            <w:vAlign w:val="center"/>
          </w:tcPr>
          <w:p w14:paraId="1E30C11F" w14:textId="77777777" w:rsidR="00C30756" w:rsidRPr="001D386E" w:rsidRDefault="00C30756" w:rsidP="00C30756">
            <w:pPr>
              <w:pStyle w:val="TAC"/>
              <w:rPr>
                <w:rFonts w:cs="Arial"/>
              </w:rPr>
            </w:pPr>
            <w:r w:rsidRPr="001D386E">
              <w:rPr>
                <w:rFonts w:cs="Arial"/>
              </w:rPr>
              <w:t>0</w:t>
            </w:r>
          </w:p>
        </w:tc>
      </w:tr>
      <w:tr w:rsidR="00C30756" w:rsidRPr="001D386E" w14:paraId="7EA964DA" w14:textId="77777777" w:rsidTr="00C30756">
        <w:trPr>
          <w:trHeight w:val="223"/>
          <w:jc w:val="center"/>
        </w:trPr>
        <w:tc>
          <w:tcPr>
            <w:tcW w:w="1419" w:type="dxa"/>
            <w:vMerge/>
            <w:vAlign w:val="center"/>
          </w:tcPr>
          <w:p w14:paraId="38AEBE47" w14:textId="77777777" w:rsidR="00C30756" w:rsidRPr="001D386E" w:rsidRDefault="00C30756" w:rsidP="00C30756">
            <w:pPr>
              <w:pStyle w:val="TAC"/>
              <w:rPr>
                <w:rFonts w:cs="Arial"/>
              </w:rPr>
            </w:pPr>
          </w:p>
        </w:tc>
        <w:tc>
          <w:tcPr>
            <w:tcW w:w="1467" w:type="dxa"/>
            <w:vMerge/>
            <w:vAlign w:val="center"/>
          </w:tcPr>
          <w:p w14:paraId="22C67240" w14:textId="77777777" w:rsidR="00C30756" w:rsidRPr="001D386E" w:rsidRDefault="00C30756" w:rsidP="00C30756">
            <w:pPr>
              <w:pStyle w:val="TAC"/>
              <w:rPr>
                <w:rFonts w:cs="Arial"/>
                <w:lang w:eastAsia="zh-CN"/>
              </w:rPr>
            </w:pPr>
          </w:p>
        </w:tc>
        <w:tc>
          <w:tcPr>
            <w:tcW w:w="773" w:type="dxa"/>
            <w:shd w:val="clear" w:color="auto" w:fill="auto"/>
            <w:vAlign w:val="center"/>
          </w:tcPr>
          <w:p w14:paraId="3219CD87" w14:textId="77777777" w:rsidR="00C30756" w:rsidRPr="001D386E" w:rsidRDefault="00C30756" w:rsidP="00C30756">
            <w:pPr>
              <w:pStyle w:val="TAC"/>
              <w:rPr>
                <w:rFonts w:cs="Arial"/>
                <w:lang w:eastAsia="zh-CN"/>
              </w:rPr>
            </w:pPr>
            <w:r w:rsidRPr="001D386E">
              <w:rPr>
                <w:rFonts w:hint="eastAsia"/>
                <w:lang w:eastAsia="zh-CN"/>
              </w:rPr>
              <w:t>13</w:t>
            </w:r>
          </w:p>
        </w:tc>
        <w:tc>
          <w:tcPr>
            <w:tcW w:w="592" w:type="dxa"/>
            <w:shd w:val="clear" w:color="auto" w:fill="auto"/>
            <w:vAlign w:val="center"/>
          </w:tcPr>
          <w:p w14:paraId="22EE8A70" w14:textId="77777777" w:rsidR="00C30756" w:rsidRPr="001D386E" w:rsidRDefault="00C30756" w:rsidP="00C30756">
            <w:pPr>
              <w:pStyle w:val="TAC"/>
              <w:rPr>
                <w:rFonts w:cs="Arial"/>
                <w:lang w:eastAsia="zh-CN"/>
              </w:rPr>
            </w:pPr>
          </w:p>
        </w:tc>
        <w:tc>
          <w:tcPr>
            <w:tcW w:w="591" w:type="dxa"/>
            <w:gridSpan w:val="2"/>
            <w:vAlign w:val="center"/>
          </w:tcPr>
          <w:p w14:paraId="3441AEB9" w14:textId="77777777" w:rsidR="00C30756" w:rsidRPr="001D386E" w:rsidRDefault="00C30756" w:rsidP="00C30756">
            <w:pPr>
              <w:pStyle w:val="TAC"/>
              <w:rPr>
                <w:rFonts w:cs="Arial"/>
                <w:lang w:eastAsia="zh-CN"/>
              </w:rPr>
            </w:pPr>
          </w:p>
        </w:tc>
        <w:tc>
          <w:tcPr>
            <w:tcW w:w="592" w:type="dxa"/>
            <w:gridSpan w:val="2"/>
            <w:vAlign w:val="center"/>
          </w:tcPr>
          <w:p w14:paraId="56D8C659" w14:textId="77777777" w:rsidR="00C30756" w:rsidRPr="001D386E" w:rsidRDefault="00C30756" w:rsidP="00C30756">
            <w:pPr>
              <w:pStyle w:val="TAC"/>
              <w:rPr>
                <w:rFonts w:cs="Arial"/>
                <w:lang w:eastAsia="zh-CN"/>
              </w:rPr>
            </w:pPr>
            <w:r w:rsidRPr="001D386E">
              <w:t>Yes</w:t>
            </w:r>
          </w:p>
        </w:tc>
        <w:tc>
          <w:tcPr>
            <w:tcW w:w="592" w:type="dxa"/>
            <w:gridSpan w:val="3"/>
            <w:vAlign w:val="center"/>
          </w:tcPr>
          <w:p w14:paraId="553E27B0" w14:textId="77777777" w:rsidR="00C30756" w:rsidRPr="001D386E" w:rsidRDefault="00C30756" w:rsidP="00C30756">
            <w:pPr>
              <w:pStyle w:val="TAC"/>
              <w:rPr>
                <w:rFonts w:cs="Arial"/>
                <w:lang w:eastAsia="zh-CN"/>
              </w:rPr>
            </w:pPr>
            <w:r w:rsidRPr="001D386E">
              <w:t>Yes</w:t>
            </w:r>
          </w:p>
        </w:tc>
        <w:tc>
          <w:tcPr>
            <w:tcW w:w="592" w:type="dxa"/>
            <w:gridSpan w:val="3"/>
            <w:vAlign w:val="center"/>
          </w:tcPr>
          <w:p w14:paraId="4C855F3B" w14:textId="77777777" w:rsidR="00C30756" w:rsidRPr="001D386E" w:rsidRDefault="00C30756" w:rsidP="00C30756">
            <w:pPr>
              <w:pStyle w:val="TAC"/>
              <w:rPr>
                <w:rFonts w:cs="Arial"/>
                <w:lang w:eastAsia="zh-CN"/>
              </w:rPr>
            </w:pPr>
          </w:p>
        </w:tc>
        <w:tc>
          <w:tcPr>
            <w:tcW w:w="731" w:type="dxa"/>
            <w:gridSpan w:val="3"/>
            <w:vAlign w:val="center"/>
          </w:tcPr>
          <w:p w14:paraId="33A34189" w14:textId="77777777" w:rsidR="00C30756" w:rsidRPr="001D386E" w:rsidRDefault="00C30756" w:rsidP="00C30756">
            <w:pPr>
              <w:pStyle w:val="TAC"/>
              <w:rPr>
                <w:rFonts w:cs="Arial"/>
                <w:lang w:eastAsia="zh-CN"/>
              </w:rPr>
            </w:pPr>
          </w:p>
        </w:tc>
        <w:tc>
          <w:tcPr>
            <w:tcW w:w="1187" w:type="dxa"/>
            <w:vMerge/>
            <w:vAlign w:val="center"/>
          </w:tcPr>
          <w:p w14:paraId="1915FC37" w14:textId="77777777" w:rsidR="00C30756" w:rsidRPr="001D386E" w:rsidRDefault="00C30756" w:rsidP="00C30756">
            <w:pPr>
              <w:pStyle w:val="TAC"/>
              <w:rPr>
                <w:rFonts w:cs="Arial"/>
              </w:rPr>
            </w:pPr>
          </w:p>
        </w:tc>
        <w:tc>
          <w:tcPr>
            <w:tcW w:w="1287" w:type="dxa"/>
            <w:vMerge/>
            <w:vAlign w:val="center"/>
          </w:tcPr>
          <w:p w14:paraId="7B797C7B" w14:textId="77777777" w:rsidR="00C30756" w:rsidRPr="001D386E" w:rsidRDefault="00C30756" w:rsidP="00C30756">
            <w:pPr>
              <w:pStyle w:val="TAC"/>
              <w:rPr>
                <w:rFonts w:cs="Arial"/>
              </w:rPr>
            </w:pPr>
          </w:p>
        </w:tc>
      </w:tr>
      <w:tr w:rsidR="00C30756" w:rsidRPr="001D386E" w14:paraId="66BDBAB2" w14:textId="77777777" w:rsidTr="00C30756">
        <w:trPr>
          <w:trHeight w:val="223"/>
          <w:jc w:val="center"/>
        </w:trPr>
        <w:tc>
          <w:tcPr>
            <w:tcW w:w="1419" w:type="dxa"/>
            <w:vMerge/>
            <w:vAlign w:val="center"/>
          </w:tcPr>
          <w:p w14:paraId="438F0E3C" w14:textId="77777777" w:rsidR="00C30756" w:rsidRPr="001D386E" w:rsidRDefault="00C30756" w:rsidP="00C30756">
            <w:pPr>
              <w:pStyle w:val="TAC"/>
              <w:rPr>
                <w:rFonts w:cs="Arial"/>
              </w:rPr>
            </w:pPr>
          </w:p>
        </w:tc>
        <w:tc>
          <w:tcPr>
            <w:tcW w:w="1467" w:type="dxa"/>
            <w:vMerge/>
            <w:vAlign w:val="center"/>
          </w:tcPr>
          <w:p w14:paraId="6221E431" w14:textId="77777777" w:rsidR="00C30756" w:rsidRPr="001D386E" w:rsidRDefault="00C30756" w:rsidP="00C30756">
            <w:pPr>
              <w:pStyle w:val="TAC"/>
              <w:rPr>
                <w:rFonts w:cs="Arial"/>
                <w:lang w:eastAsia="zh-CN"/>
              </w:rPr>
            </w:pPr>
          </w:p>
        </w:tc>
        <w:tc>
          <w:tcPr>
            <w:tcW w:w="773" w:type="dxa"/>
            <w:shd w:val="clear" w:color="auto" w:fill="auto"/>
            <w:vAlign w:val="center"/>
          </w:tcPr>
          <w:p w14:paraId="493C282E" w14:textId="77777777" w:rsidR="00C30756" w:rsidRPr="001D386E" w:rsidRDefault="00C30756" w:rsidP="00C30756">
            <w:pPr>
              <w:pStyle w:val="TAC"/>
              <w:rPr>
                <w:rFonts w:cs="Arial"/>
                <w:lang w:eastAsia="zh-CN"/>
              </w:rPr>
            </w:pPr>
            <w:r w:rsidRPr="001D386E">
              <w:rPr>
                <w:rFonts w:hint="eastAsia"/>
                <w:lang w:eastAsia="zh-CN"/>
              </w:rPr>
              <w:t>66</w:t>
            </w:r>
          </w:p>
        </w:tc>
        <w:tc>
          <w:tcPr>
            <w:tcW w:w="3690" w:type="dxa"/>
            <w:gridSpan w:val="14"/>
            <w:shd w:val="clear" w:color="auto" w:fill="auto"/>
            <w:vAlign w:val="center"/>
          </w:tcPr>
          <w:p w14:paraId="23DE5AA2" w14:textId="77777777" w:rsidR="00C30756" w:rsidRPr="001D386E" w:rsidRDefault="00C30756" w:rsidP="00C30756">
            <w:pPr>
              <w:pStyle w:val="TAC"/>
              <w:rPr>
                <w:rFonts w:cs="Arial"/>
                <w:lang w:eastAsia="zh-CN"/>
              </w:rPr>
            </w:pPr>
            <w:r w:rsidRPr="001D386E">
              <w:t>See CA_66A-66A Bandwidth Combination Set 0 in Table 5.6A.1-3</w:t>
            </w:r>
          </w:p>
        </w:tc>
        <w:tc>
          <w:tcPr>
            <w:tcW w:w="1187" w:type="dxa"/>
            <w:vMerge/>
            <w:vAlign w:val="center"/>
          </w:tcPr>
          <w:p w14:paraId="2447BE3D" w14:textId="77777777" w:rsidR="00C30756" w:rsidRPr="001D386E" w:rsidRDefault="00C30756" w:rsidP="00C30756">
            <w:pPr>
              <w:pStyle w:val="TAC"/>
              <w:rPr>
                <w:rFonts w:cs="Arial"/>
              </w:rPr>
            </w:pPr>
          </w:p>
        </w:tc>
        <w:tc>
          <w:tcPr>
            <w:tcW w:w="1287" w:type="dxa"/>
            <w:vMerge/>
            <w:vAlign w:val="center"/>
          </w:tcPr>
          <w:p w14:paraId="6F59E547" w14:textId="77777777" w:rsidR="00C30756" w:rsidRPr="001D386E" w:rsidRDefault="00C30756" w:rsidP="00C30756">
            <w:pPr>
              <w:pStyle w:val="TAC"/>
              <w:rPr>
                <w:rFonts w:cs="Arial"/>
              </w:rPr>
            </w:pPr>
          </w:p>
        </w:tc>
      </w:tr>
      <w:tr w:rsidR="00C30756" w:rsidRPr="001D386E" w14:paraId="39C2F612" w14:textId="77777777" w:rsidTr="00C30756">
        <w:trPr>
          <w:trHeight w:val="223"/>
          <w:jc w:val="center"/>
        </w:trPr>
        <w:tc>
          <w:tcPr>
            <w:tcW w:w="1419" w:type="dxa"/>
            <w:vMerge w:val="restart"/>
            <w:vAlign w:val="center"/>
          </w:tcPr>
          <w:p w14:paraId="17B019B4" w14:textId="77777777" w:rsidR="00C30756" w:rsidRPr="001D386E" w:rsidRDefault="00C30756" w:rsidP="00C30756">
            <w:pPr>
              <w:pStyle w:val="TAC"/>
              <w:rPr>
                <w:rFonts w:cs="Arial"/>
              </w:rPr>
            </w:pPr>
            <w:r w:rsidRPr="001D386E">
              <w:rPr>
                <w:rFonts w:cs="Arial" w:hint="eastAsia"/>
                <w:lang w:eastAsia="zh-CN"/>
              </w:rPr>
              <w:t>CA_2A-14A-30A</w:t>
            </w:r>
          </w:p>
        </w:tc>
        <w:tc>
          <w:tcPr>
            <w:tcW w:w="1467" w:type="dxa"/>
            <w:vMerge w:val="restart"/>
            <w:vAlign w:val="center"/>
          </w:tcPr>
          <w:p w14:paraId="59D6DC77"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22D4A569"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592" w:type="dxa"/>
            <w:shd w:val="clear" w:color="auto" w:fill="auto"/>
            <w:vAlign w:val="center"/>
          </w:tcPr>
          <w:p w14:paraId="52DA815D" w14:textId="77777777" w:rsidR="00C30756" w:rsidRPr="001D386E" w:rsidRDefault="00C30756" w:rsidP="00C30756">
            <w:pPr>
              <w:pStyle w:val="TAH"/>
              <w:rPr>
                <w:rFonts w:cs="Arial"/>
                <w:b w:val="0"/>
                <w:lang w:eastAsia="zh-CN"/>
              </w:rPr>
            </w:pPr>
          </w:p>
        </w:tc>
        <w:tc>
          <w:tcPr>
            <w:tcW w:w="591" w:type="dxa"/>
            <w:gridSpan w:val="2"/>
            <w:vAlign w:val="center"/>
          </w:tcPr>
          <w:p w14:paraId="23A1ACEC" w14:textId="77777777" w:rsidR="00C30756" w:rsidRPr="001D386E" w:rsidRDefault="00C30756" w:rsidP="00C30756">
            <w:pPr>
              <w:pStyle w:val="TAH"/>
              <w:rPr>
                <w:rFonts w:cs="Arial"/>
                <w:b w:val="0"/>
                <w:lang w:eastAsia="zh-CN"/>
              </w:rPr>
            </w:pPr>
          </w:p>
        </w:tc>
        <w:tc>
          <w:tcPr>
            <w:tcW w:w="592" w:type="dxa"/>
            <w:gridSpan w:val="2"/>
            <w:vAlign w:val="center"/>
          </w:tcPr>
          <w:p w14:paraId="0C738EF0" w14:textId="77777777" w:rsidR="00C30756" w:rsidRPr="001D386E" w:rsidRDefault="00C30756" w:rsidP="00C30756">
            <w:pPr>
              <w:pStyle w:val="TAH"/>
              <w:rPr>
                <w:rFonts w:cs="Arial"/>
                <w:b w:val="0"/>
                <w:lang w:eastAsia="zh-CN"/>
              </w:rPr>
            </w:pPr>
            <w:r w:rsidRPr="001D386E">
              <w:rPr>
                <w:rFonts w:cs="Arial" w:hint="eastAsia"/>
                <w:b w:val="0"/>
                <w:lang w:eastAsia="zh-CN"/>
              </w:rPr>
              <w:t>Yes</w:t>
            </w:r>
          </w:p>
        </w:tc>
        <w:tc>
          <w:tcPr>
            <w:tcW w:w="592" w:type="dxa"/>
            <w:gridSpan w:val="3"/>
            <w:vAlign w:val="center"/>
          </w:tcPr>
          <w:p w14:paraId="483F3F50" w14:textId="77777777" w:rsidR="00C30756" w:rsidRPr="001D386E" w:rsidRDefault="00C30756" w:rsidP="00C30756">
            <w:pPr>
              <w:pStyle w:val="TAH"/>
              <w:rPr>
                <w:rFonts w:cs="Arial"/>
                <w:b w:val="0"/>
                <w:lang w:eastAsia="zh-CN"/>
              </w:rPr>
            </w:pPr>
            <w:r w:rsidRPr="001D386E">
              <w:rPr>
                <w:rFonts w:cs="Arial" w:hint="eastAsia"/>
                <w:b w:val="0"/>
                <w:lang w:eastAsia="zh-CN"/>
              </w:rPr>
              <w:t>Yes</w:t>
            </w:r>
          </w:p>
        </w:tc>
        <w:tc>
          <w:tcPr>
            <w:tcW w:w="592" w:type="dxa"/>
            <w:gridSpan w:val="3"/>
            <w:vAlign w:val="center"/>
          </w:tcPr>
          <w:p w14:paraId="3D6CCDC2" w14:textId="77777777" w:rsidR="00C30756" w:rsidRPr="001D386E" w:rsidRDefault="00C30756" w:rsidP="00C30756">
            <w:pPr>
              <w:pStyle w:val="TAH"/>
              <w:rPr>
                <w:rFonts w:cs="Arial"/>
                <w:b w:val="0"/>
                <w:lang w:eastAsia="zh-CN"/>
              </w:rPr>
            </w:pPr>
            <w:r w:rsidRPr="001D386E">
              <w:rPr>
                <w:rFonts w:cs="Arial" w:hint="eastAsia"/>
                <w:b w:val="0"/>
                <w:lang w:eastAsia="zh-CN"/>
              </w:rPr>
              <w:t>Yes</w:t>
            </w:r>
          </w:p>
        </w:tc>
        <w:tc>
          <w:tcPr>
            <w:tcW w:w="731" w:type="dxa"/>
            <w:gridSpan w:val="3"/>
            <w:vAlign w:val="center"/>
          </w:tcPr>
          <w:p w14:paraId="121E6252" w14:textId="77777777" w:rsidR="00C30756" w:rsidRPr="001D386E" w:rsidRDefault="00C30756" w:rsidP="00C30756">
            <w:pPr>
              <w:pStyle w:val="TAH"/>
              <w:rPr>
                <w:rFonts w:cs="Arial"/>
                <w:b w:val="0"/>
                <w:lang w:eastAsia="zh-CN"/>
              </w:rPr>
            </w:pPr>
            <w:r w:rsidRPr="001D386E">
              <w:rPr>
                <w:rFonts w:cs="Arial" w:hint="eastAsia"/>
                <w:b w:val="0"/>
                <w:lang w:eastAsia="zh-CN"/>
              </w:rPr>
              <w:t>Yes</w:t>
            </w:r>
          </w:p>
        </w:tc>
        <w:tc>
          <w:tcPr>
            <w:tcW w:w="1187" w:type="dxa"/>
            <w:vMerge w:val="restart"/>
            <w:vAlign w:val="center"/>
          </w:tcPr>
          <w:p w14:paraId="32AEAB46"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71ED5AD8" w14:textId="77777777" w:rsidR="00C30756" w:rsidRPr="001D386E" w:rsidRDefault="00C30756" w:rsidP="00C30756">
            <w:pPr>
              <w:pStyle w:val="TAC"/>
              <w:rPr>
                <w:rFonts w:cs="Arial"/>
              </w:rPr>
            </w:pPr>
            <w:r w:rsidRPr="001D386E">
              <w:rPr>
                <w:rFonts w:cs="Arial"/>
              </w:rPr>
              <w:t>0</w:t>
            </w:r>
          </w:p>
        </w:tc>
      </w:tr>
      <w:tr w:rsidR="00C30756" w:rsidRPr="001D386E" w14:paraId="7A96239A" w14:textId="77777777" w:rsidTr="00C30756">
        <w:trPr>
          <w:trHeight w:val="223"/>
          <w:jc w:val="center"/>
        </w:trPr>
        <w:tc>
          <w:tcPr>
            <w:tcW w:w="1419" w:type="dxa"/>
            <w:vMerge/>
            <w:vAlign w:val="center"/>
          </w:tcPr>
          <w:p w14:paraId="0766F612" w14:textId="77777777" w:rsidR="00C30756" w:rsidRPr="001D386E" w:rsidRDefault="00C30756" w:rsidP="00C30756">
            <w:pPr>
              <w:pStyle w:val="TAC"/>
              <w:rPr>
                <w:rFonts w:cs="Arial"/>
              </w:rPr>
            </w:pPr>
          </w:p>
        </w:tc>
        <w:tc>
          <w:tcPr>
            <w:tcW w:w="1467" w:type="dxa"/>
            <w:vMerge/>
            <w:vAlign w:val="center"/>
          </w:tcPr>
          <w:p w14:paraId="13FAC8BD" w14:textId="77777777" w:rsidR="00C30756" w:rsidRPr="001D386E" w:rsidRDefault="00C30756" w:rsidP="00C30756">
            <w:pPr>
              <w:pStyle w:val="TAC"/>
              <w:rPr>
                <w:rFonts w:cs="Arial"/>
                <w:lang w:eastAsia="zh-CN"/>
              </w:rPr>
            </w:pPr>
          </w:p>
        </w:tc>
        <w:tc>
          <w:tcPr>
            <w:tcW w:w="773" w:type="dxa"/>
            <w:shd w:val="clear" w:color="auto" w:fill="auto"/>
            <w:vAlign w:val="center"/>
          </w:tcPr>
          <w:p w14:paraId="16F3B6FB" w14:textId="77777777" w:rsidR="00C30756" w:rsidRPr="001D386E" w:rsidRDefault="00C30756" w:rsidP="00C30756">
            <w:pPr>
              <w:pStyle w:val="TAH"/>
              <w:rPr>
                <w:rFonts w:cs="Arial"/>
                <w:b w:val="0"/>
                <w:lang w:eastAsia="zh-CN"/>
              </w:rPr>
            </w:pPr>
            <w:r w:rsidRPr="001D386E">
              <w:rPr>
                <w:rFonts w:cs="Arial" w:hint="eastAsia"/>
                <w:b w:val="0"/>
                <w:lang w:eastAsia="zh-CN"/>
              </w:rPr>
              <w:t>14</w:t>
            </w:r>
          </w:p>
        </w:tc>
        <w:tc>
          <w:tcPr>
            <w:tcW w:w="592" w:type="dxa"/>
            <w:shd w:val="clear" w:color="auto" w:fill="auto"/>
            <w:vAlign w:val="center"/>
          </w:tcPr>
          <w:p w14:paraId="1EBF7721" w14:textId="77777777" w:rsidR="00C30756" w:rsidRPr="001D386E" w:rsidRDefault="00C30756" w:rsidP="00C30756">
            <w:pPr>
              <w:pStyle w:val="TAH"/>
              <w:rPr>
                <w:rFonts w:cs="Arial"/>
                <w:b w:val="0"/>
                <w:lang w:eastAsia="zh-CN"/>
              </w:rPr>
            </w:pPr>
          </w:p>
        </w:tc>
        <w:tc>
          <w:tcPr>
            <w:tcW w:w="591" w:type="dxa"/>
            <w:gridSpan w:val="2"/>
            <w:vAlign w:val="center"/>
          </w:tcPr>
          <w:p w14:paraId="3249EC74" w14:textId="77777777" w:rsidR="00C30756" w:rsidRPr="001D386E" w:rsidRDefault="00C30756" w:rsidP="00C30756">
            <w:pPr>
              <w:pStyle w:val="TAH"/>
              <w:rPr>
                <w:rFonts w:cs="Arial"/>
                <w:b w:val="0"/>
                <w:lang w:eastAsia="zh-CN"/>
              </w:rPr>
            </w:pPr>
          </w:p>
        </w:tc>
        <w:tc>
          <w:tcPr>
            <w:tcW w:w="592" w:type="dxa"/>
            <w:gridSpan w:val="2"/>
            <w:vAlign w:val="center"/>
          </w:tcPr>
          <w:p w14:paraId="5900F235" w14:textId="77777777" w:rsidR="00C30756" w:rsidRPr="001D386E" w:rsidRDefault="00C30756" w:rsidP="00C30756">
            <w:pPr>
              <w:pStyle w:val="TAH"/>
              <w:rPr>
                <w:rFonts w:cs="Arial"/>
                <w:b w:val="0"/>
                <w:lang w:eastAsia="zh-CN"/>
              </w:rPr>
            </w:pPr>
            <w:r w:rsidRPr="001D386E">
              <w:rPr>
                <w:rFonts w:cs="Arial" w:hint="eastAsia"/>
                <w:b w:val="0"/>
                <w:lang w:eastAsia="zh-CN"/>
              </w:rPr>
              <w:t>Yes</w:t>
            </w:r>
          </w:p>
        </w:tc>
        <w:tc>
          <w:tcPr>
            <w:tcW w:w="592" w:type="dxa"/>
            <w:gridSpan w:val="3"/>
            <w:vAlign w:val="center"/>
          </w:tcPr>
          <w:p w14:paraId="1458D3D1" w14:textId="77777777" w:rsidR="00C30756" w:rsidRPr="001D386E" w:rsidRDefault="00C30756" w:rsidP="00C30756">
            <w:pPr>
              <w:pStyle w:val="TAH"/>
              <w:rPr>
                <w:rFonts w:cs="Arial"/>
                <w:b w:val="0"/>
                <w:lang w:eastAsia="zh-CN"/>
              </w:rPr>
            </w:pPr>
            <w:r w:rsidRPr="001D386E">
              <w:rPr>
                <w:rFonts w:cs="Arial" w:hint="eastAsia"/>
                <w:b w:val="0"/>
                <w:lang w:eastAsia="zh-CN"/>
              </w:rPr>
              <w:t>Yes</w:t>
            </w:r>
          </w:p>
        </w:tc>
        <w:tc>
          <w:tcPr>
            <w:tcW w:w="592" w:type="dxa"/>
            <w:gridSpan w:val="3"/>
            <w:vAlign w:val="center"/>
          </w:tcPr>
          <w:p w14:paraId="2EC2B65E" w14:textId="77777777" w:rsidR="00C30756" w:rsidRPr="001D386E" w:rsidRDefault="00C30756" w:rsidP="00C30756">
            <w:pPr>
              <w:pStyle w:val="TAH"/>
              <w:rPr>
                <w:rFonts w:cs="Arial"/>
                <w:b w:val="0"/>
                <w:lang w:eastAsia="zh-CN"/>
              </w:rPr>
            </w:pPr>
          </w:p>
        </w:tc>
        <w:tc>
          <w:tcPr>
            <w:tcW w:w="731" w:type="dxa"/>
            <w:gridSpan w:val="3"/>
            <w:vAlign w:val="center"/>
          </w:tcPr>
          <w:p w14:paraId="7EDB0BE3" w14:textId="77777777" w:rsidR="00C30756" w:rsidRPr="001D386E" w:rsidRDefault="00C30756" w:rsidP="00C30756">
            <w:pPr>
              <w:pStyle w:val="TAH"/>
              <w:rPr>
                <w:rFonts w:cs="Arial"/>
                <w:b w:val="0"/>
                <w:lang w:eastAsia="zh-CN"/>
              </w:rPr>
            </w:pPr>
          </w:p>
        </w:tc>
        <w:tc>
          <w:tcPr>
            <w:tcW w:w="1187" w:type="dxa"/>
            <w:vMerge/>
            <w:vAlign w:val="center"/>
          </w:tcPr>
          <w:p w14:paraId="3463F834" w14:textId="77777777" w:rsidR="00C30756" w:rsidRPr="001D386E" w:rsidRDefault="00C30756" w:rsidP="00C30756">
            <w:pPr>
              <w:pStyle w:val="TAC"/>
              <w:rPr>
                <w:rFonts w:cs="Arial"/>
              </w:rPr>
            </w:pPr>
          </w:p>
        </w:tc>
        <w:tc>
          <w:tcPr>
            <w:tcW w:w="1287" w:type="dxa"/>
            <w:vMerge/>
            <w:vAlign w:val="center"/>
          </w:tcPr>
          <w:p w14:paraId="7A35BCBA" w14:textId="77777777" w:rsidR="00C30756" w:rsidRPr="001D386E" w:rsidRDefault="00C30756" w:rsidP="00C30756">
            <w:pPr>
              <w:pStyle w:val="TAC"/>
              <w:rPr>
                <w:rFonts w:cs="Arial"/>
              </w:rPr>
            </w:pPr>
          </w:p>
        </w:tc>
      </w:tr>
      <w:tr w:rsidR="00C30756" w:rsidRPr="001D386E" w14:paraId="1A5E820F" w14:textId="77777777" w:rsidTr="00C30756">
        <w:trPr>
          <w:trHeight w:val="223"/>
          <w:jc w:val="center"/>
        </w:trPr>
        <w:tc>
          <w:tcPr>
            <w:tcW w:w="1419" w:type="dxa"/>
            <w:vMerge/>
            <w:vAlign w:val="center"/>
          </w:tcPr>
          <w:p w14:paraId="6CE0CAD8" w14:textId="77777777" w:rsidR="00C30756" w:rsidRPr="001D386E" w:rsidRDefault="00C30756" w:rsidP="00C30756">
            <w:pPr>
              <w:pStyle w:val="TAC"/>
              <w:rPr>
                <w:rFonts w:cs="Arial"/>
              </w:rPr>
            </w:pPr>
          </w:p>
        </w:tc>
        <w:tc>
          <w:tcPr>
            <w:tcW w:w="1467" w:type="dxa"/>
            <w:vMerge/>
            <w:vAlign w:val="center"/>
          </w:tcPr>
          <w:p w14:paraId="06D2C313" w14:textId="77777777" w:rsidR="00C30756" w:rsidRPr="001D386E" w:rsidRDefault="00C30756" w:rsidP="00C30756">
            <w:pPr>
              <w:pStyle w:val="TAC"/>
              <w:rPr>
                <w:rFonts w:cs="Arial"/>
                <w:lang w:eastAsia="zh-CN"/>
              </w:rPr>
            </w:pPr>
          </w:p>
        </w:tc>
        <w:tc>
          <w:tcPr>
            <w:tcW w:w="773" w:type="dxa"/>
            <w:shd w:val="clear" w:color="auto" w:fill="auto"/>
            <w:vAlign w:val="center"/>
          </w:tcPr>
          <w:p w14:paraId="5E925417" w14:textId="77777777" w:rsidR="00C30756" w:rsidRPr="001D386E" w:rsidRDefault="00C30756" w:rsidP="00C30756">
            <w:pPr>
              <w:pStyle w:val="TAH"/>
              <w:rPr>
                <w:rFonts w:cs="Arial"/>
                <w:b w:val="0"/>
                <w:lang w:eastAsia="zh-CN"/>
              </w:rPr>
            </w:pPr>
            <w:r w:rsidRPr="001D386E">
              <w:rPr>
                <w:rFonts w:cs="Arial" w:hint="eastAsia"/>
                <w:b w:val="0"/>
                <w:lang w:eastAsia="zh-CN"/>
              </w:rPr>
              <w:t>30</w:t>
            </w:r>
          </w:p>
        </w:tc>
        <w:tc>
          <w:tcPr>
            <w:tcW w:w="592" w:type="dxa"/>
            <w:shd w:val="clear" w:color="auto" w:fill="auto"/>
            <w:vAlign w:val="center"/>
          </w:tcPr>
          <w:p w14:paraId="2EB0EC4B" w14:textId="77777777" w:rsidR="00C30756" w:rsidRPr="001D386E" w:rsidRDefault="00C30756" w:rsidP="00C30756">
            <w:pPr>
              <w:pStyle w:val="TAH"/>
              <w:rPr>
                <w:rFonts w:cs="Arial"/>
                <w:b w:val="0"/>
                <w:lang w:eastAsia="zh-CN"/>
              </w:rPr>
            </w:pPr>
          </w:p>
        </w:tc>
        <w:tc>
          <w:tcPr>
            <w:tcW w:w="591" w:type="dxa"/>
            <w:gridSpan w:val="2"/>
            <w:vAlign w:val="center"/>
          </w:tcPr>
          <w:p w14:paraId="5465CF56" w14:textId="77777777" w:rsidR="00C30756" w:rsidRPr="001D386E" w:rsidRDefault="00C30756" w:rsidP="00C30756">
            <w:pPr>
              <w:pStyle w:val="TAH"/>
              <w:rPr>
                <w:rFonts w:cs="Arial"/>
                <w:b w:val="0"/>
                <w:lang w:eastAsia="zh-CN"/>
              </w:rPr>
            </w:pPr>
          </w:p>
        </w:tc>
        <w:tc>
          <w:tcPr>
            <w:tcW w:w="592" w:type="dxa"/>
            <w:gridSpan w:val="2"/>
            <w:vAlign w:val="center"/>
          </w:tcPr>
          <w:p w14:paraId="60D00B21" w14:textId="77777777" w:rsidR="00C30756" w:rsidRPr="001D386E" w:rsidRDefault="00C30756" w:rsidP="00C30756">
            <w:pPr>
              <w:pStyle w:val="TAH"/>
              <w:rPr>
                <w:rFonts w:cs="Arial"/>
                <w:b w:val="0"/>
                <w:lang w:eastAsia="zh-CN"/>
              </w:rPr>
            </w:pPr>
            <w:r w:rsidRPr="001D386E">
              <w:rPr>
                <w:rFonts w:cs="Arial" w:hint="eastAsia"/>
                <w:b w:val="0"/>
                <w:lang w:eastAsia="zh-CN"/>
              </w:rPr>
              <w:t>Yes</w:t>
            </w:r>
          </w:p>
        </w:tc>
        <w:tc>
          <w:tcPr>
            <w:tcW w:w="592" w:type="dxa"/>
            <w:gridSpan w:val="3"/>
            <w:vAlign w:val="center"/>
          </w:tcPr>
          <w:p w14:paraId="2847D89E" w14:textId="77777777" w:rsidR="00C30756" w:rsidRPr="001D386E" w:rsidRDefault="00C30756" w:rsidP="00C30756">
            <w:pPr>
              <w:pStyle w:val="TAH"/>
              <w:rPr>
                <w:rFonts w:cs="Arial"/>
                <w:b w:val="0"/>
                <w:lang w:eastAsia="zh-CN"/>
              </w:rPr>
            </w:pPr>
            <w:r w:rsidRPr="001D386E">
              <w:rPr>
                <w:rFonts w:cs="Arial" w:hint="eastAsia"/>
                <w:b w:val="0"/>
                <w:lang w:eastAsia="zh-CN"/>
              </w:rPr>
              <w:t>Yes</w:t>
            </w:r>
          </w:p>
        </w:tc>
        <w:tc>
          <w:tcPr>
            <w:tcW w:w="592" w:type="dxa"/>
            <w:gridSpan w:val="3"/>
            <w:vAlign w:val="center"/>
          </w:tcPr>
          <w:p w14:paraId="674DE0E4" w14:textId="77777777" w:rsidR="00C30756" w:rsidRPr="001D386E" w:rsidRDefault="00C30756" w:rsidP="00C30756">
            <w:pPr>
              <w:pStyle w:val="TAH"/>
              <w:rPr>
                <w:rFonts w:cs="Arial"/>
                <w:b w:val="0"/>
                <w:lang w:eastAsia="zh-CN"/>
              </w:rPr>
            </w:pPr>
          </w:p>
        </w:tc>
        <w:tc>
          <w:tcPr>
            <w:tcW w:w="731" w:type="dxa"/>
            <w:gridSpan w:val="3"/>
            <w:vAlign w:val="center"/>
          </w:tcPr>
          <w:p w14:paraId="31B96D36" w14:textId="77777777" w:rsidR="00C30756" w:rsidRPr="001D386E" w:rsidRDefault="00C30756" w:rsidP="00C30756">
            <w:pPr>
              <w:pStyle w:val="TAH"/>
              <w:rPr>
                <w:rFonts w:cs="Arial"/>
                <w:b w:val="0"/>
                <w:lang w:eastAsia="zh-CN"/>
              </w:rPr>
            </w:pPr>
          </w:p>
        </w:tc>
        <w:tc>
          <w:tcPr>
            <w:tcW w:w="1187" w:type="dxa"/>
            <w:vMerge/>
            <w:vAlign w:val="center"/>
          </w:tcPr>
          <w:p w14:paraId="319F770D" w14:textId="77777777" w:rsidR="00C30756" w:rsidRPr="001D386E" w:rsidRDefault="00C30756" w:rsidP="00C30756">
            <w:pPr>
              <w:pStyle w:val="TAC"/>
              <w:rPr>
                <w:rFonts w:cs="Arial"/>
              </w:rPr>
            </w:pPr>
          </w:p>
        </w:tc>
        <w:tc>
          <w:tcPr>
            <w:tcW w:w="1287" w:type="dxa"/>
            <w:vMerge/>
            <w:vAlign w:val="center"/>
          </w:tcPr>
          <w:p w14:paraId="4DA6FDAC" w14:textId="77777777" w:rsidR="00C30756" w:rsidRPr="001D386E" w:rsidRDefault="00C30756" w:rsidP="00C30756">
            <w:pPr>
              <w:pStyle w:val="TAC"/>
              <w:rPr>
                <w:rFonts w:cs="Arial"/>
              </w:rPr>
            </w:pPr>
          </w:p>
        </w:tc>
      </w:tr>
      <w:tr w:rsidR="00C30756" w:rsidRPr="001D386E" w14:paraId="33A188AD" w14:textId="77777777" w:rsidTr="00C30756">
        <w:trPr>
          <w:trHeight w:val="223"/>
          <w:jc w:val="center"/>
        </w:trPr>
        <w:tc>
          <w:tcPr>
            <w:tcW w:w="1419" w:type="dxa"/>
            <w:vMerge w:val="restart"/>
            <w:vAlign w:val="center"/>
          </w:tcPr>
          <w:p w14:paraId="36B0335F" w14:textId="77777777" w:rsidR="00C30756" w:rsidRPr="001D386E" w:rsidRDefault="00C30756" w:rsidP="00C30756">
            <w:pPr>
              <w:pStyle w:val="TAC"/>
              <w:rPr>
                <w:rFonts w:cs="Arial"/>
              </w:rPr>
            </w:pPr>
            <w:r w:rsidRPr="001D386E">
              <w:rPr>
                <w:lang w:val="en-US"/>
              </w:rPr>
              <w:t>CA_2A-2A-14A-30A</w:t>
            </w:r>
          </w:p>
        </w:tc>
        <w:tc>
          <w:tcPr>
            <w:tcW w:w="1467" w:type="dxa"/>
            <w:vMerge w:val="restart"/>
            <w:vAlign w:val="center"/>
          </w:tcPr>
          <w:p w14:paraId="20AF86A6"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vAlign w:val="center"/>
          </w:tcPr>
          <w:p w14:paraId="08CD5E8E" w14:textId="77777777" w:rsidR="00C30756" w:rsidRPr="001D386E" w:rsidRDefault="00C30756" w:rsidP="00C30756">
            <w:pPr>
              <w:pStyle w:val="TAC"/>
              <w:rPr>
                <w:rFonts w:cs="Arial"/>
                <w:lang w:eastAsia="zh-CN"/>
              </w:rPr>
            </w:pPr>
            <w:r w:rsidRPr="001D386E">
              <w:rPr>
                <w:bCs/>
                <w:lang w:val="en-US"/>
              </w:rPr>
              <w:t>2</w:t>
            </w:r>
          </w:p>
        </w:tc>
        <w:tc>
          <w:tcPr>
            <w:tcW w:w="3690" w:type="dxa"/>
            <w:gridSpan w:val="14"/>
            <w:shd w:val="clear" w:color="auto" w:fill="auto"/>
          </w:tcPr>
          <w:p w14:paraId="49B135AB" w14:textId="77777777" w:rsidR="00C30756" w:rsidRPr="001D386E" w:rsidRDefault="00C30756" w:rsidP="00C30756">
            <w:pPr>
              <w:pStyle w:val="TAC"/>
              <w:rPr>
                <w:rFonts w:cs="Arial"/>
                <w:lang w:eastAsia="zh-CN"/>
              </w:rPr>
            </w:pPr>
            <w:r w:rsidRPr="001D386E">
              <w:t>See CA_2A-2A Bandwidth Combination Set 0 in Table 5.6A.1-3</w:t>
            </w:r>
          </w:p>
        </w:tc>
        <w:tc>
          <w:tcPr>
            <w:tcW w:w="1187" w:type="dxa"/>
            <w:vMerge w:val="restart"/>
            <w:vAlign w:val="center"/>
          </w:tcPr>
          <w:p w14:paraId="2E64B0EC"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67E4125E" w14:textId="77777777" w:rsidR="00C30756" w:rsidRPr="001D386E" w:rsidRDefault="00C30756" w:rsidP="00C30756">
            <w:pPr>
              <w:pStyle w:val="TAC"/>
              <w:rPr>
                <w:rFonts w:cs="Arial"/>
              </w:rPr>
            </w:pPr>
            <w:r w:rsidRPr="001D386E">
              <w:rPr>
                <w:rFonts w:cs="Arial"/>
              </w:rPr>
              <w:t>0</w:t>
            </w:r>
          </w:p>
        </w:tc>
      </w:tr>
      <w:tr w:rsidR="00C30756" w:rsidRPr="001D386E" w14:paraId="794FA367" w14:textId="77777777" w:rsidTr="00C30756">
        <w:trPr>
          <w:trHeight w:val="223"/>
          <w:jc w:val="center"/>
        </w:trPr>
        <w:tc>
          <w:tcPr>
            <w:tcW w:w="1419" w:type="dxa"/>
            <w:vMerge/>
            <w:vAlign w:val="center"/>
          </w:tcPr>
          <w:p w14:paraId="5705173C" w14:textId="77777777" w:rsidR="00C30756" w:rsidRPr="001D386E" w:rsidRDefault="00C30756" w:rsidP="00C30756">
            <w:pPr>
              <w:pStyle w:val="TAC"/>
              <w:rPr>
                <w:rFonts w:cs="Arial"/>
              </w:rPr>
            </w:pPr>
          </w:p>
        </w:tc>
        <w:tc>
          <w:tcPr>
            <w:tcW w:w="1467" w:type="dxa"/>
            <w:vMerge/>
            <w:vAlign w:val="center"/>
          </w:tcPr>
          <w:p w14:paraId="79593016" w14:textId="77777777" w:rsidR="00C30756" w:rsidRPr="001D386E" w:rsidRDefault="00C30756" w:rsidP="00C30756">
            <w:pPr>
              <w:pStyle w:val="TAC"/>
              <w:rPr>
                <w:rFonts w:cs="Arial"/>
                <w:lang w:eastAsia="zh-CN"/>
              </w:rPr>
            </w:pPr>
          </w:p>
        </w:tc>
        <w:tc>
          <w:tcPr>
            <w:tcW w:w="773" w:type="dxa"/>
            <w:shd w:val="clear" w:color="auto" w:fill="auto"/>
            <w:vAlign w:val="center"/>
          </w:tcPr>
          <w:p w14:paraId="6D96AD48" w14:textId="77777777" w:rsidR="00C30756" w:rsidRPr="001D386E" w:rsidRDefault="00C30756" w:rsidP="00C30756">
            <w:pPr>
              <w:pStyle w:val="TAC"/>
              <w:rPr>
                <w:rFonts w:cs="Arial"/>
                <w:lang w:eastAsia="zh-CN"/>
              </w:rPr>
            </w:pPr>
            <w:r w:rsidRPr="001D386E">
              <w:rPr>
                <w:bCs/>
                <w:lang w:val="en-US"/>
              </w:rPr>
              <w:t>14</w:t>
            </w:r>
          </w:p>
        </w:tc>
        <w:tc>
          <w:tcPr>
            <w:tcW w:w="592" w:type="dxa"/>
            <w:shd w:val="clear" w:color="auto" w:fill="auto"/>
          </w:tcPr>
          <w:p w14:paraId="48829592" w14:textId="77777777" w:rsidR="00C30756" w:rsidRPr="001D386E" w:rsidRDefault="00C30756" w:rsidP="00C30756">
            <w:pPr>
              <w:pStyle w:val="TAC"/>
              <w:rPr>
                <w:rFonts w:cs="Arial"/>
              </w:rPr>
            </w:pPr>
          </w:p>
        </w:tc>
        <w:tc>
          <w:tcPr>
            <w:tcW w:w="591" w:type="dxa"/>
            <w:gridSpan w:val="2"/>
          </w:tcPr>
          <w:p w14:paraId="54B0E9F7" w14:textId="77777777" w:rsidR="00C30756" w:rsidRPr="001D386E" w:rsidRDefault="00C30756" w:rsidP="00C30756">
            <w:pPr>
              <w:pStyle w:val="TAC"/>
              <w:rPr>
                <w:rFonts w:cs="Arial"/>
              </w:rPr>
            </w:pPr>
          </w:p>
        </w:tc>
        <w:tc>
          <w:tcPr>
            <w:tcW w:w="592" w:type="dxa"/>
            <w:gridSpan w:val="2"/>
          </w:tcPr>
          <w:p w14:paraId="220C8019" w14:textId="77777777" w:rsidR="00C30756" w:rsidRPr="001D386E" w:rsidRDefault="00C30756" w:rsidP="00C30756">
            <w:pPr>
              <w:pStyle w:val="TAC"/>
              <w:rPr>
                <w:rFonts w:cs="Arial"/>
              </w:rPr>
            </w:pPr>
            <w:r w:rsidRPr="001D386E">
              <w:t>Yes</w:t>
            </w:r>
          </w:p>
        </w:tc>
        <w:tc>
          <w:tcPr>
            <w:tcW w:w="592" w:type="dxa"/>
            <w:gridSpan w:val="3"/>
          </w:tcPr>
          <w:p w14:paraId="549B10FA" w14:textId="77777777" w:rsidR="00C30756" w:rsidRPr="001D386E" w:rsidRDefault="00C30756" w:rsidP="00C30756">
            <w:pPr>
              <w:pStyle w:val="TAC"/>
              <w:rPr>
                <w:rFonts w:cs="Arial"/>
              </w:rPr>
            </w:pPr>
            <w:r w:rsidRPr="001D386E">
              <w:t>Yes</w:t>
            </w:r>
          </w:p>
        </w:tc>
        <w:tc>
          <w:tcPr>
            <w:tcW w:w="592" w:type="dxa"/>
            <w:gridSpan w:val="3"/>
          </w:tcPr>
          <w:p w14:paraId="5BE7351D" w14:textId="77777777" w:rsidR="00C30756" w:rsidRPr="001D386E" w:rsidRDefault="00C30756" w:rsidP="00C30756">
            <w:pPr>
              <w:pStyle w:val="TAC"/>
              <w:rPr>
                <w:rFonts w:cs="Arial"/>
              </w:rPr>
            </w:pPr>
          </w:p>
        </w:tc>
        <w:tc>
          <w:tcPr>
            <w:tcW w:w="731" w:type="dxa"/>
            <w:gridSpan w:val="3"/>
          </w:tcPr>
          <w:p w14:paraId="4FED81C2" w14:textId="77777777" w:rsidR="00C30756" w:rsidRPr="001D386E" w:rsidRDefault="00C30756" w:rsidP="00C30756">
            <w:pPr>
              <w:pStyle w:val="TAC"/>
              <w:rPr>
                <w:rFonts w:cs="Arial"/>
                <w:lang w:eastAsia="zh-CN"/>
              </w:rPr>
            </w:pPr>
          </w:p>
        </w:tc>
        <w:tc>
          <w:tcPr>
            <w:tcW w:w="1187" w:type="dxa"/>
            <w:vMerge/>
            <w:vAlign w:val="center"/>
          </w:tcPr>
          <w:p w14:paraId="6597E2B7" w14:textId="77777777" w:rsidR="00C30756" w:rsidRPr="001D386E" w:rsidRDefault="00C30756" w:rsidP="00C30756">
            <w:pPr>
              <w:pStyle w:val="TAC"/>
              <w:rPr>
                <w:rFonts w:cs="Arial"/>
              </w:rPr>
            </w:pPr>
          </w:p>
        </w:tc>
        <w:tc>
          <w:tcPr>
            <w:tcW w:w="1287" w:type="dxa"/>
            <w:vMerge/>
            <w:vAlign w:val="center"/>
          </w:tcPr>
          <w:p w14:paraId="0EE16E42" w14:textId="77777777" w:rsidR="00C30756" w:rsidRPr="001D386E" w:rsidRDefault="00C30756" w:rsidP="00C30756">
            <w:pPr>
              <w:pStyle w:val="TAC"/>
              <w:rPr>
                <w:rFonts w:cs="Arial"/>
              </w:rPr>
            </w:pPr>
          </w:p>
        </w:tc>
      </w:tr>
      <w:tr w:rsidR="00C30756" w:rsidRPr="001D386E" w14:paraId="56620A83" w14:textId="77777777" w:rsidTr="00C30756">
        <w:trPr>
          <w:trHeight w:val="223"/>
          <w:jc w:val="center"/>
        </w:trPr>
        <w:tc>
          <w:tcPr>
            <w:tcW w:w="1419" w:type="dxa"/>
            <w:vMerge/>
            <w:vAlign w:val="center"/>
          </w:tcPr>
          <w:p w14:paraId="7F3CA6EB" w14:textId="77777777" w:rsidR="00C30756" w:rsidRPr="001D386E" w:rsidRDefault="00C30756" w:rsidP="00C30756">
            <w:pPr>
              <w:pStyle w:val="TAC"/>
              <w:rPr>
                <w:rFonts w:cs="Arial"/>
              </w:rPr>
            </w:pPr>
          </w:p>
        </w:tc>
        <w:tc>
          <w:tcPr>
            <w:tcW w:w="1467" w:type="dxa"/>
            <w:vMerge/>
            <w:vAlign w:val="center"/>
          </w:tcPr>
          <w:p w14:paraId="54DC72FE" w14:textId="77777777" w:rsidR="00C30756" w:rsidRPr="001D386E" w:rsidRDefault="00C30756" w:rsidP="00C30756">
            <w:pPr>
              <w:pStyle w:val="TAC"/>
              <w:rPr>
                <w:rFonts w:cs="Arial"/>
                <w:lang w:eastAsia="zh-CN"/>
              </w:rPr>
            </w:pPr>
          </w:p>
        </w:tc>
        <w:tc>
          <w:tcPr>
            <w:tcW w:w="773" w:type="dxa"/>
            <w:shd w:val="clear" w:color="auto" w:fill="auto"/>
            <w:vAlign w:val="center"/>
          </w:tcPr>
          <w:p w14:paraId="28344A39" w14:textId="77777777" w:rsidR="00C30756" w:rsidRPr="001D386E" w:rsidRDefault="00C30756" w:rsidP="00C30756">
            <w:pPr>
              <w:pStyle w:val="TAC"/>
              <w:rPr>
                <w:rFonts w:cs="Arial"/>
                <w:lang w:eastAsia="zh-CN"/>
              </w:rPr>
            </w:pPr>
            <w:r w:rsidRPr="001D386E">
              <w:rPr>
                <w:bCs/>
                <w:lang w:val="en-US"/>
              </w:rPr>
              <w:t>30</w:t>
            </w:r>
          </w:p>
        </w:tc>
        <w:tc>
          <w:tcPr>
            <w:tcW w:w="592" w:type="dxa"/>
            <w:shd w:val="clear" w:color="auto" w:fill="auto"/>
          </w:tcPr>
          <w:p w14:paraId="79103F46" w14:textId="77777777" w:rsidR="00C30756" w:rsidRPr="001D386E" w:rsidRDefault="00C30756" w:rsidP="00C30756">
            <w:pPr>
              <w:pStyle w:val="TAC"/>
              <w:rPr>
                <w:rFonts w:cs="Arial"/>
              </w:rPr>
            </w:pPr>
          </w:p>
        </w:tc>
        <w:tc>
          <w:tcPr>
            <w:tcW w:w="591" w:type="dxa"/>
            <w:gridSpan w:val="2"/>
          </w:tcPr>
          <w:p w14:paraId="7F586713" w14:textId="77777777" w:rsidR="00C30756" w:rsidRPr="001D386E" w:rsidRDefault="00C30756" w:rsidP="00C30756">
            <w:pPr>
              <w:pStyle w:val="TAC"/>
              <w:rPr>
                <w:rFonts w:cs="Arial"/>
              </w:rPr>
            </w:pPr>
          </w:p>
        </w:tc>
        <w:tc>
          <w:tcPr>
            <w:tcW w:w="592" w:type="dxa"/>
            <w:gridSpan w:val="2"/>
          </w:tcPr>
          <w:p w14:paraId="7D772D79" w14:textId="77777777" w:rsidR="00C30756" w:rsidRPr="001D386E" w:rsidRDefault="00C30756" w:rsidP="00C30756">
            <w:pPr>
              <w:pStyle w:val="TAC"/>
              <w:rPr>
                <w:rFonts w:cs="Arial"/>
              </w:rPr>
            </w:pPr>
            <w:r w:rsidRPr="001D386E">
              <w:t>Yes</w:t>
            </w:r>
          </w:p>
        </w:tc>
        <w:tc>
          <w:tcPr>
            <w:tcW w:w="592" w:type="dxa"/>
            <w:gridSpan w:val="3"/>
          </w:tcPr>
          <w:p w14:paraId="6018789C" w14:textId="77777777" w:rsidR="00C30756" w:rsidRPr="001D386E" w:rsidRDefault="00C30756" w:rsidP="00C30756">
            <w:pPr>
              <w:pStyle w:val="TAC"/>
              <w:rPr>
                <w:rFonts w:cs="Arial"/>
              </w:rPr>
            </w:pPr>
            <w:r w:rsidRPr="001D386E">
              <w:t>Yes</w:t>
            </w:r>
          </w:p>
        </w:tc>
        <w:tc>
          <w:tcPr>
            <w:tcW w:w="592" w:type="dxa"/>
            <w:gridSpan w:val="3"/>
          </w:tcPr>
          <w:p w14:paraId="25D7EA0A" w14:textId="77777777" w:rsidR="00C30756" w:rsidRPr="001D386E" w:rsidRDefault="00C30756" w:rsidP="00C30756">
            <w:pPr>
              <w:pStyle w:val="TAC"/>
              <w:rPr>
                <w:rFonts w:cs="Arial"/>
              </w:rPr>
            </w:pPr>
          </w:p>
        </w:tc>
        <w:tc>
          <w:tcPr>
            <w:tcW w:w="731" w:type="dxa"/>
            <w:gridSpan w:val="3"/>
          </w:tcPr>
          <w:p w14:paraId="673A54A7" w14:textId="77777777" w:rsidR="00C30756" w:rsidRPr="001D386E" w:rsidRDefault="00C30756" w:rsidP="00C30756">
            <w:pPr>
              <w:pStyle w:val="TAC"/>
              <w:rPr>
                <w:rFonts w:cs="Arial"/>
                <w:lang w:eastAsia="zh-CN"/>
              </w:rPr>
            </w:pPr>
          </w:p>
        </w:tc>
        <w:tc>
          <w:tcPr>
            <w:tcW w:w="1187" w:type="dxa"/>
            <w:vMerge/>
            <w:vAlign w:val="center"/>
          </w:tcPr>
          <w:p w14:paraId="43CE6E66" w14:textId="77777777" w:rsidR="00C30756" w:rsidRPr="001D386E" w:rsidRDefault="00C30756" w:rsidP="00C30756">
            <w:pPr>
              <w:pStyle w:val="TAC"/>
              <w:rPr>
                <w:rFonts w:cs="Arial"/>
              </w:rPr>
            </w:pPr>
          </w:p>
        </w:tc>
        <w:tc>
          <w:tcPr>
            <w:tcW w:w="1287" w:type="dxa"/>
            <w:vMerge/>
            <w:vAlign w:val="center"/>
          </w:tcPr>
          <w:p w14:paraId="616E0FD3" w14:textId="77777777" w:rsidR="00C30756" w:rsidRPr="001D386E" w:rsidRDefault="00C30756" w:rsidP="00C30756">
            <w:pPr>
              <w:pStyle w:val="TAC"/>
              <w:rPr>
                <w:rFonts w:cs="Arial"/>
              </w:rPr>
            </w:pPr>
          </w:p>
        </w:tc>
      </w:tr>
      <w:tr w:rsidR="00C30756" w:rsidRPr="001D386E" w14:paraId="0AF2EADF" w14:textId="77777777" w:rsidTr="00C30756">
        <w:trPr>
          <w:trHeight w:val="223"/>
          <w:jc w:val="center"/>
        </w:trPr>
        <w:tc>
          <w:tcPr>
            <w:tcW w:w="1419" w:type="dxa"/>
            <w:vMerge w:val="restart"/>
            <w:vAlign w:val="center"/>
          </w:tcPr>
          <w:p w14:paraId="0A3A1CE8" w14:textId="77777777" w:rsidR="00C30756" w:rsidRPr="001D386E" w:rsidRDefault="00C30756" w:rsidP="00C30756">
            <w:pPr>
              <w:pStyle w:val="TAC"/>
              <w:rPr>
                <w:rFonts w:cs="Arial"/>
              </w:rPr>
            </w:pPr>
            <w:r w:rsidRPr="001D386E">
              <w:rPr>
                <w:rFonts w:cs="Arial" w:hint="eastAsia"/>
                <w:lang w:eastAsia="zh-CN"/>
              </w:rPr>
              <w:t>CA_2A-14A-66A</w:t>
            </w:r>
          </w:p>
        </w:tc>
        <w:tc>
          <w:tcPr>
            <w:tcW w:w="1467" w:type="dxa"/>
            <w:vMerge w:val="restart"/>
            <w:vAlign w:val="center"/>
          </w:tcPr>
          <w:p w14:paraId="7273B789"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5C54F901" w14:textId="77777777" w:rsidR="00C30756" w:rsidRPr="001D386E" w:rsidRDefault="00C30756" w:rsidP="00C30756">
            <w:pPr>
              <w:pStyle w:val="TAC"/>
              <w:rPr>
                <w:bCs/>
                <w:lang w:val="en-US"/>
              </w:rPr>
            </w:pPr>
            <w:r w:rsidRPr="001D386E">
              <w:rPr>
                <w:rFonts w:hint="eastAsia"/>
                <w:bCs/>
                <w:lang w:val="en-US"/>
              </w:rPr>
              <w:t>2</w:t>
            </w:r>
          </w:p>
        </w:tc>
        <w:tc>
          <w:tcPr>
            <w:tcW w:w="592" w:type="dxa"/>
            <w:shd w:val="clear" w:color="auto" w:fill="auto"/>
            <w:vAlign w:val="center"/>
          </w:tcPr>
          <w:p w14:paraId="42E18D7B" w14:textId="77777777" w:rsidR="00C30756" w:rsidRPr="001D386E" w:rsidRDefault="00C30756" w:rsidP="00C30756">
            <w:pPr>
              <w:pStyle w:val="TAC"/>
              <w:rPr>
                <w:bCs/>
                <w:lang w:val="en-US"/>
              </w:rPr>
            </w:pPr>
          </w:p>
        </w:tc>
        <w:tc>
          <w:tcPr>
            <w:tcW w:w="591" w:type="dxa"/>
            <w:gridSpan w:val="2"/>
            <w:vAlign w:val="center"/>
          </w:tcPr>
          <w:p w14:paraId="61FD73A9" w14:textId="77777777" w:rsidR="00C30756" w:rsidRPr="001D386E" w:rsidRDefault="00C30756" w:rsidP="00C30756">
            <w:pPr>
              <w:pStyle w:val="TAC"/>
              <w:rPr>
                <w:bCs/>
                <w:lang w:val="en-US"/>
              </w:rPr>
            </w:pPr>
          </w:p>
        </w:tc>
        <w:tc>
          <w:tcPr>
            <w:tcW w:w="592" w:type="dxa"/>
            <w:gridSpan w:val="2"/>
            <w:vAlign w:val="center"/>
          </w:tcPr>
          <w:p w14:paraId="534AFB47" w14:textId="77777777" w:rsidR="00C30756" w:rsidRPr="001D386E" w:rsidRDefault="00C30756" w:rsidP="00C30756">
            <w:pPr>
              <w:pStyle w:val="TAC"/>
              <w:rPr>
                <w:bCs/>
                <w:lang w:val="en-US"/>
              </w:rPr>
            </w:pPr>
            <w:r w:rsidRPr="001D386E">
              <w:rPr>
                <w:rFonts w:hint="eastAsia"/>
                <w:bCs/>
                <w:lang w:val="en-US"/>
              </w:rPr>
              <w:t>Yes</w:t>
            </w:r>
          </w:p>
        </w:tc>
        <w:tc>
          <w:tcPr>
            <w:tcW w:w="592" w:type="dxa"/>
            <w:gridSpan w:val="3"/>
            <w:vAlign w:val="center"/>
          </w:tcPr>
          <w:p w14:paraId="7E96A74F" w14:textId="77777777" w:rsidR="00C30756" w:rsidRPr="001D386E" w:rsidRDefault="00C30756" w:rsidP="00C30756">
            <w:pPr>
              <w:pStyle w:val="TAC"/>
              <w:rPr>
                <w:bCs/>
                <w:lang w:val="en-US"/>
              </w:rPr>
            </w:pPr>
            <w:r w:rsidRPr="001D386E">
              <w:rPr>
                <w:rFonts w:hint="eastAsia"/>
                <w:bCs/>
                <w:lang w:val="en-US"/>
              </w:rPr>
              <w:t>Yes</w:t>
            </w:r>
          </w:p>
        </w:tc>
        <w:tc>
          <w:tcPr>
            <w:tcW w:w="592" w:type="dxa"/>
            <w:gridSpan w:val="3"/>
            <w:vAlign w:val="center"/>
          </w:tcPr>
          <w:p w14:paraId="749D7DB4" w14:textId="77777777" w:rsidR="00C30756" w:rsidRPr="001D386E" w:rsidRDefault="00C30756" w:rsidP="00C30756">
            <w:pPr>
              <w:pStyle w:val="TAC"/>
              <w:rPr>
                <w:bCs/>
                <w:lang w:val="en-US"/>
              </w:rPr>
            </w:pPr>
            <w:r w:rsidRPr="001D386E">
              <w:rPr>
                <w:rFonts w:hint="eastAsia"/>
                <w:bCs/>
                <w:lang w:val="en-US"/>
              </w:rPr>
              <w:t>Yes</w:t>
            </w:r>
          </w:p>
        </w:tc>
        <w:tc>
          <w:tcPr>
            <w:tcW w:w="731" w:type="dxa"/>
            <w:gridSpan w:val="3"/>
            <w:vAlign w:val="center"/>
          </w:tcPr>
          <w:p w14:paraId="58EC53E8" w14:textId="77777777" w:rsidR="00C30756" w:rsidRPr="001D386E" w:rsidRDefault="00C30756" w:rsidP="00C30756">
            <w:pPr>
              <w:pStyle w:val="TAC"/>
              <w:rPr>
                <w:bCs/>
                <w:lang w:val="en-US"/>
              </w:rPr>
            </w:pPr>
            <w:r w:rsidRPr="001D386E">
              <w:rPr>
                <w:rFonts w:hint="eastAsia"/>
                <w:bCs/>
                <w:lang w:val="en-US"/>
              </w:rPr>
              <w:t>Yes</w:t>
            </w:r>
          </w:p>
        </w:tc>
        <w:tc>
          <w:tcPr>
            <w:tcW w:w="1187" w:type="dxa"/>
            <w:vMerge w:val="restart"/>
            <w:vAlign w:val="center"/>
          </w:tcPr>
          <w:p w14:paraId="7D5BCC4F"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45B9FB85" w14:textId="77777777" w:rsidR="00C30756" w:rsidRPr="001D386E" w:rsidRDefault="00C30756" w:rsidP="00C30756">
            <w:pPr>
              <w:pStyle w:val="TAC"/>
              <w:rPr>
                <w:rFonts w:cs="Arial"/>
              </w:rPr>
            </w:pPr>
            <w:r w:rsidRPr="001D386E">
              <w:rPr>
                <w:rFonts w:cs="Arial"/>
              </w:rPr>
              <w:t>0</w:t>
            </w:r>
          </w:p>
        </w:tc>
      </w:tr>
      <w:tr w:rsidR="00C30756" w:rsidRPr="001D386E" w14:paraId="19673EE2" w14:textId="77777777" w:rsidTr="00C30756">
        <w:trPr>
          <w:trHeight w:val="223"/>
          <w:jc w:val="center"/>
        </w:trPr>
        <w:tc>
          <w:tcPr>
            <w:tcW w:w="1419" w:type="dxa"/>
            <w:vMerge/>
            <w:vAlign w:val="center"/>
          </w:tcPr>
          <w:p w14:paraId="2429206A" w14:textId="77777777" w:rsidR="00C30756" w:rsidRPr="001D386E" w:rsidRDefault="00C30756" w:rsidP="00C30756">
            <w:pPr>
              <w:pStyle w:val="TAC"/>
              <w:rPr>
                <w:rFonts w:cs="Arial"/>
              </w:rPr>
            </w:pPr>
          </w:p>
        </w:tc>
        <w:tc>
          <w:tcPr>
            <w:tcW w:w="1467" w:type="dxa"/>
            <w:vMerge/>
            <w:vAlign w:val="center"/>
          </w:tcPr>
          <w:p w14:paraId="58CD4D36" w14:textId="77777777" w:rsidR="00C30756" w:rsidRPr="001D386E" w:rsidRDefault="00C30756" w:rsidP="00C30756">
            <w:pPr>
              <w:pStyle w:val="TAC"/>
              <w:rPr>
                <w:rFonts w:cs="Arial"/>
                <w:lang w:eastAsia="zh-CN"/>
              </w:rPr>
            </w:pPr>
          </w:p>
        </w:tc>
        <w:tc>
          <w:tcPr>
            <w:tcW w:w="773" w:type="dxa"/>
            <w:shd w:val="clear" w:color="auto" w:fill="auto"/>
            <w:vAlign w:val="center"/>
          </w:tcPr>
          <w:p w14:paraId="5717EE20" w14:textId="77777777" w:rsidR="00C30756" w:rsidRPr="001D386E" w:rsidRDefault="00C30756" w:rsidP="00C30756">
            <w:pPr>
              <w:pStyle w:val="TAC"/>
              <w:rPr>
                <w:bCs/>
                <w:lang w:val="en-US"/>
              </w:rPr>
            </w:pPr>
            <w:r w:rsidRPr="001D386E">
              <w:rPr>
                <w:rFonts w:hint="eastAsia"/>
                <w:bCs/>
                <w:lang w:val="en-US"/>
              </w:rPr>
              <w:t>14</w:t>
            </w:r>
          </w:p>
        </w:tc>
        <w:tc>
          <w:tcPr>
            <w:tcW w:w="592" w:type="dxa"/>
            <w:shd w:val="clear" w:color="auto" w:fill="auto"/>
            <w:vAlign w:val="center"/>
          </w:tcPr>
          <w:p w14:paraId="4C1735D7" w14:textId="77777777" w:rsidR="00C30756" w:rsidRPr="001D386E" w:rsidRDefault="00C30756" w:rsidP="00C30756">
            <w:pPr>
              <w:pStyle w:val="TAC"/>
              <w:rPr>
                <w:bCs/>
                <w:lang w:val="en-US"/>
              </w:rPr>
            </w:pPr>
          </w:p>
        </w:tc>
        <w:tc>
          <w:tcPr>
            <w:tcW w:w="591" w:type="dxa"/>
            <w:gridSpan w:val="2"/>
            <w:vAlign w:val="center"/>
          </w:tcPr>
          <w:p w14:paraId="31794861" w14:textId="77777777" w:rsidR="00C30756" w:rsidRPr="001D386E" w:rsidRDefault="00C30756" w:rsidP="00C30756">
            <w:pPr>
              <w:pStyle w:val="TAC"/>
              <w:rPr>
                <w:bCs/>
                <w:lang w:val="en-US"/>
              </w:rPr>
            </w:pPr>
          </w:p>
        </w:tc>
        <w:tc>
          <w:tcPr>
            <w:tcW w:w="592" w:type="dxa"/>
            <w:gridSpan w:val="2"/>
            <w:vAlign w:val="center"/>
          </w:tcPr>
          <w:p w14:paraId="14DA91D3" w14:textId="77777777" w:rsidR="00C30756" w:rsidRPr="001D386E" w:rsidRDefault="00C30756" w:rsidP="00C30756">
            <w:pPr>
              <w:pStyle w:val="TAC"/>
              <w:rPr>
                <w:bCs/>
                <w:lang w:val="en-US"/>
              </w:rPr>
            </w:pPr>
            <w:r w:rsidRPr="001D386E">
              <w:rPr>
                <w:rFonts w:hint="eastAsia"/>
                <w:bCs/>
                <w:lang w:val="en-US"/>
              </w:rPr>
              <w:t>Yes</w:t>
            </w:r>
          </w:p>
        </w:tc>
        <w:tc>
          <w:tcPr>
            <w:tcW w:w="592" w:type="dxa"/>
            <w:gridSpan w:val="3"/>
            <w:vAlign w:val="center"/>
          </w:tcPr>
          <w:p w14:paraId="2019044D" w14:textId="77777777" w:rsidR="00C30756" w:rsidRPr="001D386E" w:rsidRDefault="00C30756" w:rsidP="00C30756">
            <w:pPr>
              <w:pStyle w:val="TAC"/>
              <w:rPr>
                <w:bCs/>
                <w:lang w:val="en-US"/>
              </w:rPr>
            </w:pPr>
            <w:r w:rsidRPr="001D386E">
              <w:rPr>
                <w:rFonts w:hint="eastAsia"/>
                <w:bCs/>
                <w:lang w:val="en-US"/>
              </w:rPr>
              <w:t>Yes</w:t>
            </w:r>
          </w:p>
        </w:tc>
        <w:tc>
          <w:tcPr>
            <w:tcW w:w="592" w:type="dxa"/>
            <w:gridSpan w:val="3"/>
            <w:vAlign w:val="center"/>
          </w:tcPr>
          <w:p w14:paraId="7AC6BDBC" w14:textId="77777777" w:rsidR="00C30756" w:rsidRPr="001D386E" w:rsidRDefault="00C30756" w:rsidP="00C30756">
            <w:pPr>
              <w:pStyle w:val="TAC"/>
              <w:rPr>
                <w:bCs/>
                <w:lang w:val="en-US"/>
              </w:rPr>
            </w:pPr>
          </w:p>
        </w:tc>
        <w:tc>
          <w:tcPr>
            <w:tcW w:w="731" w:type="dxa"/>
            <w:gridSpan w:val="3"/>
            <w:vAlign w:val="center"/>
          </w:tcPr>
          <w:p w14:paraId="3569C53E" w14:textId="77777777" w:rsidR="00C30756" w:rsidRPr="001D386E" w:rsidRDefault="00C30756" w:rsidP="00C30756">
            <w:pPr>
              <w:pStyle w:val="TAC"/>
              <w:rPr>
                <w:bCs/>
                <w:lang w:val="en-US"/>
              </w:rPr>
            </w:pPr>
          </w:p>
        </w:tc>
        <w:tc>
          <w:tcPr>
            <w:tcW w:w="1187" w:type="dxa"/>
            <w:vMerge/>
            <w:vAlign w:val="center"/>
          </w:tcPr>
          <w:p w14:paraId="35C09D63" w14:textId="77777777" w:rsidR="00C30756" w:rsidRPr="001D386E" w:rsidRDefault="00C30756" w:rsidP="00C30756">
            <w:pPr>
              <w:pStyle w:val="TAC"/>
              <w:rPr>
                <w:rFonts w:cs="Arial"/>
              </w:rPr>
            </w:pPr>
          </w:p>
        </w:tc>
        <w:tc>
          <w:tcPr>
            <w:tcW w:w="1287" w:type="dxa"/>
            <w:vMerge/>
            <w:vAlign w:val="center"/>
          </w:tcPr>
          <w:p w14:paraId="3962ABD8" w14:textId="77777777" w:rsidR="00C30756" w:rsidRPr="001D386E" w:rsidRDefault="00C30756" w:rsidP="00C30756">
            <w:pPr>
              <w:pStyle w:val="TAC"/>
              <w:rPr>
                <w:rFonts w:cs="Arial"/>
              </w:rPr>
            </w:pPr>
          </w:p>
        </w:tc>
      </w:tr>
      <w:tr w:rsidR="00C30756" w:rsidRPr="001D386E" w14:paraId="71E4F67F" w14:textId="77777777" w:rsidTr="00C30756">
        <w:trPr>
          <w:trHeight w:val="223"/>
          <w:jc w:val="center"/>
        </w:trPr>
        <w:tc>
          <w:tcPr>
            <w:tcW w:w="1419" w:type="dxa"/>
            <w:vMerge/>
            <w:vAlign w:val="center"/>
          </w:tcPr>
          <w:p w14:paraId="28E42D88" w14:textId="77777777" w:rsidR="00C30756" w:rsidRPr="001D386E" w:rsidRDefault="00C30756" w:rsidP="00C30756">
            <w:pPr>
              <w:pStyle w:val="TAC"/>
              <w:rPr>
                <w:rFonts w:cs="Arial"/>
              </w:rPr>
            </w:pPr>
          </w:p>
        </w:tc>
        <w:tc>
          <w:tcPr>
            <w:tcW w:w="1467" w:type="dxa"/>
            <w:vMerge/>
            <w:vAlign w:val="center"/>
          </w:tcPr>
          <w:p w14:paraId="54B3948B" w14:textId="77777777" w:rsidR="00C30756" w:rsidRPr="001D386E" w:rsidRDefault="00C30756" w:rsidP="00C30756">
            <w:pPr>
              <w:pStyle w:val="TAC"/>
              <w:rPr>
                <w:rFonts w:cs="Arial"/>
                <w:lang w:eastAsia="zh-CN"/>
              </w:rPr>
            </w:pPr>
          </w:p>
        </w:tc>
        <w:tc>
          <w:tcPr>
            <w:tcW w:w="773" w:type="dxa"/>
            <w:shd w:val="clear" w:color="auto" w:fill="auto"/>
            <w:vAlign w:val="center"/>
          </w:tcPr>
          <w:p w14:paraId="0856860C" w14:textId="77777777" w:rsidR="00C30756" w:rsidRPr="001D386E" w:rsidRDefault="00C30756" w:rsidP="00C30756">
            <w:pPr>
              <w:pStyle w:val="TAC"/>
              <w:rPr>
                <w:bCs/>
                <w:lang w:val="en-US"/>
              </w:rPr>
            </w:pPr>
            <w:r w:rsidRPr="001D386E">
              <w:rPr>
                <w:rFonts w:hint="eastAsia"/>
                <w:bCs/>
                <w:lang w:val="en-US"/>
              </w:rPr>
              <w:t>66</w:t>
            </w:r>
          </w:p>
        </w:tc>
        <w:tc>
          <w:tcPr>
            <w:tcW w:w="592" w:type="dxa"/>
            <w:shd w:val="clear" w:color="auto" w:fill="auto"/>
            <w:vAlign w:val="center"/>
          </w:tcPr>
          <w:p w14:paraId="7A611CE6" w14:textId="77777777" w:rsidR="00C30756" w:rsidRPr="001D386E" w:rsidRDefault="00C30756" w:rsidP="00C30756">
            <w:pPr>
              <w:pStyle w:val="TAC"/>
              <w:rPr>
                <w:bCs/>
                <w:lang w:val="en-US"/>
              </w:rPr>
            </w:pPr>
          </w:p>
        </w:tc>
        <w:tc>
          <w:tcPr>
            <w:tcW w:w="591" w:type="dxa"/>
            <w:gridSpan w:val="2"/>
            <w:vAlign w:val="center"/>
          </w:tcPr>
          <w:p w14:paraId="7A9E99A3" w14:textId="77777777" w:rsidR="00C30756" w:rsidRPr="001D386E" w:rsidRDefault="00C30756" w:rsidP="00C30756">
            <w:pPr>
              <w:pStyle w:val="TAC"/>
              <w:rPr>
                <w:bCs/>
                <w:lang w:val="en-US"/>
              </w:rPr>
            </w:pPr>
          </w:p>
        </w:tc>
        <w:tc>
          <w:tcPr>
            <w:tcW w:w="592" w:type="dxa"/>
            <w:gridSpan w:val="2"/>
            <w:vAlign w:val="center"/>
          </w:tcPr>
          <w:p w14:paraId="31790C9C" w14:textId="77777777" w:rsidR="00C30756" w:rsidRPr="001D386E" w:rsidRDefault="00C30756" w:rsidP="00C30756">
            <w:pPr>
              <w:pStyle w:val="TAC"/>
              <w:rPr>
                <w:bCs/>
                <w:lang w:val="en-US"/>
              </w:rPr>
            </w:pPr>
            <w:r w:rsidRPr="001D386E">
              <w:rPr>
                <w:rFonts w:hint="eastAsia"/>
                <w:bCs/>
                <w:lang w:val="en-US"/>
              </w:rPr>
              <w:t>Yes</w:t>
            </w:r>
          </w:p>
        </w:tc>
        <w:tc>
          <w:tcPr>
            <w:tcW w:w="592" w:type="dxa"/>
            <w:gridSpan w:val="3"/>
            <w:vAlign w:val="center"/>
          </w:tcPr>
          <w:p w14:paraId="0BE58308" w14:textId="77777777" w:rsidR="00C30756" w:rsidRPr="001D386E" w:rsidRDefault="00C30756" w:rsidP="00C30756">
            <w:pPr>
              <w:pStyle w:val="TAC"/>
              <w:rPr>
                <w:bCs/>
                <w:lang w:val="en-US"/>
              </w:rPr>
            </w:pPr>
            <w:r w:rsidRPr="001D386E">
              <w:rPr>
                <w:rFonts w:hint="eastAsia"/>
                <w:bCs/>
                <w:lang w:val="en-US"/>
              </w:rPr>
              <w:t>Yes</w:t>
            </w:r>
          </w:p>
        </w:tc>
        <w:tc>
          <w:tcPr>
            <w:tcW w:w="592" w:type="dxa"/>
            <w:gridSpan w:val="3"/>
            <w:vAlign w:val="center"/>
          </w:tcPr>
          <w:p w14:paraId="7EE092E2" w14:textId="77777777" w:rsidR="00C30756" w:rsidRPr="001D386E" w:rsidRDefault="00C30756" w:rsidP="00C30756">
            <w:pPr>
              <w:pStyle w:val="TAC"/>
              <w:rPr>
                <w:bCs/>
                <w:lang w:val="en-US"/>
              </w:rPr>
            </w:pPr>
            <w:r w:rsidRPr="001D386E">
              <w:rPr>
                <w:rFonts w:hint="eastAsia"/>
                <w:bCs/>
                <w:lang w:val="en-US"/>
              </w:rPr>
              <w:t>Yes</w:t>
            </w:r>
          </w:p>
        </w:tc>
        <w:tc>
          <w:tcPr>
            <w:tcW w:w="731" w:type="dxa"/>
            <w:gridSpan w:val="3"/>
            <w:vAlign w:val="center"/>
          </w:tcPr>
          <w:p w14:paraId="086FE529" w14:textId="77777777" w:rsidR="00C30756" w:rsidRPr="001D386E" w:rsidRDefault="00C30756" w:rsidP="00C30756">
            <w:pPr>
              <w:pStyle w:val="TAC"/>
              <w:rPr>
                <w:bCs/>
                <w:lang w:val="en-US"/>
              </w:rPr>
            </w:pPr>
            <w:r w:rsidRPr="001D386E">
              <w:rPr>
                <w:rFonts w:hint="eastAsia"/>
                <w:bCs/>
                <w:lang w:val="en-US"/>
              </w:rPr>
              <w:t>Yes</w:t>
            </w:r>
          </w:p>
        </w:tc>
        <w:tc>
          <w:tcPr>
            <w:tcW w:w="1187" w:type="dxa"/>
            <w:vMerge/>
            <w:vAlign w:val="center"/>
          </w:tcPr>
          <w:p w14:paraId="47B70F84" w14:textId="77777777" w:rsidR="00C30756" w:rsidRPr="001D386E" w:rsidRDefault="00C30756" w:rsidP="00C30756">
            <w:pPr>
              <w:pStyle w:val="TAC"/>
              <w:rPr>
                <w:rFonts w:cs="Arial"/>
              </w:rPr>
            </w:pPr>
          </w:p>
        </w:tc>
        <w:tc>
          <w:tcPr>
            <w:tcW w:w="1287" w:type="dxa"/>
            <w:vMerge/>
            <w:vAlign w:val="center"/>
          </w:tcPr>
          <w:p w14:paraId="54DB0894" w14:textId="77777777" w:rsidR="00C30756" w:rsidRPr="001D386E" w:rsidRDefault="00C30756" w:rsidP="00C30756">
            <w:pPr>
              <w:pStyle w:val="TAC"/>
              <w:rPr>
                <w:rFonts w:cs="Arial"/>
              </w:rPr>
            </w:pPr>
          </w:p>
        </w:tc>
      </w:tr>
      <w:tr w:rsidR="00C30756" w:rsidRPr="001D386E" w14:paraId="09382C3B" w14:textId="77777777" w:rsidTr="00C30756">
        <w:trPr>
          <w:trHeight w:val="223"/>
          <w:jc w:val="center"/>
        </w:trPr>
        <w:tc>
          <w:tcPr>
            <w:tcW w:w="1419" w:type="dxa"/>
            <w:vMerge w:val="restart"/>
            <w:vAlign w:val="center"/>
          </w:tcPr>
          <w:p w14:paraId="77D15314" w14:textId="77777777" w:rsidR="00C30756" w:rsidRPr="001D386E" w:rsidRDefault="00C30756" w:rsidP="00C30756">
            <w:pPr>
              <w:pStyle w:val="TAC"/>
              <w:rPr>
                <w:rFonts w:cs="Arial"/>
              </w:rPr>
            </w:pPr>
            <w:r w:rsidRPr="001D386E">
              <w:rPr>
                <w:lang w:val="en-US"/>
              </w:rPr>
              <w:t>CA_2A-2A-14A-66A</w:t>
            </w:r>
          </w:p>
        </w:tc>
        <w:tc>
          <w:tcPr>
            <w:tcW w:w="1467" w:type="dxa"/>
            <w:vMerge w:val="restart"/>
            <w:vAlign w:val="center"/>
          </w:tcPr>
          <w:p w14:paraId="346D2AAA"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vAlign w:val="center"/>
          </w:tcPr>
          <w:p w14:paraId="5B0A9419" w14:textId="77777777" w:rsidR="00C30756" w:rsidRPr="001D386E" w:rsidRDefault="00C30756" w:rsidP="00C30756">
            <w:pPr>
              <w:pStyle w:val="TAC"/>
              <w:rPr>
                <w:rFonts w:cs="Arial"/>
                <w:lang w:eastAsia="zh-CN"/>
              </w:rPr>
            </w:pPr>
            <w:r w:rsidRPr="001D386E">
              <w:rPr>
                <w:bCs/>
                <w:lang w:val="en-US"/>
              </w:rPr>
              <w:t>2</w:t>
            </w:r>
          </w:p>
        </w:tc>
        <w:tc>
          <w:tcPr>
            <w:tcW w:w="3690" w:type="dxa"/>
            <w:gridSpan w:val="14"/>
            <w:shd w:val="clear" w:color="auto" w:fill="auto"/>
          </w:tcPr>
          <w:p w14:paraId="3FE062D7" w14:textId="77777777" w:rsidR="00C30756" w:rsidRPr="001D386E" w:rsidRDefault="00C30756" w:rsidP="00C30756">
            <w:pPr>
              <w:pStyle w:val="TAC"/>
              <w:rPr>
                <w:rFonts w:cs="Arial"/>
                <w:lang w:eastAsia="zh-CN"/>
              </w:rPr>
            </w:pPr>
            <w:r w:rsidRPr="001D386E">
              <w:t>See CA_2A-2A Bandwidth Combination Set 0 in Table 5.6A.1-3</w:t>
            </w:r>
          </w:p>
        </w:tc>
        <w:tc>
          <w:tcPr>
            <w:tcW w:w="1187" w:type="dxa"/>
            <w:vMerge w:val="restart"/>
            <w:vAlign w:val="center"/>
          </w:tcPr>
          <w:p w14:paraId="1E3CB131"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19666B89" w14:textId="77777777" w:rsidR="00C30756" w:rsidRPr="001D386E" w:rsidRDefault="00C30756" w:rsidP="00C30756">
            <w:pPr>
              <w:pStyle w:val="TAC"/>
              <w:rPr>
                <w:rFonts w:cs="Arial"/>
              </w:rPr>
            </w:pPr>
            <w:r w:rsidRPr="001D386E">
              <w:rPr>
                <w:rFonts w:cs="Arial"/>
              </w:rPr>
              <w:t>0</w:t>
            </w:r>
          </w:p>
        </w:tc>
      </w:tr>
      <w:tr w:rsidR="00C30756" w:rsidRPr="001D386E" w14:paraId="67E08CEA" w14:textId="77777777" w:rsidTr="00C30756">
        <w:trPr>
          <w:trHeight w:val="223"/>
          <w:jc w:val="center"/>
        </w:trPr>
        <w:tc>
          <w:tcPr>
            <w:tcW w:w="1419" w:type="dxa"/>
            <w:vMerge/>
            <w:vAlign w:val="center"/>
          </w:tcPr>
          <w:p w14:paraId="4B059585" w14:textId="77777777" w:rsidR="00C30756" w:rsidRPr="001D386E" w:rsidRDefault="00C30756" w:rsidP="00C30756">
            <w:pPr>
              <w:pStyle w:val="TAC"/>
              <w:rPr>
                <w:rFonts w:cs="Arial"/>
              </w:rPr>
            </w:pPr>
          </w:p>
        </w:tc>
        <w:tc>
          <w:tcPr>
            <w:tcW w:w="1467" w:type="dxa"/>
            <w:vMerge/>
            <w:vAlign w:val="center"/>
          </w:tcPr>
          <w:p w14:paraId="3045F119" w14:textId="77777777" w:rsidR="00C30756" w:rsidRPr="001D386E" w:rsidRDefault="00C30756" w:rsidP="00C30756">
            <w:pPr>
              <w:pStyle w:val="TAC"/>
              <w:rPr>
                <w:rFonts w:cs="Arial"/>
                <w:lang w:eastAsia="zh-CN"/>
              </w:rPr>
            </w:pPr>
          </w:p>
        </w:tc>
        <w:tc>
          <w:tcPr>
            <w:tcW w:w="773" w:type="dxa"/>
            <w:shd w:val="clear" w:color="auto" w:fill="auto"/>
            <w:vAlign w:val="center"/>
          </w:tcPr>
          <w:p w14:paraId="063F2780" w14:textId="77777777" w:rsidR="00C30756" w:rsidRPr="001D386E" w:rsidRDefault="00C30756" w:rsidP="00C30756">
            <w:pPr>
              <w:pStyle w:val="TAC"/>
              <w:rPr>
                <w:rFonts w:cs="Arial"/>
                <w:lang w:eastAsia="zh-CN"/>
              </w:rPr>
            </w:pPr>
            <w:r w:rsidRPr="001D386E">
              <w:rPr>
                <w:bCs/>
                <w:lang w:val="en-US"/>
              </w:rPr>
              <w:t>14</w:t>
            </w:r>
          </w:p>
        </w:tc>
        <w:tc>
          <w:tcPr>
            <w:tcW w:w="592" w:type="dxa"/>
            <w:shd w:val="clear" w:color="auto" w:fill="auto"/>
          </w:tcPr>
          <w:p w14:paraId="3FDAFDB1" w14:textId="77777777" w:rsidR="00C30756" w:rsidRPr="001D386E" w:rsidRDefault="00C30756" w:rsidP="00C30756">
            <w:pPr>
              <w:pStyle w:val="TAC"/>
              <w:rPr>
                <w:rFonts w:cs="Arial"/>
              </w:rPr>
            </w:pPr>
          </w:p>
        </w:tc>
        <w:tc>
          <w:tcPr>
            <w:tcW w:w="591" w:type="dxa"/>
            <w:gridSpan w:val="2"/>
          </w:tcPr>
          <w:p w14:paraId="4F433EE0" w14:textId="77777777" w:rsidR="00C30756" w:rsidRPr="001D386E" w:rsidRDefault="00C30756" w:rsidP="00C30756">
            <w:pPr>
              <w:pStyle w:val="TAC"/>
              <w:rPr>
                <w:rFonts w:cs="Arial"/>
              </w:rPr>
            </w:pPr>
          </w:p>
        </w:tc>
        <w:tc>
          <w:tcPr>
            <w:tcW w:w="592" w:type="dxa"/>
            <w:gridSpan w:val="2"/>
          </w:tcPr>
          <w:p w14:paraId="61CFED77" w14:textId="77777777" w:rsidR="00C30756" w:rsidRPr="001D386E" w:rsidRDefault="00C30756" w:rsidP="00C30756">
            <w:pPr>
              <w:pStyle w:val="TAC"/>
              <w:rPr>
                <w:rFonts w:cs="Arial"/>
              </w:rPr>
            </w:pPr>
            <w:r w:rsidRPr="001D386E">
              <w:t>Yes</w:t>
            </w:r>
          </w:p>
        </w:tc>
        <w:tc>
          <w:tcPr>
            <w:tcW w:w="592" w:type="dxa"/>
            <w:gridSpan w:val="3"/>
          </w:tcPr>
          <w:p w14:paraId="00D5E31F" w14:textId="77777777" w:rsidR="00C30756" w:rsidRPr="001D386E" w:rsidRDefault="00C30756" w:rsidP="00C30756">
            <w:pPr>
              <w:pStyle w:val="TAC"/>
              <w:rPr>
                <w:rFonts w:cs="Arial"/>
              </w:rPr>
            </w:pPr>
            <w:r w:rsidRPr="001D386E">
              <w:t>Yes</w:t>
            </w:r>
          </w:p>
        </w:tc>
        <w:tc>
          <w:tcPr>
            <w:tcW w:w="592" w:type="dxa"/>
            <w:gridSpan w:val="3"/>
          </w:tcPr>
          <w:p w14:paraId="2876DD87" w14:textId="77777777" w:rsidR="00C30756" w:rsidRPr="001D386E" w:rsidRDefault="00C30756" w:rsidP="00C30756">
            <w:pPr>
              <w:pStyle w:val="TAC"/>
              <w:rPr>
                <w:rFonts w:cs="Arial"/>
              </w:rPr>
            </w:pPr>
          </w:p>
        </w:tc>
        <w:tc>
          <w:tcPr>
            <w:tcW w:w="731" w:type="dxa"/>
            <w:gridSpan w:val="3"/>
          </w:tcPr>
          <w:p w14:paraId="731D3F89" w14:textId="77777777" w:rsidR="00C30756" w:rsidRPr="001D386E" w:rsidRDefault="00C30756" w:rsidP="00C30756">
            <w:pPr>
              <w:pStyle w:val="TAC"/>
              <w:rPr>
                <w:rFonts w:cs="Arial"/>
                <w:lang w:eastAsia="zh-CN"/>
              </w:rPr>
            </w:pPr>
          </w:p>
        </w:tc>
        <w:tc>
          <w:tcPr>
            <w:tcW w:w="1187" w:type="dxa"/>
            <w:vMerge/>
            <w:vAlign w:val="center"/>
          </w:tcPr>
          <w:p w14:paraId="441B58A7" w14:textId="77777777" w:rsidR="00C30756" w:rsidRPr="001D386E" w:rsidRDefault="00C30756" w:rsidP="00C30756">
            <w:pPr>
              <w:pStyle w:val="TAC"/>
              <w:rPr>
                <w:rFonts w:cs="Arial"/>
              </w:rPr>
            </w:pPr>
          </w:p>
        </w:tc>
        <w:tc>
          <w:tcPr>
            <w:tcW w:w="1287" w:type="dxa"/>
            <w:vMerge/>
            <w:vAlign w:val="center"/>
          </w:tcPr>
          <w:p w14:paraId="6824D3DC" w14:textId="77777777" w:rsidR="00C30756" w:rsidRPr="001D386E" w:rsidRDefault="00C30756" w:rsidP="00C30756">
            <w:pPr>
              <w:pStyle w:val="TAC"/>
              <w:rPr>
                <w:rFonts w:cs="Arial"/>
              </w:rPr>
            </w:pPr>
          </w:p>
        </w:tc>
      </w:tr>
      <w:tr w:rsidR="00C30756" w:rsidRPr="001D386E" w14:paraId="332D5134" w14:textId="77777777" w:rsidTr="00C30756">
        <w:trPr>
          <w:trHeight w:val="223"/>
          <w:jc w:val="center"/>
        </w:trPr>
        <w:tc>
          <w:tcPr>
            <w:tcW w:w="1419" w:type="dxa"/>
            <w:vMerge/>
            <w:vAlign w:val="center"/>
          </w:tcPr>
          <w:p w14:paraId="2C8ADFB9" w14:textId="77777777" w:rsidR="00C30756" w:rsidRPr="001D386E" w:rsidRDefault="00C30756" w:rsidP="00C30756">
            <w:pPr>
              <w:pStyle w:val="TAC"/>
              <w:rPr>
                <w:rFonts w:cs="Arial"/>
              </w:rPr>
            </w:pPr>
          </w:p>
        </w:tc>
        <w:tc>
          <w:tcPr>
            <w:tcW w:w="1467" w:type="dxa"/>
            <w:vMerge/>
            <w:vAlign w:val="center"/>
          </w:tcPr>
          <w:p w14:paraId="66B59991" w14:textId="77777777" w:rsidR="00C30756" w:rsidRPr="001D386E" w:rsidRDefault="00C30756" w:rsidP="00C30756">
            <w:pPr>
              <w:pStyle w:val="TAC"/>
              <w:rPr>
                <w:rFonts w:cs="Arial"/>
                <w:lang w:eastAsia="zh-CN"/>
              </w:rPr>
            </w:pPr>
          </w:p>
        </w:tc>
        <w:tc>
          <w:tcPr>
            <w:tcW w:w="773" w:type="dxa"/>
            <w:shd w:val="clear" w:color="auto" w:fill="auto"/>
            <w:vAlign w:val="center"/>
          </w:tcPr>
          <w:p w14:paraId="5FD135F4" w14:textId="77777777" w:rsidR="00C30756" w:rsidRPr="001D386E" w:rsidRDefault="00C30756" w:rsidP="00C30756">
            <w:pPr>
              <w:pStyle w:val="TAC"/>
              <w:rPr>
                <w:rFonts w:cs="Arial"/>
                <w:lang w:eastAsia="zh-CN"/>
              </w:rPr>
            </w:pPr>
            <w:r w:rsidRPr="001D386E">
              <w:rPr>
                <w:bCs/>
                <w:lang w:val="en-US"/>
              </w:rPr>
              <w:t>66</w:t>
            </w:r>
          </w:p>
        </w:tc>
        <w:tc>
          <w:tcPr>
            <w:tcW w:w="592" w:type="dxa"/>
            <w:shd w:val="clear" w:color="auto" w:fill="auto"/>
          </w:tcPr>
          <w:p w14:paraId="780FA927" w14:textId="77777777" w:rsidR="00C30756" w:rsidRPr="001D386E" w:rsidRDefault="00C30756" w:rsidP="00C30756">
            <w:pPr>
              <w:pStyle w:val="TAC"/>
              <w:rPr>
                <w:rFonts w:cs="Arial"/>
              </w:rPr>
            </w:pPr>
          </w:p>
        </w:tc>
        <w:tc>
          <w:tcPr>
            <w:tcW w:w="591" w:type="dxa"/>
            <w:gridSpan w:val="2"/>
          </w:tcPr>
          <w:p w14:paraId="0BD9435E" w14:textId="77777777" w:rsidR="00C30756" w:rsidRPr="001D386E" w:rsidRDefault="00C30756" w:rsidP="00C30756">
            <w:pPr>
              <w:pStyle w:val="TAC"/>
              <w:rPr>
                <w:rFonts w:cs="Arial"/>
              </w:rPr>
            </w:pPr>
          </w:p>
        </w:tc>
        <w:tc>
          <w:tcPr>
            <w:tcW w:w="592" w:type="dxa"/>
            <w:gridSpan w:val="2"/>
          </w:tcPr>
          <w:p w14:paraId="28FA2CEA" w14:textId="77777777" w:rsidR="00C30756" w:rsidRPr="001D386E" w:rsidRDefault="00C30756" w:rsidP="00C30756">
            <w:pPr>
              <w:pStyle w:val="TAC"/>
              <w:rPr>
                <w:rFonts w:cs="Arial"/>
              </w:rPr>
            </w:pPr>
            <w:r w:rsidRPr="001D386E">
              <w:t>Yes</w:t>
            </w:r>
          </w:p>
        </w:tc>
        <w:tc>
          <w:tcPr>
            <w:tcW w:w="592" w:type="dxa"/>
            <w:gridSpan w:val="3"/>
          </w:tcPr>
          <w:p w14:paraId="2099D697" w14:textId="77777777" w:rsidR="00C30756" w:rsidRPr="001D386E" w:rsidRDefault="00C30756" w:rsidP="00C30756">
            <w:pPr>
              <w:pStyle w:val="TAC"/>
              <w:rPr>
                <w:rFonts w:cs="Arial"/>
              </w:rPr>
            </w:pPr>
            <w:r w:rsidRPr="001D386E">
              <w:t>Yes</w:t>
            </w:r>
          </w:p>
        </w:tc>
        <w:tc>
          <w:tcPr>
            <w:tcW w:w="592" w:type="dxa"/>
            <w:gridSpan w:val="3"/>
          </w:tcPr>
          <w:p w14:paraId="48CA2091" w14:textId="77777777" w:rsidR="00C30756" w:rsidRPr="001D386E" w:rsidRDefault="00C30756" w:rsidP="00C30756">
            <w:pPr>
              <w:pStyle w:val="TAC"/>
              <w:rPr>
                <w:rFonts w:cs="Arial"/>
              </w:rPr>
            </w:pPr>
            <w:r w:rsidRPr="001D386E">
              <w:t>Yes</w:t>
            </w:r>
          </w:p>
        </w:tc>
        <w:tc>
          <w:tcPr>
            <w:tcW w:w="731" w:type="dxa"/>
            <w:gridSpan w:val="3"/>
          </w:tcPr>
          <w:p w14:paraId="0D503FFB" w14:textId="77777777" w:rsidR="00C30756" w:rsidRPr="001D386E" w:rsidRDefault="00C30756" w:rsidP="00C30756">
            <w:pPr>
              <w:pStyle w:val="TAC"/>
              <w:rPr>
                <w:rFonts w:cs="Arial"/>
                <w:lang w:eastAsia="zh-CN"/>
              </w:rPr>
            </w:pPr>
            <w:r w:rsidRPr="001D386E">
              <w:t>Yes</w:t>
            </w:r>
          </w:p>
        </w:tc>
        <w:tc>
          <w:tcPr>
            <w:tcW w:w="1187" w:type="dxa"/>
            <w:vMerge/>
            <w:vAlign w:val="center"/>
          </w:tcPr>
          <w:p w14:paraId="5AB349D6" w14:textId="77777777" w:rsidR="00C30756" w:rsidRPr="001D386E" w:rsidRDefault="00C30756" w:rsidP="00C30756">
            <w:pPr>
              <w:pStyle w:val="TAC"/>
              <w:rPr>
                <w:rFonts w:cs="Arial"/>
              </w:rPr>
            </w:pPr>
          </w:p>
        </w:tc>
        <w:tc>
          <w:tcPr>
            <w:tcW w:w="1287" w:type="dxa"/>
            <w:vMerge/>
            <w:vAlign w:val="center"/>
          </w:tcPr>
          <w:p w14:paraId="2B2485CA" w14:textId="77777777" w:rsidR="00C30756" w:rsidRPr="001D386E" w:rsidRDefault="00C30756" w:rsidP="00C30756">
            <w:pPr>
              <w:pStyle w:val="TAC"/>
              <w:rPr>
                <w:rFonts w:cs="Arial"/>
              </w:rPr>
            </w:pPr>
          </w:p>
        </w:tc>
      </w:tr>
      <w:tr w:rsidR="00C30756" w:rsidRPr="001D386E" w14:paraId="514BAB44" w14:textId="77777777" w:rsidTr="00C30756">
        <w:trPr>
          <w:jc w:val="center"/>
        </w:trPr>
        <w:tc>
          <w:tcPr>
            <w:tcW w:w="1419" w:type="dxa"/>
            <w:vMerge w:val="restart"/>
            <w:vAlign w:val="center"/>
          </w:tcPr>
          <w:p w14:paraId="6C9101EB" w14:textId="77777777" w:rsidR="00C30756" w:rsidRPr="001D386E" w:rsidRDefault="00C30756" w:rsidP="00C30756">
            <w:pPr>
              <w:pStyle w:val="TAC"/>
              <w:rPr>
                <w:rFonts w:cs="Arial"/>
              </w:rPr>
            </w:pPr>
            <w:r w:rsidRPr="001D386E">
              <w:rPr>
                <w:rFonts w:cs="Arial"/>
              </w:rPr>
              <w:t>CA_2A-14A-66A-66A</w:t>
            </w:r>
          </w:p>
        </w:tc>
        <w:tc>
          <w:tcPr>
            <w:tcW w:w="1467" w:type="dxa"/>
            <w:vMerge w:val="restart"/>
            <w:vAlign w:val="center"/>
          </w:tcPr>
          <w:p w14:paraId="12037FE5"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2B4E40D8"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592" w:type="dxa"/>
            <w:vAlign w:val="center"/>
          </w:tcPr>
          <w:p w14:paraId="741A7156" w14:textId="77777777" w:rsidR="00C30756" w:rsidRPr="001D386E" w:rsidRDefault="00C30756" w:rsidP="00C30756">
            <w:pPr>
              <w:pStyle w:val="TAH"/>
              <w:rPr>
                <w:rFonts w:cs="Arial"/>
                <w:b w:val="0"/>
              </w:rPr>
            </w:pPr>
          </w:p>
        </w:tc>
        <w:tc>
          <w:tcPr>
            <w:tcW w:w="591" w:type="dxa"/>
            <w:gridSpan w:val="2"/>
            <w:vAlign w:val="center"/>
          </w:tcPr>
          <w:p w14:paraId="357AEC66" w14:textId="77777777" w:rsidR="00C30756" w:rsidRPr="001D386E" w:rsidRDefault="00C30756" w:rsidP="00C30756">
            <w:pPr>
              <w:pStyle w:val="TAH"/>
              <w:rPr>
                <w:rFonts w:cs="Arial"/>
                <w:b w:val="0"/>
              </w:rPr>
            </w:pPr>
          </w:p>
        </w:tc>
        <w:tc>
          <w:tcPr>
            <w:tcW w:w="592" w:type="dxa"/>
            <w:gridSpan w:val="2"/>
            <w:vAlign w:val="center"/>
          </w:tcPr>
          <w:p w14:paraId="47CBDE2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3160A2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F907CC5"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50F5C1E"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494DE0D6"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4BB747D6" w14:textId="77777777" w:rsidR="00C30756" w:rsidRPr="001D386E" w:rsidRDefault="00C30756" w:rsidP="00C30756">
            <w:pPr>
              <w:pStyle w:val="TAC"/>
              <w:rPr>
                <w:rFonts w:cs="Arial"/>
              </w:rPr>
            </w:pPr>
            <w:r w:rsidRPr="001D386E">
              <w:rPr>
                <w:rFonts w:cs="Arial"/>
              </w:rPr>
              <w:t>0</w:t>
            </w:r>
          </w:p>
        </w:tc>
      </w:tr>
      <w:tr w:rsidR="00C30756" w:rsidRPr="001D386E" w14:paraId="303E6DA2" w14:textId="77777777" w:rsidTr="00C30756">
        <w:trPr>
          <w:jc w:val="center"/>
        </w:trPr>
        <w:tc>
          <w:tcPr>
            <w:tcW w:w="1419" w:type="dxa"/>
            <w:vMerge/>
            <w:vAlign w:val="center"/>
          </w:tcPr>
          <w:p w14:paraId="5EF63754" w14:textId="77777777" w:rsidR="00C30756" w:rsidRPr="001D386E" w:rsidRDefault="00C30756" w:rsidP="00C30756">
            <w:pPr>
              <w:pStyle w:val="TAC"/>
              <w:rPr>
                <w:rFonts w:cs="Arial"/>
              </w:rPr>
            </w:pPr>
          </w:p>
        </w:tc>
        <w:tc>
          <w:tcPr>
            <w:tcW w:w="1467" w:type="dxa"/>
            <w:vMerge/>
            <w:vAlign w:val="center"/>
          </w:tcPr>
          <w:p w14:paraId="26B57360" w14:textId="77777777" w:rsidR="00C30756" w:rsidRPr="001D386E" w:rsidRDefault="00C30756" w:rsidP="00C30756">
            <w:pPr>
              <w:pStyle w:val="TAC"/>
              <w:rPr>
                <w:rFonts w:cs="Arial"/>
                <w:lang w:eastAsia="ja-JP"/>
              </w:rPr>
            </w:pPr>
          </w:p>
        </w:tc>
        <w:tc>
          <w:tcPr>
            <w:tcW w:w="773" w:type="dxa"/>
            <w:vAlign w:val="center"/>
          </w:tcPr>
          <w:p w14:paraId="1A17E5E5" w14:textId="77777777" w:rsidR="00C30756" w:rsidRPr="001D386E" w:rsidRDefault="00C30756" w:rsidP="00C30756">
            <w:pPr>
              <w:pStyle w:val="TAH"/>
              <w:rPr>
                <w:rFonts w:cs="Arial"/>
                <w:b w:val="0"/>
                <w:lang w:eastAsia="zh-CN"/>
              </w:rPr>
            </w:pPr>
            <w:r w:rsidRPr="001D386E">
              <w:rPr>
                <w:rFonts w:cs="Arial" w:hint="eastAsia"/>
                <w:b w:val="0"/>
                <w:lang w:eastAsia="zh-CN"/>
              </w:rPr>
              <w:t>14</w:t>
            </w:r>
          </w:p>
        </w:tc>
        <w:tc>
          <w:tcPr>
            <w:tcW w:w="592" w:type="dxa"/>
            <w:vAlign w:val="center"/>
          </w:tcPr>
          <w:p w14:paraId="21DB48A0" w14:textId="77777777" w:rsidR="00C30756" w:rsidRPr="001D386E" w:rsidRDefault="00C30756" w:rsidP="00C30756">
            <w:pPr>
              <w:pStyle w:val="TAH"/>
              <w:rPr>
                <w:rFonts w:cs="Arial"/>
                <w:b w:val="0"/>
              </w:rPr>
            </w:pPr>
          </w:p>
        </w:tc>
        <w:tc>
          <w:tcPr>
            <w:tcW w:w="591" w:type="dxa"/>
            <w:gridSpan w:val="2"/>
            <w:vAlign w:val="center"/>
          </w:tcPr>
          <w:p w14:paraId="747DF212" w14:textId="77777777" w:rsidR="00C30756" w:rsidRPr="001D386E" w:rsidRDefault="00C30756" w:rsidP="00C30756">
            <w:pPr>
              <w:pStyle w:val="TAH"/>
              <w:rPr>
                <w:rFonts w:cs="Arial"/>
                <w:b w:val="0"/>
              </w:rPr>
            </w:pPr>
          </w:p>
        </w:tc>
        <w:tc>
          <w:tcPr>
            <w:tcW w:w="592" w:type="dxa"/>
            <w:gridSpan w:val="2"/>
            <w:vAlign w:val="center"/>
          </w:tcPr>
          <w:p w14:paraId="1EBC957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3BF236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6BD8467" w14:textId="77777777" w:rsidR="00C30756" w:rsidRPr="001D386E" w:rsidRDefault="00C30756" w:rsidP="00C30756">
            <w:pPr>
              <w:pStyle w:val="TAC"/>
              <w:rPr>
                <w:rFonts w:cs="Arial"/>
              </w:rPr>
            </w:pPr>
          </w:p>
        </w:tc>
        <w:tc>
          <w:tcPr>
            <w:tcW w:w="731" w:type="dxa"/>
            <w:gridSpan w:val="3"/>
            <w:vAlign w:val="center"/>
          </w:tcPr>
          <w:p w14:paraId="7F8D2B6C" w14:textId="77777777" w:rsidR="00C30756" w:rsidRPr="001D386E" w:rsidRDefault="00C30756" w:rsidP="00C30756">
            <w:pPr>
              <w:pStyle w:val="TAC"/>
              <w:rPr>
                <w:rFonts w:cs="Arial"/>
              </w:rPr>
            </w:pPr>
          </w:p>
        </w:tc>
        <w:tc>
          <w:tcPr>
            <w:tcW w:w="1187" w:type="dxa"/>
            <w:vMerge/>
            <w:vAlign w:val="center"/>
          </w:tcPr>
          <w:p w14:paraId="65C7BD6D" w14:textId="77777777" w:rsidR="00C30756" w:rsidRPr="001D386E" w:rsidRDefault="00C30756" w:rsidP="00C30756">
            <w:pPr>
              <w:pStyle w:val="TAC"/>
              <w:rPr>
                <w:rFonts w:cs="Arial"/>
              </w:rPr>
            </w:pPr>
          </w:p>
        </w:tc>
        <w:tc>
          <w:tcPr>
            <w:tcW w:w="1287" w:type="dxa"/>
            <w:vMerge/>
            <w:vAlign w:val="center"/>
          </w:tcPr>
          <w:p w14:paraId="3ABAEDB8" w14:textId="77777777" w:rsidR="00C30756" w:rsidRPr="001D386E" w:rsidRDefault="00C30756" w:rsidP="00C30756">
            <w:pPr>
              <w:pStyle w:val="TAC"/>
              <w:rPr>
                <w:rFonts w:cs="Arial"/>
              </w:rPr>
            </w:pPr>
          </w:p>
        </w:tc>
      </w:tr>
      <w:tr w:rsidR="00C30756" w:rsidRPr="001D386E" w14:paraId="5A2A5172" w14:textId="77777777" w:rsidTr="00C30756">
        <w:trPr>
          <w:jc w:val="center"/>
        </w:trPr>
        <w:tc>
          <w:tcPr>
            <w:tcW w:w="1419" w:type="dxa"/>
            <w:vMerge/>
            <w:vAlign w:val="center"/>
          </w:tcPr>
          <w:p w14:paraId="6600A5C2" w14:textId="77777777" w:rsidR="00C30756" w:rsidRPr="001D386E" w:rsidRDefault="00C30756" w:rsidP="00C30756">
            <w:pPr>
              <w:pStyle w:val="TAC"/>
              <w:rPr>
                <w:rFonts w:cs="Arial"/>
              </w:rPr>
            </w:pPr>
          </w:p>
        </w:tc>
        <w:tc>
          <w:tcPr>
            <w:tcW w:w="1467" w:type="dxa"/>
            <w:vMerge/>
            <w:vAlign w:val="center"/>
          </w:tcPr>
          <w:p w14:paraId="41E3EF60" w14:textId="77777777" w:rsidR="00C30756" w:rsidRPr="001D386E" w:rsidRDefault="00C30756" w:rsidP="00C30756">
            <w:pPr>
              <w:pStyle w:val="TAC"/>
              <w:rPr>
                <w:rFonts w:cs="Arial"/>
                <w:lang w:eastAsia="ja-JP"/>
              </w:rPr>
            </w:pPr>
          </w:p>
        </w:tc>
        <w:tc>
          <w:tcPr>
            <w:tcW w:w="773" w:type="dxa"/>
            <w:vAlign w:val="center"/>
          </w:tcPr>
          <w:p w14:paraId="6062FEEE" w14:textId="77777777" w:rsidR="00C30756" w:rsidRPr="001D386E" w:rsidRDefault="00C30756" w:rsidP="00C30756">
            <w:pPr>
              <w:pStyle w:val="TAH"/>
              <w:rPr>
                <w:rFonts w:cs="Arial"/>
                <w:b w:val="0"/>
                <w:lang w:eastAsia="zh-CN"/>
              </w:rPr>
            </w:pPr>
            <w:r w:rsidRPr="001D386E">
              <w:rPr>
                <w:rFonts w:cs="Arial" w:hint="eastAsia"/>
                <w:b w:val="0"/>
                <w:lang w:eastAsia="zh-CN"/>
              </w:rPr>
              <w:t>66</w:t>
            </w:r>
          </w:p>
        </w:tc>
        <w:tc>
          <w:tcPr>
            <w:tcW w:w="3690" w:type="dxa"/>
            <w:gridSpan w:val="14"/>
            <w:vAlign w:val="center"/>
          </w:tcPr>
          <w:p w14:paraId="50DACE1F" w14:textId="77777777" w:rsidR="00C30756" w:rsidRPr="001D386E" w:rsidRDefault="00C30756" w:rsidP="00C30756">
            <w:pPr>
              <w:pStyle w:val="TAC"/>
              <w:rPr>
                <w:rFonts w:cs="Arial"/>
              </w:rPr>
            </w:pPr>
            <w:r w:rsidRPr="001D386E">
              <w:t>See CA_66A-66A Bandwidth combination set 0 in Table 5.6A.1-3</w:t>
            </w:r>
          </w:p>
        </w:tc>
        <w:tc>
          <w:tcPr>
            <w:tcW w:w="1187" w:type="dxa"/>
            <w:vMerge/>
            <w:vAlign w:val="center"/>
          </w:tcPr>
          <w:p w14:paraId="7522570C" w14:textId="77777777" w:rsidR="00C30756" w:rsidRPr="001D386E" w:rsidRDefault="00C30756" w:rsidP="00C30756">
            <w:pPr>
              <w:pStyle w:val="TAC"/>
              <w:rPr>
                <w:rFonts w:cs="Arial"/>
              </w:rPr>
            </w:pPr>
          </w:p>
        </w:tc>
        <w:tc>
          <w:tcPr>
            <w:tcW w:w="1287" w:type="dxa"/>
            <w:vMerge/>
            <w:vAlign w:val="center"/>
          </w:tcPr>
          <w:p w14:paraId="417254C1" w14:textId="77777777" w:rsidR="00C30756" w:rsidRPr="001D386E" w:rsidRDefault="00C30756" w:rsidP="00C30756">
            <w:pPr>
              <w:pStyle w:val="TAC"/>
              <w:rPr>
                <w:rFonts w:cs="Arial"/>
              </w:rPr>
            </w:pPr>
          </w:p>
        </w:tc>
      </w:tr>
      <w:tr w:rsidR="00C30756" w:rsidRPr="001D386E" w14:paraId="40443B1F" w14:textId="77777777" w:rsidTr="00C30756">
        <w:trPr>
          <w:trHeight w:val="223"/>
          <w:jc w:val="center"/>
        </w:trPr>
        <w:tc>
          <w:tcPr>
            <w:tcW w:w="1419" w:type="dxa"/>
            <w:vMerge w:val="restart"/>
            <w:vAlign w:val="center"/>
          </w:tcPr>
          <w:p w14:paraId="24835A62" w14:textId="77777777" w:rsidR="00C30756" w:rsidRPr="001D386E" w:rsidRDefault="00C30756" w:rsidP="00C30756">
            <w:pPr>
              <w:pStyle w:val="TAC"/>
              <w:rPr>
                <w:rFonts w:cs="Arial"/>
              </w:rPr>
            </w:pPr>
            <w:r w:rsidRPr="001D386E">
              <w:rPr>
                <w:lang w:val="en-US"/>
              </w:rPr>
              <w:t>CA_2A-14A-66A-66A-66A</w:t>
            </w:r>
          </w:p>
        </w:tc>
        <w:tc>
          <w:tcPr>
            <w:tcW w:w="1467" w:type="dxa"/>
            <w:vMerge w:val="restart"/>
            <w:vAlign w:val="center"/>
          </w:tcPr>
          <w:p w14:paraId="5E2F1E84" w14:textId="77777777" w:rsidR="00C30756" w:rsidRPr="001D386E" w:rsidRDefault="00C30756" w:rsidP="00C30756">
            <w:pPr>
              <w:pStyle w:val="TAC"/>
              <w:rPr>
                <w:rFonts w:cs="Arial"/>
                <w:lang w:eastAsia="ja-JP"/>
              </w:rPr>
            </w:pPr>
            <w:r w:rsidRPr="001D386E">
              <w:rPr>
                <w:rFonts w:cs="Arial"/>
                <w:lang w:eastAsia="ja-JP"/>
              </w:rPr>
              <w:t>-</w:t>
            </w:r>
          </w:p>
        </w:tc>
        <w:tc>
          <w:tcPr>
            <w:tcW w:w="773" w:type="dxa"/>
            <w:shd w:val="clear" w:color="auto" w:fill="auto"/>
            <w:vAlign w:val="center"/>
          </w:tcPr>
          <w:p w14:paraId="50B2A1A4" w14:textId="77777777" w:rsidR="00C30756" w:rsidRPr="001D386E" w:rsidRDefault="00C30756" w:rsidP="00C30756">
            <w:pPr>
              <w:pStyle w:val="TAC"/>
              <w:rPr>
                <w:rFonts w:cs="Arial"/>
                <w:lang w:eastAsia="zh-CN"/>
              </w:rPr>
            </w:pPr>
            <w:r w:rsidRPr="001D386E">
              <w:rPr>
                <w:bCs/>
                <w:lang w:val="en-US"/>
              </w:rPr>
              <w:t>2</w:t>
            </w:r>
          </w:p>
        </w:tc>
        <w:tc>
          <w:tcPr>
            <w:tcW w:w="592" w:type="dxa"/>
            <w:shd w:val="clear" w:color="auto" w:fill="auto"/>
          </w:tcPr>
          <w:p w14:paraId="6FEFFBCC" w14:textId="77777777" w:rsidR="00C30756" w:rsidRPr="001D386E" w:rsidRDefault="00C30756" w:rsidP="00C30756">
            <w:pPr>
              <w:pStyle w:val="TAC"/>
              <w:rPr>
                <w:rFonts w:cs="Arial"/>
              </w:rPr>
            </w:pPr>
          </w:p>
        </w:tc>
        <w:tc>
          <w:tcPr>
            <w:tcW w:w="591" w:type="dxa"/>
            <w:gridSpan w:val="2"/>
          </w:tcPr>
          <w:p w14:paraId="649BBE8A" w14:textId="77777777" w:rsidR="00C30756" w:rsidRPr="001D386E" w:rsidRDefault="00C30756" w:rsidP="00C30756">
            <w:pPr>
              <w:pStyle w:val="TAC"/>
              <w:rPr>
                <w:rFonts w:cs="Arial"/>
              </w:rPr>
            </w:pPr>
          </w:p>
        </w:tc>
        <w:tc>
          <w:tcPr>
            <w:tcW w:w="592" w:type="dxa"/>
            <w:gridSpan w:val="2"/>
          </w:tcPr>
          <w:p w14:paraId="45E990AB" w14:textId="77777777" w:rsidR="00C30756" w:rsidRPr="001D386E" w:rsidRDefault="00C30756" w:rsidP="00C30756">
            <w:pPr>
              <w:pStyle w:val="TAC"/>
              <w:rPr>
                <w:rFonts w:cs="Arial"/>
              </w:rPr>
            </w:pPr>
            <w:r w:rsidRPr="001D386E">
              <w:t>Yes</w:t>
            </w:r>
          </w:p>
        </w:tc>
        <w:tc>
          <w:tcPr>
            <w:tcW w:w="592" w:type="dxa"/>
            <w:gridSpan w:val="3"/>
          </w:tcPr>
          <w:p w14:paraId="2C5FD67A" w14:textId="77777777" w:rsidR="00C30756" w:rsidRPr="001D386E" w:rsidRDefault="00C30756" w:rsidP="00C30756">
            <w:pPr>
              <w:pStyle w:val="TAC"/>
              <w:rPr>
                <w:rFonts w:cs="Arial"/>
              </w:rPr>
            </w:pPr>
            <w:r w:rsidRPr="001D386E">
              <w:t>Yes</w:t>
            </w:r>
          </w:p>
        </w:tc>
        <w:tc>
          <w:tcPr>
            <w:tcW w:w="592" w:type="dxa"/>
            <w:gridSpan w:val="3"/>
          </w:tcPr>
          <w:p w14:paraId="73B3BE70" w14:textId="77777777" w:rsidR="00C30756" w:rsidRPr="001D386E" w:rsidRDefault="00C30756" w:rsidP="00C30756">
            <w:pPr>
              <w:pStyle w:val="TAC"/>
              <w:rPr>
                <w:rFonts w:cs="Arial"/>
              </w:rPr>
            </w:pPr>
            <w:r w:rsidRPr="001D386E">
              <w:t>Yes</w:t>
            </w:r>
          </w:p>
        </w:tc>
        <w:tc>
          <w:tcPr>
            <w:tcW w:w="731" w:type="dxa"/>
            <w:gridSpan w:val="3"/>
          </w:tcPr>
          <w:p w14:paraId="519DD0C3" w14:textId="77777777" w:rsidR="00C30756" w:rsidRPr="001D386E" w:rsidRDefault="00C30756" w:rsidP="00C30756">
            <w:pPr>
              <w:pStyle w:val="TAC"/>
              <w:rPr>
                <w:rFonts w:cs="Arial"/>
              </w:rPr>
            </w:pPr>
            <w:r w:rsidRPr="001D386E">
              <w:t>Yes</w:t>
            </w:r>
          </w:p>
        </w:tc>
        <w:tc>
          <w:tcPr>
            <w:tcW w:w="1187" w:type="dxa"/>
            <w:vMerge w:val="restart"/>
            <w:vAlign w:val="center"/>
          </w:tcPr>
          <w:p w14:paraId="2E5EAF45" w14:textId="77777777" w:rsidR="00C30756" w:rsidRPr="001D386E" w:rsidRDefault="00C30756" w:rsidP="00C30756">
            <w:pPr>
              <w:pStyle w:val="TAC"/>
              <w:rPr>
                <w:rFonts w:cs="Arial"/>
              </w:rPr>
            </w:pPr>
            <w:r w:rsidRPr="001D386E">
              <w:rPr>
                <w:rFonts w:cs="Arial"/>
              </w:rPr>
              <w:t>90</w:t>
            </w:r>
          </w:p>
        </w:tc>
        <w:tc>
          <w:tcPr>
            <w:tcW w:w="1287" w:type="dxa"/>
            <w:vMerge w:val="restart"/>
            <w:vAlign w:val="center"/>
          </w:tcPr>
          <w:p w14:paraId="0176A929" w14:textId="77777777" w:rsidR="00C30756" w:rsidRPr="001D386E" w:rsidRDefault="00C30756" w:rsidP="00C30756">
            <w:pPr>
              <w:pStyle w:val="TAC"/>
              <w:rPr>
                <w:rFonts w:cs="Arial"/>
              </w:rPr>
            </w:pPr>
            <w:r w:rsidRPr="001D386E">
              <w:rPr>
                <w:rFonts w:cs="Arial"/>
              </w:rPr>
              <w:t>0</w:t>
            </w:r>
          </w:p>
        </w:tc>
      </w:tr>
      <w:tr w:rsidR="00C30756" w:rsidRPr="001D386E" w14:paraId="6587B117" w14:textId="77777777" w:rsidTr="00C30756">
        <w:trPr>
          <w:trHeight w:val="223"/>
          <w:jc w:val="center"/>
        </w:trPr>
        <w:tc>
          <w:tcPr>
            <w:tcW w:w="1419" w:type="dxa"/>
            <w:vMerge/>
            <w:vAlign w:val="center"/>
          </w:tcPr>
          <w:p w14:paraId="149CFB11" w14:textId="77777777" w:rsidR="00C30756" w:rsidRPr="001D386E" w:rsidRDefault="00C30756" w:rsidP="00C30756">
            <w:pPr>
              <w:pStyle w:val="TAC"/>
              <w:rPr>
                <w:rFonts w:cs="Arial"/>
              </w:rPr>
            </w:pPr>
          </w:p>
        </w:tc>
        <w:tc>
          <w:tcPr>
            <w:tcW w:w="1467" w:type="dxa"/>
            <w:vMerge/>
            <w:vAlign w:val="center"/>
          </w:tcPr>
          <w:p w14:paraId="65588235" w14:textId="77777777" w:rsidR="00C30756" w:rsidRPr="001D386E" w:rsidRDefault="00C30756" w:rsidP="00C30756">
            <w:pPr>
              <w:pStyle w:val="TAC"/>
              <w:rPr>
                <w:rFonts w:cs="Arial"/>
                <w:lang w:eastAsia="ja-JP"/>
              </w:rPr>
            </w:pPr>
          </w:p>
        </w:tc>
        <w:tc>
          <w:tcPr>
            <w:tcW w:w="773" w:type="dxa"/>
            <w:shd w:val="clear" w:color="auto" w:fill="auto"/>
            <w:vAlign w:val="center"/>
          </w:tcPr>
          <w:p w14:paraId="0F880C97" w14:textId="77777777" w:rsidR="00C30756" w:rsidRPr="001D386E" w:rsidRDefault="00C30756" w:rsidP="00C30756">
            <w:pPr>
              <w:pStyle w:val="TAC"/>
              <w:rPr>
                <w:rFonts w:cs="Arial"/>
                <w:lang w:eastAsia="zh-CN"/>
              </w:rPr>
            </w:pPr>
            <w:r w:rsidRPr="001D386E">
              <w:rPr>
                <w:bCs/>
                <w:lang w:val="en-US"/>
              </w:rPr>
              <w:t>14</w:t>
            </w:r>
          </w:p>
        </w:tc>
        <w:tc>
          <w:tcPr>
            <w:tcW w:w="592" w:type="dxa"/>
            <w:shd w:val="clear" w:color="auto" w:fill="auto"/>
          </w:tcPr>
          <w:p w14:paraId="7157AE75" w14:textId="77777777" w:rsidR="00C30756" w:rsidRPr="001D386E" w:rsidRDefault="00C30756" w:rsidP="00C30756">
            <w:pPr>
              <w:pStyle w:val="TAC"/>
              <w:rPr>
                <w:rFonts w:cs="Arial"/>
              </w:rPr>
            </w:pPr>
          </w:p>
        </w:tc>
        <w:tc>
          <w:tcPr>
            <w:tcW w:w="591" w:type="dxa"/>
            <w:gridSpan w:val="2"/>
          </w:tcPr>
          <w:p w14:paraId="4BCCA1C9" w14:textId="77777777" w:rsidR="00C30756" w:rsidRPr="001D386E" w:rsidRDefault="00C30756" w:rsidP="00C30756">
            <w:pPr>
              <w:pStyle w:val="TAC"/>
              <w:rPr>
                <w:rFonts w:cs="Arial"/>
              </w:rPr>
            </w:pPr>
          </w:p>
        </w:tc>
        <w:tc>
          <w:tcPr>
            <w:tcW w:w="592" w:type="dxa"/>
            <w:gridSpan w:val="2"/>
          </w:tcPr>
          <w:p w14:paraId="0467696D" w14:textId="77777777" w:rsidR="00C30756" w:rsidRPr="001D386E" w:rsidRDefault="00C30756" w:rsidP="00C30756">
            <w:pPr>
              <w:pStyle w:val="TAC"/>
              <w:rPr>
                <w:rFonts w:cs="Arial"/>
              </w:rPr>
            </w:pPr>
            <w:r w:rsidRPr="001D386E">
              <w:t>Yes</w:t>
            </w:r>
          </w:p>
        </w:tc>
        <w:tc>
          <w:tcPr>
            <w:tcW w:w="592" w:type="dxa"/>
            <w:gridSpan w:val="3"/>
          </w:tcPr>
          <w:p w14:paraId="0E442011" w14:textId="77777777" w:rsidR="00C30756" w:rsidRPr="001D386E" w:rsidRDefault="00C30756" w:rsidP="00C30756">
            <w:pPr>
              <w:pStyle w:val="TAC"/>
              <w:rPr>
                <w:rFonts w:cs="Arial"/>
              </w:rPr>
            </w:pPr>
            <w:r w:rsidRPr="001D386E">
              <w:t>Yes</w:t>
            </w:r>
          </w:p>
        </w:tc>
        <w:tc>
          <w:tcPr>
            <w:tcW w:w="592" w:type="dxa"/>
            <w:gridSpan w:val="3"/>
          </w:tcPr>
          <w:p w14:paraId="668ED8C2" w14:textId="77777777" w:rsidR="00C30756" w:rsidRPr="001D386E" w:rsidRDefault="00C30756" w:rsidP="00C30756">
            <w:pPr>
              <w:pStyle w:val="TAC"/>
              <w:rPr>
                <w:rFonts w:cs="Arial"/>
              </w:rPr>
            </w:pPr>
          </w:p>
        </w:tc>
        <w:tc>
          <w:tcPr>
            <w:tcW w:w="731" w:type="dxa"/>
            <w:gridSpan w:val="3"/>
          </w:tcPr>
          <w:p w14:paraId="111E673E" w14:textId="77777777" w:rsidR="00C30756" w:rsidRPr="001D386E" w:rsidRDefault="00C30756" w:rsidP="00C30756">
            <w:pPr>
              <w:pStyle w:val="TAC"/>
              <w:rPr>
                <w:rFonts w:cs="Arial"/>
              </w:rPr>
            </w:pPr>
          </w:p>
        </w:tc>
        <w:tc>
          <w:tcPr>
            <w:tcW w:w="1187" w:type="dxa"/>
            <w:vMerge/>
            <w:vAlign w:val="center"/>
          </w:tcPr>
          <w:p w14:paraId="566B640E" w14:textId="77777777" w:rsidR="00C30756" w:rsidRPr="001D386E" w:rsidRDefault="00C30756" w:rsidP="00C30756">
            <w:pPr>
              <w:pStyle w:val="TAC"/>
              <w:rPr>
                <w:rFonts w:cs="Arial"/>
              </w:rPr>
            </w:pPr>
          </w:p>
        </w:tc>
        <w:tc>
          <w:tcPr>
            <w:tcW w:w="1287" w:type="dxa"/>
            <w:vMerge/>
            <w:vAlign w:val="center"/>
          </w:tcPr>
          <w:p w14:paraId="70EA3F34" w14:textId="77777777" w:rsidR="00C30756" w:rsidRPr="001D386E" w:rsidRDefault="00C30756" w:rsidP="00C30756">
            <w:pPr>
              <w:pStyle w:val="TAC"/>
              <w:rPr>
                <w:rFonts w:cs="Arial"/>
              </w:rPr>
            </w:pPr>
          </w:p>
        </w:tc>
      </w:tr>
      <w:tr w:rsidR="00C30756" w:rsidRPr="001D386E" w14:paraId="2652A274" w14:textId="77777777" w:rsidTr="00C30756">
        <w:trPr>
          <w:trHeight w:val="223"/>
          <w:jc w:val="center"/>
        </w:trPr>
        <w:tc>
          <w:tcPr>
            <w:tcW w:w="1419" w:type="dxa"/>
            <w:vMerge/>
            <w:vAlign w:val="center"/>
          </w:tcPr>
          <w:p w14:paraId="21A19B4B" w14:textId="77777777" w:rsidR="00C30756" w:rsidRPr="001D386E" w:rsidRDefault="00C30756" w:rsidP="00C30756">
            <w:pPr>
              <w:pStyle w:val="TAC"/>
              <w:rPr>
                <w:rFonts w:cs="Arial"/>
              </w:rPr>
            </w:pPr>
          </w:p>
        </w:tc>
        <w:tc>
          <w:tcPr>
            <w:tcW w:w="1467" w:type="dxa"/>
            <w:vMerge/>
            <w:vAlign w:val="center"/>
          </w:tcPr>
          <w:p w14:paraId="4FCF6137" w14:textId="77777777" w:rsidR="00C30756" w:rsidRPr="001D386E" w:rsidRDefault="00C30756" w:rsidP="00C30756">
            <w:pPr>
              <w:pStyle w:val="TAC"/>
              <w:rPr>
                <w:rFonts w:cs="Arial"/>
                <w:lang w:eastAsia="ja-JP"/>
              </w:rPr>
            </w:pPr>
          </w:p>
        </w:tc>
        <w:tc>
          <w:tcPr>
            <w:tcW w:w="773" w:type="dxa"/>
            <w:shd w:val="clear" w:color="auto" w:fill="auto"/>
            <w:vAlign w:val="center"/>
          </w:tcPr>
          <w:p w14:paraId="61D15412" w14:textId="77777777" w:rsidR="00C30756" w:rsidRPr="001D386E" w:rsidRDefault="00C30756" w:rsidP="00C30756">
            <w:pPr>
              <w:pStyle w:val="TAC"/>
              <w:rPr>
                <w:rFonts w:cs="Arial"/>
                <w:lang w:eastAsia="zh-CN"/>
              </w:rPr>
            </w:pPr>
            <w:r w:rsidRPr="001D386E">
              <w:rPr>
                <w:bCs/>
                <w:lang w:val="en-US"/>
              </w:rPr>
              <w:t>66</w:t>
            </w:r>
          </w:p>
        </w:tc>
        <w:tc>
          <w:tcPr>
            <w:tcW w:w="3690" w:type="dxa"/>
            <w:gridSpan w:val="14"/>
            <w:shd w:val="clear" w:color="auto" w:fill="auto"/>
          </w:tcPr>
          <w:p w14:paraId="36930F41" w14:textId="77777777" w:rsidR="00C30756" w:rsidRPr="001D386E" w:rsidRDefault="00C30756" w:rsidP="00C30756">
            <w:pPr>
              <w:pStyle w:val="TAC"/>
              <w:rPr>
                <w:rFonts w:cs="Arial"/>
              </w:rPr>
            </w:pPr>
            <w:r w:rsidRPr="001D386E">
              <w:t>See CA_66A-66A-66A Bandwidth Combination Set 0 in Table 5.6A.1-4</w:t>
            </w:r>
          </w:p>
        </w:tc>
        <w:tc>
          <w:tcPr>
            <w:tcW w:w="1187" w:type="dxa"/>
            <w:vMerge/>
            <w:vAlign w:val="center"/>
          </w:tcPr>
          <w:p w14:paraId="42BD0CDA" w14:textId="77777777" w:rsidR="00C30756" w:rsidRPr="001D386E" w:rsidRDefault="00C30756" w:rsidP="00C30756">
            <w:pPr>
              <w:pStyle w:val="TAC"/>
              <w:rPr>
                <w:rFonts w:cs="Arial"/>
              </w:rPr>
            </w:pPr>
          </w:p>
        </w:tc>
        <w:tc>
          <w:tcPr>
            <w:tcW w:w="1287" w:type="dxa"/>
            <w:vMerge/>
            <w:vAlign w:val="center"/>
          </w:tcPr>
          <w:p w14:paraId="69A2D1AC" w14:textId="77777777" w:rsidR="00C30756" w:rsidRPr="001D386E" w:rsidRDefault="00C30756" w:rsidP="00C30756">
            <w:pPr>
              <w:pStyle w:val="TAC"/>
              <w:rPr>
                <w:rFonts w:cs="Arial"/>
              </w:rPr>
            </w:pPr>
          </w:p>
        </w:tc>
      </w:tr>
      <w:tr w:rsidR="00C30756" w:rsidRPr="001D386E" w14:paraId="0567A817" w14:textId="77777777" w:rsidTr="00C30756">
        <w:trPr>
          <w:trHeight w:val="223"/>
          <w:jc w:val="center"/>
        </w:trPr>
        <w:tc>
          <w:tcPr>
            <w:tcW w:w="1419" w:type="dxa"/>
            <w:vMerge w:val="restart"/>
            <w:vAlign w:val="center"/>
          </w:tcPr>
          <w:p w14:paraId="4B2F165B" w14:textId="77777777" w:rsidR="00C30756" w:rsidRPr="001D386E" w:rsidRDefault="00C30756" w:rsidP="00C30756">
            <w:pPr>
              <w:pStyle w:val="TAC"/>
            </w:pPr>
            <w:r w:rsidRPr="001D386E">
              <w:t>CA_2A-28A-66A</w:t>
            </w:r>
          </w:p>
        </w:tc>
        <w:tc>
          <w:tcPr>
            <w:tcW w:w="1467" w:type="dxa"/>
            <w:vMerge w:val="restart"/>
            <w:vAlign w:val="center"/>
          </w:tcPr>
          <w:p w14:paraId="68796F35"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15AC2F67" w14:textId="77777777" w:rsidR="00C30756" w:rsidRPr="001D386E" w:rsidRDefault="00C30756" w:rsidP="00C30756">
            <w:pPr>
              <w:pStyle w:val="TAC"/>
              <w:rPr>
                <w:rFonts w:cs="Arial"/>
                <w:lang w:eastAsia="zh-CN"/>
              </w:rPr>
            </w:pPr>
            <w:r w:rsidRPr="001D386E">
              <w:rPr>
                <w:rFonts w:cs="Arial" w:hint="eastAsia"/>
                <w:lang w:eastAsia="zh-CN"/>
              </w:rPr>
              <w:t>2</w:t>
            </w:r>
          </w:p>
        </w:tc>
        <w:tc>
          <w:tcPr>
            <w:tcW w:w="592" w:type="dxa"/>
            <w:shd w:val="clear" w:color="auto" w:fill="auto"/>
          </w:tcPr>
          <w:p w14:paraId="09A35285" w14:textId="77777777" w:rsidR="00C30756" w:rsidRPr="001D386E" w:rsidRDefault="00C30756" w:rsidP="00C30756">
            <w:pPr>
              <w:pStyle w:val="TAC"/>
              <w:rPr>
                <w:rFonts w:cs="Arial"/>
              </w:rPr>
            </w:pPr>
          </w:p>
        </w:tc>
        <w:tc>
          <w:tcPr>
            <w:tcW w:w="591" w:type="dxa"/>
            <w:gridSpan w:val="2"/>
          </w:tcPr>
          <w:p w14:paraId="59A17276" w14:textId="77777777" w:rsidR="00C30756" w:rsidRPr="001D386E" w:rsidRDefault="00C30756" w:rsidP="00C30756">
            <w:pPr>
              <w:pStyle w:val="TAC"/>
              <w:rPr>
                <w:rFonts w:cs="Arial"/>
              </w:rPr>
            </w:pPr>
          </w:p>
        </w:tc>
        <w:tc>
          <w:tcPr>
            <w:tcW w:w="592" w:type="dxa"/>
            <w:gridSpan w:val="2"/>
            <w:vAlign w:val="center"/>
          </w:tcPr>
          <w:p w14:paraId="21B0F0E9"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1C16DE88"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3463D09D"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vAlign w:val="center"/>
          </w:tcPr>
          <w:p w14:paraId="7446DC44" w14:textId="77777777" w:rsidR="00C30756" w:rsidRPr="001D386E" w:rsidRDefault="00C30756" w:rsidP="00C30756">
            <w:pPr>
              <w:pStyle w:val="TAC"/>
              <w:rPr>
                <w:rFonts w:cs="Arial"/>
                <w:lang w:eastAsia="zh-CN"/>
              </w:rPr>
            </w:pPr>
            <w:r w:rsidRPr="001D386E">
              <w:rPr>
                <w:rFonts w:cs="Arial" w:hint="eastAsia"/>
                <w:lang w:eastAsia="zh-CN"/>
              </w:rPr>
              <w:t>Yes</w:t>
            </w:r>
          </w:p>
        </w:tc>
        <w:tc>
          <w:tcPr>
            <w:tcW w:w="1187" w:type="dxa"/>
            <w:vMerge w:val="restart"/>
            <w:vAlign w:val="center"/>
          </w:tcPr>
          <w:p w14:paraId="5D7D169C"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22D94CE5" w14:textId="77777777" w:rsidR="00C30756" w:rsidRPr="001D386E" w:rsidRDefault="00C30756" w:rsidP="00C30756">
            <w:pPr>
              <w:pStyle w:val="TAC"/>
              <w:rPr>
                <w:rFonts w:cs="Arial"/>
              </w:rPr>
            </w:pPr>
            <w:r w:rsidRPr="001D386E">
              <w:rPr>
                <w:rFonts w:cs="Arial"/>
              </w:rPr>
              <w:t>0</w:t>
            </w:r>
          </w:p>
        </w:tc>
      </w:tr>
      <w:tr w:rsidR="00C30756" w:rsidRPr="001D386E" w14:paraId="5AABBC5E" w14:textId="77777777" w:rsidTr="00C30756">
        <w:trPr>
          <w:trHeight w:val="223"/>
          <w:jc w:val="center"/>
        </w:trPr>
        <w:tc>
          <w:tcPr>
            <w:tcW w:w="1419" w:type="dxa"/>
            <w:vMerge/>
            <w:vAlign w:val="center"/>
          </w:tcPr>
          <w:p w14:paraId="74A824FD" w14:textId="77777777" w:rsidR="00C30756" w:rsidRPr="001D386E" w:rsidRDefault="00C30756" w:rsidP="00C30756">
            <w:pPr>
              <w:pStyle w:val="TAC"/>
              <w:rPr>
                <w:rFonts w:cs="Arial"/>
              </w:rPr>
            </w:pPr>
          </w:p>
        </w:tc>
        <w:tc>
          <w:tcPr>
            <w:tcW w:w="1467" w:type="dxa"/>
            <w:vMerge/>
            <w:vAlign w:val="center"/>
          </w:tcPr>
          <w:p w14:paraId="719FE54F" w14:textId="77777777" w:rsidR="00C30756" w:rsidRPr="001D386E" w:rsidRDefault="00C30756" w:rsidP="00C30756">
            <w:pPr>
              <w:pStyle w:val="TAC"/>
              <w:rPr>
                <w:rFonts w:cs="Arial"/>
                <w:lang w:eastAsia="zh-CN"/>
              </w:rPr>
            </w:pPr>
          </w:p>
        </w:tc>
        <w:tc>
          <w:tcPr>
            <w:tcW w:w="773" w:type="dxa"/>
            <w:shd w:val="clear" w:color="auto" w:fill="auto"/>
          </w:tcPr>
          <w:p w14:paraId="1E2CFB04" w14:textId="77777777" w:rsidR="00C30756" w:rsidRPr="001D386E" w:rsidRDefault="00C30756" w:rsidP="00C30756">
            <w:pPr>
              <w:pStyle w:val="TAC"/>
              <w:rPr>
                <w:rFonts w:cs="Arial"/>
                <w:lang w:eastAsia="zh-CN"/>
              </w:rPr>
            </w:pPr>
            <w:r w:rsidRPr="001D386E">
              <w:rPr>
                <w:rFonts w:cs="Arial" w:hint="eastAsia"/>
                <w:lang w:eastAsia="zh-CN"/>
              </w:rPr>
              <w:t>28</w:t>
            </w:r>
          </w:p>
        </w:tc>
        <w:tc>
          <w:tcPr>
            <w:tcW w:w="592" w:type="dxa"/>
            <w:shd w:val="clear" w:color="auto" w:fill="auto"/>
          </w:tcPr>
          <w:p w14:paraId="3EA690E9" w14:textId="77777777" w:rsidR="00C30756" w:rsidRPr="001D386E" w:rsidRDefault="00C30756" w:rsidP="00C30756">
            <w:pPr>
              <w:pStyle w:val="TAC"/>
              <w:rPr>
                <w:rFonts w:cs="Arial"/>
              </w:rPr>
            </w:pPr>
          </w:p>
        </w:tc>
        <w:tc>
          <w:tcPr>
            <w:tcW w:w="591" w:type="dxa"/>
            <w:gridSpan w:val="2"/>
          </w:tcPr>
          <w:p w14:paraId="171206ED" w14:textId="77777777" w:rsidR="00C30756" w:rsidRPr="001D386E" w:rsidRDefault="00C30756" w:rsidP="00C30756">
            <w:pPr>
              <w:pStyle w:val="TAC"/>
              <w:rPr>
                <w:rFonts w:cs="Arial"/>
              </w:rPr>
            </w:pPr>
          </w:p>
        </w:tc>
        <w:tc>
          <w:tcPr>
            <w:tcW w:w="592" w:type="dxa"/>
            <w:gridSpan w:val="2"/>
            <w:vAlign w:val="center"/>
          </w:tcPr>
          <w:p w14:paraId="29A06221"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08E15007"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46C7CD52"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vAlign w:val="center"/>
          </w:tcPr>
          <w:p w14:paraId="7A1CA624" w14:textId="77777777" w:rsidR="00C30756" w:rsidRPr="001D386E" w:rsidRDefault="00C30756" w:rsidP="00C30756">
            <w:pPr>
              <w:pStyle w:val="TAC"/>
              <w:rPr>
                <w:rFonts w:cs="Arial"/>
                <w:lang w:eastAsia="zh-CN"/>
              </w:rPr>
            </w:pPr>
            <w:r w:rsidRPr="001D386E">
              <w:rPr>
                <w:rFonts w:cs="Arial" w:hint="eastAsia"/>
                <w:lang w:eastAsia="zh-CN"/>
              </w:rPr>
              <w:t>Yes</w:t>
            </w:r>
          </w:p>
        </w:tc>
        <w:tc>
          <w:tcPr>
            <w:tcW w:w="1187" w:type="dxa"/>
            <w:vMerge/>
            <w:vAlign w:val="center"/>
          </w:tcPr>
          <w:p w14:paraId="381EADBD" w14:textId="77777777" w:rsidR="00C30756" w:rsidRPr="001D386E" w:rsidRDefault="00C30756" w:rsidP="00C30756">
            <w:pPr>
              <w:pStyle w:val="TAC"/>
              <w:rPr>
                <w:rFonts w:cs="Arial"/>
              </w:rPr>
            </w:pPr>
          </w:p>
        </w:tc>
        <w:tc>
          <w:tcPr>
            <w:tcW w:w="1287" w:type="dxa"/>
            <w:vMerge/>
            <w:vAlign w:val="center"/>
          </w:tcPr>
          <w:p w14:paraId="0BFBEC7A" w14:textId="77777777" w:rsidR="00C30756" w:rsidRPr="001D386E" w:rsidRDefault="00C30756" w:rsidP="00C30756">
            <w:pPr>
              <w:pStyle w:val="TAC"/>
              <w:rPr>
                <w:rFonts w:cs="Arial"/>
              </w:rPr>
            </w:pPr>
          </w:p>
        </w:tc>
      </w:tr>
      <w:tr w:rsidR="00C30756" w:rsidRPr="001D386E" w14:paraId="6DA5B3B6" w14:textId="77777777" w:rsidTr="00C30756">
        <w:trPr>
          <w:trHeight w:val="223"/>
          <w:jc w:val="center"/>
        </w:trPr>
        <w:tc>
          <w:tcPr>
            <w:tcW w:w="1419" w:type="dxa"/>
            <w:vMerge/>
            <w:vAlign w:val="center"/>
          </w:tcPr>
          <w:p w14:paraId="096636E5" w14:textId="77777777" w:rsidR="00C30756" w:rsidRPr="001D386E" w:rsidRDefault="00C30756" w:rsidP="00C30756">
            <w:pPr>
              <w:pStyle w:val="TAC"/>
              <w:rPr>
                <w:rFonts w:cs="Arial"/>
              </w:rPr>
            </w:pPr>
          </w:p>
        </w:tc>
        <w:tc>
          <w:tcPr>
            <w:tcW w:w="1467" w:type="dxa"/>
            <w:vMerge/>
            <w:vAlign w:val="center"/>
          </w:tcPr>
          <w:p w14:paraId="3154B361" w14:textId="77777777" w:rsidR="00C30756" w:rsidRPr="001D386E" w:rsidRDefault="00C30756" w:rsidP="00C30756">
            <w:pPr>
              <w:pStyle w:val="TAC"/>
              <w:rPr>
                <w:rFonts w:cs="Arial"/>
                <w:lang w:eastAsia="zh-CN"/>
              </w:rPr>
            </w:pPr>
          </w:p>
        </w:tc>
        <w:tc>
          <w:tcPr>
            <w:tcW w:w="773" w:type="dxa"/>
            <w:shd w:val="clear" w:color="auto" w:fill="auto"/>
          </w:tcPr>
          <w:p w14:paraId="19724EF5" w14:textId="77777777" w:rsidR="00C30756" w:rsidRPr="001D386E" w:rsidRDefault="00C30756" w:rsidP="00C30756">
            <w:pPr>
              <w:pStyle w:val="TAC"/>
              <w:rPr>
                <w:rFonts w:cs="Arial"/>
                <w:lang w:eastAsia="zh-CN"/>
              </w:rPr>
            </w:pPr>
            <w:r w:rsidRPr="001D386E">
              <w:rPr>
                <w:rFonts w:cs="Arial" w:hint="eastAsia"/>
                <w:lang w:eastAsia="zh-CN"/>
              </w:rPr>
              <w:t>66</w:t>
            </w:r>
          </w:p>
        </w:tc>
        <w:tc>
          <w:tcPr>
            <w:tcW w:w="592" w:type="dxa"/>
            <w:shd w:val="clear" w:color="auto" w:fill="auto"/>
          </w:tcPr>
          <w:p w14:paraId="514BC1C1" w14:textId="77777777" w:rsidR="00C30756" w:rsidRPr="001D386E" w:rsidRDefault="00C30756" w:rsidP="00C30756">
            <w:pPr>
              <w:pStyle w:val="TAC"/>
              <w:rPr>
                <w:rFonts w:cs="Arial"/>
              </w:rPr>
            </w:pPr>
          </w:p>
        </w:tc>
        <w:tc>
          <w:tcPr>
            <w:tcW w:w="591" w:type="dxa"/>
            <w:gridSpan w:val="2"/>
          </w:tcPr>
          <w:p w14:paraId="6254DE28" w14:textId="77777777" w:rsidR="00C30756" w:rsidRPr="001D386E" w:rsidRDefault="00C30756" w:rsidP="00C30756">
            <w:pPr>
              <w:pStyle w:val="TAC"/>
              <w:rPr>
                <w:rFonts w:cs="Arial"/>
              </w:rPr>
            </w:pPr>
          </w:p>
        </w:tc>
        <w:tc>
          <w:tcPr>
            <w:tcW w:w="592" w:type="dxa"/>
            <w:gridSpan w:val="2"/>
            <w:vAlign w:val="center"/>
          </w:tcPr>
          <w:p w14:paraId="6CDB8496"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3C7A6973"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3F2C3D77"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vAlign w:val="center"/>
          </w:tcPr>
          <w:p w14:paraId="1F3ECC29" w14:textId="77777777" w:rsidR="00C30756" w:rsidRPr="001D386E" w:rsidRDefault="00C30756" w:rsidP="00C30756">
            <w:pPr>
              <w:pStyle w:val="TAC"/>
              <w:rPr>
                <w:rFonts w:cs="Arial"/>
                <w:lang w:eastAsia="zh-CN"/>
              </w:rPr>
            </w:pPr>
            <w:r w:rsidRPr="001D386E">
              <w:rPr>
                <w:rFonts w:cs="Arial" w:hint="eastAsia"/>
                <w:lang w:eastAsia="zh-CN"/>
              </w:rPr>
              <w:t>Yes</w:t>
            </w:r>
          </w:p>
        </w:tc>
        <w:tc>
          <w:tcPr>
            <w:tcW w:w="1187" w:type="dxa"/>
            <w:vMerge/>
            <w:vAlign w:val="center"/>
          </w:tcPr>
          <w:p w14:paraId="472AF0C6" w14:textId="77777777" w:rsidR="00C30756" w:rsidRPr="001D386E" w:rsidRDefault="00C30756" w:rsidP="00C30756">
            <w:pPr>
              <w:pStyle w:val="TAC"/>
              <w:rPr>
                <w:rFonts w:cs="Arial"/>
              </w:rPr>
            </w:pPr>
          </w:p>
        </w:tc>
        <w:tc>
          <w:tcPr>
            <w:tcW w:w="1287" w:type="dxa"/>
            <w:vMerge/>
            <w:vAlign w:val="center"/>
          </w:tcPr>
          <w:p w14:paraId="5563B864" w14:textId="77777777" w:rsidR="00C30756" w:rsidRPr="001D386E" w:rsidRDefault="00C30756" w:rsidP="00C30756">
            <w:pPr>
              <w:pStyle w:val="TAC"/>
              <w:rPr>
                <w:rFonts w:cs="Arial"/>
              </w:rPr>
            </w:pPr>
          </w:p>
        </w:tc>
      </w:tr>
      <w:tr w:rsidR="00C30756" w:rsidRPr="001D386E" w14:paraId="6D04D4B1" w14:textId="77777777" w:rsidTr="00C30756">
        <w:trPr>
          <w:trHeight w:val="223"/>
          <w:jc w:val="center"/>
        </w:trPr>
        <w:tc>
          <w:tcPr>
            <w:tcW w:w="1419" w:type="dxa"/>
            <w:vMerge w:val="restart"/>
            <w:vAlign w:val="center"/>
          </w:tcPr>
          <w:p w14:paraId="08EC2FBA" w14:textId="77777777" w:rsidR="00C30756" w:rsidRPr="001D386E" w:rsidRDefault="00C30756" w:rsidP="00C30756">
            <w:pPr>
              <w:pStyle w:val="TAC"/>
              <w:rPr>
                <w:rFonts w:cs="Arial"/>
              </w:rPr>
            </w:pPr>
            <w:r w:rsidRPr="001D386E">
              <w:rPr>
                <w:rFonts w:cs="Arial"/>
              </w:rPr>
              <w:t>CA_2A-29A-30A</w:t>
            </w:r>
          </w:p>
        </w:tc>
        <w:tc>
          <w:tcPr>
            <w:tcW w:w="1467" w:type="dxa"/>
            <w:vMerge w:val="restart"/>
            <w:vAlign w:val="center"/>
          </w:tcPr>
          <w:p w14:paraId="67EFA78B"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6FFB6971" w14:textId="77777777" w:rsidR="00C30756" w:rsidRPr="001D386E" w:rsidRDefault="00C30756" w:rsidP="00C30756">
            <w:pPr>
              <w:pStyle w:val="TAC"/>
              <w:rPr>
                <w:rFonts w:cs="Arial"/>
                <w:lang w:eastAsia="zh-CN"/>
              </w:rPr>
            </w:pPr>
            <w:r w:rsidRPr="001D386E">
              <w:rPr>
                <w:rFonts w:cs="Arial"/>
                <w:lang w:eastAsia="zh-CN"/>
              </w:rPr>
              <w:t>2</w:t>
            </w:r>
          </w:p>
        </w:tc>
        <w:tc>
          <w:tcPr>
            <w:tcW w:w="592" w:type="dxa"/>
            <w:shd w:val="clear" w:color="auto" w:fill="auto"/>
          </w:tcPr>
          <w:p w14:paraId="1B090E1D" w14:textId="77777777" w:rsidR="00C30756" w:rsidRPr="001D386E" w:rsidRDefault="00C30756" w:rsidP="00C30756">
            <w:pPr>
              <w:pStyle w:val="TAC"/>
              <w:rPr>
                <w:rFonts w:cs="Arial"/>
              </w:rPr>
            </w:pPr>
          </w:p>
        </w:tc>
        <w:tc>
          <w:tcPr>
            <w:tcW w:w="591" w:type="dxa"/>
            <w:gridSpan w:val="2"/>
          </w:tcPr>
          <w:p w14:paraId="456F1DF7" w14:textId="77777777" w:rsidR="00C30756" w:rsidRPr="001D386E" w:rsidRDefault="00C30756" w:rsidP="00C30756">
            <w:pPr>
              <w:pStyle w:val="TAC"/>
              <w:rPr>
                <w:rFonts w:cs="Arial"/>
              </w:rPr>
            </w:pPr>
          </w:p>
        </w:tc>
        <w:tc>
          <w:tcPr>
            <w:tcW w:w="592" w:type="dxa"/>
            <w:gridSpan w:val="2"/>
            <w:vAlign w:val="center"/>
          </w:tcPr>
          <w:p w14:paraId="52DD65B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295222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E4B52B5"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AB0DA39"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5DB088E8"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58812211" w14:textId="77777777" w:rsidR="00C30756" w:rsidRPr="001D386E" w:rsidRDefault="00C30756" w:rsidP="00C30756">
            <w:pPr>
              <w:pStyle w:val="TAC"/>
              <w:rPr>
                <w:rFonts w:cs="Arial"/>
              </w:rPr>
            </w:pPr>
            <w:r w:rsidRPr="001D386E">
              <w:rPr>
                <w:rFonts w:cs="Arial"/>
              </w:rPr>
              <w:t>0</w:t>
            </w:r>
          </w:p>
        </w:tc>
      </w:tr>
      <w:tr w:rsidR="00C30756" w:rsidRPr="001D386E" w14:paraId="34E7A3D5" w14:textId="77777777" w:rsidTr="00C30756">
        <w:trPr>
          <w:trHeight w:val="223"/>
          <w:jc w:val="center"/>
        </w:trPr>
        <w:tc>
          <w:tcPr>
            <w:tcW w:w="1419" w:type="dxa"/>
            <w:vMerge/>
            <w:vAlign w:val="center"/>
          </w:tcPr>
          <w:p w14:paraId="6D60876E" w14:textId="77777777" w:rsidR="00C30756" w:rsidRPr="001D386E" w:rsidRDefault="00C30756" w:rsidP="00C30756">
            <w:pPr>
              <w:pStyle w:val="TAC"/>
              <w:rPr>
                <w:rFonts w:cs="Arial"/>
              </w:rPr>
            </w:pPr>
          </w:p>
        </w:tc>
        <w:tc>
          <w:tcPr>
            <w:tcW w:w="1467" w:type="dxa"/>
            <w:vMerge/>
            <w:vAlign w:val="center"/>
          </w:tcPr>
          <w:p w14:paraId="2B386DFD" w14:textId="77777777" w:rsidR="00C30756" w:rsidRPr="001D386E" w:rsidRDefault="00C30756" w:rsidP="00C30756">
            <w:pPr>
              <w:pStyle w:val="TAC"/>
              <w:rPr>
                <w:rFonts w:cs="Arial"/>
                <w:lang w:eastAsia="zh-CN"/>
              </w:rPr>
            </w:pPr>
          </w:p>
        </w:tc>
        <w:tc>
          <w:tcPr>
            <w:tcW w:w="773" w:type="dxa"/>
            <w:shd w:val="clear" w:color="auto" w:fill="auto"/>
          </w:tcPr>
          <w:p w14:paraId="2EE05376" w14:textId="77777777" w:rsidR="00C30756" w:rsidRPr="001D386E" w:rsidRDefault="00C30756" w:rsidP="00C30756">
            <w:pPr>
              <w:pStyle w:val="TAC"/>
              <w:rPr>
                <w:rFonts w:cs="Arial"/>
                <w:lang w:eastAsia="zh-CN"/>
              </w:rPr>
            </w:pPr>
            <w:r w:rsidRPr="001D386E">
              <w:rPr>
                <w:rFonts w:cs="Arial"/>
                <w:lang w:eastAsia="zh-CN"/>
              </w:rPr>
              <w:t>29</w:t>
            </w:r>
          </w:p>
        </w:tc>
        <w:tc>
          <w:tcPr>
            <w:tcW w:w="592" w:type="dxa"/>
            <w:shd w:val="clear" w:color="auto" w:fill="auto"/>
          </w:tcPr>
          <w:p w14:paraId="6EEE9375" w14:textId="77777777" w:rsidR="00C30756" w:rsidRPr="001D386E" w:rsidRDefault="00C30756" w:rsidP="00C30756">
            <w:pPr>
              <w:pStyle w:val="TAC"/>
              <w:rPr>
                <w:rFonts w:cs="Arial"/>
              </w:rPr>
            </w:pPr>
          </w:p>
        </w:tc>
        <w:tc>
          <w:tcPr>
            <w:tcW w:w="591" w:type="dxa"/>
            <w:gridSpan w:val="2"/>
          </w:tcPr>
          <w:p w14:paraId="519BD52E" w14:textId="77777777" w:rsidR="00C30756" w:rsidRPr="001D386E" w:rsidRDefault="00C30756" w:rsidP="00C30756">
            <w:pPr>
              <w:pStyle w:val="TAC"/>
              <w:rPr>
                <w:rFonts w:cs="Arial"/>
              </w:rPr>
            </w:pPr>
          </w:p>
        </w:tc>
        <w:tc>
          <w:tcPr>
            <w:tcW w:w="592" w:type="dxa"/>
            <w:gridSpan w:val="2"/>
            <w:vAlign w:val="center"/>
          </w:tcPr>
          <w:p w14:paraId="624E324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CEBD59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E6CD440" w14:textId="77777777" w:rsidR="00C30756" w:rsidRPr="001D386E" w:rsidRDefault="00C30756" w:rsidP="00C30756">
            <w:pPr>
              <w:pStyle w:val="TAC"/>
              <w:rPr>
                <w:rFonts w:cs="Arial"/>
              </w:rPr>
            </w:pPr>
          </w:p>
        </w:tc>
        <w:tc>
          <w:tcPr>
            <w:tcW w:w="731" w:type="dxa"/>
            <w:gridSpan w:val="3"/>
            <w:vAlign w:val="center"/>
          </w:tcPr>
          <w:p w14:paraId="2017541F" w14:textId="77777777" w:rsidR="00C30756" w:rsidRPr="001D386E" w:rsidRDefault="00C30756" w:rsidP="00C30756">
            <w:pPr>
              <w:pStyle w:val="TAC"/>
              <w:rPr>
                <w:rFonts w:cs="Arial"/>
                <w:lang w:eastAsia="zh-CN"/>
              </w:rPr>
            </w:pPr>
          </w:p>
        </w:tc>
        <w:tc>
          <w:tcPr>
            <w:tcW w:w="1187" w:type="dxa"/>
            <w:vMerge/>
            <w:vAlign w:val="center"/>
          </w:tcPr>
          <w:p w14:paraId="3A02FDEE" w14:textId="77777777" w:rsidR="00C30756" w:rsidRPr="001D386E" w:rsidRDefault="00C30756" w:rsidP="00C30756">
            <w:pPr>
              <w:pStyle w:val="TAC"/>
              <w:rPr>
                <w:rFonts w:cs="Arial"/>
              </w:rPr>
            </w:pPr>
          </w:p>
        </w:tc>
        <w:tc>
          <w:tcPr>
            <w:tcW w:w="1287" w:type="dxa"/>
            <w:vMerge/>
            <w:vAlign w:val="center"/>
          </w:tcPr>
          <w:p w14:paraId="1FD4770B" w14:textId="77777777" w:rsidR="00C30756" w:rsidRPr="001D386E" w:rsidRDefault="00C30756" w:rsidP="00C30756">
            <w:pPr>
              <w:pStyle w:val="TAC"/>
              <w:rPr>
                <w:rFonts w:cs="Arial"/>
              </w:rPr>
            </w:pPr>
          </w:p>
        </w:tc>
      </w:tr>
      <w:tr w:rsidR="00C30756" w:rsidRPr="001D386E" w14:paraId="4F0F7F8E" w14:textId="77777777" w:rsidTr="00C30756">
        <w:trPr>
          <w:trHeight w:val="223"/>
          <w:jc w:val="center"/>
        </w:trPr>
        <w:tc>
          <w:tcPr>
            <w:tcW w:w="1419" w:type="dxa"/>
            <w:vMerge/>
            <w:vAlign w:val="center"/>
          </w:tcPr>
          <w:p w14:paraId="3584FD1E" w14:textId="77777777" w:rsidR="00C30756" w:rsidRPr="001D386E" w:rsidRDefault="00C30756" w:rsidP="00C30756">
            <w:pPr>
              <w:pStyle w:val="TAC"/>
              <w:rPr>
                <w:rFonts w:cs="Arial"/>
              </w:rPr>
            </w:pPr>
          </w:p>
        </w:tc>
        <w:tc>
          <w:tcPr>
            <w:tcW w:w="1467" w:type="dxa"/>
            <w:vMerge/>
            <w:vAlign w:val="center"/>
          </w:tcPr>
          <w:p w14:paraId="49EF4077" w14:textId="77777777" w:rsidR="00C30756" w:rsidRPr="001D386E" w:rsidRDefault="00C30756" w:rsidP="00C30756">
            <w:pPr>
              <w:pStyle w:val="TAC"/>
              <w:rPr>
                <w:rFonts w:cs="Arial"/>
                <w:lang w:eastAsia="zh-CN"/>
              </w:rPr>
            </w:pPr>
          </w:p>
        </w:tc>
        <w:tc>
          <w:tcPr>
            <w:tcW w:w="773" w:type="dxa"/>
            <w:shd w:val="clear" w:color="auto" w:fill="auto"/>
          </w:tcPr>
          <w:p w14:paraId="7A88E387"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tcPr>
          <w:p w14:paraId="708DAB20" w14:textId="77777777" w:rsidR="00C30756" w:rsidRPr="001D386E" w:rsidRDefault="00C30756" w:rsidP="00C30756">
            <w:pPr>
              <w:pStyle w:val="TAC"/>
              <w:rPr>
                <w:rFonts w:cs="Arial"/>
              </w:rPr>
            </w:pPr>
          </w:p>
        </w:tc>
        <w:tc>
          <w:tcPr>
            <w:tcW w:w="591" w:type="dxa"/>
            <w:gridSpan w:val="2"/>
          </w:tcPr>
          <w:p w14:paraId="05EAD8D9" w14:textId="77777777" w:rsidR="00C30756" w:rsidRPr="001D386E" w:rsidRDefault="00C30756" w:rsidP="00C30756">
            <w:pPr>
              <w:pStyle w:val="TAC"/>
              <w:rPr>
                <w:rFonts w:cs="Arial"/>
              </w:rPr>
            </w:pPr>
          </w:p>
        </w:tc>
        <w:tc>
          <w:tcPr>
            <w:tcW w:w="592" w:type="dxa"/>
            <w:gridSpan w:val="2"/>
            <w:vAlign w:val="center"/>
          </w:tcPr>
          <w:p w14:paraId="1D8DB7C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0D10B7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EB0AAF8" w14:textId="77777777" w:rsidR="00C30756" w:rsidRPr="001D386E" w:rsidRDefault="00C30756" w:rsidP="00C30756">
            <w:pPr>
              <w:pStyle w:val="TAC"/>
              <w:rPr>
                <w:rFonts w:cs="Arial"/>
              </w:rPr>
            </w:pPr>
          </w:p>
        </w:tc>
        <w:tc>
          <w:tcPr>
            <w:tcW w:w="731" w:type="dxa"/>
            <w:gridSpan w:val="3"/>
            <w:vAlign w:val="center"/>
          </w:tcPr>
          <w:p w14:paraId="6A9BB96B" w14:textId="77777777" w:rsidR="00C30756" w:rsidRPr="001D386E" w:rsidRDefault="00C30756" w:rsidP="00C30756">
            <w:pPr>
              <w:pStyle w:val="TAC"/>
              <w:rPr>
                <w:rFonts w:cs="Arial"/>
                <w:lang w:eastAsia="zh-CN"/>
              </w:rPr>
            </w:pPr>
          </w:p>
        </w:tc>
        <w:tc>
          <w:tcPr>
            <w:tcW w:w="1187" w:type="dxa"/>
            <w:vMerge/>
            <w:vAlign w:val="center"/>
          </w:tcPr>
          <w:p w14:paraId="73252917" w14:textId="77777777" w:rsidR="00C30756" w:rsidRPr="001D386E" w:rsidRDefault="00C30756" w:rsidP="00C30756">
            <w:pPr>
              <w:pStyle w:val="TAC"/>
              <w:rPr>
                <w:rFonts w:cs="Arial"/>
              </w:rPr>
            </w:pPr>
          </w:p>
        </w:tc>
        <w:tc>
          <w:tcPr>
            <w:tcW w:w="1287" w:type="dxa"/>
            <w:vMerge/>
            <w:vAlign w:val="center"/>
          </w:tcPr>
          <w:p w14:paraId="73A654C8" w14:textId="77777777" w:rsidR="00C30756" w:rsidRPr="001D386E" w:rsidRDefault="00C30756" w:rsidP="00C30756">
            <w:pPr>
              <w:pStyle w:val="TAC"/>
              <w:rPr>
                <w:rFonts w:cs="Arial"/>
              </w:rPr>
            </w:pPr>
          </w:p>
        </w:tc>
      </w:tr>
      <w:tr w:rsidR="00C30756" w:rsidRPr="001D386E" w14:paraId="510677D7" w14:textId="77777777" w:rsidTr="00C30756">
        <w:trPr>
          <w:trHeight w:val="223"/>
          <w:jc w:val="center"/>
        </w:trPr>
        <w:tc>
          <w:tcPr>
            <w:tcW w:w="1419" w:type="dxa"/>
            <w:vMerge w:val="restart"/>
            <w:vAlign w:val="center"/>
          </w:tcPr>
          <w:p w14:paraId="209D5104" w14:textId="77777777" w:rsidR="00C30756" w:rsidRPr="001D386E" w:rsidRDefault="00C30756" w:rsidP="00C30756">
            <w:pPr>
              <w:pStyle w:val="TAC"/>
              <w:rPr>
                <w:rFonts w:cs="Arial"/>
              </w:rPr>
            </w:pPr>
            <w:r w:rsidRPr="001D386E">
              <w:rPr>
                <w:rFonts w:cs="Arial"/>
              </w:rPr>
              <w:t>CA_2A-2A-29A-30A</w:t>
            </w:r>
          </w:p>
        </w:tc>
        <w:tc>
          <w:tcPr>
            <w:tcW w:w="1467" w:type="dxa"/>
            <w:vMerge w:val="restart"/>
            <w:vAlign w:val="center"/>
          </w:tcPr>
          <w:p w14:paraId="4E39C58B"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195C3D17" w14:textId="77777777" w:rsidR="00C30756" w:rsidRPr="001D386E" w:rsidRDefault="00C30756" w:rsidP="00C30756">
            <w:pPr>
              <w:pStyle w:val="TAC"/>
              <w:rPr>
                <w:rFonts w:cs="Arial"/>
                <w:lang w:eastAsia="zh-CN"/>
              </w:rPr>
            </w:pPr>
            <w:r w:rsidRPr="001D386E">
              <w:rPr>
                <w:rFonts w:cs="Arial"/>
                <w:lang w:eastAsia="zh-CN"/>
              </w:rPr>
              <w:t>2</w:t>
            </w:r>
          </w:p>
        </w:tc>
        <w:tc>
          <w:tcPr>
            <w:tcW w:w="3690" w:type="dxa"/>
            <w:gridSpan w:val="14"/>
            <w:shd w:val="clear" w:color="auto" w:fill="auto"/>
          </w:tcPr>
          <w:p w14:paraId="02A05BCC" w14:textId="77777777" w:rsidR="00C30756" w:rsidRPr="001D386E" w:rsidRDefault="00C30756" w:rsidP="00C30756">
            <w:pPr>
              <w:pStyle w:val="TAC"/>
              <w:rPr>
                <w:rFonts w:cs="Arial"/>
                <w:lang w:eastAsia="zh-CN"/>
              </w:rPr>
            </w:pPr>
            <w:r w:rsidRPr="001D386E">
              <w:t>See CA_2A-2A Bandwidth Combination Set 0 in Table 5.6A.1-3</w:t>
            </w:r>
          </w:p>
        </w:tc>
        <w:tc>
          <w:tcPr>
            <w:tcW w:w="1187" w:type="dxa"/>
            <w:vMerge w:val="restart"/>
            <w:vAlign w:val="center"/>
          </w:tcPr>
          <w:p w14:paraId="5CEE5CAD"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3F664233" w14:textId="77777777" w:rsidR="00C30756" w:rsidRPr="001D386E" w:rsidRDefault="00C30756" w:rsidP="00C30756">
            <w:pPr>
              <w:pStyle w:val="TAC"/>
              <w:rPr>
                <w:rFonts w:cs="Arial"/>
              </w:rPr>
            </w:pPr>
            <w:r w:rsidRPr="001D386E">
              <w:rPr>
                <w:rFonts w:cs="Arial"/>
              </w:rPr>
              <w:t>0</w:t>
            </w:r>
          </w:p>
        </w:tc>
      </w:tr>
      <w:tr w:rsidR="00C30756" w:rsidRPr="001D386E" w14:paraId="0DCAFD46" w14:textId="77777777" w:rsidTr="00C30756">
        <w:trPr>
          <w:trHeight w:val="223"/>
          <w:jc w:val="center"/>
        </w:trPr>
        <w:tc>
          <w:tcPr>
            <w:tcW w:w="1419" w:type="dxa"/>
            <w:vMerge/>
            <w:vAlign w:val="center"/>
          </w:tcPr>
          <w:p w14:paraId="003060BB" w14:textId="77777777" w:rsidR="00C30756" w:rsidRPr="001D386E" w:rsidRDefault="00C30756" w:rsidP="00C30756">
            <w:pPr>
              <w:pStyle w:val="TAC"/>
              <w:rPr>
                <w:rFonts w:cs="Arial"/>
              </w:rPr>
            </w:pPr>
          </w:p>
        </w:tc>
        <w:tc>
          <w:tcPr>
            <w:tcW w:w="1467" w:type="dxa"/>
            <w:vMerge/>
            <w:vAlign w:val="center"/>
          </w:tcPr>
          <w:p w14:paraId="5AFB8F71" w14:textId="77777777" w:rsidR="00C30756" w:rsidRPr="001D386E" w:rsidRDefault="00C30756" w:rsidP="00C30756">
            <w:pPr>
              <w:pStyle w:val="TAC"/>
              <w:rPr>
                <w:rFonts w:cs="Arial"/>
                <w:lang w:eastAsia="zh-CN"/>
              </w:rPr>
            </w:pPr>
          </w:p>
        </w:tc>
        <w:tc>
          <w:tcPr>
            <w:tcW w:w="773" w:type="dxa"/>
            <w:shd w:val="clear" w:color="auto" w:fill="auto"/>
          </w:tcPr>
          <w:p w14:paraId="7FBAD404" w14:textId="77777777" w:rsidR="00C30756" w:rsidRPr="001D386E" w:rsidRDefault="00C30756" w:rsidP="00C30756">
            <w:pPr>
              <w:pStyle w:val="TAC"/>
              <w:rPr>
                <w:rFonts w:cs="Arial"/>
                <w:lang w:eastAsia="zh-CN"/>
              </w:rPr>
            </w:pPr>
            <w:r w:rsidRPr="001D386E">
              <w:rPr>
                <w:rFonts w:cs="Arial"/>
                <w:lang w:eastAsia="zh-CN"/>
              </w:rPr>
              <w:t>29</w:t>
            </w:r>
          </w:p>
        </w:tc>
        <w:tc>
          <w:tcPr>
            <w:tcW w:w="592" w:type="dxa"/>
            <w:shd w:val="clear" w:color="auto" w:fill="auto"/>
          </w:tcPr>
          <w:p w14:paraId="3D64903E" w14:textId="77777777" w:rsidR="00C30756" w:rsidRPr="001D386E" w:rsidRDefault="00C30756" w:rsidP="00C30756">
            <w:pPr>
              <w:pStyle w:val="TAC"/>
              <w:rPr>
                <w:rFonts w:cs="Arial"/>
              </w:rPr>
            </w:pPr>
          </w:p>
        </w:tc>
        <w:tc>
          <w:tcPr>
            <w:tcW w:w="591" w:type="dxa"/>
            <w:gridSpan w:val="2"/>
          </w:tcPr>
          <w:p w14:paraId="55FE7EDA" w14:textId="77777777" w:rsidR="00C30756" w:rsidRPr="001D386E" w:rsidRDefault="00C30756" w:rsidP="00C30756">
            <w:pPr>
              <w:pStyle w:val="TAC"/>
              <w:rPr>
                <w:rFonts w:cs="Arial"/>
              </w:rPr>
            </w:pPr>
          </w:p>
        </w:tc>
        <w:tc>
          <w:tcPr>
            <w:tcW w:w="592" w:type="dxa"/>
            <w:gridSpan w:val="2"/>
            <w:vAlign w:val="center"/>
          </w:tcPr>
          <w:p w14:paraId="1F55535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76B7B9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17105CD" w14:textId="77777777" w:rsidR="00C30756" w:rsidRPr="001D386E" w:rsidRDefault="00C30756" w:rsidP="00C30756">
            <w:pPr>
              <w:pStyle w:val="TAC"/>
              <w:rPr>
                <w:rFonts w:cs="Arial"/>
              </w:rPr>
            </w:pPr>
          </w:p>
        </w:tc>
        <w:tc>
          <w:tcPr>
            <w:tcW w:w="731" w:type="dxa"/>
            <w:gridSpan w:val="3"/>
            <w:vAlign w:val="center"/>
          </w:tcPr>
          <w:p w14:paraId="47F88148" w14:textId="77777777" w:rsidR="00C30756" w:rsidRPr="001D386E" w:rsidRDefault="00C30756" w:rsidP="00C30756">
            <w:pPr>
              <w:pStyle w:val="TAC"/>
              <w:rPr>
                <w:rFonts w:cs="Arial"/>
                <w:lang w:eastAsia="zh-CN"/>
              </w:rPr>
            </w:pPr>
          </w:p>
        </w:tc>
        <w:tc>
          <w:tcPr>
            <w:tcW w:w="1187" w:type="dxa"/>
            <w:vMerge/>
            <w:vAlign w:val="center"/>
          </w:tcPr>
          <w:p w14:paraId="23849202" w14:textId="77777777" w:rsidR="00C30756" w:rsidRPr="001D386E" w:rsidRDefault="00C30756" w:rsidP="00C30756">
            <w:pPr>
              <w:pStyle w:val="TAC"/>
              <w:rPr>
                <w:rFonts w:cs="Arial"/>
              </w:rPr>
            </w:pPr>
          </w:p>
        </w:tc>
        <w:tc>
          <w:tcPr>
            <w:tcW w:w="1287" w:type="dxa"/>
            <w:vMerge/>
            <w:vAlign w:val="center"/>
          </w:tcPr>
          <w:p w14:paraId="2FE20AF4" w14:textId="77777777" w:rsidR="00C30756" w:rsidRPr="001D386E" w:rsidRDefault="00C30756" w:rsidP="00C30756">
            <w:pPr>
              <w:pStyle w:val="TAC"/>
              <w:rPr>
                <w:rFonts w:cs="Arial"/>
              </w:rPr>
            </w:pPr>
          </w:p>
        </w:tc>
      </w:tr>
      <w:tr w:rsidR="00C30756" w:rsidRPr="001D386E" w14:paraId="4F564FED" w14:textId="77777777" w:rsidTr="00C30756">
        <w:trPr>
          <w:trHeight w:val="223"/>
          <w:jc w:val="center"/>
        </w:trPr>
        <w:tc>
          <w:tcPr>
            <w:tcW w:w="1419" w:type="dxa"/>
            <w:vMerge/>
            <w:vAlign w:val="center"/>
          </w:tcPr>
          <w:p w14:paraId="3F63169C" w14:textId="77777777" w:rsidR="00C30756" w:rsidRPr="001D386E" w:rsidRDefault="00C30756" w:rsidP="00C30756">
            <w:pPr>
              <w:pStyle w:val="TAC"/>
              <w:rPr>
                <w:rFonts w:cs="Arial"/>
              </w:rPr>
            </w:pPr>
          </w:p>
        </w:tc>
        <w:tc>
          <w:tcPr>
            <w:tcW w:w="1467" w:type="dxa"/>
            <w:vMerge/>
            <w:vAlign w:val="center"/>
          </w:tcPr>
          <w:p w14:paraId="576730A4" w14:textId="77777777" w:rsidR="00C30756" w:rsidRPr="001D386E" w:rsidRDefault="00C30756" w:rsidP="00C30756">
            <w:pPr>
              <w:pStyle w:val="TAC"/>
              <w:rPr>
                <w:rFonts w:cs="Arial"/>
                <w:lang w:eastAsia="zh-CN"/>
              </w:rPr>
            </w:pPr>
          </w:p>
        </w:tc>
        <w:tc>
          <w:tcPr>
            <w:tcW w:w="773" w:type="dxa"/>
            <w:shd w:val="clear" w:color="auto" w:fill="auto"/>
          </w:tcPr>
          <w:p w14:paraId="2CC1F8D8"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tcPr>
          <w:p w14:paraId="28743436" w14:textId="77777777" w:rsidR="00C30756" w:rsidRPr="001D386E" w:rsidRDefault="00C30756" w:rsidP="00C30756">
            <w:pPr>
              <w:pStyle w:val="TAC"/>
              <w:rPr>
                <w:rFonts w:cs="Arial"/>
              </w:rPr>
            </w:pPr>
          </w:p>
        </w:tc>
        <w:tc>
          <w:tcPr>
            <w:tcW w:w="591" w:type="dxa"/>
            <w:gridSpan w:val="2"/>
          </w:tcPr>
          <w:p w14:paraId="0D03C8DF" w14:textId="77777777" w:rsidR="00C30756" w:rsidRPr="001D386E" w:rsidRDefault="00C30756" w:rsidP="00C30756">
            <w:pPr>
              <w:pStyle w:val="TAC"/>
              <w:rPr>
                <w:rFonts w:cs="Arial"/>
              </w:rPr>
            </w:pPr>
          </w:p>
        </w:tc>
        <w:tc>
          <w:tcPr>
            <w:tcW w:w="592" w:type="dxa"/>
            <w:gridSpan w:val="2"/>
            <w:vAlign w:val="center"/>
          </w:tcPr>
          <w:p w14:paraId="653DD0E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F84091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75E2CD2" w14:textId="77777777" w:rsidR="00C30756" w:rsidRPr="001D386E" w:rsidRDefault="00C30756" w:rsidP="00C30756">
            <w:pPr>
              <w:pStyle w:val="TAC"/>
              <w:rPr>
                <w:rFonts w:cs="Arial"/>
              </w:rPr>
            </w:pPr>
          </w:p>
        </w:tc>
        <w:tc>
          <w:tcPr>
            <w:tcW w:w="731" w:type="dxa"/>
            <w:gridSpan w:val="3"/>
            <w:vAlign w:val="center"/>
          </w:tcPr>
          <w:p w14:paraId="52EA503A" w14:textId="77777777" w:rsidR="00C30756" w:rsidRPr="001D386E" w:rsidRDefault="00C30756" w:rsidP="00C30756">
            <w:pPr>
              <w:pStyle w:val="TAC"/>
              <w:rPr>
                <w:rFonts w:cs="Arial"/>
                <w:lang w:eastAsia="zh-CN"/>
              </w:rPr>
            </w:pPr>
          </w:p>
        </w:tc>
        <w:tc>
          <w:tcPr>
            <w:tcW w:w="1187" w:type="dxa"/>
            <w:vMerge/>
            <w:vAlign w:val="center"/>
          </w:tcPr>
          <w:p w14:paraId="0214960B" w14:textId="77777777" w:rsidR="00C30756" w:rsidRPr="001D386E" w:rsidRDefault="00C30756" w:rsidP="00C30756">
            <w:pPr>
              <w:pStyle w:val="TAC"/>
              <w:rPr>
                <w:rFonts w:cs="Arial"/>
              </w:rPr>
            </w:pPr>
          </w:p>
        </w:tc>
        <w:tc>
          <w:tcPr>
            <w:tcW w:w="1287" w:type="dxa"/>
            <w:vMerge/>
            <w:vAlign w:val="center"/>
          </w:tcPr>
          <w:p w14:paraId="6ACCD6B8" w14:textId="77777777" w:rsidR="00C30756" w:rsidRPr="001D386E" w:rsidRDefault="00C30756" w:rsidP="00C30756">
            <w:pPr>
              <w:pStyle w:val="TAC"/>
              <w:rPr>
                <w:rFonts w:cs="Arial"/>
              </w:rPr>
            </w:pPr>
          </w:p>
        </w:tc>
      </w:tr>
      <w:tr w:rsidR="00C30756" w:rsidRPr="001D386E" w14:paraId="201674FD" w14:textId="77777777" w:rsidTr="00C30756">
        <w:trPr>
          <w:trHeight w:val="223"/>
          <w:jc w:val="center"/>
        </w:trPr>
        <w:tc>
          <w:tcPr>
            <w:tcW w:w="1419" w:type="dxa"/>
            <w:vMerge w:val="restart"/>
            <w:vAlign w:val="center"/>
          </w:tcPr>
          <w:p w14:paraId="3D45040D" w14:textId="77777777" w:rsidR="00C30756" w:rsidRPr="001D386E" w:rsidRDefault="00C30756" w:rsidP="00C30756">
            <w:pPr>
              <w:pStyle w:val="TAC"/>
              <w:rPr>
                <w:rFonts w:cs="Arial"/>
              </w:rPr>
            </w:pPr>
            <w:r w:rsidRPr="001D386E">
              <w:rPr>
                <w:rFonts w:cs="Arial"/>
              </w:rPr>
              <w:t>CA_2C-29A-30A</w:t>
            </w:r>
          </w:p>
        </w:tc>
        <w:tc>
          <w:tcPr>
            <w:tcW w:w="1467" w:type="dxa"/>
            <w:vMerge w:val="restart"/>
            <w:vAlign w:val="center"/>
          </w:tcPr>
          <w:p w14:paraId="1BB92F1B"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2A50E41E" w14:textId="77777777" w:rsidR="00C30756" w:rsidRPr="001D386E" w:rsidRDefault="00C30756" w:rsidP="00C30756">
            <w:pPr>
              <w:pStyle w:val="TAC"/>
              <w:rPr>
                <w:rFonts w:cs="Arial"/>
                <w:lang w:eastAsia="zh-CN"/>
              </w:rPr>
            </w:pPr>
            <w:r w:rsidRPr="001D386E">
              <w:rPr>
                <w:rFonts w:cs="Arial"/>
                <w:lang w:eastAsia="zh-CN"/>
              </w:rPr>
              <w:t>2</w:t>
            </w:r>
          </w:p>
        </w:tc>
        <w:tc>
          <w:tcPr>
            <w:tcW w:w="3690" w:type="dxa"/>
            <w:gridSpan w:val="14"/>
            <w:shd w:val="clear" w:color="auto" w:fill="auto"/>
          </w:tcPr>
          <w:p w14:paraId="7C4C2D69" w14:textId="77777777" w:rsidR="00C30756" w:rsidRPr="001D386E" w:rsidRDefault="00C30756" w:rsidP="00C30756">
            <w:pPr>
              <w:pStyle w:val="TAC"/>
              <w:rPr>
                <w:rFonts w:cs="Arial"/>
                <w:lang w:eastAsia="zh-CN"/>
              </w:rPr>
            </w:pPr>
            <w:r w:rsidRPr="001D386E">
              <w:rPr>
                <w:rFonts w:cs="Arial"/>
              </w:rPr>
              <w:t>See CA_2C Bandwidth Combination set 0 in Table 5.6A.1-1</w:t>
            </w:r>
          </w:p>
        </w:tc>
        <w:tc>
          <w:tcPr>
            <w:tcW w:w="1187" w:type="dxa"/>
            <w:vMerge w:val="restart"/>
            <w:vAlign w:val="center"/>
          </w:tcPr>
          <w:p w14:paraId="1176FF2C"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1D27EF5D" w14:textId="77777777" w:rsidR="00C30756" w:rsidRPr="001D386E" w:rsidRDefault="00C30756" w:rsidP="00C30756">
            <w:pPr>
              <w:pStyle w:val="TAC"/>
              <w:rPr>
                <w:rFonts w:cs="Arial"/>
              </w:rPr>
            </w:pPr>
            <w:r w:rsidRPr="001D386E">
              <w:rPr>
                <w:rFonts w:cs="Arial"/>
              </w:rPr>
              <w:t>0</w:t>
            </w:r>
          </w:p>
        </w:tc>
      </w:tr>
      <w:tr w:rsidR="00C30756" w:rsidRPr="001D386E" w14:paraId="0BA4273F" w14:textId="77777777" w:rsidTr="00C30756">
        <w:trPr>
          <w:trHeight w:val="223"/>
          <w:jc w:val="center"/>
        </w:trPr>
        <w:tc>
          <w:tcPr>
            <w:tcW w:w="1419" w:type="dxa"/>
            <w:vMerge/>
            <w:vAlign w:val="center"/>
          </w:tcPr>
          <w:p w14:paraId="1892DC37" w14:textId="77777777" w:rsidR="00C30756" w:rsidRPr="001D386E" w:rsidRDefault="00C30756" w:rsidP="00C30756">
            <w:pPr>
              <w:pStyle w:val="TAC"/>
              <w:rPr>
                <w:rFonts w:cs="Arial"/>
              </w:rPr>
            </w:pPr>
          </w:p>
        </w:tc>
        <w:tc>
          <w:tcPr>
            <w:tcW w:w="1467" w:type="dxa"/>
            <w:vMerge/>
            <w:vAlign w:val="center"/>
          </w:tcPr>
          <w:p w14:paraId="5516D656" w14:textId="77777777" w:rsidR="00C30756" w:rsidRPr="001D386E" w:rsidRDefault="00C30756" w:rsidP="00C30756">
            <w:pPr>
              <w:pStyle w:val="TAC"/>
              <w:rPr>
                <w:rFonts w:cs="Arial"/>
                <w:lang w:eastAsia="zh-CN"/>
              </w:rPr>
            </w:pPr>
          </w:p>
        </w:tc>
        <w:tc>
          <w:tcPr>
            <w:tcW w:w="773" w:type="dxa"/>
            <w:shd w:val="clear" w:color="auto" w:fill="auto"/>
          </w:tcPr>
          <w:p w14:paraId="68298F76" w14:textId="77777777" w:rsidR="00C30756" w:rsidRPr="001D386E" w:rsidRDefault="00C30756" w:rsidP="00C30756">
            <w:pPr>
              <w:pStyle w:val="TAC"/>
              <w:rPr>
                <w:rFonts w:cs="Arial"/>
                <w:lang w:eastAsia="zh-CN"/>
              </w:rPr>
            </w:pPr>
            <w:r w:rsidRPr="001D386E">
              <w:rPr>
                <w:rFonts w:cs="Arial"/>
                <w:lang w:eastAsia="zh-CN"/>
              </w:rPr>
              <w:t>29</w:t>
            </w:r>
          </w:p>
        </w:tc>
        <w:tc>
          <w:tcPr>
            <w:tcW w:w="592" w:type="dxa"/>
            <w:shd w:val="clear" w:color="auto" w:fill="auto"/>
          </w:tcPr>
          <w:p w14:paraId="1D718320" w14:textId="77777777" w:rsidR="00C30756" w:rsidRPr="001D386E" w:rsidRDefault="00C30756" w:rsidP="00C30756">
            <w:pPr>
              <w:pStyle w:val="TAC"/>
              <w:rPr>
                <w:rFonts w:cs="Arial"/>
              </w:rPr>
            </w:pPr>
          </w:p>
        </w:tc>
        <w:tc>
          <w:tcPr>
            <w:tcW w:w="591" w:type="dxa"/>
            <w:gridSpan w:val="2"/>
          </w:tcPr>
          <w:p w14:paraId="26C033A0" w14:textId="77777777" w:rsidR="00C30756" w:rsidRPr="001D386E" w:rsidRDefault="00C30756" w:rsidP="00C30756">
            <w:pPr>
              <w:pStyle w:val="TAC"/>
              <w:rPr>
                <w:rFonts w:cs="Arial"/>
              </w:rPr>
            </w:pPr>
          </w:p>
        </w:tc>
        <w:tc>
          <w:tcPr>
            <w:tcW w:w="592" w:type="dxa"/>
            <w:gridSpan w:val="2"/>
            <w:vAlign w:val="center"/>
          </w:tcPr>
          <w:p w14:paraId="3689422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ABC123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C136A00" w14:textId="77777777" w:rsidR="00C30756" w:rsidRPr="001D386E" w:rsidRDefault="00C30756" w:rsidP="00C30756">
            <w:pPr>
              <w:pStyle w:val="TAC"/>
              <w:rPr>
                <w:rFonts w:cs="Arial"/>
              </w:rPr>
            </w:pPr>
          </w:p>
        </w:tc>
        <w:tc>
          <w:tcPr>
            <w:tcW w:w="731" w:type="dxa"/>
            <w:gridSpan w:val="3"/>
            <w:vAlign w:val="center"/>
          </w:tcPr>
          <w:p w14:paraId="7FD6474E" w14:textId="77777777" w:rsidR="00C30756" w:rsidRPr="001D386E" w:rsidRDefault="00C30756" w:rsidP="00C30756">
            <w:pPr>
              <w:pStyle w:val="TAC"/>
              <w:rPr>
                <w:rFonts w:cs="Arial"/>
                <w:lang w:eastAsia="zh-CN"/>
              </w:rPr>
            </w:pPr>
          </w:p>
        </w:tc>
        <w:tc>
          <w:tcPr>
            <w:tcW w:w="1187" w:type="dxa"/>
            <w:vMerge/>
            <w:vAlign w:val="center"/>
          </w:tcPr>
          <w:p w14:paraId="5A7A7C36" w14:textId="77777777" w:rsidR="00C30756" w:rsidRPr="001D386E" w:rsidRDefault="00C30756" w:rsidP="00C30756">
            <w:pPr>
              <w:pStyle w:val="TAC"/>
              <w:rPr>
                <w:rFonts w:cs="Arial"/>
              </w:rPr>
            </w:pPr>
          </w:p>
        </w:tc>
        <w:tc>
          <w:tcPr>
            <w:tcW w:w="1287" w:type="dxa"/>
            <w:vMerge/>
            <w:vAlign w:val="center"/>
          </w:tcPr>
          <w:p w14:paraId="27FC0DA4" w14:textId="77777777" w:rsidR="00C30756" w:rsidRPr="001D386E" w:rsidRDefault="00C30756" w:rsidP="00C30756">
            <w:pPr>
              <w:pStyle w:val="TAC"/>
              <w:rPr>
                <w:rFonts w:cs="Arial"/>
              </w:rPr>
            </w:pPr>
          </w:p>
        </w:tc>
      </w:tr>
      <w:tr w:rsidR="00C30756" w:rsidRPr="001D386E" w14:paraId="3703A019" w14:textId="77777777" w:rsidTr="00C30756">
        <w:trPr>
          <w:trHeight w:val="223"/>
          <w:jc w:val="center"/>
        </w:trPr>
        <w:tc>
          <w:tcPr>
            <w:tcW w:w="1419" w:type="dxa"/>
            <w:vMerge/>
            <w:vAlign w:val="center"/>
          </w:tcPr>
          <w:p w14:paraId="3382471F" w14:textId="77777777" w:rsidR="00C30756" w:rsidRPr="001D386E" w:rsidRDefault="00C30756" w:rsidP="00C30756">
            <w:pPr>
              <w:pStyle w:val="TAC"/>
              <w:rPr>
                <w:rFonts w:cs="Arial"/>
              </w:rPr>
            </w:pPr>
          </w:p>
        </w:tc>
        <w:tc>
          <w:tcPr>
            <w:tcW w:w="1467" w:type="dxa"/>
            <w:vMerge/>
            <w:vAlign w:val="center"/>
          </w:tcPr>
          <w:p w14:paraId="27EF42AF" w14:textId="77777777" w:rsidR="00C30756" w:rsidRPr="001D386E" w:rsidRDefault="00C30756" w:rsidP="00C30756">
            <w:pPr>
              <w:pStyle w:val="TAC"/>
              <w:rPr>
                <w:rFonts w:cs="Arial"/>
                <w:lang w:eastAsia="zh-CN"/>
              </w:rPr>
            </w:pPr>
          </w:p>
        </w:tc>
        <w:tc>
          <w:tcPr>
            <w:tcW w:w="773" w:type="dxa"/>
            <w:shd w:val="clear" w:color="auto" w:fill="auto"/>
          </w:tcPr>
          <w:p w14:paraId="20DE05EC"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tcPr>
          <w:p w14:paraId="0095FA1E" w14:textId="77777777" w:rsidR="00C30756" w:rsidRPr="001D386E" w:rsidRDefault="00C30756" w:rsidP="00C30756">
            <w:pPr>
              <w:pStyle w:val="TAC"/>
              <w:rPr>
                <w:rFonts w:cs="Arial"/>
              </w:rPr>
            </w:pPr>
          </w:p>
        </w:tc>
        <w:tc>
          <w:tcPr>
            <w:tcW w:w="591" w:type="dxa"/>
            <w:gridSpan w:val="2"/>
          </w:tcPr>
          <w:p w14:paraId="14A8FA09" w14:textId="77777777" w:rsidR="00C30756" w:rsidRPr="001D386E" w:rsidRDefault="00C30756" w:rsidP="00C30756">
            <w:pPr>
              <w:pStyle w:val="TAC"/>
              <w:rPr>
                <w:rFonts w:cs="Arial"/>
              </w:rPr>
            </w:pPr>
          </w:p>
        </w:tc>
        <w:tc>
          <w:tcPr>
            <w:tcW w:w="592" w:type="dxa"/>
            <w:gridSpan w:val="2"/>
            <w:vAlign w:val="center"/>
          </w:tcPr>
          <w:p w14:paraId="318CFA6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86ED2D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E9B51A5" w14:textId="77777777" w:rsidR="00C30756" w:rsidRPr="001D386E" w:rsidRDefault="00C30756" w:rsidP="00C30756">
            <w:pPr>
              <w:pStyle w:val="TAC"/>
              <w:rPr>
                <w:rFonts w:cs="Arial"/>
              </w:rPr>
            </w:pPr>
          </w:p>
        </w:tc>
        <w:tc>
          <w:tcPr>
            <w:tcW w:w="731" w:type="dxa"/>
            <w:gridSpan w:val="3"/>
            <w:vAlign w:val="center"/>
          </w:tcPr>
          <w:p w14:paraId="4797E65E" w14:textId="77777777" w:rsidR="00C30756" w:rsidRPr="001D386E" w:rsidRDefault="00C30756" w:rsidP="00C30756">
            <w:pPr>
              <w:pStyle w:val="TAC"/>
              <w:rPr>
                <w:rFonts w:cs="Arial"/>
                <w:lang w:eastAsia="zh-CN"/>
              </w:rPr>
            </w:pPr>
          </w:p>
        </w:tc>
        <w:tc>
          <w:tcPr>
            <w:tcW w:w="1187" w:type="dxa"/>
            <w:vMerge/>
            <w:vAlign w:val="center"/>
          </w:tcPr>
          <w:p w14:paraId="296D87EB" w14:textId="77777777" w:rsidR="00C30756" w:rsidRPr="001D386E" w:rsidRDefault="00C30756" w:rsidP="00C30756">
            <w:pPr>
              <w:pStyle w:val="TAC"/>
              <w:rPr>
                <w:rFonts w:cs="Arial"/>
              </w:rPr>
            </w:pPr>
          </w:p>
        </w:tc>
        <w:tc>
          <w:tcPr>
            <w:tcW w:w="1287" w:type="dxa"/>
            <w:vMerge/>
            <w:vAlign w:val="center"/>
          </w:tcPr>
          <w:p w14:paraId="6A040368" w14:textId="77777777" w:rsidR="00C30756" w:rsidRPr="001D386E" w:rsidRDefault="00C30756" w:rsidP="00C30756">
            <w:pPr>
              <w:pStyle w:val="TAC"/>
              <w:rPr>
                <w:rFonts w:cs="Arial"/>
              </w:rPr>
            </w:pPr>
          </w:p>
        </w:tc>
      </w:tr>
      <w:tr w:rsidR="00C30756" w:rsidRPr="001D386E" w14:paraId="7E4D0538" w14:textId="77777777" w:rsidTr="00C30756">
        <w:trPr>
          <w:jc w:val="center"/>
        </w:trPr>
        <w:tc>
          <w:tcPr>
            <w:tcW w:w="1419" w:type="dxa"/>
            <w:vMerge w:val="restart"/>
            <w:vAlign w:val="center"/>
          </w:tcPr>
          <w:p w14:paraId="2121A777" w14:textId="77777777" w:rsidR="00C30756" w:rsidRPr="001D386E" w:rsidRDefault="00C30756" w:rsidP="00C30756">
            <w:pPr>
              <w:pStyle w:val="TAC"/>
              <w:rPr>
                <w:rFonts w:cs="Arial"/>
                <w:lang w:eastAsia="ja-JP"/>
              </w:rPr>
            </w:pPr>
            <w:r w:rsidRPr="001D386E">
              <w:t>CA_</w:t>
            </w:r>
            <w:r w:rsidRPr="001D386E">
              <w:rPr>
                <w:lang w:eastAsia="ja-JP"/>
              </w:rPr>
              <w:t>2A-29A-66A</w:t>
            </w:r>
          </w:p>
        </w:tc>
        <w:tc>
          <w:tcPr>
            <w:tcW w:w="1467" w:type="dxa"/>
            <w:vMerge w:val="restart"/>
            <w:vAlign w:val="center"/>
          </w:tcPr>
          <w:p w14:paraId="2322458B" w14:textId="77777777" w:rsidR="00C30756" w:rsidRPr="001D386E" w:rsidRDefault="00C30756" w:rsidP="00C30756">
            <w:pPr>
              <w:pStyle w:val="TAC"/>
              <w:rPr>
                <w:rFonts w:cs="Arial"/>
                <w:lang w:eastAsia="ja-JP"/>
              </w:rPr>
            </w:pPr>
            <w:r w:rsidRPr="001D386E">
              <w:rPr>
                <w:rFonts w:cs="Arial" w:hint="eastAsia"/>
                <w:lang w:eastAsia="zh-CN"/>
              </w:rPr>
              <w:t>-</w:t>
            </w:r>
          </w:p>
        </w:tc>
        <w:tc>
          <w:tcPr>
            <w:tcW w:w="773" w:type="dxa"/>
            <w:vAlign w:val="center"/>
          </w:tcPr>
          <w:p w14:paraId="74D299A5" w14:textId="77777777" w:rsidR="00C30756" w:rsidRPr="001D386E" w:rsidRDefault="00C30756" w:rsidP="00C30756">
            <w:pPr>
              <w:pStyle w:val="TAC"/>
              <w:rPr>
                <w:rFonts w:cs="Arial"/>
                <w:b/>
                <w:lang w:eastAsia="zh-CN"/>
              </w:rPr>
            </w:pPr>
            <w:r w:rsidRPr="001D386E">
              <w:rPr>
                <w:lang w:eastAsia="ja-JP"/>
              </w:rPr>
              <w:t>2</w:t>
            </w:r>
          </w:p>
        </w:tc>
        <w:tc>
          <w:tcPr>
            <w:tcW w:w="592" w:type="dxa"/>
            <w:vAlign w:val="center"/>
          </w:tcPr>
          <w:p w14:paraId="4E5D38F7" w14:textId="77777777" w:rsidR="00C30756" w:rsidRPr="001D386E" w:rsidRDefault="00C30756" w:rsidP="00C30756">
            <w:pPr>
              <w:pStyle w:val="TAC"/>
              <w:rPr>
                <w:rFonts w:cs="Arial"/>
                <w:b/>
                <w:lang w:eastAsia="ja-JP"/>
              </w:rPr>
            </w:pPr>
          </w:p>
        </w:tc>
        <w:tc>
          <w:tcPr>
            <w:tcW w:w="591" w:type="dxa"/>
            <w:gridSpan w:val="2"/>
            <w:vAlign w:val="center"/>
          </w:tcPr>
          <w:p w14:paraId="695F3677" w14:textId="77777777" w:rsidR="00C30756" w:rsidRPr="001D386E" w:rsidRDefault="00C30756" w:rsidP="00C30756">
            <w:pPr>
              <w:pStyle w:val="TAC"/>
              <w:rPr>
                <w:rFonts w:cs="Arial"/>
                <w:b/>
                <w:lang w:eastAsia="ja-JP"/>
              </w:rPr>
            </w:pPr>
          </w:p>
        </w:tc>
        <w:tc>
          <w:tcPr>
            <w:tcW w:w="592" w:type="dxa"/>
            <w:gridSpan w:val="2"/>
            <w:vAlign w:val="center"/>
          </w:tcPr>
          <w:p w14:paraId="04B9722A"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595D5D32"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6DCD19E2" w14:textId="77777777" w:rsidR="00C30756" w:rsidRPr="001D386E" w:rsidRDefault="00C30756" w:rsidP="00C30756">
            <w:pPr>
              <w:pStyle w:val="TAC"/>
              <w:rPr>
                <w:rFonts w:cs="Arial"/>
                <w:lang w:eastAsia="ja-JP"/>
              </w:rPr>
            </w:pPr>
            <w:r w:rsidRPr="001D386E">
              <w:t>Yes</w:t>
            </w:r>
          </w:p>
        </w:tc>
        <w:tc>
          <w:tcPr>
            <w:tcW w:w="731" w:type="dxa"/>
            <w:gridSpan w:val="3"/>
            <w:vAlign w:val="center"/>
          </w:tcPr>
          <w:p w14:paraId="7066E152" w14:textId="77777777" w:rsidR="00C30756" w:rsidRPr="001D386E" w:rsidRDefault="00C30756" w:rsidP="00C30756">
            <w:pPr>
              <w:pStyle w:val="TAC"/>
              <w:rPr>
                <w:rFonts w:cs="Arial"/>
                <w:lang w:eastAsia="ja-JP"/>
              </w:rPr>
            </w:pPr>
            <w:r w:rsidRPr="001D386E">
              <w:t>Yes</w:t>
            </w:r>
          </w:p>
        </w:tc>
        <w:tc>
          <w:tcPr>
            <w:tcW w:w="1187" w:type="dxa"/>
            <w:vMerge w:val="restart"/>
            <w:vAlign w:val="center"/>
          </w:tcPr>
          <w:p w14:paraId="35DEE81F" w14:textId="77777777" w:rsidR="00C30756" w:rsidRPr="001D386E" w:rsidRDefault="00C30756" w:rsidP="00C30756">
            <w:pPr>
              <w:pStyle w:val="TAC"/>
              <w:rPr>
                <w:rFonts w:cs="Arial"/>
                <w:lang w:eastAsia="ja-JP"/>
              </w:rPr>
            </w:pPr>
            <w:r w:rsidRPr="001D386E">
              <w:rPr>
                <w:rFonts w:cs="Arial"/>
                <w:lang w:eastAsia="ja-JP"/>
              </w:rPr>
              <w:t>50</w:t>
            </w:r>
          </w:p>
        </w:tc>
        <w:tc>
          <w:tcPr>
            <w:tcW w:w="1287" w:type="dxa"/>
            <w:vMerge w:val="restart"/>
            <w:vAlign w:val="center"/>
          </w:tcPr>
          <w:p w14:paraId="437BC54D"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5321560" w14:textId="77777777" w:rsidTr="00C30756">
        <w:trPr>
          <w:jc w:val="center"/>
        </w:trPr>
        <w:tc>
          <w:tcPr>
            <w:tcW w:w="1419" w:type="dxa"/>
            <w:vMerge/>
            <w:vAlign w:val="center"/>
          </w:tcPr>
          <w:p w14:paraId="6BCE24E9" w14:textId="77777777" w:rsidR="00C30756" w:rsidRPr="001D386E" w:rsidRDefault="00C30756" w:rsidP="00C30756">
            <w:pPr>
              <w:pStyle w:val="TAC"/>
              <w:rPr>
                <w:rFonts w:cs="Arial"/>
                <w:lang w:eastAsia="ja-JP"/>
              </w:rPr>
            </w:pPr>
          </w:p>
        </w:tc>
        <w:tc>
          <w:tcPr>
            <w:tcW w:w="1467" w:type="dxa"/>
            <w:vMerge/>
            <w:vAlign w:val="center"/>
          </w:tcPr>
          <w:p w14:paraId="5E6AEA51" w14:textId="77777777" w:rsidR="00C30756" w:rsidRPr="001D386E" w:rsidRDefault="00C30756" w:rsidP="00C30756">
            <w:pPr>
              <w:pStyle w:val="TAC"/>
              <w:rPr>
                <w:rFonts w:cs="Arial"/>
                <w:lang w:eastAsia="ja-JP"/>
              </w:rPr>
            </w:pPr>
          </w:p>
        </w:tc>
        <w:tc>
          <w:tcPr>
            <w:tcW w:w="773" w:type="dxa"/>
            <w:vAlign w:val="center"/>
          </w:tcPr>
          <w:p w14:paraId="46AC0004" w14:textId="77777777" w:rsidR="00C30756" w:rsidRPr="001D386E" w:rsidRDefault="00C30756" w:rsidP="00C30756">
            <w:pPr>
              <w:pStyle w:val="TAC"/>
              <w:rPr>
                <w:rFonts w:cs="Arial"/>
                <w:b/>
                <w:lang w:eastAsia="zh-CN"/>
              </w:rPr>
            </w:pPr>
            <w:r w:rsidRPr="001D386E">
              <w:rPr>
                <w:lang w:eastAsia="ja-JP"/>
              </w:rPr>
              <w:t>29</w:t>
            </w:r>
          </w:p>
        </w:tc>
        <w:tc>
          <w:tcPr>
            <w:tcW w:w="592" w:type="dxa"/>
            <w:vAlign w:val="center"/>
          </w:tcPr>
          <w:p w14:paraId="4F896415" w14:textId="77777777" w:rsidR="00C30756" w:rsidRPr="001D386E" w:rsidRDefault="00C30756" w:rsidP="00C30756">
            <w:pPr>
              <w:pStyle w:val="TAC"/>
              <w:rPr>
                <w:rFonts w:cs="Arial"/>
                <w:b/>
                <w:lang w:eastAsia="ja-JP"/>
              </w:rPr>
            </w:pPr>
          </w:p>
        </w:tc>
        <w:tc>
          <w:tcPr>
            <w:tcW w:w="591" w:type="dxa"/>
            <w:gridSpan w:val="2"/>
            <w:vAlign w:val="center"/>
          </w:tcPr>
          <w:p w14:paraId="64D1502B" w14:textId="77777777" w:rsidR="00C30756" w:rsidRPr="001D386E" w:rsidRDefault="00C30756" w:rsidP="00C30756">
            <w:pPr>
              <w:pStyle w:val="TAC"/>
              <w:rPr>
                <w:rFonts w:cs="Arial"/>
                <w:b/>
                <w:lang w:eastAsia="ja-JP"/>
              </w:rPr>
            </w:pPr>
          </w:p>
        </w:tc>
        <w:tc>
          <w:tcPr>
            <w:tcW w:w="592" w:type="dxa"/>
            <w:gridSpan w:val="2"/>
            <w:vAlign w:val="center"/>
          </w:tcPr>
          <w:p w14:paraId="4CFD79F5"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333C7AE8"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3243D406" w14:textId="77777777" w:rsidR="00C30756" w:rsidRPr="001D386E" w:rsidRDefault="00C30756" w:rsidP="00C30756">
            <w:pPr>
              <w:pStyle w:val="TAC"/>
              <w:rPr>
                <w:rFonts w:cs="Arial"/>
                <w:lang w:eastAsia="ja-JP"/>
              </w:rPr>
            </w:pPr>
          </w:p>
        </w:tc>
        <w:tc>
          <w:tcPr>
            <w:tcW w:w="731" w:type="dxa"/>
            <w:gridSpan w:val="3"/>
            <w:vAlign w:val="center"/>
          </w:tcPr>
          <w:p w14:paraId="6F29B76E" w14:textId="77777777" w:rsidR="00C30756" w:rsidRPr="001D386E" w:rsidRDefault="00C30756" w:rsidP="00C30756">
            <w:pPr>
              <w:pStyle w:val="TAC"/>
              <w:rPr>
                <w:rFonts w:cs="Arial"/>
                <w:lang w:eastAsia="ja-JP"/>
              </w:rPr>
            </w:pPr>
          </w:p>
        </w:tc>
        <w:tc>
          <w:tcPr>
            <w:tcW w:w="1187" w:type="dxa"/>
            <w:vMerge/>
            <w:vAlign w:val="center"/>
          </w:tcPr>
          <w:p w14:paraId="2E6EDB37" w14:textId="77777777" w:rsidR="00C30756" w:rsidRPr="001D386E" w:rsidRDefault="00C30756" w:rsidP="00C30756">
            <w:pPr>
              <w:pStyle w:val="TAC"/>
              <w:rPr>
                <w:rFonts w:cs="Arial"/>
                <w:lang w:eastAsia="ja-JP"/>
              </w:rPr>
            </w:pPr>
          </w:p>
        </w:tc>
        <w:tc>
          <w:tcPr>
            <w:tcW w:w="1287" w:type="dxa"/>
            <w:vMerge/>
            <w:vAlign w:val="center"/>
          </w:tcPr>
          <w:p w14:paraId="6DDCA851" w14:textId="77777777" w:rsidR="00C30756" w:rsidRPr="001D386E" w:rsidRDefault="00C30756" w:rsidP="00C30756">
            <w:pPr>
              <w:pStyle w:val="TAC"/>
              <w:rPr>
                <w:rFonts w:cs="Arial"/>
                <w:lang w:eastAsia="ja-JP"/>
              </w:rPr>
            </w:pPr>
          </w:p>
        </w:tc>
      </w:tr>
      <w:tr w:rsidR="00C30756" w:rsidRPr="001D386E" w14:paraId="0A5D857F" w14:textId="77777777" w:rsidTr="00C30756">
        <w:trPr>
          <w:jc w:val="center"/>
        </w:trPr>
        <w:tc>
          <w:tcPr>
            <w:tcW w:w="1419" w:type="dxa"/>
            <w:vMerge/>
            <w:vAlign w:val="center"/>
          </w:tcPr>
          <w:p w14:paraId="2D6AD7B9" w14:textId="77777777" w:rsidR="00C30756" w:rsidRPr="001D386E" w:rsidRDefault="00C30756" w:rsidP="00C30756">
            <w:pPr>
              <w:pStyle w:val="TAC"/>
              <w:rPr>
                <w:rFonts w:cs="Arial"/>
                <w:lang w:eastAsia="ja-JP"/>
              </w:rPr>
            </w:pPr>
          </w:p>
        </w:tc>
        <w:tc>
          <w:tcPr>
            <w:tcW w:w="1467" w:type="dxa"/>
            <w:vMerge/>
            <w:vAlign w:val="center"/>
          </w:tcPr>
          <w:p w14:paraId="76E2917F" w14:textId="77777777" w:rsidR="00C30756" w:rsidRPr="001D386E" w:rsidRDefault="00C30756" w:rsidP="00C30756">
            <w:pPr>
              <w:pStyle w:val="TAC"/>
              <w:rPr>
                <w:rFonts w:cs="Arial"/>
                <w:lang w:eastAsia="ja-JP"/>
              </w:rPr>
            </w:pPr>
          </w:p>
        </w:tc>
        <w:tc>
          <w:tcPr>
            <w:tcW w:w="773" w:type="dxa"/>
            <w:vAlign w:val="center"/>
          </w:tcPr>
          <w:p w14:paraId="6CF4A54D" w14:textId="77777777" w:rsidR="00C30756" w:rsidRPr="001D386E" w:rsidRDefault="00C30756" w:rsidP="00C30756">
            <w:pPr>
              <w:pStyle w:val="TAC"/>
              <w:rPr>
                <w:rFonts w:cs="Arial"/>
                <w:b/>
                <w:lang w:eastAsia="zh-CN"/>
              </w:rPr>
            </w:pPr>
            <w:r w:rsidRPr="001D386E">
              <w:rPr>
                <w:lang w:eastAsia="ja-JP"/>
              </w:rPr>
              <w:t>66</w:t>
            </w:r>
          </w:p>
        </w:tc>
        <w:tc>
          <w:tcPr>
            <w:tcW w:w="592" w:type="dxa"/>
            <w:vAlign w:val="center"/>
          </w:tcPr>
          <w:p w14:paraId="00767808" w14:textId="77777777" w:rsidR="00C30756" w:rsidRPr="001D386E" w:rsidRDefault="00C30756" w:rsidP="00C30756">
            <w:pPr>
              <w:pStyle w:val="TAC"/>
              <w:rPr>
                <w:rFonts w:cs="Arial"/>
                <w:b/>
                <w:lang w:eastAsia="ja-JP"/>
              </w:rPr>
            </w:pPr>
          </w:p>
        </w:tc>
        <w:tc>
          <w:tcPr>
            <w:tcW w:w="591" w:type="dxa"/>
            <w:gridSpan w:val="2"/>
            <w:vAlign w:val="center"/>
          </w:tcPr>
          <w:p w14:paraId="5BE78486" w14:textId="77777777" w:rsidR="00C30756" w:rsidRPr="001D386E" w:rsidRDefault="00C30756" w:rsidP="00C30756">
            <w:pPr>
              <w:pStyle w:val="TAC"/>
              <w:rPr>
                <w:rFonts w:cs="Arial"/>
                <w:b/>
                <w:lang w:eastAsia="ja-JP"/>
              </w:rPr>
            </w:pPr>
          </w:p>
        </w:tc>
        <w:tc>
          <w:tcPr>
            <w:tcW w:w="592" w:type="dxa"/>
            <w:gridSpan w:val="2"/>
            <w:vAlign w:val="center"/>
          </w:tcPr>
          <w:p w14:paraId="5BD3FCAB"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6E911851"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4F5EC05B" w14:textId="77777777" w:rsidR="00C30756" w:rsidRPr="001D386E" w:rsidRDefault="00C30756" w:rsidP="00C30756">
            <w:pPr>
              <w:pStyle w:val="TAC"/>
              <w:rPr>
                <w:rFonts w:cs="Arial"/>
                <w:lang w:eastAsia="ja-JP"/>
              </w:rPr>
            </w:pPr>
            <w:r w:rsidRPr="001D386E">
              <w:t>Yes</w:t>
            </w:r>
          </w:p>
        </w:tc>
        <w:tc>
          <w:tcPr>
            <w:tcW w:w="731" w:type="dxa"/>
            <w:gridSpan w:val="3"/>
            <w:vAlign w:val="center"/>
          </w:tcPr>
          <w:p w14:paraId="01063050" w14:textId="77777777" w:rsidR="00C30756" w:rsidRPr="001D386E" w:rsidRDefault="00C30756" w:rsidP="00C30756">
            <w:pPr>
              <w:pStyle w:val="TAC"/>
              <w:rPr>
                <w:rFonts w:cs="Arial"/>
                <w:lang w:eastAsia="ja-JP"/>
              </w:rPr>
            </w:pPr>
            <w:r w:rsidRPr="001D386E">
              <w:t>Yes</w:t>
            </w:r>
          </w:p>
        </w:tc>
        <w:tc>
          <w:tcPr>
            <w:tcW w:w="1187" w:type="dxa"/>
            <w:vMerge/>
            <w:vAlign w:val="center"/>
          </w:tcPr>
          <w:p w14:paraId="65782AF4" w14:textId="77777777" w:rsidR="00C30756" w:rsidRPr="001D386E" w:rsidRDefault="00C30756" w:rsidP="00C30756">
            <w:pPr>
              <w:pStyle w:val="TAC"/>
              <w:rPr>
                <w:rFonts w:cs="Arial"/>
                <w:lang w:eastAsia="ja-JP"/>
              </w:rPr>
            </w:pPr>
          </w:p>
        </w:tc>
        <w:tc>
          <w:tcPr>
            <w:tcW w:w="1287" w:type="dxa"/>
            <w:vMerge/>
            <w:vAlign w:val="center"/>
          </w:tcPr>
          <w:p w14:paraId="4E14ADD4" w14:textId="77777777" w:rsidR="00C30756" w:rsidRPr="001D386E" w:rsidRDefault="00C30756" w:rsidP="00C30756">
            <w:pPr>
              <w:pStyle w:val="TAC"/>
              <w:rPr>
                <w:rFonts w:cs="Arial"/>
                <w:lang w:eastAsia="ja-JP"/>
              </w:rPr>
            </w:pPr>
          </w:p>
        </w:tc>
      </w:tr>
      <w:tr w:rsidR="00C30756" w:rsidRPr="001D386E" w14:paraId="5782F144" w14:textId="77777777" w:rsidTr="00C30756">
        <w:trPr>
          <w:trHeight w:val="223"/>
          <w:jc w:val="center"/>
        </w:trPr>
        <w:tc>
          <w:tcPr>
            <w:tcW w:w="1419" w:type="dxa"/>
            <w:vMerge w:val="restart"/>
            <w:vAlign w:val="center"/>
          </w:tcPr>
          <w:p w14:paraId="40D706B2" w14:textId="77777777" w:rsidR="00C30756" w:rsidRPr="001D386E" w:rsidRDefault="00C30756" w:rsidP="00C30756">
            <w:pPr>
              <w:pStyle w:val="TAC"/>
              <w:rPr>
                <w:rFonts w:cs="Arial"/>
                <w:lang w:eastAsia="ja-JP"/>
              </w:rPr>
            </w:pPr>
            <w:r w:rsidRPr="001D386E">
              <w:rPr>
                <w:rFonts w:cs="Arial"/>
                <w:lang w:eastAsia="ja-JP"/>
              </w:rPr>
              <w:t>CA_2A-2A-30A-66A</w:t>
            </w:r>
          </w:p>
        </w:tc>
        <w:tc>
          <w:tcPr>
            <w:tcW w:w="1467" w:type="dxa"/>
            <w:vMerge w:val="restart"/>
            <w:vAlign w:val="center"/>
          </w:tcPr>
          <w:p w14:paraId="14289EED"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7565AFC7" w14:textId="77777777" w:rsidR="00C30756" w:rsidRPr="001D386E" w:rsidRDefault="00C30756" w:rsidP="00C30756">
            <w:pPr>
              <w:pStyle w:val="TAC"/>
              <w:rPr>
                <w:rFonts w:cs="Arial"/>
                <w:lang w:eastAsia="zh-CN"/>
              </w:rPr>
            </w:pPr>
            <w:r w:rsidRPr="001D386E">
              <w:rPr>
                <w:rFonts w:cs="Arial"/>
                <w:lang w:eastAsia="zh-CN"/>
              </w:rPr>
              <w:t>2</w:t>
            </w:r>
          </w:p>
        </w:tc>
        <w:tc>
          <w:tcPr>
            <w:tcW w:w="3690" w:type="dxa"/>
            <w:gridSpan w:val="14"/>
            <w:shd w:val="clear" w:color="auto" w:fill="auto"/>
          </w:tcPr>
          <w:p w14:paraId="591562A6" w14:textId="77777777" w:rsidR="00C30756" w:rsidRPr="001D386E" w:rsidRDefault="00C30756" w:rsidP="00C30756">
            <w:pPr>
              <w:pStyle w:val="TAC"/>
              <w:rPr>
                <w:rFonts w:cs="Arial"/>
                <w:lang w:eastAsia="zh-CN"/>
              </w:rPr>
            </w:pPr>
            <w:r w:rsidRPr="001D386E">
              <w:rPr>
                <w:lang w:eastAsia="ja-JP"/>
              </w:rPr>
              <w:t>See CA_2A-2A Bandwidth Combination Set 0 in Table 5.6A.1-3</w:t>
            </w:r>
          </w:p>
        </w:tc>
        <w:tc>
          <w:tcPr>
            <w:tcW w:w="1187" w:type="dxa"/>
            <w:vMerge w:val="restart"/>
            <w:vAlign w:val="center"/>
          </w:tcPr>
          <w:p w14:paraId="24764FCD" w14:textId="77777777" w:rsidR="00C30756" w:rsidRPr="001D386E" w:rsidRDefault="00C30756" w:rsidP="00C30756">
            <w:pPr>
              <w:pStyle w:val="TAC"/>
              <w:rPr>
                <w:rFonts w:cs="Arial"/>
                <w:lang w:eastAsia="ja-JP"/>
              </w:rPr>
            </w:pPr>
            <w:r w:rsidRPr="001D386E">
              <w:rPr>
                <w:rFonts w:cs="Arial"/>
                <w:lang w:eastAsia="ja-JP"/>
              </w:rPr>
              <w:t>70</w:t>
            </w:r>
          </w:p>
        </w:tc>
        <w:tc>
          <w:tcPr>
            <w:tcW w:w="1287" w:type="dxa"/>
            <w:vMerge w:val="restart"/>
            <w:vAlign w:val="center"/>
          </w:tcPr>
          <w:p w14:paraId="69E0289D"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32E063B3" w14:textId="77777777" w:rsidTr="00C30756">
        <w:trPr>
          <w:trHeight w:val="223"/>
          <w:jc w:val="center"/>
        </w:trPr>
        <w:tc>
          <w:tcPr>
            <w:tcW w:w="1419" w:type="dxa"/>
            <w:vMerge/>
            <w:vAlign w:val="center"/>
          </w:tcPr>
          <w:p w14:paraId="556E9C90" w14:textId="77777777" w:rsidR="00C30756" w:rsidRPr="001D386E" w:rsidRDefault="00C30756" w:rsidP="00C30756">
            <w:pPr>
              <w:pStyle w:val="TAC"/>
              <w:rPr>
                <w:rFonts w:cs="Arial"/>
                <w:lang w:eastAsia="ja-JP"/>
              </w:rPr>
            </w:pPr>
          </w:p>
        </w:tc>
        <w:tc>
          <w:tcPr>
            <w:tcW w:w="1467" w:type="dxa"/>
            <w:vMerge/>
            <w:vAlign w:val="center"/>
          </w:tcPr>
          <w:p w14:paraId="0F791882" w14:textId="77777777" w:rsidR="00C30756" w:rsidRPr="001D386E" w:rsidRDefault="00C30756" w:rsidP="00C30756">
            <w:pPr>
              <w:pStyle w:val="TAC"/>
              <w:rPr>
                <w:rFonts w:cs="Arial"/>
                <w:lang w:eastAsia="zh-CN"/>
              </w:rPr>
            </w:pPr>
          </w:p>
        </w:tc>
        <w:tc>
          <w:tcPr>
            <w:tcW w:w="773" w:type="dxa"/>
            <w:shd w:val="clear" w:color="auto" w:fill="auto"/>
          </w:tcPr>
          <w:p w14:paraId="33ADDEB0"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vAlign w:val="center"/>
          </w:tcPr>
          <w:p w14:paraId="3044C6E7" w14:textId="77777777" w:rsidR="00C30756" w:rsidRPr="001D386E" w:rsidRDefault="00C30756" w:rsidP="00C30756">
            <w:pPr>
              <w:pStyle w:val="TAC"/>
              <w:rPr>
                <w:rFonts w:cs="Arial"/>
                <w:lang w:eastAsia="ja-JP"/>
              </w:rPr>
            </w:pPr>
          </w:p>
        </w:tc>
        <w:tc>
          <w:tcPr>
            <w:tcW w:w="591" w:type="dxa"/>
            <w:gridSpan w:val="2"/>
            <w:vAlign w:val="center"/>
          </w:tcPr>
          <w:p w14:paraId="598F51E6" w14:textId="77777777" w:rsidR="00C30756" w:rsidRPr="001D386E" w:rsidRDefault="00C30756" w:rsidP="00C30756">
            <w:pPr>
              <w:pStyle w:val="TAC"/>
              <w:rPr>
                <w:rFonts w:cs="Arial"/>
                <w:lang w:eastAsia="ja-JP"/>
              </w:rPr>
            </w:pPr>
          </w:p>
        </w:tc>
        <w:tc>
          <w:tcPr>
            <w:tcW w:w="592" w:type="dxa"/>
            <w:gridSpan w:val="2"/>
            <w:vAlign w:val="center"/>
          </w:tcPr>
          <w:p w14:paraId="6A45D76B"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14660F2C"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2A60C2A8" w14:textId="77777777" w:rsidR="00C30756" w:rsidRPr="001D386E" w:rsidRDefault="00C30756" w:rsidP="00C30756">
            <w:pPr>
              <w:pStyle w:val="TAC"/>
              <w:rPr>
                <w:rFonts w:cs="Arial"/>
                <w:lang w:eastAsia="ja-JP"/>
              </w:rPr>
            </w:pPr>
          </w:p>
        </w:tc>
        <w:tc>
          <w:tcPr>
            <w:tcW w:w="731" w:type="dxa"/>
            <w:gridSpan w:val="3"/>
            <w:vAlign w:val="center"/>
          </w:tcPr>
          <w:p w14:paraId="5D187F4C" w14:textId="77777777" w:rsidR="00C30756" w:rsidRPr="001D386E" w:rsidRDefault="00C30756" w:rsidP="00C30756">
            <w:pPr>
              <w:pStyle w:val="TAC"/>
              <w:rPr>
                <w:rFonts w:cs="Arial"/>
                <w:lang w:eastAsia="zh-CN"/>
              </w:rPr>
            </w:pPr>
          </w:p>
        </w:tc>
        <w:tc>
          <w:tcPr>
            <w:tcW w:w="1187" w:type="dxa"/>
            <w:vMerge/>
            <w:vAlign w:val="center"/>
          </w:tcPr>
          <w:p w14:paraId="0FD85F67" w14:textId="77777777" w:rsidR="00C30756" w:rsidRPr="001D386E" w:rsidRDefault="00C30756" w:rsidP="00C30756">
            <w:pPr>
              <w:pStyle w:val="TAC"/>
              <w:rPr>
                <w:rFonts w:cs="Arial"/>
                <w:lang w:eastAsia="ja-JP"/>
              </w:rPr>
            </w:pPr>
          </w:p>
        </w:tc>
        <w:tc>
          <w:tcPr>
            <w:tcW w:w="1287" w:type="dxa"/>
            <w:vMerge/>
            <w:vAlign w:val="center"/>
          </w:tcPr>
          <w:p w14:paraId="7AD0AF42" w14:textId="77777777" w:rsidR="00C30756" w:rsidRPr="001D386E" w:rsidRDefault="00C30756" w:rsidP="00C30756">
            <w:pPr>
              <w:pStyle w:val="TAC"/>
              <w:rPr>
                <w:rFonts w:cs="Arial"/>
                <w:lang w:eastAsia="ja-JP"/>
              </w:rPr>
            </w:pPr>
          </w:p>
        </w:tc>
      </w:tr>
      <w:tr w:rsidR="00C30756" w:rsidRPr="001D386E" w14:paraId="78D11B95" w14:textId="77777777" w:rsidTr="00C30756">
        <w:trPr>
          <w:trHeight w:val="223"/>
          <w:jc w:val="center"/>
        </w:trPr>
        <w:tc>
          <w:tcPr>
            <w:tcW w:w="1419" w:type="dxa"/>
            <w:vMerge/>
            <w:vAlign w:val="center"/>
          </w:tcPr>
          <w:p w14:paraId="655D9315" w14:textId="77777777" w:rsidR="00C30756" w:rsidRPr="001D386E" w:rsidRDefault="00C30756" w:rsidP="00C30756">
            <w:pPr>
              <w:pStyle w:val="TAC"/>
              <w:rPr>
                <w:rFonts w:cs="Arial"/>
                <w:lang w:eastAsia="ja-JP"/>
              </w:rPr>
            </w:pPr>
          </w:p>
        </w:tc>
        <w:tc>
          <w:tcPr>
            <w:tcW w:w="1467" w:type="dxa"/>
            <w:vMerge/>
            <w:vAlign w:val="center"/>
          </w:tcPr>
          <w:p w14:paraId="51E06A4A" w14:textId="77777777" w:rsidR="00C30756" w:rsidRPr="001D386E" w:rsidRDefault="00C30756" w:rsidP="00C30756">
            <w:pPr>
              <w:pStyle w:val="TAC"/>
              <w:rPr>
                <w:rFonts w:cs="Arial"/>
                <w:lang w:eastAsia="zh-CN"/>
              </w:rPr>
            </w:pPr>
          </w:p>
        </w:tc>
        <w:tc>
          <w:tcPr>
            <w:tcW w:w="773" w:type="dxa"/>
            <w:shd w:val="clear" w:color="auto" w:fill="auto"/>
          </w:tcPr>
          <w:p w14:paraId="295A74AC" w14:textId="77777777" w:rsidR="00C30756" w:rsidRPr="001D386E" w:rsidRDefault="00C30756" w:rsidP="00C30756">
            <w:pPr>
              <w:pStyle w:val="TAC"/>
              <w:rPr>
                <w:rFonts w:cs="Arial"/>
                <w:lang w:eastAsia="zh-CN"/>
              </w:rPr>
            </w:pPr>
            <w:r w:rsidRPr="001D386E">
              <w:rPr>
                <w:rFonts w:cs="Arial"/>
                <w:lang w:eastAsia="zh-CN"/>
              </w:rPr>
              <w:t>66</w:t>
            </w:r>
          </w:p>
        </w:tc>
        <w:tc>
          <w:tcPr>
            <w:tcW w:w="592" w:type="dxa"/>
            <w:shd w:val="clear" w:color="auto" w:fill="auto"/>
            <w:vAlign w:val="center"/>
          </w:tcPr>
          <w:p w14:paraId="0E3AB185" w14:textId="77777777" w:rsidR="00C30756" w:rsidRPr="001D386E" w:rsidRDefault="00C30756" w:rsidP="00C30756">
            <w:pPr>
              <w:pStyle w:val="TAC"/>
              <w:rPr>
                <w:rFonts w:cs="Arial"/>
                <w:lang w:eastAsia="ja-JP"/>
              </w:rPr>
            </w:pPr>
          </w:p>
        </w:tc>
        <w:tc>
          <w:tcPr>
            <w:tcW w:w="591" w:type="dxa"/>
            <w:gridSpan w:val="2"/>
            <w:vAlign w:val="center"/>
          </w:tcPr>
          <w:p w14:paraId="7CB8F648" w14:textId="77777777" w:rsidR="00C30756" w:rsidRPr="001D386E" w:rsidRDefault="00C30756" w:rsidP="00C30756">
            <w:pPr>
              <w:pStyle w:val="TAC"/>
              <w:rPr>
                <w:rFonts w:cs="Arial"/>
                <w:lang w:eastAsia="ja-JP"/>
              </w:rPr>
            </w:pPr>
          </w:p>
        </w:tc>
        <w:tc>
          <w:tcPr>
            <w:tcW w:w="592" w:type="dxa"/>
            <w:gridSpan w:val="2"/>
            <w:vAlign w:val="center"/>
          </w:tcPr>
          <w:p w14:paraId="5ECD267C"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7F4A4679"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5F7E9195" w14:textId="77777777" w:rsidR="00C30756" w:rsidRPr="001D386E" w:rsidRDefault="00C30756" w:rsidP="00C30756">
            <w:pPr>
              <w:pStyle w:val="TAC"/>
              <w:rPr>
                <w:rFonts w:cs="Arial"/>
                <w:lang w:eastAsia="ja-JP"/>
              </w:rPr>
            </w:pPr>
            <w:r w:rsidRPr="001D386E">
              <w:rPr>
                <w:lang w:eastAsia="ja-JP"/>
              </w:rPr>
              <w:t>Yes</w:t>
            </w:r>
          </w:p>
        </w:tc>
        <w:tc>
          <w:tcPr>
            <w:tcW w:w="731" w:type="dxa"/>
            <w:gridSpan w:val="3"/>
            <w:vAlign w:val="center"/>
          </w:tcPr>
          <w:p w14:paraId="15A3E443" w14:textId="77777777" w:rsidR="00C30756" w:rsidRPr="001D386E" w:rsidRDefault="00C30756" w:rsidP="00C30756">
            <w:pPr>
              <w:pStyle w:val="TAC"/>
              <w:rPr>
                <w:rFonts w:cs="Arial"/>
                <w:lang w:eastAsia="zh-CN"/>
              </w:rPr>
            </w:pPr>
            <w:r w:rsidRPr="001D386E">
              <w:rPr>
                <w:lang w:eastAsia="ja-JP"/>
              </w:rPr>
              <w:t>Yes</w:t>
            </w:r>
          </w:p>
        </w:tc>
        <w:tc>
          <w:tcPr>
            <w:tcW w:w="1187" w:type="dxa"/>
            <w:vMerge/>
            <w:vAlign w:val="center"/>
          </w:tcPr>
          <w:p w14:paraId="4B789DBB" w14:textId="77777777" w:rsidR="00C30756" w:rsidRPr="001D386E" w:rsidRDefault="00C30756" w:rsidP="00C30756">
            <w:pPr>
              <w:pStyle w:val="TAC"/>
              <w:rPr>
                <w:rFonts w:cs="Arial"/>
                <w:lang w:eastAsia="ja-JP"/>
              </w:rPr>
            </w:pPr>
          </w:p>
        </w:tc>
        <w:tc>
          <w:tcPr>
            <w:tcW w:w="1287" w:type="dxa"/>
            <w:vMerge/>
            <w:vAlign w:val="center"/>
          </w:tcPr>
          <w:p w14:paraId="6D47DC08" w14:textId="77777777" w:rsidR="00C30756" w:rsidRPr="001D386E" w:rsidRDefault="00C30756" w:rsidP="00C30756">
            <w:pPr>
              <w:pStyle w:val="TAC"/>
              <w:rPr>
                <w:rFonts w:cs="Arial"/>
                <w:lang w:eastAsia="ja-JP"/>
              </w:rPr>
            </w:pPr>
          </w:p>
        </w:tc>
      </w:tr>
      <w:tr w:rsidR="00C30756" w:rsidRPr="001D386E" w14:paraId="751B9C2C" w14:textId="77777777" w:rsidTr="00C30756">
        <w:trPr>
          <w:jc w:val="center"/>
        </w:trPr>
        <w:tc>
          <w:tcPr>
            <w:tcW w:w="1419" w:type="dxa"/>
            <w:vMerge w:val="restart"/>
            <w:vAlign w:val="center"/>
          </w:tcPr>
          <w:p w14:paraId="091C2CED" w14:textId="77777777" w:rsidR="00C30756" w:rsidRPr="001D386E" w:rsidRDefault="00C30756" w:rsidP="00C30756">
            <w:pPr>
              <w:pStyle w:val="TAC"/>
              <w:rPr>
                <w:rFonts w:cs="Arial"/>
                <w:lang w:eastAsia="ja-JP"/>
              </w:rPr>
            </w:pPr>
            <w:r w:rsidRPr="001D386E">
              <w:rPr>
                <w:rFonts w:cs="Arial"/>
                <w:lang w:eastAsia="ja-JP"/>
              </w:rPr>
              <w:t>CA_2A-30A-66A-66A</w:t>
            </w:r>
            <w:r w:rsidRPr="001D386E">
              <w:rPr>
                <w:rFonts w:cs="Arial"/>
                <w:lang w:eastAsia="zh-CN"/>
              </w:rPr>
              <w:t xml:space="preserve"> </w:t>
            </w:r>
          </w:p>
        </w:tc>
        <w:tc>
          <w:tcPr>
            <w:tcW w:w="1467" w:type="dxa"/>
            <w:vMerge w:val="restart"/>
            <w:vAlign w:val="center"/>
          </w:tcPr>
          <w:p w14:paraId="18F43513" w14:textId="77777777" w:rsidR="00C30756" w:rsidRPr="001D386E" w:rsidRDefault="00C30756" w:rsidP="00C30756">
            <w:pPr>
              <w:pStyle w:val="TAC"/>
              <w:rPr>
                <w:rFonts w:cs="Arial"/>
                <w:lang w:eastAsia="zh-CN"/>
              </w:rPr>
            </w:pPr>
            <w:r w:rsidRPr="001D386E">
              <w:rPr>
                <w:rFonts w:cs="Arial"/>
                <w:lang w:eastAsia="ja-JP"/>
              </w:rPr>
              <w:t>-</w:t>
            </w:r>
          </w:p>
        </w:tc>
        <w:tc>
          <w:tcPr>
            <w:tcW w:w="773" w:type="dxa"/>
          </w:tcPr>
          <w:p w14:paraId="6BA4DD7C" w14:textId="77777777" w:rsidR="00C30756" w:rsidRPr="001D386E" w:rsidRDefault="00C30756" w:rsidP="00C30756">
            <w:pPr>
              <w:pStyle w:val="TAC"/>
              <w:rPr>
                <w:rFonts w:cs="Arial"/>
              </w:rPr>
            </w:pPr>
            <w:r w:rsidRPr="001D386E">
              <w:rPr>
                <w:rFonts w:cs="Arial"/>
                <w:lang w:eastAsia="zh-CN"/>
              </w:rPr>
              <w:t>2</w:t>
            </w:r>
          </w:p>
        </w:tc>
        <w:tc>
          <w:tcPr>
            <w:tcW w:w="592" w:type="dxa"/>
          </w:tcPr>
          <w:p w14:paraId="2ED1D81B" w14:textId="77777777" w:rsidR="00C30756" w:rsidRPr="001D386E" w:rsidRDefault="00C30756" w:rsidP="00C30756">
            <w:pPr>
              <w:pStyle w:val="TAC"/>
              <w:rPr>
                <w:rFonts w:cs="Arial"/>
                <w:lang w:eastAsia="ja-JP"/>
              </w:rPr>
            </w:pPr>
          </w:p>
        </w:tc>
        <w:tc>
          <w:tcPr>
            <w:tcW w:w="591" w:type="dxa"/>
            <w:gridSpan w:val="2"/>
          </w:tcPr>
          <w:p w14:paraId="435C599A" w14:textId="77777777" w:rsidR="00C30756" w:rsidRPr="001D386E" w:rsidRDefault="00C30756" w:rsidP="00C30756">
            <w:pPr>
              <w:pStyle w:val="TAC"/>
              <w:rPr>
                <w:rFonts w:cs="Arial"/>
                <w:lang w:eastAsia="ja-JP"/>
              </w:rPr>
            </w:pPr>
          </w:p>
        </w:tc>
        <w:tc>
          <w:tcPr>
            <w:tcW w:w="592" w:type="dxa"/>
            <w:gridSpan w:val="2"/>
            <w:vAlign w:val="center"/>
          </w:tcPr>
          <w:p w14:paraId="48E641F6"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447D4C1D"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15DDD4E5" w14:textId="77777777" w:rsidR="00C30756" w:rsidRPr="001D386E" w:rsidRDefault="00C30756" w:rsidP="00C30756">
            <w:pPr>
              <w:pStyle w:val="TAC"/>
              <w:rPr>
                <w:rFonts w:cs="Arial"/>
              </w:rPr>
            </w:pPr>
            <w:r w:rsidRPr="001D386E">
              <w:rPr>
                <w:rFonts w:cs="Arial"/>
                <w:lang w:eastAsia="ja-JP"/>
              </w:rPr>
              <w:t>Yes</w:t>
            </w:r>
          </w:p>
        </w:tc>
        <w:tc>
          <w:tcPr>
            <w:tcW w:w="731" w:type="dxa"/>
            <w:gridSpan w:val="3"/>
            <w:vAlign w:val="center"/>
          </w:tcPr>
          <w:p w14:paraId="7A3D1F4B" w14:textId="77777777" w:rsidR="00C30756" w:rsidRPr="001D386E" w:rsidRDefault="00C30756" w:rsidP="00C30756">
            <w:pPr>
              <w:pStyle w:val="TAC"/>
              <w:rPr>
                <w:rFonts w:cs="Arial"/>
              </w:rPr>
            </w:pPr>
            <w:r w:rsidRPr="001D386E">
              <w:rPr>
                <w:rFonts w:cs="Arial"/>
                <w:lang w:eastAsia="ja-JP"/>
              </w:rPr>
              <w:t>Yes</w:t>
            </w:r>
          </w:p>
        </w:tc>
        <w:tc>
          <w:tcPr>
            <w:tcW w:w="1187" w:type="dxa"/>
            <w:vMerge w:val="restart"/>
            <w:vAlign w:val="center"/>
          </w:tcPr>
          <w:p w14:paraId="15E672BD" w14:textId="77777777" w:rsidR="00C30756" w:rsidRPr="001D386E" w:rsidRDefault="00C30756" w:rsidP="00C30756">
            <w:pPr>
              <w:pStyle w:val="TAC"/>
              <w:rPr>
                <w:rFonts w:cs="Arial"/>
                <w:lang w:eastAsia="ja-JP"/>
              </w:rPr>
            </w:pPr>
            <w:r w:rsidRPr="001D386E">
              <w:rPr>
                <w:rFonts w:cs="Arial"/>
                <w:lang w:eastAsia="ja-JP"/>
              </w:rPr>
              <w:t>70</w:t>
            </w:r>
          </w:p>
        </w:tc>
        <w:tc>
          <w:tcPr>
            <w:tcW w:w="1287" w:type="dxa"/>
            <w:vMerge w:val="restart"/>
            <w:vAlign w:val="center"/>
          </w:tcPr>
          <w:p w14:paraId="44CC851E"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6EC37AB3" w14:textId="77777777" w:rsidTr="00C30756">
        <w:trPr>
          <w:jc w:val="center"/>
        </w:trPr>
        <w:tc>
          <w:tcPr>
            <w:tcW w:w="1419" w:type="dxa"/>
            <w:vMerge/>
            <w:vAlign w:val="center"/>
          </w:tcPr>
          <w:p w14:paraId="3F4340BE" w14:textId="77777777" w:rsidR="00C30756" w:rsidRPr="001D386E" w:rsidRDefault="00C30756" w:rsidP="00C30756">
            <w:pPr>
              <w:pStyle w:val="TAC"/>
              <w:rPr>
                <w:rFonts w:cs="Arial"/>
                <w:lang w:eastAsia="ja-JP"/>
              </w:rPr>
            </w:pPr>
          </w:p>
        </w:tc>
        <w:tc>
          <w:tcPr>
            <w:tcW w:w="1467" w:type="dxa"/>
            <w:vMerge/>
            <w:vAlign w:val="center"/>
          </w:tcPr>
          <w:p w14:paraId="12177D23" w14:textId="77777777" w:rsidR="00C30756" w:rsidRPr="001D386E" w:rsidRDefault="00C30756" w:rsidP="00C30756">
            <w:pPr>
              <w:pStyle w:val="TAC"/>
              <w:rPr>
                <w:rFonts w:cs="Arial"/>
                <w:lang w:eastAsia="zh-CN"/>
              </w:rPr>
            </w:pPr>
          </w:p>
        </w:tc>
        <w:tc>
          <w:tcPr>
            <w:tcW w:w="773" w:type="dxa"/>
          </w:tcPr>
          <w:p w14:paraId="2A285F77" w14:textId="77777777" w:rsidR="00C30756" w:rsidRPr="001D386E" w:rsidRDefault="00C30756" w:rsidP="00C30756">
            <w:pPr>
              <w:pStyle w:val="TAC"/>
              <w:rPr>
                <w:rFonts w:cs="Arial"/>
              </w:rPr>
            </w:pPr>
            <w:r w:rsidRPr="001D386E">
              <w:rPr>
                <w:rFonts w:cs="Arial"/>
                <w:lang w:eastAsia="zh-CN"/>
              </w:rPr>
              <w:t>30</w:t>
            </w:r>
          </w:p>
        </w:tc>
        <w:tc>
          <w:tcPr>
            <w:tcW w:w="592" w:type="dxa"/>
          </w:tcPr>
          <w:p w14:paraId="69E31119" w14:textId="77777777" w:rsidR="00C30756" w:rsidRPr="001D386E" w:rsidRDefault="00C30756" w:rsidP="00C30756">
            <w:pPr>
              <w:pStyle w:val="TAC"/>
              <w:rPr>
                <w:rFonts w:cs="Arial"/>
                <w:lang w:eastAsia="ja-JP"/>
              </w:rPr>
            </w:pPr>
          </w:p>
        </w:tc>
        <w:tc>
          <w:tcPr>
            <w:tcW w:w="591" w:type="dxa"/>
            <w:gridSpan w:val="2"/>
          </w:tcPr>
          <w:p w14:paraId="4713E71D" w14:textId="77777777" w:rsidR="00C30756" w:rsidRPr="001D386E" w:rsidRDefault="00C30756" w:rsidP="00C30756">
            <w:pPr>
              <w:pStyle w:val="TAC"/>
              <w:rPr>
                <w:rFonts w:cs="Arial"/>
                <w:lang w:eastAsia="ja-JP"/>
              </w:rPr>
            </w:pPr>
          </w:p>
        </w:tc>
        <w:tc>
          <w:tcPr>
            <w:tcW w:w="592" w:type="dxa"/>
            <w:gridSpan w:val="2"/>
            <w:vAlign w:val="center"/>
          </w:tcPr>
          <w:p w14:paraId="6196271D"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58676CBC"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12C3430A" w14:textId="77777777" w:rsidR="00C30756" w:rsidRPr="001D386E" w:rsidRDefault="00C30756" w:rsidP="00C30756">
            <w:pPr>
              <w:pStyle w:val="TAC"/>
              <w:rPr>
                <w:rFonts w:cs="Arial"/>
              </w:rPr>
            </w:pPr>
          </w:p>
        </w:tc>
        <w:tc>
          <w:tcPr>
            <w:tcW w:w="731" w:type="dxa"/>
            <w:gridSpan w:val="3"/>
            <w:vAlign w:val="center"/>
          </w:tcPr>
          <w:p w14:paraId="67EF88D5" w14:textId="77777777" w:rsidR="00C30756" w:rsidRPr="001D386E" w:rsidRDefault="00C30756" w:rsidP="00C30756">
            <w:pPr>
              <w:pStyle w:val="TAC"/>
              <w:rPr>
                <w:rFonts w:cs="Arial"/>
              </w:rPr>
            </w:pPr>
          </w:p>
        </w:tc>
        <w:tc>
          <w:tcPr>
            <w:tcW w:w="1187" w:type="dxa"/>
            <w:vMerge/>
            <w:vAlign w:val="center"/>
          </w:tcPr>
          <w:p w14:paraId="6B61480A" w14:textId="77777777" w:rsidR="00C30756" w:rsidRPr="001D386E" w:rsidRDefault="00C30756" w:rsidP="00C30756">
            <w:pPr>
              <w:pStyle w:val="TAC"/>
              <w:rPr>
                <w:rFonts w:cs="Arial"/>
                <w:lang w:eastAsia="ja-JP"/>
              </w:rPr>
            </w:pPr>
          </w:p>
        </w:tc>
        <w:tc>
          <w:tcPr>
            <w:tcW w:w="1287" w:type="dxa"/>
            <w:vMerge/>
            <w:vAlign w:val="center"/>
          </w:tcPr>
          <w:p w14:paraId="0E15A0B8" w14:textId="77777777" w:rsidR="00C30756" w:rsidRPr="001D386E" w:rsidRDefault="00C30756" w:rsidP="00C30756">
            <w:pPr>
              <w:pStyle w:val="TAC"/>
              <w:rPr>
                <w:rFonts w:cs="Arial"/>
                <w:lang w:eastAsia="ja-JP"/>
              </w:rPr>
            </w:pPr>
          </w:p>
        </w:tc>
      </w:tr>
      <w:tr w:rsidR="00C30756" w:rsidRPr="001D386E" w14:paraId="58FF2107" w14:textId="77777777" w:rsidTr="00C30756">
        <w:trPr>
          <w:jc w:val="center"/>
        </w:trPr>
        <w:tc>
          <w:tcPr>
            <w:tcW w:w="1419" w:type="dxa"/>
            <w:vMerge/>
            <w:vAlign w:val="center"/>
          </w:tcPr>
          <w:p w14:paraId="5C470648" w14:textId="77777777" w:rsidR="00C30756" w:rsidRPr="001D386E" w:rsidRDefault="00C30756" w:rsidP="00C30756">
            <w:pPr>
              <w:pStyle w:val="TAC"/>
              <w:rPr>
                <w:rFonts w:cs="Arial"/>
                <w:lang w:eastAsia="ja-JP"/>
              </w:rPr>
            </w:pPr>
          </w:p>
        </w:tc>
        <w:tc>
          <w:tcPr>
            <w:tcW w:w="1467" w:type="dxa"/>
            <w:vMerge/>
            <w:vAlign w:val="center"/>
          </w:tcPr>
          <w:p w14:paraId="2BC8EFAB" w14:textId="77777777" w:rsidR="00C30756" w:rsidRPr="001D386E" w:rsidRDefault="00C30756" w:rsidP="00C30756">
            <w:pPr>
              <w:pStyle w:val="TAC"/>
              <w:rPr>
                <w:rFonts w:cs="Arial"/>
                <w:lang w:eastAsia="zh-CN"/>
              </w:rPr>
            </w:pPr>
          </w:p>
        </w:tc>
        <w:tc>
          <w:tcPr>
            <w:tcW w:w="773" w:type="dxa"/>
          </w:tcPr>
          <w:p w14:paraId="569F4218" w14:textId="77777777" w:rsidR="00C30756" w:rsidRPr="001D386E" w:rsidRDefault="00C30756" w:rsidP="00C30756">
            <w:pPr>
              <w:pStyle w:val="TAC"/>
              <w:rPr>
                <w:rFonts w:cs="Arial"/>
              </w:rPr>
            </w:pPr>
            <w:r w:rsidRPr="001D386E">
              <w:rPr>
                <w:rFonts w:cs="Arial" w:hint="eastAsia"/>
                <w:lang w:eastAsia="zh-CN"/>
              </w:rPr>
              <w:t>66</w:t>
            </w:r>
          </w:p>
        </w:tc>
        <w:tc>
          <w:tcPr>
            <w:tcW w:w="3690" w:type="dxa"/>
            <w:gridSpan w:val="14"/>
          </w:tcPr>
          <w:p w14:paraId="36B77DCB" w14:textId="77777777" w:rsidR="00C30756" w:rsidRPr="001D386E" w:rsidRDefault="00C30756" w:rsidP="00C30756">
            <w:pPr>
              <w:pStyle w:val="TAC"/>
              <w:rPr>
                <w:rFonts w:cs="Arial"/>
              </w:rPr>
            </w:pPr>
            <w:r w:rsidRPr="001D386E">
              <w:rPr>
                <w:lang w:eastAsia="ja-JP"/>
              </w:rPr>
              <w:t>See CA_66A-66A Bandwidth Combination Set 0 in Table 5.6A.1-3</w:t>
            </w:r>
          </w:p>
        </w:tc>
        <w:tc>
          <w:tcPr>
            <w:tcW w:w="1187" w:type="dxa"/>
            <w:vMerge/>
            <w:vAlign w:val="center"/>
          </w:tcPr>
          <w:p w14:paraId="38619DE0" w14:textId="77777777" w:rsidR="00C30756" w:rsidRPr="001D386E" w:rsidRDefault="00C30756" w:rsidP="00C30756">
            <w:pPr>
              <w:pStyle w:val="TAC"/>
              <w:rPr>
                <w:rFonts w:cs="Arial"/>
                <w:lang w:eastAsia="ja-JP"/>
              </w:rPr>
            </w:pPr>
          </w:p>
        </w:tc>
        <w:tc>
          <w:tcPr>
            <w:tcW w:w="1287" w:type="dxa"/>
            <w:vMerge/>
            <w:vAlign w:val="center"/>
          </w:tcPr>
          <w:p w14:paraId="13F27F02" w14:textId="77777777" w:rsidR="00C30756" w:rsidRPr="001D386E" w:rsidRDefault="00C30756" w:rsidP="00C30756">
            <w:pPr>
              <w:pStyle w:val="TAC"/>
              <w:rPr>
                <w:rFonts w:cs="Arial"/>
                <w:lang w:eastAsia="ja-JP"/>
              </w:rPr>
            </w:pPr>
          </w:p>
        </w:tc>
      </w:tr>
      <w:tr w:rsidR="00C30756" w:rsidRPr="001D386E" w14:paraId="06CD0621" w14:textId="77777777" w:rsidTr="00C30756">
        <w:trPr>
          <w:jc w:val="center"/>
        </w:trPr>
        <w:tc>
          <w:tcPr>
            <w:tcW w:w="1419" w:type="dxa"/>
            <w:vMerge w:val="restart"/>
            <w:vAlign w:val="center"/>
          </w:tcPr>
          <w:p w14:paraId="4EA2F750" w14:textId="77777777" w:rsidR="00C30756" w:rsidRPr="001D386E" w:rsidRDefault="00C30756" w:rsidP="00C30756">
            <w:pPr>
              <w:pStyle w:val="TAC"/>
              <w:rPr>
                <w:rFonts w:cs="Arial"/>
                <w:lang w:eastAsia="ja-JP"/>
              </w:rPr>
            </w:pPr>
            <w:r w:rsidRPr="001D386E">
              <w:rPr>
                <w:rFonts w:cs="Arial"/>
                <w:lang w:eastAsia="ja-JP"/>
              </w:rPr>
              <w:t>CA_2A-</w:t>
            </w:r>
            <w:r w:rsidRPr="001D386E">
              <w:rPr>
                <w:rFonts w:cs="Arial" w:hint="eastAsia"/>
                <w:lang w:eastAsia="zh-CN"/>
              </w:rPr>
              <w:t>30</w:t>
            </w:r>
            <w:r w:rsidRPr="001D386E">
              <w:rPr>
                <w:rFonts w:cs="Arial"/>
                <w:lang w:eastAsia="ja-JP"/>
              </w:rPr>
              <w:t>A</w:t>
            </w:r>
            <w:r w:rsidRPr="001D386E">
              <w:rPr>
                <w:rFonts w:cs="Arial" w:hint="eastAsia"/>
                <w:lang w:eastAsia="ja-JP"/>
              </w:rPr>
              <w:t>-</w:t>
            </w:r>
            <w:r w:rsidRPr="001D386E">
              <w:rPr>
                <w:rFonts w:cs="Arial"/>
                <w:lang w:eastAsia="ja-JP"/>
              </w:rPr>
              <w:t>66</w:t>
            </w:r>
            <w:r w:rsidRPr="001D386E">
              <w:rPr>
                <w:rFonts w:cs="Arial" w:hint="eastAsia"/>
                <w:lang w:eastAsia="ja-JP"/>
              </w:rPr>
              <w:t>A</w:t>
            </w:r>
          </w:p>
        </w:tc>
        <w:tc>
          <w:tcPr>
            <w:tcW w:w="1467" w:type="dxa"/>
            <w:vMerge w:val="restart"/>
            <w:vAlign w:val="center"/>
          </w:tcPr>
          <w:p w14:paraId="5CF695DF"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7AE075BB"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592" w:type="dxa"/>
            <w:vAlign w:val="center"/>
          </w:tcPr>
          <w:p w14:paraId="10119274" w14:textId="77777777" w:rsidR="00C30756" w:rsidRPr="001D386E" w:rsidRDefault="00C30756" w:rsidP="00C30756">
            <w:pPr>
              <w:pStyle w:val="TAH"/>
              <w:rPr>
                <w:rFonts w:cs="Arial"/>
                <w:b w:val="0"/>
                <w:lang w:eastAsia="ja-JP"/>
              </w:rPr>
            </w:pPr>
          </w:p>
        </w:tc>
        <w:tc>
          <w:tcPr>
            <w:tcW w:w="591" w:type="dxa"/>
            <w:gridSpan w:val="2"/>
            <w:vAlign w:val="center"/>
          </w:tcPr>
          <w:p w14:paraId="0D2C2803" w14:textId="77777777" w:rsidR="00C30756" w:rsidRPr="001D386E" w:rsidRDefault="00C30756" w:rsidP="00C30756">
            <w:pPr>
              <w:pStyle w:val="TAH"/>
              <w:rPr>
                <w:rFonts w:cs="Arial"/>
                <w:b w:val="0"/>
                <w:lang w:eastAsia="ja-JP"/>
              </w:rPr>
            </w:pPr>
          </w:p>
        </w:tc>
        <w:tc>
          <w:tcPr>
            <w:tcW w:w="592" w:type="dxa"/>
            <w:gridSpan w:val="2"/>
            <w:vAlign w:val="center"/>
          </w:tcPr>
          <w:p w14:paraId="7207B395"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2C8159AF"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795A6078" w14:textId="77777777" w:rsidR="00C30756" w:rsidRPr="001D386E" w:rsidRDefault="00C30756" w:rsidP="00C30756">
            <w:pPr>
              <w:pStyle w:val="TAC"/>
              <w:rPr>
                <w:rFonts w:cs="Arial"/>
                <w:lang w:eastAsia="ja-JP"/>
              </w:rPr>
            </w:pPr>
            <w:r w:rsidRPr="001D386E">
              <w:rPr>
                <w:rFonts w:cs="Arial"/>
                <w:lang w:eastAsia="ja-JP"/>
              </w:rPr>
              <w:t>Yes</w:t>
            </w:r>
          </w:p>
        </w:tc>
        <w:tc>
          <w:tcPr>
            <w:tcW w:w="731" w:type="dxa"/>
            <w:gridSpan w:val="3"/>
            <w:vAlign w:val="center"/>
          </w:tcPr>
          <w:p w14:paraId="1B33C9E4" w14:textId="77777777" w:rsidR="00C30756" w:rsidRPr="001D386E" w:rsidRDefault="00C30756" w:rsidP="00C30756">
            <w:pPr>
              <w:pStyle w:val="TAC"/>
              <w:rPr>
                <w:rFonts w:cs="Arial"/>
                <w:lang w:eastAsia="ja-JP"/>
              </w:rPr>
            </w:pPr>
            <w:r w:rsidRPr="001D386E">
              <w:rPr>
                <w:rFonts w:cs="Arial"/>
                <w:lang w:eastAsia="ja-JP"/>
              </w:rPr>
              <w:t>Yes</w:t>
            </w:r>
          </w:p>
        </w:tc>
        <w:tc>
          <w:tcPr>
            <w:tcW w:w="1187" w:type="dxa"/>
            <w:vMerge w:val="restart"/>
            <w:vAlign w:val="center"/>
          </w:tcPr>
          <w:p w14:paraId="2CD4F1B1" w14:textId="77777777" w:rsidR="00C30756" w:rsidRPr="001D386E" w:rsidRDefault="00C30756" w:rsidP="00C30756">
            <w:pPr>
              <w:pStyle w:val="TAC"/>
              <w:rPr>
                <w:rFonts w:cs="Arial"/>
                <w:lang w:eastAsia="ja-JP"/>
              </w:rPr>
            </w:pPr>
            <w:r w:rsidRPr="001D386E">
              <w:rPr>
                <w:rFonts w:cs="Arial"/>
                <w:lang w:eastAsia="ja-JP"/>
              </w:rPr>
              <w:t>50</w:t>
            </w:r>
          </w:p>
        </w:tc>
        <w:tc>
          <w:tcPr>
            <w:tcW w:w="1287" w:type="dxa"/>
            <w:vMerge w:val="restart"/>
            <w:vAlign w:val="center"/>
          </w:tcPr>
          <w:p w14:paraId="0048E02E"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985FEC8" w14:textId="77777777" w:rsidTr="00C30756">
        <w:trPr>
          <w:jc w:val="center"/>
        </w:trPr>
        <w:tc>
          <w:tcPr>
            <w:tcW w:w="1419" w:type="dxa"/>
            <w:vMerge/>
            <w:vAlign w:val="center"/>
          </w:tcPr>
          <w:p w14:paraId="0270C30F" w14:textId="77777777" w:rsidR="00C30756" w:rsidRPr="001D386E" w:rsidRDefault="00C30756" w:rsidP="00C30756">
            <w:pPr>
              <w:pStyle w:val="TAC"/>
              <w:rPr>
                <w:rFonts w:cs="Arial"/>
                <w:lang w:eastAsia="ja-JP"/>
              </w:rPr>
            </w:pPr>
          </w:p>
        </w:tc>
        <w:tc>
          <w:tcPr>
            <w:tcW w:w="1467" w:type="dxa"/>
            <w:vMerge/>
            <w:vAlign w:val="center"/>
          </w:tcPr>
          <w:p w14:paraId="3AF7D89A" w14:textId="77777777" w:rsidR="00C30756" w:rsidRPr="001D386E" w:rsidRDefault="00C30756" w:rsidP="00C30756">
            <w:pPr>
              <w:pStyle w:val="TAC"/>
              <w:rPr>
                <w:rFonts w:cs="Arial"/>
                <w:lang w:eastAsia="ja-JP"/>
              </w:rPr>
            </w:pPr>
          </w:p>
        </w:tc>
        <w:tc>
          <w:tcPr>
            <w:tcW w:w="773" w:type="dxa"/>
            <w:vAlign w:val="center"/>
          </w:tcPr>
          <w:p w14:paraId="513D6570" w14:textId="77777777" w:rsidR="00C30756" w:rsidRPr="001D386E" w:rsidRDefault="00C30756" w:rsidP="00C30756">
            <w:pPr>
              <w:pStyle w:val="TAH"/>
              <w:rPr>
                <w:rFonts w:cs="Arial"/>
                <w:b w:val="0"/>
                <w:lang w:eastAsia="zh-CN"/>
              </w:rPr>
            </w:pPr>
            <w:r w:rsidRPr="001D386E">
              <w:rPr>
                <w:rFonts w:cs="Arial" w:hint="eastAsia"/>
                <w:b w:val="0"/>
                <w:lang w:eastAsia="zh-CN"/>
              </w:rPr>
              <w:t>30</w:t>
            </w:r>
          </w:p>
        </w:tc>
        <w:tc>
          <w:tcPr>
            <w:tcW w:w="592" w:type="dxa"/>
            <w:vAlign w:val="center"/>
          </w:tcPr>
          <w:p w14:paraId="3B696D4D" w14:textId="77777777" w:rsidR="00C30756" w:rsidRPr="001D386E" w:rsidRDefault="00C30756" w:rsidP="00C30756">
            <w:pPr>
              <w:pStyle w:val="TAH"/>
              <w:rPr>
                <w:rFonts w:cs="Arial"/>
                <w:b w:val="0"/>
                <w:lang w:eastAsia="ja-JP"/>
              </w:rPr>
            </w:pPr>
          </w:p>
        </w:tc>
        <w:tc>
          <w:tcPr>
            <w:tcW w:w="591" w:type="dxa"/>
            <w:gridSpan w:val="2"/>
            <w:vAlign w:val="center"/>
          </w:tcPr>
          <w:p w14:paraId="5693073A" w14:textId="77777777" w:rsidR="00C30756" w:rsidRPr="001D386E" w:rsidRDefault="00C30756" w:rsidP="00C30756">
            <w:pPr>
              <w:pStyle w:val="TAH"/>
              <w:rPr>
                <w:rFonts w:cs="Arial"/>
                <w:b w:val="0"/>
                <w:lang w:eastAsia="ja-JP"/>
              </w:rPr>
            </w:pPr>
          </w:p>
        </w:tc>
        <w:tc>
          <w:tcPr>
            <w:tcW w:w="592" w:type="dxa"/>
            <w:gridSpan w:val="2"/>
            <w:vAlign w:val="center"/>
          </w:tcPr>
          <w:p w14:paraId="61891742"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634E1AFD"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466E37D9" w14:textId="77777777" w:rsidR="00C30756" w:rsidRPr="001D386E" w:rsidRDefault="00C30756" w:rsidP="00C30756">
            <w:pPr>
              <w:pStyle w:val="TAC"/>
              <w:rPr>
                <w:rFonts w:cs="Arial"/>
                <w:lang w:eastAsia="ja-JP"/>
              </w:rPr>
            </w:pPr>
          </w:p>
        </w:tc>
        <w:tc>
          <w:tcPr>
            <w:tcW w:w="731" w:type="dxa"/>
            <w:gridSpan w:val="3"/>
            <w:vAlign w:val="center"/>
          </w:tcPr>
          <w:p w14:paraId="0D6154CE" w14:textId="77777777" w:rsidR="00C30756" w:rsidRPr="001D386E" w:rsidRDefault="00C30756" w:rsidP="00C30756">
            <w:pPr>
              <w:pStyle w:val="TAC"/>
              <w:rPr>
                <w:rFonts w:cs="Arial"/>
                <w:lang w:eastAsia="ja-JP"/>
              </w:rPr>
            </w:pPr>
          </w:p>
        </w:tc>
        <w:tc>
          <w:tcPr>
            <w:tcW w:w="1187" w:type="dxa"/>
            <w:vMerge/>
            <w:vAlign w:val="center"/>
          </w:tcPr>
          <w:p w14:paraId="69FF158F" w14:textId="77777777" w:rsidR="00C30756" w:rsidRPr="001D386E" w:rsidRDefault="00C30756" w:rsidP="00C30756">
            <w:pPr>
              <w:pStyle w:val="TAC"/>
              <w:rPr>
                <w:rFonts w:cs="Arial"/>
                <w:lang w:eastAsia="ja-JP"/>
              </w:rPr>
            </w:pPr>
          </w:p>
        </w:tc>
        <w:tc>
          <w:tcPr>
            <w:tcW w:w="1287" w:type="dxa"/>
            <w:vMerge/>
            <w:vAlign w:val="center"/>
          </w:tcPr>
          <w:p w14:paraId="79EB0E06" w14:textId="77777777" w:rsidR="00C30756" w:rsidRPr="001D386E" w:rsidRDefault="00C30756" w:rsidP="00C30756">
            <w:pPr>
              <w:pStyle w:val="TAC"/>
              <w:rPr>
                <w:rFonts w:cs="Arial"/>
                <w:lang w:eastAsia="ja-JP"/>
              </w:rPr>
            </w:pPr>
          </w:p>
        </w:tc>
      </w:tr>
      <w:tr w:rsidR="00C30756" w:rsidRPr="001D386E" w14:paraId="796B43FB" w14:textId="77777777" w:rsidTr="00C30756">
        <w:trPr>
          <w:jc w:val="center"/>
        </w:trPr>
        <w:tc>
          <w:tcPr>
            <w:tcW w:w="1419" w:type="dxa"/>
            <w:vMerge/>
            <w:vAlign w:val="center"/>
          </w:tcPr>
          <w:p w14:paraId="348C0936" w14:textId="77777777" w:rsidR="00C30756" w:rsidRPr="001D386E" w:rsidRDefault="00C30756" w:rsidP="00C30756">
            <w:pPr>
              <w:pStyle w:val="TAC"/>
              <w:rPr>
                <w:rFonts w:cs="Arial"/>
                <w:lang w:eastAsia="ja-JP"/>
              </w:rPr>
            </w:pPr>
          </w:p>
        </w:tc>
        <w:tc>
          <w:tcPr>
            <w:tcW w:w="1467" w:type="dxa"/>
            <w:vMerge/>
            <w:vAlign w:val="center"/>
          </w:tcPr>
          <w:p w14:paraId="7B4A2C30" w14:textId="77777777" w:rsidR="00C30756" w:rsidRPr="001D386E" w:rsidRDefault="00C30756" w:rsidP="00C30756">
            <w:pPr>
              <w:pStyle w:val="TAC"/>
              <w:rPr>
                <w:rFonts w:cs="Arial"/>
                <w:lang w:eastAsia="ja-JP"/>
              </w:rPr>
            </w:pPr>
          </w:p>
        </w:tc>
        <w:tc>
          <w:tcPr>
            <w:tcW w:w="773" w:type="dxa"/>
            <w:vAlign w:val="center"/>
          </w:tcPr>
          <w:p w14:paraId="678E29E4" w14:textId="77777777" w:rsidR="00C30756" w:rsidRPr="001D386E" w:rsidRDefault="00C30756" w:rsidP="00C30756">
            <w:pPr>
              <w:pStyle w:val="TAH"/>
              <w:rPr>
                <w:rFonts w:cs="Arial"/>
                <w:b w:val="0"/>
                <w:lang w:eastAsia="zh-CN"/>
              </w:rPr>
            </w:pPr>
            <w:r w:rsidRPr="001D386E">
              <w:rPr>
                <w:rFonts w:cs="Arial" w:hint="eastAsia"/>
                <w:b w:val="0"/>
                <w:lang w:eastAsia="zh-CN"/>
              </w:rPr>
              <w:t>66</w:t>
            </w:r>
          </w:p>
        </w:tc>
        <w:tc>
          <w:tcPr>
            <w:tcW w:w="592" w:type="dxa"/>
            <w:vAlign w:val="center"/>
          </w:tcPr>
          <w:p w14:paraId="53EA04CA" w14:textId="77777777" w:rsidR="00C30756" w:rsidRPr="001D386E" w:rsidRDefault="00C30756" w:rsidP="00C30756">
            <w:pPr>
              <w:pStyle w:val="TAH"/>
              <w:rPr>
                <w:rFonts w:cs="Arial"/>
                <w:b w:val="0"/>
                <w:lang w:eastAsia="ja-JP"/>
              </w:rPr>
            </w:pPr>
          </w:p>
        </w:tc>
        <w:tc>
          <w:tcPr>
            <w:tcW w:w="591" w:type="dxa"/>
            <w:gridSpan w:val="2"/>
            <w:vAlign w:val="center"/>
          </w:tcPr>
          <w:p w14:paraId="53C6A7FA" w14:textId="77777777" w:rsidR="00C30756" w:rsidRPr="001D386E" w:rsidRDefault="00C30756" w:rsidP="00C30756">
            <w:pPr>
              <w:pStyle w:val="TAH"/>
              <w:rPr>
                <w:rFonts w:cs="Arial"/>
                <w:b w:val="0"/>
                <w:lang w:eastAsia="ja-JP"/>
              </w:rPr>
            </w:pPr>
          </w:p>
        </w:tc>
        <w:tc>
          <w:tcPr>
            <w:tcW w:w="592" w:type="dxa"/>
            <w:gridSpan w:val="2"/>
            <w:vAlign w:val="center"/>
          </w:tcPr>
          <w:p w14:paraId="0726FF8F"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7E26CD57"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31A06BE2" w14:textId="77777777" w:rsidR="00C30756" w:rsidRPr="001D386E" w:rsidRDefault="00C30756" w:rsidP="00C30756">
            <w:pPr>
              <w:pStyle w:val="TAC"/>
              <w:rPr>
                <w:rFonts w:cs="Arial"/>
                <w:lang w:eastAsia="ja-JP"/>
              </w:rPr>
            </w:pPr>
            <w:r w:rsidRPr="001D386E">
              <w:rPr>
                <w:rFonts w:cs="Arial"/>
                <w:lang w:eastAsia="ja-JP"/>
              </w:rPr>
              <w:t>Yes</w:t>
            </w:r>
          </w:p>
        </w:tc>
        <w:tc>
          <w:tcPr>
            <w:tcW w:w="731" w:type="dxa"/>
            <w:gridSpan w:val="3"/>
            <w:vAlign w:val="center"/>
          </w:tcPr>
          <w:p w14:paraId="72577884" w14:textId="77777777" w:rsidR="00C30756" w:rsidRPr="001D386E" w:rsidRDefault="00C30756" w:rsidP="00C30756">
            <w:pPr>
              <w:pStyle w:val="TAC"/>
              <w:rPr>
                <w:rFonts w:cs="Arial"/>
                <w:lang w:eastAsia="ja-JP"/>
              </w:rPr>
            </w:pPr>
            <w:r w:rsidRPr="001D386E">
              <w:rPr>
                <w:rFonts w:cs="Arial"/>
                <w:lang w:eastAsia="ja-JP"/>
              </w:rPr>
              <w:t>Yes</w:t>
            </w:r>
          </w:p>
        </w:tc>
        <w:tc>
          <w:tcPr>
            <w:tcW w:w="1187" w:type="dxa"/>
            <w:vMerge/>
            <w:vAlign w:val="center"/>
          </w:tcPr>
          <w:p w14:paraId="20B761BB" w14:textId="77777777" w:rsidR="00C30756" w:rsidRPr="001D386E" w:rsidRDefault="00C30756" w:rsidP="00C30756">
            <w:pPr>
              <w:pStyle w:val="TAC"/>
              <w:rPr>
                <w:rFonts w:cs="Arial"/>
                <w:lang w:eastAsia="ja-JP"/>
              </w:rPr>
            </w:pPr>
          </w:p>
        </w:tc>
        <w:tc>
          <w:tcPr>
            <w:tcW w:w="1287" w:type="dxa"/>
            <w:vMerge/>
            <w:vAlign w:val="center"/>
          </w:tcPr>
          <w:p w14:paraId="362D0D7D" w14:textId="77777777" w:rsidR="00C30756" w:rsidRPr="001D386E" w:rsidRDefault="00C30756" w:rsidP="00C30756">
            <w:pPr>
              <w:pStyle w:val="TAC"/>
              <w:rPr>
                <w:rFonts w:cs="Arial"/>
                <w:lang w:eastAsia="ja-JP"/>
              </w:rPr>
            </w:pPr>
          </w:p>
        </w:tc>
      </w:tr>
      <w:tr w:rsidR="00C30756" w:rsidRPr="001D386E" w14:paraId="4CF1A532" w14:textId="77777777" w:rsidTr="00C30756">
        <w:trPr>
          <w:jc w:val="center"/>
        </w:trPr>
        <w:tc>
          <w:tcPr>
            <w:tcW w:w="1419" w:type="dxa"/>
            <w:vMerge w:val="restart"/>
            <w:vAlign w:val="center"/>
          </w:tcPr>
          <w:p w14:paraId="231BF0A4" w14:textId="77777777" w:rsidR="00C30756" w:rsidRPr="001D386E" w:rsidRDefault="00C30756" w:rsidP="00C30756">
            <w:pPr>
              <w:pStyle w:val="TAC"/>
              <w:rPr>
                <w:rFonts w:cs="Arial"/>
                <w:lang w:eastAsia="ja-JP"/>
              </w:rPr>
            </w:pPr>
            <w:r w:rsidRPr="001D386E">
              <w:rPr>
                <w:rFonts w:cs="Arial"/>
                <w:lang w:eastAsia="zh-CN"/>
              </w:rPr>
              <w:t>CA_2A-46A-48A</w:t>
            </w:r>
          </w:p>
        </w:tc>
        <w:tc>
          <w:tcPr>
            <w:tcW w:w="1467" w:type="dxa"/>
            <w:vMerge w:val="restart"/>
            <w:vAlign w:val="center"/>
          </w:tcPr>
          <w:p w14:paraId="01EB922F" w14:textId="5195DFDC" w:rsidR="00C30756" w:rsidRPr="001D386E" w:rsidRDefault="00C30756" w:rsidP="00C30756">
            <w:pPr>
              <w:pStyle w:val="TAC"/>
              <w:rPr>
                <w:rFonts w:cs="Arial"/>
                <w:lang w:eastAsia="ja-JP"/>
              </w:rPr>
            </w:pPr>
            <w:r w:rsidRPr="00CC2662">
              <w:rPr>
                <w:rFonts w:cs="Arial"/>
              </w:rPr>
              <w:t>CA_2A-48A</w:t>
            </w:r>
          </w:p>
        </w:tc>
        <w:tc>
          <w:tcPr>
            <w:tcW w:w="773" w:type="dxa"/>
            <w:vAlign w:val="center"/>
          </w:tcPr>
          <w:p w14:paraId="4553B6F1" w14:textId="77777777" w:rsidR="00C30756" w:rsidRPr="001D386E" w:rsidRDefault="00C30756" w:rsidP="00C30756">
            <w:pPr>
              <w:pStyle w:val="TAH"/>
              <w:rPr>
                <w:rFonts w:cs="Arial"/>
                <w:b w:val="0"/>
                <w:lang w:eastAsia="zh-CN"/>
              </w:rPr>
            </w:pPr>
            <w:r w:rsidRPr="001D386E">
              <w:rPr>
                <w:rFonts w:cs="Arial"/>
                <w:b w:val="0"/>
                <w:lang w:eastAsia="zh-CN"/>
              </w:rPr>
              <w:t>2</w:t>
            </w:r>
          </w:p>
        </w:tc>
        <w:tc>
          <w:tcPr>
            <w:tcW w:w="592" w:type="dxa"/>
            <w:vAlign w:val="center"/>
          </w:tcPr>
          <w:p w14:paraId="379E194A" w14:textId="77777777" w:rsidR="00C30756" w:rsidRPr="001D386E" w:rsidRDefault="00C30756" w:rsidP="00C30756">
            <w:pPr>
              <w:pStyle w:val="TAH"/>
              <w:rPr>
                <w:rFonts w:cs="Arial"/>
                <w:b w:val="0"/>
                <w:lang w:eastAsia="ja-JP"/>
              </w:rPr>
            </w:pPr>
          </w:p>
        </w:tc>
        <w:tc>
          <w:tcPr>
            <w:tcW w:w="591" w:type="dxa"/>
            <w:gridSpan w:val="2"/>
            <w:vAlign w:val="center"/>
          </w:tcPr>
          <w:p w14:paraId="473CFF47" w14:textId="77777777" w:rsidR="00C30756" w:rsidRPr="001D386E" w:rsidRDefault="00C30756" w:rsidP="00C30756">
            <w:pPr>
              <w:pStyle w:val="TAH"/>
              <w:rPr>
                <w:rFonts w:cs="Arial"/>
                <w:b w:val="0"/>
                <w:lang w:eastAsia="ja-JP"/>
              </w:rPr>
            </w:pPr>
          </w:p>
        </w:tc>
        <w:tc>
          <w:tcPr>
            <w:tcW w:w="592" w:type="dxa"/>
            <w:gridSpan w:val="2"/>
            <w:vAlign w:val="center"/>
          </w:tcPr>
          <w:p w14:paraId="0A1A2701"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28570D88"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2EAEEEC7" w14:textId="77777777" w:rsidR="00C30756" w:rsidRPr="001D386E" w:rsidRDefault="00C30756" w:rsidP="00C30756">
            <w:pPr>
              <w:pStyle w:val="TAC"/>
              <w:rPr>
                <w:rFonts w:cs="Arial"/>
                <w:lang w:eastAsia="ja-JP"/>
              </w:rPr>
            </w:pPr>
            <w:r w:rsidRPr="001D386E">
              <w:rPr>
                <w:rFonts w:cs="Arial"/>
              </w:rPr>
              <w:t>Yes</w:t>
            </w:r>
          </w:p>
        </w:tc>
        <w:tc>
          <w:tcPr>
            <w:tcW w:w="731" w:type="dxa"/>
            <w:gridSpan w:val="3"/>
            <w:vAlign w:val="center"/>
          </w:tcPr>
          <w:p w14:paraId="080B1001" w14:textId="77777777" w:rsidR="00C30756" w:rsidRPr="001D386E" w:rsidRDefault="00C30756" w:rsidP="00C30756">
            <w:pPr>
              <w:pStyle w:val="TAC"/>
              <w:rPr>
                <w:rFonts w:cs="Arial"/>
                <w:lang w:eastAsia="ja-JP"/>
              </w:rPr>
            </w:pPr>
            <w:r w:rsidRPr="001D386E">
              <w:rPr>
                <w:rFonts w:cs="Arial"/>
              </w:rPr>
              <w:t>Yes</w:t>
            </w:r>
          </w:p>
        </w:tc>
        <w:tc>
          <w:tcPr>
            <w:tcW w:w="1187" w:type="dxa"/>
            <w:vMerge w:val="restart"/>
            <w:vAlign w:val="center"/>
          </w:tcPr>
          <w:p w14:paraId="2B71A352" w14:textId="77777777" w:rsidR="00C30756" w:rsidRPr="001D386E" w:rsidRDefault="00C30756" w:rsidP="00C30756">
            <w:pPr>
              <w:pStyle w:val="TAC"/>
              <w:rPr>
                <w:rFonts w:cs="Arial"/>
                <w:lang w:eastAsia="ja-JP"/>
              </w:rPr>
            </w:pPr>
            <w:r w:rsidRPr="001D386E">
              <w:rPr>
                <w:rFonts w:cs="Arial"/>
                <w:lang w:eastAsia="ja-JP"/>
              </w:rPr>
              <w:t>60</w:t>
            </w:r>
          </w:p>
        </w:tc>
        <w:tc>
          <w:tcPr>
            <w:tcW w:w="1287" w:type="dxa"/>
            <w:vMerge w:val="restart"/>
            <w:vAlign w:val="center"/>
          </w:tcPr>
          <w:p w14:paraId="41935A07"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25362205" w14:textId="77777777" w:rsidTr="00C30756">
        <w:trPr>
          <w:jc w:val="center"/>
        </w:trPr>
        <w:tc>
          <w:tcPr>
            <w:tcW w:w="1419" w:type="dxa"/>
            <w:vMerge/>
            <w:vAlign w:val="center"/>
          </w:tcPr>
          <w:p w14:paraId="6D5B4328" w14:textId="77777777" w:rsidR="00C30756" w:rsidRPr="001D386E" w:rsidRDefault="00C30756" w:rsidP="00C30756">
            <w:pPr>
              <w:pStyle w:val="TAC"/>
              <w:rPr>
                <w:rFonts w:cs="Arial"/>
                <w:lang w:eastAsia="ja-JP"/>
              </w:rPr>
            </w:pPr>
          </w:p>
        </w:tc>
        <w:tc>
          <w:tcPr>
            <w:tcW w:w="1467" w:type="dxa"/>
            <w:vMerge/>
            <w:vAlign w:val="center"/>
          </w:tcPr>
          <w:p w14:paraId="612C471F" w14:textId="77777777" w:rsidR="00C30756" w:rsidRPr="001D386E" w:rsidRDefault="00C30756" w:rsidP="00C30756">
            <w:pPr>
              <w:pStyle w:val="TAC"/>
              <w:rPr>
                <w:rFonts w:cs="Arial"/>
                <w:lang w:eastAsia="ja-JP"/>
              </w:rPr>
            </w:pPr>
          </w:p>
        </w:tc>
        <w:tc>
          <w:tcPr>
            <w:tcW w:w="773" w:type="dxa"/>
            <w:vAlign w:val="center"/>
          </w:tcPr>
          <w:p w14:paraId="7AB1582F" w14:textId="77777777" w:rsidR="00C30756" w:rsidRPr="001D386E" w:rsidRDefault="00C30756" w:rsidP="00C30756">
            <w:pPr>
              <w:pStyle w:val="TAH"/>
              <w:rPr>
                <w:rFonts w:cs="Arial"/>
                <w:b w:val="0"/>
                <w:lang w:eastAsia="zh-CN"/>
              </w:rPr>
            </w:pPr>
            <w:r w:rsidRPr="001D386E">
              <w:rPr>
                <w:rFonts w:cs="Arial"/>
                <w:b w:val="0"/>
                <w:lang w:eastAsia="zh-CN"/>
              </w:rPr>
              <w:t>46</w:t>
            </w:r>
          </w:p>
        </w:tc>
        <w:tc>
          <w:tcPr>
            <w:tcW w:w="592" w:type="dxa"/>
            <w:vAlign w:val="center"/>
          </w:tcPr>
          <w:p w14:paraId="009100CF" w14:textId="77777777" w:rsidR="00C30756" w:rsidRPr="001D386E" w:rsidRDefault="00C30756" w:rsidP="00C30756">
            <w:pPr>
              <w:pStyle w:val="TAH"/>
              <w:rPr>
                <w:rFonts w:cs="Arial"/>
                <w:b w:val="0"/>
                <w:lang w:eastAsia="ja-JP"/>
              </w:rPr>
            </w:pPr>
          </w:p>
        </w:tc>
        <w:tc>
          <w:tcPr>
            <w:tcW w:w="591" w:type="dxa"/>
            <w:gridSpan w:val="2"/>
            <w:vAlign w:val="center"/>
          </w:tcPr>
          <w:p w14:paraId="55D8B0E2" w14:textId="77777777" w:rsidR="00C30756" w:rsidRPr="001D386E" w:rsidRDefault="00C30756" w:rsidP="00C30756">
            <w:pPr>
              <w:pStyle w:val="TAH"/>
              <w:rPr>
                <w:rFonts w:cs="Arial"/>
                <w:b w:val="0"/>
                <w:lang w:eastAsia="ja-JP"/>
              </w:rPr>
            </w:pPr>
          </w:p>
        </w:tc>
        <w:tc>
          <w:tcPr>
            <w:tcW w:w="592" w:type="dxa"/>
            <w:gridSpan w:val="2"/>
            <w:vAlign w:val="center"/>
          </w:tcPr>
          <w:p w14:paraId="7506A3F8" w14:textId="77777777" w:rsidR="00C30756" w:rsidRPr="001D386E" w:rsidRDefault="00C30756" w:rsidP="00C30756">
            <w:pPr>
              <w:pStyle w:val="TAC"/>
              <w:rPr>
                <w:rFonts w:cs="Arial"/>
                <w:lang w:eastAsia="ja-JP"/>
              </w:rPr>
            </w:pPr>
          </w:p>
        </w:tc>
        <w:tc>
          <w:tcPr>
            <w:tcW w:w="592" w:type="dxa"/>
            <w:gridSpan w:val="3"/>
            <w:vAlign w:val="center"/>
          </w:tcPr>
          <w:p w14:paraId="1ACD4C8B" w14:textId="77777777" w:rsidR="00C30756" w:rsidRPr="001D386E" w:rsidRDefault="00C30756" w:rsidP="00C30756">
            <w:pPr>
              <w:pStyle w:val="TAC"/>
              <w:rPr>
                <w:rFonts w:cs="Arial"/>
                <w:lang w:eastAsia="ja-JP"/>
              </w:rPr>
            </w:pPr>
          </w:p>
        </w:tc>
        <w:tc>
          <w:tcPr>
            <w:tcW w:w="592" w:type="dxa"/>
            <w:gridSpan w:val="3"/>
            <w:vAlign w:val="center"/>
          </w:tcPr>
          <w:p w14:paraId="50FE3641" w14:textId="77777777" w:rsidR="00C30756" w:rsidRPr="001D386E" w:rsidRDefault="00C30756" w:rsidP="00C30756">
            <w:pPr>
              <w:pStyle w:val="TAC"/>
              <w:rPr>
                <w:rFonts w:cs="Arial"/>
                <w:lang w:eastAsia="ja-JP"/>
              </w:rPr>
            </w:pPr>
          </w:p>
        </w:tc>
        <w:tc>
          <w:tcPr>
            <w:tcW w:w="731" w:type="dxa"/>
            <w:gridSpan w:val="3"/>
            <w:vAlign w:val="center"/>
          </w:tcPr>
          <w:p w14:paraId="43743993" w14:textId="77777777" w:rsidR="00C30756" w:rsidRPr="001D386E" w:rsidRDefault="00C30756" w:rsidP="00C30756">
            <w:pPr>
              <w:pStyle w:val="TAC"/>
              <w:rPr>
                <w:rFonts w:cs="Arial"/>
                <w:lang w:eastAsia="ja-JP"/>
              </w:rPr>
            </w:pPr>
            <w:r w:rsidRPr="001D386E">
              <w:rPr>
                <w:rFonts w:cs="Arial"/>
              </w:rPr>
              <w:t>Yes</w:t>
            </w:r>
          </w:p>
        </w:tc>
        <w:tc>
          <w:tcPr>
            <w:tcW w:w="1187" w:type="dxa"/>
            <w:vMerge/>
            <w:vAlign w:val="center"/>
          </w:tcPr>
          <w:p w14:paraId="5CD18DB3" w14:textId="77777777" w:rsidR="00C30756" w:rsidRPr="001D386E" w:rsidRDefault="00C30756" w:rsidP="00C30756">
            <w:pPr>
              <w:pStyle w:val="TAC"/>
              <w:rPr>
                <w:rFonts w:cs="Arial"/>
                <w:lang w:eastAsia="ja-JP"/>
              </w:rPr>
            </w:pPr>
          </w:p>
        </w:tc>
        <w:tc>
          <w:tcPr>
            <w:tcW w:w="1287" w:type="dxa"/>
            <w:vMerge/>
            <w:vAlign w:val="center"/>
          </w:tcPr>
          <w:p w14:paraId="6E35E8F0" w14:textId="77777777" w:rsidR="00C30756" w:rsidRPr="001D386E" w:rsidRDefault="00C30756" w:rsidP="00C30756">
            <w:pPr>
              <w:pStyle w:val="TAC"/>
              <w:rPr>
                <w:rFonts w:cs="Arial"/>
                <w:lang w:eastAsia="ja-JP"/>
              </w:rPr>
            </w:pPr>
          </w:p>
        </w:tc>
      </w:tr>
      <w:tr w:rsidR="00C30756" w:rsidRPr="001D386E" w14:paraId="3B58912B" w14:textId="77777777" w:rsidTr="00C30756">
        <w:trPr>
          <w:jc w:val="center"/>
        </w:trPr>
        <w:tc>
          <w:tcPr>
            <w:tcW w:w="1419" w:type="dxa"/>
            <w:vMerge/>
            <w:vAlign w:val="center"/>
          </w:tcPr>
          <w:p w14:paraId="28C3E3C6" w14:textId="77777777" w:rsidR="00C30756" w:rsidRPr="001D386E" w:rsidRDefault="00C30756" w:rsidP="00C30756">
            <w:pPr>
              <w:pStyle w:val="TAC"/>
              <w:rPr>
                <w:rFonts w:cs="Arial"/>
                <w:lang w:eastAsia="ja-JP"/>
              </w:rPr>
            </w:pPr>
          </w:p>
        </w:tc>
        <w:tc>
          <w:tcPr>
            <w:tcW w:w="1467" w:type="dxa"/>
            <w:vMerge/>
            <w:vAlign w:val="center"/>
          </w:tcPr>
          <w:p w14:paraId="7E05E11E" w14:textId="77777777" w:rsidR="00C30756" w:rsidRPr="001D386E" w:rsidRDefault="00C30756" w:rsidP="00C30756">
            <w:pPr>
              <w:pStyle w:val="TAC"/>
              <w:rPr>
                <w:rFonts w:cs="Arial"/>
                <w:lang w:eastAsia="ja-JP"/>
              </w:rPr>
            </w:pPr>
          </w:p>
        </w:tc>
        <w:tc>
          <w:tcPr>
            <w:tcW w:w="773" w:type="dxa"/>
            <w:vAlign w:val="center"/>
          </w:tcPr>
          <w:p w14:paraId="429A32F6" w14:textId="77777777" w:rsidR="00C30756" w:rsidRPr="001D386E" w:rsidRDefault="00C30756" w:rsidP="00C30756">
            <w:pPr>
              <w:pStyle w:val="TAH"/>
              <w:rPr>
                <w:rFonts w:cs="Arial"/>
                <w:b w:val="0"/>
                <w:lang w:eastAsia="zh-CN"/>
              </w:rPr>
            </w:pPr>
            <w:r w:rsidRPr="001D386E">
              <w:rPr>
                <w:rFonts w:cs="Arial"/>
                <w:b w:val="0"/>
                <w:lang w:eastAsia="zh-CN"/>
              </w:rPr>
              <w:t>48</w:t>
            </w:r>
          </w:p>
        </w:tc>
        <w:tc>
          <w:tcPr>
            <w:tcW w:w="592" w:type="dxa"/>
            <w:vAlign w:val="center"/>
          </w:tcPr>
          <w:p w14:paraId="30A1D2F9" w14:textId="77777777" w:rsidR="00C30756" w:rsidRPr="001D386E" w:rsidRDefault="00C30756" w:rsidP="00C30756">
            <w:pPr>
              <w:pStyle w:val="TAH"/>
              <w:rPr>
                <w:rFonts w:cs="Arial"/>
                <w:b w:val="0"/>
                <w:lang w:eastAsia="ja-JP"/>
              </w:rPr>
            </w:pPr>
          </w:p>
        </w:tc>
        <w:tc>
          <w:tcPr>
            <w:tcW w:w="591" w:type="dxa"/>
            <w:gridSpan w:val="2"/>
            <w:vAlign w:val="center"/>
          </w:tcPr>
          <w:p w14:paraId="4B27587F" w14:textId="77777777" w:rsidR="00C30756" w:rsidRPr="001D386E" w:rsidRDefault="00C30756" w:rsidP="00C30756">
            <w:pPr>
              <w:pStyle w:val="TAH"/>
              <w:rPr>
                <w:rFonts w:cs="Arial"/>
                <w:b w:val="0"/>
                <w:lang w:eastAsia="ja-JP"/>
              </w:rPr>
            </w:pPr>
          </w:p>
        </w:tc>
        <w:tc>
          <w:tcPr>
            <w:tcW w:w="592" w:type="dxa"/>
            <w:gridSpan w:val="2"/>
            <w:vAlign w:val="center"/>
          </w:tcPr>
          <w:p w14:paraId="3F7AE943"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6953831C"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43D9A5DC" w14:textId="77777777" w:rsidR="00C30756" w:rsidRPr="001D386E" w:rsidRDefault="00C30756" w:rsidP="00C30756">
            <w:pPr>
              <w:pStyle w:val="TAC"/>
              <w:rPr>
                <w:rFonts w:cs="Arial"/>
                <w:lang w:eastAsia="ja-JP"/>
              </w:rPr>
            </w:pPr>
            <w:r w:rsidRPr="001D386E">
              <w:rPr>
                <w:rFonts w:cs="Arial"/>
              </w:rPr>
              <w:t>Yes</w:t>
            </w:r>
          </w:p>
        </w:tc>
        <w:tc>
          <w:tcPr>
            <w:tcW w:w="731" w:type="dxa"/>
            <w:gridSpan w:val="3"/>
            <w:vAlign w:val="center"/>
          </w:tcPr>
          <w:p w14:paraId="0FBCB6DA" w14:textId="77777777" w:rsidR="00C30756" w:rsidRPr="001D386E" w:rsidRDefault="00C30756" w:rsidP="00C30756">
            <w:pPr>
              <w:pStyle w:val="TAC"/>
              <w:rPr>
                <w:rFonts w:cs="Arial"/>
                <w:lang w:eastAsia="ja-JP"/>
              </w:rPr>
            </w:pPr>
            <w:r w:rsidRPr="001D386E">
              <w:rPr>
                <w:rFonts w:cs="Arial"/>
              </w:rPr>
              <w:t>Yes</w:t>
            </w:r>
          </w:p>
        </w:tc>
        <w:tc>
          <w:tcPr>
            <w:tcW w:w="1187" w:type="dxa"/>
            <w:vMerge/>
            <w:vAlign w:val="center"/>
          </w:tcPr>
          <w:p w14:paraId="55BF7913" w14:textId="77777777" w:rsidR="00C30756" w:rsidRPr="001D386E" w:rsidRDefault="00C30756" w:rsidP="00C30756">
            <w:pPr>
              <w:pStyle w:val="TAC"/>
              <w:rPr>
                <w:rFonts w:cs="Arial"/>
                <w:lang w:eastAsia="ja-JP"/>
              </w:rPr>
            </w:pPr>
          </w:p>
        </w:tc>
        <w:tc>
          <w:tcPr>
            <w:tcW w:w="1287" w:type="dxa"/>
            <w:vMerge/>
            <w:vAlign w:val="center"/>
          </w:tcPr>
          <w:p w14:paraId="2D94AA5E" w14:textId="77777777" w:rsidR="00C30756" w:rsidRPr="001D386E" w:rsidRDefault="00C30756" w:rsidP="00C30756">
            <w:pPr>
              <w:pStyle w:val="TAC"/>
              <w:rPr>
                <w:rFonts w:cs="Arial"/>
                <w:lang w:eastAsia="ja-JP"/>
              </w:rPr>
            </w:pPr>
          </w:p>
        </w:tc>
      </w:tr>
      <w:tr w:rsidR="00C30756" w:rsidRPr="001D386E" w14:paraId="1D97335F" w14:textId="77777777" w:rsidTr="00C3075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FC6013A" w14:textId="77777777" w:rsidR="00C30756" w:rsidRPr="001D386E" w:rsidRDefault="00C30756" w:rsidP="00C30756">
            <w:pPr>
              <w:pStyle w:val="TAC"/>
              <w:rPr>
                <w:rFonts w:cs="Arial"/>
              </w:rPr>
            </w:pPr>
            <w:r w:rsidRPr="001D386E">
              <w:t>CA_2</w:t>
            </w:r>
            <w:r w:rsidRPr="001D386E">
              <w:rPr>
                <w:lang w:val="en-US"/>
              </w:rPr>
              <w:t>A-46</w:t>
            </w:r>
            <w:r w:rsidRPr="001D386E">
              <w:rPr>
                <w:lang w:val="en-US" w:eastAsia="zh-CN"/>
              </w:rPr>
              <w:t>A</w:t>
            </w:r>
            <w:r w:rsidRPr="001D386E">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A29E968" w14:textId="7DB9E6AA" w:rsidR="00C30756" w:rsidRPr="001D386E" w:rsidRDefault="00C30756" w:rsidP="00C30756">
            <w:pPr>
              <w:pStyle w:val="TAC"/>
              <w:rPr>
                <w:rFonts w:cs="Arial"/>
                <w:lang w:eastAsia="zh-CN"/>
              </w:rPr>
            </w:pPr>
            <w:r w:rsidRPr="00CC2662">
              <w:rPr>
                <w:rFonts w:cs="Arial"/>
              </w:rPr>
              <w:t>CA_2A-48A</w:t>
            </w:r>
          </w:p>
        </w:tc>
        <w:tc>
          <w:tcPr>
            <w:tcW w:w="773" w:type="dxa"/>
            <w:tcBorders>
              <w:top w:val="single" w:sz="4" w:space="0" w:color="auto"/>
              <w:left w:val="single" w:sz="4" w:space="0" w:color="auto"/>
              <w:bottom w:val="single" w:sz="4" w:space="0" w:color="auto"/>
              <w:right w:val="single" w:sz="4" w:space="0" w:color="auto"/>
            </w:tcBorders>
            <w:hideMark/>
          </w:tcPr>
          <w:p w14:paraId="34EC24BB" w14:textId="77777777" w:rsidR="00C30756" w:rsidRPr="001D386E" w:rsidRDefault="00C30756" w:rsidP="00C30756">
            <w:pPr>
              <w:pStyle w:val="TAC"/>
              <w:rPr>
                <w:rFonts w:eastAsia="Malgun Gothic" w:cs="Arial"/>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tcPr>
          <w:p w14:paraId="6249EDC7"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4933CEF3"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63970A14"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46A9E3F"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945AFD3" w14:textId="77777777" w:rsidR="00C30756" w:rsidRPr="001D386E" w:rsidRDefault="00C30756" w:rsidP="00C3075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017722CC" w14:textId="77777777" w:rsidR="00C30756" w:rsidRPr="001D386E" w:rsidRDefault="00C30756" w:rsidP="00C30756">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EAA60" w14:textId="77777777" w:rsidR="00C30756" w:rsidRPr="001D386E" w:rsidRDefault="00C30756" w:rsidP="00C30756">
            <w:pPr>
              <w:pStyle w:val="TAC"/>
              <w:rPr>
                <w:rFonts w:cs="Arial"/>
              </w:rPr>
            </w:pPr>
            <w:r w:rsidRPr="001D386E">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5AFC8A" w14:textId="77777777" w:rsidR="00C30756" w:rsidRPr="001D386E" w:rsidRDefault="00C30756" w:rsidP="00C30756">
            <w:pPr>
              <w:pStyle w:val="TAC"/>
              <w:rPr>
                <w:rFonts w:cs="Arial"/>
              </w:rPr>
            </w:pPr>
            <w:r w:rsidRPr="001D386E">
              <w:rPr>
                <w:rFonts w:cs="Arial"/>
                <w:lang w:eastAsia="ja-JP"/>
              </w:rPr>
              <w:t>0</w:t>
            </w:r>
          </w:p>
        </w:tc>
      </w:tr>
      <w:tr w:rsidR="00C30756" w:rsidRPr="001D386E" w14:paraId="2909732C"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A72F1"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86090"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79DD6C6B" w14:textId="77777777" w:rsidR="00C30756" w:rsidRPr="001D386E" w:rsidRDefault="00C30756" w:rsidP="00C30756">
            <w:pPr>
              <w:pStyle w:val="TAC"/>
              <w:rPr>
                <w:rFonts w:cs="Arial"/>
                <w:lang w:eastAsia="ja-JP"/>
              </w:rPr>
            </w:pPr>
            <w:r w:rsidRPr="001D386E">
              <w:rPr>
                <w:lang w:val="en-US"/>
              </w:rPr>
              <w:t>46</w:t>
            </w:r>
          </w:p>
        </w:tc>
        <w:tc>
          <w:tcPr>
            <w:tcW w:w="592" w:type="dxa"/>
            <w:tcBorders>
              <w:top w:val="single" w:sz="4" w:space="0" w:color="auto"/>
              <w:left w:val="single" w:sz="4" w:space="0" w:color="auto"/>
              <w:bottom w:val="single" w:sz="4" w:space="0" w:color="auto"/>
              <w:right w:val="single" w:sz="4" w:space="0" w:color="auto"/>
            </w:tcBorders>
          </w:tcPr>
          <w:p w14:paraId="3E954B98"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0081D07A"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0F278C06" w14:textId="77777777" w:rsidR="00C30756" w:rsidRPr="001D386E" w:rsidRDefault="00C30756" w:rsidP="00C30756">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14:paraId="7B338264" w14:textId="77777777" w:rsidR="00C30756" w:rsidRPr="001D386E" w:rsidRDefault="00C30756" w:rsidP="00C30756">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14:paraId="021E3539" w14:textId="77777777" w:rsidR="00C30756" w:rsidRPr="001D386E" w:rsidRDefault="00C30756" w:rsidP="00C30756">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14:paraId="5BEC8361" w14:textId="77777777" w:rsidR="00C30756" w:rsidRPr="001D386E" w:rsidRDefault="00C30756" w:rsidP="00C30756">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8F882"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25CA9" w14:textId="77777777" w:rsidR="00C30756" w:rsidRPr="001D386E" w:rsidRDefault="00C30756" w:rsidP="00C30756">
            <w:pPr>
              <w:spacing w:after="0"/>
              <w:rPr>
                <w:rFonts w:ascii="Arial" w:hAnsi="Arial" w:cs="Arial"/>
                <w:sz w:val="18"/>
              </w:rPr>
            </w:pPr>
          </w:p>
        </w:tc>
      </w:tr>
      <w:tr w:rsidR="00C30756" w:rsidRPr="001D386E" w14:paraId="74E81E63"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4262A"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90887"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418F2C5" w14:textId="77777777" w:rsidR="00C30756" w:rsidRPr="001D386E" w:rsidRDefault="00C30756" w:rsidP="00C30756">
            <w:pPr>
              <w:pStyle w:val="TAC"/>
              <w:rPr>
                <w:rFonts w:cs="Arial"/>
              </w:rPr>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14:paraId="3C262D3C" w14:textId="77777777" w:rsidR="00C30756" w:rsidRPr="001D386E" w:rsidRDefault="00C30756" w:rsidP="00C30756">
            <w:pPr>
              <w:pStyle w:val="TAC"/>
              <w:rPr>
                <w:rFonts w:cs="Arial"/>
              </w:rPr>
            </w:pPr>
            <w:r w:rsidRPr="001D386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21D15"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270A4" w14:textId="77777777" w:rsidR="00C30756" w:rsidRPr="001D386E" w:rsidRDefault="00C30756" w:rsidP="00C30756">
            <w:pPr>
              <w:spacing w:after="0"/>
              <w:rPr>
                <w:rFonts w:ascii="Arial" w:hAnsi="Arial" w:cs="Arial"/>
                <w:sz w:val="18"/>
              </w:rPr>
            </w:pPr>
          </w:p>
        </w:tc>
      </w:tr>
      <w:tr w:rsidR="00C30756" w:rsidRPr="001D386E" w14:paraId="73F73910" w14:textId="77777777" w:rsidTr="00C30756">
        <w:trPr>
          <w:jc w:val="center"/>
        </w:trPr>
        <w:tc>
          <w:tcPr>
            <w:tcW w:w="1419" w:type="dxa"/>
            <w:vMerge w:val="restart"/>
            <w:vAlign w:val="center"/>
          </w:tcPr>
          <w:p w14:paraId="07E2C1DE" w14:textId="77777777" w:rsidR="00C30756" w:rsidRPr="001D386E" w:rsidRDefault="00C30756" w:rsidP="00C30756">
            <w:pPr>
              <w:pStyle w:val="TAC"/>
              <w:rPr>
                <w:rFonts w:cs="Arial"/>
                <w:lang w:eastAsia="ja-JP"/>
              </w:rPr>
            </w:pPr>
            <w:r w:rsidRPr="001D386E">
              <w:rPr>
                <w:rFonts w:cs="Arial"/>
                <w:lang w:eastAsia="ja-JP"/>
              </w:rPr>
              <w:t>CA_2A-46A-48D</w:t>
            </w:r>
          </w:p>
        </w:tc>
        <w:tc>
          <w:tcPr>
            <w:tcW w:w="1467" w:type="dxa"/>
            <w:vMerge w:val="restart"/>
            <w:vAlign w:val="center"/>
          </w:tcPr>
          <w:p w14:paraId="2134058B" w14:textId="77777777" w:rsidR="00C30756" w:rsidRPr="001D386E" w:rsidRDefault="00C30756" w:rsidP="00C30756">
            <w:pPr>
              <w:pStyle w:val="TAC"/>
              <w:rPr>
                <w:rFonts w:cs="Arial"/>
                <w:lang w:eastAsia="ja-JP"/>
              </w:rPr>
            </w:pPr>
            <w:r w:rsidRPr="001D386E">
              <w:rPr>
                <w:rFonts w:cs="Arial"/>
                <w:lang w:eastAsia="ja-JP"/>
              </w:rPr>
              <w:t>-</w:t>
            </w:r>
          </w:p>
        </w:tc>
        <w:tc>
          <w:tcPr>
            <w:tcW w:w="773" w:type="dxa"/>
          </w:tcPr>
          <w:p w14:paraId="63C55932" w14:textId="77777777" w:rsidR="00C30756" w:rsidRPr="001D386E" w:rsidRDefault="00C30756" w:rsidP="00C30756">
            <w:pPr>
              <w:pStyle w:val="TAH"/>
              <w:rPr>
                <w:b w:val="0"/>
                <w:lang w:val="en-US"/>
              </w:rPr>
            </w:pPr>
            <w:r w:rsidRPr="001D386E">
              <w:rPr>
                <w:b w:val="0"/>
              </w:rPr>
              <w:t>2</w:t>
            </w:r>
          </w:p>
        </w:tc>
        <w:tc>
          <w:tcPr>
            <w:tcW w:w="592" w:type="dxa"/>
          </w:tcPr>
          <w:p w14:paraId="24FBB9BE" w14:textId="77777777" w:rsidR="00C30756" w:rsidRPr="001D386E" w:rsidRDefault="00C30756" w:rsidP="00C30756">
            <w:pPr>
              <w:pStyle w:val="TAH"/>
              <w:rPr>
                <w:rFonts w:cs="Arial"/>
                <w:b w:val="0"/>
                <w:lang w:eastAsia="ja-JP"/>
              </w:rPr>
            </w:pPr>
          </w:p>
        </w:tc>
        <w:tc>
          <w:tcPr>
            <w:tcW w:w="591" w:type="dxa"/>
            <w:gridSpan w:val="2"/>
          </w:tcPr>
          <w:p w14:paraId="68117B0C" w14:textId="77777777" w:rsidR="00C30756" w:rsidRPr="001D386E" w:rsidRDefault="00C30756" w:rsidP="00C30756">
            <w:pPr>
              <w:pStyle w:val="TAH"/>
              <w:rPr>
                <w:rFonts w:cs="Arial"/>
                <w:b w:val="0"/>
                <w:lang w:eastAsia="ja-JP"/>
              </w:rPr>
            </w:pPr>
          </w:p>
        </w:tc>
        <w:tc>
          <w:tcPr>
            <w:tcW w:w="592" w:type="dxa"/>
            <w:gridSpan w:val="2"/>
          </w:tcPr>
          <w:p w14:paraId="01AA7113" w14:textId="77777777" w:rsidR="00C30756" w:rsidRPr="001D386E" w:rsidRDefault="00C30756" w:rsidP="00C30756">
            <w:pPr>
              <w:pStyle w:val="TAC"/>
              <w:rPr>
                <w:rFonts w:cs="Arial"/>
              </w:rPr>
            </w:pPr>
            <w:r w:rsidRPr="001D386E">
              <w:t>Yes</w:t>
            </w:r>
          </w:p>
        </w:tc>
        <w:tc>
          <w:tcPr>
            <w:tcW w:w="592" w:type="dxa"/>
            <w:gridSpan w:val="3"/>
          </w:tcPr>
          <w:p w14:paraId="02C0A718" w14:textId="77777777" w:rsidR="00C30756" w:rsidRPr="001D386E" w:rsidRDefault="00C30756" w:rsidP="00C30756">
            <w:pPr>
              <w:pStyle w:val="TAC"/>
              <w:rPr>
                <w:rFonts w:cs="Arial"/>
              </w:rPr>
            </w:pPr>
            <w:r w:rsidRPr="001D386E">
              <w:t>Yes</w:t>
            </w:r>
          </w:p>
        </w:tc>
        <w:tc>
          <w:tcPr>
            <w:tcW w:w="592" w:type="dxa"/>
            <w:gridSpan w:val="3"/>
          </w:tcPr>
          <w:p w14:paraId="33D6F83F" w14:textId="77777777" w:rsidR="00C30756" w:rsidRPr="001D386E" w:rsidRDefault="00C30756" w:rsidP="00C30756">
            <w:pPr>
              <w:pStyle w:val="TAC"/>
              <w:rPr>
                <w:rFonts w:cs="Arial"/>
              </w:rPr>
            </w:pPr>
            <w:r w:rsidRPr="001D386E">
              <w:t>Yes</w:t>
            </w:r>
          </w:p>
        </w:tc>
        <w:tc>
          <w:tcPr>
            <w:tcW w:w="731" w:type="dxa"/>
            <w:gridSpan w:val="3"/>
          </w:tcPr>
          <w:p w14:paraId="58FE6006" w14:textId="77777777" w:rsidR="00C30756" w:rsidRPr="001D386E" w:rsidRDefault="00C30756" w:rsidP="00C30756">
            <w:pPr>
              <w:pStyle w:val="TAC"/>
              <w:rPr>
                <w:rFonts w:cs="Arial"/>
              </w:rPr>
            </w:pPr>
            <w:r w:rsidRPr="001D386E">
              <w:t>Yes</w:t>
            </w:r>
          </w:p>
        </w:tc>
        <w:tc>
          <w:tcPr>
            <w:tcW w:w="1187" w:type="dxa"/>
            <w:vMerge w:val="restart"/>
            <w:vAlign w:val="center"/>
          </w:tcPr>
          <w:p w14:paraId="31B6A1E5" w14:textId="77777777" w:rsidR="00C30756" w:rsidRPr="001D386E" w:rsidRDefault="00C30756" w:rsidP="00C30756">
            <w:pPr>
              <w:pStyle w:val="TAC"/>
              <w:rPr>
                <w:rFonts w:cs="Arial"/>
                <w:lang w:eastAsia="ja-JP"/>
              </w:rPr>
            </w:pPr>
            <w:r w:rsidRPr="001D386E">
              <w:rPr>
                <w:rFonts w:cs="Arial"/>
                <w:lang w:eastAsia="ja-JP"/>
              </w:rPr>
              <w:t>100</w:t>
            </w:r>
          </w:p>
        </w:tc>
        <w:tc>
          <w:tcPr>
            <w:tcW w:w="1287" w:type="dxa"/>
            <w:vMerge w:val="restart"/>
            <w:vAlign w:val="center"/>
          </w:tcPr>
          <w:p w14:paraId="466D8E41"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35233BB" w14:textId="77777777" w:rsidTr="00C30756">
        <w:trPr>
          <w:jc w:val="center"/>
        </w:trPr>
        <w:tc>
          <w:tcPr>
            <w:tcW w:w="1419" w:type="dxa"/>
            <w:vMerge/>
            <w:vAlign w:val="center"/>
          </w:tcPr>
          <w:p w14:paraId="6E5518C4" w14:textId="77777777" w:rsidR="00C30756" w:rsidRPr="001D386E" w:rsidRDefault="00C30756" w:rsidP="00C30756">
            <w:pPr>
              <w:pStyle w:val="TAC"/>
              <w:rPr>
                <w:rFonts w:cs="Arial"/>
                <w:lang w:eastAsia="ja-JP"/>
              </w:rPr>
            </w:pPr>
          </w:p>
        </w:tc>
        <w:tc>
          <w:tcPr>
            <w:tcW w:w="1467" w:type="dxa"/>
            <w:vMerge/>
            <w:vAlign w:val="center"/>
          </w:tcPr>
          <w:p w14:paraId="51A3FE14" w14:textId="77777777" w:rsidR="00C30756" w:rsidRPr="001D386E" w:rsidRDefault="00C30756" w:rsidP="00C30756">
            <w:pPr>
              <w:pStyle w:val="TAC"/>
              <w:rPr>
                <w:rFonts w:cs="Arial"/>
                <w:lang w:eastAsia="ja-JP"/>
              </w:rPr>
            </w:pPr>
          </w:p>
        </w:tc>
        <w:tc>
          <w:tcPr>
            <w:tcW w:w="773" w:type="dxa"/>
          </w:tcPr>
          <w:p w14:paraId="1B572E3E" w14:textId="77777777" w:rsidR="00C30756" w:rsidRPr="001D386E" w:rsidRDefault="00C30756" w:rsidP="00C30756">
            <w:pPr>
              <w:pStyle w:val="TAH"/>
              <w:rPr>
                <w:b w:val="0"/>
                <w:lang w:val="en-US"/>
              </w:rPr>
            </w:pPr>
            <w:r w:rsidRPr="001D386E">
              <w:rPr>
                <w:b w:val="0"/>
              </w:rPr>
              <w:t>46</w:t>
            </w:r>
          </w:p>
        </w:tc>
        <w:tc>
          <w:tcPr>
            <w:tcW w:w="592" w:type="dxa"/>
          </w:tcPr>
          <w:p w14:paraId="7A95C65A" w14:textId="77777777" w:rsidR="00C30756" w:rsidRPr="001D386E" w:rsidRDefault="00C30756" w:rsidP="00C30756">
            <w:pPr>
              <w:pStyle w:val="TAH"/>
              <w:rPr>
                <w:rFonts w:cs="Arial"/>
                <w:b w:val="0"/>
                <w:lang w:eastAsia="ja-JP"/>
              </w:rPr>
            </w:pPr>
          </w:p>
        </w:tc>
        <w:tc>
          <w:tcPr>
            <w:tcW w:w="591" w:type="dxa"/>
            <w:gridSpan w:val="2"/>
          </w:tcPr>
          <w:p w14:paraId="5EE775FC" w14:textId="77777777" w:rsidR="00C30756" w:rsidRPr="001D386E" w:rsidRDefault="00C30756" w:rsidP="00C30756">
            <w:pPr>
              <w:pStyle w:val="TAH"/>
              <w:rPr>
                <w:rFonts w:cs="Arial"/>
                <w:b w:val="0"/>
                <w:lang w:eastAsia="ja-JP"/>
              </w:rPr>
            </w:pPr>
          </w:p>
        </w:tc>
        <w:tc>
          <w:tcPr>
            <w:tcW w:w="592" w:type="dxa"/>
            <w:gridSpan w:val="2"/>
          </w:tcPr>
          <w:p w14:paraId="70A63829" w14:textId="77777777" w:rsidR="00C30756" w:rsidRPr="001D386E" w:rsidRDefault="00C30756" w:rsidP="00C30756">
            <w:pPr>
              <w:pStyle w:val="TAC"/>
              <w:rPr>
                <w:rFonts w:cs="Arial"/>
              </w:rPr>
            </w:pPr>
          </w:p>
        </w:tc>
        <w:tc>
          <w:tcPr>
            <w:tcW w:w="592" w:type="dxa"/>
            <w:gridSpan w:val="3"/>
          </w:tcPr>
          <w:p w14:paraId="33C56126" w14:textId="77777777" w:rsidR="00C30756" w:rsidRPr="001D386E" w:rsidRDefault="00C30756" w:rsidP="00C30756">
            <w:pPr>
              <w:pStyle w:val="TAC"/>
              <w:rPr>
                <w:rFonts w:cs="Arial"/>
              </w:rPr>
            </w:pPr>
          </w:p>
        </w:tc>
        <w:tc>
          <w:tcPr>
            <w:tcW w:w="592" w:type="dxa"/>
            <w:gridSpan w:val="3"/>
          </w:tcPr>
          <w:p w14:paraId="362CCA25" w14:textId="77777777" w:rsidR="00C30756" w:rsidRPr="001D386E" w:rsidRDefault="00C30756" w:rsidP="00C30756">
            <w:pPr>
              <w:pStyle w:val="TAC"/>
              <w:rPr>
                <w:rFonts w:cs="Arial"/>
              </w:rPr>
            </w:pPr>
          </w:p>
        </w:tc>
        <w:tc>
          <w:tcPr>
            <w:tcW w:w="731" w:type="dxa"/>
            <w:gridSpan w:val="3"/>
          </w:tcPr>
          <w:p w14:paraId="6F53B106" w14:textId="77777777" w:rsidR="00C30756" w:rsidRPr="001D386E" w:rsidRDefault="00C30756" w:rsidP="00C30756">
            <w:pPr>
              <w:pStyle w:val="TAC"/>
              <w:rPr>
                <w:rFonts w:cs="Arial"/>
              </w:rPr>
            </w:pPr>
            <w:r w:rsidRPr="001D386E">
              <w:t>Yes</w:t>
            </w:r>
          </w:p>
        </w:tc>
        <w:tc>
          <w:tcPr>
            <w:tcW w:w="1187" w:type="dxa"/>
            <w:vMerge/>
            <w:vAlign w:val="center"/>
          </w:tcPr>
          <w:p w14:paraId="78BB2D3C" w14:textId="77777777" w:rsidR="00C30756" w:rsidRPr="001D386E" w:rsidRDefault="00C30756" w:rsidP="00C30756">
            <w:pPr>
              <w:pStyle w:val="TAC"/>
              <w:rPr>
                <w:rFonts w:cs="Arial"/>
                <w:lang w:eastAsia="ja-JP"/>
              </w:rPr>
            </w:pPr>
          </w:p>
        </w:tc>
        <w:tc>
          <w:tcPr>
            <w:tcW w:w="1287" w:type="dxa"/>
            <w:vMerge/>
            <w:vAlign w:val="center"/>
          </w:tcPr>
          <w:p w14:paraId="3FC352F4" w14:textId="77777777" w:rsidR="00C30756" w:rsidRPr="001D386E" w:rsidRDefault="00C30756" w:rsidP="00C30756">
            <w:pPr>
              <w:pStyle w:val="TAC"/>
              <w:rPr>
                <w:rFonts w:cs="Arial"/>
                <w:lang w:eastAsia="ja-JP"/>
              </w:rPr>
            </w:pPr>
          </w:p>
        </w:tc>
      </w:tr>
      <w:tr w:rsidR="00C30756" w:rsidRPr="001D386E" w14:paraId="3FC3AF44" w14:textId="77777777" w:rsidTr="00C30756">
        <w:trPr>
          <w:jc w:val="center"/>
        </w:trPr>
        <w:tc>
          <w:tcPr>
            <w:tcW w:w="1419" w:type="dxa"/>
            <w:vMerge/>
            <w:vAlign w:val="center"/>
          </w:tcPr>
          <w:p w14:paraId="439765A6" w14:textId="77777777" w:rsidR="00C30756" w:rsidRPr="001D386E" w:rsidRDefault="00C30756" w:rsidP="00C30756">
            <w:pPr>
              <w:pStyle w:val="TAC"/>
              <w:rPr>
                <w:rFonts w:cs="Arial"/>
                <w:lang w:eastAsia="ja-JP"/>
              </w:rPr>
            </w:pPr>
          </w:p>
        </w:tc>
        <w:tc>
          <w:tcPr>
            <w:tcW w:w="1467" w:type="dxa"/>
            <w:vMerge/>
            <w:vAlign w:val="center"/>
          </w:tcPr>
          <w:p w14:paraId="22236D8B" w14:textId="77777777" w:rsidR="00C30756" w:rsidRPr="001D386E" w:rsidRDefault="00C30756" w:rsidP="00C30756">
            <w:pPr>
              <w:pStyle w:val="TAC"/>
              <w:rPr>
                <w:rFonts w:cs="Arial"/>
                <w:lang w:eastAsia="ja-JP"/>
              </w:rPr>
            </w:pPr>
          </w:p>
        </w:tc>
        <w:tc>
          <w:tcPr>
            <w:tcW w:w="773" w:type="dxa"/>
          </w:tcPr>
          <w:p w14:paraId="442E37FA" w14:textId="77777777" w:rsidR="00C30756" w:rsidRPr="001D386E" w:rsidRDefault="00C30756" w:rsidP="00C30756">
            <w:pPr>
              <w:pStyle w:val="TAH"/>
              <w:rPr>
                <w:b w:val="0"/>
                <w:lang w:val="en-US"/>
              </w:rPr>
            </w:pPr>
            <w:r w:rsidRPr="001D386E">
              <w:rPr>
                <w:b w:val="0"/>
              </w:rPr>
              <w:t>48</w:t>
            </w:r>
          </w:p>
        </w:tc>
        <w:tc>
          <w:tcPr>
            <w:tcW w:w="3690" w:type="dxa"/>
            <w:gridSpan w:val="14"/>
          </w:tcPr>
          <w:p w14:paraId="3C263A6D" w14:textId="77777777" w:rsidR="00C30756" w:rsidRPr="001D386E" w:rsidRDefault="00C30756" w:rsidP="00C30756">
            <w:pPr>
              <w:pStyle w:val="TAC"/>
              <w:rPr>
                <w:rFonts w:cs="Arial"/>
              </w:rPr>
            </w:pPr>
            <w:r w:rsidRPr="001D386E">
              <w:t>See CA_48D Bandwidth combination set 0 in Table 5.6A.1-1</w:t>
            </w:r>
          </w:p>
        </w:tc>
        <w:tc>
          <w:tcPr>
            <w:tcW w:w="1187" w:type="dxa"/>
            <w:vMerge/>
          </w:tcPr>
          <w:p w14:paraId="219C41D0" w14:textId="77777777" w:rsidR="00C30756" w:rsidRPr="001D386E" w:rsidRDefault="00C30756" w:rsidP="00C30756">
            <w:pPr>
              <w:pStyle w:val="TAC"/>
              <w:rPr>
                <w:rFonts w:cs="Arial"/>
                <w:lang w:eastAsia="ja-JP"/>
              </w:rPr>
            </w:pPr>
          </w:p>
        </w:tc>
        <w:tc>
          <w:tcPr>
            <w:tcW w:w="1287" w:type="dxa"/>
            <w:vMerge/>
          </w:tcPr>
          <w:p w14:paraId="029596B7" w14:textId="77777777" w:rsidR="00C30756" w:rsidRPr="001D386E" w:rsidRDefault="00C30756" w:rsidP="00C30756">
            <w:pPr>
              <w:pStyle w:val="TAC"/>
              <w:rPr>
                <w:rFonts w:cs="Arial"/>
                <w:lang w:eastAsia="ja-JP"/>
              </w:rPr>
            </w:pPr>
          </w:p>
        </w:tc>
      </w:tr>
      <w:tr w:rsidR="00C30756" w:rsidRPr="001D386E" w14:paraId="1D0124EE" w14:textId="77777777" w:rsidTr="00C30756">
        <w:trPr>
          <w:jc w:val="center"/>
        </w:trPr>
        <w:tc>
          <w:tcPr>
            <w:tcW w:w="1419" w:type="dxa"/>
            <w:vMerge w:val="restart"/>
            <w:vAlign w:val="center"/>
          </w:tcPr>
          <w:p w14:paraId="512793CE" w14:textId="77777777" w:rsidR="00C30756" w:rsidRPr="001D386E" w:rsidRDefault="00C30756" w:rsidP="00C30756">
            <w:pPr>
              <w:pStyle w:val="TAC"/>
              <w:rPr>
                <w:lang w:eastAsia="ja-JP"/>
              </w:rPr>
            </w:pPr>
            <w:r w:rsidRPr="001D386E">
              <w:t>CA_2</w:t>
            </w:r>
            <w:r w:rsidRPr="001D386E">
              <w:rPr>
                <w:lang w:val="en-US"/>
              </w:rPr>
              <w:t>A-46A</w:t>
            </w:r>
            <w:r w:rsidRPr="001D386E">
              <w:t>-48E</w:t>
            </w:r>
          </w:p>
        </w:tc>
        <w:tc>
          <w:tcPr>
            <w:tcW w:w="1467" w:type="dxa"/>
            <w:vMerge w:val="restart"/>
            <w:vAlign w:val="center"/>
          </w:tcPr>
          <w:p w14:paraId="765E16FB" w14:textId="77777777" w:rsidR="00C30756" w:rsidRPr="001D386E" w:rsidRDefault="00C30756" w:rsidP="00C30756">
            <w:pPr>
              <w:pStyle w:val="TAC"/>
              <w:rPr>
                <w:lang w:eastAsia="zh-CN"/>
              </w:rPr>
            </w:pPr>
            <w:r w:rsidRPr="001D386E">
              <w:rPr>
                <w:lang w:val="en-US" w:eastAsia="ja-JP"/>
              </w:rPr>
              <w:t>-</w:t>
            </w:r>
          </w:p>
        </w:tc>
        <w:tc>
          <w:tcPr>
            <w:tcW w:w="773" w:type="dxa"/>
            <w:vAlign w:val="center"/>
          </w:tcPr>
          <w:p w14:paraId="12A49086" w14:textId="77777777" w:rsidR="00C30756" w:rsidRPr="001D386E" w:rsidRDefault="00C30756" w:rsidP="00C30756">
            <w:pPr>
              <w:pStyle w:val="TAC"/>
            </w:pPr>
            <w:r w:rsidRPr="001D386E">
              <w:rPr>
                <w:lang w:val="en-US"/>
              </w:rPr>
              <w:t>2</w:t>
            </w:r>
          </w:p>
        </w:tc>
        <w:tc>
          <w:tcPr>
            <w:tcW w:w="592" w:type="dxa"/>
            <w:vAlign w:val="center"/>
          </w:tcPr>
          <w:p w14:paraId="4E49298A" w14:textId="77777777" w:rsidR="00C30756" w:rsidRPr="001D386E" w:rsidRDefault="00C30756" w:rsidP="00C30756">
            <w:pPr>
              <w:pStyle w:val="TAC"/>
              <w:rPr>
                <w:lang w:eastAsia="ja-JP"/>
              </w:rPr>
            </w:pPr>
          </w:p>
        </w:tc>
        <w:tc>
          <w:tcPr>
            <w:tcW w:w="591" w:type="dxa"/>
            <w:gridSpan w:val="2"/>
            <w:vAlign w:val="center"/>
          </w:tcPr>
          <w:p w14:paraId="67CB6A33" w14:textId="77777777" w:rsidR="00C30756" w:rsidRPr="001D386E" w:rsidRDefault="00C30756" w:rsidP="00C30756">
            <w:pPr>
              <w:pStyle w:val="TAC"/>
              <w:rPr>
                <w:lang w:eastAsia="ja-JP"/>
              </w:rPr>
            </w:pPr>
          </w:p>
        </w:tc>
        <w:tc>
          <w:tcPr>
            <w:tcW w:w="592" w:type="dxa"/>
            <w:gridSpan w:val="2"/>
            <w:vAlign w:val="center"/>
          </w:tcPr>
          <w:p w14:paraId="01B602EB" w14:textId="77777777" w:rsidR="00C30756" w:rsidRPr="001D386E" w:rsidRDefault="00C30756" w:rsidP="00C30756">
            <w:pPr>
              <w:pStyle w:val="TAC"/>
              <w:rPr>
                <w:lang w:eastAsia="ja-JP"/>
              </w:rPr>
            </w:pPr>
            <w:r w:rsidRPr="001D386E">
              <w:t>Yes</w:t>
            </w:r>
          </w:p>
        </w:tc>
        <w:tc>
          <w:tcPr>
            <w:tcW w:w="592" w:type="dxa"/>
            <w:gridSpan w:val="3"/>
            <w:vAlign w:val="center"/>
          </w:tcPr>
          <w:p w14:paraId="3E9AA36C" w14:textId="77777777" w:rsidR="00C30756" w:rsidRPr="001D386E" w:rsidRDefault="00C30756" w:rsidP="00C30756">
            <w:pPr>
              <w:pStyle w:val="TAC"/>
            </w:pPr>
            <w:r w:rsidRPr="001D386E">
              <w:t>Yes</w:t>
            </w:r>
          </w:p>
        </w:tc>
        <w:tc>
          <w:tcPr>
            <w:tcW w:w="592" w:type="dxa"/>
            <w:gridSpan w:val="3"/>
            <w:vAlign w:val="center"/>
          </w:tcPr>
          <w:p w14:paraId="4D7C4CF7" w14:textId="77777777" w:rsidR="00C30756" w:rsidRPr="001D386E" w:rsidRDefault="00C30756" w:rsidP="00C30756">
            <w:pPr>
              <w:pStyle w:val="TAC"/>
            </w:pPr>
            <w:r w:rsidRPr="001D386E">
              <w:t>Yes</w:t>
            </w:r>
          </w:p>
        </w:tc>
        <w:tc>
          <w:tcPr>
            <w:tcW w:w="731" w:type="dxa"/>
            <w:gridSpan w:val="3"/>
            <w:vAlign w:val="center"/>
          </w:tcPr>
          <w:p w14:paraId="34A16B56" w14:textId="77777777" w:rsidR="00C30756" w:rsidRPr="001D386E" w:rsidRDefault="00C30756" w:rsidP="00C30756">
            <w:pPr>
              <w:pStyle w:val="TAC"/>
            </w:pPr>
            <w:r w:rsidRPr="001D386E">
              <w:t>Yes</w:t>
            </w:r>
          </w:p>
        </w:tc>
        <w:tc>
          <w:tcPr>
            <w:tcW w:w="1187" w:type="dxa"/>
            <w:vMerge w:val="restart"/>
            <w:vAlign w:val="center"/>
          </w:tcPr>
          <w:p w14:paraId="2F9F8049" w14:textId="77777777" w:rsidR="00C30756" w:rsidRPr="001D386E" w:rsidRDefault="00C30756" w:rsidP="00C30756">
            <w:pPr>
              <w:pStyle w:val="TAC"/>
              <w:rPr>
                <w:lang w:eastAsia="ja-JP"/>
              </w:rPr>
            </w:pPr>
            <w:r w:rsidRPr="001D386E">
              <w:rPr>
                <w:lang w:val="en-US"/>
              </w:rPr>
              <w:t>120</w:t>
            </w:r>
          </w:p>
        </w:tc>
        <w:tc>
          <w:tcPr>
            <w:tcW w:w="1287" w:type="dxa"/>
            <w:vMerge w:val="restart"/>
            <w:vAlign w:val="center"/>
          </w:tcPr>
          <w:p w14:paraId="15093349" w14:textId="77777777" w:rsidR="00C30756" w:rsidRPr="001D386E" w:rsidRDefault="00C30756" w:rsidP="00C30756">
            <w:pPr>
              <w:pStyle w:val="TAC"/>
              <w:rPr>
                <w:lang w:eastAsia="ja-JP"/>
              </w:rPr>
            </w:pPr>
            <w:r w:rsidRPr="001D386E">
              <w:rPr>
                <w:lang w:eastAsia="ja-JP"/>
              </w:rPr>
              <w:t>0</w:t>
            </w:r>
          </w:p>
        </w:tc>
      </w:tr>
      <w:tr w:rsidR="00C30756" w:rsidRPr="001D386E" w14:paraId="01B36D41" w14:textId="77777777" w:rsidTr="00C30756">
        <w:trPr>
          <w:jc w:val="center"/>
        </w:trPr>
        <w:tc>
          <w:tcPr>
            <w:tcW w:w="1419" w:type="dxa"/>
            <w:vMerge/>
          </w:tcPr>
          <w:p w14:paraId="4FF274C9" w14:textId="77777777" w:rsidR="00C30756" w:rsidRPr="001D386E" w:rsidRDefault="00C30756" w:rsidP="00C30756">
            <w:pPr>
              <w:pStyle w:val="TAC"/>
              <w:rPr>
                <w:lang w:eastAsia="ja-JP"/>
              </w:rPr>
            </w:pPr>
          </w:p>
        </w:tc>
        <w:tc>
          <w:tcPr>
            <w:tcW w:w="1467" w:type="dxa"/>
            <w:vMerge/>
          </w:tcPr>
          <w:p w14:paraId="237710F2" w14:textId="77777777" w:rsidR="00C30756" w:rsidRPr="001D386E" w:rsidRDefault="00C30756" w:rsidP="00C30756">
            <w:pPr>
              <w:pStyle w:val="TAC"/>
              <w:rPr>
                <w:lang w:eastAsia="zh-CN"/>
              </w:rPr>
            </w:pPr>
          </w:p>
        </w:tc>
        <w:tc>
          <w:tcPr>
            <w:tcW w:w="773" w:type="dxa"/>
            <w:vAlign w:val="center"/>
          </w:tcPr>
          <w:p w14:paraId="29D1EA29" w14:textId="77777777" w:rsidR="00C30756" w:rsidRPr="001D386E" w:rsidRDefault="00C30756" w:rsidP="00C30756">
            <w:pPr>
              <w:pStyle w:val="TAC"/>
            </w:pPr>
            <w:r w:rsidRPr="001D386E">
              <w:rPr>
                <w:lang w:val="en-US"/>
              </w:rPr>
              <w:t>46</w:t>
            </w:r>
          </w:p>
        </w:tc>
        <w:tc>
          <w:tcPr>
            <w:tcW w:w="592" w:type="dxa"/>
            <w:vAlign w:val="center"/>
          </w:tcPr>
          <w:p w14:paraId="7510DCFD" w14:textId="77777777" w:rsidR="00C30756" w:rsidRPr="001D386E" w:rsidRDefault="00C30756" w:rsidP="00C30756">
            <w:pPr>
              <w:pStyle w:val="TAC"/>
              <w:rPr>
                <w:lang w:eastAsia="ja-JP"/>
              </w:rPr>
            </w:pPr>
          </w:p>
        </w:tc>
        <w:tc>
          <w:tcPr>
            <w:tcW w:w="591" w:type="dxa"/>
            <w:gridSpan w:val="2"/>
            <w:vAlign w:val="center"/>
          </w:tcPr>
          <w:p w14:paraId="22FADBA9" w14:textId="77777777" w:rsidR="00C30756" w:rsidRPr="001D386E" w:rsidRDefault="00C30756" w:rsidP="00C30756">
            <w:pPr>
              <w:pStyle w:val="TAC"/>
              <w:rPr>
                <w:lang w:eastAsia="ja-JP"/>
              </w:rPr>
            </w:pPr>
          </w:p>
        </w:tc>
        <w:tc>
          <w:tcPr>
            <w:tcW w:w="592" w:type="dxa"/>
            <w:gridSpan w:val="2"/>
            <w:vAlign w:val="center"/>
          </w:tcPr>
          <w:p w14:paraId="0CC99EB7" w14:textId="77777777" w:rsidR="00C30756" w:rsidRPr="001D386E" w:rsidRDefault="00C30756" w:rsidP="00C30756">
            <w:pPr>
              <w:pStyle w:val="TAC"/>
              <w:rPr>
                <w:lang w:eastAsia="ja-JP"/>
              </w:rPr>
            </w:pPr>
          </w:p>
        </w:tc>
        <w:tc>
          <w:tcPr>
            <w:tcW w:w="592" w:type="dxa"/>
            <w:gridSpan w:val="3"/>
            <w:vAlign w:val="center"/>
          </w:tcPr>
          <w:p w14:paraId="2DDA8E6D" w14:textId="77777777" w:rsidR="00C30756" w:rsidRPr="001D386E" w:rsidRDefault="00C30756" w:rsidP="00C30756">
            <w:pPr>
              <w:pStyle w:val="TAC"/>
            </w:pPr>
          </w:p>
        </w:tc>
        <w:tc>
          <w:tcPr>
            <w:tcW w:w="592" w:type="dxa"/>
            <w:gridSpan w:val="3"/>
            <w:vAlign w:val="center"/>
          </w:tcPr>
          <w:p w14:paraId="3496AB10" w14:textId="77777777" w:rsidR="00C30756" w:rsidRPr="001D386E" w:rsidRDefault="00C30756" w:rsidP="00C30756">
            <w:pPr>
              <w:pStyle w:val="TAC"/>
            </w:pPr>
          </w:p>
        </w:tc>
        <w:tc>
          <w:tcPr>
            <w:tcW w:w="731" w:type="dxa"/>
            <w:gridSpan w:val="3"/>
            <w:vAlign w:val="center"/>
          </w:tcPr>
          <w:p w14:paraId="132D58E3" w14:textId="77777777" w:rsidR="00C30756" w:rsidRPr="001D386E" w:rsidRDefault="00C30756" w:rsidP="00C30756">
            <w:pPr>
              <w:pStyle w:val="TAC"/>
            </w:pPr>
            <w:r w:rsidRPr="001D386E">
              <w:t>Yes</w:t>
            </w:r>
          </w:p>
        </w:tc>
        <w:tc>
          <w:tcPr>
            <w:tcW w:w="1187" w:type="dxa"/>
            <w:vMerge/>
            <w:vAlign w:val="center"/>
          </w:tcPr>
          <w:p w14:paraId="4DB7A84C" w14:textId="77777777" w:rsidR="00C30756" w:rsidRPr="001D386E" w:rsidRDefault="00C30756" w:rsidP="00C30756">
            <w:pPr>
              <w:pStyle w:val="TAC"/>
              <w:rPr>
                <w:lang w:eastAsia="ja-JP"/>
              </w:rPr>
            </w:pPr>
          </w:p>
        </w:tc>
        <w:tc>
          <w:tcPr>
            <w:tcW w:w="1287" w:type="dxa"/>
            <w:vMerge/>
            <w:vAlign w:val="center"/>
          </w:tcPr>
          <w:p w14:paraId="19C04F6B" w14:textId="77777777" w:rsidR="00C30756" w:rsidRPr="001D386E" w:rsidRDefault="00C30756" w:rsidP="00C30756">
            <w:pPr>
              <w:pStyle w:val="TAC"/>
              <w:rPr>
                <w:lang w:eastAsia="ja-JP"/>
              </w:rPr>
            </w:pPr>
          </w:p>
        </w:tc>
      </w:tr>
      <w:tr w:rsidR="00C30756" w:rsidRPr="001D386E" w14:paraId="07B30304" w14:textId="77777777" w:rsidTr="00C30756">
        <w:trPr>
          <w:jc w:val="center"/>
        </w:trPr>
        <w:tc>
          <w:tcPr>
            <w:tcW w:w="1419" w:type="dxa"/>
            <w:vMerge/>
          </w:tcPr>
          <w:p w14:paraId="5B72FEA0" w14:textId="77777777" w:rsidR="00C30756" w:rsidRPr="001D386E" w:rsidRDefault="00C30756" w:rsidP="00C30756">
            <w:pPr>
              <w:pStyle w:val="TAC"/>
              <w:rPr>
                <w:lang w:eastAsia="ja-JP"/>
              </w:rPr>
            </w:pPr>
          </w:p>
        </w:tc>
        <w:tc>
          <w:tcPr>
            <w:tcW w:w="1467" w:type="dxa"/>
            <w:vMerge/>
          </w:tcPr>
          <w:p w14:paraId="659F19D1" w14:textId="77777777" w:rsidR="00C30756" w:rsidRPr="001D386E" w:rsidRDefault="00C30756" w:rsidP="00C30756">
            <w:pPr>
              <w:pStyle w:val="TAC"/>
              <w:rPr>
                <w:lang w:eastAsia="zh-CN"/>
              </w:rPr>
            </w:pPr>
          </w:p>
        </w:tc>
        <w:tc>
          <w:tcPr>
            <w:tcW w:w="773" w:type="dxa"/>
            <w:vAlign w:val="center"/>
          </w:tcPr>
          <w:p w14:paraId="23AE41AA" w14:textId="77777777" w:rsidR="00C30756" w:rsidRPr="001D386E" w:rsidRDefault="00C30756" w:rsidP="00C30756">
            <w:pPr>
              <w:pStyle w:val="TAC"/>
            </w:pPr>
            <w:r w:rsidRPr="001D386E">
              <w:rPr>
                <w:lang w:val="en-US"/>
              </w:rPr>
              <w:t>48</w:t>
            </w:r>
          </w:p>
        </w:tc>
        <w:tc>
          <w:tcPr>
            <w:tcW w:w="3690" w:type="dxa"/>
            <w:gridSpan w:val="14"/>
            <w:vAlign w:val="center"/>
          </w:tcPr>
          <w:p w14:paraId="6F19EF52" w14:textId="77777777" w:rsidR="00C30756" w:rsidRPr="001D386E" w:rsidRDefault="00C30756" w:rsidP="00C30756">
            <w:pPr>
              <w:pStyle w:val="TAC"/>
            </w:pPr>
            <w:r w:rsidRPr="001D386E">
              <w:t>See the CA_48E Bandwidth combination set 0 in Table 5.6A.1-1</w:t>
            </w:r>
          </w:p>
        </w:tc>
        <w:tc>
          <w:tcPr>
            <w:tcW w:w="1187" w:type="dxa"/>
            <w:vMerge/>
            <w:vAlign w:val="center"/>
          </w:tcPr>
          <w:p w14:paraId="50FF1174" w14:textId="77777777" w:rsidR="00C30756" w:rsidRPr="001D386E" w:rsidRDefault="00C30756" w:rsidP="00C30756">
            <w:pPr>
              <w:pStyle w:val="TAC"/>
              <w:rPr>
                <w:lang w:eastAsia="ja-JP"/>
              </w:rPr>
            </w:pPr>
          </w:p>
        </w:tc>
        <w:tc>
          <w:tcPr>
            <w:tcW w:w="1287" w:type="dxa"/>
            <w:vMerge/>
            <w:vAlign w:val="center"/>
          </w:tcPr>
          <w:p w14:paraId="644D61EF" w14:textId="77777777" w:rsidR="00C30756" w:rsidRPr="001D386E" w:rsidRDefault="00C30756" w:rsidP="00C30756">
            <w:pPr>
              <w:pStyle w:val="TAC"/>
              <w:rPr>
                <w:lang w:eastAsia="ja-JP"/>
              </w:rPr>
            </w:pPr>
          </w:p>
        </w:tc>
      </w:tr>
      <w:tr w:rsidR="00C30756" w:rsidRPr="001D386E" w14:paraId="3380A1A9" w14:textId="77777777" w:rsidTr="00C3075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9876739" w14:textId="77777777" w:rsidR="00C30756" w:rsidRPr="001D386E" w:rsidRDefault="00C30756" w:rsidP="00C30756">
            <w:pPr>
              <w:pStyle w:val="TAC"/>
              <w:rPr>
                <w:rFonts w:cs="Arial"/>
                <w:lang w:eastAsia="ja-JP"/>
              </w:rPr>
            </w:pPr>
            <w:r w:rsidRPr="001D386E">
              <w:t>CA_2</w:t>
            </w:r>
            <w:r w:rsidRPr="001D386E">
              <w:rPr>
                <w:lang w:val="en-US"/>
              </w:rPr>
              <w:t>A-46C</w:t>
            </w:r>
            <w:r w:rsidRPr="001D386E">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A8FED71" w14:textId="5FD30F9A" w:rsidR="00C30756" w:rsidRPr="001D386E" w:rsidRDefault="00C30756" w:rsidP="00C30756">
            <w:pPr>
              <w:pStyle w:val="TAC"/>
              <w:rPr>
                <w:rFonts w:cs="Arial"/>
                <w:lang w:eastAsia="ja-JP"/>
              </w:rPr>
            </w:pPr>
            <w:r w:rsidRPr="00CC2662">
              <w:rPr>
                <w:rFonts w:cs="Arial"/>
              </w:rPr>
              <w:t>CA_2A-48A</w:t>
            </w:r>
          </w:p>
        </w:tc>
        <w:tc>
          <w:tcPr>
            <w:tcW w:w="773" w:type="dxa"/>
            <w:tcBorders>
              <w:top w:val="single" w:sz="4" w:space="0" w:color="auto"/>
              <w:left w:val="single" w:sz="4" w:space="0" w:color="auto"/>
              <w:bottom w:val="single" w:sz="4" w:space="0" w:color="auto"/>
              <w:right w:val="single" w:sz="4" w:space="0" w:color="auto"/>
            </w:tcBorders>
            <w:vAlign w:val="center"/>
            <w:hideMark/>
          </w:tcPr>
          <w:p w14:paraId="5E94EC14" w14:textId="77777777" w:rsidR="00C30756" w:rsidRPr="001D386E" w:rsidRDefault="00C30756" w:rsidP="00C30756">
            <w:pPr>
              <w:pStyle w:val="TAH"/>
              <w:rPr>
                <w:rFonts w:cs="Arial"/>
                <w:b w:val="0"/>
                <w:lang w:eastAsia="zh-CN"/>
              </w:rPr>
            </w:pPr>
            <w:r w:rsidRPr="001D386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1231A7EA" w14:textId="77777777" w:rsidR="00C30756" w:rsidRPr="001D386E" w:rsidRDefault="00C30756" w:rsidP="00C30756">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6037E06" w14:textId="77777777" w:rsidR="00C30756" w:rsidRPr="001D386E" w:rsidRDefault="00C30756" w:rsidP="00C30756">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F0660A2" w14:textId="77777777" w:rsidR="00C30756" w:rsidRPr="001D386E" w:rsidRDefault="00C30756" w:rsidP="00C30756">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B5E005" w14:textId="77777777" w:rsidR="00C30756" w:rsidRPr="001D386E" w:rsidRDefault="00C30756" w:rsidP="00C30756">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2660105C" w14:textId="77777777" w:rsidR="00C30756" w:rsidRPr="001D386E" w:rsidRDefault="00C30756" w:rsidP="00C30756">
            <w:pPr>
              <w:pStyle w:val="TAC"/>
              <w:rPr>
                <w:rFonts w:cs="Arial"/>
                <w:lang w:eastAsia="ja-JP"/>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E606C84" w14:textId="77777777" w:rsidR="00C30756" w:rsidRPr="001D386E" w:rsidRDefault="00C30756" w:rsidP="00C30756">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FEEA6" w14:textId="77777777" w:rsidR="00C30756" w:rsidRPr="001D386E" w:rsidRDefault="00C30756" w:rsidP="00C30756">
            <w:pPr>
              <w:pStyle w:val="TAC"/>
              <w:rPr>
                <w:rFonts w:cs="Arial"/>
                <w:lang w:eastAsia="ja-JP"/>
              </w:rPr>
            </w:pPr>
            <w:r w:rsidRPr="001D386E">
              <w:rPr>
                <w:rFonts w:cs="Arial"/>
                <w:lang w:eastAsia="zh-CN"/>
              </w:rPr>
              <w:t>8</w:t>
            </w:r>
            <w:r w:rsidRPr="001D386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E34952"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1C55DFC4"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6A62F"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25874" w14:textId="77777777" w:rsidR="00C30756" w:rsidRPr="001D386E" w:rsidRDefault="00C30756" w:rsidP="00C3075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1682BE3" w14:textId="77777777" w:rsidR="00C30756" w:rsidRPr="001D386E" w:rsidRDefault="00C30756" w:rsidP="00C30756">
            <w:pPr>
              <w:pStyle w:val="TAH"/>
              <w:rPr>
                <w:rFonts w:cs="Arial"/>
                <w:b w:val="0"/>
                <w:lang w:eastAsia="zh-CN"/>
              </w:rPr>
            </w:pPr>
            <w:r w:rsidRPr="001D386E">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046883D4" w14:textId="77777777" w:rsidR="00C30756" w:rsidRPr="001D386E" w:rsidRDefault="00C30756" w:rsidP="00C30756">
            <w:pPr>
              <w:pStyle w:val="TAC"/>
              <w:rPr>
                <w:rFonts w:cs="Arial"/>
                <w:lang w:eastAsia="ja-JP"/>
              </w:rPr>
            </w:pPr>
            <w:r w:rsidRPr="001D386E">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5FFC2"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1819A" w14:textId="77777777" w:rsidR="00C30756" w:rsidRPr="001D386E" w:rsidRDefault="00C30756" w:rsidP="00C30756">
            <w:pPr>
              <w:spacing w:after="0"/>
              <w:rPr>
                <w:rFonts w:ascii="Arial" w:hAnsi="Arial" w:cs="Arial"/>
                <w:sz w:val="18"/>
                <w:lang w:eastAsia="ja-JP"/>
              </w:rPr>
            </w:pPr>
          </w:p>
        </w:tc>
      </w:tr>
      <w:tr w:rsidR="00C30756" w:rsidRPr="001D386E" w14:paraId="222174D6"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62E8F"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4DAF2" w14:textId="77777777" w:rsidR="00C30756" w:rsidRPr="001D386E" w:rsidRDefault="00C30756" w:rsidP="00C3075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3B05C32" w14:textId="77777777" w:rsidR="00C30756" w:rsidRPr="001D386E" w:rsidRDefault="00C30756" w:rsidP="00C30756">
            <w:pPr>
              <w:pStyle w:val="TAH"/>
              <w:rPr>
                <w:rFonts w:cs="Arial"/>
                <w:b w:val="0"/>
                <w:lang w:eastAsia="zh-CN"/>
              </w:rPr>
            </w:pPr>
            <w:r w:rsidRPr="001D386E">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1FCD9B52" w14:textId="77777777" w:rsidR="00C30756" w:rsidRPr="001D386E" w:rsidRDefault="00C30756" w:rsidP="00C30756">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DCC5243" w14:textId="77777777" w:rsidR="00C30756" w:rsidRPr="001D386E" w:rsidRDefault="00C30756" w:rsidP="00C30756">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27C9408" w14:textId="77777777" w:rsidR="00C30756" w:rsidRPr="001D386E" w:rsidRDefault="00C30756" w:rsidP="00C30756">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47B984" w14:textId="77777777" w:rsidR="00C30756" w:rsidRPr="001D386E" w:rsidRDefault="00C30756" w:rsidP="00C30756">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AA4E926" w14:textId="77777777" w:rsidR="00C30756" w:rsidRPr="001D386E" w:rsidRDefault="00C30756" w:rsidP="00C30756">
            <w:pPr>
              <w:pStyle w:val="TAC"/>
              <w:rPr>
                <w:rFonts w:cs="Arial"/>
                <w:lang w:eastAsia="ja-JP"/>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3913BBB" w14:textId="77777777" w:rsidR="00C30756" w:rsidRPr="001D386E" w:rsidRDefault="00C30756" w:rsidP="00C30756">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D687A"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C73E" w14:textId="77777777" w:rsidR="00C30756" w:rsidRPr="001D386E" w:rsidRDefault="00C30756" w:rsidP="00C30756">
            <w:pPr>
              <w:spacing w:after="0"/>
              <w:rPr>
                <w:rFonts w:ascii="Arial" w:hAnsi="Arial" w:cs="Arial"/>
                <w:sz w:val="18"/>
                <w:lang w:eastAsia="ja-JP"/>
              </w:rPr>
            </w:pPr>
          </w:p>
        </w:tc>
      </w:tr>
      <w:tr w:rsidR="00C30756" w:rsidRPr="001D386E" w14:paraId="1E1AF184" w14:textId="77777777" w:rsidTr="00C30756">
        <w:trPr>
          <w:jc w:val="center"/>
        </w:trPr>
        <w:tc>
          <w:tcPr>
            <w:tcW w:w="1419" w:type="dxa"/>
            <w:vMerge w:val="restart"/>
            <w:vAlign w:val="center"/>
          </w:tcPr>
          <w:p w14:paraId="788BEB03" w14:textId="77777777" w:rsidR="00C30756" w:rsidRPr="001D386E" w:rsidRDefault="00C30756" w:rsidP="00C30756">
            <w:pPr>
              <w:pStyle w:val="TAC"/>
              <w:rPr>
                <w:rFonts w:cs="Arial"/>
                <w:lang w:eastAsia="ja-JP"/>
              </w:rPr>
            </w:pPr>
            <w:r w:rsidRPr="001D386E">
              <w:rPr>
                <w:rFonts w:cs="Arial"/>
                <w:lang w:eastAsia="ja-JP"/>
              </w:rPr>
              <w:t>CA_2A-46C-48C</w:t>
            </w:r>
          </w:p>
        </w:tc>
        <w:tc>
          <w:tcPr>
            <w:tcW w:w="1467" w:type="dxa"/>
            <w:vMerge w:val="restart"/>
            <w:vAlign w:val="center"/>
          </w:tcPr>
          <w:p w14:paraId="2AC3D7EA" w14:textId="3F0A6CEC" w:rsidR="00C30756" w:rsidRPr="001D386E" w:rsidRDefault="00C30756" w:rsidP="00C30756">
            <w:pPr>
              <w:pStyle w:val="TAC"/>
              <w:rPr>
                <w:rFonts w:cs="Arial"/>
                <w:lang w:eastAsia="ja-JP"/>
              </w:rPr>
            </w:pPr>
            <w:r w:rsidRPr="00CC2662">
              <w:rPr>
                <w:rFonts w:cs="Arial"/>
              </w:rPr>
              <w:t>CA_2A-48A</w:t>
            </w:r>
          </w:p>
        </w:tc>
        <w:tc>
          <w:tcPr>
            <w:tcW w:w="773" w:type="dxa"/>
            <w:vAlign w:val="center"/>
          </w:tcPr>
          <w:p w14:paraId="363EEF5F" w14:textId="77777777" w:rsidR="00C30756" w:rsidRPr="001D386E" w:rsidRDefault="00C30756" w:rsidP="00C30756">
            <w:pPr>
              <w:pStyle w:val="TAH"/>
              <w:rPr>
                <w:b w:val="0"/>
              </w:rPr>
            </w:pPr>
            <w:r w:rsidRPr="001D386E">
              <w:rPr>
                <w:b w:val="0"/>
                <w:lang w:val="en-US"/>
              </w:rPr>
              <w:t>2</w:t>
            </w:r>
          </w:p>
        </w:tc>
        <w:tc>
          <w:tcPr>
            <w:tcW w:w="592" w:type="dxa"/>
            <w:vAlign w:val="center"/>
          </w:tcPr>
          <w:p w14:paraId="2771CE4E" w14:textId="77777777" w:rsidR="00C30756" w:rsidRPr="001D386E" w:rsidRDefault="00C30756" w:rsidP="00C30756">
            <w:pPr>
              <w:pStyle w:val="TAH"/>
              <w:rPr>
                <w:rFonts w:cs="Arial"/>
                <w:b w:val="0"/>
                <w:lang w:eastAsia="ja-JP"/>
              </w:rPr>
            </w:pPr>
          </w:p>
        </w:tc>
        <w:tc>
          <w:tcPr>
            <w:tcW w:w="591" w:type="dxa"/>
            <w:gridSpan w:val="2"/>
            <w:vAlign w:val="center"/>
          </w:tcPr>
          <w:p w14:paraId="5404420E" w14:textId="77777777" w:rsidR="00C30756" w:rsidRPr="001D386E" w:rsidRDefault="00C30756" w:rsidP="00C30756">
            <w:pPr>
              <w:pStyle w:val="TAH"/>
              <w:rPr>
                <w:rFonts w:cs="Arial"/>
                <w:b w:val="0"/>
                <w:lang w:eastAsia="ja-JP"/>
              </w:rPr>
            </w:pPr>
          </w:p>
        </w:tc>
        <w:tc>
          <w:tcPr>
            <w:tcW w:w="592" w:type="dxa"/>
            <w:gridSpan w:val="2"/>
            <w:vAlign w:val="center"/>
          </w:tcPr>
          <w:p w14:paraId="4266E402" w14:textId="77777777" w:rsidR="00C30756" w:rsidRPr="001D386E" w:rsidRDefault="00C30756" w:rsidP="00C30756">
            <w:pPr>
              <w:pStyle w:val="TAC"/>
            </w:pPr>
            <w:r w:rsidRPr="001D386E">
              <w:rPr>
                <w:rFonts w:cs="Arial"/>
              </w:rPr>
              <w:t>Yes</w:t>
            </w:r>
          </w:p>
        </w:tc>
        <w:tc>
          <w:tcPr>
            <w:tcW w:w="592" w:type="dxa"/>
            <w:gridSpan w:val="3"/>
            <w:vAlign w:val="center"/>
          </w:tcPr>
          <w:p w14:paraId="0046012A" w14:textId="77777777" w:rsidR="00C30756" w:rsidRPr="001D386E" w:rsidRDefault="00C30756" w:rsidP="00C30756">
            <w:pPr>
              <w:pStyle w:val="TAC"/>
            </w:pPr>
            <w:r w:rsidRPr="001D386E">
              <w:rPr>
                <w:rFonts w:cs="Arial"/>
              </w:rPr>
              <w:t>Yes</w:t>
            </w:r>
          </w:p>
        </w:tc>
        <w:tc>
          <w:tcPr>
            <w:tcW w:w="592" w:type="dxa"/>
            <w:gridSpan w:val="3"/>
            <w:vAlign w:val="center"/>
          </w:tcPr>
          <w:p w14:paraId="18A752F8" w14:textId="77777777" w:rsidR="00C30756" w:rsidRPr="001D386E" w:rsidRDefault="00C30756" w:rsidP="00C30756">
            <w:pPr>
              <w:pStyle w:val="TAC"/>
            </w:pPr>
            <w:r w:rsidRPr="001D386E">
              <w:rPr>
                <w:rFonts w:cs="Arial"/>
              </w:rPr>
              <w:t>Yes</w:t>
            </w:r>
          </w:p>
        </w:tc>
        <w:tc>
          <w:tcPr>
            <w:tcW w:w="731" w:type="dxa"/>
            <w:gridSpan w:val="3"/>
            <w:vAlign w:val="center"/>
          </w:tcPr>
          <w:p w14:paraId="6626BC19" w14:textId="77777777" w:rsidR="00C30756" w:rsidRPr="001D386E" w:rsidRDefault="00C30756" w:rsidP="00C30756">
            <w:pPr>
              <w:pStyle w:val="TAC"/>
            </w:pPr>
            <w:r w:rsidRPr="001D386E">
              <w:rPr>
                <w:rFonts w:cs="Arial"/>
              </w:rPr>
              <w:t>Yes</w:t>
            </w:r>
          </w:p>
        </w:tc>
        <w:tc>
          <w:tcPr>
            <w:tcW w:w="1187" w:type="dxa"/>
            <w:vMerge w:val="restart"/>
            <w:vAlign w:val="center"/>
          </w:tcPr>
          <w:p w14:paraId="770B08A4" w14:textId="77777777" w:rsidR="00C30756" w:rsidRPr="001D386E" w:rsidRDefault="00C30756" w:rsidP="00C30756">
            <w:pPr>
              <w:pStyle w:val="TAC"/>
              <w:rPr>
                <w:rFonts w:cs="Arial"/>
                <w:lang w:eastAsia="ja-JP"/>
              </w:rPr>
            </w:pPr>
            <w:r w:rsidRPr="001D386E">
              <w:rPr>
                <w:rFonts w:cs="Arial"/>
                <w:lang w:eastAsia="ja-JP"/>
              </w:rPr>
              <w:t>100</w:t>
            </w:r>
          </w:p>
        </w:tc>
        <w:tc>
          <w:tcPr>
            <w:tcW w:w="1287" w:type="dxa"/>
            <w:vMerge w:val="restart"/>
            <w:vAlign w:val="center"/>
          </w:tcPr>
          <w:p w14:paraId="7D576DC4"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0241412C" w14:textId="77777777" w:rsidTr="00C30756">
        <w:trPr>
          <w:jc w:val="center"/>
        </w:trPr>
        <w:tc>
          <w:tcPr>
            <w:tcW w:w="1419" w:type="dxa"/>
            <w:vMerge/>
            <w:vAlign w:val="center"/>
          </w:tcPr>
          <w:p w14:paraId="0AB00B6E" w14:textId="77777777" w:rsidR="00C30756" w:rsidRPr="001D386E" w:rsidRDefault="00C30756" w:rsidP="00C30756">
            <w:pPr>
              <w:pStyle w:val="TAC"/>
              <w:rPr>
                <w:rFonts w:cs="Arial"/>
                <w:lang w:eastAsia="ja-JP"/>
              </w:rPr>
            </w:pPr>
          </w:p>
        </w:tc>
        <w:tc>
          <w:tcPr>
            <w:tcW w:w="1467" w:type="dxa"/>
            <w:vMerge/>
            <w:vAlign w:val="center"/>
          </w:tcPr>
          <w:p w14:paraId="1EB33076" w14:textId="77777777" w:rsidR="00C30756" w:rsidRPr="001D386E" w:rsidRDefault="00C30756" w:rsidP="00C30756">
            <w:pPr>
              <w:pStyle w:val="TAC"/>
              <w:rPr>
                <w:rFonts w:cs="Arial"/>
                <w:lang w:eastAsia="ja-JP"/>
              </w:rPr>
            </w:pPr>
          </w:p>
        </w:tc>
        <w:tc>
          <w:tcPr>
            <w:tcW w:w="773" w:type="dxa"/>
            <w:vAlign w:val="center"/>
          </w:tcPr>
          <w:p w14:paraId="5B56ECDE" w14:textId="77777777" w:rsidR="00C30756" w:rsidRPr="001D386E" w:rsidRDefault="00C30756" w:rsidP="00C30756">
            <w:pPr>
              <w:pStyle w:val="TAH"/>
              <w:rPr>
                <w:b w:val="0"/>
              </w:rPr>
            </w:pPr>
            <w:r w:rsidRPr="001D386E">
              <w:rPr>
                <w:b w:val="0"/>
                <w:lang w:val="en-US"/>
              </w:rPr>
              <w:t>46</w:t>
            </w:r>
          </w:p>
        </w:tc>
        <w:tc>
          <w:tcPr>
            <w:tcW w:w="3690" w:type="dxa"/>
            <w:gridSpan w:val="14"/>
            <w:vAlign w:val="center"/>
          </w:tcPr>
          <w:p w14:paraId="30C9DDDC" w14:textId="77777777" w:rsidR="00C30756" w:rsidRPr="001D386E" w:rsidRDefault="00C30756" w:rsidP="00C30756">
            <w:pPr>
              <w:pStyle w:val="TAC"/>
            </w:pPr>
            <w:r w:rsidRPr="001D386E">
              <w:rPr>
                <w:rFonts w:cs="Arial"/>
                <w:szCs w:val="18"/>
              </w:rPr>
              <w:t>See CA_46C Bandwidth combination set 0 in Table 5.6A.1-1</w:t>
            </w:r>
          </w:p>
        </w:tc>
        <w:tc>
          <w:tcPr>
            <w:tcW w:w="1187" w:type="dxa"/>
            <w:vMerge/>
            <w:vAlign w:val="center"/>
          </w:tcPr>
          <w:p w14:paraId="4B511943" w14:textId="77777777" w:rsidR="00C30756" w:rsidRPr="001D386E" w:rsidRDefault="00C30756" w:rsidP="00C30756">
            <w:pPr>
              <w:pStyle w:val="TAC"/>
              <w:rPr>
                <w:rFonts w:cs="Arial"/>
                <w:lang w:eastAsia="ja-JP"/>
              </w:rPr>
            </w:pPr>
          </w:p>
        </w:tc>
        <w:tc>
          <w:tcPr>
            <w:tcW w:w="1287" w:type="dxa"/>
            <w:vMerge/>
            <w:vAlign w:val="center"/>
          </w:tcPr>
          <w:p w14:paraId="0142FF1A" w14:textId="77777777" w:rsidR="00C30756" w:rsidRPr="001D386E" w:rsidRDefault="00C30756" w:rsidP="00C30756">
            <w:pPr>
              <w:pStyle w:val="TAC"/>
              <w:rPr>
                <w:rFonts w:cs="Arial"/>
                <w:lang w:eastAsia="ja-JP"/>
              </w:rPr>
            </w:pPr>
          </w:p>
        </w:tc>
      </w:tr>
      <w:tr w:rsidR="00C30756" w:rsidRPr="001D386E" w14:paraId="2B263458" w14:textId="77777777" w:rsidTr="00C30756">
        <w:trPr>
          <w:jc w:val="center"/>
        </w:trPr>
        <w:tc>
          <w:tcPr>
            <w:tcW w:w="1419" w:type="dxa"/>
            <w:vMerge/>
            <w:vAlign w:val="center"/>
          </w:tcPr>
          <w:p w14:paraId="1C6DD55B" w14:textId="77777777" w:rsidR="00C30756" w:rsidRPr="001D386E" w:rsidRDefault="00C30756" w:rsidP="00C30756">
            <w:pPr>
              <w:pStyle w:val="TAC"/>
              <w:rPr>
                <w:rFonts w:cs="Arial"/>
                <w:lang w:eastAsia="ja-JP"/>
              </w:rPr>
            </w:pPr>
          </w:p>
        </w:tc>
        <w:tc>
          <w:tcPr>
            <w:tcW w:w="1467" w:type="dxa"/>
            <w:vMerge/>
            <w:vAlign w:val="center"/>
          </w:tcPr>
          <w:p w14:paraId="3C9ED504" w14:textId="77777777" w:rsidR="00C30756" w:rsidRPr="001D386E" w:rsidRDefault="00C30756" w:rsidP="00C30756">
            <w:pPr>
              <w:pStyle w:val="TAC"/>
              <w:rPr>
                <w:rFonts w:cs="Arial"/>
                <w:lang w:eastAsia="ja-JP"/>
              </w:rPr>
            </w:pPr>
          </w:p>
        </w:tc>
        <w:tc>
          <w:tcPr>
            <w:tcW w:w="773" w:type="dxa"/>
            <w:vAlign w:val="center"/>
          </w:tcPr>
          <w:p w14:paraId="345EDA8D" w14:textId="77777777" w:rsidR="00C30756" w:rsidRPr="001D386E" w:rsidRDefault="00C30756" w:rsidP="00C30756">
            <w:pPr>
              <w:pStyle w:val="TAH"/>
              <w:rPr>
                <w:b w:val="0"/>
              </w:rPr>
            </w:pPr>
            <w:r w:rsidRPr="001D386E">
              <w:rPr>
                <w:b w:val="0"/>
                <w:lang w:val="en-US"/>
              </w:rPr>
              <w:t>48</w:t>
            </w:r>
          </w:p>
        </w:tc>
        <w:tc>
          <w:tcPr>
            <w:tcW w:w="3690" w:type="dxa"/>
            <w:gridSpan w:val="14"/>
            <w:vAlign w:val="center"/>
          </w:tcPr>
          <w:p w14:paraId="35F31828" w14:textId="77777777" w:rsidR="00C30756" w:rsidRPr="001D386E" w:rsidRDefault="00C30756" w:rsidP="00C30756">
            <w:pPr>
              <w:pStyle w:val="TAC"/>
            </w:pPr>
            <w:r w:rsidRPr="001D386E">
              <w:rPr>
                <w:rFonts w:cs="Arial"/>
                <w:szCs w:val="18"/>
              </w:rPr>
              <w:t>See CA_48C Bandwidth combination set 0 in Table 5.6A.1-1</w:t>
            </w:r>
          </w:p>
        </w:tc>
        <w:tc>
          <w:tcPr>
            <w:tcW w:w="1187" w:type="dxa"/>
            <w:vMerge/>
            <w:vAlign w:val="center"/>
          </w:tcPr>
          <w:p w14:paraId="49F29491" w14:textId="77777777" w:rsidR="00C30756" w:rsidRPr="001D386E" w:rsidRDefault="00C30756" w:rsidP="00C30756">
            <w:pPr>
              <w:pStyle w:val="TAC"/>
              <w:rPr>
                <w:rFonts w:cs="Arial"/>
                <w:lang w:eastAsia="ja-JP"/>
              </w:rPr>
            </w:pPr>
          </w:p>
        </w:tc>
        <w:tc>
          <w:tcPr>
            <w:tcW w:w="1287" w:type="dxa"/>
            <w:vMerge/>
            <w:vAlign w:val="center"/>
          </w:tcPr>
          <w:p w14:paraId="7A3A56F0" w14:textId="77777777" w:rsidR="00C30756" w:rsidRPr="001D386E" w:rsidRDefault="00C30756" w:rsidP="00C30756">
            <w:pPr>
              <w:pStyle w:val="TAC"/>
              <w:rPr>
                <w:rFonts w:cs="Arial"/>
                <w:lang w:eastAsia="ja-JP"/>
              </w:rPr>
            </w:pPr>
          </w:p>
        </w:tc>
      </w:tr>
      <w:tr w:rsidR="00C30756" w:rsidRPr="001D386E" w14:paraId="235F468B" w14:textId="77777777" w:rsidTr="00C30756">
        <w:trPr>
          <w:jc w:val="center"/>
        </w:trPr>
        <w:tc>
          <w:tcPr>
            <w:tcW w:w="1419" w:type="dxa"/>
            <w:vMerge w:val="restart"/>
            <w:vAlign w:val="center"/>
          </w:tcPr>
          <w:p w14:paraId="73B2D0E2" w14:textId="77777777" w:rsidR="00C30756" w:rsidRPr="001D386E" w:rsidRDefault="00C30756" w:rsidP="00C30756">
            <w:pPr>
              <w:pStyle w:val="TAC"/>
              <w:rPr>
                <w:rFonts w:cs="Arial"/>
                <w:lang w:eastAsia="ja-JP"/>
              </w:rPr>
            </w:pPr>
            <w:r w:rsidRPr="001D386E">
              <w:rPr>
                <w:rFonts w:cs="Arial"/>
                <w:lang w:eastAsia="ja-JP"/>
              </w:rPr>
              <w:t>CA_2A-46D-48A</w:t>
            </w:r>
          </w:p>
        </w:tc>
        <w:tc>
          <w:tcPr>
            <w:tcW w:w="1467" w:type="dxa"/>
            <w:vMerge w:val="restart"/>
            <w:vAlign w:val="center"/>
          </w:tcPr>
          <w:p w14:paraId="2E0461CB" w14:textId="77777777" w:rsidR="00C30756" w:rsidRPr="001D386E" w:rsidRDefault="00C30756" w:rsidP="00C30756">
            <w:pPr>
              <w:pStyle w:val="TAC"/>
              <w:rPr>
                <w:rFonts w:cs="Arial"/>
                <w:lang w:eastAsia="ja-JP"/>
              </w:rPr>
            </w:pPr>
            <w:r w:rsidRPr="001D386E">
              <w:rPr>
                <w:rFonts w:cs="Arial"/>
                <w:lang w:eastAsia="ja-JP"/>
              </w:rPr>
              <w:t>CA_2A-48A</w:t>
            </w:r>
          </w:p>
        </w:tc>
        <w:tc>
          <w:tcPr>
            <w:tcW w:w="773" w:type="dxa"/>
          </w:tcPr>
          <w:p w14:paraId="79286D9A" w14:textId="77777777" w:rsidR="00C30756" w:rsidRPr="001D386E" w:rsidRDefault="00C30756" w:rsidP="00C30756">
            <w:pPr>
              <w:pStyle w:val="TAH"/>
              <w:rPr>
                <w:rFonts w:cs="Arial"/>
                <w:b w:val="0"/>
                <w:lang w:eastAsia="zh-CN"/>
              </w:rPr>
            </w:pPr>
            <w:r w:rsidRPr="001D386E">
              <w:rPr>
                <w:b w:val="0"/>
              </w:rPr>
              <w:t>2</w:t>
            </w:r>
          </w:p>
        </w:tc>
        <w:tc>
          <w:tcPr>
            <w:tcW w:w="592" w:type="dxa"/>
          </w:tcPr>
          <w:p w14:paraId="1F01AA61" w14:textId="77777777" w:rsidR="00C30756" w:rsidRPr="001D386E" w:rsidRDefault="00C30756" w:rsidP="00C30756">
            <w:pPr>
              <w:pStyle w:val="TAH"/>
              <w:rPr>
                <w:rFonts w:cs="Arial"/>
                <w:b w:val="0"/>
                <w:lang w:eastAsia="ja-JP"/>
              </w:rPr>
            </w:pPr>
          </w:p>
        </w:tc>
        <w:tc>
          <w:tcPr>
            <w:tcW w:w="591" w:type="dxa"/>
            <w:gridSpan w:val="2"/>
          </w:tcPr>
          <w:p w14:paraId="1DF2016A" w14:textId="77777777" w:rsidR="00C30756" w:rsidRPr="001D386E" w:rsidRDefault="00C30756" w:rsidP="00C30756">
            <w:pPr>
              <w:pStyle w:val="TAH"/>
              <w:rPr>
                <w:rFonts w:cs="Arial"/>
                <w:b w:val="0"/>
                <w:lang w:eastAsia="ja-JP"/>
              </w:rPr>
            </w:pPr>
          </w:p>
        </w:tc>
        <w:tc>
          <w:tcPr>
            <w:tcW w:w="592" w:type="dxa"/>
            <w:gridSpan w:val="2"/>
          </w:tcPr>
          <w:p w14:paraId="682CFF7F" w14:textId="77777777" w:rsidR="00C30756" w:rsidRPr="001D386E" w:rsidRDefault="00C30756" w:rsidP="00C30756">
            <w:pPr>
              <w:pStyle w:val="TAC"/>
              <w:rPr>
                <w:rFonts w:cs="Arial"/>
                <w:lang w:eastAsia="ja-JP"/>
              </w:rPr>
            </w:pPr>
            <w:r w:rsidRPr="001D386E">
              <w:t>Yes</w:t>
            </w:r>
          </w:p>
        </w:tc>
        <w:tc>
          <w:tcPr>
            <w:tcW w:w="592" w:type="dxa"/>
            <w:gridSpan w:val="3"/>
          </w:tcPr>
          <w:p w14:paraId="215289A0" w14:textId="77777777" w:rsidR="00C30756" w:rsidRPr="001D386E" w:rsidRDefault="00C30756" w:rsidP="00C30756">
            <w:pPr>
              <w:pStyle w:val="TAC"/>
              <w:rPr>
                <w:rFonts w:cs="Arial"/>
                <w:lang w:eastAsia="ja-JP"/>
              </w:rPr>
            </w:pPr>
            <w:r w:rsidRPr="001D386E">
              <w:t>Yes</w:t>
            </w:r>
          </w:p>
        </w:tc>
        <w:tc>
          <w:tcPr>
            <w:tcW w:w="592" w:type="dxa"/>
            <w:gridSpan w:val="3"/>
          </w:tcPr>
          <w:p w14:paraId="76767479" w14:textId="77777777" w:rsidR="00C30756" w:rsidRPr="001D386E" w:rsidRDefault="00C30756" w:rsidP="00C30756">
            <w:pPr>
              <w:pStyle w:val="TAC"/>
              <w:rPr>
                <w:rFonts w:cs="Arial"/>
                <w:lang w:eastAsia="ja-JP"/>
              </w:rPr>
            </w:pPr>
            <w:r w:rsidRPr="001D386E">
              <w:t>Yes</w:t>
            </w:r>
          </w:p>
        </w:tc>
        <w:tc>
          <w:tcPr>
            <w:tcW w:w="731" w:type="dxa"/>
            <w:gridSpan w:val="3"/>
          </w:tcPr>
          <w:p w14:paraId="395F2C62" w14:textId="77777777" w:rsidR="00C30756" w:rsidRPr="001D386E" w:rsidRDefault="00C30756" w:rsidP="00C30756">
            <w:pPr>
              <w:pStyle w:val="TAC"/>
              <w:rPr>
                <w:rFonts w:cs="Arial"/>
                <w:lang w:eastAsia="ja-JP"/>
              </w:rPr>
            </w:pPr>
            <w:r w:rsidRPr="001D386E">
              <w:t>Yes</w:t>
            </w:r>
          </w:p>
        </w:tc>
        <w:tc>
          <w:tcPr>
            <w:tcW w:w="1187" w:type="dxa"/>
            <w:vMerge w:val="restart"/>
            <w:vAlign w:val="center"/>
          </w:tcPr>
          <w:p w14:paraId="13369122" w14:textId="77777777" w:rsidR="00C30756" w:rsidRPr="001D386E" w:rsidRDefault="00C30756" w:rsidP="00C30756">
            <w:pPr>
              <w:pStyle w:val="TAC"/>
              <w:rPr>
                <w:rFonts w:cs="Arial"/>
                <w:lang w:eastAsia="ja-JP"/>
              </w:rPr>
            </w:pPr>
            <w:r w:rsidRPr="001D386E">
              <w:rPr>
                <w:rFonts w:cs="Arial"/>
                <w:lang w:eastAsia="ja-JP"/>
              </w:rPr>
              <w:t>100</w:t>
            </w:r>
          </w:p>
        </w:tc>
        <w:tc>
          <w:tcPr>
            <w:tcW w:w="1287" w:type="dxa"/>
            <w:vMerge w:val="restart"/>
            <w:vAlign w:val="center"/>
          </w:tcPr>
          <w:p w14:paraId="2F6A7D8D"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2842F04" w14:textId="77777777" w:rsidTr="00C30756">
        <w:trPr>
          <w:jc w:val="center"/>
        </w:trPr>
        <w:tc>
          <w:tcPr>
            <w:tcW w:w="1419" w:type="dxa"/>
            <w:vMerge/>
            <w:vAlign w:val="center"/>
          </w:tcPr>
          <w:p w14:paraId="1921FE71" w14:textId="77777777" w:rsidR="00C30756" w:rsidRPr="001D386E" w:rsidRDefault="00C30756" w:rsidP="00C30756">
            <w:pPr>
              <w:pStyle w:val="TAC"/>
              <w:rPr>
                <w:rFonts w:cs="Arial"/>
                <w:lang w:eastAsia="ja-JP"/>
              </w:rPr>
            </w:pPr>
          </w:p>
        </w:tc>
        <w:tc>
          <w:tcPr>
            <w:tcW w:w="1467" w:type="dxa"/>
            <w:vMerge/>
            <w:vAlign w:val="center"/>
          </w:tcPr>
          <w:p w14:paraId="482AF484" w14:textId="77777777" w:rsidR="00C30756" w:rsidRPr="001D386E" w:rsidRDefault="00C30756" w:rsidP="00C30756">
            <w:pPr>
              <w:pStyle w:val="TAC"/>
              <w:rPr>
                <w:rFonts w:cs="Arial"/>
                <w:lang w:eastAsia="ja-JP"/>
              </w:rPr>
            </w:pPr>
          </w:p>
        </w:tc>
        <w:tc>
          <w:tcPr>
            <w:tcW w:w="773" w:type="dxa"/>
          </w:tcPr>
          <w:p w14:paraId="32F34006" w14:textId="77777777" w:rsidR="00C30756" w:rsidRPr="001D386E" w:rsidRDefault="00C30756" w:rsidP="00C30756">
            <w:pPr>
              <w:pStyle w:val="TAH"/>
              <w:rPr>
                <w:rFonts w:cs="Arial"/>
                <w:b w:val="0"/>
                <w:lang w:eastAsia="zh-CN"/>
              </w:rPr>
            </w:pPr>
            <w:r w:rsidRPr="001D386E">
              <w:rPr>
                <w:b w:val="0"/>
              </w:rPr>
              <w:t>46</w:t>
            </w:r>
          </w:p>
        </w:tc>
        <w:tc>
          <w:tcPr>
            <w:tcW w:w="3690" w:type="dxa"/>
            <w:gridSpan w:val="14"/>
          </w:tcPr>
          <w:p w14:paraId="38EBF860" w14:textId="77777777" w:rsidR="00C30756" w:rsidRPr="001D386E" w:rsidRDefault="00C30756" w:rsidP="00C30756">
            <w:pPr>
              <w:pStyle w:val="TAC"/>
              <w:rPr>
                <w:rFonts w:cs="Arial"/>
                <w:lang w:eastAsia="ja-JP"/>
              </w:rPr>
            </w:pPr>
            <w:r w:rsidRPr="001D386E">
              <w:t>See CA_46D Bandwidth combination set 0 in Table 5.6A.1-1</w:t>
            </w:r>
          </w:p>
        </w:tc>
        <w:tc>
          <w:tcPr>
            <w:tcW w:w="1187" w:type="dxa"/>
            <w:vMerge/>
          </w:tcPr>
          <w:p w14:paraId="4FA45EAE" w14:textId="77777777" w:rsidR="00C30756" w:rsidRPr="001D386E" w:rsidRDefault="00C30756" w:rsidP="00C30756">
            <w:pPr>
              <w:pStyle w:val="TAC"/>
              <w:rPr>
                <w:rFonts w:cs="Arial"/>
                <w:lang w:eastAsia="ja-JP"/>
              </w:rPr>
            </w:pPr>
          </w:p>
        </w:tc>
        <w:tc>
          <w:tcPr>
            <w:tcW w:w="1287" w:type="dxa"/>
            <w:vMerge/>
          </w:tcPr>
          <w:p w14:paraId="6FD110F3" w14:textId="77777777" w:rsidR="00C30756" w:rsidRPr="001D386E" w:rsidRDefault="00C30756" w:rsidP="00C30756">
            <w:pPr>
              <w:pStyle w:val="TAC"/>
              <w:rPr>
                <w:rFonts w:cs="Arial"/>
                <w:lang w:eastAsia="ja-JP"/>
              </w:rPr>
            </w:pPr>
          </w:p>
        </w:tc>
      </w:tr>
      <w:tr w:rsidR="00C30756" w:rsidRPr="001D386E" w14:paraId="17453451" w14:textId="77777777" w:rsidTr="00C30756">
        <w:trPr>
          <w:jc w:val="center"/>
        </w:trPr>
        <w:tc>
          <w:tcPr>
            <w:tcW w:w="1419" w:type="dxa"/>
            <w:vMerge/>
            <w:vAlign w:val="center"/>
          </w:tcPr>
          <w:p w14:paraId="640C864A" w14:textId="77777777" w:rsidR="00C30756" w:rsidRPr="001D386E" w:rsidRDefault="00C30756" w:rsidP="00C30756">
            <w:pPr>
              <w:pStyle w:val="TAC"/>
              <w:rPr>
                <w:rFonts w:cs="Arial"/>
                <w:lang w:eastAsia="ja-JP"/>
              </w:rPr>
            </w:pPr>
          </w:p>
        </w:tc>
        <w:tc>
          <w:tcPr>
            <w:tcW w:w="1467" w:type="dxa"/>
            <w:vMerge/>
            <w:vAlign w:val="center"/>
          </w:tcPr>
          <w:p w14:paraId="4F88BCEB" w14:textId="77777777" w:rsidR="00C30756" w:rsidRPr="001D386E" w:rsidRDefault="00C30756" w:rsidP="00C30756">
            <w:pPr>
              <w:pStyle w:val="TAC"/>
              <w:rPr>
                <w:rFonts w:cs="Arial"/>
                <w:lang w:eastAsia="ja-JP"/>
              </w:rPr>
            </w:pPr>
          </w:p>
        </w:tc>
        <w:tc>
          <w:tcPr>
            <w:tcW w:w="773" w:type="dxa"/>
          </w:tcPr>
          <w:p w14:paraId="4BC45CC3" w14:textId="77777777" w:rsidR="00C30756" w:rsidRPr="001D386E" w:rsidRDefault="00C30756" w:rsidP="00C30756">
            <w:pPr>
              <w:pStyle w:val="TAH"/>
              <w:rPr>
                <w:rFonts w:cs="Arial"/>
                <w:b w:val="0"/>
                <w:lang w:eastAsia="zh-CN"/>
              </w:rPr>
            </w:pPr>
            <w:r w:rsidRPr="001D386E">
              <w:rPr>
                <w:b w:val="0"/>
              </w:rPr>
              <w:t>48</w:t>
            </w:r>
          </w:p>
        </w:tc>
        <w:tc>
          <w:tcPr>
            <w:tcW w:w="592" w:type="dxa"/>
          </w:tcPr>
          <w:p w14:paraId="47277311" w14:textId="77777777" w:rsidR="00C30756" w:rsidRPr="001D386E" w:rsidRDefault="00C30756" w:rsidP="00C30756">
            <w:pPr>
              <w:pStyle w:val="TAH"/>
              <w:rPr>
                <w:rFonts w:cs="Arial"/>
                <w:b w:val="0"/>
                <w:lang w:eastAsia="ja-JP"/>
              </w:rPr>
            </w:pPr>
          </w:p>
        </w:tc>
        <w:tc>
          <w:tcPr>
            <w:tcW w:w="591" w:type="dxa"/>
            <w:gridSpan w:val="2"/>
          </w:tcPr>
          <w:p w14:paraId="4F761EED" w14:textId="77777777" w:rsidR="00C30756" w:rsidRPr="001D386E" w:rsidRDefault="00C30756" w:rsidP="00C30756">
            <w:pPr>
              <w:pStyle w:val="TAH"/>
              <w:rPr>
                <w:rFonts w:cs="Arial"/>
                <w:b w:val="0"/>
                <w:lang w:eastAsia="ja-JP"/>
              </w:rPr>
            </w:pPr>
          </w:p>
        </w:tc>
        <w:tc>
          <w:tcPr>
            <w:tcW w:w="592" w:type="dxa"/>
            <w:gridSpan w:val="2"/>
          </w:tcPr>
          <w:p w14:paraId="018D5C71" w14:textId="77777777" w:rsidR="00C30756" w:rsidRPr="001D386E" w:rsidRDefault="00C30756" w:rsidP="00C30756">
            <w:pPr>
              <w:pStyle w:val="TAC"/>
              <w:rPr>
                <w:rFonts w:cs="Arial"/>
                <w:lang w:eastAsia="ja-JP"/>
              </w:rPr>
            </w:pPr>
            <w:r w:rsidRPr="001D386E">
              <w:t>Yes</w:t>
            </w:r>
          </w:p>
        </w:tc>
        <w:tc>
          <w:tcPr>
            <w:tcW w:w="592" w:type="dxa"/>
            <w:gridSpan w:val="3"/>
          </w:tcPr>
          <w:p w14:paraId="27201592" w14:textId="77777777" w:rsidR="00C30756" w:rsidRPr="001D386E" w:rsidRDefault="00C30756" w:rsidP="00C30756">
            <w:pPr>
              <w:pStyle w:val="TAC"/>
              <w:rPr>
                <w:rFonts w:cs="Arial"/>
                <w:lang w:eastAsia="ja-JP"/>
              </w:rPr>
            </w:pPr>
            <w:r w:rsidRPr="001D386E">
              <w:t>Yes</w:t>
            </w:r>
          </w:p>
        </w:tc>
        <w:tc>
          <w:tcPr>
            <w:tcW w:w="592" w:type="dxa"/>
            <w:gridSpan w:val="3"/>
          </w:tcPr>
          <w:p w14:paraId="14E85690" w14:textId="77777777" w:rsidR="00C30756" w:rsidRPr="001D386E" w:rsidRDefault="00C30756" w:rsidP="00C30756">
            <w:pPr>
              <w:pStyle w:val="TAC"/>
              <w:rPr>
                <w:rFonts w:cs="Arial"/>
                <w:lang w:eastAsia="ja-JP"/>
              </w:rPr>
            </w:pPr>
            <w:r w:rsidRPr="001D386E">
              <w:t>Yes</w:t>
            </w:r>
          </w:p>
        </w:tc>
        <w:tc>
          <w:tcPr>
            <w:tcW w:w="731" w:type="dxa"/>
            <w:gridSpan w:val="3"/>
          </w:tcPr>
          <w:p w14:paraId="304D8D18" w14:textId="77777777" w:rsidR="00C30756" w:rsidRPr="001D386E" w:rsidRDefault="00C30756" w:rsidP="00C30756">
            <w:pPr>
              <w:pStyle w:val="TAC"/>
              <w:rPr>
                <w:rFonts w:cs="Arial"/>
                <w:lang w:eastAsia="ja-JP"/>
              </w:rPr>
            </w:pPr>
            <w:r w:rsidRPr="001D386E">
              <w:t>Yes</w:t>
            </w:r>
          </w:p>
        </w:tc>
        <w:tc>
          <w:tcPr>
            <w:tcW w:w="1187" w:type="dxa"/>
            <w:vMerge/>
            <w:vAlign w:val="center"/>
          </w:tcPr>
          <w:p w14:paraId="2A2AAB72" w14:textId="77777777" w:rsidR="00C30756" w:rsidRPr="001D386E" w:rsidRDefault="00C30756" w:rsidP="00C30756">
            <w:pPr>
              <w:pStyle w:val="TAC"/>
              <w:rPr>
                <w:rFonts w:cs="Arial"/>
                <w:lang w:eastAsia="ja-JP"/>
              </w:rPr>
            </w:pPr>
          </w:p>
        </w:tc>
        <w:tc>
          <w:tcPr>
            <w:tcW w:w="1287" w:type="dxa"/>
            <w:vMerge/>
            <w:vAlign w:val="center"/>
          </w:tcPr>
          <w:p w14:paraId="42000ED1" w14:textId="77777777" w:rsidR="00C30756" w:rsidRPr="001D386E" w:rsidRDefault="00C30756" w:rsidP="00C30756">
            <w:pPr>
              <w:pStyle w:val="TAC"/>
              <w:rPr>
                <w:rFonts w:cs="Arial"/>
                <w:lang w:eastAsia="ja-JP"/>
              </w:rPr>
            </w:pPr>
          </w:p>
        </w:tc>
      </w:tr>
      <w:tr w:rsidR="00C30756" w:rsidRPr="001D386E" w14:paraId="68669CC5" w14:textId="77777777" w:rsidTr="00C30756">
        <w:trPr>
          <w:jc w:val="center"/>
        </w:trPr>
        <w:tc>
          <w:tcPr>
            <w:tcW w:w="1419" w:type="dxa"/>
            <w:vMerge w:val="restart"/>
            <w:vAlign w:val="center"/>
          </w:tcPr>
          <w:p w14:paraId="54F4D50D" w14:textId="77777777" w:rsidR="00C30756" w:rsidRPr="001D386E" w:rsidRDefault="00C30756" w:rsidP="00C30756">
            <w:pPr>
              <w:pStyle w:val="TAC"/>
              <w:rPr>
                <w:rFonts w:cs="Arial"/>
                <w:lang w:eastAsia="ja-JP"/>
              </w:rPr>
            </w:pPr>
            <w:r w:rsidRPr="001D386E">
              <w:rPr>
                <w:szCs w:val="18"/>
                <w:lang w:val="en-US"/>
              </w:rPr>
              <w:t>CA_</w:t>
            </w:r>
            <w:r w:rsidRPr="001D386E">
              <w:rPr>
                <w:szCs w:val="18"/>
                <w:lang w:val="en-US" w:eastAsia="zh-CN"/>
              </w:rPr>
              <w:t>2</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7" w:type="dxa"/>
            <w:vMerge w:val="restart"/>
            <w:vAlign w:val="center"/>
          </w:tcPr>
          <w:p w14:paraId="4F9E3474" w14:textId="0E017BBE" w:rsidR="00C30756" w:rsidRPr="001D386E" w:rsidRDefault="00C30756" w:rsidP="00C30756">
            <w:pPr>
              <w:pStyle w:val="TAC"/>
              <w:rPr>
                <w:rFonts w:cs="Arial"/>
                <w:lang w:eastAsia="ja-JP"/>
              </w:rPr>
            </w:pPr>
            <w:r w:rsidRPr="001E5CF5">
              <w:rPr>
                <w:rFonts w:cs="Arial"/>
                <w:lang w:eastAsia="ja-JP"/>
              </w:rPr>
              <w:t>C</w:t>
            </w:r>
            <w:r>
              <w:rPr>
                <w:rFonts w:cs="Arial"/>
                <w:lang w:eastAsia="ja-JP"/>
              </w:rPr>
              <w:t>A_2A-66</w:t>
            </w:r>
            <w:r w:rsidRPr="001E5CF5">
              <w:rPr>
                <w:rFonts w:cs="Arial"/>
                <w:lang w:eastAsia="ja-JP"/>
              </w:rPr>
              <w:t>A</w:t>
            </w:r>
          </w:p>
        </w:tc>
        <w:tc>
          <w:tcPr>
            <w:tcW w:w="773" w:type="dxa"/>
            <w:vAlign w:val="center"/>
          </w:tcPr>
          <w:p w14:paraId="034F3317" w14:textId="77777777" w:rsidR="00C30756" w:rsidRPr="001D386E" w:rsidRDefault="00C30756" w:rsidP="00C30756">
            <w:pPr>
              <w:pStyle w:val="TAH"/>
              <w:rPr>
                <w:rFonts w:cs="Arial"/>
                <w:b w:val="0"/>
                <w:lang w:eastAsia="zh-CN"/>
              </w:rPr>
            </w:pPr>
            <w:r w:rsidRPr="001D386E">
              <w:rPr>
                <w:rFonts w:cs="Arial"/>
                <w:b w:val="0"/>
                <w:lang w:eastAsia="zh-CN"/>
              </w:rPr>
              <w:t>2</w:t>
            </w:r>
          </w:p>
        </w:tc>
        <w:tc>
          <w:tcPr>
            <w:tcW w:w="592" w:type="dxa"/>
            <w:vAlign w:val="center"/>
          </w:tcPr>
          <w:p w14:paraId="1067B0E1" w14:textId="77777777" w:rsidR="00C30756" w:rsidRPr="001D386E" w:rsidRDefault="00C30756" w:rsidP="00C30756">
            <w:pPr>
              <w:pStyle w:val="TAH"/>
              <w:rPr>
                <w:rFonts w:cs="Arial"/>
                <w:b w:val="0"/>
                <w:lang w:eastAsia="ja-JP"/>
              </w:rPr>
            </w:pPr>
          </w:p>
        </w:tc>
        <w:tc>
          <w:tcPr>
            <w:tcW w:w="591" w:type="dxa"/>
            <w:gridSpan w:val="2"/>
            <w:vAlign w:val="center"/>
          </w:tcPr>
          <w:p w14:paraId="74F97211" w14:textId="77777777" w:rsidR="00C30756" w:rsidRPr="001D386E" w:rsidRDefault="00C30756" w:rsidP="00C30756">
            <w:pPr>
              <w:pStyle w:val="TAH"/>
              <w:rPr>
                <w:rFonts w:cs="Arial"/>
                <w:b w:val="0"/>
                <w:lang w:eastAsia="ja-JP"/>
              </w:rPr>
            </w:pPr>
          </w:p>
        </w:tc>
        <w:tc>
          <w:tcPr>
            <w:tcW w:w="592" w:type="dxa"/>
            <w:gridSpan w:val="2"/>
            <w:vAlign w:val="center"/>
          </w:tcPr>
          <w:p w14:paraId="2099EE37" w14:textId="77777777" w:rsidR="00C30756" w:rsidRPr="001D386E" w:rsidRDefault="00C30756" w:rsidP="00C30756">
            <w:pPr>
              <w:pStyle w:val="TAC"/>
              <w:rPr>
                <w:rFonts w:cs="Arial"/>
                <w:lang w:eastAsia="ja-JP"/>
              </w:rPr>
            </w:pPr>
            <w:r w:rsidRPr="001D386E">
              <w:rPr>
                <w:rFonts w:cs="Arial"/>
                <w:szCs w:val="18"/>
              </w:rPr>
              <w:t>Yes</w:t>
            </w:r>
          </w:p>
        </w:tc>
        <w:tc>
          <w:tcPr>
            <w:tcW w:w="592" w:type="dxa"/>
            <w:gridSpan w:val="3"/>
            <w:vAlign w:val="center"/>
          </w:tcPr>
          <w:p w14:paraId="4C546728" w14:textId="77777777" w:rsidR="00C30756" w:rsidRPr="001D386E" w:rsidRDefault="00C30756" w:rsidP="00C30756">
            <w:pPr>
              <w:pStyle w:val="TAC"/>
              <w:rPr>
                <w:rFonts w:cs="Arial"/>
                <w:lang w:eastAsia="ja-JP"/>
              </w:rPr>
            </w:pPr>
            <w:r w:rsidRPr="001D386E">
              <w:rPr>
                <w:rFonts w:cs="Arial"/>
                <w:szCs w:val="18"/>
              </w:rPr>
              <w:t>Yes</w:t>
            </w:r>
          </w:p>
        </w:tc>
        <w:tc>
          <w:tcPr>
            <w:tcW w:w="592" w:type="dxa"/>
            <w:gridSpan w:val="3"/>
          </w:tcPr>
          <w:p w14:paraId="5D0645B1" w14:textId="77777777" w:rsidR="00C30756" w:rsidRPr="001D386E" w:rsidRDefault="00C30756" w:rsidP="00C30756">
            <w:pPr>
              <w:pStyle w:val="TAC"/>
              <w:rPr>
                <w:rFonts w:cs="Arial"/>
                <w:lang w:eastAsia="ja-JP"/>
              </w:rPr>
            </w:pPr>
            <w:r w:rsidRPr="001D386E">
              <w:rPr>
                <w:rFonts w:cs="Arial"/>
                <w:szCs w:val="18"/>
              </w:rPr>
              <w:t>Yes</w:t>
            </w:r>
          </w:p>
        </w:tc>
        <w:tc>
          <w:tcPr>
            <w:tcW w:w="731" w:type="dxa"/>
            <w:gridSpan w:val="3"/>
            <w:vAlign w:val="center"/>
          </w:tcPr>
          <w:p w14:paraId="54AC812C" w14:textId="77777777" w:rsidR="00C30756" w:rsidRPr="001D386E" w:rsidRDefault="00C30756" w:rsidP="00C30756">
            <w:pPr>
              <w:pStyle w:val="TAC"/>
              <w:rPr>
                <w:rFonts w:cs="Arial"/>
                <w:lang w:eastAsia="ja-JP"/>
              </w:rPr>
            </w:pPr>
            <w:r w:rsidRPr="001D386E">
              <w:rPr>
                <w:rFonts w:cs="Arial"/>
                <w:szCs w:val="18"/>
              </w:rPr>
              <w:t>Yes</w:t>
            </w:r>
          </w:p>
        </w:tc>
        <w:tc>
          <w:tcPr>
            <w:tcW w:w="1187" w:type="dxa"/>
            <w:vMerge w:val="restart"/>
            <w:vAlign w:val="center"/>
          </w:tcPr>
          <w:p w14:paraId="78E46812" w14:textId="77777777" w:rsidR="00C30756" w:rsidRPr="001D386E" w:rsidRDefault="00C30756" w:rsidP="00C30756">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14:paraId="6D797ABD"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5A35BC4E" w14:textId="77777777" w:rsidTr="00C30756">
        <w:trPr>
          <w:jc w:val="center"/>
        </w:trPr>
        <w:tc>
          <w:tcPr>
            <w:tcW w:w="1419" w:type="dxa"/>
            <w:vMerge/>
            <w:vAlign w:val="center"/>
          </w:tcPr>
          <w:p w14:paraId="43991200" w14:textId="77777777" w:rsidR="00C30756" w:rsidRPr="001D386E" w:rsidRDefault="00C30756" w:rsidP="00C30756">
            <w:pPr>
              <w:pStyle w:val="TAC"/>
              <w:rPr>
                <w:rFonts w:cs="Arial"/>
                <w:lang w:eastAsia="ja-JP"/>
              </w:rPr>
            </w:pPr>
          </w:p>
        </w:tc>
        <w:tc>
          <w:tcPr>
            <w:tcW w:w="1467" w:type="dxa"/>
            <w:vMerge/>
            <w:vAlign w:val="center"/>
          </w:tcPr>
          <w:p w14:paraId="62545B12" w14:textId="77777777" w:rsidR="00C30756" w:rsidRPr="001D386E" w:rsidRDefault="00C30756" w:rsidP="00C30756">
            <w:pPr>
              <w:pStyle w:val="TAC"/>
              <w:rPr>
                <w:rFonts w:cs="Arial"/>
                <w:lang w:eastAsia="ja-JP"/>
              </w:rPr>
            </w:pPr>
          </w:p>
        </w:tc>
        <w:tc>
          <w:tcPr>
            <w:tcW w:w="773" w:type="dxa"/>
            <w:vAlign w:val="center"/>
          </w:tcPr>
          <w:p w14:paraId="5936AFE8" w14:textId="77777777" w:rsidR="00C30756" w:rsidRPr="001D386E" w:rsidRDefault="00C30756" w:rsidP="00C30756">
            <w:pPr>
              <w:pStyle w:val="TAH"/>
              <w:rPr>
                <w:rFonts w:cs="Arial"/>
                <w:b w:val="0"/>
                <w:lang w:eastAsia="zh-CN"/>
              </w:rPr>
            </w:pPr>
            <w:r w:rsidRPr="001D386E">
              <w:rPr>
                <w:rFonts w:cs="Arial" w:hint="eastAsia"/>
                <w:b w:val="0"/>
                <w:lang w:eastAsia="zh-CN"/>
              </w:rPr>
              <w:t>4</w:t>
            </w:r>
            <w:r w:rsidRPr="001D386E">
              <w:rPr>
                <w:rFonts w:cs="Arial"/>
                <w:b w:val="0"/>
                <w:lang w:eastAsia="zh-CN"/>
              </w:rPr>
              <w:t>6</w:t>
            </w:r>
          </w:p>
        </w:tc>
        <w:tc>
          <w:tcPr>
            <w:tcW w:w="592" w:type="dxa"/>
            <w:vAlign w:val="center"/>
          </w:tcPr>
          <w:p w14:paraId="2207467A" w14:textId="77777777" w:rsidR="00C30756" w:rsidRPr="001D386E" w:rsidRDefault="00C30756" w:rsidP="00C30756">
            <w:pPr>
              <w:pStyle w:val="TAH"/>
              <w:rPr>
                <w:rFonts w:cs="Arial"/>
                <w:b w:val="0"/>
                <w:lang w:eastAsia="ja-JP"/>
              </w:rPr>
            </w:pPr>
          </w:p>
        </w:tc>
        <w:tc>
          <w:tcPr>
            <w:tcW w:w="591" w:type="dxa"/>
            <w:gridSpan w:val="2"/>
            <w:vAlign w:val="center"/>
          </w:tcPr>
          <w:p w14:paraId="0C277F14" w14:textId="77777777" w:rsidR="00C30756" w:rsidRPr="001D386E" w:rsidRDefault="00C30756" w:rsidP="00C30756">
            <w:pPr>
              <w:pStyle w:val="TAH"/>
              <w:rPr>
                <w:rFonts w:cs="Arial"/>
                <w:b w:val="0"/>
                <w:lang w:eastAsia="ja-JP"/>
              </w:rPr>
            </w:pPr>
          </w:p>
        </w:tc>
        <w:tc>
          <w:tcPr>
            <w:tcW w:w="592" w:type="dxa"/>
            <w:gridSpan w:val="2"/>
            <w:vAlign w:val="center"/>
          </w:tcPr>
          <w:p w14:paraId="6242E40D" w14:textId="77777777" w:rsidR="00C30756" w:rsidRPr="001D386E" w:rsidRDefault="00C30756" w:rsidP="00C30756">
            <w:pPr>
              <w:pStyle w:val="TAC"/>
              <w:rPr>
                <w:rFonts w:cs="Arial"/>
                <w:lang w:eastAsia="ja-JP"/>
              </w:rPr>
            </w:pPr>
          </w:p>
        </w:tc>
        <w:tc>
          <w:tcPr>
            <w:tcW w:w="592" w:type="dxa"/>
            <w:gridSpan w:val="3"/>
            <w:vAlign w:val="center"/>
          </w:tcPr>
          <w:p w14:paraId="3B33B2FF" w14:textId="77777777" w:rsidR="00C30756" w:rsidRPr="001D386E" w:rsidRDefault="00C30756" w:rsidP="00C30756">
            <w:pPr>
              <w:pStyle w:val="TAC"/>
              <w:rPr>
                <w:rFonts w:cs="Arial"/>
                <w:lang w:eastAsia="ja-JP"/>
              </w:rPr>
            </w:pPr>
          </w:p>
        </w:tc>
        <w:tc>
          <w:tcPr>
            <w:tcW w:w="592" w:type="dxa"/>
            <w:gridSpan w:val="3"/>
          </w:tcPr>
          <w:p w14:paraId="4966A62C" w14:textId="77777777" w:rsidR="00C30756" w:rsidRPr="001D386E" w:rsidRDefault="00C30756" w:rsidP="00C30756">
            <w:pPr>
              <w:pStyle w:val="TAC"/>
              <w:rPr>
                <w:rFonts w:cs="Arial"/>
                <w:lang w:eastAsia="ja-JP"/>
              </w:rPr>
            </w:pPr>
          </w:p>
        </w:tc>
        <w:tc>
          <w:tcPr>
            <w:tcW w:w="731" w:type="dxa"/>
            <w:gridSpan w:val="3"/>
          </w:tcPr>
          <w:p w14:paraId="0201AF0B" w14:textId="77777777" w:rsidR="00C30756" w:rsidRPr="001D386E" w:rsidRDefault="00C30756" w:rsidP="00C30756">
            <w:pPr>
              <w:pStyle w:val="TAC"/>
              <w:rPr>
                <w:rFonts w:cs="Arial"/>
                <w:lang w:eastAsia="ja-JP"/>
              </w:rPr>
            </w:pPr>
            <w:r w:rsidRPr="001D386E">
              <w:rPr>
                <w:rFonts w:cs="Arial"/>
                <w:szCs w:val="18"/>
              </w:rPr>
              <w:t>Yes</w:t>
            </w:r>
          </w:p>
        </w:tc>
        <w:tc>
          <w:tcPr>
            <w:tcW w:w="1187" w:type="dxa"/>
            <w:vMerge/>
            <w:vAlign w:val="center"/>
          </w:tcPr>
          <w:p w14:paraId="15A4F04C" w14:textId="77777777" w:rsidR="00C30756" w:rsidRPr="001D386E" w:rsidRDefault="00C30756" w:rsidP="00C30756">
            <w:pPr>
              <w:pStyle w:val="TAC"/>
              <w:rPr>
                <w:rFonts w:cs="Arial"/>
                <w:lang w:eastAsia="ja-JP"/>
              </w:rPr>
            </w:pPr>
          </w:p>
        </w:tc>
        <w:tc>
          <w:tcPr>
            <w:tcW w:w="1287" w:type="dxa"/>
            <w:vMerge/>
            <w:vAlign w:val="center"/>
          </w:tcPr>
          <w:p w14:paraId="73A34908" w14:textId="77777777" w:rsidR="00C30756" w:rsidRPr="001D386E" w:rsidRDefault="00C30756" w:rsidP="00C30756">
            <w:pPr>
              <w:pStyle w:val="TAC"/>
              <w:rPr>
                <w:rFonts w:cs="Arial"/>
                <w:lang w:eastAsia="ja-JP"/>
              </w:rPr>
            </w:pPr>
          </w:p>
        </w:tc>
      </w:tr>
      <w:tr w:rsidR="00C30756" w:rsidRPr="001D386E" w14:paraId="528EF2C5" w14:textId="77777777" w:rsidTr="00C30756">
        <w:trPr>
          <w:jc w:val="center"/>
        </w:trPr>
        <w:tc>
          <w:tcPr>
            <w:tcW w:w="1419" w:type="dxa"/>
            <w:vMerge/>
            <w:vAlign w:val="center"/>
          </w:tcPr>
          <w:p w14:paraId="5A85D4AD" w14:textId="77777777" w:rsidR="00C30756" w:rsidRPr="001D386E" w:rsidRDefault="00C30756" w:rsidP="00C30756">
            <w:pPr>
              <w:pStyle w:val="TAC"/>
              <w:rPr>
                <w:rFonts w:cs="Arial"/>
                <w:lang w:eastAsia="ja-JP"/>
              </w:rPr>
            </w:pPr>
          </w:p>
        </w:tc>
        <w:tc>
          <w:tcPr>
            <w:tcW w:w="1467" w:type="dxa"/>
            <w:vMerge/>
            <w:vAlign w:val="center"/>
          </w:tcPr>
          <w:p w14:paraId="5B3CD09B" w14:textId="77777777" w:rsidR="00C30756" w:rsidRPr="001D386E" w:rsidRDefault="00C30756" w:rsidP="00C30756">
            <w:pPr>
              <w:pStyle w:val="TAC"/>
              <w:rPr>
                <w:rFonts w:cs="Arial"/>
                <w:lang w:eastAsia="ja-JP"/>
              </w:rPr>
            </w:pPr>
          </w:p>
        </w:tc>
        <w:tc>
          <w:tcPr>
            <w:tcW w:w="773" w:type="dxa"/>
            <w:vAlign w:val="center"/>
          </w:tcPr>
          <w:p w14:paraId="471BA964" w14:textId="77777777" w:rsidR="00C30756" w:rsidRPr="001D386E" w:rsidRDefault="00C30756" w:rsidP="00C30756">
            <w:pPr>
              <w:pStyle w:val="TAH"/>
              <w:rPr>
                <w:rFonts w:cs="Arial"/>
                <w:b w:val="0"/>
                <w:lang w:eastAsia="zh-CN"/>
              </w:rPr>
            </w:pPr>
            <w:r w:rsidRPr="001D386E">
              <w:rPr>
                <w:rFonts w:cs="Arial" w:hint="eastAsia"/>
                <w:b w:val="0"/>
                <w:lang w:eastAsia="zh-CN"/>
              </w:rPr>
              <w:t>6</w:t>
            </w:r>
            <w:r w:rsidRPr="001D386E">
              <w:rPr>
                <w:rFonts w:cs="Arial"/>
                <w:b w:val="0"/>
                <w:lang w:eastAsia="zh-CN"/>
              </w:rPr>
              <w:t>6</w:t>
            </w:r>
          </w:p>
        </w:tc>
        <w:tc>
          <w:tcPr>
            <w:tcW w:w="592" w:type="dxa"/>
            <w:vAlign w:val="center"/>
          </w:tcPr>
          <w:p w14:paraId="0B3E4E6D" w14:textId="77777777" w:rsidR="00C30756" w:rsidRPr="001D386E" w:rsidRDefault="00C30756" w:rsidP="00C30756">
            <w:pPr>
              <w:pStyle w:val="TAH"/>
              <w:rPr>
                <w:rFonts w:cs="Arial"/>
                <w:b w:val="0"/>
                <w:lang w:eastAsia="ja-JP"/>
              </w:rPr>
            </w:pPr>
          </w:p>
        </w:tc>
        <w:tc>
          <w:tcPr>
            <w:tcW w:w="591" w:type="dxa"/>
            <w:gridSpan w:val="2"/>
            <w:vAlign w:val="center"/>
          </w:tcPr>
          <w:p w14:paraId="7053710E" w14:textId="77777777" w:rsidR="00C30756" w:rsidRPr="001D386E" w:rsidRDefault="00C30756" w:rsidP="00C30756">
            <w:pPr>
              <w:pStyle w:val="TAH"/>
              <w:rPr>
                <w:rFonts w:cs="Arial"/>
                <w:b w:val="0"/>
                <w:lang w:eastAsia="ja-JP"/>
              </w:rPr>
            </w:pPr>
          </w:p>
        </w:tc>
        <w:tc>
          <w:tcPr>
            <w:tcW w:w="592" w:type="dxa"/>
            <w:gridSpan w:val="2"/>
            <w:vAlign w:val="center"/>
          </w:tcPr>
          <w:p w14:paraId="4C250E89" w14:textId="77777777" w:rsidR="00C30756" w:rsidRPr="001D386E" w:rsidRDefault="00C30756" w:rsidP="00C30756">
            <w:pPr>
              <w:pStyle w:val="TAC"/>
              <w:rPr>
                <w:rFonts w:cs="Arial"/>
                <w:lang w:eastAsia="ja-JP"/>
              </w:rPr>
            </w:pPr>
            <w:r w:rsidRPr="001D386E">
              <w:rPr>
                <w:rFonts w:cs="Arial"/>
                <w:szCs w:val="18"/>
              </w:rPr>
              <w:t>Yes</w:t>
            </w:r>
          </w:p>
        </w:tc>
        <w:tc>
          <w:tcPr>
            <w:tcW w:w="592" w:type="dxa"/>
            <w:gridSpan w:val="3"/>
            <w:vAlign w:val="center"/>
          </w:tcPr>
          <w:p w14:paraId="44AB7FB3" w14:textId="77777777" w:rsidR="00C30756" w:rsidRPr="001D386E" w:rsidRDefault="00C30756" w:rsidP="00C30756">
            <w:pPr>
              <w:pStyle w:val="TAC"/>
              <w:rPr>
                <w:rFonts w:cs="Arial"/>
                <w:lang w:eastAsia="ja-JP"/>
              </w:rPr>
            </w:pPr>
            <w:r w:rsidRPr="001D386E">
              <w:rPr>
                <w:rFonts w:cs="Arial"/>
                <w:szCs w:val="18"/>
              </w:rPr>
              <w:t>Yes</w:t>
            </w:r>
          </w:p>
        </w:tc>
        <w:tc>
          <w:tcPr>
            <w:tcW w:w="592" w:type="dxa"/>
            <w:gridSpan w:val="3"/>
          </w:tcPr>
          <w:p w14:paraId="024EDF61" w14:textId="77777777" w:rsidR="00C30756" w:rsidRPr="001D386E" w:rsidRDefault="00C30756" w:rsidP="00C30756">
            <w:pPr>
              <w:pStyle w:val="TAC"/>
              <w:rPr>
                <w:rFonts w:cs="Arial"/>
                <w:lang w:eastAsia="ja-JP"/>
              </w:rPr>
            </w:pPr>
            <w:r w:rsidRPr="001D386E">
              <w:rPr>
                <w:rFonts w:cs="Arial"/>
                <w:szCs w:val="18"/>
              </w:rPr>
              <w:t>Yes</w:t>
            </w:r>
          </w:p>
        </w:tc>
        <w:tc>
          <w:tcPr>
            <w:tcW w:w="731" w:type="dxa"/>
            <w:gridSpan w:val="3"/>
            <w:vAlign w:val="center"/>
          </w:tcPr>
          <w:p w14:paraId="26DC4E8D" w14:textId="77777777" w:rsidR="00C30756" w:rsidRPr="001D386E" w:rsidRDefault="00C30756" w:rsidP="00C30756">
            <w:pPr>
              <w:pStyle w:val="TAC"/>
              <w:rPr>
                <w:rFonts w:cs="Arial"/>
                <w:lang w:eastAsia="ja-JP"/>
              </w:rPr>
            </w:pPr>
            <w:r w:rsidRPr="001D386E">
              <w:rPr>
                <w:rFonts w:cs="Arial"/>
                <w:szCs w:val="18"/>
              </w:rPr>
              <w:t>Yes</w:t>
            </w:r>
          </w:p>
        </w:tc>
        <w:tc>
          <w:tcPr>
            <w:tcW w:w="1187" w:type="dxa"/>
            <w:vMerge/>
            <w:vAlign w:val="center"/>
          </w:tcPr>
          <w:p w14:paraId="6CBE478C" w14:textId="77777777" w:rsidR="00C30756" w:rsidRPr="001D386E" w:rsidRDefault="00C30756" w:rsidP="00C30756">
            <w:pPr>
              <w:pStyle w:val="TAC"/>
              <w:rPr>
                <w:rFonts w:cs="Arial"/>
                <w:lang w:eastAsia="ja-JP"/>
              </w:rPr>
            </w:pPr>
          </w:p>
        </w:tc>
        <w:tc>
          <w:tcPr>
            <w:tcW w:w="1287" w:type="dxa"/>
            <w:vMerge/>
            <w:vAlign w:val="center"/>
          </w:tcPr>
          <w:p w14:paraId="5ACBABE9" w14:textId="77777777" w:rsidR="00C30756" w:rsidRPr="001D386E" w:rsidRDefault="00C30756" w:rsidP="00C30756">
            <w:pPr>
              <w:pStyle w:val="TAC"/>
              <w:rPr>
                <w:rFonts w:cs="Arial"/>
                <w:lang w:eastAsia="ja-JP"/>
              </w:rPr>
            </w:pPr>
          </w:p>
        </w:tc>
      </w:tr>
      <w:tr w:rsidR="00C30756" w:rsidRPr="001D386E" w14:paraId="36B78077" w14:textId="77777777" w:rsidTr="00C30756">
        <w:trPr>
          <w:jc w:val="center"/>
        </w:trPr>
        <w:tc>
          <w:tcPr>
            <w:tcW w:w="1419" w:type="dxa"/>
            <w:vMerge w:val="restart"/>
            <w:vAlign w:val="center"/>
          </w:tcPr>
          <w:p w14:paraId="51044356" w14:textId="77777777" w:rsidR="00C30756" w:rsidRPr="001D386E" w:rsidRDefault="00C30756" w:rsidP="00C30756">
            <w:pPr>
              <w:pStyle w:val="TAC"/>
              <w:rPr>
                <w:rFonts w:cs="Arial"/>
              </w:rPr>
            </w:pPr>
            <w:r w:rsidRPr="001D386E">
              <w:rPr>
                <w:rFonts w:cs="Arial"/>
              </w:rPr>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A</w:t>
            </w:r>
            <w:r w:rsidRPr="001D386E">
              <w:rPr>
                <w:rFonts w:cs="Arial" w:hint="eastAsia"/>
                <w:lang w:eastAsia="ja-JP"/>
              </w:rPr>
              <w:t>-</w:t>
            </w:r>
            <w:r w:rsidRPr="001D386E">
              <w:rPr>
                <w:rFonts w:cs="Arial"/>
                <w:lang w:eastAsia="ja-JP"/>
              </w:rPr>
              <w:t>46A-</w:t>
            </w:r>
            <w:r w:rsidRPr="001D386E">
              <w:rPr>
                <w:rFonts w:cs="Arial" w:hint="eastAsia"/>
                <w:lang w:eastAsia="ja-JP"/>
              </w:rPr>
              <w:t>66A</w:t>
            </w:r>
          </w:p>
        </w:tc>
        <w:tc>
          <w:tcPr>
            <w:tcW w:w="1467" w:type="dxa"/>
            <w:vMerge w:val="restart"/>
            <w:vAlign w:val="center"/>
          </w:tcPr>
          <w:p w14:paraId="2B9816EE" w14:textId="77777777" w:rsidR="00C30756" w:rsidRPr="001D386E" w:rsidRDefault="00C30756" w:rsidP="00C30756">
            <w:pPr>
              <w:pStyle w:val="TAC"/>
              <w:rPr>
                <w:rFonts w:cs="Arial"/>
                <w:lang w:eastAsia="zh-CN"/>
              </w:rPr>
            </w:pPr>
            <w:r w:rsidRPr="001D386E">
              <w:rPr>
                <w:rFonts w:cs="Arial"/>
                <w:lang w:eastAsia="zh-CN"/>
              </w:rPr>
              <w:t>-</w:t>
            </w:r>
          </w:p>
        </w:tc>
        <w:tc>
          <w:tcPr>
            <w:tcW w:w="773" w:type="dxa"/>
            <w:vAlign w:val="center"/>
          </w:tcPr>
          <w:p w14:paraId="04B47664" w14:textId="77777777" w:rsidR="00C30756" w:rsidRPr="001D386E" w:rsidRDefault="00C30756" w:rsidP="00C30756">
            <w:pPr>
              <w:pStyle w:val="TAC"/>
              <w:rPr>
                <w:rFonts w:eastAsia="Malgun Gothic" w:cs="Arial"/>
              </w:rPr>
            </w:pPr>
            <w:r w:rsidRPr="001D386E">
              <w:rPr>
                <w:rFonts w:cs="Arial" w:hint="eastAsia"/>
                <w:lang w:eastAsia="ja-JP"/>
              </w:rPr>
              <w:t>2</w:t>
            </w:r>
          </w:p>
        </w:tc>
        <w:tc>
          <w:tcPr>
            <w:tcW w:w="592" w:type="dxa"/>
            <w:vAlign w:val="center"/>
          </w:tcPr>
          <w:p w14:paraId="1A2E8A36" w14:textId="77777777" w:rsidR="00C30756" w:rsidRPr="001D386E" w:rsidRDefault="00C30756" w:rsidP="00C30756">
            <w:pPr>
              <w:pStyle w:val="TAC"/>
              <w:rPr>
                <w:rFonts w:cs="Arial"/>
              </w:rPr>
            </w:pPr>
          </w:p>
        </w:tc>
        <w:tc>
          <w:tcPr>
            <w:tcW w:w="591" w:type="dxa"/>
            <w:gridSpan w:val="2"/>
            <w:vAlign w:val="center"/>
          </w:tcPr>
          <w:p w14:paraId="0678EFB8" w14:textId="77777777" w:rsidR="00C30756" w:rsidRPr="001D386E" w:rsidRDefault="00C30756" w:rsidP="00C30756">
            <w:pPr>
              <w:pStyle w:val="TAC"/>
              <w:rPr>
                <w:rFonts w:cs="Arial"/>
              </w:rPr>
            </w:pPr>
          </w:p>
        </w:tc>
        <w:tc>
          <w:tcPr>
            <w:tcW w:w="592" w:type="dxa"/>
            <w:gridSpan w:val="2"/>
            <w:vAlign w:val="center"/>
          </w:tcPr>
          <w:p w14:paraId="68911EDD"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2259E6E5"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6DFB942A" w14:textId="77777777" w:rsidR="00C30756" w:rsidRPr="001D386E" w:rsidRDefault="00C30756" w:rsidP="00C30756">
            <w:pPr>
              <w:pStyle w:val="TAC"/>
              <w:rPr>
                <w:rFonts w:cs="Arial"/>
              </w:rPr>
            </w:pPr>
            <w:r w:rsidRPr="001D386E">
              <w:rPr>
                <w:rFonts w:cs="Arial" w:hint="eastAsia"/>
                <w:lang w:eastAsia="ja-JP"/>
              </w:rPr>
              <w:t>Yes</w:t>
            </w:r>
          </w:p>
        </w:tc>
        <w:tc>
          <w:tcPr>
            <w:tcW w:w="731" w:type="dxa"/>
            <w:gridSpan w:val="3"/>
            <w:vAlign w:val="center"/>
          </w:tcPr>
          <w:p w14:paraId="676FF934" w14:textId="77777777" w:rsidR="00C30756" w:rsidRPr="001D386E" w:rsidRDefault="00C30756" w:rsidP="00C30756">
            <w:pPr>
              <w:pStyle w:val="TAC"/>
              <w:rPr>
                <w:rFonts w:cs="Arial"/>
              </w:rPr>
            </w:pPr>
            <w:r w:rsidRPr="001D386E">
              <w:rPr>
                <w:rFonts w:cs="Arial" w:hint="eastAsia"/>
                <w:lang w:eastAsia="ja-JP"/>
              </w:rPr>
              <w:t>Yes</w:t>
            </w:r>
          </w:p>
        </w:tc>
        <w:tc>
          <w:tcPr>
            <w:tcW w:w="1187" w:type="dxa"/>
            <w:vMerge w:val="restart"/>
            <w:vAlign w:val="center"/>
          </w:tcPr>
          <w:p w14:paraId="4DB83A19" w14:textId="77777777" w:rsidR="00C30756" w:rsidRPr="001D386E" w:rsidRDefault="00C30756" w:rsidP="00C30756">
            <w:pPr>
              <w:pStyle w:val="TAC"/>
              <w:rPr>
                <w:rFonts w:cs="Arial"/>
              </w:rPr>
            </w:pPr>
            <w:r w:rsidRPr="001D386E">
              <w:rPr>
                <w:rFonts w:cs="Arial"/>
                <w:lang w:eastAsia="ja-JP"/>
              </w:rPr>
              <w:t>80</w:t>
            </w:r>
          </w:p>
        </w:tc>
        <w:tc>
          <w:tcPr>
            <w:tcW w:w="1287" w:type="dxa"/>
            <w:vMerge w:val="restart"/>
            <w:vAlign w:val="center"/>
          </w:tcPr>
          <w:p w14:paraId="2F99B4BD" w14:textId="77777777" w:rsidR="00C30756" w:rsidRPr="001D386E" w:rsidRDefault="00C30756" w:rsidP="00C30756">
            <w:pPr>
              <w:pStyle w:val="TAC"/>
              <w:rPr>
                <w:rFonts w:cs="Arial"/>
              </w:rPr>
            </w:pPr>
            <w:r w:rsidRPr="001D386E">
              <w:rPr>
                <w:rFonts w:cs="Arial"/>
                <w:lang w:eastAsia="ja-JP"/>
              </w:rPr>
              <w:t>0</w:t>
            </w:r>
          </w:p>
        </w:tc>
      </w:tr>
      <w:tr w:rsidR="00C30756" w:rsidRPr="001D386E" w14:paraId="041A5A83" w14:textId="77777777" w:rsidTr="00C30756">
        <w:trPr>
          <w:jc w:val="center"/>
        </w:trPr>
        <w:tc>
          <w:tcPr>
            <w:tcW w:w="1419" w:type="dxa"/>
            <w:vMerge/>
            <w:vAlign w:val="center"/>
          </w:tcPr>
          <w:p w14:paraId="38C82BD9" w14:textId="77777777" w:rsidR="00C30756" w:rsidRPr="001D386E" w:rsidRDefault="00C30756" w:rsidP="00C30756">
            <w:pPr>
              <w:pStyle w:val="TAC"/>
              <w:rPr>
                <w:rFonts w:cs="Arial"/>
              </w:rPr>
            </w:pPr>
          </w:p>
        </w:tc>
        <w:tc>
          <w:tcPr>
            <w:tcW w:w="1467" w:type="dxa"/>
            <w:vMerge/>
            <w:vAlign w:val="center"/>
          </w:tcPr>
          <w:p w14:paraId="7246FCC5" w14:textId="77777777" w:rsidR="00C30756" w:rsidRPr="001D386E" w:rsidRDefault="00C30756" w:rsidP="00C30756">
            <w:pPr>
              <w:pStyle w:val="TAC"/>
              <w:rPr>
                <w:rFonts w:cs="Arial"/>
                <w:lang w:eastAsia="zh-CN"/>
              </w:rPr>
            </w:pPr>
          </w:p>
        </w:tc>
        <w:tc>
          <w:tcPr>
            <w:tcW w:w="773" w:type="dxa"/>
            <w:vAlign w:val="center"/>
          </w:tcPr>
          <w:p w14:paraId="285C02B6" w14:textId="77777777" w:rsidR="00C30756" w:rsidRPr="001D386E" w:rsidRDefault="00C30756" w:rsidP="00C30756">
            <w:pPr>
              <w:pStyle w:val="TAC"/>
              <w:rPr>
                <w:rFonts w:cs="Arial"/>
              </w:rPr>
            </w:pPr>
            <w:r w:rsidRPr="001D386E">
              <w:rPr>
                <w:rFonts w:cs="Arial"/>
                <w:lang w:eastAsia="ja-JP"/>
              </w:rPr>
              <w:t>46</w:t>
            </w:r>
          </w:p>
        </w:tc>
        <w:tc>
          <w:tcPr>
            <w:tcW w:w="3690" w:type="dxa"/>
            <w:gridSpan w:val="14"/>
            <w:vAlign w:val="center"/>
          </w:tcPr>
          <w:p w14:paraId="6CE0BE61" w14:textId="77777777" w:rsidR="00C30756" w:rsidRPr="001D386E" w:rsidRDefault="00C30756" w:rsidP="00C30756">
            <w:pPr>
              <w:pStyle w:val="TAC"/>
              <w:rPr>
                <w:rFonts w:cs="Arial"/>
              </w:rPr>
            </w:pPr>
            <w:r w:rsidRPr="001D386E">
              <w:rPr>
                <w:rFonts w:cs="Arial" w:hint="eastAsia"/>
                <w:lang w:eastAsia="zh-CN"/>
              </w:rPr>
              <w:t>See CA_</w:t>
            </w:r>
            <w:r w:rsidRPr="001D386E">
              <w:rPr>
                <w:rFonts w:eastAsia="Malgun Gothic" w:cs="Arial" w:hint="eastAsia"/>
              </w:rPr>
              <w:t>46A-46A</w:t>
            </w:r>
            <w:r w:rsidRPr="001D386E">
              <w:rPr>
                <w:rFonts w:cs="Arial" w:hint="eastAsia"/>
                <w:lang w:eastAsia="zh-CN"/>
              </w:rPr>
              <w:t xml:space="preserve"> Bandwidth combination set </w:t>
            </w:r>
            <w:r w:rsidRPr="001D386E">
              <w:rPr>
                <w:rFonts w:eastAsia="Malgun Gothic" w:cs="Arial" w:hint="eastAsia"/>
              </w:rPr>
              <w:t xml:space="preserve">0 </w:t>
            </w:r>
            <w:r w:rsidRPr="001D386E">
              <w:rPr>
                <w:rFonts w:cs="Arial" w:hint="eastAsia"/>
                <w:lang w:eastAsia="zh-CN"/>
              </w:rPr>
              <w:t xml:space="preserve">in Table </w:t>
            </w:r>
            <w:r w:rsidRPr="001D386E">
              <w:rPr>
                <w:rFonts w:cs="Arial"/>
              </w:rPr>
              <w:t>5.6A.1-3</w:t>
            </w:r>
          </w:p>
        </w:tc>
        <w:tc>
          <w:tcPr>
            <w:tcW w:w="1187" w:type="dxa"/>
            <w:vMerge/>
            <w:vAlign w:val="center"/>
          </w:tcPr>
          <w:p w14:paraId="04F48D46" w14:textId="77777777" w:rsidR="00C30756" w:rsidRPr="001D386E" w:rsidRDefault="00C30756" w:rsidP="00C30756">
            <w:pPr>
              <w:pStyle w:val="TAC"/>
              <w:rPr>
                <w:rFonts w:cs="Arial"/>
              </w:rPr>
            </w:pPr>
          </w:p>
        </w:tc>
        <w:tc>
          <w:tcPr>
            <w:tcW w:w="1287" w:type="dxa"/>
            <w:vMerge/>
            <w:vAlign w:val="center"/>
          </w:tcPr>
          <w:p w14:paraId="34DC57A0" w14:textId="77777777" w:rsidR="00C30756" w:rsidRPr="001D386E" w:rsidRDefault="00C30756" w:rsidP="00C30756">
            <w:pPr>
              <w:pStyle w:val="TAC"/>
              <w:rPr>
                <w:rFonts w:cs="Arial"/>
              </w:rPr>
            </w:pPr>
          </w:p>
        </w:tc>
      </w:tr>
      <w:tr w:rsidR="00C30756" w:rsidRPr="001D386E" w14:paraId="604065F9" w14:textId="77777777" w:rsidTr="00C30756">
        <w:trPr>
          <w:jc w:val="center"/>
        </w:trPr>
        <w:tc>
          <w:tcPr>
            <w:tcW w:w="1419" w:type="dxa"/>
            <w:vMerge/>
            <w:vAlign w:val="center"/>
          </w:tcPr>
          <w:p w14:paraId="020F0EB6" w14:textId="77777777" w:rsidR="00C30756" w:rsidRPr="001D386E" w:rsidRDefault="00C30756" w:rsidP="00C30756">
            <w:pPr>
              <w:pStyle w:val="TAC"/>
              <w:rPr>
                <w:rFonts w:cs="Arial"/>
              </w:rPr>
            </w:pPr>
          </w:p>
        </w:tc>
        <w:tc>
          <w:tcPr>
            <w:tcW w:w="1467" w:type="dxa"/>
            <w:vMerge/>
            <w:vAlign w:val="center"/>
          </w:tcPr>
          <w:p w14:paraId="16B41BA9" w14:textId="77777777" w:rsidR="00C30756" w:rsidRPr="001D386E" w:rsidRDefault="00C30756" w:rsidP="00C30756">
            <w:pPr>
              <w:pStyle w:val="TAC"/>
              <w:rPr>
                <w:rFonts w:cs="Arial"/>
                <w:lang w:eastAsia="zh-CN"/>
              </w:rPr>
            </w:pPr>
          </w:p>
        </w:tc>
        <w:tc>
          <w:tcPr>
            <w:tcW w:w="773" w:type="dxa"/>
            <w:vAlign w:val="center"/>
          </w:tcPr>
          <w:p w14:paraId="1695D713" w14:textId="77777777" w:rsidR="00C30756" w:rsidRPr="001D386E" w:rsidRDefault="00C30756" w:rsidP="00C30756">
            <w:pPr>
              <w:pStyle w:val="TAC"/>
              <w:rPr>
                <w:rFonts w:cs="Arial"/>
              </w:rPr>
            </w:pPr>
            <w:r w:rsidRPr="001D386E">
              <w:rPr>
                <w:rFonts w:cs="Arial"/>
                <w:lang w:eastAsia="ja-JP"/>
              </w:rPr>
              <w:t>66</w:t>
            </w:r>
          </w:p>
        </w:tc>
        <w:tc>
          <w:tcPr>
            <w:tcW w:w="592" w:type="dxa"/>
            <w:vAlign w:val="center"/>
          </w:tcPr>
          <w:p w14:paraId="0D68B29F" w14:textId="77777777" w:rsidR="00C30756" w:rsidRPr="001D386E" w:rsidRDefault="00C30756" w:rsidP="00C30756">
            <w:pPr>
              <w:pStyle w:val="TAC"/>
              <w:rPr>
                <w:rFonts w:cs="Arial"/>
              </w:rPr>
            </w:pPr>
          </w:p>
        </w:tc>
        <w:tc>
          <w:tcPr>
            <w:tcW w:w="591" w:type="dxa"/>
            <w:gridSpan w:val="2"/>
            <w:vAlign w:val="center"/>
          </w:tcPr>
          <w:p w14:paraId="04993284" w14:textId="77777777" w:rsidR="00C30756" w:rsidRPr="001D386E" w:rsidRDefault="00C30756" w:rsidP="00C30756">
            <w:pPr>
              <w:pStyle w:val="TAC"/>
              <w:rPr>
                <w:rFonts w:cs="Arial"/>
              </w:rPr>
            </w:pPr>
          </w:p>
        </w:tc>
        <w:tc>
          <w:tcPr>
            <w:tcW w:w="592" w:type="dxa"/>
            <w:gridSpan w:val="2"/>
            <w:vAlign w:val="center"/>
          </w:tcPr>
          <w:p w14:paraId="0433A0A3"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4BA646E9"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44FB2D3D" w14:textId="77777777" w:rsidR="00C30756" w:rsidRPr="001D386E" w:rsidRDefault="00C30756" w:rsidP="00C30756">
            <w:pPr>
              <w:pStyle w:val="TAC"/>
              <w:rPr>
                <w:rFonts w:cs="Arial"/>
              </w:rPr>
            </w:pPr>
            <w:r w:rsidRPr="001D386E">
              <w:rPr>
                <w:rFonts w:cs="Arial" w:hint="eastAsia"/>
                <w:lang w:eastAsia="ja-JP"/>
              </w:rPr>
              <w:t>Yes</w:t>
            </w:r>
          </w:p>
        </w:tc>
        <w:tc>
          <w:tcPr>
            <w:tcW w:w="731" w:type="dxa"/>
            <w:gridSpan w:val="3"/>
            <w:vAlign w:val="center"/>
          </w:tcPr>
          <w:p w14:paraId="730359C5" w14:textId="77777777" w:rsidR="00C30756" w:rsidRPr="001D386E" w:rsidRDefault="00C30756" w:rsidP="00C30756">
            <w:pPr>
              <w:pStyle w:val="TAC"/>
              <w:rPr>
                <w:rFonts w:cs="Arial"/>
              </w:rPr>
            </w:pPr>
            <w:r w:rsidRPr="001D386E">
              <w:rPr>
                <w:rFonts w:cs="Arial" w:hint="eastAsia"/>
                <w:lang w:eastAsia="ja-JP"/>
              </w:rPr>
              <w:t>Yes</w:t>
            </w:r>
          </w:p>
        </w:tc>
        <w:tc>
          <w:tcPr>
            <w:tcW w:w="1187" w:type="dxa"/>
            <w:vMerge/>
            <w:vAlign w:val="center"/>
          </w:tcPr>
          <w:p w14:paraId="6297C7E3" w14:textId="77777777" w:rsidR="00C30756" w:rsidRPr="001D386E" w:rsidRDefault="00C30756" w:rsidP="00C30756">
            <w:pPr>
              <w:pStyle w:val="TAC"/>
              <w:rPr>
                <w:rFonts w:cs="Arial"/>
              </w:rPr>
            </w:pPr>
          </w:p>
        </w:tc>
        <w:tc>
          <w:tcPr>
            <w:tcW w:w="1287" w:type="dxa"/>
            <w:vMerge/>
            <w:vAlign w:val="center"/>
          </w:tcPr>
          <w:p w14:paraId="73DC29E7" w14:textId="77777777" w:rsidR="00C30756" w:rsidRPr="001D386E" w:rsidRDefault="00C30756" w:rsidP="00C30756">
            <w:pPr>
              <w:pStyle w:val="TAC"/>
              <w:rPr>
                <w:rFonts w:cs="Arial"/>
              </w:rPr>
            </w:pPr>
          </w:p>
        </w:tc>
      </w:tr>
      <w:tr w:rsidR="00C30756" w:rsidRPr="001D386E" w14:paraId="0157C311" w14:textId="77777777" w:rsidTr="00C30756">
        <w:trPr>
          <w:jc w:val="center"/>
        </w:trPr>
        <w:tc>
          <w:tcPr>
            <w:tcW w:w="1419" w:type="dxa"/>
            <w:vMerge w:val="restart"/>
            <w:vAlign w:val="center"/>
          </w:tcPr>
          <w:p w14:paraId="2194E065" w14:textId="77777777" w:rsidR="00C30756" w:rsidRPr="001D386E" w:rsidRDefault="00C30756" w:rsidP="00C30756">
            <w:pPr>
              <w:pStyle w:val="TAC"/>
              <w:rPr>
                <w:lang w:eastAsia="ja-JP"/>
              </w:rPr>
            </w:pPr>
            <w:r w:rsidRPr="001D386E">
              <w:t>CA_2A-46C-48D</w:t>
            </w:r>
          </w:p>
        </w:tc>
        <w:tc>
          <w:tcPr>
            <w:tcW w:w="1467" w:type="dxa"/>
            <w:vMerge w:val="restart"/>
            <w:vAlign w:val="center"/>
          </w:tcPr>
          <w:p w14:paraId="67713B7C" w14:textId="77777777" w:rsidR="00C30756" w:rsidRPr="001D386E" w:rsidRDefault="00C30756" w:rsidP="00C30756">
            <w:pPr>
              <w:pStyle w:val="TAC"/>
              <w:rPr>
                <w:lang w:eastAsia="zh-CN"/>
              </w:rPr>
            </w:pPr>
            <w:r w:rsidRPr="001D386E">
              <w:rPr>
                <w:rFonts w:cs="Arial"/>
                <w:lang w:eastAsia="zh-CN"/>
              </w:rPr>
              <w:t>-</w:t>
            </w:r>
          </w:p>
        </w:tc>
        <w:tc>
          <w:tcPr>
            <w:tcW w:w="773" w:type="dxa"/>
            <w:vAlign w:val="center"/>
          </w:tcPr>
          <w:p w14:paraId="7E03F81B" w14:textId="77777777" w:rsidR="00C30756" w:rsidRPr="001D386E" w:rsidRDefault="00C30756" w:rsidP="00C30756">
            <w:pPr>
              <w:pStyle w:val="TAC"/>
            </w:pPr>
            <w:r w:rsidRPr="001D386E">
              <w:t>2</w:t>
            </w:r>
          </w:p>
        </w:tc>
        <w:tc>
          <w:tcPr>
            <w:tcW w:w="592" w:type="dxa"/>
            <w:vAlign w:val="center"/>
          </w:tcPr>
          <w:p w14:paraId="795231DF" w14:textId="77777777" w:rsidR="00C30756" w:rsidRPr="001D386E" w:rsidRDefault="00C30756" w:rsidP="00C30756">
            <w:pPr>
              <w:pStyle w:val="TAC"/>
              <w:rPr>
                <w:lang w:eastAsia="ja-JP"/>
              </w:rPr>
            </w:pPr>
          </w:p>
        </w:tc>
        <w:tc>
          <w:tcPr>
            <w:tcW w:w="591" w:type="dxa"/>
            <w:gridSpan w:val="2"/>
            <w:vAlign w:val="center"/>
          </w:tcPr>
          <w:p w14:paraId="615020D6" w14:textId="77777777" w:rsidR="00C30756" w:rsidRPr="001D386E" w:rsidRDefault="00C30756" w:rsidP="00C30756">
            <w:pPr>
              <w:pStyle w:val="TAC"/>
              <w:rPr>
                <w:lang w:eastAsia="ja-JP"/>
              </w:rPr>
            </w:pPr>
          </w:p>
        </w:tc>
        <w:tc>
          <w:tcPr>
            <w:tcW w:w="592" w:type="dxa"/>
            <w:gridSpan w:val="2"/>
            <w:vAlign w:val="center"/>
          </w:tcPr>
          <w:p w14:paraId="5A089013" w14:textId="77777777" w:rsidR="00C30756" w:rsidRPr="001D386E" w:rsidRDefault="00C30756" w:rsidP="00C30756">
            <w:pPr>
              <w:pStyle w:val="TAC"/>
              <w:rPr>
                <w:lang w:eastAsia="ja-JP"/>
              </w:rPr>
            </w:pPr>
            <w:r w:rsidRPr="001D386E">
              <w:t>Yes</w:t>
            </w:r>
          </w:p>
        </w:tc>
        <w:tc>
          <w:tcPr>
            <w:tcW w:w="592" w:type="dxa"/>
            <w:gridSpan w:val="3"/>
            <w:vAlign w:val="center"/>
          </w:tcPr>
          <w:p w14:paraId="158C1D0B" w14:textId="77777777" w:rsidR="00C30756" w:rsidRPr="001D386E" w:rsidRDefault="00C30756" w:rsidP="00C30756">
            <w:pPr>
              <w:pStyle w:val="TAC"/>
            </w:pPr>
            <w:r w:rsidRPr="001D386E">
              <w:t>Yes</w:t>
            </w:r>
          </w:p>
        </w:tc>
        <w:tc>
          <w:tcPr>
            <w:tcW w:w="592" w:type="dxa"/>
            <w:gridSpan w:val="3"/>
            <w:vAlign w:val="center"/>
          </w:tcPr>
          <w:p w14:paraId="3B42F74D" w14:textId="77777777" w:rsidR="00C30756" w:rsidRPr="001D386E" w:rsidRDefault="00C30756" w:rsidP="00C30756">
            <w:pPr>
              <w:pStyle w:val="TAC"/>
            </w:pPr>
            <w:r w:rsidRPr="001D386E">
              <w:t>Yes</w:t>
            </w:r>
          </w:p>
        </w:tc>
        <w:tc>
          <w:tcPr>
            <w:tcW w:w="731" w:type="dxa"/>
            <w:gridSpan w:val="3"/>
            <w:vAlign w:val="center"/>
          </w:tcPr>
          <w:p w14:paraId="131629AE" w14:textId="77777777" w:rsidR="00C30756" w:rsidRPr="001D386E" w:rsidRDefault="00C30756" w:rsidP="00C30756">
            <w:pPr>
              <w:pStyle w:val="TAC"/>
            </w:pPr>
            <w:r w:rsidRPr="001D386E">
              <w:t>Yes</w:t>
            </w:r>
          </w:p>
        </w:tc>
        <w:tc>
          <w:tcPr>
            <w:tcW w:w="1187" w:type="dxa"/>
            <w:vMerge w:val="restart"/>
            <w:vAlign w:val="center"/>
          </w:tcPr>
          <w:p w14:paraId="5449B07B" w14:textId="77777777" w:rsidR="00C30756" w:rsidRPr="001D386E" w:rsidRDefault="00C30756" w:rsidP="00C30756">
            <w:pPr>
              <w:pStyle w:val="TAC"/>
              <w:rPr>
                <w:lang w:eastAsia="ja-JP"/>
              </w:rPr>
            </w:pPr>
            <w:r w:rsidRPr="001D386E">
              <w:rPr>
                <w:lang w:eastAsia="ja-JP"/>
              </w:rPr>
              <w:t>120</w:t>
            </w:r>
          </w:p>
        </w:tc>
        <w:tc>
          <w:tcPr>
            <w:tcW w:w="1287" w:type="dxa"/>
            <w:vMerge w:val="restart"/>
            <w:vAlign w:val="center"/>
          </w:tcPr>
          <w:p w14:paraId="2A044856" w14:textId="77777777" w:rsidR="00C30756" w:rsidRPr="001D386E" w:rsidRDefault="00C30756" w:rsidP="00C30756">
            <w:pPr>
              <w:pStyle w:val="TAC"/>
              <w:rPr>
                <w:lang w:eastAsia="ja-JP"/>
              </w:rPr>
            </w:pPr>
            <w:r w:rsidRPr="001D386E">
              <w:rPr>
                <w:lang w:eastAsia="ja-JP"/>
              </w:rPr>
              <w:t>0</w:t>
            </w:r>
          </w:p>
        </w:tc>
      </w:tr>
      <w:tr w:rsidR="00C30756" w:rsidRPr="001D386E" w14:paraId="7E6869F5" w14:textId="77777777" w:rsidTr="00C30756">
        <w:trPr>
          <w:jc w:val="center"/>
        </w:trPr>
        <w:tc>
          <w:tcPr>
            <w:tcW w:w="1419" w:type="dxa"/>
            <w:vMerge/>
            <w:vAlign w:val="center"/>
          </w:tcPr>
          <w:p w14:paraId="1EE32304" w14:textId="77777777" w:rsidR="00C30756" w:rsidRPr="001D386E" w:rsidRDefault="00C30756" w:rsidP="00C30756">
            <w:pPr>
              <w:pStyle w:val="TAC"/>
              <w:rPr>
                <w:lang w:eastAsia="ja-JP"/>
              </w:rPr>
            </w:pPr>
          </w:p>
        </w:tc>
        <w:tc>
          <w:tcPr>
            <w:tcW w:w="1467" w:type="dxa"/>
            <w:vMerge/>
            <w:vAlign w:val="center"/>
          </w:tcPr>
          <w:p w14:paraId="0AC32101" w14:textId="77777777" w:rsidR="00C30756" w:rsidRPr="001D386E" w:rsidRDefault="00C30756" w:rsidP="00C30756">
            <w:pPr>
              <w:pStyle w:val="TAC"/>
              <w:rPr>
                <w:lang w:eastAsia="zh-CN"/>
              </w:rPr>
            </w:pPr>
          </w:p>
        </w:tc>
        <w:tc>
          <w:tcPr>
            <w:tcW w:w="773" w:type="dxa"/>
            <w:vAlign w:val="center"/>
          </w:tcPr>
          <w:p w14:paraId="7AD5EC74" w14:textId="77777777" w:rsidR="00C30756" w:rsidRPr="001D386E" w:rsidRDefault="00C30756" w:rsidP="00C30756">
            <w:pPr>
              <w:pStyle w:val="TAC"/>
            </w:pPr>
            <w:r w:rsidRPr="001D386E">
              <w:t>46</w:t>
            </w:r>
          </w:p>
        </w:tc>
        <w:tc>
          <w:tcPr>
            <w:tcW w:w="3690" w:type="dxa"/>
            <w:gridSpan w:val="14"/>
            <w:vAlign w:val="center"/>
          </w:tcPr>
          <w:p w14:paraId="7BDD1277" w14:textId="77777777" w:rsidR="00C30756" w:rsidRPr="001D386E" w:rsidRDefault="00C30756" w:rsidP="00C30756">
            <w:pPr>
              <w:pStyle w:val="TAC"/>
            </w:pPr>
            <w:r w:rsidRPr="001D386E">
              <w:t>See the CA_46C Bandwidth combination set 0 in Table 5.6A.1-1</w:t>
            </w:r>
          </w:p>
        </w:tc>
        <w:tc>
          <w:tcPr>
            <w:tcW w:w="1187" w:type="dxa"/>
            <w:vMerge/>
            <w:vAlign w:val="center"/>
          </w:tcPr>
          <w:p w14:paraId="6B1A4C40" w14:textId="77777777" w:rsidR="00C30756" w:rsidRPr="001D386E" w:rsidRDefault="00C30756" w:rsidP="00C30756">
            <w:pPr>
              <w:pStyle w:val="TAC"/>
              <w:rPr>
                <w:lang w:eastAsia="ja-JP"/>
              </w:rPr>
            </w:pPr>
          </w:p>
        </w:tc>
        <w:tc>
          <w:tcPr>
            <w:tcW w:w="1287" w:type="dxa"/>
            <w:vMerge/>
            <w:vAlign w:val="center"/>
          </w:tcPr>
          <w:p w14:paraId="6AEC182D" w14:textId="77777777" w:rsidR="00C30756" w:rsidRPr="001D386E" w:rsidRDefault="00C30756" w:rsidP="00C30756">
            <w:pPr>
              <w:pStyle w:val="TAC"/>
              <w:rPr>
                <w:lang w:eastAsia="ja-JP"/>
              </w:rPr>
            </w:pPr>
          </w:p>
        </w:tc>
      </w:tr>
      <w:tr w:rsidR="00C30756" w:rsidRPr="001D386E" w14:paraId="5380BE2B" w14:textId="77777777" w:rsidTr="00C30756">
        <w:trPr>
          <w:jc w:val="center"/>
        </w:trPr>
        <w:tc>
          <w:tcPr>
            <w:tcW w:w="1419" w:type="dxa"/>
            <w:vMerge/>
            <w:vAlign w:val="center"/>
          </w:tcPr>
          <w:p w14:paraId="06B5E6B3" w14:textId="77777777" w:rsidR="00C30756" w:rsidRPr="001D386E" w:rsidRDefault="00C30756" w:rsidP="00C30756">
            <w:pPr>
              <w:pStyle w:val="TAC"/>
              <w:rPr>
                <w:lang w:eastAsia="ja-JP"/>
              </w:rPr>
            </w:pPr>
          </w:p>
        </w:tc>
        <w:tc>
          <w:tcPr>
            <w:tcW w:w="1467" w:type="dxa"/>
            <w:vMerge/>
            <w:vAlign w:val="center"/>
          </w:tcPr>
          <w:p w14:paraId="0B601CE6" w14:textId="77777777" w:rsidR="00C30756" w:rsidRPr="001D386E" w:rsidRDefault="00C30756" w:rsidP="00C30756">
            <w:pPr>
              <w:pStyle w:val="TAC"/>
              <w:rPr>
                <w:lang w:eastAsia="zh-CN"/>
              </w:rPr>
            </w:pPr>
          </w:p>
        </w:tc>
        <w:tc>
          <w:tcPr>
            <w:tcW w:w="773" w:type="dxa"/>
            <w:vAlign w:val="center"/>
          </w:tcPr>
          <w:p w14:paraId="01415C0E" w14:textId="77777777" w:rsidR="00C30756" w:rsidRPr="001D386E" w:rsidRDefault="00C30756" w:rsidP="00C30756">
            <w:pPr>
              <w:pStyle w:val="TAC"/>
            </w:pPr>
            <w:r w:rsidRPr="001D386E">
              <w:t>48</w:t>
            </w:r>
          </w:p>
        </w:tc>
        <w:tc>
          <w:tcPr>
            <w:tcW w:w="3690" w:type="dxa"/>
            <w:gridSpan w:val="14"/>
            <w:vAlign w:val="center"/>
          </w:tcPr>
          <w:p w14:paraId="437536EA" w14:textId="77777777" w:rsidR="00C30756" w:rsidRPr="001D386E" w:rsidRDefault="00C30756" w:rsidP="00C30756">
            <w:pPr>
              <w:pStyle w:val="TAC"/>
            </w:pPr>
            <w:r w:rsidRPr="001D386E">
              <w:t>See the CA_48D Bandwidth combination set 0 in Table 5.6A.1-1</w:t>
            </w:r>
          </w:p>
        </w:tc>
        <w:tc>
          <w:tcPr>
            <w:tcW w:w="1187" w:type="dxa"/>
            <w:vMerge/>
            <w:vAlign w:val="center"/>
          </w:tcPr>
          <w:p w14:paraId="02C880D6" w14:textId="77777777" w:rsidR="00C30756" w:rsidRPr="001D386E" w:rsidRDefault="00C30756" w:rsidP="00C30756">
            <w:pPr>
              <w:pStyle w:val="TAC"/>
              <w:rPr>
                <w:lang w:eastAsia="ja-JP"/>
              </w:rPr>
            </w:pPr>
          </w:p>
        </w:tc>
        <w:tc>
          <w:tcPr>
            <w:tcW w:w="1287" w:type="dxa"/>
            <w:vMerge/>
            <w:vAlign w:val="center"/>
          </w:tcPr>
          <w:p w14:paraId="610337CE" w14:textId="77777777" w:rsidR="00C30756" w:rsidRPr="001D386E" w:rsidRDefault="00C30756" w:rsidP="00C30756">
            <w:pPr>
              <w:pStyle w:val="TAC"/>
              <w:rPr>
                <w:lang w:eastAsia="ja-JP"/>
              </w:rPr>
            </w:pPr>
          </w:p>
        </w:tc>
      </w:tr>
      <w:tr w:rsidR="00C30756" w:rsidRPr="001D386E" w14:paraId="15E79F96" w14:textId="77777777" w:rsidTr="00C30756">
        <w:trPr>
          <w:jc w:val="center"/>
        </w:trPr>
        <w:tc>
          <w:tcPr>
            <w:tcW w:w="1419" w:type="dxa"/>
            <w:vMerge w:val="restart"/>
            <w:vAlign w:val="center"/>
          </w:tcPr>
          <w:p w14:paraId="0D0C4A6C" w14:textId="77777777" w:rsidR="00C30756" w:rsidRPr="001D386E" w:rsidRDefault="00C30756" w:rsidP="00C30756">
            <w:pPr>
              <w:pStyle w:val="TAC"/>
              <w:rPr>
                <w:lang w:eastAsia="ja-JP"/>
              </w:rPr>
            </w:pPr>
            <w:r w:rsidRPr="001D386E">
              <w:t>CA_2A-46C-48E</w:t>
            </w:r>
          </w:p>
        </w:tc>
        <w:tc>
          <w:tcPr>
            <w:tcW w:w="1467" w:type="dxa"/>
            <w:vMerge w:val="restart"/>
            <w:vAlign w:val="center"/>
          </w:tcPr>
          <w:p w14:paraId="2B8FB9B2" w14:textId="77777777" w:rsidR="00C30756" w:rsidRPr="001D386E" w:rsidRDefault="00C30756" w:rsidP="00C30756">
            <w:pPr>
              <w:pStyle w:val="TAC"/>
              <w:rPr>
                <w:lang w:eastAsia="zh-CN"/>
              </w:rPr>
            </w:pPr>
            <w:r w:rsidRPr="001D386E">
              <w:rPr>
                <w:rFonts w:cs="Arial"/>
                <w:lang w:eastAsia="zh-CN"/>
              </w:rPr>
              <w:t>-</w:t>
            </w:r>
          </w:p>
        </w:tc>
        <w:tc>
          <w:tcPr>
            <w:tcW w:w="773" w:type="dxa"/>
            <w:vAlign w:val="center"/>
          </w:tcPr>
          <w:p w14:paraId="43D3BECD" w14:textId="77777777" w:rsidR="00C30756" w:rsidRPr="001D386E" w:rsidRDefault="00C30756" w:rsidP="00C30756">
            <w:pPr>
              <w:pStyle w:val="TAC"/>
            </w:pPr>
            <w:r w:rsidRPr="001D386E">
              <w:t>2</w:t>
            </w:r>
          </w:p>
        </w:tc>
        <w:tc>
          <w:tcPr>
            <w:tcW w:w="592" w:type="dxa"/>
            <w:vAlign w:val="center"/>
          </w:tcPr>
          <w:p w14:paraId="2D4B8FD9" w14:textId="77777777" w:rsidR="00C30756" w:rsidRPr="001D386E" w:rsidRDefault="00C30756" w:rsidP="00C30756">
            <w:pPr>
              <w:pStyle w:val="TAC"/>
              <w:rPr>
                <w:lang w:eastAsia="ja-JP"/>
              </w:rPr>
            </w:pPr>
          </w:p>
        </w:tc>
        <w:tc>
          <w:tcPr>
            <w:tcW w:w="591" w:type="dxa"/>
            <w:gridSpan w:val="2"/>
            <w:vAlign w:val="center"/>
          </w:tcPr>
          <w:p w14:paraId="46DA3559" w14:textId="77777777" w:rsidR="00C30756" w:rsidRPr="001D386E" w:rsidRDefault="00C30756" w:rsidP="00C30756">
            <w:pPr>
              <w:pStyle w:val="TAC"/>
              <w:rPr>
                <w:lang w:eastAsia="ja-JP"/>
              </w:rPr>
            </w:pPr>
          </w:p>
        </w:tc>
        <w:tc>
          <w:tcPr>
            <w:tcW w:w="592" w:type="dxa"/>
            <w:gridSpan w:val="2"/>
            <w:vAlign w:val="center"/>
          </w:tcPr>
          <w:p w14:paraId="3C3D760B" w14:textId="77777777" w:rsidR="00C30756" w:rsidRPr="001D386E" w:rsidRDefault="00C30756" w:rsidP="00C30756">
            <w:pPr>
              <w:pStyle w:val="TAC"/>
              <w:rPr>
                <w:lang w:eastAsia="ja-JP"/>
              </w:rPr>
            </w:pPr>
            <w:r w:rsidRPr="001D386E">
              <w:t>Yes</w:t>
            </w:r>
          </w:p>
        </w:tc>
        <w:tc>
          <w:tcPr>
            <w:tcW w:w="592" w:type="dxa"/>
            <w:gridSpan w:val="3"/>
            <w:vAlign w:val="center"/>
          </w:tcPr>
          <w:p w14:paraId="1CE64E41" w14:textId="77777777" w:rsidR="00C30756" w:rsidRPr="001D386E" w:rsidRDefault="00C30756" w:rsidP="00C30756">
            <w:pPr>
              <w:pStyle w:val="TAC"/>
            </w:pPr>
            <w:r w:rsidRPr="001D386E">
              <w:t>Yes</w:t>
            </w:r>
          </w:p>
        </w:tc>
        <w:tc>
          <w:tcPr>
            <w:tcW w:w="592" w:type="dxa"/>
            <w:gridSpan w:val="3"/>
            <w:vAlign w:val="center"/>
          </w:tcPr>
          <w:p w14:paraId="4A54C750" w14:textId="77777777" w:rsidR="00C30756" w:rsidRPr="001D386E" w:rsidRDefault="00C30756" w:rsidP="00C30756">
            <w:pPr>
              <w:pStyle w:val="TAC"/>
            </w:pPr>
            <w:r w:rsidRPr="001D386E">
              <w:t>Yes</w:t>
            </w:r>
          </w:p>
        </w:tc>
        <w:tc>
          <w:tcPr>
            <w:tcW w:w="731" w:type="dxa"/>
            <w:gridSpan w:val="3"/>
            <w:vAlign w:val="center"/>
          </w:tcPr>
          <w:p w14:paraId="316F2EA4" w14:textId="77777777" w:rsidR="00C30756" w:rsidRPr="001D386E" w:rsidRDefault="00C30756" w:rsidP="00C30756">
            <w:pPr>
              <w:pStyle w:val="TAC"/>
            </w:pPr>
            <w:r w:rsidRPr="001D386E">
              <w:t>Yes</w:t>
            </w:r>
          </w:p>
        </w:tc>
        <w:tc>
          <w:tcPr>
            <w:tcW w:w="1187" w:type="dxa"/>
            <w:vMerge w:val="restart"/>
            <w:vAlign w:val="center"/>
          </w:tcPr>
          <w:p w14:paraId="115D169C" w14:textId="77777777" w:rsidR="00C30756" w:rsidRPr="001D386E" w:rsidRDefault="00C30756" w:rsidP="00C30756">
            <w:pPr>
              <w:pStyle w:val="TAC"/>
              <w:rPr>
                <w:lang w:eastAsia="ja-JP"/>
              </w:rPr>
            </w:pPr>
            <w:r w:rsidRPr="001D386E">
              <w:rPr>
                <w:lang w:eastAsia="ja-JP"/>
              </w:rPr>
              <w:t>140</w:t>
            </w:r>
          </w:p>
        </w:tc>
        <w:tc>
          <w:tcPr>
            <w:tcW w:w="1287" w:type="dxa"/>
            <w:vMerge w:val="restart"/>
            <w:vAlign w:val="center"/>
          </w:tcPr>
          <w:p w14:paraId="3B3907A9" w14:textId="77777777" w:rsidR="00C30756" w:rsidRPr="001D386E" w:rsidRDefault="00C30756" w:rsidP="00C30756">
            <w:pPr>
              <w:pStyle w:val="TAC"/>
              <w:rPr>
                <w:lang w:eastAsia="ja-JP"/>
              </w:rPr>
            </w:pPr>
            <w:r w:rsidRPr="001D386E">
              <w:rPr>
                <w:lang w:eastAsia="ja-JP"/>
              </w:rPr>
              <w:t>0</w:t>
            </w:r>
          </w:p>
        </w:tc>
      </w:tr>
      <w:tr w:rsidR="00C30756" w:rsidRPr="001D386E" w14:paraId="6AAA727F" w14:textId="77777777" w:rsidTr="00C30756">
        <w:trPr>
          <w:jc w:val="center"/>
        </w:trPr>
        <w:tc>
          <w:tcPr>
            <w:tcW w:w="1419" w:type="dxa"/>
            <w:vMerge/>
            <w:vAlign w:val="center"/>
          </w:tcPr>
          <w:p w14:paraId="71E1F204" w14:textId="77777777" w:rsidR="00C30756" w:rsidRPr="001D386E" w:rsidRDefault="00C30756" w:rsidP="00C30756">
            <w:pPr>
              <w:pStyle w:val="TAC"/>
              <w:rPr>
                <w:lang w:eastAsia="ja-JP"/>
              </w:rPr>
            </w:pPr>
          </w:p>
        </w:tc>
        <w:tc>
          <w:tcPr>
            <w:tcW w:w="1467" w:type="dxa"/>
            <w:vMerge/>
            <w:vAlign w:val="center"/>
          </w:tcPr>
          <w:p w14:paraId="040E69F6" w14:textId="77777777" w:rsidR="00C30756" w:rsidRPr="001D386E" w:rsidRDefault="00C30756" w:rsidP="00C30756">
            <w:pPr>
              <w:pStyle w:val="TAC"/>
              <w:rPr>
                <w:lang w:eastAsia="zh-CN"/>
              </w:rPr>
            </w:pPr>
          </w:p>
        </w:tc>
        <w:tc>
          <w:tcPr>
            <w:tcW w:w="773" w:type="dxa"/>
            <w:vAlign w:val="center"/>
          </w:tcPr>
          <w:p w14:paraId="3803A210" w14:textId="77777777" w:rsidR="00C30756" w:rsidRPr="001D386E" w:rsidRDefault="00C30756" w:rsidP="00C30756">
            <w:pPr>
              <w:pStyle w:val="TAC"/>
            </w:pPr>
            <w:r w:rsidRPr="001D386E">
              <w:t>46</w:t>
            </w:r>
          </w:p>
        </w:tc>
        <w:tc>
          <w:tcPr>
            <w:tcW w:w="3690" w:type="dxa"/>
            <w:gridSpan w:val="14"/>
            <w:vAlign w:val="center"/>
          </w:tcPr>
          <w:p w14:paraId="7E6D1347" w14:textId="77777777" w:rsidR="00C30756" w:rsidRPr="001D386E" w:rsidRDefault="00C30756" w:rsidP="00C30756">
            <w:pPr>
              <w:pStyle w:val="TAC"/>
            </w:pPr>
            <w:r w:rsidRPr="001D386E">
              <w:t>See the CA_46C Bandwidth combination set 0 in Table 5.6A.1-1</w:t>
            </w:r>
          </w:p>
        </w:tc>
        <w:tc>
          <w:tcPr>
            <w:tcW w:w="1187" w:type="dxa"/>
            <w:vMerge/>
            <w:vAlign w:val="center"/>
          </w:tcPr>
          <w:p w14:paraId="39899855" w14:textId="77777777" w:rsidR="00C30756" w:rsidRPr="001D386E" w:rsidRDefault="00C30756" w:rsidP="00C30756">
            <w:pPr>
              <w:pStyle w:val="TAC"/>
              <w:rPr>
                <w:lang w:eastAsia="ja-JP"/>
              </w:rPr>
            </w:pPr>
          </w:p>
        </w:tc>
        <w:tc>
          <w:tcPr>
            <w:tcW w:w="1287" w:type="dxa"/>
            <w:vMerge/>
            <w:vAlign w:val="center"/>
          </w:tcPr>
          <w:p w14:paraId="6EA5D35C" w14:textId="77777777" w:rsidR="00C30756" w:rsidRPr="001D386E" w:rsidRDefault="00C30756" w:rsidP="00C30756">
            <w:pPr>
              <w:pStyle w:val="TAC"/>
              <w:rPr>
                <w:lang w:eastAsia="ja-JP"/>
              </w:rPr>
            </w:pPr>
          </w:p>
        </w:tc>
      </w:tr>
      <w:tr w:rsidR="00C30756" w:rsidRPr="001D386E" w14:paraId="7734AD9B" w14:textId="77777777" w:rsidTr="00C30756">
        <w:trPr>
          <w:jc w:val="center"/>
        </w:trPr>
        <w:tc>
          <w:tcPr>
            <w:tcW w:w="1419" w:type="dxa"/>
            <w:vMerge/>
            <w:vAlign w:val="center"/>
          </w:tcPr>
          <w:p w14:paraId="27F75891" w14:textId="77777777" w:rsidR="00C30756" w:rsidRPr="001D386E" w:rsidRDefault="00C30756" w:rsidP="00C30756">
            <w:pPr>
              <w:pStyle w:val="TAC"/>
              <w:rPr>
                <w:lang w:eastAsia="ja-JP"/>
              </w:rPr>
            </w:pPr>
          </w:p>
        </w:tc>
        <w:tc>
          <w:tcPr>
            <w:tcW w:w="1467" w:type="dxa"/>
            <w:vMerge/>
            <w:vAlign w:val="center"/>
          </w:tcPr>
          <w:p w14:paraId="570D71C4" w14:textId="77777777" w:rsidR="00C30756" w:rsidRPr="001D386E" w:rsidRDefault="00C30756" w:rsidP="00C30756">
            <w:pPr>
              <w:pStyle w:val="TAC"/>
              <w:rPr>
                <w:lang w:eastAsia="zh-CN"/>
              </w:rPr>
            </w:pPr>
          </w:p>
        </w:tc>
        <w:tc>
          <w:tcPr>
            <w:tcW w:w="773" w:type="dxa"/>
            <w:vAlign w:val="center"/>
          </w:tcPr>
          <w:p w14:paraId="39D243CC" w14:textId="77777777" w:rsidR="00C30756" w:rsidRPr="001D386E" w:rsidRDefault="00C30756" w:rsidP="00C30756">
            <w:pPr>
              <w:pStyle w:val="TAC"/>
            </w:pPr>
            <w:r w:rsidRPr="001D386E">
              <w:t>48</w:t>
            </w:r>
          </w:p>
        </w:tc>
        <w:tc>
          <w:tcPr>
            <w:tcW w:w="3690" w:type="dxa"/>
            <w:gridSpan w:val="14"/>
            <w:vAlign w:val="center"/>
          </w:tcPr>
          <w:p w14:paraId="527FA98C" w14:textId="77777777" w:rsidR="00C30756" w:rsidRPr="001D386E" w:rsidRDefault="00C30756" w:rsidP="00C30756">
            <w:pPr>
              <w:pStyle w:val="TAC"/>
            </w:pPr>
            <w:r w:rsidRPr="001D386E">
              <w:t>See the CA_48E Bandwidth combination set 0 in Table 5.6A.1-1</w:t>
            </w:r>
          </w:p>
        </w:tc>
        <w:tc>
          <w:tcPr>
            <w:tcW w:w="1187" w:type="dxa"/>
            <w:vMerge/>
            <w:vAlign w:val="center"/>
          </w:tcPr>
          <w:p w14:paraId="069841CB" w14:textId="77777777" w:rsidR="00C30756" w:rsidRPr="001D386E" w:rsidRDefault="00C30756" w:rsidP="00C30756">
            <w:pPr>
              <w:pStyle w:val="TAC"/>
              <w:rPr>
                <w:lang w:eastAsia="ja-JP"/>
              </w:rPr>
            </w:pPr>
          </w:p>
        </w:tc>
        <w:tc>
          <w:tcPr>
            <w:tcW w:w="1287" w:type="dxa"/>
            <w:vMerge/>
            <w:vAlign w:val="center"/>
          </w:tcPr>
          <w:p w14:paraId="1A20CBBC" w14:textId="77777777" w:rsidR="00C30756" w:rsidRPr="001D386E" w:rsidRDefault="00C30756" w:rsidP="00C30756">
            <w:pPr>
              <w:pStyle w:val="TAC"/>
              <w:rPr>
                <w:lang w:eastAsia="ja-JP"/>
              </w:rPr>
            </w:pPr>
          </w:p>
        </w:tc>
      </w:tr>
      <w:tr w:rsidR="00C30756" w:rsidRPr="001D386E" w14:paraId="66F46451" w14:textId="77777777" w:rsidTr="00C30756">
        <w:trPr>
          <w:jc w:val="center"/>
        </w:trPr>
        <w:tc>
          <w:tcPr>
            <w:tcW w:w="1419" w:type="dxa"/>
            <w:vMerge w:val="restart"/>
            <w:vAlign w:val="center"/>
          </w:tcPr>
          <w:p w14:paraId="3AF509FF" w14:textId="77777777" w:rsidR="00C30756" w:rsidRPr="001D386E" w:rsidRDefault="00C30756" w:rsidP="00C30756">
            <w:pPr>
              <w:pStyle w:val="TAC"/>
              <w:rPr>
                <w:rFonts w:cs="Arial"/>
              </w:rPr>
            </w:pPr>
            <w:r w:rsidRPr="001D386E">
              <w:rPr>
                <w:rFonts w:cs="Arial"/>
              </w:rPr>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C-</w:t>
            </w:r>
            <w:r w:rsidRPr="001D386E">
              <w:rPr>
                <w:rFonts w:cs="Arial" w:hint="eastAsia"/>
                <w:lang w:eastAsia="ja-JP"/>
              </w:rPr>
              <w:t>66A</w:t>
            </w:r>
          </w:p>
        </w:tc>
        <w:tc>
          <w:tcPr>
            <w:tcW w:w="1467" w:type="dxa"/>
            <w:vMerge w:val="restart"/>
            <w:vAlign w:val="center"/>
          </w:tcPr>
          <w:p w14:paraId="658D4AAF" w14:textId="69F4F1FA" w:rsidR="00C30756" w:rsidRPr="001D386E" w:rsidRDefault="00C30756" w:rsidP="00C30756">
            <w:pPr>
              <w:pStyle w:val="TAC"/>
              <w:rPr>
                <w:rFonts w:cs="Arial"/>
                <w:lang w:eastAsia="zh-CN"/>
              </w:rPr>
            </w:pPr>
            <w:r w:rsidRPr="001E5CF5">
              <w:rPr>
                <w:rFonts w:cs="Arial"/>
                <w:lang w:eastAsia="ja-JP"/>
              </w:rPr>
              <w:t>C</w:t>
            </w:r>
            <w:r>
              <w:rPr>
                <w:rFonts w:cs="Arial"/>
                <w:lang w:eastAsia="ja-JP"/>
              </w:rPr>
              <w:t>A_2A-66</w:t>
            </w:r>
            <w:r w:rsidRPr="001E5CF5">
              <w:rPr>
                <w:rFonts w:cs="Arial"/>
                <w:lang w:eastAsia="ja-JP"/>
              </w:rPr>
              <w:t>A</w:t>
            </w:r>
          </w:p>
        </w:tc>
        <w:tc>
          <w:tcPr>
            <w:tcW w:w="773" w:type="dxa"/>
            <w:vAlign w:val="center"/>
          </w:tcPr>
          <w:p w14:paraId="78770D9D" w14:textId="77777777" w:rsidR="00C30756" w:rsidRPr="001D386E" w:rsidRDefault="00C30756" w:rsidP="00C30756">
            <w:pPr>
              <w:pStyle w:val="TAC"/>
              <w:rPr>
                <w:rFonts w:eastAsia="Malgun Gothic" w:cs="Arial"/>
              </w:rPr>
            </w:pPr>
            <w:r w:rsidRPr="001D386E">
              <w:rPr>
                <w:rFonts w:cs="Arial" w:hint="eastAsia"/>
                <w:lang w:eastAsia="ja-JP"/>
              </w:rPr>
              <w:t>2</w:t>
            </w:r>
          </w:p>
        </w:tc>
        <w:tc>
          <w:tcPr>
            <w:tcW w:w="592" w:type="dxa"/>
            <w:vAlign w:val="center"/>
          </w:tcPr>
          <w:p w14:paraId="0A522B69" w14:textId="77777777" w:rsidR="00C30756" w:rsidRPr="001D386E" w:rsidRDefault="00C30756" w:rsidP="00C30756">
            <w:pPr>
              <w:pStyle w:val="TAC"/>
              <w:rPr>
                <w:rFonts w:cs="Arial"/>
              </w:rPr>
            </w:pPr>
          </w:p>
        </w:tc>
        <w:tc>
          <w:tcPr>
            <w:tcW w:w="591" w:type="dxa"/>
            <w:gridSpan w:val="2"/>
            <w:vAlign w:val="center"/>
          </w:tcPr>
          <w:p w14:paraId="0D5819DD" w14:textId="77777777" w:rsidR="00C30756" w:rsidRPr="001D386E" w:rsidRDefault="00C30756" w:rsidP="00C30756">
            <w:pPr>
              <w:pStyle w:val="TAC"/>
              <w:rPr>
                <w:rFonts w:cs="Arial"/>
              </w:rPr>
            </w:pPr>
          </w:p>
        </w:tc>
        <w:tc>
          <w:tcPr>
            <w:tcW w:w="592" w:type="dxa"/>
            <w:gridSpan w:val="2"/>
            <w:vAlign w:val="center"/>
          </w:tcPr>
          <w:p w14:paraId="07E4E80A"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73A6764F"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5415BB1F" w14:textId="77777777" w:rsidR="00C30756" w:rsidRPr="001D386E" w:rsidRDefault="00C30756" w:rsidP="00C30756">
            <w:pPr>
              <w:pStyle w:val="TAC"/>
              <w:rPr>
                <w:rFonts w:cs="Arial"/>
              </w:rPr>
            </w:pPr>
            <w:r w:rsidRPr="001D386E">
              <w:rPr>
                <w:rFonts w:cs="Arial" w:hint="eastAsia"/>
                <w:lang w:eastAsia="ja-JP"/>
              </w:rPr>
              <w:t>Yes</w:t>
            </w:r>
          </w:p>
        </w:tc>
        <w:tc>
          <w:tcPr>
            <w:tcW w:w="731" w:type="dxa"/>
            <w:gridSpan w:val="3"/>
            <w:vAlign w:val="center"/>
          </w:tcPr>
          <w:p w14:paraId="60B86901" w14:textId="77777777" w:rsidR="00C30756" w:rsidRPr="001D386E" w:rsidRDefault="00C30756" w:rsidP="00C30756">
            <w:pPr>
              <w:pStyle w:val="TAC"/>
              <w:rPr>
                <w:rFonts w:cs="Arial"/>
              </w:rPr>
            </w:pPr>
            <w:r w:rsidRPr="001D386E">
              <w:rPr>
                <w:rFonts w:cs="Arial" w:hint="eastAsia"/>
                <w:lang w:eastAsia="ja-JP"/>
              </w:rPr>
              <w:t>Yes</w:t>
            </w:r>
          </w:p>
        </w:tc>
        <w:tc>
          <w:tcPr>
            <w:tcW w:w="1187" w:type="dxa"/>
            <w:vMerge w:val="restart"/>
            <w:vAlign w:val="center"/>
          </w:tcPr>
          <w:p w14:paraId="1DA135EA" w14:textId="77777777" w:rsidR="00C30756" w:rsidRPr="001D386E" w:rsidRDefault="00C30756" w:rsidP="00C30756">
            <w:pPr>
              <w:pStyle w:val="TAC"/>
              <w:rPr>
                <w:rFonts w:cs="Arial"/>
              </w:rPr>
            </w:pPr>
            <w:r w:rsidRPr="001D386E">
              <w:rPr>
                <w:rFonts w:cs="Arial"/>
                <w:lang w:eastAsia="ja-JP"/>
              </w:rPr>
              <w:t>80</w:t>
            </w:r>
          </w:p>
        </w:tc>
        <w:tc>
          <w:tcPr>
            <w:tcW w:w="1287" w:type="dxa"/>
            <w:vMerge w:val="restart"/>
            <w:vAlign w:val="center"/>
          </w:tcPr>
          <w:p w14:paraId="4C9E10B9" w14:textId="77777777" w:rsidR="00C30756" w:rsidRPr="001D386E" w:rsidRDefault="00C30756" w:rsidP="00C30756">
            <w:pPr>
              <w:pStyle w:val="TAC"/>
              <w:rPr>
                <w:rFonts w:cs="Arial"/>
              </w:rPr>
            </w:pPr>
            <w:r w:rsidRPr="001D386E">
              <w:rPr>
                <w:rFonts w:cs="Arial"/>
                <w:lang w:eastAsia="ja-JP"/>
              </w:rPr>
              <w:t>0</w:t>
            </w:r>
          </w:p>
        </w:tc>
      </w:tr>
      <w:tr w:rsidR="00C30756" w:rsidRPr="001D386E" w14:paraId="249A5CF5" w14:textId="77777777" w:rsidTr="00C30756">
        <w:trPr>
          <w:jc w:val="center"/>
        </w:trPr>
        <w:tc>
          <w:tcPr>
            <w:tcW w:w="1419" w:type="dxa"/>
            <w:vMerge/>
            <w:vAlign w:val="center"/>
          </w:tcPr>
          <w:p w14:paraId="48B972D5" w14:textId="77777777" w:rsidR="00C30756" w:rsidRPr="001D386E" w:rsidRDefault="00C30756" w:rsidP="00C30756">
            <w:pPr>
              <w:pStyle w:val="TAC"/>
              <w:rPr>
                <w:rFonts w:cs="Arial"/>
              </w:rPr>
            </w:pPr>
          </w:p>
        </w:tc>
        <w:tc>
          <w:tcPr>
            <w:tcW w:w="1467" w:type="dxa"/>
            <w:vMerge/>
            <w:vAlign w:val="center"/>
          </w:tcPr>
          <w:p w14:paraId="0D773571" w14:textId="77777777" w:rsidR="00C30756" w:rsidRPr="001D386E" w:rsidRDefault="00C30756" w:rsidP="00C30756">
            <w:pPr>
              <w:pStyle w:val="TAC"/>
              <w:rPr>
                <w:rFonts w:cs="Arial"/>
                <w:lang w:eastAsia="zh-CN"/>
              </w:rPr>
            </w:pPr>
          </w:p>
        </w:tc>
        <w:tc>
          <w:tcPr>
            <w:tcW w:w="773" w:type="dxa"/>
            <w:vAlign w:val="center"/>
          </w:tcPr>
          <w:p w14:paraId="3149DE48" w14:textId="77777777" w:rsidR="00C30756" w:rsidRPr="001D386E" w:rsidRDefault="00C30756" w:rsidP="00C30756">
            <w:pPr>
              <w:pStyle w:val="TAC"/>
              <w:rPr>
                <w:rFonts w:cs="Arial"/>
              </w:rPr>
            </w:pPr>
            <w:r w:rsidRPr="001D386E">
              <w:rPr>
                <w:rFonts w:cs="Arial"/>
                <w:lang w:eastAsia="ja-JP"/>
              </w:rPr>
              <w:t>46</w:t>
            </w:r>
          </w:p>
        </w:tc>
        <w:tc>
          <w:tcPr>
            <w:tcW w:w="3690" w:type="dxa"/>
            <w:gridSpan w:val="14"/>
            <w:vAlign w:val="center"/>
          </w:tcPr>
          <w:p w14:paraId="79E14CC4" w14:textId="77777777" w:rsidR="00C30756" w:rsidRPr="001D386E" w:rsidRDefault="00C30756" w:rsidP="00C30756">
            <w:pPr>
              <w:pStyle w:val="TAC"/>
              <w:rPr>
                <w:rFonts w:cs="Arial"/>
              </w:rPr>
            </w:pPr>
            <w:r w:rsidRPr="001D386E">
              <w:rPr>
                <w:rFonts w:cs="Arial" w:hint="eastAsia"/>
                <w:lang w:eastAsia="zh-CN"/>
              </w:rPr>
              <w:t>See CA_</w:t>
            </w:r>
            <w:r w:rsidRPr="001D386E">
              <w:rPr>
                <w:rFonts w:eastAsia="Malgun Gothic" w:cs="Arial" w:hint="eastAsia"/>
              </w:rPr>
              <w:t>46C</w:t>
            </w:r>
            <w:r w:rsidRPr="001D386E">
              <w:rPr>
                <w:rFonts w:cs="Arial" w:hint="eastAsia"/>
                <w:lang w:eastAsia="zh-CN"/>
              </w:rPr>
              <w:t xml:space="preserve"> Bandwidth combination set </w:t>
            </w:r>
            <w:r w:rsidRPr="001D386E">
              <w:rPr>
                <w:rFonts w:eastAsia="Malgun Gothic" w:cs="Arial" w:hint="eastAsia"/>
              </w:rPr>
              <w:t xml:space="preserve">0 </w:t>
            </w:r>
            <w:r w:rsidRPr="001D386E">
              <w:rPr>
                <w:rFonts w:cs="Arial" w:hint="eastAsia"/>
                <w:lang w:eastAsia="zh-CN"/>
              </w:rPr>
              <w:t xml:space="preserve">in Table </w:t>
            </w:r>
            <w:r w:rsidRPr="001D386E">
              <w:rPr>
                <w:rFonts w:cs="Arial"/>
              </w:rPr>
              <w:t>5.6A.</w:t>
            </w:r>
            <w:r w:rsidRPr="001D386E">
              <w:rPr>
                <w:rFonts w:cs="Arial"/>
                <w:lang w:eastAsia="zh-CN"/>
              </w:rPr>
              <w:t>1-1</w:t>
            </w:r>
          </w:p>
        </w:tc>
        <w:tc>
          <w:tcPr>
            <w:tcW w:w="1187" w:type="dxa"/>
            <w:vMerge/>
            <w:vAlign w:val="center"/>
          </w:tcPr>
          <w:p w14:paraId="534AE886" w14:textId="77777777" w:rsidR="00C30756" w:rsidRPr="001D386E" w:rsidRDefault="00C30756" w:rsidP="00C30756">
            <w:pPr>
              <w:pStyle w:val="TAC"/>
              <w:rPr>
                <w:rFonts w:cs="Arial"/>
              </w:rPr>
            </w:pPr>
          </w:p>
        </w:tc>
        <w:tc>
          <w:tcPr>
            <w:tcW w:w="1287" w:type="dxa"/>
            <w:vMerge/>
            <w:vAlign w:val="center"/>
          </w:tcPr>
          <w:p w14:paraId="7BC7371D" w14:textId="77777777" w:rsidR="00C30756" w:rsidRPr="001D386E" w:rsidRDefault="00C30756" w:rsidP="00C30756">
            <w:pPr>
              <w:pStyle w:val="TAC"/>
              <w:rPr>
                <w:rFonts w:cs="Arial"/>
              </w:rPr>
            </w:pPr>
          </w:p>
        </w:tc>
      </w:tr>
      <w:tr w:rsidR="00C30756" w:rsidRPr="001D386E" w14:paraId="4D3AB512" w14:textId="77777777" w:rsidTr="00C30756">
        <w:trPr>
          <w:jc w:val="center"/>
        </w:trPr>
        <w:tc>
          <w:tcPr>
            <w:tcW w:w="1419" w:type="dxa"/>
            <w:vMerge/>
            <w:vAlign w:val="center"/>
          </w:tcPr>
          <w:p w14:paraId="50ECDB93" w14:textId="77777777" w:rsidR="00C30756" w:rsidRPr="001D386E" w:rsidRDefault="00C30756" w:rsidP="00C30756">
            <w:pPr>
              <w:pStyle w:val="TAC"/>
              <w:rPr>
                <w:rFonts w:cs="Arial"/>
              </w:rPr>
            </w:pPr>
          </w:p>
        </w:tc>
        <w:tc>
          <w:tcPr>
            <w:tcW w:w="1467" w:type="dxa"/>
            <w:vMerge/>
            <w:vAlign w:val="center"/>
          </w:tcPr>
          <w:p w14:paraId="29B07590" w14:textId="77777777" w:rsidR="00C30756" w:rsidRPr="001D386E" w:rsidRDefault="00C30756" w:rsidP="00C30756">
            <w:pPr>
              <w:pStyle w:val="TAC"/>
              <w:rPr>
                <w:rFonts w:cs="Arial"/>
                <w:lang w:eastAsia="zh-CN"/>
              </w:rPr>
            </w:pPr>
          </w:p>
        </w:tc>
        <w:tc>
          <w:tcPr>
            <w:tcW w:w="773" w:type="dxa"/>
            <w:vAlign w:val="center"/>
          </w:tcPr>
          <w:p w14:paraId="719AE303" w14:textId="77777777" w:rsidR="00C30756" w:rsidRPr="001D386E" w:rsidRDefault="00C30756" w:rsidP="00C30756">
            <w:pPr>
              <w:pStyle w:val="TAC"/>
              <w:rPr>
                <w:rFonts w:cs="Arial"/>
              </w:rPr>
            </w:pPr>
            <w:r w:rsidRPr="001D386E">
              <w:rPr>
                <w:rFonts w:cs="Arial"/>
                <w:lang w:eastAsia="ja-JP"/>
              </w:rPr>
              <w:t>66</w:t>
            </w:r>
          </w:p>
        </w:tc>
        <w:tc>
          <w:tcPr>
            <w:tcW w:w="592" w:type="dxa"/>
            <w:vAlign w:val="center"/>
          </w:tcPr>
          <w:p w14:paraId="5E03D1CA" w14:textId="77777777" w:rsidR="00C30756" w:rsidRPr="001D386E" w:rsidRDefault="00C30756" w:rsidP="00C30756">
            <w:pPr>
              <w:pStyle w:val="TAC"/>
              <w:rPr>
                <w:rFonts w:cs="Arial"/>
              </w:rPr>
            </w:pPr>
          </w:p>
        </w:tc>
        <w:tc>
          <w:tcPr>
            <w:tcW w:w="591" w:type="dxa"/>
            <w:gridSpan w:val="2"/>
            <w:vAlign w:val="center"/>
          </w:tcPr>
          <w:p w14:paraId="53941B35" w14:textId="77777777" w:rsidR="00C30756" w:rsidRPr="001D386E" w:rsidRDefault="00C30756" w:rsidP="00C30756">
            <w:pPr>
              <w:pStyle w:val="TAC"/>
              <w:rPr>
                <w:rFonts w:cs="Arial"/>
              </w:rPr>
            </w:pPr>
          </w:p>
        </w:tc>
        <w:tc>
          <w:tcPr>
            <w:tcW w:w="592" w:type="dxa"/>
            <w:gridSpan w:val="2"/>
            <w:vAlign w:val="center"/>
          </w:tcPr>
          <w:p w14:paraId="73E49E83"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24A1F4C3"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7437A957" w14:textId="77777777" w:rsidR="00C30756" w:rsidRPr="001D386E" w:rsidRDefault="00C30756" w:rsidP="00C30756">
            <w:pPr>
              <w:pStyle w:val="TAC"/>
              <w:rPr>
                <w:rFonts w:cs="Arial"/>
              </w:rPr>
            </w:pPr>
            <w:r w:rsidRPr="001D386E">
              <w:rPr>
                <w:rFonts w:cs="Arial" w:hint="eastAsia"/>
                <w:lang w:eastAsia="ja-JP"/>
              </w:rPr>
              <w:t>Yes</w:t>
            </w:r>
          </w:p>
        </w:tc>
        <w:tc>
          <w:tcPr>
            <w:tcW w:w="731" w:type="dxa"/>
            <w:gridSpan w:val="3"/>
            <w:vAlign w:val="center"/>
          </w:tcPr>
          <w:p w14:paraId="166859E8" w14:textId="77777777" w:rsidR="00C30756" w:rsidRPr="001D386E" w:rsidRDefault="00C30756" w:rsidP="00C30756">
            <w:pPr>
              <w:pStyle w:val="TAC"/>
              <w:rPr>
                <w:rFonts w:cs="Arial"/>
              </w:rPr>
            </w:pPr>
            <w:r w:rsidRPr="001D386E">
              <w:rPr>
                <w:rFonts w:cs="Arial" w:hint="eastAsia"/>
                <w:lang w:eastAsia="ja-JP"/>
              </w:rPr>
              <w:t>Yes</w:t>
            </w:r>
          </w:p>
        </w:tc>
        <w:tc>
          <w:tcPr>
            <w:tcW w:w="1187" w:type="dxa"/>
            <w:vMerge/>
            <w:vAlign w:val="center"/>
          </w:tcPr>
          <w:p w14:paraId="3C4DD0F4" w14:textId="77777777" w:rsidR="00C30756" w:rsidRPr="001D386E" w:rsidRDefault="00C30756" w:rsidP="00C30756">
            <w:pPr>
              <w:pStyle w:val="TAC"/>
              <w:rPr>
                <w:rFonts w:cs="Arial"/>
              </w:rPr>
            </w:pPr>
          </w:p>
        </w:tc>
        <w:tc>
          <w:tcPr>
            <w:tcW w:w="1287" w:type="dxa"/>
            <w:vMerge/>
            <w:vAlign w:val="center"/>
          </w:tcPr>
          <w:p w14:paraId="1055F8E9" w14:textId="77777777" w:rsidR="00C30756" w:rsidRPr="001D386E" w:rsidRDefault="00C30756" w:rsidP="00C30756">
            <w:pPr>
              <w:pStyle w:val="TAC"/>
              <w:rPr>
                <w:rFonts w:cs="Arial"/>
              </w:rPr>
            </w:pPr>
          </w:p>
        </w:tc>
      </w:tr>
      <w:tr w:rsidR="00C30756" w:rsidRPr="001D386E" w14:paraId="71110920" w14:textId="77777777" w:rsidTr="00C30756">
        <w:trPr>
          <w:jc w:val="center"/>
        </w:trPr>
        <w:tc>
          <w:tcPr>
            <w:tcW w:w="1419" w:type="dxa"/>
            <w:vMerge w:val="restart"/>
            <w:vAlign w:val="center"/>
          </w:tcPr>
          <w:p w14:paraId="604156BE" w14:textId="77777777" w:rsidR="00C30756" w:rsidRPr="001D386E" w:rsidRDefault="00C30756" w:rsidP="00C30756">
            <w:pPr>
              <w:pStyle w:val="TAC"/>
              <w:rPr>
                <w:rFonts w:cs="Arial"/>
              </w:rPr>
            </w:pPr>
            <w:r w:rsidRPr="001D386E">
              <w:t>CA_2A-46A-66A-66A</w:t>
            </w:r>
          </w:p>
        </w:tc>
        <w:tc>
          <w:tcPr>
            <w:tcW w:w="1467" w:type="dxa"/>
            <w:vMerge w:val="restart"/>
            <w:vAlign w:val="center"/>
          </w:tcPr>
          <w:p w14:paraId="45A9A3BF" w14:textId="77777777" w:rsidR="00C30756" w:rsidRPr="001D386E" w:rsidRDefault="00C30756" w:rsidP="00C30756">
            <w:pPr>
              <w:pStyle w:val="TAC"/>
              <w:rPr>
                <w:rFonts w:cs="Arial"/>
                <w:lang w:eastAsia="zh-CN"/>
              </w:rPr>
            </w:pPr>
            <w:r w:rsidRPr="001D386E">
              <w:rPr>
                <w:rFonts w:cs="Intel Clear" w:hint="eastAsia"/>
                <w:lang w:eastAsia="zh-CN"/>
              </w:rPr>
              <w:t>-</w:t>
            </w:r>
          </w:p>
        </w:tc>
        <w:tc>
          <w:tcPr>
            <w:tcW w:w="773" w:type="dxa"/>
            <w:vAlign w:val="center"/>
          </w:tcPr>
          <w:p w14:paraId="17FB9F5F" w14:textId="77777777" w:rsidR="00C30756" w:rsidRPr="001D386E" w:rsidRDefault="00C30756" w:rsidP="00C30756">
            <w:pPr>
              <w:pStyle w:val="TAC"/>
              <w:rPr>
                <w:rFonts w:eastAsia="Malgun Gothic" w:cs="Arial"/>
              </w:rPr>
            </w:pPr>
            <w:r w:rsidRPr="001D386E">
              <w:rPr>
                <w:lang w:val="en-US"/>
              </w:rPr>
              <w:t>2</w:t>
            </w:r>
          </w:p>
        </w:tc>
        <w:tc>
          <w:tcPr>
            <w:tcW w:w="592" w:type="dxa"/>
            <w:vAlign w:val="center"/>
          </w:tcPr>
          <w:p w14:paraId="2B1DAFD8" w14:textId="77777777" w:rsidR="00C30756" w:rsidRPr="001D386E" w:rsidRDefault="00C30756" w:rsidP="00C30756">
            <w:pPr>
              <w:pStyle w:val="TAC"/>
              <w:rPr>
                <w:rFonts w:cs="Arial"/>
              </w:rPr>
            </w:pPr>
          </w:p>
        </w:tc>
        <w:tc>
          <w:tcPr>
            <w:tcW w:w="591" w:type="dxa"/>
            <w:gridSpan w:val="2"/>
            <w:vAlign w:val="center"/>
          </w:tcPr>
          <w:p w14:paraId="2CEFAB04" w14:textId="77777777" w:rsidR="00C30756" w:rsidRPr="001D386E" w:rsidRDefault="00C30756" w:rsidP="00C30756">
            <w:pPr>
              <w:pStyle w:val="TAC"/>
              <w:rPr>
                <w:rFonts w:cs="Arial"/>
              </w:rPr>
            </w:pPr>
          </w:p>
        </w:tc>
        <w:tc>
          <w:tcPr>
            <w:tcW w:w="592" w:type="dxa"/>
            <w:gridSpan w:val="2"/>
            <w:vAlign w:val="center"/>
          </w:tcPr>
          <w:p w14:paraId="01807F1D"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39993A07"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4653E4C0" w14:textId="77777777" w:rsidR="00C30756" w:rsidRPr="001D386E" w:rsidRDefault="00C30756" w:rsidP="00C30756">
            <w:pPr>
              <w:pStyle w:val="TAC"/>
              <w:rPr>
                <w:rFonts w:cs="Arial"/>
              </w:rPr>
            </w:pPr>
            <w:r w:rsidRPr="001D386E">
              <w:rPr>
                <w:lang w:eastAsia="zh-CN"/>
              </w:rPr>
              <w:t>Yes</w:t>
            </w:r>
          </w:p>
        </w:tc>
        <w:tc>
          <w:tcPr>
            <w:tcW w:w="731" w:type="dxa"/>
            <w:gridSpan w:val="3"/>
            <w:vAlign w:val="center"/>
          </w:tcPr>
          <w:p w14:paraId="1B7B86A0" w14:textId="77777777" w:rsidR="00C30756" w:rsidRPr="001D386E" w:rsidRDefault="00C30756" w:rsidP="00C30756">
            <w:pPr>
              <w:pStyle w:val="TAC"/>
              <w:rPr>
                <w:rFonts w:cs="Arial"/>
              </w:rPr>
            </w:pPr>
            <w:r w:rsidRPr="001D386E">
              <w:rPr>
                <w:lang w:eastAsia="zh-CN"/>
              </w:rPr>
              <w:t>Yes</w:t>
            </w:r>
          </w:p>
        </w:tc>
        <w:tc>
          <w:tcPr>
            <w:tcW w:w="1187" w:type="dxa"/>
            <w:vMerge w:val="restart"/>
            <w:vAlign w:val="center"/>
          </w:tcPr>
          <w:p w14:paraId="6CE858AD" w14:textId="77777777" w:rsidR="00C30756" w:rsidRPr="001D386E" w:rsidRDefault="00C30756" w:rsidP="00C30756">
            <w:pPr>
              <w:pStyle w:val="TAC"/>
              <w:rPr>
                <w:rFonts w:cs="Arial"/>
              </w:rPr>
            </w:pPr>
            <w:r w:rsidRPr="001D386E">
              <w:rPr>
                <w:rFonts w:cs="Intel Clear" w:hint="eastAsia"/>
                <w:lang w:eastAsia="zh-CN"/>
              </w:rPr>
              <w:t>80</w:t>
            </w:r>
          </w:p>
        </w:tc>
        <w:tc>
          <w:tcPr>
            <w:tcW w:w="1287" w:type="dxa"/>
            <w:vMerge w:val="restart"/>
            <w:vAlign w:val="center"/>
          </w:tcPr>
          <w:p w14:paraId="289ED9AA"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46078D77" w14:textId="77777777" w:rsidTr="00C30756">
        <w:trPr>
          <w:jc w:val="center"/>
        </w:trPr>
        <w:tc>
          <w:tcPr>
            <w:tcW w:w="1419" w:type="dxa"/>
            <w:vMerge/>
            <w:vAlign w:val="center"/>
          </w:tcPr>
          <w:p w14:paraId="3597FD92" w14:textId="77777777" w:rsidR="00C30756" w:rsidRPr="001D386E" w:rsidRDefault="00C30756" w:rsidP="00C30756">
            <w:pPr>
              <w:pStyle w:val="TAC"/>
              <w:rPr>
                <w:rFonts w:cs="Arial"/>
              </w:rPr>
            </w:pPr>
          </w:p>
        </w:tc>
        <w:tc>
          <w:tcPr>
            <w:tcW w:w="1467" w:type="dxa"/>
            <w:vMerge/>
            <w:vAlign w:val="center"/>
          </w:tcPr>
          <w:p w14:paraId="22E7A813" w14:textId="77777777" w:rsidR="00C30756" w:rsidRPr="001D386E" w:rsidRDefault="00C30756" w:rsidP="00C30756">
            <w:pPr>
              <w:pStyle w:val="TAC"/>
              <w:rPr>
                <w:rFonts w:cs="Arial"/>
                <w:lang w:eastAsia="zh-CN"/>
              </w:rPr>
            </w:pPr>
          </w:p>
        </w:tc>
        <w:tc>
          <w:tcPr>
            <w:tcW w:w="773" w:type="dxa"/>
            <w:vAlign w:val="center"/>
          </w:tcPr>
          <w:p w14:paraId="2C27B92B" w14:textId="77777777" w:rsidR="00C30756" w:rsidRPr="001D386E" w:rsidRDefault="00C30756" w:rsidP="00C30756">
            <w:pPr>
              <w:pStyle w:val="TAC"/>
              <w:rPr>
                <w:rFonts w:eastAsia="Malgun Gothic" w:cs="Arial"/>
              </w:rPr>
            </w:pPr>
            <w:r w:rsidRPr="001D386E">
              <w:rPr>
                <w:lang w:val="en-US"/>
              </w:rPr>
              <w:t>46</w:t>
            </w:r>
          </w:p>
        </w:tc>
        <w:tc>
          <w:tcPr>
            <w:tcW w:w="592" w:type="dxa"/>
            <w:vAlign w:val="center"/>
          </w:tcPr>
          <w:p w14:paraId="0AF77F6A" w14:textId="77777777" w:rsidR="00C30756" w:rsidRPr="001D386E" w:rsidRDefault="00C30756" w:rsidP="00C30756">
            <w:pPr>
              <w:pStyle w:val="TAC"/>
              <w:rPr>
                <w:rFonts w:cs="Arial"/>
              </w:rPr>
            </w:pPr>
          </w:p>
        </w:tc>
        <w:tc>
          <w:tcPr>
            <w:tcW w:w="591" w:type="dxa"/>
            <w:gridSpan w:val="2"/>
            <w:vAlign w:val="center"/>
          </w:tcPr>
          <w:p w14:paraId="53DFC259" w14:textId="77777777" w:rsidR="00C30756" w:rsidRPr="001D386E" w:rsidRDefault="00C30756" w:rsidP="00C30756">
            <w:pPr>
              <w:pStyle w:val="TAC"/>
              <w:rPr>
                <w:rFonts w:cs="Arial"/>
              </w:rPr>
            </w:pPr>
          </w:p>
        </w:tc>
        <w:tc>
          <w:tcPr>
            <w:tcW w:w="592" w:type="dxa"/>
            <w:gridSpan w:val="2"/>
            <w:vAlign w:val="center"/>
          </w:tcPr>
          <w:p w14:paraId="4A2FBD0D" w14:textId="77777777" w:rsidR="00C30756" w:rsidRPr="001D386E" w:rsidRDefault="00C30756" w:rsidP="00C30756">
            <w:pPr>
              <w:pStyle w:val="TAC"/>
              <w:rPr>
                <w:rFonts w:cs="Arial"/>
              </w:rPr>
            </w:pPr>
          </w:p>
        </w:tc>
        <w:tc>
          <w:tcPr>
            <w:tcW w:w="592" w:type="dxa"/>
            <w:gridSpan w:val="3"/>
            <w:vAlign w:val="center"/>
          </w:tcPr>
          <w:p w14:paraId="24748B11" w14:textId="77777777" w:rsidR="00C30756" w:rsidRPr="001D386E" w:rsidRDefault="00C30756" w:rsidP="00C30756">
            <w:pPr>
              <w:pStyle w:val="TAC"/>
              <w:rPr>
                <w:rFonts w:cs="Arial"/>
              </w:rPr>
            </w:pPr>
          </w:p>
        </w:tc>
        <w:tc>
          <w:tcPr>
            <w:tcW w:w="592" w:type="dxa"/>
            <w:gridSpan w:val="3"/>
            <w:vAlign w:val="center"/>
          </w:tcPr>
          <w:p w14:paraId="2607E1DF" w14:textId="77777777" w:rsidR="00C30756" w:rsidRPr="001D386E" w:rsidRDefault="00C30756" w:rsidP="00C30756">
            <w:pPr>
              <w:pStyle w:val="TAC"/>
              <w:rPr>
                <w:rFonts w:cs="Arial"/>
              </w:rPr>
            </w:pPr>
          </w:p>
        </w:tc>
        <w:tc>
          <w:tcPr>
            <w:tcW w:w="731" w:type="dxa"/>
            <w:gridSpan w:val="3"/>
            <w:vAlign w:val="center"/>
          </w:tcPr>
          <w:p w14:paraId="1770E18F" w14:textId="77777777" w:rsidR="00C30756" w:rsidRPr="001D386E" w:rsidRDefault="00C30756" w:rsidP="00C30756">
            <w:pPr>
              <w:pStyle w:val="TAC"/>
              <w:rPr>
                <w:rFonts w:cs="Arial"/>
              </w:rPr>
            </w:pPr>
            <w:r w:rsidRPr="001D386E">
              <w:rPr>
                <w:lang w:eastAsia="zh-CN"/>
              </w:rPr>
              <w:t>Yes</w:t>
            </w:r>
          </w:p>
        </w:tc>
        <w:tc>
          <w:tcPr>
            <w:tcW w:w="1187" w:type="dxa"/>
            <w:vMerge/>
            <w:vAlign w:val="center"/>
          </w:tcPr>
          <w:p w14:paraId="6089F19B" w14:textId="77777777" w:rsidR="00C30756" w:rsidRPr="001D386E" w:rsidRDefault="00C30756" w:rsidP="00C30756">
            <w:pPr>
              <w:pStyle w:val="TAC"/>
              <w:rPr>
                <w:rFonts w:cs="Arial"/>
              </w:rPr>
            </w:pPr>
          </w:p>
        </w:tc>
        <w:tc>
          <w:tcPr>
            <w:tcW w:w="1287" w:type="dxa"/>
            <w:vMerge/>
            <w:vAlign w:val="center"/>
          </w:tcPr>
          <w:p w14:paraId="2706AC2A" w14:textId="77777777" w:rsidR="00C30756" w:rsidRPr="001D386E" w:rsidRDefault="00C30756" w:rsidP="00C30756">
            <w:pPr>
              <w:pStyle w:val="TAC"/>
              <w:rPr>
                <w:rFonts w:cs="Arial"/>
              </w:rPr>
            </w:pPr>
          </w:p>
        </w:tc>
      </w:tr>
      <w:tr w:rsidR="00C30756" w:rsidRPr="001D386E" w14:paraId="2EBC219B" w14:textId="77777777" w:rsidTr="00C30756">
        <w:trPr>
          <w:jc w:val="center"/>
        </w:trPr>
        <w:tc>
          <w:tcPr>
            <w:tcW w:w="1419" w:type="dxa"/>
            <w:vMerge/>
            <w:vAlign w:val="center"/>
          </w:tcPr>
          <w:p w14:paraId="2ACAEFA4" w14:textId="77777777" w:rsidR="00C30756" w:rsidRPr="001D386E" w:rsidRDefault="00C30756" w:rsidP="00C30756">
            <w:pPr>
              <w:pStyle w:val="TAC"/>
              <w:rPr>
                <w:rFonts w:cs="Arial"/>
              </w:rPr>
            </w:pPr>
          </w:p>
        </w:tc>
        <w:tc>
          <w:tcPr>
            <w:tcW w:w="1467" w:type="dxa"/>
            <w:vMerge/>
            <w:vAlign w:val="center"/>
          </w:tcPr>
          <w:p w14:paraId="46581F26" w14:textId="77777777" w:rsidR="00C30756" w:rsidRPr="001D386E" w:rsidRDefault="00C30756" w:rsidP="00C30756">
            <w:pPr>
              <w:pStyle w:val="TAC"/>
              <w:rPr>
                <w:rFonts w:cs="Arial"/>
                <w:lang w:eastAsia="zh-CN"/>
              </w:rPr>
            </w:pPr>
          </w:p>
        </w:tc>
        <w:tc>
          <w:tcPr>
            <w:tcW w:w="773" w:type="dxa"/>
            <w:vAlign w:val="center"/>
          </w:tcPr>
          <w:p w14:paraId="3DAFD3F7" w14:textId="77777777" w:rsidR="00C30756" w:rsidRPr="001D386E" w:rsidRDefault="00C30756" w:rsidP="00C30756">
            <w:pPr>
              <w:pStyle w:val="TAC"/>
              <w:rPr>
                <w:rFonts w:cs="Arial"/>
              </w:rPr>
            </w:pPr>
            <w:r w:rsidRPr="001D386E">
              <w:rPr>
                <w:lang w:val="en-US"/>
              </w:rPr>
              <w:t>66</w:t>
            </w:r>
          </w:p>
        </w:tc>
        <w:tc>
          <w:tcPr>
            <w:tcW w:w="3690" w:type="dxa"/>
            <w:gridSpan w:val="14"/>
            <w:vAlign w:val="center"/>
          </w:tcPr>
          <w:p w14:paraId="1D63786F" w14:textId="77777777" w:rsidR="00C30756" w:rsidRPr="001D386E" w:rsidRDefault="00C30756" w:rsidP="00C30756">
            <w:pPr>
              <w:pStyle w:val="TAC"/>
              <w:rPr>
                <w:rFonts w:cs="Arial"/>
              </w:rPr>
            </w:pPr>
            <w:r w:rsidRPr="001D386E">
              <w:rPr>
                <w:lang w:eastAsia="zh-CN"/>
              </w:rPr>
              <w:t>See the CA_66A-66A Bandwidth combination set 0 in the Table 5.6A.1-3</w:t>
            </w:r>
          </w:p>
        </w:tc>
        <w:tc>
          <w:tcPr>
            <w:tcW w:w="1187" w:type="dxa"/>
            <w:vMerge/>
            <w:vAlign w:val="center"/>
          </w:tcPr>
          <w:p w14:paraId="0C0FFBAA" w14:textId="77777777" w:rsidR="00C30756" w:rsidRPr="001D386E" w:rsidRDefault="00C30756" w:rsidP="00C30756">
            <w:pPr>
              <w:pStyle w:val="TAC"/>
              <w:rPr>
                <w:rFonts w:cs="Arial"/>
              </w:rPr>
            </w:pPr>
          </w:p>
        </w:tc>
        <w:tc>
          <w:tcPr>
            <w:tcW w:w="1287" w:type="dxa"/>
            <w:vMerge/>
            <w:vAlign w:val="center"/>
          </w:tcPr>
          <w:p w14:paraId="5C366B38" w14:textId="77777777" w:rsidR="00C30756" w:rsidRPr="001D386E" w:rsidRDefault="00C30756" w:rsidP="00C30756">
            <w:pPr>
              <w:pStyle w:val="TAC"/>
              <w:rPr>
                <w:rFonts w:cs="Arial"/>
              </w:rPr>
            </w:pPr>
          </w:p>
        </w:tc>
      </w:tr>
      <w:tr w:rsidR="00C30756" w:rsidRPr="001D386E" w14:paraId="12A6A79F" w14:textId="77777777" w:rsidTr="00C30756">
        <w:trPr>
          <w:jc w:val="center"/>
        </w:trPr>
        <w:tc>
          <w:tcPr>
            <w:tcW w:w="1419" w:type="dxa"/>
            <w:vMerge w:val="restart"/>
            <w:vAlign w:val="center"/>
          </w:tcPr>
          <w:p w14:paraId="0261FE1F" w14:textId="77777777" w:rsidR="00C30756" w:rsidRPr="001D386E" w:rsidRDefault="00C30756" w:rsidP="00C30756">
            <w:pPr>
              <w:pStyle w:val="TAC"/>
              <w:rPr>
                <w:rFonts w:cs="Arial"/>
              </w:rPr>
            </w:pPr>
            <w:r w:rsidRPr="001D386E">
              <w:t>CA_2A-46C-66A-66A</w:t>
            </w:r>
          </w:p>
        </w:tc>
        <w:tc>
          <w:tcPr>
            <w:tcW w:w="1467" w:type="dxa"/>
            <w:vMerge w:val="restart"/>
            <w:vAlign w:val="center"/>
          </w:tcPr>
          <w:p w14:paraId="045E9154" w14:textId="77777777" w:rsidR="00C30756" w:rsidRPr="001D386E" w:rsidRDefault="00C30756" w:rsidP="00C30756">
            <w:pPr>
              <w:pStyle w:val="TAC"/>
              <w:rPr>
                <w:rFonts w:cs="Arial"/>
                <w:lang w:eastAsia="zh-CN"/>
              </w:rPr>
            </w:pPr>
            <w:r w:rsidRPr="001D386E">
              <w:rPr>
                <w:rFonts w:cs="Intel Clear" w:hint="eastAsia"/>
                <w:lang w:eastAsia="zh-CN"/>
              </w:rPr>
              <w:t>-</w:t>
            </w:r>
          </w:p>
        </w:tc>
        <w:tc>
          <w:tcPr>
            <w:tcW w:w="773" w:type="dxa"/>
            <w:vAlign w:val="center"/>
          </w:tcPr>
          <w:p w14:paraId="3AFA017C" w14:textId="77777777" w:rsidR="00C30756" w:rsidRPr="001D386E" w:rsidRDefault="00C30756" w:rsidP="00C30756">
            <w:pPr>
              <w:pStyle w:val="TAC"/>
              <w:rPr>
                <w:rFonts w:eastAsia="Malgun Gothic" w:cs="Arial"/>
              </w:rPr>
            </w:pPr>
            <w:r w:rsidRPr="001D386E">
              <w:rPr>
                <w:lang w:val="en-US"/>
              </w:rPr>
              <w:t>2</w:t>
            </w:r>
          </w:p>
        </w:tc>
        <w:tc>
          <w:tcPr>
            <w:tcW w:w="592" w:type="dxa"/>
            <w:vAlign w:val="center"/>
          </w:tcPr>
          <w:p w14:paraId="2417C4D6" w14:textId="77777777" w:rsidR="00C30756" w:rsidRPr="001D386E" w:rsidRDefault="00C30756" w:rsidP="00C30756">
            <w:pPr>
              <w:pStyle w:val="TAC"/>
              <w:rPr>
                <w:rFonts w:cs="Arial"/>
              </w:rPr>
            </w:pPr>
          </w:p>
        </w:tc>
        <w:tc>
          <w:tcPr>
            <w:tcW w:w="591" w:type="dxa"/>
            <w:gridSpan w:val="2"/>
            <w:vAlign w:val="center"/>
          </w:tcPr>
          <w:p w14:paraId="3EE70548" w14:textId="77777777" w:rsidR="00C30756" w:rsidRPr="001D386E" w:rsidRDefault="00C30756" w:rsidP="00C30756">
            <w:pPr>
              <w:pStyle w:val="TAC"/>
              <w:rPr>
                <w:rFonts w:cs="Arial"/>
              </w:rPr>
            </w:pPr>
          </w:p>
        </w:tc>
        <w:tc>
          <w:tcPr>
            <w:tcW w:w="592" w:type="dxa"/>
            <w:gridSpan w:val="2"/>
            <w:vAlign w:val="center"/>
          </w:tcPr>
          <w:p w14:paraId="3FC27632"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223D2A3E"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1F8A4A57" w14:textId="77777777" w:rsidR="00C30756" w:rsidRPr="001D386E" w:rsidRDefault="00C30756" w:rsidP="00C30756">
            <w:pPr>
              <w:pStyle w:val="TAC"/>
              <w:rPr>
                <w:rFonts w:cs="Arial"/>
              </w:rPr>
            </w:pPr>
            <w:r w:rsidRPr="001D386E">
              <w:rPr>
                <w:lang w:eastAsia="zh-CN"/>
              </w:rPr>
              <w:t>Yes</w:t>
            </w:r>
          </w:p>
        </w:tc>
        <w:tc>
          <w:tcPr>
            <w:tcW w:w="731" w:type="dxa"/>
            <w:gridSpan w:val="3"/>
            <w:vAlign w:val="center"/>
          </w:tcPr>
          <w:p w14:paraId="1752BFD4" w14:textId="77777777" w:rsidR="00C30756" w:rsidRPr="001D386E" w:rsidRDefault="00C30756" w:rsidP="00C30756">
            <w:pPr>
              <w:pStyle w:val="TAC"/>
              <w:rPr>
                <w:rFonts w:cs="Arial"/>
              </w:rPr>
            </w:pPr>
            <w:r w:rsidRPr="001D386E">
              <w:rPr>
                <w:lang w:eastAsia="zh-CN"/>
              </w:rPr>
              <w:t>Yes</w:t>
            </w:r>
          </w:p>
        </w:tc>
        <w:tc>
          <w:tcPr>
            <w:tcW w:w="1187" w:type="dxa"/>
            <w:vMerge w:val="restart"/>
            <w:vAlign w:val="center"/>
          </w:tcPr>
          <w:p w14:paraId="5C95E1C9" w14:textId="77777777" w:rsidR="00C30756" w:rsidRPr="001D386E" w:rsidRDefault="00C30756" w:rsidP="00C30756">
            <w:pPr>
              <w:pStyle w:val="TAC"/>
              <w:rPr>
                <w:rFonts w:cs="Arial"/>
              </w:rPr>
            </w:pPr>
            <w:r w:rsidRPr="001D386E">
              <w:rPr>
                <w:rFonts w:cs="Intel Clear" w:hint="eastAsia"/>
                <w:lang w:eastAsia="zh-CN"/>
              </w:rPr>
              <w:t>100</w:t>
            </w:r>
          </w:p>
        </w:tc>
        <w:tc>
          <w:tcPr>
            <w:tcW w:w="1287" w:type="dxa"/>
            <w:vMerge w:val="restart"/>
            <w:vAlign w:val="center"/>
          </w:tcPr>
          <w:p w14:paraId="7D03B794"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1447FD13" w14:textId="77777777" w:rsidTr="00C30756">
        <w:trPr>
          <w:jc w:val="center"/>
        </w:trPr>
        <w:tc>
          <w:tcPr>
            <w:tcW w:w="1419" w:type="dxa"/>
            <w:vMerge/>
            <w:vAlign w:val="center"/>
          </w:tcPr>
          <w:p w14:paraId="1E79462C" w14:textId="77777777" w:rsidR="00C30756" w:rsidRPr="001D386E" w:rsidRDefault="00C30756" w:rsidP="00C30756">
            <w:pPr>
              <w:pStyle w:val="TAC"/>
              <w:rPr>
                <w:rFonts w:cs="Arial"/>
              </w:rPr>
            </w:pPr>
          </w:p>
        </w:tc>
        <w:tc>
          <w:tcPr>
            <w:tcW w:w="1467" w:type="dxa"/>
            <w:vMerge/>
            <w:vAlign w:val="center"/>
          </w:tcPr>
          <w:p w14:paraId="2D85BD6F" w14:textId="77777777" w:rsidR="00C30756" w:rsidRPr="001D386E" w:rsidRDefault="00C30756" w:rsidP="00C30756">
            <w:pPr>
              <w:pStyle w:val="TAC"/>
              <w:rPr>
                <w:rFonts w:cs="Arial"/>
                <w:lang w:eastAsia="zh-CN"/>
              </w:rPr>
            </w:pPr>
          </w:p>
        </w:tc>
        <w:tc>
          <w:tcPr>
            <w:tcW w:w="773" w:type="dxa"/>
            <w:vAlign w:val="center"/>
          </w:tcPr>
          <w:p w14:paraId="7EC10EAE" w14:textId="77777777" w:rsidR="00C30756" w:rsidRPr="001D386E" w:rsidRDefault="00C30756" w:rsidP="00C30756">
            <w:pPr>
              <w:pStyle w:val="TAC"/>
              <w:rPr>
                <w:rFonts w:eastAsia="Malgun Gothic" w:cs="Arial"/>
              </w:rPr>
            </w:pPr>
            <w:r w:rsidRPr="001D386E">
              <w:rPr>
                <w:lang w:val="en-US"/>
              </w:rPr>
              <w:t>46</w:t>
            </w:r>
          </w:p>
        </w:tc>
        <w:tc>
          <w:tcPr>
            <w:tcW w:w="3690" w:type="dxa"/>
            <w:gridSpan w:val="14"/>
            <w:vAlign w:val="center"/>
          </w:tcPr>
          <w:p w14:paraId="4F5D34BA" w14:textId="77777777" w:rsidR="00C30756" w:rsidRPr="001D386E" w:rsidRDefault="00C30756" w:rsidP="00C30756">
            <w:pPr>
              <w:pStyle w:val="TAC"/>
              <w:rPr>
                <w:rFonts w:cs="Arial"/>
              </w:rPr>
            </w:pPr>
            <w:r w:rsidRPr="001D386E">
              <w:rPr>
                <w:lang w:eastAsia="zh-CN"/>
              </w:rPr>
              <w:t>See the CA_46C Bandwidth combination set 0 in the Table 5.6A.1-1</w:t>
            </w:r>
          </w:p>
        </w:tc>
        <w:tc>
          <w:tcPr>
            <w:tcW w:w="1187" w:type="dxa"/>
            <w:vMerge/>
            <w:vAlign w:val="center"/>
          </w:tcPr>
          <w:p w14:paraId="45BCA5CD" w14:textId="77777777" w:rsidR="00C30756" w:rsidRPr="001D386E" w:rsidRDefault="00C30756" w:rsidP="00C30756">
            <w:pPr>
              <w:pStyle w:val="TAC"/>
              <w:rPr>
                <w:rFonts w:cs="Arial"/>
              </w:rPr>
            </w:pPr>
          </w:p>
        </w:tc>
        <w:tc>
          <w:tcPr>
            <w:tcW w:w="1287" w:type="dxa"/>
            <w:vMerge/>
            <w:vAlign w:val="center"/>
          </w:tcPr>
          <w:p w14:paraId="71318854" w14:textId="77777777" w:rsidR="00C30756" w:rsidRPr="001D386E" w:rsidRDefault="00C30756" w:rsidP="00C30756">
            <w:pPr>
              <w:pStyle w:val="TAC"/>
              <w:rPr>
                <w:rFonts w:cs="Arial"/>
              </w:rPr>
            </w:pPr>
          </w:p>
        </w:tc>
      </w:tr>
      <w:tr w:rsidR="00C30756" w:rsidRPr="001D386E" w14:paraId="172EBE59" w14:textId="77777777" w:rsidTr="00C30756">
        <w:trPr>
          <w:jc w:val="center"/>
        </w:trPr>
        <w:tc>
          <w:tcPr>
            <w:tcW w:w="1419" w:type="dxa"/>
            <w:vMerge/>
            <w:vAlign w:val="center"/>
          </w:tcPr>
          <w:p w14:paraId="28C46D70" w14:textId="77777777" w:rsidR="00C30756" w:rsidRPr="001D386E" w:rsidRDefault="00C30756" w:rsidP="00C30756">
            <w:pPr>
              <w:pStyle w:val="TAC"/>
              <w:rPr>
                <w:rFonts w:cs="Arial"/>
              </w:rPr>
            </w:pPr>
          </w:p>
        </w:tc>
        <w:tc>
          <w:tcPr>
            <w:tcW w:w="1467" w:type="dxa"/>
            <w:vMerge/>
            <w:vAlign w:val="center"/>
          </w:tcPr>
          <w:p w14:paraId="12A7299F" w14:textId="77777777" w:rsidR="00C30756" w:rsidRPr="001D386E" w:rsidRDefault="00C30756" w:rsidP="00C30756">
            <w:pPr>
              <w:pStyle w:val="TAC"/>
              <w:rPr>
                <w:rFonts w:cs="Arial"/>
                <w:lang w:eastAsia="zh-CN"/>
              </w:rPr>
            </w:pPr>
          </w:p>
        </w:tc>
        <w:tc>
          <w:tcPr>
            <w:tcW w:w="773" w:type="dxa"/>
            <w:vAlign w:val="center"/>
          </w:tcPr>
          <w:p w14:paraId="31F47AA0" w14:textId="77777777" w:rsidR="00C30756" w:rsidRPr="001D386E" w:rsidRDefault="00C30756" w:rsidP="00C30756">
            <w:pPr>
              <w:pStyle w:val="TAC"/>
              <w:rPr>
                <w:rFonts w:cs="Arial"/>
              </w:rPr>
            </w:pPr>
            <w:r w:rsidRPr="001D386E">
              <w:rPr>
                <w:lang w:val="en-US"/>
              </w:rPr>
              <w:t>66</w:t>
            </w:r>
          </w:p>
        </w:tc>
        <w:tc>
          <w:tcPr>
            <w:tcW w:w="3690" w:type="dxa"/>
            <w:gridSpan w:val="14"/>
            <w:vAlign w:val="center"/>
          </w:tcPr>
          <w:p w14:paraId="0B111901" w14:textId="77777777" w:rsidR="00C30756" w:rsidRPr="001D386E" w:rsidRDefault="00C30756" w:rsidP="00C30756">
            <w:pPr>
              <w:pStyle w:val="TAC"/>
              <w:rPr>
                <w:rFonts w:cs="Arial"/>
              </w:rPr>
            </w:pPr>
            <w:r w:rsidRPr="001D386E">
              <w:rPr>
                <w:lang w:eastAsia="zh-CN"/>
              </w:rPr>
              <w:t>See the CA_66A-66A Bandwidth combination set 0 in the Table 5.6A.1-3</w:t>
            </w:r>
          </w:p>
        </w:tc>
        <w:tc>
          <w:tcPr>
            <w:tcW w:w="1187" w:type="dxa"/>
            <w:vMerge/>
            <w:vAlign w:val="center"/>
          </w:tcPr>
          <w:p w14:paraId="29F8FCC7" w14:textId="77777777" w:rsidR="00C30756" w:rsidRPr="001D386E" w:rsidRDefault="00C30756" w:rsidP="00C30756">
            <w:pPr>
              <w:pStyle w:val="TAC"/>
              <w:rPr>
                <w:rFonts w:cs="Arial"/>
              </w:rPr>
            </w:pPr>
          </w:p>
        </w:tc>
        <w:tc>
          <w:tcPr>
            <w:tcW w:w="1287" w:type="dxa"/>
            <w:vMerge/>
            <w:vAlign w:val="center"/>
          </w:tcPr>
          <w:p w14:paraId="500627B9" w14:textId="77777777" w:rsidR="00C30756" w:rsidRPr="001D386E" w:rsidRDefault="00C30756" w:rsidP="00C30756">
            <w:pPr>
              <w:pStyle w:val="TAC"/>
              <w:rPr>
                <w:rFonts w:cs="Arial"/>
              </w:rPr>
            </w:pPr>
          </w:p>
        </w:tc>
      </w:tr>
      <w:tr w:rsidR="00C30756" w:rsidRPr="001D386E" w14:paraId="2C702600" w14:textId="77777777" w:rsidTr="00C30756">
        <w:trPr>
          <w:jc w:val="center"/>
        </w:trPr>
        <w:tc>
          <w:tcPr>
            <w:tcW w:w="1419" w:type="dxa"/>
            <w:vMerge w:val="restart"/>
            <w:vAlign w:val="center"/>
          </w:tcPr>
          <w:p w14:paraId="77492383" w14:textId="77777777" w:rsidR="00C30756" w:rsidRPr="001D386E" w:rsidRDefault="00C30756" w:rsidP="00C30756">
            <w:pPr>
              <w:pStyle w:val="TAC"/>
              <w:rPr>
                <w:rFonts w:cs="Arial"/>
              </w:rPr>
            </w:pPr>
            <w:r w:rsidRPr="001D386E">
              <w:t>CA_2A-46D-66A-66A</w:t>
            </w:r>
          </w:p>
        </w:tc>
        <w:tc>
          <w:tcPr>
            <w:tcW w:w="1467" w:type="dxa"/>
            <w:vMerge w:val="restart"/>
            <w:vAlign w:val="center"/>
          </w:tcPr>
          <w:p w14:paraId="4BE447DC" w14:textId="77777777" w:rsidR="00C30756" w:rsidRPr="001D386E" w:rsidRDefault="00C30756" w:rsidP="00C30756">
            <w:pPr>
              <w:pStyle w:val="TAC"/>
              <w:rPr>
                <w:rFonts w:cs="Arial"/>
                <w:lang w:eastAsia="zh-CN"/>
              </w:rPr>
            </w:pPr>
            <w:r w:rsidRPr="001D386E">
              <w:rPr>
                <w:rFonts w:cs="Intel Clear" w:hint="eastAsia"/>
                <w:lang w:eastAsia="zh-CN"/>
              </w:rPr>
              <w:t>-</w:t>
            </w:r>
          </w:p>
        </w:tc>
        <w:tc>
          <w:tcPr>
            <w:tcW w:w="773" w:type="dxa"/>
            <w:vAlign w:val="center"/>
          </w:tcPr>
          <w:p w14:paraId="0FA592B9" w14:textId="77777777" w:rsidR="00C30756" w:rsidRPr="001D386E" w:rsidRDefault="00C30756" w:rsidP="00C30756">
            <w:pPr>
              <w:pStyle w:val="TAC"/>
              <w:rPr>
                <w:rFonts w:eastAsia="Malgun Gothic" w:cs="Arial"/>
              </w:rPr>
            </w:pPr>
            <w:r w:rsidRPr="001D386E">
              <w:rPr>
                <w:lang w:val="en-US"/>
              </w:rPr>
              <w:t>2</w:t>
            </w:r>
          </w:p>
        </w:tc>
        <w:tc>
          <w:tcPr>
            <w:tcW w:w="592" w:type="dxa"/>
            <w:vAlign w:val="center"/>
          </w:tcPr>
          <w:p w14:paraId="5DFA87D7" w14:textId="77777777" w:rsidR="00C30756" w:rsidRPr="001D386E" w:rsidRDefault="00C30756" w:rsidP="00C30756">
            <w:pPr>
              <w:pStyle w:val="TAC"/>
              <w:rPr>
                <w:rFonts w:cs="Arial"/>
              </w:rPr>
            </w:pPr>
          </w:p>
        </w:tc>
        <w:tc>
          <w:tcPr>
            <w:tcW w:w="591" w:type="dxa"/>
            <w:gridSpan w:val="2"/>
            <w:vAlign w:val="center"/>
          </w:tcPr>
          <w:p w14:paraId="6F3A2BA1" w14:textId="77777777" w:rsidR="00C30756" w:rsidRPr="001D386E" w:rsidRDefault="00C30756" w:rsidP="00C30756">
            <w:pPr>
              <w:pStyle w:val="TAC"/>
              <w:rPr>
                <w:rFonts w:cs="Arial"/>
              </w:rPr>
            </w:pPr>
          </w:p>
        </w:tc>
        <w:tc>
          <w:tcPr>
            <w:tcW w:w="592" w:type="dxa"/>
            <w:gridSpan w:val="2"/>
            <w:vAlign w:val="center"/>
          </w:tcPr>
          <w:p w14:paraId="25A8A83D"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524B039A"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22D603D0" w14:textId="77777777" w:rsidR="00C30756" w:rsidRPr="001D386E" w:rsidRDefault="00C30756" w:rsidP="00C30756">
            <w:pPr>
              <w:pStyle w:val="TAC"/>
              <w:rPr>
                <w:rFonts w:cs="Arial"/>
              </w:rPr>
            </w:pPr>
            <w:r w:rsidRPr="001D386E">
              <w:rPr>
                <w:lang w:eastAsia="zh-CN"/>
              </w:rPr>
              <w:t>Yes</w:t>
            </w:r>
          </w:p>
        </w:tc>
        <w:tc>
          <w:tcPr>
            <w:tcW w:w="731" w:type="dxa"/>
            <w:gridSpan w:val="3"/>
            <w:vAlign w:val="center"/>
          </w:tcPr>
          <w:p w14:paraId="075D0660" w14:textId="77777777" w:rsidR="00C30756" w:rsidRPr="001D386E" w:rsidRDefault="00C30756" w:rsidP="00C30756">
            <w:pPr>
              <w:pStyle w:val="TAC"/>
              <w:rPr>
                <w:rFonts w:cs="Arial"/>
              </w:rPr>
            </w:pPr>
            <w:r w:rsidRPr="001D386E">
              <w:rPr>
                <w:lang w:eastAsia="zh-CN"/>
              </w:rPr>
              <w:t>Yes</w:t>
            </w:r>
          </w:p>
        </w:tc>
        <w:tc>
          <w:tcPr>
            <w:tcW w:w="1187" w:type="dxa"/>
            <w:vMerge w:val="restart"/>
            <w:vAlign w:val="center"/>
          </w:tcPr>
          <w:p w14:paraId="16CA531D" w14:textId="77777777" w:rsidR="00C30756" w:rsidRPr="001D386E" w:rsidRDefault="00C30756" w:rsidP="00C30756">
            <w:pPr>
              <w:pStyle w:val="TAC"/>
              <w:rPr>
                <w:rFonts w:cs="Arial"/>
              </w:rPr>
            </w:pPr>
            <w:r w:rsidRPr="001D386E">
              <w:rPr>
                <w:rFonts w:cs="Intel Clear" w:hint="eastAsia"/>
                <w:lang w:eastAsia="zh-CN"/>
              </w:rPr>
              <w:t>120</w:t>
            </w:r>
          </w:p>
        </w:tc>
        <w:tc>
          <w:tcPr>
            <w:tcW w:w="1287" w:type="dxa"/>
            <w:vMerge w:val="restart"/>
            <w:vAlign w:val="center"/>
          </w:tcPr>
          <w:p w14:paraId="6AE348E3"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3322FE96" w14:textId="77777777" w:rsidTr="00C30756">
        <w:trPr>
          <w:jc w:val="center"/>
        </w:trPr>
        <w:tc>
          <w:tcPr>
            <w:tcW w:w="1419" w:type="dxa"/>
            <w:vMerge/>
            <w:vAlign w:val="center"/>
          </w:tcPr>
          <w:p w14:paraId="656E9973" w14:textId="77777777" w:rsidR="00C30756" w:rsidRPr="001D386E" w:rsidRDefault="00C30756" w:rsidP="00C30756">
            <w:pPr>
              <w:pStyle w:val="TAC"/>
              <w:rPr>
                <w:rFonts w:cs="Arial"/>
              </w:rPr>
            </w:pPr>
          </w:p>
        </w:tc>
        <w:tc>
          <w:tcPr>
            <w:tcW w:w="1467" w:type="dxa"/>
            <w:vMerge/>
            <w:vAlign w:val="center"/>
          </w:tcPr>
          <w:p w14:paraId="5F01CD9B" w14:textId="77777777" w:rsidR="00C30756" w:rsidRPr="001D386E" w:rsidRDefault="00C30756" w:rsidP="00C30756">
            <w:pPr>
              <w:pStyle w:val="TAC"/>
              <w:rPr>
                <w:rFonts w:cs="Arial"/>
                <w:lang w:eastAsia="zh-CN"/>
              </w:rPr>
            </w:pPr>
          </w:p>
        </w:tc>
        <w:tc>
          <w:tcPr>
            <w:tcW w:w="773" w:type="dxa"/>
            <w:vAlign w:val="center"/>
          </w:tcPr>
          <w:p w14:paraId="6339A4AC" w14:textId="77777777" w:rsidR="00C30756" w:rsidRPr="001D386E" w:rsidRDefault="00C30756" w:rsidP="00C30756">
            <w:pPr>
              <w:pStyle w:val="TAC"/>
              <w:rPr>
                <w:rFonts w:eastAsia="Malgun Gothic" w:cs="Arial"/>
              </w:rPr>
            </w:pPr>
            <w:r w:rsidRPr="001D386E">
              <w:rPr>
                <w:lang w:val="en-US"/>
              </w:rPr>
              <w:t>46</w:t>
            </w:r>
          </w:p>
        </w:tc>
        <w:tc>
          <w:tcPr>
            <w:tcW w:w="3690" w:type="dxa"/>
            <w:gridSpan w:val="14"/>
            <w:vAlign w:val="center"/>
          </w:tcPr>
          <w:p w14:paraId="356F53DF" w14:textId="77777777" w:rsidR="00C30756" w:rsidRPr="001D386E" w:rsidRDefault="00C30756" w:rsidP="00C30756">
            <w:pPr>
              <w:pStyle w:val="TAC"/>
              <w:rPr>
                <w:rFonts w:cs="Arial"/>
              </w:rPr>
            </w:pPr>
            <w:r w:rsidRPr="001D386E">
              <w:rPr>
                <w:lang w:eastAsia="zh-CN"/>
              </w:rPr>
              <w:t>See the CA_46D Bandwidth combination set 0 in the Table 5.6A.1-1</w:t>
            </w:r>
          </w:p>
        </w:tc>
        <w:tc>
          <w:tcPr>
            <w:tcW w:w="1187" w:type="dxa"/>
            <w:vMerge/>
            <w:vAlign w:val="center"/>
          </w:tcPr>
          <w:p w14:paraId="0AF14F62" w14:textId="77777777" w:rsidR="00C30756" w:rsidRPr="001D386E" w:rsidRDefault="00C30756" w:rsidP="00C30756">
            <w:pPr>
              <w:pStyle w:val="TAC"/>
              <w:rPr>
                <w:rFonts w:cs="Arial"/>
              </w:rPr>
            </w:pPr>
          </w:p>
        </w:tc>
        <w:tc>
          <w:tcPr>
            <w:tcW w:w="1287" w:type="dxa"/>
            <w:vMerge/>
            <w:vAlign w:val="center"/>
          </w:tcPr>
          <w:p w14:paraId="667F0D02" w14:textId="77777777" w:rsidR="00C30756" w:rsidRPr="001D386E" w:rsidRDefault="00C30756" w:rsidP="00C30756">
            <w:pPr>
              <w:pStyle w:val="TAC"/>
              <w:rPr>
                <w:rFonts w:cs="Arial"/>
              </w:rPr>
            </w:pPr>
          </w:p>
        </w:tc>
      </w:tr>
      <w:tr w:rsidR="00C30756" w:rsidRPr="001D386E" w14:paraId="21ED333B" w14:textId="77777777" w:rsidTr="00C30756">
        <w:trPr>
          <w:jc w:val="center"/>
        </w:trPr>
        <w:tc>
          <w:tcPr>
            <w:tcW w:w="1419" w:type="dxa"/>
            <w:vMerge/>
            <w:vAlign w:val="center"/>
          </w:tcPr>
          <w:p w14:paraId="608D99CE" w14:textId="77777777" w:rsidR="00C30756" w:rsidRPr="001D386E" w:rsidRDefault="00C30756" w:rsidP="00C30756">
            <w:pPr>
              <w:pStyle w:val="TAC"/>
              <w:rPr>
                <w:rFonts w:cs="Arial"/>
              </w:rPr>
            </w:pPr>
          </w:p>
        </w:tc>
        <w:tc>
          <w:tcPr>
            <w:tcW w:w="1467" w:type="dxa"/>
            <w:vMerge/>
            <w:vAlign w:val="center"/>
          </w:tcPr>
          <w:p w14:paraId="33526175" w14:textId="77777777" w:rsidR="00C30756" w:rsidRPr="001D386E" w:rsidRDefault="00C30756" w:rsidP="00C30756">
            <w:pPr>
              <w:pStyle w:val="TAC"/>
              <w:rPr>
                <w:rFonts w:cs="Arial"/>
                <w:lang w:eastAsia="zh-CN"/>
              </w:rPr>
            </w:pPr>
          </w:p>
        </w:tc>
        <w:tc>
          <w:tcPr>
            <w:tcW w:w="773" w:type="dxa"/>
            <w:vAlign w:val="center"/>
          </w:tcPr>
          <w:p w14:paraId="7A719560" w14:textId="77777777" w:rsidR="00C30756" w:rsidRPr="001D386E" w:rsidRDefault="00C30756" w:rsidP="00C30756">
            <w:pPr>
              <w:pStyle w:val="TAC"/>
              <w:rPr>
                <w:rFonts w:cs="Arial"/>
              </w:rPr>
            </w:pPr>
            <w:r w:rsidRPr="001D386E">
              <w:rPr>
                <w:lang w:val="en-US"/>
              </w:rPr>
              <w:t>66</w:t>
            </w:r>
          </w:p>
        </w:tc>
        <w:tc>
          <w:tcPr>
            <w:tcW w:w="3690" w:type="dxa"/>
            <w:gridSpan w:val="14"/>
            <w:vAlign w:val="center"/>
          </w:tcPr>
          <w:p w14:paraId="727C75D7" w14:textId="77777777" w:rsidR="00C30756" w:rsidRPr="001D386E" w:rsidRDefault="00C30756" w:rsidP="00C30756">
            <w:pPr>
              <w:pStyle w:val="TAC"/>
              <w:rPr>
                <w:rFonts w:cs="Arial"/>
              </w:rPr>
            </w:pPr>
            <w:r w:rsidRPr="001D386E">
              <w:rPr>
                <w:lang w:eastAsia="zh-CN"/>
              </w:rPr>
              <w:t>See the CA_66A-66A Bandwidth combination set 0 in the Table 5.6A.1-3</w:t>
            </w:r>
          </w:p>
        </w:tc>
        <w:tc>
          <w:tcPr>
            <w:tcW w:w="1187" w:type="dxa"/>
            <w:vMerge/>
            <w:vAlign w:val="center"/>
          </w:tcPr>
          <w:p w14:paraId="2BC19D96" w14:textId="77777777" w:rsidR="00C30756" w:rsidRPr="001D386E" w:rsidRDefault="00C30756" w:rsidP="00C30756">
            <w:pPr>
              <w:pStyle w:val="TAC"/>
              <w:rPr>
                <w:rFonts w:cs="Arial"/>
              </w:rPr>
            </w:pPr>
          </w:p>
        </w:tc>
        <w:tc>
          <w:tcPr>
            <w:tcW w:w="1287" w:type="dxa"/>
            <w:vMerge/>
            <w:vAlign w:val="center"/>
          </w:tcPr>
          <w:p w14:paraId="3DC74D4C" w14:textId="77777777" w:rsidR="00C30756" w:rsidRPr="001D386E" w:rsidRDefault="00C30756" w:rsidP="00C30756">
            <w:pPr>
              <w:pStyle w:val="TAC"/>
              <w:rPr>
                <w:rFonts w:cs="Arial"/>
              </w:rPr>
            </w:pPr>
          </w:p>
        </w:tc>
      </w:tr>
      <w:tr w:rsidR="00C30756" w:rsidRPr="001D386E" w14:paraId="2E2E3B05" w14:textId="77777777" w:rsidTr="00C30756">
        <w:trPr>
          <w:jc w:val="center"/>
        </w:trPr>
        <w:tc>
          <w:tcPr>
            <w:tcW w:w="1419" w:type="dxa"/>
            <w:vMerge w:val="restart"/>
            <w:vAlign w:val="center"/>
          </w:tcPr>
          <w:p w14:paraId="23D31103" w14:textId="77777777" w:rsidR="00C30756" w:rsidRPr="001D386E" w:rsidRDefault="00C30756" w:rsidP="00C30756">
            <w:pPr>
              <w:pStyle w:val="TAC"/>
              <w:rPr>
                <w:rFonts w:cs="Arial"/>
              </w:rPr>
            </w:pPr>
            <w:r w:rsidRPr="001D386E">
              <w:t>CA_2A-46E-66A-66A</w:t>
            </w:r>
          </w:p>
        </w:tc>
        <w:tc>
          <w:tcPr>
            <w:tcW w:w="1467" w:type="dxa"/>
            <w:vMerge w:val="restart"/>
            <w:vAlign w:val="center"/>
          </w:tcPr>
          <w:p w14:paraId="73406ADE" w14:textId="77777777" w:rsidR="00C30756" w:rsidRPr="001D386E" w:rsidRDefault="00C30756" w:rsidP="00C30756">
            <w:pPr>
              <w:pStyle w:val="TAC"/>
              <w:rPr>
                <w:rFonts w:cs="Arial"/>
                <w:lang w:eastAsia="zh-CN"/>
              </w:rPr>
            </w:pPr>
            <w:r w:rsidRPr="001D386E">
              <w:rPr>
                <w:rFonts w:cs="Intel Clear" w:hint="eastAsia"/>
                <w:lang w:eastAsia="zh-CN"/>
              </w:rPr>
              <w:t>-</w:t>
            </w:r>
          </w:p>
        </w:tc>
        <w:tc>
          <w:tcPr>
            <w:tcW w:w="773" w:type="dxa"/>
            <w:vAlign w:val="center"/>
          </w:tcPr>
          <w:p w14:paraId="0950AB22" w14:textId="77777777" w:rsidR="00C30756" w:rsidRPr="001D386E" w:rsidRDefault="00C30756" w:rsidP="00C30756">
            <w:pPr>
              <w:pStyle w:val="TAC"/>
              <w:rPr>
                <w:rFonts w:eastAsia="Malgun Gothic" w:cs="Arial"/>
              </w:rPr>
            </w:pPr>
            <w:r w:rsidRPr="001D386E">
              <w:rPr>
                <w:lang w:val="en-US"/>
              </w:rPr>
              <w:t>2</w:t>
            </w:r>
          </w:p>
        </w:tc>
        <w:tc>
          <w:tcPr>
            <w:tcW w:w="592" w:type="dxa"/>
            <w:vAlign w:val="center"/>
          </w:tcPr>
          <w:p w14:paraId="76C1DACA" w14:textId="77777777" w:rsidR="00C30756" w:rsidRPr="001D386E" w:rsidRDefault="00C30756" w:rsidP="00C30756">
            <w:pPr>
              <w:pStyle w:val="TAC"/>
              <w:rPr>
                <w:rFonts w:cs="Arial"/>
              </w:rPr>
            </w:pPr>
          </w:p>
        </w:tc>
        <w:tc>
          <w:tcPr>
            <w:tcW w:w="591" w:type="dxa"/>
            <w:gridSpan w:val="2"/>
            <w:vAlign w:val="center"/>
          </w:tcPr>
          <w:p w14:paraId="05F3745E" w14:textId="77777777" w:rsidR="00C30756" w:rsidRPr="001D386E" w:rsidRDefault="00C30756" w:rsidP="00C30756">
            <w:pPr>
              <w:pStyle w:val="TAC"/>
              <w:rPr>
                <w:rFonts w:cs="Arial"/>
              </w:rPr>
            </w:pPr>
          </w:p>
        </w:tc>
        <w:tc>
          <w:tcPr>
            <w:tcW w:w="592" w:type="dxa"/>
            <w:gridSpan w:val="2"/>
            <w:vAlign w:val="center"/>
          </w:tcPr>
          <w:p w14:paraId="67C3ECB9"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625D6659"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342C48D0" w14:textId="77777777" w:rsidR="00C30756" w:rsidRPr="001D386E" w:rsidRDefault="00C30756" w:rsidP="00C30756">
            <w:pPr>
              <w:pStyle w:val="TAC"/>
              <w:rPr>
                <w:rFonts w:cs="Arial"/>
              </w:rPr>
            </w:pPr>
            <w:r w:rsidRPr="001D386E">
              <w:rPr>
                <w:lang w:eastAsia="zh-CN"/>
              </w:rPr>
              <w:t>Yes</w:t>
            </w:r>
          </w:p>
        </w:tc>
        <w:tc>
          <w:tcPr>
            <w:tcW w:w="731" w:type="dxa"/>
            <w:gridSpan w:val="3"/>
            <w:vAlign w:val="center"/>
          </w:tcPr>
          <w:p w14:paraId="21F21D4B" w14:textId="77777777" w:rsidR="00C30756" w:rsidRPr="001D386E" w:rsidRDefault="00C30756" w:rsidP="00C30756">
            <w:pPr>
              <w:pStyle w:val="TAC"/>
              <w:rPr>
                <w:rFonts w:cs="Arial"/>
              </w:rPr>
            </w:pPr>
            <w:r w:rsidRPr="001D386E">
              <w:rPr>
                <w:lang w:eastAsia="zh-CN"/>
              </w:rPr>
              <w:t>Yes</w:t>
            </w:r>
          </w:p>
        </w:tc>
        <w:tc>
          <w:tcPr>
            <w:tcW w:w="1187" w:type="dxa"/>
            <w:vMerge w:val="restart"/>
            <w:vAlign w:val="center"/>
          </w:tcPr>
          <w:p w14:paraId="605A95E5" w14:textId="77777777" w:rsidR="00C30756" w:rsidRPr="001D386E" w:rsidRDefault="00C30756" w:rsidP="00C30756">
            <w:pPr>
              <w:pStyle w:val="TAC"/>
              <w:rPr>
                <w:rFonts w:cs="Arial"/>
              </w:rPr>
            </w:pPr>
            <w:r w:rsidRPr="001D386E">
              <w:rPr>
                <w:rFonts w:cs="Intel Clear" w:hint="eastAsia"/>
                <w:lang w:eastAsia="zh-CN"/>
              </w:rPr>
              <w:t>140</w:t>
            </w:r>
          </w:p>
        </w:tc>
        <w:tc>
          <w:tcPr>
            <w:tcW w:w="1287" w:type="dxa"/>
            <w:vMerge w:val="restart"/>
            <w:vAlign w:val="center"/>
          </w:tcPr>
          <w:p w14:paraId="0E354F41"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5418EEC3" w14:textId="77777777" w:rsidTr="00C30756">
        <w:trPr>
          <w:jc w:val="center"/>
        </w:trPr>
        <w:tc>
          <w:tcPr>
            <w:tcW w:w="1419" w:type="dxa"/>
            <w:vMerge/>
            <w:vAlign w:val="center"/>
          </w:tcPr>
          <w:p w14:paraId="3E9AF074" w14:textId="77777777" w:rsidR="00C30756" w:rsidRPr="001D386E" w:rsidRDefault="00C30756" w:rsidP="00C30756">
            <w:pPr>
              <w:pStyle w:val="TAC"/>
              <w:rPr>
                <w:rFonts w:cs="Arial"/>
              </w:rPr>
            </w:pPr>
          </w:p>
        </w:tc>
        <w:tc>
          <w:tcPr>
            <w:tcW w:w="1467" w:type="dxa"/>
            <w:vMerge/>
            <w:vAlign w:val="center"/>
          </w:tcPr>
          <w:p w14:paraId="59077079" w14:textId="77777777" w:rsidR="00C30756" w:rsidRPr="001D386E" w:rsidRDefault="00C30756" w:rsidP="00C30756">
            <w:pPr>
              <w:pStyle w:val="TAC"/>
              <w:rPr>
                <w:rFonts w:cs="Arial"/>
                <w:lang w:eastAsia="zh-CN"/>
              </w:rPr>
            </w:pPr>
          </w:p>
        </w:tc>
        <w:tc>
          <w:tcPr>
            <w:tcW w:w="773" w:type="dxa"/>
            <w:vAlign w:val="center"/>
          </w:tcPr>
          <w:p w14:paraId="0D72C619" w14:textId="77777777" w:rsidR="00C30756" w:rsidRPr="001D386E" w:rsidRDefault="00C30756" w:rsidP="00C30756">
            <w:pPr>
              <w:pStyle w:val="TAC"/>
              <w:rPr>
                <w:rFonts w:eastAsia="Malgun Gothic" w:cs="Arial"/>
              </w:rPr>
            </w:pPr>
            <w:r w:rsidRPr="001D386E">
              <w:rPr>
                <w:lang w:val="en-US"/>
              </w:rPr>
              <w:t>46</w:t>
            </w:r>
          </w:p>
        </w:tc>
        <w:tc>
          <w:tcPr>
            <w:tcW w:w="3690" w:type="dxa"/>
            <w:gridSpan w:val="14"/>
            <w:vAlign w:val="center"/>
          </w:tcPr>
          <w:p w14:paraId="07267564" w14:textId="77777777" w:rsidR="00C30756" w:rsidRPr="001D386E" w:rsidRDefault="00C30756" w:rsidP="00C30756">
            <w:pPr>
              <w:pStyle w:val="TAC"/>
              <w:rPr>
                <w:rFonts w:cs="Arial"/>
              </w:rPr>
            </w:pPr>
            <w:r w:rsidRPr="001D386E">
              <w:rPr>
                <w:lang w:eastAsia="zh-CN"/>
              </w:rPr>
              <w:t>See the CA_46E Bandwidth combination set 0 in the Table 5.6A.1-1</w:t>
            </w:r>
          </w:p>
        </w:tc>
        <w:tc>
          <w:tcPr>
            <w:tcW w:w="1187" w:type="dxa"/>
            <w:vMerge/>
            <w:vAlign w:val="center"/>
          </w:tcPr>
          <w:p w14:paraId="69723BAB" w14:textId="77777777" w:rsidR="00C30756" w:rsidRPr="001D386E" w:rsidRDefault="00C30756" w:rsidP="00C30756">
            <w:pPr>
              <w:pStyle w:val="TAC"/>
              <w:rPr>
                <w:rFonts w:cs="Arial"/>
              </w:rPr>
            </w:pPr>
          </w:p>
        </w:tc>
        <w:tc>
          <w:tcPr>
            <w:tcW w:w="1287" w:type="dxa"/>
            <w:vMerge/>
            <w:vAlign w:val="center"/>
          </w:tcPr>
          <w:p w14:paraId="5E67EDC1" w14:textId="77777777" w:rsidR="00C30756" w:rsidRPr="001D386E" w:rsidRDefault="00C30756" w:rsidP="00C30756">
            <w:pPr>
              <w:pStyle w:val="TAC"/>
              <w:rPr>
                <w:rFonts w:cs="Arial"/>
              </w:rPr>
            </w:pPr>
          </w:p>
        </w:tc>
      </w:tr>
      <w:tr w:rsidR="00C30756" w:rsidRPr="001D386E" w14:paraId="58B62A11" w14:textId="77777777" w:rsidTr="00C30756">
        <w:trPr>
          <w:jc w:val="center"/>
        </w:trPr>
        <w:tc>
          <w:tcPr>
            <w:tcW w:w="1419" w:type="dxa"/>
            <w:vMerge/>
            <w:vAlign w:val="center"/>
          </w:tcPr>
          <w:p w14:paraId="5B8C8D06" w14:textId="77777777" w:rsidR="00C30756" w:rsidRPr="001D386E" w:rsidRDefault="00C30756" w:rsidP="00C30756">
            <w:pPr>
              <w:pStyle w:val="TAC"/>
              <w:rPr>
                <w:rFonts w:cs="Arial"/>
              </w:rPr>
            </w:pPr>
          </w:p>
        </w:tc>
        <w:tc>
          <w:tcPr>
            <w:tcW w:w="1467" w:type="dxa"/>
            <w:vMerge/>
            <w:vAlign w:val="center"/>
          </w:tcPr>
          <w:p w14:paraId="3A0B0562" w14:textId="77777777" w:rsidR="00C30756" w:rsidRPr="001D386E" w:rsidRDefault="00C30756" w:rsidP="00C30756">
            <w:pPr>
              <w:pStyle w:val="TAC"/>
              <w:rPr>
                <w:rFonts w:cs="Arial"/>
                <w:lang w:eastAsia="zh-CN"/>
              </w:rPr>
            </w:pPr>
          </w:p>
        </w:tc>
        <w:tc>
          <w:tcPr>
            <w:tcW w:w="773" w:type="dxa"/>
            <w:vAlign w:val="center"/>
          </w:tcPr>
          <w:p w14:paraId="53DA5126" w14:textId="77777777" w:rsidR="00C30756" w:rsidRPr="001D386E" w:rsidRDefault="00C30756" w:rsidP="00C30756">
            <w:pPr>
              <w:pStyle w:val="TAC"/>
              <w:rPr>
                <w:rFonts w:cs="Arial"/>
              </w:rPr>
            </w:pPr>
            <w:r w:rsidRPr="001D386E">
              <w:rPr>
                <w:lang w:val="en-US"/>
              </w:rPr>
              <w:t>66</w:t>
            </w:r>
          </w:p>
        </w:tc>
        <w:tc>
          <w:tcPr>
            <w:tcW w:w="3690" w:type="dxa"/>
            <w:gridSpan w:val="14"/>
            <w:vAlign w:val="center"/>
          </w:tcPr>
          <w:p w14:paraId="796802C1" w14:textId="77777777" w:rsidR="00C30756" w:rsidRPr="001D386E" w:rsidRDefault="00C30756" w:rsidP="00C30756">
            <w:pPr>
              <w:pStyle w:val="TAC"/>
              <w:rPr>
                <w:rFonts w:cs="Arial"/>
              </w:rPr>
            </w:pPr>
            <w:r w:rsidRPr="001D386E">
              <w:rPr>
                <w:lang w:eastAsia="zh-CN"/>
              </w:rPr>
              <w:t>See the CA_66A-66A Bandwidth combination set 0 in the Table 5.6A.1-3</w:t>
            </w:r>
          </w:p>
        </w:tc>
        <w:tc>
          <w:tcPr>
            <w:tcW w:w="1187" w:type="dxa"/>
            <w:vMerge/>
            <w:vAlign w:val="center"/>
          </w:tcPr>
          <w:p w14:paraId="263EB228" w14:textId="77777777" w:rsidR="00C30756" w:rsidRPr="001D386E" w:rsidRDefault="00C30756" w:rsidP="00C30756">
            <w:pPr>
              <w:pStyle w:val="TAC"/>
              <w:rPr>
                <w:rFonts w:cs="Arial"/>
              </w:rPr>
            </w:pPr>
          </w:p>
        </w:tc>
        <w:tc>
          <w:tcPr>
            <w:tcW w:w="1287" w:type="dxa"/>
            <w:vMerge/>
            <w:vAlign w:val="center"/>
          </w:tcPr>
          <w:p w14:paraId="4E456EBD" w14:textId="77777777" w:rsidR="00C30756" w:rsidRPr="001D386E" w:rsidRDefault="00C30756" w:rsidP="00C30756">
            <w:pPr>
              <w:pStyle w:val="TAC"/>
              <w:rPr>
                <w:rFonts w:cs="Arial"/>
              </w:rPr>
            </w:pPr>
          </w:p>
        </w:tc>
      </w:tr>
      <w:tr w:rsidR="00C30756" w:rsidRPr="001D386E" w14:paraId="1E27FDC8" w14:textId="77777777" w:rsidTr="00C30756">
        <w:trPr>
          <w:jc w:val="center"/>
        </w:trPr>
        <w:tc>
          <w:tcPr>
            <w:tcW w:w="1419" w:type="dxa"/>
            <w:vMerge w:val="restart"/>
            <w:vAlign w:val="center"/>
          </w:tcPr>
          <w:p w14:paraId="5F78AD1C" w14:textId="77777777" w:rsidR="00C30756" w:rsidRPr="001D386E" w:rsidRDefault="00C30756" w:rsidP="00C30756">
            <w:pPr>
              <w:pStyle w:val="TAC"/>
              <w:rPr>
                <w:rFonts w:cs="Arial"/>
                <w:lang w:eastAsia="ja-JP"/>
              </w:rPr>
            </w:pPr>
            <w:r w:rsidRPr="001D386E">
              <w:rPr>
                <w:rFonts w:cs="Arial"/>
              </w:rPr>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A</w:t>
            </w:r>
            <w:r w:rsidRPr="001D386E">
              <w:rPr>
                <w:rFonts w:cs="Arial" w:hint="eastAsia"/>
                <w:lang w:eastAsia="ja-JP"/>
              </w:rPr>
              <w:t>-</w:t>
            </w:r>
            <w:r w:rsidRPr="001D386E">
              <w:rPr>
                <w:rFonts w:cs="Arial"/>
                <w:lang w:eastAsia="ja-JP"/>
              </w:rPr>
              <w:t>46C-</w:t>
            </w:r>
            <w:r w:rsidRPr="001D386E">
              <w:rPr>
                <w:rFonts w:cs="Arial" w:hint="eastAsia"/>
                <w:lang w:eastAsia="ja-JP"/>
              </w:rPr>
              <w:t>66A</w:t>
            </w:r>
          </w:p>
        </w:tc>
        <w:tc>
          <w:tcPr>
            <w:tcW w:w="1467" w:type="dxa"/>
            <w:vMerge w:val="restart"/>
            <w:vAlign w:val="center"/>
          </w:tcPr>
          <w:p w14:paraId="3395EA55"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194B8C95" w14:textId="77777777" w:rsidR="00C30756" w:rsidRPr="001D386E" w:rsidRDefault="00C30756" w:rsidP="00C30756">
            <w:pPr>
              <w:pStyle w:val="TAH"/>
              <w:rPr>
                <w:rFonts w:cs="Arial"/>
                <w:b w:val="0"/>
                <w:lang w:eastAsia="zh-CN"/>
              </w:rPr>
            </w:pPr>
            <w:r w:rsidRPr="001D386E">
              <w:rPr>
                <w:rFonts w:cs="Arial" w:hint="eastAsia"/>
                <w:b w:val="0"/>
                <w:lang w:eastAsia="zh-CN"/>
              </w:rPr>
              <w:t>2</w:t>
            </w:r>
          </w:p>
        </w:tc>
        <w:tc>
          <w:tcPr>
            <w:tcW w:w="592" w:type="dxa"/>
            <w:vAlign w:val="center"/>
          </w:tcPr>
          <w:p w14:paraId="025CF178" w14:textId="77777777" w:rsidR="00C30756" w:rsidRPr="001D386E" w:rsidRDefault="00C30756" w:rsidP="00C30756">
            <w:pPr>
              <w:pStyle w:val="TAH"/>
              <w:rPr>
                <w:rFonts w:cs="Arial"/>
                <w:b w:val="0"/>
                <w:lang w:eastAsia="ja-JP"/>
              </w:rPr>
            </w:pPr>
          </w:p>
        </w:tc>
        <w:tc>
          <w:tcPr>
            <w:tcW w:w="591" w:type="dxa"/>
            <w:gridSpan w:val="2"/>
            <w:vAlign w:val="center"/>
          </w:tcPr>
          <w:p w14:paraId="42A84B0E" w14:textId="77777777" w:rsidR="00C30756" w:rsidRPr="001D386E" w:rsidRDefault="00C30756" w:rsidP="00C30756">
            <w:pPr>
              <w:pStyle w:val="TAH"/>
              <w:rPr>
                <w:rFonts w:cs="Arial"/>
                <w:b w:val="0"/>
                <w:lang w:eastAsia="ja-JP"/>
              </w:rPr>
            </w:pPr>
          </w:p>
        </w:tc>
        <w:tc>
          <w:tcPr>
            <w:tcW w:w="592" w:type="dxa"/>
            <w:gridSpan w:val="2"/>
            <w:vAlign w:val="center"/>
          </w:tcPr>
          <w:p w14:paraId="4D543659"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32B5D225"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044B98CE" w14:textId="77777777" w:rsidR="00C30756" w:rsidRPr="001D386E" w:rsidRDefault="00C30756" w:rsidP="00C30756">
            <w:pPr>
              <w:pStyle w:val="TAC"/>
              <w:rPr>
                <w:rFonts w:cs="Arial"/>
                <w:lang w:eastAsia="ja-JP"/>
              </w:rPr>
            </w:pPr>
            <w:r w:rsidRPr="001D386E">
              <w:rPr>
                <w:rFonts w:cs="Arial"/>
                <w:lang w:eastAsia="ja-JP"/>
              </w:rPr>
              <w:t>Yes</w:t>
            </w:r>
          </w:p>
        </w:tc>
        <w:tc>
          <w:tcPr>
            <w:tcW w:w="731" w:type="dxa"/>
            <w:gridSpan w:val="3"/>
            <w:vAlign w:val="center"/>
          </w:tcPr>
          <w:p w14:paraId="6331D5A0" w14:textId="77777777" w:rsidR="00C30756" w:rsidRPr="001D386E" w:rsidRDefault="00C30756" w:rsidP="00C30756">
            <w:pPr>
              <w:pStyle w:val="TAC"/>
              <w:rPr>
                <w:rFonts w:cs="Arial"/>
                <w:lang w:eastAsia="ja-JP"/>
              </w:rPr>
            </w:pPr>
            <w:r w:rsidRPr="001D386E">
              <w:rPr>
                <w:rFonts w:cs="Arial" w:hint="eastAsia"/>
                <w:lang w:eastAsia="ja-JP"/>
              </w:rPr>
              <w:t>Yes</w:t>
            </w:r>
          </w:p>
        </w:tc>
        <w:tc>
          <w:tcPr>
            <w:tcW w:w="1187" w:type="dxa"/>
            <w:vMerge w:val="restart"/>
            <w:vAlign w:val="center"/>
          </w:tcPr>
          <w:p w14:paraId="09DD3D36" w14:textId="77777777" w:rsidR="00C30756" w:rsidRPr="001D386E" w:rsidRDefault="00C30756" w:rsidP="00C30756">
            <w:pPr>
              <w:pStyle w:val="TAC"/>
              <w:rPr>
                <w:rFonts w:cs="Arial"/>
                <w:lang w:eastAsia="ja-JP"/>
              </w:rPr>
            </w:pPr>
            <w:r w:rsidRPr="001D386E">
              <w:rPr>
                <w:rFonts w:cs="Arial"/>
                <w:lang w:eastAsia="ja-JP"/>
              </w:rPr>
              <w:t>100</w:t>
            </w:r>
          </w:p>
        </w:tc>
        <w:tc>
          <w:tcPr>
            <w:tcW w:w="1287" w:type="dxa"/>
            <w:vMerge w:val="restart"/>
            <w:vAlign w:val="center"/>
          </w:tcPr>
          <w:p w14:paraId="0781EB2E"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4838CF2" w14:textId="77777777" w:rsidTr="00C30756">
        <w:trPr>
          <w:jc w:val="center"/>
        </w:trPr>
        <w:tc>
          <w:tcPr>
            <w:tcW w:w="1419" w:type="dxa"/>
            <w:vMerge/>
            <w:vAlign w:val="center"/>
          </w:tcPr>
          <w:p w14:paraId="7F3FB2BA" w14:textId="77777777" w:rsidR="00C30756" w:rsidRPr="001D386E" w:rsidRDefault="00C30756" w:rsidP="00C30756">
            <w:pPr>
              <w:pStyle w:val="TAC"/>
              <w:rPr>
                <w:rFonts w:cs="Arial"/>
                <w:lang w:eastAsia="ja-JP"/>
              </w:rPr>
            </w:pPr>
          </w:p>
        </w:tc>
        <w:tc>
          <w:tcPr>
            <w:tcW w:w="1467" w:type="dxa"/>
            <w:vMerge/>
            <w:vAlign w:val="center"/>
          </w:tcPr>
          <w:p w14:paraId="49B877F0" w14:textId="77777777" w:rsidR="00C30756" w:rsidRPr="001D386E" w:rsidRDefault="00C30756" w:rsidP="00C30756">
            <w:pPr>
              <w:pStyle w:val="TAC"/>
              <w:rPr>
                <w:rFonts w:cs="Arial"/>
                <w:lang w:eastAsia="ja-JP"/>
              </w:rPr>
            </w:pPr>
          </w:p>
        </w:tc>
        <w:tc>
          <w:tcPr>
            <w:tcW w:w="773" w:type="dxa"/>
            <w:vAlign w:val="center"/>
          </w:tcPr>
          <w:p w14:paraId="44DE2175" w14:textId="77777777" w:rsidR="00C30756" w:rsidRPr="001D386E" w:rsidRDefault="00C30756" w:rsidP="00C30756">
            <w:pPr>
              <w:pStyle w:val="TAH"/>
              <w:rPr>
                <w:rFonts w:cs="Arial"/>
                <w:b w:val="0"/>
                <w:lang w:eastAsia="zh-CN"/>
              </w:rPr>
            </w:pPr>
            <w:r w:rsidRPr="001D386E">
              <w:rPr>
                <w:rFonts w:cs="Arial"/>
                <w:b w:val="0"/>
                <w:lang w:eastAsia="zh-CN"/>
              </w:rPr>
              <w:t>46</w:t>
            </w:r>
          </w:p>
        </w:tc>
        <w:tc>
          <w:tcPr>
            <w:tcW w:w="3690" w:type="dxa"/>
            <w:gridSpan w:val="14"/>
            <w:vAlign w:val="center"/>
          </w:tcPr>
          <w:p w14:paraId="18B6553B" w14:textId="77777777" w:rsidR="00C30756" w:rsidRPr="001D386E" w:rsidRDefault="00C30756" w:rsidP="00C30756">
            <w:pPr>
              <w:pStyle w:val="TAC"/>
              <w:rPr>
                <w:rFonts w:cs="Arial"/>
                <w:lang w:eastAsia="ja-JP"/>
              </w:rPr>
            </w:pPr>
            <w:r w:rsidRPr="001D386E">
              <w:rPr>
                <w:rFonts w:cs="Arial" w:hint="eastAsia"/>
                <w:lang w:eastAsia="zh-CN"/>
              </w:rPr>
              <w:t>See CA_</w:t>
            </w:r>
            <w:r w:rsidRPr="001D386E">
              <w:rPr>
                <w:rFonts w:eastAsia="Malgun Gothic" w:cs="Arial" w:hint="eastAsia"/>
              </w:rPr>
              <w:t>46A-46C</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5.6A.1-3</w:t>
            </w:r>
          </w:p>
        </w:tc>
        <w:tc>
          <w:tcPr>
            <w:tcW w:w="1187" w:type="dxa"/>
            <w:vMerge/>
            <w:vAlign w:val="center"/>
          </w:tcPr>
          <w:p w14:paraId="25F0761A" w14:textId="77777777" w:rsidR="00C30756" w:rsidRPr="001D386E" w:rsidRDefault="00C30756" w:rsidP="00C30756">
            <w:pPr>
              <w:pStyle w:val="TAC"/>
              <w:rPr>
                <w:rFonts w:cs="Arial"/>
                <w:lang w:eastAsia="ja-JP"/>
              </w:rPr>
            </w:pPr>
          </w:p>
        </w:tc>
        <w:tc>
          <w:tcPr>
            <w:tcW w:w="1287" w:type="dxa"/>
            <w:vMerge/>
            <w:vAlign w:val="center"/>
          </w:tcPr>
          <w:p w14:paraId="14EF89BB" w14:textId="77777777" w:rsidR="00C30756" w:rsidRPr="001D386E" w:rsidRDefault="00C30756" w:rsidP="00C30756">
            <w:pPr>
              <w:pStyle w:val="TAC"/>
              <w:rPr>
                <w:rFonts w:cs="Arial"/>
                <w:lang w:eastAsia="ja-JP"/>
              </w:rPr>
            </w:pPr>
          </w:p>
        </w:tc>
      </w:tr>
      <w:tr w:rsidR="00C30756" w:rsidRPr="001D386E" w14:paraId="6654EEF0" w14:textId="77777777" w:rsidTr="00C30756">
        <w:trPr>
          <w:jc w:val="center"/>
        </w:trPr>
        <w:tc>
          <w:tcPr>
            <w:tcW w:w="1419" w:type="dxa"/>
            <w:vMerge/>
            <w:vAlign w:val="center"/>
          </w:tcPr>
          <w:p w14:paraId="05C2FABB" w14:textId="77777777" w:rsidR="00C30756" w:rsidRPr="001D386E" w:rsidRDefault="00C30756" w:rsidP="00C30756">
            <w:pPr>
              <w:pStyle w:val="TAC"/>
              <w:rPr>
                <w:rFonts w:cs="Arial"/>
                <w:lang w:eastAsia="ja-JP"/>
              </w:rPr>
            </w:pPr>
          </w:p>
        </w:tc>
        <w:tc>
          <w:tcPr>
            <w:tcW w:w="1467" w:type="dxa"/>
            <w:vMerge/>
            <w:vAlign w:val="center"/>
          </w:tcPr>
          <w:p w14:paraId="2419911B" w14:textId="77777777" w:rsidR="00C30756" w:rsidRPr="001D386E" w:rsidRDefault="00C30756" w:rsidP="00C30756">
            <w:pPr>
              <w:pStyle w:val="TAC"/>
              <w:rPr>
                <w:rFonts w:cs="Arial"/>
                <w:lang w:eastAsia="ja-JP"/>
              </w:rPr>
            </w:pPr>
          </w:p>
        </w:tc>
        <w:tc>
          <w:tcPr>
            <w:tcW w:w="773" w:type="dxa"/>
            <w:vAlign w:val="center"/>
          </w:tcPr>
          <w:p w14:paraId="03E082FE" w14:textId="77777777" w:rsidR="00C30756" w:rsidRPr="001D386E" w:rsidRDefault="00C30756" w:rsidP="00C30756">
            <w:pPr>
              <w:pStyle w:val="TAH"/>
              <w:rPr>
                <w:rFonts w:cs="Arial"/>
                <w:b w:val="0"/>
                <w:lang w:eastAsia="zh-CN"/>
              </w:rPr>
            </w:pPr>
            <w:r w:rsidRPr="001D386E">
              <w:rPr>
                <w:rFonts w:cs="Arial" w:hint="eastAsia"/>
                <w:b w:val="0"/>
                <w:lang w:eastAsia="zh-CN"/>
              </w:rPr>
              <w:t>66</w:t>
            </w:r>
          </w:p>
        </w:tc>
        <w:tc>
          <w:tcPr>
            <w:tcW w:w="592" w:type="dxa"/>
            <w:vAlign w:val="center"/>
          </w:tcPr>
          <w:p w14:paraId="570DF701" w14:textId="77777777" w:rsidR="00C30756" w:rsidRPr="001D386E" w:rsidRDefault="00C30756" w:rsidP="00C30756">
            <w:pPr>
              <w:pStyle w:val="TAH"/>
              <w:rPr>
                <w:rFonts w:cs="Arial"/>
                <w:b w:val="0"/>
                <w:lang w:eastAsia="ja-JP"/>
              </w:rPr>
            </w:pPr>
          </w:p>
        </w:tc>
        <w:tc>
          <w:tcPr>
            <w:tcW w:w="591" w:type="dxa"/>
            <w:gridSpan w:val="2"/>
            <w:vAlign w:val="center"/>
          </w:tcPr>
          <w:p w14:paraId="4DC9CC10" w14:textId="77777777" w:rsidR="00C30756" w:rsidRPr="001D386E" w:rsidRDefault="00C30756" w:rsidP="00C30756">
            <w:pPr>
              <w:pStyle w:val="TAH"/>
              <w:rPr>
                <w:rFonts w:cs="Arial"/>
                <w:b w:val="0"/>
                <w:lang w:eastAsia="ja-JP"/>
              </w:rPr>
            </w:pPr>
          </w:p>
        </w:tc>
        <w:tc>
          <w:tcPr>
            <w:tcW w:w="592" w:type="dxa"/>
            <w:gridSpan w:val="2"/>
            <w:vAlign w:val="center"/>
          </w:tcPr>
          <w:p w14:paraId="51A64E77"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741CFE19"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174D013E" w14:textId="77777777" w:rsidR="00C30756" w:rsidRPr="001D386E" w:rsidRDefault="00C30756" w:rsidP="00C30756">
            <w:pPr>
              <w:pStyle w:val="TAC"/>
              <w:rPr>
                <w:rFonts w:cs="Arial"/>
                <w:lang w:eastAsia="ja-JP"/>
              </w:rPr>
            </w:pPr>
            <w:r w:rsidRPr="001D386E">
              <w:rPr>
                <w:rFonts w:cs="Arial" w:hint="eastAsia"/>
                <w:lang w:eastAsia="ja-JP"/>
              </w:rPr>
              <w:t>Yes</w:t>
            </w:r>
          </w:p>
        </w:tc>
        <w:tc>
          <w:tcPr>
            <w:tcW w:w="731" w:type="dxa"/>
            <w:gridSpan w:val="3"/>
            <w:vAlign w:val="center"/>
          </w:tcPr>
          <w:p w14:paraId="00355A41" w14:textId="77777777" w:rsidR="00C30756" w:rsidRPr="001D386E" w:rsidRDefault="00C30756" w:rsidP="00C30756">
            <w:pPr>
              <w:pStyle w:val="TAC"/>
              <w:rPr>
                <w:rFonts w:cs="Arial"/>
                <w:lang w:eastAsia="ja-JP"/>
              </w:rPr>
            </w:pPr>
            <w:r w:rsidRPr="001D386E">
              <w:rPr>
                <w:rFonts w:cs="Arial" w:hint="eastAsia"/>
                <w:lang w:eastAsia="ja-JP"/>
              </w:rPr>
              <w:t>Yes</w:t>
            </w:r>
          </w:p>
        </w:tc>
        <w:tc>
          <w:tcPr>
            <w:tcW w:w="1187" w:type="dxa"/>
            <w:vMerge/>
            <w:vAlign w:val="center"/>
          </w:tcPr>
          <w:p w14:paraId="19D421F8" w14:textId="77777777" w:rsidR="00C30756" w:rsidRPr="001D386E" w:rsidRDefault="00C30756" w:rsidP="00C30756">
            <w:pPr>
              <w:pStyle w:val="TAC"/>
              <w:rPr>
                <w:rFonts w:cs="Arial"/>
                <w:lang w:eastAsia="ja-JP"/>
              </w:rPr>
            </w:pPr>
          </w:p>
        </w:tc>
        <w:tc>
          <w:tcPr>
            <w:tcW w:w="1287" w:type="dxa"/>
            <w:vMerge/>
            <w:vAlign w:val="center"/>
          </w:tcPr>
          <w:p w14:paraId="7A27DCF7" w14:textId="77777777" w:rsidR="00C30756" w:rsidRPr="001D386E" w:rsidRDefault="00C30756" w:rsidP="00C30756">
            <w:pPr>
              <w:pStyle w:val="TAC"/>
              <w:rPr>
                <w:rFonts w:cs="Arial"/>
                <w:lang w:eastAsia="ja-JP"/>
              </w:rPr>
            </w:pPr>
          </w:p>
        </w:tc>
      </w:tr>
      <w:tr w:rsidR="00C30756" w:rsidRPr="001D386E" w14:paraId="2F5F1729" w14:textId="77777777" w:rsidTr="00C30756">
        <w:trPr>
          <w:jc w:val="center"/>
        </w:trPr>
        <w:tc>
          <w:tcPr>
            <w:tcW w:w="1419" w:type="dxa"/>
            <w:vMerge w:val="restart"/>
            <w:vAlign w:val="center"/>
          </w:tcPr>
          <w:p w14:paraId="635F5F4D" w14:textId="77777777" w:rsidR="00C30756" w:rsidRPr="001D386E" w:rsidRDefault="00C30756" w:rsidP="00C30756">
            <w:pPr>
              <w:pStyle w:val="TAC"/>
              <w:rPr>
                <w:rFonts w:cs="Arial"/>
                <w:lang w:eastAsia="zh-CN"/>
              </w:rPr>
            </w:pPr>
            <w:r w:rsidRPr="001D386E">
              <w:rPr>
                <w:rFonts w:cs="Arial"/>
              </w:rPr>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D</w:t>
            </w:r>
            <w:r w:rsidRPr="001D386E">
              <w:rPr>
                <w:rFonts w:cs="Arial" w:hint="eastAsia"/>
                <w:lang w:eastAsia="ja-JP"/>
              </w:rPr>
              <w:t>-66A</w:t>
            </w:r>
          </w:p>
        </w:tc>
        <w:tc>
          <w:tcPr>
            <w:tcW w:w="1467" w:type="dxa"/>
            <w:vMerge w:val="restart"/>
            <w:vAlign w:val="center"/>
          </w:tcPr>
          <w:p w14:paraId="5CD7FF50" w14:textId="74F3E85F" w:rsidR="00C30756" w:rsidRPr="001D386E" w:rsidRDefault="00C30756" w:rsidP="00C30756">
            <w:pPr>
              <w:pStyle w:val="TAC"/>
              <w:rPr>
                <w:rFonts w:cs="Arial"/>
                <w:lang w:eastAsia="ja-JP"/>
              </w:rPr>
            </w:pPr>
            <w:r w:rsidRPr="001E5CF5">
              <w:rPr>
                <w:rFonts w:cs="Arial"/>
                <w:lang w:eastAsia="ja-JP"/>
              </w:rPr>
              <w:t>C</w:t>
            </w:r>
            <w:r>
              <w:rPr>
                <w:rFonts w:cs="Arial"/>
                <w:lang w:eastAsia="ja-JP"/>
              </w:rPr>
              <w:t>A_2A-66</w:t>
            </w:r>
            <w:r w:rsidRPr="001E5CF5">
              <w:rPr>
                <w:rFonts w:cs="Arial"/>
                <w:lang w:eastAsia="ja-JP"/>
              </w:rPr>
              <w:t>A</w:t>
            </w:r>
          </w:p>
        </w:tc>
        <w:tc>
          <w:tcPr>
            <w:tcW w:w="773" w:type="dxa"/>
          </w:tcPr>
          <w:p w14:paraId="656A80F1" w14:textId="77777777" w:rsidR="00C30756" w:rsidRPr="001D386E" w:rsidRDefault="00C30756" w:rsidP="00C30756">
            <w:pPr>
              <w:pStyle w:val="TAC"/>
              <w:rPr>
                <w:rFonts w:cs="Arial"/>
                <w:lang w:eastAsia="zh-CN"/>
              </w:rPr>
            </w:pPr>
            <w:r w:rsidRPr="001D386E">
              <w:rPr>
                <w:rFonts w:cs="Arial"/>
                <w:lang w:eastAsia="zh-CN"/>
              </w:rPr>
              <w:t>2</w:t>
            </w:r>
          </w:p>
        </w:tc>
        <w:tc>
          <w:tcPr>
            <w:tcW w:w="592" w:type="dxa"/>
          </w:tcPr>
          <w:p w14:paraId="41E1986F" w14:textId="77777777" w:rsidR="00C30756" w:rsidRPr="001D386E" w:rsidRDefault="00C30756" w:rsidP="00C30756">
            <w:pPr>
              <w:pStyle w:val="TAC"/>
              <w:rPr>
                <w:rFonts w:cs="Arial"/>
              </w:rPr>
            </w:pPr>
          </w:p>
        </w:tc>
        <w:tc>
          <w:tcPr>
            <w:tcW w:w="591" w:type="dxa"/>
            <w:gridSpan w:val="2"/>
          </w:tcPr>
          <w:p w14:paraId="06A1AFF9" w14:textId="77777777" w:rsidR="00C30756" w:rsidRPr="001D386E" w:rsidRDefault="00C30756" w:rsidP="00C30756">
            <w:pPr>
              <w:pStyle w:val="TAC"/>
              <w:rPr>
                <w:rFonts w:cs="Arial"/>
              </w:rPr>
            </w:pPr>
          </w:p>
        </w:tc>
        <w:tc>
          <w:tcPr>
            <w:tcW w:w="592" w:type="dxa"/>
            <w:gridSpan w:val="2"/>
            <w:vAlign w:val="center"/>
          </w:tcPr>
          <w:p w14:paraId="03E8882D"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0ABCD9FA"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0A030512" w14:textId="77777777" w:rsidR="00C30756" w:rsidRPr="001D386E" w:rsidRDefault="00C30756" w:rsidP="00C30756">
            <w:pPr>
              <w:pStyle w:val="TAC"/>
              <w:rPr>
                <w:rFonts w:cs="Arial"/>
              </w:rPr>
            </w:pPr>
            <w:r w:rsidRPr="001D386E">
              <w:rPr>
                <w:rFonts w:cs="Arial" w:hint="eastAsia"/>
                <w:lang w:eastAsia="ja-JP"/>
              </w:rPr>
              <w:t>Yes</w:t>
            </w:r>
          </w:p>
        </w:tc>
        <w:tc>
          <w:tcPr>
            <w:tcW w:w="731" w:type="dxa"/>
            <w:gridSpan w:val="3"/>
            <w:vAlign w:val="center"/>
          </w:tcPr>
          <w:p w14:paraId="30E62E53" w14:textId="77777777" w:rsidR="00C30756" w:rsidRPr="001D386E" w:rsidRDefault="00C30756" w:rsidP="00C30756">
            <w:pPr>
              <w:pStyle w:val="TAC"/>
              <w:rPr>
                <w:rFonts w:cs="Arial"/>
              </w:rPr>
            </w:pPr>
            <w:r w:rsidRPr="001D386E">
              <w:rPr>
                <w:rFonts w:cs="Arial" w:hint="eastAsia"/>
                <w:lang w:eastAsia="ja-JP"/>
              </w:rPr>
              <w:t>Yes</w:t>
            </w:r>
          </w:p>
        </w:tc>
        <w:tc>
          <w:tcPr>
            <w:tcW w:w="1187" w:type="dxa"/>
            <w:vMerge w:val="restart"/>
            <w:vAlign w:val="center"/>
          </w:tcPr>
          <w:p w14:paraId="098BF521" w14:textId="77777777" w:rsidR="00C30756" w:rsidRPr="001D386E" w:rsidRDefault="00C30756" w:rsidP="00C30756">
            <w:pPr>
              <w:pStyle w:val="TAC"/>
              <w:rPr>
                <w:rFonts w:cs="Arial"/>
              </w:rPr>
            </w:pPr>
            <w:r w:rsidRPr="001D386E">
              <w:rPr>
                <w:rFonts w:cs="Arial"/>
              </w:rPr>
              <w:t>100</w:t>
            </w:r>
          </w:p>
        </w:tc>
        <w:tc>
          <w:tcPr>
            <w:tcW w:w="1287" w:type="dxa"/>
            <w:vMerge w:val="restart"/>
            <w:vAlign w:val="center"/>
          </w:tcPr>
          <w:p w14:paraId="5947B7B2" w14:textId="77777777" w:rsidR="00C30756" w:rsidRPr="001D386E" w:rsidRDefault="00C30756" w:rsidP="00C30756">
            <w:pPr>
              <w:pStyle w:val="TAC"/>
              <w:rPr>
                <w:rFonts w:cs="Arial"/>
              </w:rPr>
            </w:pPr>
            <w:r w:rsidRPr="001D386E">
              <w:rPr>
                <w:rFonts w:cs="Arial"/>
              </w:rPr>
              <w:t>0</w:t>
            </w:r>
          </w:p>
        </w:tc>
      </w:tr>
      <w:tr w:rsidR="00C30756" w:rsidRPr="001D386E" w14:paraId="1E32D549" w14:textId="77777777" w:rsidTr="00C30756">
        <w:trPr>
          <w:jc w:val="center"/>
        </w:trPr>
        <w:tc>
          <w:tcPr>
            <w:tcW w:w="1419" w:type="dxa"/>
            <w:vMerge/>
            <w:vAlign w:val="center"/>
          </w:tcPr>
          <w:p w14:paraId="6E083E28" w14:textId="77777777" w:rsidR="00C30756" w:rsidRPr="001D386E" w:rsidRDefault="00C30756" w:rsidP="00C30756">
            <w:pPr>
              <w:pStyle w:val="TAC"/>
              <w:rPr>
                <w:rFonts w:cs="Arial"/>
                <w:lang w:eastAsia="zh-CN"/>
              </w:rPr>
            </w:pPr>
          </w:p>
        </w:tc>
        <w:tc>
          <w:tcPr>
            <w:tcW w:w="1467" w:type="dxa"/>
            <w:vMerge/>
            <w:vAlign w:val="center"/>
          </w:tcPr>
          <w:p w14:paraId="4D45828F" w14:textId="77777777" w:rsidR="00C30756" w:rsidRPr="001D386E" w:rsidRDefault="00C30756" w:rsidP="00C30756">
            <w:pPr>
              <w:pStyle w:val="TAC"/>
              <w:rPr>
                <w:rFonts w:cs="Arial"/>
                <w:lang w:eastAsia="ja-JP"/>
              </w:rPr>
            </w:pPr>
          </w:p>
        </w:tc>
        <w:tc>
          <w:tcPr>
            <w:tcW w:w="773" w:type="dxa"/>
          </w:tcPr>
          <w:p w14:paraId="7EAE95DE" w14:textId="77777777" w:rsidR="00C30756" w:rsidRPr="001D386E" w:rsidRDefault="00C30756" w:rsidP="00C30756">
            <w:pPr>
              <w:pStyle w:val="TAC"/>
              <w:rPr>
                <w:rFonts w:cs="Arial"/>
                <w:lang w:eastAsia="zh-CN"/>
              </w:rPr>
            </w:pPr>
            <w:r w:rsidRPr="001D386E">
              <w:rPr>
                <w:rFonts w:cs="Arial"/>
                <w:lang w:eastAsia="zh-CN"/>
              </w:rPr>
              <w:t>46</w:t>
            </w:r>
          </w:p>
        </w:tc>
        <w:tc>
          <w:tcPr>
            <w:tcW w:w="3690" w:type="dxa"/>
            <w:gridSpan w:val="14"/>
          </w:tcPr>
          <w:p w14:paraId="0AB85166" w14:textId="77777777" w:rsidR="00C30756" w:rsidRPr="001D386E" w:rsidRDefault="00C30756" w:rsidP="00C30756">
            <w:pPr>
              <w:pStyle w:val="TAC"/>
              <w:rPr>
                <w:rFonts w:cs="Arial"/>
              </w:rPr>
            </w:pPr>
            <w:r w:rsidRPr="001D386E">
              <w:rPr>
                <w:rFonts w:cs="Arial" w:hint="eastAsia"/>
                <w:lang w:eastAsia="zh-CN"/>
              </w:rPr>
              <w:t>See CA_</w:t>
            </w:r>
            <w:r w:rsidRPr="001D386E">
              <w:rPr>
                <w:rFonts w:eastAsia="Malgun Gothic" w:cs="Arial" w:hint="eastAsia"/>
              </w:rPr>
              <w:t>46</w:t>
            </w:r>
            <w:r w:rsidRPr="001D386E">
              <w:rPr>
                <w:rFonts w:eastAsia="Malgun Gothic"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14:paraId="5C177152" w14:textId="77777777" w:rsidR="00C30756" w:rsidRPr="001D386E" w:rsidRDefault="00C30756" w:rsidP="00C30756">
            <w:pPr>
              <w:pStyle w:val="TAC"/>
              <w:rPr>
                <w:rFonts w:cs="Arial"/>
              </w:rPr>
            </w:pPr>
          </w:p>
        </w:tc>
        <w:tc>
          <w:tcPr>
            <w:tcW w:w="1287" w:type="dxa"/>
            <w:vMerge/>
            <w:vAlign w:val="center"/>
          </w:tcPr>
          <w:p w14:paraId="0A634AA2" w14:textId="77777777" w:rsidR="00C30756" w:rsidRPr="001D386E" w:rsidRDefault="00C30756" w:rsidP="00C30756">
            <w:pPr>
              <w:pStyle w:val="TAC"/>
              <w:rPr>
                <w:rFonts w:cs="Arial"/>
              </w:rPr>
            </w:pPr>
          </w:p>
        </w:tc>
      </w:tr>
      <w:tr w:rsidR="00C30756" w:rsidRPr="001D386E" w14:paraId="0CC2635F" w14:textId="77777777" w:rsidTr="00C30756">
        <w:trPr>
          <w:jc w:val="center"/>
        </w:trPr>
        <w:tc>
          <w:tcPr>
            <w:tcW w:w="1419" w:type="dxa"/>
            <w:vMerge/>
            <w:vAlign w:val="center"/>
          </w:tcPr>
          <w:p w14:paraId="1F2D2059" w14:textId="77777777" w:rsidR="00C30756" w:rsidRPr="001D386E" w:rsidRDefault="00C30756" w:rsidP="00C30756">
            <w:pPr>
              <w:pStyle w:val="TAC"/>
              <w:rPr>
                <w:rFonts w:cs="Arial"/>
                <w:lang w:eastAsia="zh-CN"/>
              </w:rPr>
            </w:pPr>
          </w:p>
        </w:tc>
        <w:tc>
          <w:tcPr>
            <w:tcW w:w="1467" w:type="dxa"/>
            <w:vMerge/>
            <w:vAlign w:val="center"/>
          </w:tcPr>
          <w:p w14:paraId="213EAD1B" w14:textId="77777777" w:rsidR="00C30756" w:rsidRPr="001D386E" w:rsidRDefault="00C30756" w:rsidP="00C30756">
            <w:pPr>
              <w:pStyle w:val="TAC"/>
              <w:rPr>
                <w:rFonts w:cs="Arial"/>
                <w:lang w:eastAsia="ja-JP"/>
              </w:rPr>
            </w:pPr>
          </w:p>
        </w:tc>
        <w:tc>
          <w:tcPr>
            <w:tcW w:w="773" w:type="dxa"/>
          </w:tcPr>
          <w:p w14:paraId="7C83B62D" w14:textId="77777777" w:rsidR="00C30756" w:rsidRPr="001D386E" w:rsidRDefault="00C30756" w:rsidP="00C30756">
            <w:pPr>
              <w:pStyle w:val="TAC"/>
              <w:rPr>
                <w:rFonts w:cs="Arial"/>
                <w:lang w:eastAsia="zh-CN"/>
              </w:rPr>
            </w:pPr>
            <w:r w:rsidRPr="001D386E">
              <w:rPr>
                <w:rFonts w:cs="Arial"/>
                <w:lang w:eastAsia="zh-CN"/>
              </w:rPr>
              <w:t>66</w:t>
            </w:r>
          </w:p>
        </w:tc>
        <w:tc>
          <w:tcPr>
            <w:tcW w:w="592" w:type="dxa"/>
          </w:tcPr>
          <w:p w14:paraId="63F0E697" w14:textId="77777777" w:rsidR="00C30756" w:rsidRPr="001D386E" w:rsidRDefault="00C30756" w:rsidP="00C30756">
            <w:pPr>
              <w:pStyle w:val="TAC"/>
              <w:rPr>
                <w:rFonts w:cs="Arial"/>
              </w:rPr>
            </w:pPr>
          </w:p>
        </w:tc>
        <w:tc>
          <w:tcPr>
            <w:tcW w:w="591" w:type="dxa"/>
            <w:gridSpan w:val="2"/>
          </w:tcPr>
          <w:p w14:paraId="2BCB0DA4" w14:textId="77777777" w:rsidR="00C30756" w:rsidRPr="001D386E" w:rsidRDefault="00C30756" w:rsidP="00C30756">
            <w:pPr>
              <w:pStyle w:val="TAC"/>
              <w:rPr>
                <w:rFonts w:cs="Arial"/>
              </w:rPr>
            </w:pPr>
          </w:p>
        </w:tc>
        <w:tc>
          <w:tcPr>
            <w:tcW w:w="592" w:type="dxa"/>
            <w:gridSpan w:val="2"/>
            <w:vAlign w:val="center"/>
          </w:tcPr>
          <w:p w14:paraId="27D71DCD"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029F176B"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2C522476" w14:textId="77777777" w:rsidR="00C30756" w:rsidRPr="001D386E" w:rsidRDefault="00C30756" w:rsidP="00C30756">
            <w:pPr>
              <w:pStyle w:val="TAC"/>
              <w:rPr>
                <w:rFonts w:cs="Arial"/>
              </w:rPr>
            </w:pPr>
            <w:r w:rsidRPr="001D386E">
              <w:rPr>
                <w:rFonts w:cs="Arial" w:hint="eastAsia"/>
                <w:lang w:eastAsia="ja-JP"/>
              </w:rPr>
              <w:t>Yes</w:t>
            </w:r>
          </w:p>
        </w:tc>
        <w:tc>
          <w:tcPr>
            <w:tcW w:w="731" w:type="dxa"/>
            <w:gridSpan w:val="3"/>
            <w:vAlign w:val="center"/>
          </w:tcPr>
          <w:p w14:paraId="664D8C5F" w14:textId="77777777" w:rsidR="00C30756" w:rsidRPr="001D386E" w:rsidRDefault="00C30756" w:rsidP="00C30756">
            <w:pPr>
              <w:pStyle w:val="TAC"/>
              <w:rPr>
                <w:rFonts w:cs="Arial"/>
              </w:rPr>
            </w:pPr>
            <w:r w:rsidRPr="001D386E">
              <w:rPr>
                <w:rFonts w:cs="Arial" w:hint="eastAsia"/>
                <w:lang w:eastAsia="ja-JP"/>
              </w:rPr>
              <w:t>Yes</w:t>
            </w:r>
          </w:p>
        </w:tc>
        <w:tc>
          <w:tcPr>
            <w:tcW w:w="1187" w:type="dxa"/>
            <w:vMerge/>
            <w:vAlign w:val="center"/>
          </w:tcPr>
          <w:p w14:paraId="480F109F" w14:textId="77777777" w:rsidR="00C30756" w:rsidRPr="001D386E" w:rsidRDefault="00C30756" w:rsidP="00C30756">
            <w:pPr>
              <w:pStyle w:val="TAC"/>
              <w:rPr>
                <w:rFonts w:cs="Arial"/>
              </w:rPr>
            </w:pPr>
          </w:p>
        </w:tc>
        <w:tc>
          <w:tcPr>
            <w:tcW w:w="1287" w:type="dxa"/>
            <w:vMerge/>
            <w:vAlign w:val="center"/>
          </w:tcPr>
          <w:p w14:paraId="04FD8420" w14:textId="77777777" w:rsidR="00C30756" w:rsidRPr="001D386E" w:rsidRDefault="00C30756" w:rsidP="00C30756">
            <w:pPr>
              <w:pStyle w:val="TAC"/>
              <w:rPr>
                <w:rFonts w:cs="Arial"/>
              </w:rPr>
            </w:pPr>
          </w:p>
        </w:tc>
      </w:tr>
      <w:tr w:rsidR="00C30756" w:rsidRPr="001D386E" w14:paraId="1E344601" w14:textId="77777777" w:rsidTr="00C30756">
        <w:trPr>
          <w:jc w:val="center"/>
        </w:trPr>
        <w:tc>
          <w:tcPr>
            <w:tcW w:w="1419" w:type="dxa"/>
            <w:vMerge w:val="restart"/>
            <w:vAlign w:val="center"/>
          </w:tcPr>
          <w:p w14:paraId="186AD947" w14:textId="77777777" w:rsidR="00C30756" w:rsidRPr="001D386E" w:rsidRDefault="00C30756" w:rsidP="00C30756">
            <w:pPr>
              <w:pStyle w:val="TAC"/>
              <w:rPr>
                <w:lang w:eastAsia="ja-JP"/>
              </w:rPr>
            </w:pPr>
            <w:r w:rsidRPr="001D386E">
              <w:t>CA_2A-46D-48C</w:t>
            </w:r>
          </w:p>
        </w:tc>
        <w:tc>
          <w:tcPr>
            <w:tcW w:w="1467" w:type="dxa"/>
            <w:vMerge w:val="restart"/>
            <w:vAlign w:val="center"/>
          </w:tcPr>
          <w:p w14:paraId="561E413F" w14:textId="4C267B93" w:rsidR="00C30756" w:rsidRPr="001D386E" w:rsidRDefault="00C30756" w:rsidP="00C30756">
            <w:pPr>
              <w:pStyle w:val="TAC"/>
              <w:rPr>
                <w:lang w:eastAsia="zh-CN"/>
              </w:rPr>
            </w:pPr>
            <w:r w:rsidRPr="00CC2662">
              <w:rPr>
                <w:rFonts w:cs="Arial"/>
              </w:rPr>
              <w:t>CA_2A-48A</w:t>
            </w:r>
          </w:p>
        </w:tc>
        <w:tc>
          <w:tcPr>
            <w:tcW w:w="773" w:type="dxa"/>
          </w:tcPr>
          <w:p w14:paraId="61BA0086" w14:textId="77777777" w:rsidR="00C30756" w:rsidRPr="001D386E" w:rsidRDefault="00C30756" w:rsidP="00C30756">
            <w:pPr>
              <w:pStyle w:val="TAC"/>
            </w:pPr>
            <w:r w:rsidRPr="001D386E">
              <w:t>2</w:t>
            </w:r>
          </w:p>
        </w:tc>
        <w:tc>
          <w:tcPr>
            <w:tcW w:w="592" w:type="dxa"/>
          </w:tcPr>
          <w:p w14:paraId="37B31170" w14:textId="77777777" w:rsidR="00C30756" w:rsidRPr="001D386E" w:rsidRDefault="00C30756" w:rsidP="00C30756">
            <w:pPr>
              <w:pStyle w:val="TAC"/>
              <w:rPr>
                <w:lang w:eastAsia="ja-JP"/>
              </w:rPr>
            </w:pPr>
          </w:p>
        </w:tc>
        <w:tc>
          <w:tcPr>
            <w:tcW w:w="591" w:type="dxa"/>
            <w:gridSpan w:val="2"/>
          </w:tcPr>
          <w:p w14:paraId="6BB0B9B8" w14:textId="77777777" w:rsidR="00C30756" w:rsidRPr="001D386E" w:rsidRDefault="00C30756" w:rsidP="00C30756">
            <w:pPr>
              <w:pStyle w:val="TAC"/>
              <w:rPr>
                <w:lang w:eastAsia="ja-JP"/>
              </w:rPr>
            </w:pPr>
          </w:p>
        </w:tc>
        <w:tc>
          <w:tcPr>
            <w:tcW w:w="592" w:type="dxa"/>
            <w:gridSpan w:val="2"/>
          </w:tcPr>
          <w:p w14:paraId="75D1C558" w14:textId="77777777" w:rsidR="00C30756" w:rsidRPr="001D386E" w:rsidRDefault="00C30756" w:rsidP="00C30756">
            <w:pPr>
              <w:pStyle w:val="TAC"/>
              <w:rPr>
                <w:lang w:eastAsia="ja-JP"/>
              </w:rPr>
            </w:pPr>
            <w:r w:rsidRPr="001D386E">
              <w:t>Yes</w:t>
            </w:r>
          </w:p>
        </w:tc>
        <w:tc>
          <w:tcPr>
            <w:tcW w:w="592" w:type="dxa"/>
            <w:gridSpan w:val="3"/>
          </w:tcPr>
          <w:p w14:paraId="0B8CCAC4" w14:textId="77777777" w:rsidR="00C30756" w:rsidRPr="001D386E" w:rsidRDefault="00C30756" w:rsidP="00C30756">
            <w:pPr>
              <w:pStyle w:val="TAC"/>
            </w:pPr>
            <w:r w:rsidRPr="001D386E">
              <w:t>Yes</w:t>
            </w:r>
          </w:p>
        </w:tc>
        <w:tc>
          <w:tcPr>
            <w:tcW w:w="592" w:type="dxa"/>
            <w:gridSpan w:val="3"/>
          </w:tcPr>
          <w:p w14:paraId="334B762E" w14:textId="77777777" w:rsidR="00C30756" w:rsidRPr="001D386E" w:rsidRDefault="00C30756" w:rsidP="00C30756">
            <w:pPr>
              <w:pStyle w:val="TAC"/>
            </w:pPr>
            <w:r w:rsidRPr="001D386E">
              <w:t>Yes</w:t>
            </w:r>
          </w:p>
        </w:tc>
        <w:tc>
          <w:tcPr>
            <w:tcW w:w="731" w:type="dxa"/>
            <w:gridSpan w:val="3"/>
          </w:tcPr>
          <w:p w14:paraId="7101864B" w14:textId="77777777" w:rsidR="00C30756" w:rsidRPr="001D386E" w:rsidRDefault="00C30756" w:rsidP="00C30756">
            <w:pPr>
              <w:pStyle w:val="TAC"/>
            </w:pPr>
            <w:r w:rsidRPr="001D386E">
              <w:t>Yes</w:t>
            </w:r>
          </w:p>
        </w:tc>
        <w:tc>
          <w:tcPr>
            <w:tcW w:w="1187" w:type="dxa"/>
            <w:vMerge w:val="restart"/>
            <w:vAlign w:val="center"/>
          </w:tcPr>
          <w:p w14:paraId="6289E54D" w14:textId="77777777" w:rsidR="00C30756" w:rsidRPr="001D386E" w:rsidRDefault="00C30756" w:rsidP="00C30756">
            <w:pPr>
              <w:pStyle w:val="TAC"/>
              <w:rPr>
                <w:lang w:eastAsia="ja-JP"/>
              </w:rPr>
            </w:pPr>
            <w:r w:rsidRPr="001D386E">
              <w:rPr>
                <w:lang w:eastAsia="ja-JP"/>
              </w:rPr>
              <w:t>120</w:t>
            </w:r>
          </w:p>
        </w:tc>
        <w:tc>
          <w:tcPr>
            <w:tcW w:w="1287" w:type="dxa"/>
            <w:vMerge w:val="restart"/>
            <w:vAlign w:val="center"/>
          </w:tcPr>
          <w:p w14:paraId="5F2EB721" w14:textId="77777777" w:rsidR="00C30756" w:rsidRPr="001D386E" w:rsidRDefault="00C30756" w:rsidP="00C30756">
            <w:pPr>
              <w:pStyle w:val="TAC"/>
              <w:rPr>
                <w:lang w:eastAsia="ja-JP"/>
              </w:rPr>
            </w:pPr>
            <w:r w:rsidRPr="001D386E">
              <w:rPr>
                <w:lang w:eastAsia="ja-JP"/>
              </w:rPr>
              <w:t>0</w:t>
            </w:r>
          </w:p>
        </w:tc>
      </w:tr>
      <w:tr w:rsidR="00C30756" w:rsidRPr="001D386E" w14:paraId="1A68FAA5" w14:textId="77777777" w:rsidTr="00C30756">
        <w:trPr>
          <w:jc w:val="center"/>
        </w:trPr>
        <w:tc>
          <w:tcPr>
            <w:tcW w:w="1419" w:type="dxa"/>
            <w:vMerge/>
            <w:vAlign w:val="center"/>
          </w:tcPr>
          <w:p w14:paraId="566E661C" w14:textId="77777777" w:rsidR="00C30756" w:rsidRPr="001D386E" w:rsidRDefault="00C30756" w:rsidP="00C30756">
            <w:pPr>
              <w:pStyle w:val="TAC"/>
              <w:rPr>
                <w:lang w:eastAsia="ja-JP"/>
              </w:rPr>
            </w:pPr>
          </w:p>
        </w:tc>
        <w:tc>
          <w:tcPr>
            <w:tcW w:w="1467" w:type="dxa"/>
            <w:vMerge/>
            <w:vAlign w:val="center"/>
          </w:tcPr>
          <w:p w14:paraId="64502087" w14:textId="77777777" w:rsidR="00C30756" w:rsidRPr="001D386E" w:rsidRDefault="00C30756" w:rsidP="00C30756">
            <w:pPr>
              <w:pStyle w:val="TAC"/>
              <w:rPr>
                <w:lang w:eastAsia="zh-CN"/>
              </w:rPr>
            </w:pPr>
          </w:p>
        </w:tc>
        <w:tc>
          <w:tcPr>
            <w:tcW w:w="773" w:type="dxa"/>
          </w:tcPr>
          <w:p w14:paraId="70FCCB82" w14:textId="77777777" w:rsidR="00C30756" w:rsidRPr="001D386E" w:rsidRDefault="00C30756" w:rsidP="00C30756">
            <w:pPr>
              <w:pStyle w:val="TAC"/>
            </w:pPr>
            <w:r w:rsidRPr="001D386E">
              <w:t>46</w:t>
            </w:r>
          </w:p>
        </w:tc>
        <w:tc>
          <w:tcPr>
            <w:tcW w:w="3690" w:type="dxa"/>
            <w:gridSpan w:val="14"/>
          </w:tcPr>
          <w:p w14:paraId="2D182CB8" w14:textId="77777777" w:rsidR="00C30756" w:rsidRPr="001D386E" w:rsidRDefault="00C30756" w:rsidP="00C30756">
            <w:pPr>
              <w:pStyle w:val="TAC"/>
            </w:pPr>
            <w:r w:rsidRPr="001D386E">
              <w:t>See the CA_46D Bandwidth combination set 0 in Table 5.6A.1-1</w:t>
            </w:r>
          </w:p>
        </w:tc>
        <w:tc>
          <w:tcPr>
            <w:tcW w:w="1187" w:type="dxa"/>
            <w:vMerge/>
            <w:vAlign w:val="center"/>
          </w:tcPr>
          <w:p w14:paraId="1378574D" w14:textId="77777777" w:rsidR="00C30756" w:rsidRPr="001D386E" w:rsidRDefault="00C30756" w:rsidP="00C30756">
            <w:pPr>
              <w:pStyle w:val="TAC"/>
              <w:rPr>
                <w:lang w:eastAsia="ja-JP"/>
              </w:rPr>
            </w:pPr>
          </w:p>
        </w:tc>
        <w:tc>
          <w:tcPr>
            <w:tcW w:w="1287" w:type="dxa"/>
            <w:vMerge/>
            <w:vAlign w:val="center"/>
          </w:tcPr>
          <w:p w14:paraId="0AB9F141" w14:textId="77777777" w:rsidR="00C30756" w:rsidRPr="001D386E" w:rsidRDefault="00C30756" w:rsidP="00C30756">
            <w:pPr>
              <w:pStyle w:val="TAC"/>
              <w:rPr>
                <w:lang w:eastAsia="ja-JP"/>
              </w:rPr>
            </w:pPr>
          </w:p>
        </w:tc>
      </w:tr>
      <w:tr w:rsidR="00C30756" w:rsidRPr="001D386E" w14:paraId="28A50BE8" w14:textId="77777777" w:rsidTr="00C30756">
        <w:trPr>
          <w:jc w:val="center"/>
        </w:trPr>
        <w:tc>
          <w:tcPr>
            <w:tcW w:w="1419" w:type="dxa"/>
            <w:vMerge/>
            <w:vAlign w:val="center"/>
          </w:tcPr>
          <w:p w14:paraId="48644FFA" w14:textId="77777777" w:rsidR="00C30756" w:rsidRPr="001D386E" w:rsidRDefault="00C30756" w:rsidP="00C30756">
            <w:pPr>
              <w:pStyle w:val="TAC"/>
              <w:rPr>
                <w:lang w:eastAsia="ja-JP"/>
              </w:rPr>
            </w:pPr>
          </w:p>
        </w:tc>
        <w:tc>
          <w:tcPr>
            <w:tcW w:w="1467" w:type="dxa"/>
            <w:vMerge/>
            <w:vAlign w:val="center"/>
          </w:tcPr>
          <w:p w14:paraId="4B5D00F6" w14:textId="77777777" w:rsidR="00C30756" w:rsidRPr="001D386E" w:rsidRDefault="00C30756" w:rsidP="00C30756">
            <w:pPr>
              <w:pStyle w:val="TAC"/>
              <w:rPr>
                <w:lang w:eastAsia="zh-CN"/>
              </w:rPr>
            </w:pPr>
          </w:p>
        </w:tc>
        <w:tc>
          <w:tcPr>
            <w:tcW w:w="773" w:type="dxa"/>
          </w:tcPr>
          <w:p w14:paraId="49FAC0B9" w14:textId="77777777" w:rsidR="00C30756" w:rsidRPr="001D386E" w:rsidRDefault="00C30756" w:rsidP="00C30756">
            <w:pPr>
              <w:pStyle w:val="TAC"/>
            </w:pPr>
            <w:r w:rsidRPr="001D386E">
              <w:t>48</w:t>
            </w:r>
          </w:p>
        </w:tc>
        <w:tc>
          <w:tcPr>
            <w:tcW w:w="3690" w:type="dxa"/>
            <w:gridSpan w:val="14"/>
          </w:tcPr>
          <w:p w14:paraId="33C04D81" w14:textId="77777777" w:rsidR="00C30756" w:rsidRPr="001D386E" w:rsidRDefault="00C30756" w:rsidP="00C30756">
            <w:pPr>
              <w:pStyle w:val="TAC"/>
            </w:pPr>
            <w:r w:rsidRPr="001D386E">
              <w:t>See the CA_48C Bandwidth combination set 0 in Table 5.6A.1-1</w:t>
            </w:r>
          </w:p>
        </w:tc>
        <w:tc>
          <w:tcPr>
            <w:tcW w:w="1187" w:type="dxa"/>
            <w:vMerge/>
            <w:vAlign w:val="center"/>
          </w:tcPr>
          <w:p w14:paraId="736A0E99" w14:textId="77777777" w:rsidR="00C30756" w:rsidRPr="001D386E" w:rsidRDefault="00C30756" w:rsidP="00C30756">
            <w:pPr>
              <w:pStyle w:val="TAC"/>
              <w:rPr>
                <w:lang w:eastAsia="ja-JP"/>
              </w:rPr>
            </w:pPr>
          </w:p>
        </w:tc>
        <w:tc>
          <w:tcPr>
            <w:tcW w:w="1287" w:type="dxa"/>
            <w:vMerge/>
            <w:vAlign w:val="center"/>
          </w:tcPr>
          <w:p w14:paraId="46BF0163" w14:textId="77777777" w:rsidR="00C30756" w:rsidRPr="001D386E" w:rsidRDefault="00C30756" w:rsidP="00C30756">
            <w:pPr>
              <w:pStyle w:val="TAC"/>
              <w:rPr>
                <w:lang w:eastAsia="ja-JP"/>
              </w:rPr>
            </w:pPr>
          </w:p>
        </w:tc>
      </w:tr>
      <w:tr w:rsidR="00C30756" w:rsidRPr="001D386E" w14:paraId="27B09658" w14:textId="77777777" w:rsidTr="00C30756">
        <w:trPr>
          <w:jc w:val="center"/>
        </w:trPr>
        <w:tc>
          <w:tcPr>
            <w:tcW w:w="1419" w:type="dxa"/>
            <w:vMerge w:val="restart"/>
            <w:vAlign w:val="center"/>
          </w:tcPr>
          <w:p w14:paraId="5EC68E0F" w14:textId="77777777" w:rsidR="00C30756" w:rsidRPr="001D386E" w:rsidRDefault="00C30756" w:rsidP="00C30756">
            <w:pPr>
              <w:pStyle w:val="TAC"/>
              <w:rPr>
                <w:rFonts w:cs="Arial"/>
                <w:lang w:eastAsia="zh-CN"/>
              </w:rPr>
            </w:pPr>
            <w:r w:rsidRPr="001D386E">
              <w:t>CA_2A-46E-48A</w:t>
            </w:r>
          </w:p>
        </w:tc>
        <w:tc>
          <w:tcPr>
            <w:tcW w:w="1467" w:type="dxa"/>
            <w:vMerge w:val="restart"/>
            <w:vAlign w:val="center"/>
          </w:tcPr>
          <w:p w14:paraId="0244B9EF" w14:textId="77777777" w:rsidR="00C30756" w:rsidRPr="001D386E" w:rsidRDefault="00C30756" w:rsidP="00C30756">
            <w:pPr>
              <w:pStyle w:val="TAC"/>
              <w:rPr>
                <w:rFonts w:cs="Arial"/>
                <w:lang w:eastAsia="ja-JP"/>
              </w:rPr>
            </w:pPr>
            <w:r w:rsidRPr="001D386E">
              <w:rPr>
                <w:rFonts w:cs="Arial"/>
                <w:lang w:eastAsia="ja-JP"/>
              </w:rPr>
              <w:t>CA_2A-48A</w:t>
            </w:r>
          </w:p>
        </w:tc>
        <w:tc>
          <w:tcPr>
            <w:tcW w:w="773" w:type="dxa"/>
          </w:tcPr>
          <w:p w14:paraId="219DA931" w14:textId="77777777" w:rsidR="00C30756" w:rsidRPr="001D386E" w:rsidRDefault="00C30756" w:rsidP="00C30756">
            <w:pPr>
              <w:pStyle w:val="TAC"/>
              <w:rPr>
                <w:rFonts w:cs="Arial"/>
                <w:lang w:eastAsia="zh-CN"/>
              </w:rPr>
            </w:pPr>
            <w:r w:rsidRPr="001D386E">
              <w:t>2</w:t>
            </w:r>
          </w:p>
        </w:tc>
        <w:tc>
          <w:tcPr>
            <w:tcW w:w="592" w:type="dxa"/>
          </w:tcPr>
          <w:p w14:paraId="38708C74" w14:textId="77777777" w:rsidR="00C30756" w:rsidRPr="001D386E" w:rsidRDefault="00C30756" w:rsidP="00C30756">
            <w:pPr>
              <w:pStyle w:val="TAC"/>
              <w:rPr>
                <w:rFonts w:cs="Arial"/>
              </w:rPr>
            </w:pPr>
          </w:p>
        </w:tc>
        <w:tc>
          <w:tcPr>
            <w:tcW w:w="591" w:type="dxa"/>
            <w:gridSpan w:val="2"/>
          </w:tcPr>
          <w:p w14:paraId="50C90BD7" w14:textId="77777777" w:rsidR="00C30756" w:rsidRPr="001D386E" w:rsidRDefault="00C30756" w:rsidP="00C30756">
            <w:pPr>
              <w:pStyle w:val="TAC"/>
              <w:rPr>
                <w:rFonts w:cs="Arial"/>
              </w:rPr>
            </w:pPr>
          </w:p>
        </w:tc>
        <w:tc>
          <w:tcPr>
            <w:tcW w:w="592" w:type="dxa"/>
            <w:gridSpan w:val="2"/>
          </w:tcPr>
          <w:p w14:paraId="4BD81ECE" w14:textId="77777777" w:rsidR="00C30756" w:rsidRPr="001D386E" w:rsidRDefault="00C30756" w:rsidP="00C30756">
            <w:pPr>
              <w:pStyle w:val="TAC"/>
              <w:rPr>
                <w:rFonts w:cs="Arial"/>
              </w:rPr>
            </w:pPr>
            <w:r w:rsidRPr="001D386E">
              <w:t>Yes</w:t>
            </w:r>
          </w:p>
        </w:tc>
        <w:tc>
          <w:tcPr>
            <w:tcW w:w="592" w:type="dxa"/>
            <w:gridSpan w:val="3"/>
          </w:tcPr>
          <w:p w14:paraId="3D22ADA9" w14:textId="77777777" w:rsidR="00C30756" w:rsidRPr="001D386E" w:rsidRDefault="00C30756" w:rsidP="00C30756">
            <w:pPr>
              <w:pStyle w:val="TAC"/>
              <w:rPr>
                <w:rFonts w:cs="Arial"/>
              </w:rPr>
            </w:pPr>
            <w:r w:rsidRPr="001D386E">
              <w:t>Yes</w:t>
            </w:r>
          </w:p>
        </w:tc>
        <w:tc>
          <w:tcPr>
            <w:tcW w:w="592" w:type="dxa"/>
            <w:gridSpan w:val="3"/>
          </w:tcPr>
          <w:p w14:paraId="766D0AA7" w14:textId="77777777" w:rsidR="00C30756" w:rsidRPr="001D386E" w:rsidRDefault="00C30756" w:rsidP="00C30756">
            <w:pPr>
              <w:pStyle w:val="TAC"/>
              <w:rPr>
                <w:rFonts w:cs="Arial"/>
              </w:rPr>
            </w:pPr>
            <w:r w:rsidRPr="001D386E">
              <w:t>Yes</w:t>
            </w:r>
          </w:p>
        </w:tc>
        <w:tc>
          <w:tcPr>
            <w:tcW w:w="731" w:type="dxa"/>
            <w:gridSpan w:val="3"/>
          </w:tcPr>
          <w:p w14:paraId="503E95D6" w14:textId="77777777" w:rsidR="00C30756" w:rsidRPr="001D386E" w:rsidRDefault="00C30756" w:rsidP="00C30756">
            <w:pPr>
              <w:pStyle w:val="TAC"/>
              <w:rPr>
                <w:rFonts w:cs="Arial"/>
              </w:rPr>
            </w:pPr>
            <w:r w:rsidRPr="001D386E">
              <w:t>Yes</w:t>
            </w:r>
          </w:p>
        </w:tc>
        <w:tc>
          <w:tcPr>
            <w:tcW w:w="1187" w:type="dxa"/>
            <w:vMerge w:val="restart"/>
            <w:vAlign w:val="center"/>
          </w:tcPr>
          <w:p w14:paraId="0C07259C" w14:textId="77777777" w:rsidR="00C30756" w:rsidRPr="001D386E" w:rsidRDefault="00C30756" w:rsidP="00C30756">
            <w:pPr>
              <w:pStyle w:val="TAC"/>
              <w:rPr>
                <w:rFonts w:cs="Arial"/>
              </w:rPr>
            </w:pPr>
            <w:r w:rsidRPr="001D386E">
              <w:rPr>
                <w:rFonts w:cs="Arial"/>
              </w:rPr>
              <w:t>120</w:t>
            </w:r>
          </w:p>
        </w:tc>
        <w:tc>
          <w:tcPr>
            <w:tcW w:w="1287" w:type="dxa"/>
            <w:vMerge w:val="restart"/>
            <w:vAlign w:val="center"/>
          </w:tcPr>
          <w:p w14:paraId="093A969C" w14:textId="77777777" w:rsidR="00C30756" w:rsidRPr="001D386E" w:rsidRDefault="00C30756" w:rsidP="00C30756">
            <w:pPr>
              <w:pStyle w:val="TAC"/>
              <w:rPr>
                <w:rFonts w:cs="Arial"/>
              </w:rPr>
            </w:pPr>
            <w:r w:rsidRPr="001D386E">
              <w:rPr>
                <w:rFonts w:cs="Arial"/>
              </w:rPr>
              <w:t>0</w:t>
            </w:r>
          </w:p>
        </w:tc>
      </w:tr>
      <w:tr w:rsidR="00C30756" w:rsidRPr="001D386E" w14:paraId="2CF977F6" w14:textId="77777777" w:rsidTr="00C30756">
        <w:trPr>
          <w:jc w:val="center"/>
        </w:trPr>
        <w:tc>
          <w:tcPr>
            <w:tcW w:w="1419" w:type="dxa"/>
            <w:vMerge/>
            <w:vAlign w:val="center"/>
          </w:tcPr>
          <w:p w14:paraId="3C84863C" w14:textId="77777777" w:rsidR="00C30756" w:rsidRPr="001D386E" w:rsidRDefault="00C30756" w:rsidP="00C30756">
            <w:pPr>
              <w:pStyle w:val="TAC"/>
              <w:rPr>
                <w:rFonts w:cs="Arial"/>
                <w:lang w:eastAsia="zh-CN"/>
              </w:rPr>
            </w:pPr>
          </w:p>
        </w:tc>
        <w:tc>
          <w:tcPr>
            <w:tcW w:w="1467" w:type="dxa"/>
            <w:vMerge/>
            <w:vAlign w:val="center"/>
          </w:tcPr>
          <w:p w14:paraId="431E8496" w14:textId="77777777" w:rsidR="00C30756" w:rsidRPr="001D386E" w:rsidRDefault="00C30756" w:rsidP="00C30756">
            <w:pPr>
              <w:pStyle w:val="TAC"/>
              <w:rPr>
                <w:rFonts w:cs="Arial"/>
                <w:lang w:eastAsia="ja-JP"/>
              </w:rPr>
            </w:pPr>
          </w:p>
        </w:tc>
        <w:tc>
          <w:tcPr>
            <w:tcW w:w="773" w:type="dxa"/>
          </w:tcPr>
          <w:p w14:paraId="04D151B4" w14:textId="77777777" w:rsidR="00C30756" w:rsidRPr="001D386E" w:rsidRDefault="00C30756" w:rsidP="00C30756">
            <w:pPr>
              <w:pStyle w:val="TAC"/>
              <w:rPr>
                <w:rFonts w:cs="Arial"/>
                <w:lang w:eastAsia="zh-CN"/>
              </w:rPr>
            </w:pPr>
            <w:r w:rsidRPr="001D386E">
              <w:t>46</w:t>
            </w:r>
          </w:p>
        </w:tc>
        <w:tc>
          <w:tcPr>
            <w:tcW w:w="3690" w:type="dxa"/>
            <w:gridSpan w:val="14"/>
          </w:tcPr>
          <w:p w14:paraId="6D380662" w14:textId="77777777" w:rsidR="00C30756" w:rsidRPr="001D386E" w:rsidRDefault="00C30756" w:rsidP="00C30756">
            <w:pPr>
              <w:pStyle w:val="TAC"/>
              <w:rPr>
                <w:rFonts w:cs="Arial"/>
              </w:rPr>
            </w:pPr>
            <w:r w:rsidRPr="001D386E">
              <w:t>See the CA_46E Bandwidth combination set 0 in Table 5.6A.1-1</w:t>
            </w:r>
          </w:p>
        </w:tc>
        <w:tc>
          <w:tcPr>
            <w:tcW w:w="1187" w:type="dxa"/>
            <w:vMerge/>
            <w:vAlign w:val="center"/>
          </w:tcPr>
          <w:p w14:paraId="1959CCF3" w14:textId="77777777" w:rsidR="00C30756" w:rsidRPr="001D386E" w:rsidRDefault="00C30756" w:rsidP="00C30756">
            <w:pPr>
              <w:pStyle w:val="TAC"/>
              <w:rPr>
                <w:rFonts w:cs="Arial"/>
              </w:rPr>
            </w:pPr>
          </w:p>
        </w:tc>
        <w:tc>
          <w:tcPr>
            <w:tcW w:w="1287" w:type="dxa"/>
            <w:vMerge/>
            <w:vAlign w:val="center"/>
          </w:tcPr>
          <w:p w14:paraId="251836C2" w14:textId="77777777" w:rsidR="00C30756" w:rsidRPr="001D386E" w:rsidRDefault="00C30756" w:rsidP="00C30756">
            <w:pPr>
              <w:pStyle w:val="TAC"/>
              <w:rPr>
                <w:rFonts w:cs="Arial"/>
              </w:rPr>
            </w:pPr>
          </w:p>
        </w:tc>
      </w:tr>
      <w:tr w:rsidR="00C30756" w:rsidRPr="001D386E" w14:paraId="3F64720C" w14:textId="77777777" w:rsidTr="00C30756">
        <w:trPr>
          <w:jc w:val="center"/>
        </w:trPr>
        <w:tc>
          <w:tcPr>
            <w:tcW w:w="1419" w:type="dxa"/>
            <w:vMerge/>
            <w:vAlign w:val="center"/>
          </w:tcPr>
          <w:p w14:paraId="797BD6C7" w14:textId="77777777" w:rsidR="00C30756" w:rsidRPr="001D386E" w:rsidRDefault="00C30756" w:rsidP="00C30756">
            <w:pPr>
              <w:pStyle w:val="TAC"/>
              <w:rPr>
                <w:rFonts w:cs="Arial"/>
                <w:lang w:eastAsia="zh-CN"/>
              </w:rPr>
            </w:pPr>
          </w:p>
        </w:tc>
        <w:tc>
          <w:tcPr>
            <w:tcW w:w="1467" w:type="dxa"/>
            <w:vMerge/>
            <w:vAlign w:val="center"/>
          </w:tcPr>
          <w:p w14:paraId="1EEB9C43" w14:textId="77777777" w:rsidR="00C30756" w:rsidRPr="001D386E" w:rsidRDefault="00C30756" w:rsidP="00C30756">
            <w:pPr>
              <w:pStyle w:val="TAC"/>
              <w:rPr>
                <w:rFonts w:cs="Arial"/>
                <w:lang w:eastAsia="ja-JP"/>
              </w:rPr>
            </w:pPr>
          </w:p>
        </w:tc>
        <w:tc>
          <w:tcPr>
            <w:tcW w:w="773" w:type="dxa"/>
          </w:tcPr>
          <w:p w14:paraId="4FD67581" w14:textId="77777777" w:rsidR="00C30756" w:rsidRPr="001D386E" w:rsidRDefault="00C30756" w:rsidP="00C30756">
            <w:pPr>
              <w:pStyle w:val="TAC"/>
              <w:rPr>
                <w:rFonts w:cs="Arial"/>
                <w:lang w:eastAsia="zh-CN"/>
              </w:rPr>
            </w:pPr>
            <w:r w:rsidRPr="001D386E">
              <w:t>48</w:t>
            </w:r>
          </w:p>
        </w:tc>
        <w:tc>
          <w:tcPr>
            <w:tcW w:w="592" w:type="dxa"/>
          </w:tcPr>
          <w:p w14:paraId="7166B46C" w14:textId="77777777" w:rsidR="00C30756" w:rsidRPr="001D386E" w:rsidRDefault="00C30756" w:rsidP="00C30756">
            <w:pPr>
              <w:pStyle w:val="TAC"/>
              <w:rPr>
                <w:rFonts w:cs="Arial"/>
              </w:rPr>
            </w:pPr>
          </w:p>
        </w:tc>
        <w:tc>
          <w:tcPr>
            <w:tcW w:w="591" w:type="dxa"/>
            <w:gridSpan w:val="2"/>
          </w:tcPr>
          <w:p w14:paraId="0C2475EB" w14:textId="77777777" w:rsidR="00C30756" w:rsidRPr="001D386E" w:rsidRDefault="00C30756" w:rsidP="00C30756">
            <w:pPr>
              <w:pStyle w:val="TAC"/>
              <w:rPr>
                <w:rFonts w:cs="Arial"/>
              </w:rPr>
            </w:pPr>
          </w:p>
        </w:tc>
        <w:tc>
          <w:tcPr>
            <w:tcW w:w="592" w:type="dxa"/>
            <w:gridSpan w:val="2"/>
          </w:tcPr>
          <w:p w14:paraId="6DCC7463" w14:textId="77777777" w:rsidR="00C30756" w:rsidRPr="001D386E" w:rsidRDefault="00C30756" w:rsidP="00C30756">
            <w:pPr>
              <w:pStyle w:val="TAC"/>
              <w:rPr>
                <w:rFonts w:cs="Arial"/>
              </w:rPr>
            </w:pPr>
            <w:r w:rsidRPr="001D386E">
              <w:t>Yes</w:t>
            </w:r>
          </w:p>
        </w:tc>
        <w:tc>
          <w:tcPr>
            <w:tcW w:w="592" w:type="dxa"/>
            <w:gridSpan w:val="3"/>
          </w:tcPr>
          <w:p w14:paraId="5799E6C2" w14:textId="77777777" w:rsidR="00C30756" w:rsidRPr="001D386E" w:rsidRDefault="00C30756" w:rsidP="00C30756">
            <w:pPr>
              <w:pStyle w:val="TAC"/>
              <w:rPr>
                <w:rFonts w:cs="Arial"/>
              </w:rPr>
            </w:pPr>
            <w:r w:rsidRPr="001D386E">
              <w:t>Yes</w:t>
            </w:r>
          </w:p>
        </w:tc>
        <w:tc>
          <w:tcPr>
            <w:tcW w:w="592" w:type="dxa"/>
            <w:gridSpan w:val="3"/>
          </w:tcPr>
          <w:p w14:paraId="463696CA" w14:textId="77777777" w:rsidR="00C30756" w:rsidRPr="001D386E" w:rsidRDefault="00C30756" w:rsidP="00C30756">
            <w:pPr>
              <w:pStyle w:val="TAC"/>
              <w:rPr>
                <w:rFonts w:cs="Arial"/>
              </w:rPr>
            </w:pPr>
            <w:r w:rsidRPr="001D386E">
              <w:t>Yes</w:t>
            </w:r>
          </w:p>
        </w:tc>
        <w:tc>
          <w:tcPr>
            <w:tcW w:w="731" w:type="dxa"/>
            <w:gridSpan w:val="3"/>
          </w:tcPr>
          <w:p w14:paraId="374395F4" w14:textId="77777777" w:rsidR="00C30756" w:rsidRPr="001D386E" w:rsidRDefault="00C30756" w:rsidP="00C30756">
            <w:pPr>
              <w:pStyle w:val="TAC"/>
              <w:rPr>
                <w:rFonts w:cs="Arial"/>
              </w:rPr>
            </w:pPr>
            <w:r w:rsidRPr="001D386E">
              <w:t>Yes</w:t>
            </w:r>
          </w:p>
        </w:tc>
        <w:tc>
          <w:tcPr>
            <w:tcW w:w="1187" w:type="dxa"/>
            <w:vMerge/>
            <w:vAlign w:val="center"/>
          </w:tcPr>
          <w:p w14:paraId="36DC91ED" w14:textId="77777777" w:rsidR="00C30756" w:rsidRPr="001D386E" w:rsidRDefault="00C30756" w:rsidP="00C30756">
            <w:pPr>
              <w:pStyle w:val="TAC"/>
              <w:rPr>
                <w:rFonts w:cs="Arial"/>
              </w:rPr>
            </w:pPr>
          </w:p>
        </w:tc>
        <w:tc>
          <w:tcPr>
            <w:tcW w:w="1287" w:type="dxa"/>
            <w:vMerge/>
            <w:vAlign w:val="center"/>
          </w:tcPr>
          <w:p w14:paraId="46D6F43C" w14:textId="77777777" w:rsidR="00C30756" w:rsidRPr="001D386E" w:rsidRDefault="00C30756" w:rsidP="00C30756">
            <w:pPr>
              <w:pStyle w:val="TAC"/>
              <w:rPr>
                <w:rFonts w:cs="Arial"/>
              </w:rPr>
            </w:pPr>
          </w:p>
        </w:tc>
      </w:tr>
      <w:tr w:rsidR="00C30756" w:rsidRPr="001D386E" w14:paraId="776BE873" w14:textId="77777777" w:rsidTr="00C30756">
        <w:trPr>
          <w:jc w:val="center"/>
        </w:trPr>
        <w:tc>
          <w:tcPr>
            <w:tcW w:w="1419" w:type="dxa"/>
            <w:vMerge w:val="restart"/>
            <w:vAlign w:val="center"/>
          </w:tcPr>
          <w:p w14:paraId="0B77FE72" w14:textId="77777777" w:rsidR="00C30756" w:rsidRPr="001D386E" w:rsidRDefault="00C30756" w:rsidP="00C30756">
            <w:pPr>
              <w:pStyle w:val="TAC"/>
              <w:rPr>
                <w:rFonts w:cs="Arial"/>
                <w:lang w:eastAsia="zh-CN"/>
              </w:rPr>
            </w:pPr>
            <w:r w:rsidRPr="001D386E">
              <w:rPr>
                <w:rFonts w:cs="Arial"/>
              </w:rPr>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E</w:t>
            </w:r>
            <w:r w:rsidRPr="001D386E">
              <w:rPr>
                <w:rFonts w:cs="Arial" w:hint="eastAsia"/>
                <w:lang w:eastAsia="ja-JP"/>
              </w:rPr>
              <w:t>-66A</w:t>
            </w:r>
          </w:p>
        </w:tc>
        <w:tc>
          <w:tcPr>
            <w:tcW w:w="1467" w:type="dxa"/>
            <w:vMerge w:val="restart"/>
            <w:vAlign w:val="center"/>
          </w:tcPr>
          <w:p w14:paraId="156904DA" w14:textId="7B5F8200" w:rsidR="00C30756" w:rsidRPr="001D386E" w:rsidRDefault="00C30756" w:rsidP="00C30756">
            <w:pPr>
              <w:pStyle w:val="TAC"/>
              <w:rPr>
                <w:rFonts w:cs="Arial"/>
                <w:lang w:eastAsia="ja-JP"/>
              </w:rPr>
            </w:pPr>
            <w:r w:rsidRPr="001E5CF5">
              <w:rPr>
                <w:rFonts w:cs="Arial"/>
                <w:lang w:eastAsia="ja-JP"/>
              </w:rPr>
              <w:t>C</w:t>
            </w:r>
            <w:r>
              <w:rPr>
                <w:rFonts w:cs="Arial"/>
                <w:lang w:eastAsia="ja-JP"/>
              </w:rPr>
              <w:t>A_2A-66</w:t>
            </w:r>
            <w:r w:rsidRPr="001E5CF5">
              <w:rPr>
                <w:rFonts w:cs="Arial"/>
                <w:lang w:eastAsia="ja-JP"/>
              </w:rPr>
              <w:t>A</w:t>
            </w:r>
          </w:p>
        </w:tc>
        <w:tc>
          <w:tcPr>
            <w:tcW w:w="773" w:type="dxa"/>
          </w:tcPr>
          <w:p w14:paraId="78EBE3D4" w14:textId="77777777" w:rsidR="00C30756" w:rsidRPr="001D386E" w:rsidRDefault="00C30756" w:rsidP="00C30756">
            <w:pPr>
              <w:pStyle w:val="TAC"/>
              <w:rPr>
                <w:rFonts w:cs="Arial"/>
                <w:lang w:eastAsia="zh-CN"/>
              </w:rPr>
            </w:pPr>
            <w:r w:rsidRPr="001D386E">
              <w:rPr>
                <w:rFonts w:cs="Arial"/>
                <w:lang w:eastAsia="zh-CN"/>
              </w:rPr>
              <w:t>2</w:t>
            </w:r>
          </w:p>
        </w:tc>
        <w:tc>
          <w:tcPr>
            <w:tcW w:w="592" w:type="dxa"/>
          </w:tcPr>
          <w:p w14:paraId="0C90248B" w14:textId="77777777" w:rsidR="00C30756" w:rsidRPr="001D386E" w:rsidRDefault="00C30756" w:rsidP="00C30756">
            <w:pPr>
              <w:pStyle w:val="TAC"/>
              <w:rPr>
                <w:rFonts w:cs="Arial"/>
              </w:rPr>
            </w:pPr>
          </w:p>
        </w:tc>
        <w:tc>
          <w:tcPr>
            <w:tcW w:w="591" w:type="dxa"/>
            <w:gridSpan w:val="2"/>
          </w:tcPr>
          <w:p w14:paraId="10D6AAF6" w14:textId="77777777" w:rsidR="00C30756" w:rsidRPr="001D386E" w:rsidRDefault="00C30756" w:rsidP="00C30756">
            <w:pPr>
              <w:pStyle w:val="TAC"/>
              <w:rPr>
                <w:rFonts w:cs="Arial"/>
              </w:rPr>
            </w:pPr>
          </w:p>
        </w:tc>
        <w:tc>
          <w:tcPr>
            <w:tcW w:w="592" w:type="dxa"/>
            <w:gridSpan w:val="2"/>
            <w:vAlign w:val="center"/>
          </w:tcPr>
          <w:p w14:paraId="16695744"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62459282"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22127805" w14:textId="77777777" w:rsidR="00C30756" w:rsidRPr="001D386E" w:rsidRDefault="00C30756" w:rsidP="00C30756">
            <w:pPr>
              <w:pStyle w:val="TAC"/>
              <w:rPr>
                <w:rFonts w:cs="Arial"/>
              </w:rPr>
            </w:pPr>
            <w:r w:rsidRPr="001D386E">
              <w:rPr>
                <w:rFonts w:cs="Arial" w:hint="eastAsia"/>
                <w:lang w:eastAsia="ja-JP"/>
              </w:rPr>
              <w:t>Yes</w:t>
            </w:r>
          </w:p>
        </w:tc>
        <w:tc>
          <w:tcPr>
            <w:tcW w:w="731" w:type="dxa"/>
            <w:gridSpan w:val="3"/>
            <w:vAlign w:val="center"/>
          </w:tcPr>
          <w:p w14:paraId="399315C8" w14:textId="77777777" w:rsidR="00C30756" w:rsidRPr="001D386E" w:rsidRDefault="00C30756" w:rsidP="00C30756">
            <w:pPr>
              <w:pStyle w:val="TAC"/>
              <w:rPr>
                <w:rFonts w:cs="Arial"/>
              </w:rPr>
            </w:pPr>
            <w:r w:rsidRPr="001D386E">
              <w:rPr>
                <w:rFonts w:cs="Arial" w:hint="eastAsia"/>
                <w:lang w:eastAsia="ja-JP"/>
              </w:rPr>
              <w:t>Yes</w:t>
            </w:r>
          </w:p>
        </w:tc>
        <w:tc>
          <w:tcPr>
            <w:tcW w:w="1187" w:type="dxa"/>
            <w:vMerge w:val="restart"/>
            <w:vAlign w:val="center"/>
          </w:tcPr>
          <w:p w14:paraId="5AB77BD0" w14:textId="77777777" w:rsidR="00C30756" w:rsidRPr="001D386E" w:rsidRDefault="00C30756" w:rsidP="00C30756">
            <w:pPr>
              <w:pStyle w:val="TAC"/>
              <w:rPr>
                <w:rFonts w:cs="Arial"/>
              </w:rPr>
            </w:pPr>
            <w:r w:rsidRPr="001D386E">
              <w:rPr>
                <w:rFonts w:cs="Arial"/>
              </w:rPr>
              <w:t>120</w:t>
            </w:r>
          </w:p>
        </w:tc>
        <w:tc>
          <w:tcPr>
            <w:tcW w:w="1287" w:type="dxa"/>
            <w:vMerge w:val="restart"/>
            <w:vAlign w:val="center"/>
          </w:tcPr>
          <w:p w14:paraId="4C15B274" w14:textId="77777777" w:rsidR="00C30756" w:rsidRPr="001D386E" w:rsidRDefault="00C30756" w:rsidP="00C30756">
            <w:pPr>
              <w:pStyle w:val="TAC"/>
              <w:rPr>
                <w:rFonts w:cs="Arial"/>
              </w:rPr>
            </w:pPr>
            <w:r w:rsidRPr="001D386E">
              <w:rPr>
                <w:rFonts w:cs="Arial"/>
              </w:rPr>
              <w:t>0</w:t>
            </w:r>
          </w:p>
        </w:tc>
      </w:tr>
      <w:tr w:rsidR="00C30756" w:rsidRPr="001D386E" w14:paraId="0F7E8BD2" w14:textId="77777777" w:rsidTr="00C30756">
        <w:trPr>
          <w:jc w:val="center"/>
        </w:trPr>
        <w:tc>
          <w:tcPr>
            <w:tcW w:w="1419" w:type="dxa"/>
            <w:vMerge/>
            <w:vAlign w:val="center"/>
          </w:tcPr>
          <w:p w14:paraId="01C17B98" w14:textId="77777777" w:rsidR="00C30756" w:rsidRPr="001D386E" w:rsidRDefault="00C30756" w:rsidP="00C30756">
            <w:pPr>
              <w:pStyle w:val="TAC"/>
              <w:rPr>
                <w:rFonts w:cs="Arial"/>
                <w:lang w:eastAsia="zh-CN"/>
              </w:rPr>
            </w:pPr>
          </w:p>
        </w:tc>
        <w:tc>
          <w:tcPr>
            <w:tcW w:w="1467" w:type="dxa"/>
            <w:vMerge/>
            <w:vAlign w:val="center"/>
          </w:tcPr>
          <w:p w14:paraId="76AF1469" w14:textId="77777777" w:rsidR="00C30756" w:rsidRPr="001D386E" w:rsidRDefault="00C30756" w:rsidP="00C30756">
            <w:pPr>
              <w:pStyle w:val="TAC"/>
              <w:rPr>
                <w:rFonts w:cs="Arial"/>
                <w:lang w:eastAsia="ja-JP"/>
              </w:rPr>
            </w:pPr>
          </w:p>
        </w:tc>
        <w:tc>
          <w:tcPr>
            <w:tcW w:w="773" w:type="dxa"/>
          </w:tcPr>
          <w:p w14:paraId="35AF0811" w14:textId="77777777" w:rsidR="00C30756" w:rsidRPr="001D386E" w:rsidRDefault="00C30756" w:rsidP="00C30756">
            <w:pPr>
              <w:pStyle w:val="TAC"/>
              <w:rPr>
                <w:rFonts w:cs="Arial"/>
                <w:lang w:eastAsia="zh-CN"/>
              </w:rPr>
            </w:pPr>
            <w:r w:rsidRPr="001D386E">
              <w:rPr>
                <w:rFonts w:cs="Arial"/>
                <w:lang w:eastAsia="zh-CN"/>
              </w:rPr>
              <w:t>46</w:t>
            </w:r>
          </w:p>
        </w:tc>
        <w:tc>
          <w:tcPr>
            <w:tcW w:w="3690" w:type="dxa"/>
            <w:gridSpan w:val="14"/>
          </w:tcPr>
          <w:p w14:paraId="16D551C4" w14:textId="77777777" w:rsidR="00C30756" w:rsidRPr="001D386E" w:rsidRDefault="00C30756" w:rsidP="00C30756">
            <w:pPr>
              <w:pStyle w:val="TAC"/>
              <w:rPr>
                <w:rFonts w:cs="Arial"/>
              </w:rPr>
            </w:pPr>
            <w:r w:rsidRPr="001D386E">
              <w:rPr>
                <w:rFonts w:cs="Arial" w:hint="eastAsia"/>
                <w:lang w:eastAsia="zh-CN"/>
              </w:rPr>
              <w:t>See CA_</w:t>
            </w:r>
            <w:r w:rsidRPr="001D386E">
              <w:rPr>
                <w:rFonts w:eastAsia="Malgun Gothic" w:cs="Arial" w:hint="eastAsia"/>
              </w:rPr>
              <w:t>46</w:t>
            </w:r>
            <w:r w:rsidRPr="001D386E">
              <w:rPr>
                <w:rFonts w:eastAsia="Malgun Gothic" w:cs="Arial"/>
              </w:rPr>
              <w:t>E</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14:paraId="10AE7AA9" w14:textId="77777777" w:rsidR="00C30756" w:rsidRPr="001D386E" w:rsidRDefault="00C30756" w:rsidP="00C30756">
            <w:pPr>
              <w:pStyle w:val="TAC"/>
              <w:rPr>
                <w:rFonts w:cs="Arial"/>
              </w:rPr>
            </w:pPr>
          </w:p>
        </w:tc>
        <w:tc>
          <w:tcPr>
            <w:tcW w:w="1287" w:type="dxa"/>
            <w:vMerge/>
            <w:vAlign w:val="center"/>
          </w:tcPr>
          <w:p w14:paraId="10A4708D" w14:textId="77777777" w:rsidR="00C30756" w:rsidRPr="001D386E" w:rsidRDefault="00C30756" w:rsidP="00C30756">
            <w:pPr>
              <w:pStyle w:val="TAC"/>
              <w:rPr>
                <w:rFonts w:cs="Arial"/>
              </w:rPr>
            </w:pPr>
          </w:p>
        </w:tc>
      </w:tr>
      <w:tr w:rsidR="00C30756" w:rsidRPr="001D386E" w14:paraId="69A3A481" w14:textId="77777777" w:rsidTr="00C30756">
        <w:trPr>
          <w:jc w:val="center"/>
        </w:trPr>
        <w:tc>
          <w:tcPr>
            <w:tcW w:w="1419" w:type="dxa"/>
            <w:vMerge/>
            <w:vAlign w:val="center"/>
          </w:tcPr>
          <w:p w14:paraId="04C6AC6B" w14:textId="77777777" w:rsidR="00C30756" w:rsidRPr="001D386E" w:rsidRDefault="00C30756" w:rsidP="00C30756">
            <w:pPr>
              <w:pStyle w:val="TAC"/>
              <w:rPr>
                <w:rFonts w:cs="Arial"/>
                <w:lang w:eastAsia="zh-CN"/>
              </w:rPr>
            </w:pPr>
          </w:p>
        </w:tc>
        <w:tc>
          <w:tcPr>
            <w:tcW w:w="1467" w:type="dxa"/>
            <w:vMerge/>
            <w:vAlign w:val="center"/>
          </w:tcPr>
          <w:p w14:paraId="54D13007" w14:textId="77777777" w:rsidR="00C30756" w:rsidRPr="001D386E" w:rsidRDefault="00C30756" w:rsidP="00C30756">
            <w:pPr>
              <w:pStyle w:val="TAC"/>
              <w:rPr>
                <w:rFonts w:cs="Arial"/>
                <w:lang w:eastAsia="ja-JP"/>
              </w:rPr>
            </w:pPr>
          </w:p>
        </w:tc>
        <w:tc>
          <w:tcPr>
            <w:tcW w:w="773" w:type="dxa"/>
          </w:tcPr>
          <w:p w14:paraId="782C6E5B" w14:textId="77777777" w:rsidR="00C30756" w:rsidRPr="001D386E" w:rsidRDefault="00C30756" w:rsidP="00C30756">
            <w:pPr>
              <w:pStyle w:val="TAC"/>
              <w:rPr>
                <w:rFonts w:cs="Arial"/>
                <w:lang w:eastAsia="zh-CN"/>
              </w:rPr>
            </w:pPr>
            <w:r w:rsidRPr="001D386E">
              <w:rPr>
                <w:rFonts w:cs="Arial"/>
                <w:lang w:eastAsia="zh-CN"/>
              </w:rPr>
              <w:t>66</w:t>
            </w:r>
          </w:p>
        </w:tc>
        <w:tc>
          <w:tcPr>
            <w:tcW w:w="592" w:type="dxa"/>
          </w:tcPr>
          <w:p w14:paraId="5B9295E3" w14:textId="77777777" w:rsidR="00C30756" w:rsidRPr="001D386E" w:rsidRDefault="00C30756" w:rsidP="00C30756">
            <w:pPr>
              <w:pStyle w:val="TAC"/>
              <w:rPr>
                <w:rFonts w:cs="Arial"/>
              </w:rPr>
            </w:pPr>
          </w:p>
        </w:tc>
        <w:tc>
          <w:tcPr>
            <w:tcW w:w="591" w:type="dxa"/>
            <w:gridSpan w:val="2"/>
          </w:tcPr>
          <w:p w14:paraId="218D16FC" w14:textId="77777777" w:rsidR="00C30756" w:rsidRPr="001D386E" w:rsidRDefault="00C30756" w:rsidP="00C30756">
            <w:pPr>
              <w:pStyle w:val="TAC"/>
              <w:rPr>
                <w:rFonts w:cs="Arial"/>
              </w:rPr>
            </w:pPr>
          </w:p>
        </w:tc>
        <w:tc>
          <w:tcPr>
            <w:tcW w:w="592" w:type="dxa"/>
            <w:gridSpan w:val="2"/>
            <w:vAlign w:val="center"/>
          </w:tcPr>
          <w:p w14:paraId="3CB77C24"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66224C90"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4CE02833" w14:textId="77777777" w:rsidR="00C30756" w:rsidRPr="001D386E" w:rsidRDefault="00C30756" w:rsidP="00C30756">
            <w:pPr>
              <w:pStyle w:val="TAC"/>
              <w:rPr>
                <w:rFonts w:cs="Arial"/>
              </w:rPr>
            </w:pPr>
            <w:r w:rsidRPr="001D386E">
              <w:rPr>
                <w:rFonts w:cs="Arial" w:hint="eastAsia"/>
                <w:lang w:eastAsia="ja-JP"/>
              </w:rPr>
              <w:t>Yes</w:t>
            </w:r>
          </w:p>
        </w:tc>
        <w:tc>
          <w:tcPr>
            <w:tcW w:w="731" w:type="dxa"/>
            <w:gridSpan w:val="3"/>
            <w:vAlign w:val="center"/>
          </w:tcPr>
          <w:p w14:paraId="4E72F7FB" w14:textId="77777777" w:rsidR="00C30756" w:rsidRPr="001D386E" w:rsidRDefault="00C30756" w:rsidP="00C30756">
            <w:pPr>
              <w:pStyle w:val="TAC"/>
              <w:rPr>
                <w:rFonts w:cs="Arial"/>
              </w:rPr>
            </w:pPr>
            <w:r w:rsidRPr="001D386E">
              <w:rPr>
                <w:rFonts w:cs="Arial" w:hint="eastAsia"/>
                <w:lang w:eastAsia="ja-JP"/>
              </w:rPr>
              <w:t>Yes</w:t>
            </w:r>
          </w:p>
        </w:tc>
        <w:tc>
          <w:tcPr>
            <w:tcW w:w="1187" w:type="dxa"/>
            <w:vMerge/>
            <w:vAlign w:val="center"/>
          </w:tcPr>
          <w:p w14:paraId="2BA02EA7" w14:textId="77777777" w:rsidR="00C30756" w:rsidRPr="001D386E" w:rsidRDefault="00C30756" w:rsidP="00C30756">
            <w:pPr>
              <w:pStyle w:val="TAC"/>
              <w:rPr>
                <w:rFonts w:cs="Arial"/>
              </w:rPr>
            </w:pPr>
          </w:p>
        </w:tc>
        <w:tc>
          <w:tcPr>
            <w:tcW w:w="1287" w:type="dxa"/>
            <w:vMerge/>
            <w:vAlign w:val="center"/>
          </w:tcPr>
          <w:p w14:paraId="3B2A87AC" w14:textId="77777777" w:rsidR="00C30756" w:rsidRPr="001D386E" w:rsidRDefault="00C30756" w:rsidP="00C30756">
            <w:pPr>
              <w:pStyle w:val="TAC"/>
              <w:rPr>
                <w:rFonts w:cs="Arial"/>
              </w:rPr>
            </w:pPr>
          </w:p>
        </w:tc>
      </w:tr>
      <w:tr w:rsidR="00C30756" w:rsidRPr="001D386E" w14:paraId="5618013F" w14:textId="77777777" w:rsidTr="00C30756">
        <w:trPr>
          <w:jc w:val="center"/>
        </w:trPr>
        <w:tc>
          <w:tcPr>
            <w:tcW w:w="1419" w:type="dxa"/>
            <w:vMerge w:val="restart"/>
            <w:vAlign w:val="center"/>
          </w:tcPr>
          <w:p w14:paraId="45EACC98" w14:textId="77777777" w:rsidR="00C30756" w:rsidRPr="001D386E" w:rsidRDefault="00C30756" w:rsidP="00C30756">
            <w:pPr>
              <w:pStyle w:val="TAC"/>
              <w:rPr>
                <w:lang w:eastAsia="ja-JP"/>
              </w:rPr>
            </w:pPr>
            <w:r w:rsidRPr="001D386E">
              <w:t>CA_2A-46E-48C</w:t>
            </w:r>
          </w:p>
        </w:tc>
        <w:tc>
          <w:tcPr>
            <w:tcW w:w="1467" w:type="dxa"/>
            <w:vMerge w:val="restart"/>
            <w:vAlign w:val="center"/>
          </w:tcPr>
          <w:p w14:paraId="5BB7B3FD" w14:textId="77777777" w:rsidR="00C30756" w:rsidRPr="001D386E" w:rsidRDefault="00C30756" w:rsidP="00C30756">
            <w:pPr>
              <w:pStyle w:val="TAC"/>
              <w:rPr>
                <w:lang w:eastAsia="zh-CN"/>
              </w:rPr>
            </w:pPr>
          </w:p>
        </w:tc>
        <w:tc>
          <w:tcPr>
            <w:tcW w:w="773" w:type="dxa"/>
          </w:tcPr>
          <w:p w14:paraId="3180E9C5" w14:textId="77777777" w:rsidR="00C30756" w:rsidRPr="001D386E" w:rsidRDefault="00C30756" w:rsidP="00C30756">
            <w:pPr>
              <w:pStyle w:val="TAC"/>
            </w:pPr>
            <w:r w:rsidRPr="001D386E">
              <w:t>2</w:t>
            </w:r>
          </w:p>
        </w:tc>
        <w:tc>
          <w:tcPr>
            <w:tcW w:w="592" w:type="dxa"/>
          </w:tcPr>
          <w:p w14:paraId="399503E2" w14:textId="77777777" w:rsidR="00C30756" w:rsidRPr="001D386E" w:rsidRDefault="00C30756" w:rsidP="00C30756">
            <w:pPr>
              <w:pStyle w:val="TAC"/>
              <w:rPr>
                <w:lang w:eastAsia="ja-JP"/>
              </w:rPr>
            </w:pPr>
          </w:p>
        </w:tc>
        <w:tc>
          <w:tcPr>
            <w:tcW w:w="591" w:type="dxa"/>
            <w:gridSpan w:val="2"/>
          </w:tcPr>
          <w:p w14:paraId="24C2BC5C" w14:textId="77777777" w:rsidR="00C30756" w:rsidRPr="001D386E" w:rsidRDefault="00C30756" w:rsidP="00C30756">
            <w:pPr>
              <w:pStyle w:val="TAC"/>
              <w:rPr>
                <w:lang w:eastAsia="ja-JP"/>
              </w:rPr>
            </w:pPr>
          </w:p>
        </w:tc>
        <w:tc>
          <w:tcPr>
            <w:tcW w:w="592" w:type="dxa"/>
            <w:gridSpan w:val="2"/>
          </w:tcPr>
          <w:p w14:paraId="5DC0E54B" w14:textId="77777777" w:rsidR="00C30756" w:rsidRPr="001D386E" w:rsidRDefault="00C30756" w:rsidP="00C30756">
            <w:pPr>
              <w:pStyle w:val="TAC"/>
              <w:rPr>
                <w:lang w:eastAsia="ja-JP"/>
              </w:rPr>
            </w:pPr>
            <w:r w:rsidRPr="001D386E">
              <w:t>Yes</w:t>
            </w:r>
          </w:p>
        </w:tc>
        <w:tc>
          <w:tcPr>
            <w:tcW w:w="592" w:type="dxa"/>
            <w:gridSpan w:val="3"/>
          </w:tcPr>
          <w:p w14:paraId="4C296036" w14:textId="77777777" w:rsidR="00C30756" w:rsidRPr="001D386E" w:rsidRDefault="00C30756" w:rsidP="00C30756">
            <w:pPr>
              <w:pStyle w:val="TAC"/>
            </w:pPr>
            <w:r w:rsidRPr="001D386E">
              <w:t>Yes</w:t>
            </w:r>
          </w:p>
        </w:tc>
        <w:tc>
          <w:tcPr>
            <w:tcW w:w="592" w:type="dxa"/>
            <w:gridSpan w:val="3"/>
          </w:tcPr>
          <w:p w14:paraId="6A5CDC05" w14:textId="77777777" w:rsidR="00C30756" w:rsidRPr="001D386E" w:rsidRDefault="00C30756" w:rsidP="00C30756">
            <w:pPr>
              <w:pStyle w:val="TAC"/>
            </w:pPr>
            <w:r w:rsidRPr="001D386E">
              <w:t>Yes</w:t>
            </w:r>
          </w:p>
        </w:tc>
        <w:tc>
          <w:tcPr>
            <w:tcW w:w="731" w:type="dxa"/>
            <w:gridSpan w:val="3"/>
          </w:tcPr>
          <w:p w14:paraId="077194F2" w14:textId="77777777" w:rsidR="00C30756" w:rsidRPr="001D386E" w:rsidRDefault="00C30756" w:rsidP="00C30756">
            <w:pPr>
              <w:pStyle w:val="TAC"/>
            </w:pPr>
            <w:r w:rsidRPr="001D386E">
              <w:t>Yes</w:t>
            </w:r>
          </w:p>
        </w:tc>
        <w:tc>
          <w:tcPr>
            <w:tcW w:w="1187" w:type="dxa"/>
            <w:vMerge w:val="restart"/>
            <w:vAlign w:val="center"/>
          </w:tcPr>
          <w:p w14:paraId="2B6BB552" w14:textId="77777777" w:rsidR="00C30756" w:rsidRPr="001D386E" w:rsidRDefault="00C30756" w:rsidP="00C30756">
            <w:pPr>
              <w:pStyle w:val="TAC"/>
              <w:rPr>
                <w:lang w:eastAsia="ja-JP"/>
              </w:rPr>
            </w:pPr>
            <w:r w:rsidRPr="001D386E">
              <w:rPr>
                <w:lang w:eastAsia="ja-JP"/>
              </w:rPr>
              <w:t>140</w:t>
            </w:r>
          </w:p>
        </w:tc>
        <w:tc>
          <w:tcPr>
            <w:tcW w:w="1287" w:type="dxa"/>
            <w:vMerge w:val="restart"/>
            <w:vAlign w:val="center"/>
          </w:tcPr>
          <w:p w14:paraId="5E17E779" w14:textId="77777777" w:rsidR="00C30756" w:rsidRPr="001D386E" w:rsidRDefault="00C30756" w:rsidP="00C30756">
            <w:pPr>
              <w:pStyle w:val="TAC"/>
              <w:rPr>
                <w:lang w:eastAsia="ja-JP"/>
              </w:rPr>
            </w:pPr>
            <w:r w:rsidRPr="001D386E">
              <w:rPr>
                <w:lang w:eastAsia="ja-JP"/>
              </w:rPr>
              <w:t>0</w:t>
            </w:r>
          </w:p>
        </w:tc>
      </w:tr>
      <w:tr w:rsidR="00C30756" w:rsidRPr="001D386E" w14:paraId="69FE30BB" w14:textId="77777777" w:rsidTr="00C30756">
        <w:trPr>
          <w:jc w:val="center"/>
        </w:trPr>
        <w:tc>
          <w:tcPr>
            <w:tcW w:w="1419" w:type="dxa"/>
            <w:vMerge/>
            <w:vAlign w:val="center"/>
          </w:tcPr>
          <w:p w14:paraId="71F4A420" w14:textId="77777777" w:rsidR="00C30756" w:rsidRPr="001D386E" w:rsidRDefault="00C30756" w:rsidP="00C30756">
            <w:pPr>
              <w:pStyle w:val="TAC"/>
              <w:rPr>
                <w:lang w:eastAsia="ja-JP"/>
              </w:rPr>
            </w:pPr>
          </w:p>
        </w:tc>
        <w:tc>
          <w:tcPr>
            <w:tcW w:w="1467" w:type="dxa"/>
            <w:vMerge/>
            <w:vAlign w:val="center"/>
          </w:tcPr>
          <w:p w14:paraId="51496273" w14:textId="77777777" w:rsidR="00C30756" w:rsidRPr="001D386E" w:rsidRDefault="00C30756" w:rsidP="00C30756">
            <w:pPr>
              <w:pStyle w:val="TAC"/>
              <w:rPr>
                <w:lang w:eastAsia="zh-CN"/>
              </w:rPr>
            </w:pPr>
          </w:p>
        </w:tc>
        <w:tc>
          <w:tcPr>
            <w:tcW w:w="773" w:type="dxa"/>
          </w:tcPr>
          <w:p w14:paraId="0752B551" w14:textId="77777777" w:rsidR="00C30756" w:rsidRPr="001D386E" w:rsidRDefault="00C30756" w:rsidP="00C30756">
            <w:pPr>
              <w:pStyle w:val="TAC"/>
            </w:pPr>
            <w:r w:rsidRPr="001D386E">
              <w:t>46</w:t>
            </w:r>
          </w:p>
        </w:tc>
        <w:tc>
          <w:tcPr>
            <w:tcW w:w="3690" w:type="dxa"/>
            <w:gridSpan w:val="14"/>
          </w:tcPr>
          <w:p w14:paraId="0B02883F" w14:textId="77777777" w:rsidR="00C30756" w:rsidRPr="001D386E" w:rsidRDefault="00C30756" w:rsidP="00C30756">
            <w:pPr>
              <w:pStyle w:val="TAC"/>
            </w:pPr>
            <w:r w:rsidRPr="001D386E">
              <w:t>See the CA_46E Bandwidth combination set 0 in Table 5.6A.1-1</w:t>
            </w:r>
          </w:p>
        </w:tc>
        <w:tc>
          <w:tcPr>
            <w:tcW w:w="1187" w:type="dxa"/>
            <w:vMerge/>
            <w:vAlign w:val="center"/>
          </w:tcPr>
          <w:p w14:paraId="7B31859E" w14:textId="77777777" w:rsidR="00C30756" w:rsidRPr="001D386E" w:rsidRDefault="00C30756" w:rsidP="00C30756">
            <w:pPr>
              <w:pStyle w:val="TAC"/>
              <w:rPr>
                <w:lang w:eastAsia="ja-JP"/>
              </w:rPr>
            </w:pPr>
          </w:p>
        </w:tc>
        <w:tc>
          <w:tcPr>
            <w:tcW w:w="1287" w:type="dxa"/>
            <w:vMerge/>
            <w:vAlign w:val="center"/>
          </w:tcPr>
          <w:p w14:paraId="35DFE919" w14:textId="77777777" w:rsidR="00C30756" w:rsidRPr="001D386E" w:rsidRDefault="00C30756" w:rsidP="00C30756">
            <w:pPr>
              <w:pStyle w:val="TAC"/>
              <w:rPr>
                <w:lang w:eastAsia="ja-JP"/>
              </w:rPr>
            </w:pPr>
          </w:p>
        </w:tc>
      </w:tr>
      <w:tr w:rsidR="00C30756" w:rsidRPr="001D386E" w14:paraId="28203360" w14:textId="77777777" w:rsidTr="00C30756">
        <w:trPr>
          <w:jc w:val="center"/>
        </w:trPr>
        <w:tc>
          <w:tcPr>
            <w:tcW w:w="1419" w:type="dxa"/>
            <w:vMerge/>
            <w:vAlign w:val="center"/>
          </w:tcPr>
          <w:p w14:paraId="57A06F2B" w14:textId="77777777" w:rsidR="00C30756" w:rsidRPr="001D386E" w:rsidRDefault="00C30756" w:rsidP="00C30756">
            <w:pPr>
              <w:pStyle w:val="TAC"/>
              <w:rPr>
                <w:lang w:eastAsia="ja-JP"/>
              </w:rPr>
            </w:pPr>
          </w:p>
        </w:tc>
        <w:tc>
          <w:tcPr>
            <w:tcW w:w="1467" w:type="dxa"/>
            <w:vMerge/>
            <w:vAlign w:val="center"/>
          </w:tcPr>
          <w:p w14:paraId="40D59A6A" w14:textId="77777777" w:rsidR="00C30756" w:rsidRPr="001D386E" w:rsidRDefault="00C30756" w:rsidP="00C30756">
            <w:pPr>
              <w:pStyle w:val="TAC"/>
              <w:rPr>
                <w:lang w:eastAsia="zh-CN"/>
              </w:rPr>
            </w:pPr>
          </w:p>
        </w:tc>
        <w:tc>
          <w:tcPr>
            <w:tcW w:w="773" w:type="dxa"/>
          </w:tcPr>
          <w:p w14:paraId="5D91AD85" w14:textId="77777777" w:rsidR="00C30756" w:rsidRPr="001D386E" w:rsidRDefault="00C30756" w:rsidP="00C30756">
            <w:pPr>
              <w:pStyle w:val="TAC"/>
            </w:pPr>
            <w:r w:rsidRPr="001D386E">
              <w:t>48</w:t>
            </w:r>
          </w:p>
        </w:tc>
        <w:tc>
          <w:tcPr>
            <w:tcW w:w="3690" w:type="dxa"/>
            <w:gridSpan w:val="14"/>
          </w:tcPr>
          <w:p w14:paraId="38BABF6D" w14:textId="77777777" w:rsidR="00C30756" w:rsidRPr="001D386E" w:rsidRDefault="00C30756" w:rsidP="00C30756">
            <w:pPr>
              <w:pStyle w:val="TAC"/>
            </w:pPr>
            <w:r w:rsidRPr="001D386E">
              <w:t>See the CA_48C Bandwidth combination set 0 in Table 5.6A.1-1</w:t>
            </w:r>
          </w:p>
        </w:tc>
        <w:tc>
          <w:tcPr>
            <w:tcW w:w="1187" w:type="dxa"/>
            <w:vMerge/>
            <w:vAlign w:val="center"/>
          </w:tcPr>
          <w:p w14:paraId="6F4E98F4" w14:textId="77777777" w:rsidR="00C30756" w:rsidRPr="001D386E" w:rsidRDefault="00C30756" w:rsidP="00C30756">
            <w:pPr>
              <w:pStyle w:val="TAC"/>
              <w:rPr>
                <w:lang w:eastAsia="ja-JP"/>
              </w:rPr>
            </w:pPr>
          </w:p>
        </w:tc>
        <w:tc>
          <w:tcPr>
            <w:tcW w:w="1287" w:type="dxa"/>
            <w:vMerge/>
            <w:vAlign w:val="center"/>
          </w:tcPr>
          <w:p w14:paraId="354EB91C" w14:textId="77777777" w:rsidR="00C30756" w:rsidRPr="001D386E" w:rsidRDefault="00C30756" w:rsidP="00C30756">
            <w:pPr>
              <w:pStyle w:val="TAC"/>
              <w:rPr>
                <w:lang w:eastAsia="ja-JP"/>
              </w:rPr>
            </w:pPr>
          </w:p>
        </w:tc>
      </w:tr>
      <w:tr w:rsidR="00C30756" w:rsidRPr="001D386E" w14:paraId="3276FE74" w14:textId="77777777" w:rsidTr="00C30756">
        <w:trPr>
          <w:jc w:val="center"/>
        </w:trPr>
        <w:tc>
          <w:tcPr>
            <w:tcW w:w="1419" w:type="dxa"/>
            <w:vMerge w:val="restart"/>
            <w:vAlign w:val="center"/>
          </w:tcPr>
          <w:p w14:paraId="765FB94C" w14:textId="77777777" w:rsidR="00C30756" w:rsidRPr="001D386E" w:rsidRDefault="00C30756" w:rsidP="00C30756">
            <w:pPr>
              <w:pStyle w:val="TAC"/>
              <w:rPr>
                <w:rFonts w:cs="Arial"/>
                <w:lang w:eastAsia="ja-JP"/>
              </w:rPr>
            </w:pPr>
            <w:r w:rsidRPr="001D386E">
              <w:t>CA_2</w:t>
            </w:r>
            <w:r w:rsidRPr="001D386E">
              <w:rPr>
                <w:lang w:val="en-US"/>
              </w:rPr>
              <w:t>A-48A</w:t>
            </w:r>
            <w:r w:rsidRPr="001D386E">
              <w:t>-66A</w:t>
            </w:r>
          </w:p>
        </w:tc>
        <w:tc>
          <w:tcPr>
            <w:tcW w:w="1467" w:type="dxa"/>
            <w:vMerge w:val="restart"/>
            <w:vAlign w:val="center"/>
          </w:tcPr>
          <w:p w14:paraId="51548721" w14:textId="77777777" w:rsidR="00C30756" w:rsidRDefault="00C30756" w:rsidP="00C30756">
            <w:pPr>
              <w:pStyle w:val="TAC"/>
              <w:rPr>
                <w:lang w:val="en-US" w:eastAsia="ja-JP"/>
              </w:rPr>
            </w:pPr>
            <w:r>
              <w:rPr>
                <w:rFonts w:cs="Arial" w:hint="eastAsia"/>
              </w:rPr>
              <w:t>CA</w:t>
            </w:r>
            <w:r>
              <w:rPr>
                <w:rFonts w:cs="Arial"/>
              </w:rPr>
              <w:t>_2A-48A</w:t>
            </w:r>
          </w:p>
          <w:p w14:paraId="32D0D3D5" w14:textId="77777777" w:rsidR="00C30756" w:rsidRPr="001D386E" w:rsidRDefault="00C30756" w:rsidP="00C30756">
            <w:pPr>
              <w:pStyle w:val="TAC"/>
              <w:rPr>
                <w:rFonts w:cs="Arial"/>
                <w:lang w:eastAsia="ja-JP"/>
              </w:rPr>
            </w:pPr>
            <w:r w:rsidRPr="001D386E">
              <w:rPr>
                <w:lang w:val="en-US" w:eastAsia="ja-JP"/>
              </w:rPr>
              <w:t>CA_48A-66A</w:t>
            </w:r>
          </w:p>
        </w:tc>
        <w:tc>
          <w:tcPr>
            <w:tcW w:w="773" w:type="dxa"/>
            <w:vAlign w:val="center"/>
          </w:tcPr>
          <w:p w14:paraId="105B59DD" w14:textId="77777777" w:rsidR="00C30756" w:rsidRPr="001D386E" w:rsidRDefault="00C30756" w:rsidP="00C30756">
            <w:pPr>
              <w:pStyle w:val="TAC"/>
              <w:rPr>
                <w:rFonts w:cs="Arial"/>
                <w:b/>
                <w:lang w:eastAsia="zh-CN"/>
              </w:rPr>
            </w:pPr>
            <w:r w:rsidRPr="001D386E">
              <w:rPr>
                <w:lang w:val="en-US"/>
              </w:rPr>
              <w:t>2</w:t>
            </w:r>
          </w:p>
        </w:tc>
        <w:tc>
          <w:tcPr>
            <w:tcW w:w="592" w:type="dxa"/>
            <w:vAlign w:val="center"/>
          </w:tcPr>
          <w:p w14:paraId="1B9331B4" w14:textId="77777777" w:rsidR="00C30756" w:rsidRPr="001D386E" w:rsidRDefault="00C30756" w:rsidP="00C30756">
            <w:pPr>
              <w:pStyle w:val="TAC"/>
              <w:rPr>
                <w:rFonts w:cs="Arial"/>
                <w:b/>
                <w:lang w:eastAsia="ja-JP"/>
              </w:rPr>
            </w:pPr>
          </w:p>
        </w:tc>
        <w:tc>
          <w:tcPr>
            <w:tcW w:w="591" w:type="dxa"/>
            <w:gridSpan w:val="2"/>
            <w:vAlign w:val="center"/>
          </w:tcPr>
          <w:p w14:paraId="78E685A1" w14:textId="77777777" w:rsidR="00C30756" w:rsidRPr="001D386E" w:rsidRDefault="00C30756" w:rsidP="00C30756">
            <w:pPr>
              <w:pStyle w:val="TAC"/>
              <w:rPr>
                <w:rFonts w:cs="Arial"/>
                <w:b/>
                <w:lang w:eastAsia="ja-JP"/>
              </w:rPr>
            </w:pPr>
          </w:p>
        </w:tc>
        <w:tc>
          <w:tcPr>
            <w:tcW w:w="592" w:type="dxa"/>
            <w:gridSpan w:val="2"/>
            <w:vAlign w:val="center"/>
          </w:tcPr>
          <w:p w14:paraId="3EA15704"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4E941316" w14:textId="77777777" w:rsidR="00C30756" w:rsidRPr="001D386E" w:rsidRDefault="00C30756" w:rsidP="00C30756">
            <w:pPr>
              <w:pStyle w:val="TAC"/>
              <w:rPr>
                <w:rFonts w:cs="Arial"/>
                <w:lang w:eastAsia="ja-JP"/>
              </w:rPr>
            </w:pPr>
            <w:r w:rsidRPr="001D386E">
              <w:rPr>
                <w:rFonts w:cs="Arial"/>
              </w:rPr>
              <w:t>Yes</w:t>
            </w:r>
          </w:p>
        </w:tc>
        <w:tc>
          <w:tcPr>
            <w:tcW w:w="592" w:type="dxa"/>
            <w:gridSpan w:val="3"/>
          </w:tcPr>
          <w:p w14:paraId="21AD1CA5" w14:textId="77777777" w:rsidR="00C30756" w:rsidRPr="001D386E" w:rsidRDefault="00C30756" w:rsidP="00C30756">
            <w:pPr>
              <w:pStyle w:val="TAC"/>
              <w:rPr>
                <w:rFonts w:cs="Arial"/>
                <w:lang w:eastAsia="ja-JP"/>
              </w:rPr>
            </w:pPr>
            <w:r w:rsidRPr="001D386E">
              <w:rPr>
                <w:rFonts w:cs="Arial"/>
              </w:rPr>
              <w:t>Yes</w:t>
            </w:r>
          </w:p>
        </w:tc>
        <w:tc>
          <w:tcPr>
            <w:tcW w:w="731" w:type="dxa"/>
            <w:gridSpan w:val="3"/>
            <w:vAlign w:val="center"/>
          </w:tcPr>
          <w:p w14:paraId="09309DC4" w14:textId="77777777" w:rsidR="00C30756" w:rsidRPr="001D386E" w:rsidRDefault="00C30756" w:rsidP="00C30756">
            <w:pPr>
              <w:pStyle w:val="TAC"/>
              <w:rPr>
                <w:rFonts w:cs="Arial"/>
                <w:lang w:eastAsia="ja-JP"/>
              </w:rPr>
            </w:pPr>
            <w:r w:rsidRPr="001D386E">
              <w:rPr>
                <w:rFonts w:cs="Arial"/>
              </w:rPr>
              <w:t>Yes</w:t>
            </w:r>
          </w:p>
        </w:tc>
        <w:tc>
          <w:tcPr>
            <w:tcW w:w="1187" w:type="dxa"/>
            <w:vMerge w:val="restart"/>
            <w:vAlign w:val="center"/>
          </w:tcPr>
          <w:p w14:paraId="2921280B" w14:textId="77777777" w:rsidR="00C30756" w:rsidRPr="001D386E" w:rsidRDefault="00C30756" w:rsidP="00C30756">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14:paraId="7809FE8A"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15C55DFB" w14:textId="77777777" w:rsidTr="00C30756">
        <w:trPr>
          <w:jc w:val="center"/>
        </w:trPr>
        <w:tc>
          <w:tcPr>
            <w:tcW w:w="1419" w:type="dxa"/>
            <w:vMerge/>
            <w:vAlign w:val="center"/>
          </w:tcPr>
          <w:p w14:paraId="1A0C679C" w14:textId="77777777" w:rsidR="00C30756" w:rsidRPr="001D386E" w:rsidRDefault="00C30756" w:rsidP="00C30756">
            <w:pPr>
              <w:pStyle w:val="TAC"/>
              <w:rPr>
                <w:rFonts w:cs="Arial"/>
                <w:lang w:eastAsia="ja-JP"/>
              </w:rPr>
            </w:pPr>
          </w:p>
        </w:tc>
        <w:tc>
          <w:tcPr>
            <w:tcW w:w="1467" w:type="dxa"/>
            <w:vMerge/>
            <w:vAlign w:val="center"/>
          </w:tcPr>
          <w:p w14:paraId="68EF7960" w14:textId="77777777" w:rsidR="00C30756" w:rsidRPr="001D386E" w:rsidRDefault="00C30756" w:rsidP="00C30756">
            <w:pPr>
              <w:pStyle w:val="TAC"/>
              <w:rPr>
                <w:rFonts w:cs="Arial"/>
                <w:lang w:eastAsia="ja-JP"/>
              </w:rPr>
            </w:pPr>
          </w:p>
        </w:tc>
        <w:tc>
          <w:tcPr>
            <w:tcW w:w="773" w:type="dxa"/>
            <w:vAlign w:val="center"/>
          </w:tcPr>
          <w:p w14:paraId="4610506F" w14:textId="77777777" w:rsidR="00C30756" w:rsidRPr="001D386E" w:rsidRDefault="00C30756" w:rsidP="00C30756">
            <w:pPr>
              <w:pStyle w:val="TAC"/>
              <w:rPr>
                <w:rFonts w:cs="Arial"/>
                <w:b/>
                <w:lang w:eastAsia="zh-CN"/>
              </w:rPr>
            </w:pPr>
            <w:r w:rsidRPr="001D386E">
              <w:rPr>
                <w:lang w:val="en-US"/>
              </w:rPr>
              <w:t>48</w:t>
            </w:r>
          </w:p>
        </w:tc>
        <w:tc>
          <w:tcPr>
            <w:tcW w:w="592" w:type="dxa"/>
            <w:vAlign w:val="center"/>
          </w:tcPr>
          <w:p w14:paraId="7AEA9620" w14:textId="77777777" w:rsidR="00C30756" w:rsidRPr="001D386E" w:rsidRDefault="00C30756" w:rsidP="00C30756">
            <w:pPr>
              <w:pStyle w:val="TAC"/>
              <w:rPr>
                <w:rFonts w:cs="Arial"/>
                <w:b/>
                <w:lang w:eastAsia="ja-JP"/>
              </w:rPr>
            </w:pPr>
          </w:p>
        </w:tc>
        <w:tc>
          <w:tcPr>
            <w:tcW w:w="591" w:type="dxa"/>
            <w:gridSpan w:val="2"/>
            <w:vAlign w:val="center"/>
          </w:tcPr>
          <w:p w14:paraId="148E47BB" w14:textId="77777777" w:rsidR="00C30756" w:rsidRPr="001D386E" w:rsidRDefault="00C30756" w:rsidP="00C30756">
            <w:pPr>
              <w:pStyle w:val="TAC"/>
              <w:rPr>
                <w:rFonts w:cs="Arial"/>
                <w:b/>
                <w:lang w:eastAsia="ja-JP"/>
              </w:rPr>
            </w:pPr>
          </w:p>
        </w:tc>
        <w:tc>
          <w:tcPr>
            <w:tcW w:w="592" w:type="dxa"/>
            <w:gridSpan w:val="2"/>
            <w:vAlign w:val="center"/>
          </w:tcPr>
          <w:p w14:paraId="31629F62"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2F895343" w14:textId="77777777" w:rsidR="00C30756" w:rsidRPr="001D386E" w:rsidRDefault="00C30756" w:rsidP="00C30756">
            <w:pPr>
              <w:pStyle w:val="TAC"/>
              <w:rPr>
                <w:rFonts w:cs="Arial"/>
                <w:lang w:eastAsia="ja-JP"/>
              </w:rPr>
            </w:pPr>
            <w:r w:rsidRPr="001D386E">
              <w:rPr>
                <w:rFonts w:cs="Arial"/>
              </w:rPr>
              <w:t>Yes</w:t>
            </w:r>
          </w:p>
        </w:tc>
        <w:tc>
          <w:tcPr>
            <w:tcW w:w="592" w:type="dxa"/>
            <w:gridSpan w:val="3"/>
          </w:tcPr>
          <w:p w14:paraId="424BF0F4" w14:textId="77777777" w:rsidR="00C30756" w:rsidRPr="001D386E" w:rsidRDefault="00C30756" w:rsidP="00C30756">
            <w:pPr>
              <w:pStyle w:val="TAC"/>
              <w:rPr>
                <w:rFonts w:cs="Arial"/>
                <w:lang w:eastAsia="ja-JP"/>
              </w:rPr>
            </w:pPr>
            <w:r w:rsidRPr="001D386E">
              <w:rPr>
                <w:rFonts w:cs="Arial"/>
              </w:rPr>
              <w:t>Yes</w:t>
            </w:r>
          </w:p>
        </w:tc>
        <w:tc>
          <w:tcPr>
            <w:tcW w:w="731" w:type="dxa"/>
            <w:gridSpan w:val="3"/>
          </w:tcPr>
          <w:p w14:paraId="7667A2A5" w14:textId="77777777" w:rsidR="00C30756" w:rsidRPr="001D386E" w:rsidRDefault="00C30756" w:rsidP="00C30756">
            <w:pPr>
              <w:pStyle w:val="TAC"/>
              <w:rPr>
                <w:rFonts w:cs="Arial"/>
                <w:lang w:eastAsia="ja-JP"/>
              </w:rPr>
            </w:pPr>
            <w:r w:rsidRPr="001D386E">
              <w:rPr>
                <w:rFonts w:cs="Arial"/>
              </w:rPr>
              <w:t>Yes</w:t>
            </w:r>
          </w:p>
        </w:tc>
        <w:tc>
          <w:tcPr>
            <w:tcW w:w="1187" w:type="dxa"/>
            <w:vMerge/>
            <w:vAlign w:val="center"/>
          </w:tcPr>
          <w:p w14:paraId="00D78443" w14:textId="77777777" w:rsidR="00C30756" w:rsidRPr="001D386E" w:rsidRDefault="00C30756" w:rsidP="00C30756">
            <w:pPr>
              <w:pStyle w:val="TAC"/>
              <w:rPr>
                <w:rFonts w:cs="Arial"/>
                <w:lang w:eastAsia="ja-JP"/>
              </w:rPr>
            </w:pPr>
          </w:p>
        </w:tc>
        <w:tc>
          <w:tcPr>
            <w:tcW w:w="1287" w:type="dxa"/>
            <w:vMerge/>
            <w:vAlign w:val="center"/>
          </w:tcPr>
          <w:p w14:paraId="66F9BC9A" w14:textId="77777777" w:rsidR="00C30756" w:rsidRPr="001D386E" w:rsidRDefault="00C30756" w:rsidP="00C30756">
            <w:pPr>
              <w:pStyle w:val="TAC"/>
              <w:rPr>
                <w:rFonts w:cs="Arial"/>
                <w:lang w:eastAsia="ja-JP"/>
              </w:rPr>
            </w:pPr>
          </w:p>
        </w:tc>
      </w:tr>
      <w:tr w:rsidR="00C30756" w:rsidRPr="001D386E" w14:paraId="0EAEB946" w14:textId="77777777" w:rsidTr="00C30756">
        <w:trPr>
          <w:jc w:val="center"/>
        </w:trPr>
        <w:tc>
          <w:tcPr>
            <w:tcW w:w="1419" w:type="dxa"/>
            <w:vMerge/>
            <w:vAlign w:val="center"/>
          </w:tcPr>
          <w:p w14:paraId="4FB312B1" w14:textId="77777777" w:rsidR="00C30756" w:rsidRPr="001D386E" w:rsidRDefault="00C30756" w:rsidP="00C30756">
            <w:pPr>
              <w:pStyle w:val="TAC"/>
              <w:rPr>
                <w:rFonts w:cs="Arial"/>
                <w:lang w:eastAsia="ja-JP"/>
              </w:rPr>
            </w:pPr>
          </w:p>
        </w:tc>
        <w:tc>
          <w:tcPr>
            <w:tcW w:w="1467" w:type="dxa"/>
            <w:vMerge/>
            <w:vAlign w:val="center"/>
          </w:tcPr>
          <w:p w14:paraId="23E0E619" w14:textId="77777777" w:rsidR="00C30756" w:rsidRPr="001D386E" w:rsidRDefault="00C30756" w:rsidP="00C30756">
            <w:pPr>
              <w:pStyle w:val="TAC"/>
              <w:rPr>
                <w:rFonts w:cs="Arial"/>
                <w:lang w:eastAsia="ja-JP"/>
              </w:rPr>
            </w:pPr>
          </w:p>
        </w:tc>
        <w:tc>
          <w:tcPr>
            <w:tcW w:w="773" w:type="dxa"/>
            <w:vAlign w:val="center"/>
          </w:tcPr>
          <w:p w14:paraId="05E7FFBD" w14:textId="77777777" w:rsidR="00C30756" w:rsidRPr="001D386E" w:rsidRDefault="00C30756" w:rsidP="00C30756">
            <w:pPr>
              <w:pStyle w:val="TAC"/>
              <w:rPr>
                <w:rFonts w:cs="Arial"/>
                <w:b/>
                <w:lang w:eastAsia="zh-CN"/>
              </w:rPr>
            </w:pPr>
            <w:r w:rsidRPr="001D386E">
              <w:rPr>
                <w:lang w:val="en-US"/>
              </w:rPr>
              <w:t>66</w:t>
            </w:r>
          </w:p>
        </w:tc>
        <w:tc>
          <w:tcPr>
            <w:tcW w:w="592" w:type="dxa"/>
            <w:vAlign w:val="center"/>
          </w:tcPr>
          <w:p w14:paraId="304AA10C" w14:textId="77777777" w:rsidR="00C30756" w:rsidRPr="001D386E" w:rsidRDefault="00C30756" w:rsidP="00C30756">
            <w:pPr>
              <w:pStyle w:val="TAC"/>
              <w:rPr>
                <w:rFonts w:cs="Arial"/>
                <w:b/>
                <w:lang w:eastAsia="ja-JP"/>
              </w:rPr>
            </w:pPr>
          </w:p>
        </w:tc>
        <w:tc>
          <w:tcPr>
            <w:tcW w:w="591" w:type="dxa"/>
            <w:gridSpan w:val="2"/>
            <w:vAlign w:val="center"/>
          </w:tcPr>
          <w:p w14:paraId="3A11035B" w14:textId="77777777" w:rsidR="00C30756" w:rsidRPr="001D386E" w:rsidRDefault="00C30756" w:rsidP="00C30756">
            <w:pPr>
              <w:pStyle w:val="TAC"/>
              <w:rPr>
                <w:rFonts w:cs="Arial"/>
                <w:b/>
                <w:lang w:eastAsia="ja-JP"/>
              </w:rPr>
            </w:pPr>
          </w:p>
        </w:tc>
        <w:tc>
          <w:tcPr>
            <w:tcW w:w="592" w:type="dxa"/>
            <w:gridSpan w:val="2"/>
            <w:vAlign w:val="center"/>
          </w:tcPr>
          <w:p w14:paraId="39BA842A"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436D0B63" w14:textId="77777777" w:rsidR="00C30756" w:rsidRPr="001D386E" w:rsidRDefault="00C30756" w:rsidP="00C30756">
            <w:pPr>
              <w:pStyle w:val="TAC"/>
              <w:rPr>
                <w:rFonts w:cs="Arial"/>
                <w:lang w:eastAsia="ja-JP"/>
              </w:rPr>
            </w:pPr>
            <w:r w:rsidRPr="001D386E">
              <w:rPr>
                <w:rFonts w:cs="Arial"/>
              </w:rPr>
              <w:t>Yes</w:t>
            </w:r>
          </w:p>
        </w:tc>
        <w:tc>
          <w:tcPr>
            <w:tcW w:w="592" w:type="dxa"/>
            <w:gridSpan w:val="3"/>
          </w:tcPr>
          <w:p w14:paraId="495A9D6C" w14:textId="77777777" w:rsidR="00C30756" w:rsidRPr="001D386E" w:rsidRDefault="00C30756" w:rsidP="00C30756">
            <w:pPr>
              <w:pStyle w:val="TAC"/>
              <w:rPr>
                <w:rFonts w:cs="Arial"/>
                <w:lang w:eastAsia="ja-JP"/>
              </w:rPr>
            </w:pPr>
            <w:r w:rsidRPr="001D386E">
              <w:rPr>
                <w:rFonts w:cs="Arial"/>
              </w:rPr>
              <w:t>Yes</w:t>
            </w:r>
          </w:p>
        </w:tc>
        <w:tc>
          <w:tcPr>
            <w:tcW w:w="731" w:type="dxa"/>
            <w:gridSpan w:val="3"/>
            <w:vAlign w:val="center"/>
          </w:tcPr>
          <w:p w14:paraId="34560483" w14:textId="77777777" w:rsidR="00C30756" w:rsidRPr="001D386E" w:rsidRDefault="00C30756" w:rsidP="00C30756">
            <w:pPr>
              <w:pStyle w:val="TAC"/>
              <w:rPr>
                <w:rFonts w:cs="Arial"/>
                <w:lang w:eastAsia="ja-JP"/>
              </w:rPr>
            </w:pPr>
            <w:r w:rsidRPr="001D386E">
              <w:rPr>
                <w:rFonts w:cs="Arial"/>
              </w:rPr>
              <w:t>Yes</w:t>
            </w:r>
          </w:p>
        </w:tc>
        <w:tc>
          <w:tcPr>
            <w:tcW w:w="1187" w:type="dxa"/>
            <w:vMerge/>
            <w:vAlign w:val="center"/>
          </w:tcPr>
          <w:p w14:paraId="62F7EBFB" w14:textId="77777777" w:rsidR="00C30756" w:rsidRPr="001D386E" w:rsidRDefault="00C30756" w:rsidP="00C30756">
            <w:pPr>
              <w:pStyle w:val="TAC"/>
              <w:rPr>
                <w:rFonts w:cs="Arial"/>
                <w:lang w:eastAsia="ja-JP"/>
              </w:rPr>
            </w:pPr>
          </w:p>
        </w:tc>
        <w:tc>
          <w:tcPr>
            <w:tcW w:w="1287" w:type="dxa"/>
            <w:vMerge/>
            <w:vAlign w:val="center"/>
          </w:tcPr>
          <w:p w14:paraId="5C24E695" w14:textId="77777777" w:rsidR="00C30756" w:rsidRPr="001D386E" w:rsidRDefault="00C30756" w:rsidP="00C30756">
            <w:pPr>
              <w:pStyle w:val="TAC"/>
              <w:rPr>
                <w:rFonts w:cs="Arial"/>
                <w:lang w:eastAsia="ja-JP"/>
              </w:rPr>
            </w:pPr>
          </w:p>
        </w:tc>
      </w:tr>
      <w:tr w:rsidR="00C30756" w:rsidRPr="001D386E" w14:paraId="7E07599E" w14:textId="77777777" w:rsidTr="00C3075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0066F6B" w14:textId="77777777" w:rsidR="00C30756" w:rsidRPr="001D386E" w:rsidRDefault="00C30756" w:rsidP="00C30756">
            <w:pPr>
              <w:pStyle w:val="TAC"/>
              <w:rPr>
                <w:rFonts w:cs="Arial"/>
                <w:lang w:eastAsia="ja-JP"/>
              </w:rPr>
            </w:pPr>
            <w:r w:rsidRPr="001D386E">
              <w:t>CA_2</w:t>
            </w:r>
            <w:r w:rsidRPr="001D386E">
              <w:rPr>
                <w:lang w:val="en-US"/>
              </w:rPr>
              <w:t>A-48C</w:t>
            </w:r>
            <w:r w:rsidRPr="001D386E">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1ED5687" w14:textId="77777777" w:rsidR="00C30756" w:rsidRPr="00F11DB0" w:rsidRDefault="00C30756" w:rsidP="00C30756">
            <w:pPr>
              <w:pStyle w:val="TAH"/>
              <w:rPr>
                <w:rFonts w:cs="Arial"/>
                <w:b w:val="0"/>
              </w:rPr>
            </w:pPr>
            <w:r w:rsidRPr="00F11DB0">
              <w:rPr>
                <w:rFonts w:cs="Arial"/>
                <w:b w:val="0"/>
              </w:rPr>
              <w:t>CA_2A-48A</w:t>
            </w:r>
          </w:p>
          <w:p w14:paraId="391D6025" w14:textId="1A0B44C5" w:rsidR="00C30756" w:rsidRPr="001D386E" w:rsidRDefault="00C30756" w:rsidP="00C30756">
            <w:pPr>
              <w:pStyle w:val="TAC"/>
              <w:rPr>
                <w:rFonts w:cs="Arial"/>
                <w:lang w:eastAsia="ja-JP"/>
              </w:rPr>
            </w:pPr>
            <w:r w:rsidRPr="00F11DB0">
              <w:rPr>
                <w:rFonts w:cs="Arial"/>
              </w:rPr>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14:paraId="36FE42E2" w14:textId="77777777" w:rsidR="00C30756" w:rsidRPr="001D386E" w:rsidRDefault="00C30756" w:rsidP="00C30756">
            <w:pPr>
              <w:pStyle w:val="TAC"/>
              <w:rPr>
                <w:rFonts w:cs="Arial"/>
                <w:b/>
                <w:lang w:eastAsia="zh-CN"/>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14:paraId="5358B0F7" w14:textId="77777777" w:rsidR="00C30756" w:rsidRPr="001D386E" w:rsidRDefault="00C30756" w:rsidP="00C30756">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C89DDE8" w14:textId="77777777" w:rsidR="00C30756" w:rsidRPr="001D386E" w:rsidRDefault="00C30756" w:rsidP="00C30756">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012CF85" w14:textId="77777777" w:rsidR="00C30756" w:rsidRPr="001D386E" w:rsidRDefault="00C30756" w:rsidP="00C30756">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AFEAAD" w14:textId="77777777" w:rsidR="00C30756" w:rsidRPr="001D386E" w:rsidRDefault="00C30756" w:rsidP="00C30756">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3CA9BA7" w14:textId="77777777" w:rsidR="00C30756" w:rsidRPr="001D386E" w:rsidRDefault="00C30756" w:rsidP="00C30756">
            <w:pPr>
              <w:pStyle w:val="TAC"/>
              <w:rPr>
                <w:rFonts w:cs="Arial"/>
                <w:lang w:eastAsia="ja-JP"/>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EC24756" w14:textId="77777777" w:rsidR="00C30756" w:rsidRPr="001D386E" w:rsidRDefault="00C30756" w:rsidP="00C30756">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776C6" w14:textId="77777777" w:rsidR="00C30756" w:rsidRPr="001D386E" w:rsidRDefault="00C30756" w:rsidP="00C30756">
            <w:pPr>
              <w:pStyle w:val="TAC"/>
              <w:rPr>
                <w:rFonts w:cs="Arial"/>
                <w:lang w:eastAsia="ja-JP"/>
              </w:rPr>
            </w:pPr>
            <w:r w:rsidRPr="001D386E">
              <w:rPr>
                <w:rFonts w:cs="Arial"/>
                <w:lang w:eastAsia="zh-CN"/>
              </w:rPr>
              <w:t>8</w:t>
            </w:r>
            <w:r w:rsidRPr="001D386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D45D2D"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7160D762"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5ED2B"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884AE" w14:textId="77777777" w:rsidR="00C30756" w:rsidRPr="001D386E" w:rsidRDefault="00C30756" w:rsidP="00C3075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DB6DD02" w14:textId="77777777" w:rsidR="00C30756" w:rsidRPr="001D386E" w:rsidRDefault="00C30756" w:rsidP="00C30756">
            <w:pPr>
              <w:pStyle w:val="TAC"/>
              <w:rPr>
                <w:rFonts w:cs="Arial"/>
                <w:b/>
                <w:lang w:eastAsia="zh-CN"/>
              </w:rPr>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0B494862" w14:textId="77777777" w:rsidR="00C30756" w:rsidRPr="001D386E" w:rsidRDefault="00C30756" w:rsidP="00C30756">
            <w:pPr>
              <w:pStyle w:val="TAC"/>
              <w:rPr>
                <w:rFonts w:cs="Arial"/>
                <w:lang w:eastAsia="ja-JP"/>
              </w:rPr>
            </w:pPr>
            <w:r w:rsidRPr="001D386E">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A82FD"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FDDE8" w14:textId="77777777" w:rsidR="00C30756" w:rsidRPr="001D386E" w:rsidRDefault="00C30756" w:rsidP="00C30756">
            <w:pPr>
              <w:spacing w:after="0"/>
              <w:rPr>
                <w:rFonts w:ascii="Arial" w:hAnsi="Arial" w:cs="Arial"/>
                <w:sz w:val="18"/>
                <w:lang w:eastAsia="ja-JP"/>
              </w:rPr>
            </w:pPr>
          </w:p>
        </w:tc>
      </w:tr>
      <w:tr w:rsidR="00C30756" w:rsidRPr="001D386E" w14:paraId="09FFE454"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3BD18"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A0A2C" w14:textId="77777777" w:rsidR="00C30756" w:rsidRPr="001D386E" w:rsidRDefault="00C30756" w:rsidP="00C30756">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F952C9F" w14:textId="77777777" w:rsidR="00C30756" w:rsidRPr="001D386E" w:rsidRDefault="00C30756" w:rsidP="00C30756">
            <w:pPr>
              <w:pStyle w:val="TAC"/>
              <w:rPr>
                <w:rFonts w:cs="Arial"/>
                <w:b/>
                <w:lang w:eastAsia="zh-CN"/>
              </w:rPr>
            </w:pPr>
            <w:r w:rsidRPr="001D386E">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18DDCCAB" w14:textId="77777777" w:rsidR="00C30756" w:rsidRPr="001D386E" w:rsidRDefault="00C30756" w:rsidP="00C30756">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0018E2C" w14:textId="77777777" w:rsidR="00C30756" w:rsidRPr="001D386E" w:rsidRDefault="00C30756" w:rsidP="00C30756">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B7DD7E" w14:textId="77777777" w:rsidR="00C30756" w:rsidRPr="001D386E" w:rsidRDefault="00C30756" w:rsidP="00C30756">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B8E464" w14:textId="77777777" w:rsidR="00C30756" w:rsidRPr="001D386E" w:rsidRDefault="00C30756" w:rsidP="00C30756">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2E1EC452" w14:textId="77777777" w:rsidR="00C30756" w:rsidRPr="001D386E" w:rsidRDefault="00C30756" w:rsidP="00C30756">
            <w:pPr>
              <w:pStyle w:val="TAC"/>
              <w:rPr>
                <w:rFonts w:cs="Arial"/>
                <w:lang w:eastAsia="ja-JP"/>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D5E3828" w14:textId="77777777" w:rsidR="00C30756" w:rsidRPr="001D386E" w:rsidRDefault="00C30756" w:rsidP="00C30756">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D437A"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27D5A" w14:textId="77777777" w:rsidR="00C30756" w:rsidRPr="001D386E" w:rsidRDefault="00C30756" w:rsidP="00C30756">
            <w:pPr>
              <w:spacing w:after="0"/>
              <w:rPr>
                <w:rFonts w:ascii="Arial" w:hAnsi="Arial" w:cs="Arial"/>
                <w:sz w:val="18"/>
                <w:lang w:eastAsia="ja-JP"/>
              </w:rPr>
            </w:pPr>
          </w:p>
        </w:tc>
      </w:tr>
      <w:tr w:rsidR="00C30756" w:rsidRPr="001D386E" w14:paraId="1D8A1369" w14:textId="77777777" w:rsidTr="00C30756">
        <w:trPr>
          <w:jc w:val="center"/>
        </w:trPr>
        <w:tc>
          <w:tcPr>
            <w:tcW w:w="1419" w:type="dxa"/>
            <w:vMerge w:val="restart"/>
            <w:vAlign w:val="center"/>
          </w:tcPr>
          <w:p w14:paraId="38E71D18" w14:textId="77777777" w:rsidR="00C30756" w:rsidRPr="001D386E" w:rsidRDefault="00C30756" w:rsidP="00C30756">
            <w:pPr>
              <w:pStyle w:val="TAC"/>
              <w:rPr>
                <w:rFonts w:cs="Arial"/>
                <w:lang w:eastAsia="ja-JP"/>
              </w:rPr>
            </w:pPr>
            <w:r w:rsidRPr="001D386E">
              <w:t>CA_2A-48D-66A</w:t>
            </w:r>
          </w:p>
        </w:tc>
        <w:tc>
          <w:tcPr>
            <w:tcW w:w="1467" w:type="dxa"/>
            <w:vMerge w:val="restart"/>
            <w:vAlign w:val="center"/>
          </w:tcPr>
          <w:p w14:paraId="1553EC80" w14:textId="77777777" w:rsidR="00C30756" w:rsidRPr="001D386E" w:rsidRDefault="00C30756" w:rsidP="00C30756">
            <w:pPr>
              <w:pStyle w:val="TAC"/>
              <w:rPr>
                <w:rFonts w:cs="Arial"/>
                <w:lang w:eastAsia="ja-JP"/>
              </w:rPr>
            </w:pPr>
            <w:r w:rsidRPr="001D386E">
              <w:rPr>
                <w:lang w:val="en-US" w:eastAsia="ja-JP"/>
              </w:rPr>
              <w:t>-</w:t>
            </w:r>
          </w:p>
        </w:tc>
        <w:tc>
          <w:tcPr>
            <w:tcW w:w="773" w:type="dxa"/>
            <w:vAlign w:val="center"/>
          </w:tcPr>
          <w:p w14:paraId="4FA4A89D" w14:textId="77777777" w:rsidR="00C30756" w:rsidRPr="001D386E" w:rsidRDefault="00C30756" w:rsidP="00C30756">
            <w:pPr>
              <w:pStyle w:val="TAC"/>
              <w:rPr>
                <w:lang w:val="en-US"/>
              </w:rPr>
            </w:pPr>
            <w:r w:rsidRPr="001D386E">
              <w:rPr>
                <w:lang w:val="en-US"/>
              </w:rPr>
              <w:t>2</w:t>
            </w:r>
          </w:p>
        </w:tc>
        <w:tc>
          <w:tcPr>
            <w:tcW w:w="592" w:type="dxa"/>
            <w:vAlign w:val="center"/>
          </w:tcPr>
          <w:p w14:paraId="7AE57F20" w14:textId="77777777" w:rsidR="00C30756" w:rsidRPr="001D386E" w:rsidRDefault="00C30756" w:rsidP="00C30756">
            <w:pPr>
              <w:pStyle w:val="TAC"/>
              <w:rPr>
                <w:rFonts w:cs="Arial"/>
                <w:b/>
                <w:lang w:eastAsia="ja-JP"/>
              </w:rPr>
            </w:pPr>
          </w:p>
        </w:tc>
        <w:tc>
          <w:tcPr>
            <w:tcW w:w="591" w:type="dxa"/>
            <w:gridSpan w:val="2"/>
            <w:vAlign w:val="center"/>
          </w:tcPr>
          <w:p w14:paraId="514AE4A3" w14:textId="77777777" w:rsidR="00C30756" w:rsidRPr="001D386E" w:rsidRDefault="00C30756" w:rsidP="00C30756">
            <w:pPr>
              <w:pStyle w:val="TAC"/>
              <w:rPr>
                <w:rFonts w:cs="Arial"/>
                <w:b/>
                <w:lang w:eastAsia="ja-JP"/>
              </w:rPr>
            </w:pPr>
          </w:p>
        </w:tc>
        <w:tc>
          <w:tcPr>
            <w:tcW w:w="592" w:type="dxa"/>
            <w:gridSpan w:val="2"/>
            <w:vAlign w:val="center"/>
          </w:tcPr>
          <w:p w14:paraId="41321E5A" w14:textId="77777777" w:rsidR="00C30756" w:rsidRPr="001D386E" w:rsidRDefault="00C30756" w:rsidP="00C30756">
            <w:pPr>
              <w:pStyle w:val="TAC"/>
              <w:rPr>
                <w:rFonts w:cs="Arial"/>
              </w:rPr>
            </w:pPr>
            <w:r w:rsidRPr="001D386E">
              <w:rPr>
                <w:szCs w:val="18"/>
                <w:lang w:eastAsia="zh-CN"/>
              </w:rPr>
              <w:t>Yes</w:t>
            </w:r>
          </w:p>
        </w:tc>
        <w:tc>
          <w:tcPr>
            <w:tcW w:w="592" w:type="dxa"/>
            <w:gridSpan w:val="3"/>
            <w:vAlign w:val="center"/>
          </w:tcPr>
          <w:p w14:paraId="3AC33411" w14:textId="77777777" w:rsidR="00C30756" w:rsidRPr="001D386E" w:rsidRDefault="00C30756" w:rsidP="00C30756">
            <w:pPr>
              <w:pStyle w:val="TAC"/>
              <w:rPr>
                <w:rFonts w:cs="Arial"/>
              </w:rPr>
            </w:pPr>
            <w:r w:rsidRPr="001D386E">
              <w:rPr>
                <w:szCs w:val="18"/>
                <w:lang w:eastAsia="zh-CN"/>
              </w:rPr>
              <w:t>Yes</w:t>
            </w:r>
          </w:p>
        </w:tc>
        <w:tc>
          <w:tcPr>
            <w:tcW w:w="592" w:type="dxa"/>
            <w:gridSpan w:val="3"/>
            <w:vAlign w:val="center"/>
          </w:tcPr>
          <w:p w14:paraId="6DB1540D" w14:textId="77777777" w:rsidR="00C30756" w:rsidRPr="001D386E" w:rsidRDefault="00C30756" w:rsidP="00C30756">
            <w:pPr>
              <w:pStyle w:val="TAC"/>
              <w:rPr>
                <w:rFonts w:cs="Arial"/>
              </w:rPr>
            </w:pPr>
            <w:r w:rsidRPr="001D386E">
              <w:rPr>
                <w:szCs w:val="18"/>
                <w:lang w:eastAsia="zh-CN"/>
              </w:rPr>
              <w:t>Yes</w:t>
            </w:r>
          </w:p>
        </w:tc>
        <w:tc>
          <w:tcPr>
            <w:tcW w:w="731" w:type="dxa"/>
            <w:gridSpan w:val="3"/>
            <w:vAlign w:val="center"/>
          </w:tcPr>
          <w:p w14:paraId="46F27BCC" w14:textId="77777777" w:rsidR="00C30756" w:rsidRPr="001D386E" w:rsidRDefault="00C30756" w:rsidP="00C30756">
            <w:pPr>
              <w:pStyle w:val="TAC"/>
              <w:rPr>
                <w:rFonts w:cs="Arial"/>
              </w:rPr>
            </w:pPr>
            <w:r w:rsidRPr="001D386E">
              <w:rPr>
                <w:szCs w:val="18"/>
                <w:lang w:eastAsia="zh-CN"/>
              </w:rPr>
              <w:t>Yes</w:t>
            </w:r>
          </w:p>
        </w:tc>
        <w:tc>
          <w:tcPr>
            <w:tcW w:w="1187" w:type="dxa"/>
            <w:vMerge w:val="restart"/>
            <w:vAlign w:val="center"/>
          </w:tcPr>
          <w:p w14:paraId="5F840B5D" w14:textId="77777777" w:rsidR="00C30756" w:rsidRPr="001D386E" w:rsidRDefault="00C30756" w:rsidP="00C30756">
            <w:pPr>
              <w:pStyle w:val="TAC"/>
              <w:rPr>
                <w:rFonts w:cs="Arial"/>
                <w:lang w:eastAsia="ja-JP"/>
              </w:rPr>
            </w:pPr>
            <w:r w:rsidRPr="001D386E">
              <w:rPr>
                <w:rFonts w:cs="Arial"/>
                <w:lang w:eastAsia="ja-JP"/>
              </w:rPr>
              <w:t>100</w:t>
            </w:r>
          </w:p>
        </w:tc>
        <w:tc>
          <w:tcPr>
            <w:tcW w:w="1287" w:type="dxa"/>
            <w:vMerge w:val="restart"/>
            <w:vAlign w:val="center"/>
          </w:tcPr>
          <w:p w14:paraId="67B4C8D9"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0D9C8C9D" w14:textId="77777777" w:rsidTr="00C30756">
        <w:trPr>
          <w:jc w:val="center"/>
        </w:trPr>
        <w:tc>
          <w:tcPr>
            <w:tcW w:w="1419" w:type="dxa"/>
            <w:vMerge/>
            <w:vAlign w:val="center"/>
          </w:tcPr>
          <w:p w14:paraId="5517702B" w14:textId="77777777" w:rsidR="00C30756" w:rsidRPr="001D386E" w:rsidRDefault="00C30756" w:rsidP="00C30756">
            <w:pPr>
              <w:pStyle w:val="TAC"/>
              <w:rPr>
                <w:rFonts w:cs="Arial"/>
                <w:lang w:eastAsia="ja-JP"/>
              </w:rPr>
            </w:pPr>
          </w:p>
        </w:tc>
        <w:tc>
          <w:tcPr>
            <w:tcW w:w="1467" w:type="dxa"/>
            <w:vMerge/>
            <w:vAlign w:val="center"/>
          </w:tcPr>
          <w:p w14:paraId="7F371754" w14:textId="77777777" w:rsidR="00C30756" w:rsidRPr="001D386E" w:rsidRDefault="00C30756" w:rsidP="00C30756">
            <w:pPr>
              <w:pStyle w:val="TAC"/>
              <w:rPr>
                <w:rFonts w:cs="Arial"/>
                <w:lang w:eastAsia="ja-JP"/>
              </w:rPr>
            </w:pPr>
          </w:p>
        </w:tc>
        <w:tc>
          <w:tcPr>
            <w:tcW w:w="773" w:type="dxa"/>
            <w:vAlign w:val="center"/>
          </w:tcPr>
          <w:p w14:paraId="7F86FF6D" w14:textId="77777777" w:rsidR="00C30756" w:rsidRPr="001D386E" w:rsidRDefault="00C30756" w:rsidP="00C30756">
            <w:pPr>
              <w:pStyle w:val="TAC"/>
              <w:rPr>
                <w:lang w:val="en-US"/>
              </w:rPr>
            </w:pPr>
            <w:r w:rsidRPr="001D386E">
              <w:rPr>
                <w:lang w:val="en-US"/>
              </w:rPr>
              <w:t>48</w:t>
            </w:r>
          </w:p>
        </w:tc>
        <w:tc>
          <w:tcPr>
            <w:tcW w:w="3690" w:type="dxa"/>
            <w:gridSpan w:val="14"/>
            <w:vAlign w:val="center"/>
          </w:tcPr>
          <w:p w14:paraId="7901F9FF" w14:textId="77777777" w:rsidR="00C30756" w:rsidRPr="001D386E" w:rsidRDefault="00C30756" w:rsidP="00C30756">
            <w:pPr>
              <w:pStyle w:val="TAC"/>
              <w:rPr>
                <w:rFonts w:cs="Arial"/>
              </w:rPr>
            </w:pPr>
            <w:r w:rsidRPr="001D386E">
              <w:rPr>
                <w:szCs w:val="18"/>
                <w:lang w:eastAsia="zh-CN"/>
              </w:rPr>
              <w:t>See CA_48D Bandwidth combination set 0 in the Table 5.6A.1-1</w:t>
            </w:r>
          </w:p>
        </w:tc>
        <w:tc>
          <w:tcPr>
            <w:tcW w:w="1187" w:type="dxa"/>
            <w:vMerge/>
            <w:vAlign w:val="center"/>
          </w:tcPr>
          <w:p w14:paraId="5BE0A026" w14:textId="77777777" w:rsidR="00C30756" w:rsidRPr="001D386E" w:rsidRDefault="00C30756" w:rsidP="00C30756">
            <w:pPr>
              <w:pStyle w:val="TAC"/>
              <w:rPr>
                <w:rFonts w:cs="Arial"/>
                <w:lang w:eastAsia="ja-JP"/>
              </w:rPr>
            </w:pPr>
          </w:p>
        </w:tc>
        <w:tc>
          <w:tcPr>
            <w:tcW w:w="1287" w:type="dxa"/>
            <w:vMerge/>
            <w:vAlign w:val="center"/>
          </w:tcPr>
          <w:p w14:paraId="536CBD07" w14:textId="77777777" w:rsidR="00C30756" w:rsidRPr="001D386E" w:rsidRDefault="00C30756" w:rsidP="00C30756">
            <w:pPr>
              <w:pStyle w:val="TAC"/>
              <w:rPr>
                <w:rFonts w:cs="Arial"/>
                <w:lang w:eastAsia="ja-JP"/>
              </w:rPr>
            </w:pPr>
          </w:p>
        </w:tc>
      </w:tr>
      <w:tr w:rsidR="00C30756" w:rsidRPr="001D386E" w14:paraId="3237D919" w14:textId="77777777" w:rsidTr="00C30756">
        <w:trPr>
          <w:jc w:val="center"/>
        </w:trPr>
        <w:tc>
          <w:tcPr>
            <w:tcW w:w="1419" w:type="dxa"/>
            <w:vMerge/>
            <w:vAlign w:val="center"/>
          </w:tcPr>
          <w:p w14:paraId="49CB190F" w14:textId="77777777" w:rsidR="00C30756" w:rsidRPr="001D386E" w:rsidRDefault="00C30756" w:rsidP="00C30756">
            <w:pPr>
              <w:pStyle w:val="TAC"/>
              <w:rPr>
                <w:rFonts w:cs="Arial"/>
                <w:lang w:eastAsia="ja-JP"/>
              </w:rPr>
            </w:pPr>
          </w:p>
        </w:tc>
        <w:tc>
          <w:tcPr>
            <w:tcW w:w="1467" w:type="dxa"/>
            <w:vMerge/>
            <w:vAlign w:val="center"/>
          </w:tcPr>
          <w:p w14:paraId="0F8D2CDE" w14:textId="77777777" w:rsidR="00C30756" w:rsidRPr="001D386E" w:rsidRDefault="00C30756" w:rsidP="00C30756">
            <w:pPr>
              <w:pStyle w:val="TAC"/>
              <w:rPr>
                <w:rFonts w:cs="Arial"/>
                <w:lang w:eastAsia="ja-JP"/>
              </w:rPr>
            </w:pPr>
          </w:p>
        </w:tc>
        <w:tc>
          <w:tcPr>
            <w:tcW w:w="773" w:type="dxa"/>
            <w:vAlign w:val="center"/>
          </w:tcPr>
          <w:p w14:paraId="35FF0103" w14:textId="77777777" w:rsidR="00C30756" w:rsidRPr="001D386E" w:rsidRDefault="00C30756" w:rsidP="00C30756">
            <w:pPr>
              <w:pStyle w:val="TAC"/>
              <w:rPr>
                <w:lang w:val="en-US"/>
              </w:rPr>
            </w:pPr>
            <w:r w:rsidRPr="001D386E">
              <w:rPr>
                <w:lang w:val="en-US"/>
              </w:rPr>
              <w:t>66</w:t>
            </w:r>
          </w:p>
        </w:tc>
        <w:tc>
          <w:tcPr>
            <w:tcW w:w="592" w:type="dxa"/>
            <w:vAlign w:val="center"/>
          </w:tcPr>
          <w:p w14:paraId="12D6AB0E" w14:textId="77777777" w:rsidR="00C30756" w:rsidRPr="001D386E" w:rsidRDefault="00C30756" w:rsidP="00C30756">
            <w:pPr>
              <w:pStyle w:val="TAC"/>
              <w:rPr>
                <w:rFonts w:cs="Arial"/>
                <w:b/>
                <w:lang w:eastAsia="ja-JP"/>
              </w:rPr>
            </w:pPr>
          </w:p>
        </w:tc>
        <w:tc>
          <w:tcPr>
            <w:tcW w:w="591" w:type="dxa"/>
            <w:gridSpan w:val="2"/>
            <w:vAlign w:val="center"/>
          </w:tcPr>
          <w:p w14:paraId="506CFF31" w14:textId="77777777" w:rsidR="00C30756" w:rsidRPr="001D386E" w:rsidRDefault="00C30756" w:rsidP="00C30756">
            <w:pPr>
              <w:pStyle w:val="TAC"/>
              <w:rPr>
                <w:rFonts w:cs="Arial"/>
                <w:b/>
                <w:lang w:eastAsia="ja-JP"/>
              </w:rPr>
            </w:pPr>
          </w:p>
        </w:tc>
        <w:tc>
          <w:tcPr>
            <w:tcW w:w="592" w:type="dxa"/>
            <w:gridSpan w:val="2"/>
            <w:vAlign w:val="center"/>
          </w:tcPr>
          <w:p w14:paraId="0086E31B" w14:textId="77777777" w:rsidR="00C30756" w:rsidRPr="001D386E" w:rsidRDefault="00C30756" w:rsidP="00C30756">
            <w:pPr>
              <w:pStyle w:val="TAC"/>
              <w:rPr>
                <w:rFonts w:cs="Arial"/>
              </w:rPr>
            </w:pPr>
            <w:r w:rsidRPr="001D386E">
              <w:rPr>
                <w:szCs w:val="18"/>
                <w:lang w:eastAsia="zh-CN"/>
              </w:rPr>
              <w:t>Yes</w:t>
            </w:r>
          </w:p>
        </w:tc>
        <w:tc>
          <w:tcPr>
            <w:tcW w:w="592" w:type="dxa"/>
            <w:gridSpan w:val="3"/>
            <w:vAlign w:val="center"/>
          </w:tcPr>
          <w:p w14:paraId="51C3304A" w14:textId="77777777" w:rsidR="00C30756" w:rsidRPr="001D386E" w:rsidRDefault="00C30756" w:rsidP="00C30756">
            <w:pPr>
              <w:pStyle w:val="TAC"/>
              <w:rPr>
                <w:rFonts w:cs="Arial"/>
              </w:rPr>
            </w:pPr>
            <w:r w:rsidRPr="001D386E">
              <w:rPr>
                <w:szCs w:val="18"/>
                <w:lang w:eastAsia="zh-CN"/>
              </w:rPr>
              <w:t>Yes</w:t>
            </w:r>
          </w:p>
        </w:tc>
        <w:tc>
          <w:tcPr>
            <w:tcW w:w="592" w:type="dxa"/>
            <w:gridSpan w:val="3"/>
            <w:vAlign w:val="center"/>
          </w:tcPr>
          <w:p w14:paraId="48206A8A" w14:textId="77777777" w:rsidR="00C30756" w:rsidRPr="001D386E" w:rsidRDefault="00C30756" w:rsidP="00C30756">
            <w:pPr>
              <w:pStyle w:val="TAC"/>
              <w:rPr>
                <w:rFonts w:cs="Arial"/>
              </w:rPr>
            </w:pPr>
            <w:r w:rsidRPr="001D386E">
              <w:rPr>
                <w:szCs w:val="18"/>
                <w:lang w:eastAsia="zh-CN"/>
              </w:rPr>
              <w:t>Yes</w:t>
            </w:r>
          </w:p>
        </w:tc>
        <w:tc>
          <w:tcPr>
            <w:tcW w:w="731" w:type="dxa"/>
            <w:gridSpan w:val="3"/>
            <w:vAlign w:val="center"/>
          </w:tcPr>
          <w:p w14:paraId="1EA40567" w14:textId="77777777" w:rsidR="00C30756" w:rsidRPr="001D386E" w:rsidRDefault="00C30756" w:rsidP="00C30756">
            <w:pPr>
              <w:pStyle w:val="TAC"/>
              <w:rPr>
                <w:rFonts w:cs="Arial"/>
              </w:rPr>
            </w:pPr>
            <w:r w:rsidRPr="001D386E">
              <w:rPr>
                <w:szCs w:val="18"/>
                <w:lang w:eastAsia="zh-CN"/>
              </w:rPr>
              <w:t>Yes</w:t>
            </w:r>
          </w:p>
        </w:tc>
        <w:tc>
          <w:tcPr>
            <w:tcW w:w="1187" w:type="dxa"/>
            <w:vMerge/>
            <w:vAlign w:val="center"/>
          </w:tcPr>
          <w:p w14:paraId="15700F05" w14:textId="77777777" w:rsidR="00C30756" w:rsidRPr="001D386E" w:rsidRDefault="00C30756" w:rsidP="00C30756">
            <w:pPr>
              <w:pStyle w:val="TAC"/>
              <w:rPr>
                <w:rFonts w:cs="Arial"/>
                <w:lang w:eastAsia="ja-JP"/>
              </w:rPr>
            </w:pPr>
          </w:p>
        </w:tc>
        <w:tc>
          <w:tcPr>
            <w:tcW w:w="1287" w:type="dxa"/>
            <w:vMerge/>
            <w:vAlign w:val="center"/>
          </w:tcPr>
          <w:p w14:paraId="06FCFB0D" w14:textId="77777777" w:rsidR="00C30756" w:rsidRPr="001D386E" w:rsidRDefault="00C30756" w:rsidP="00C30756">
            <w:pPr>
              <w:pStyle w:val="TAC"/>
              <w:rPr>
                <w:rFonts w:cs="Arial"/>
                <w:lang w:eastAsia="ja-JP"/>
              </w:rPr>
            </w:pPr>
          </w:p>
        </w:tc>
      </w:tr>
      <w:tr w:rsidR="00C30756" w:rsidRPr="001D386E" w14:paraId="79283EFB" w14:textId="77777777" w:rsidTr="00C30756">
        <w:trPr>
          <w:jc w:val="center"/>
        </w:trPr>
        <w:tc>
          <w:tcPr>
            <w:tcW w:w="1419" w:type="dxa"/>
            <w:vMerge w:val="restart"/>
            <w:vAlign w:val="center"/>
          </w:tcPr>
          <w:p w14:paraId="2390507A" w14:textId="77777777" w:rsidR="00C30756" w:rsidRPr="001D386E" w:rsidRDefault="00C30756" w:rsidP="00C30756">
            <w:pPr>
              <w:pStyle w:val="TAC"/>
              <w:rPr>
                <w:rFonts w:cs="Arial"/>
              </w:rPr>
            </w:pPr>
            <w:r w:rsidRPr="001D386E">
              <w:t>CA_2A-48E-66A</w:t>
            </w:r>
          </w:p>
        </w:tc>
        <w:tc>
          <w:tcPr>
            <w:tcW w:w="1467" w:type="dxa"/>
            <w:vMerge w:val="restart"/>
            <w:vAlign w:val="center"/>
          </w:tcPr>
          <w:p w14:paraId="726C1B3B" w14:textId="77777777" w:rsidR="00C30756" w:rsidRPr="001D386E" w:rsidRDefault="00C30756" w:rsidP="00C30756">
            <w:pPr>
              <w:pStyle w:val="TAC"/>
              <w:rPr>
                <w:rFonts w:cs="Arial"/>
                <w:lang w:eastAsia="zh-CN"/>
              </w:rPr>
            </w:pPr>
            <w:r w:rsidRPr="001D386E">
              <w:rPr>
                <w:rFonts w:cs="Intel Clear" w:hint="eastAsia"/>
                <w:lang w:eastAsia="zh-CN"/>
              </w:rPr>
              <w:t>-</w:t>
            </w:r>
          </w:p>
        </w:tc>
        <w:tc>
          <w:tcPr>
            <w:tcW w:w="773" w:type="dxa"/>
            <w:vAlign w:val="center"/>
          </w:tcPr>
          <w:p w14:paraId="385D8824" w14:textId="77777777" w:rsidR="00C30756" w:rsidRPr="001D386E" w:rsidRDefault="00C30756" w:rsidP="00C30756">
            <w:pPr>
              <w:pStyle w:val="TAC"/>
              <w:rPr>
                <w:rFonts w:cs="Arial"/>
              </w:rPr>
            </w:pPr>
            <w:r w:rsidRPr="001D386E">
              <w:rPr>
                <w:lang w:val="en-US"/>
              </w:rPr>
              <w:t>2</w:t>
            </w:r>
          </w:p>
        </w:tc>
        <w:tc>
          <w:tcPr>
            <w:tcW w:w="592" w:type="dxa"/>
            <w:vAlign w:val="center"/>
          </w:tcPr>
          <w:p w14:paraId="773CA185" w14:textId="77777777" w:rsidR="00C30756" w:rsidRPr="001D386E" w:rsidRDefault="00C30756" w:rsidP="00C30756">
            <w:pPr>
              <w:pStyle w:val="TAC"/>
              <w:rPr>
                <w:rFonts w:cs="Arial"/>
              </w:rPr>
            </w:pPr>
          </w:p>
        </w:tc>
        <w:tc>
          <w:tcPr>
            <w:tcW w:w="591" w:type="dxa"/>
            <w:gridSpan w:val="2"/>
            <w:vAlign w:val="center"/>
          </w:tcPr>
          <w:p w14:paraId="6C0D605A" w14:textId="77777777" w:rsidR="00C30756" w:rsidRPr="001D386E" w:rsidRDefault="00C30756" w:rsidP="00C30756">
            <w:pPr>
              <w:pStyle w:val="TAC"/>
              <w:rPr>
                <w:rFonts w:cs="Arial"/>
              </w:rPr>
            </w:pPr>
          </w:p>
        </w:tc>
        <w:tc>
          <w:tcPr>
            <w:tcW w:w="592" w:type="dxa"/>
            <w:gridSpan w:val="2"/>
            <w:vAlign w:val="center"/>
          </w:tcPr>
          <w:p w14:paraId="58365268"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37044768"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3A3442A3" w14:textId="77777777" w:rsidR="00C30756" w:rsidRPr="001D386E" w:rsidRDefault="00C30756" w:rsidP="00C30756">
            <w:pPr>
              <w:pStyle w:val="TAC"/>
              <w:rPr>
                <w:rFonts w:cs="Arial"/>
              </w:rPr>
            </w:pPr>
            <w:r w:rsidRPr="001D386E">
              <w:rPr>
                <w:lang w:eastAsia="zh-CN"/>
              </w:rPr>
              <w:t>Yes</w:t>
            </w:r>
          </w:p>
        </w:tc>
        <w:tc>
          <w:tcPr>
            <w:tcW w:w="731" w:type="dxa"/>
            <w:gridSpan w:val="3"/>
            <w:vAlign w:val="center"/>
          </w:tcPr>
          <w:p w14:paraId="01ED499A" w14:textId="77777777" w:rsidR="00C30756" w:rsidRPr="001D386E" w:rsidRDefault="00C30756" w:rsidP="00C30756">
            <w:pPr>
              <w:pStyle w:val="TAC"/>
              <w:rPr>
                <w:rFonts w:cs="Arial"/>
              </w:rPr>
            </w:pPr>
            <w:r w:rsidRPr="001D386E">
              <w:rPr>
                <w:lang w:eastAsia="zh-CN"/>
              </w:rPr>
              <w:t>Yes</w:t>
            </w:r>
          </w:p>
        </w:tc>
        <w:tc>
          <w:tcPr>
            <w:tcW w:w="1187" w:type="dxa"/>
            <w:vMerge w:val="restart"/>
            <w:vAlign w:val="center"/>
          </w:tcPr>
          <w:p w14:paraId="072D3905" w14:textId="77777777" w:rsidR="00C30756" w:rsidRPr="001D386E" w:rsidRDefault="00C30756" w:rsidP="00C30756">
            <w:pPr>
              <w:pStyle w:val="TAC"/>
              <w:rPr>
                <w:rFonts w:cs="Arial"/>
              </w:rPr>
            </w:pPr>
            <w:r w:rsidRPr="001D386E">
              <w:rPr>
                <w:rFonts w:cs="Arial"/>
              </w:rPr>
              <w:t>120</w:t>
            </w:r>
          </w:p>
        </w:tc>
        <w:tc>
          <w:tcPr>
            <w:tcW w:w="1287" w:type="dxa"/>
            <w:vMerge w:val="restart"/>
            <w:vAlign w:val="center"/>
          </w:tcPr>
          <w:p w14:paraId="6CF11E67" w14:textId="77777777" w:rsidR="00C30756" w:rsidRPr="001D386E" w:rsidRDefault="00C30756" w:rsidP="00C30756">
            <w:pPr>
              <w:pStyle w:val="TAC"/>
              <w:rPr>
                <w:rFonts w:cs="Arial"/>
              </w:rPr>
            </w:pPr>
            <w:r w:rsidRPr="001D386E">
              <w:rPr>
                <w:rFonts w:cs="Arial"/>
              </w:rPr>
              <w:t>0</w:t>
            </w:r>
          </w:p>
        </w:tc>
      </w:tr>
      <w:tr w:rsidR="00C30756" w:rsidRPr="001D386E" w14:paraId="52A44ACD" w14:textId="77777777" w:rsidTr="00C30756">
        <w:trPr>
          <w:jc w:val="center"/>
        </w:trPr>
        <w:tc>
          <w:tcPr>
            <w:tcW w:w="1419" w:type="dxa"/>
            <w:vMerge/>
            <w:vAlign w:val="center"/>
          </w:tcPr>
          <w:p w14:paraId="1805118E" w14:textId="77777777" w:rsidR="00C30756" w:rsidRPr="001D386E" w:rsidRDefault="00C30756" w:rsidP="00C30756">
            <w:pPr>
              <w:pStyle w:val="TAC"/>
              <w:rPr>
                <w:rFonts w:cs="Arial"/>
              </w:rPr>
            </w:pPr>
          </w:p>
        </w:tc>
        <w:tc>
          <w:tcPr>
            <w:tcW w:w="1467" w:type="dxa"/>
            <w:vMerge/>
            <w:vAlign w:val="center"/>
          </w:tcPr>
          <w:p w14:paraId="157F3D7E" w14:textId="77777777" w:rsidR="00C30756" w:rsidRPr="001D386E" w:rsidRDefault="00C30756" w:rsidP="00C30756">
            <w:pPr>
              <w:pStyle w:val="TAC"/>
              <w:rPr>
                <w:rFonts w:cs="Arial"/>
                <w:lang w:eastAsia="zh-CN"/>
              </w:rPr>
            </w:pPr>
          </w:p>
        </w:tc>
        <w:tc>
          <w:tcPr>
            <w:tcW w:w="773" w:type="dxa"/>
            <w:vAlign w:val="center"/>
          </w:tcPr>
          <w:p w14:paraId="4D66DA7F" w14:textId="77777777" w:rsidR="00C30756" w:rsidRPr="001D386E" w:rsidRDefault="00C30756" w:rsidP="00C30756">
            <w:pPr>
              <w:pStyle w:val="TAC"/>
              <w:rPr>
                <w:rFonts w:cs="Arial"/>
              </w:rPr>
            </w:pPr>
            <w:r w:rsidRPr="001D386E">
              <w:rPr>
                <w:lang w:val="en-US"/>
              </w:rPr>
              <w:t>48</w:t>
            </w:r>
          </w:p>
        </w:tc>
        <w:tc>
          <w:tcPr>
            <w:tcW w:w="3690" w:type="dxa"/>
            <w:gridSpan w:val="14"/>
            <w:vAlign w:val="center"/>
          </w:tcPr>
          <w:p w14:paraId="7DD91E2A" w14:textId="77777777" w:rsidR="00C30756" w:rsidRPr="001D386E" w:rsidRDefault="00C30756" w:rsidP="00C30756">
            <w:pPr>
              <w:pStyle w:val="TAC"/>
              <w:rPr>
                <w:rFonts w:cs="Arial"/>
              </w:rPr>
            </w:pPr>
            <w:r w:rsidRPr="001D386E">
              <w:rPr>
                <w:lang w:eastAsia="zh-CN"/>
              </w:rPr>
              <w:t>See CA_48E Bandwidth combination set 0 in Table 5.6A.1-1</w:t>
            </w:r>
          </w:p>
        </w:tc>
        <w:tc>
          <w:tcPr>
            <w:tcW w:w="1187" w:type="dxa"/>
            <w:vMerge/>
            <w:vAlign w:val="center"/>
          </w:tcPr>
          <w:p w14:paraId="0D671DE8" w14:textId="77777777" w:rsidR="00C30756" w:rsidRPr="001D386E" w:rsidRDefault="00C30756" w:rsidP="00C30756">
            <w:pPr>
              <w:pStyle w:val="TAC"/>
              <w:rPr>
                <w:rFonts w:cs="Arial"/>
              </w:rPr>
            </w:pPr>
          </w:p>
        </w:tc>
        <w:tc>
          <w:tcPr>
            <w:tcW w:w="1287" w:type="dxa"/>
            <w:vMerge/>
            <w:vAlign w:val="center"/>
          </w:tcPr>
          <w:p w14:paraId="47F30F71" w14:textId="77777777" w:rsidR="00C30756" w:rsidRPr="001D386E" w:rsidRDefault="00C30756" w:rsidP="00C30756">
            <w:pPr>
              <w:pStyle w:val="TAC"/>
              <w:rPr>
                <w:rFonts w:cs="Arial"/>
              </w:rPr>
            </w:pPr>
          </w:p>
        </w:tc>
      </w:tr>
      <w:tr w:rsidR="00C30756" w:rsidRPr="001D386E" w14:paraId="7B09461F" w14:textId="77777777" w:rsidTr="00C30756">
        <w:trPr>
          <w:jc w:val="center"/>
        </w:trPr>
        <w:tc>
          <w:tcPr>
            <w:tcW w:w="1419" w:type="dxa"/>
            <w:vMerge/>
            <w:vAlign w:val="center"/>
          </w:tcPr>
          <w:p w14:paraId="03D671C5" w14:textId="77777777" w:rsidR="00C30756" w:rsidRPr="001D386E" w:rsidRDefault="00C30756" w:rsidP="00C30756">
            <w:pPr>
              <w:pStyle w:val="TAC"/>
              <w:rPr>
                <w:rFonts w:cs="Arial"/>
              </w:rPr>
            </w:pPr>
          </w:p>
        </w:tc>
        <w:tc>
          <w:tcPr>
            <w:tcW w:w="1467" w:type="dxa"/>
            <w:vMerge/>
            <w:vAlign w:val="center"/>
          </w:tcPr>
          <w:p w14:paraId="54D73721" w14:textId="77777777" w:rsidR="00C30756" w:rsidRPr="001D386E" w:rsidRDefault="00C30756" w:rsidP="00C30756">
            <w:pPr>
              <w:pStyle w:val="TAC"/>
              <w:rPr>
                <w:rFonts w:cs="Arial"/>
                <w:lang w:eastAsia="zh-CN"/>
              </w:rPr>
            </w:pPr>
          </w:p>
        </w:tc>
        <w:tc>
          <w:tcPr>
            <w:tcW w:w="773" w:type="dxa"/>
            <w:vAlign w:val="center"/>
          </w:tcPr>
          <w:p w14:paraId="5F6ADF67" w14:textId="77777777" w:rsidR="00C30756" w:rsidRPr="001D386E" w:rsidRDefault="00C30756" w:rsidP="00C30756">
            <w:pPr>
              <w:pStyle w:val="TAC"/>
              <w:rPr>
                <w:rFonts w:cs="Arial"/>
              </w:rPr>
            </w:pPr>
            <w:r w:rsidRPr="001D386E">
              <w:rPr>
                <w:lang w:val="en-US"/>
              </w:rPr>
              <w:t>66</w:t>
            </w:r>
          </w:p>
        </w:tc>
        <w:tc>
          <w:tcPr>
            <w:tcW w:w="592" w:type="dxa"/>
            <w:vAlign w:val="center"/>
          </w:tcPr>
          <w:p w14:paraId="22095A45" w14:textId="77777777" w:rsidR="00C30756" w:rsidRPr="001D386E" w:rsidRDefault="00C30756" w:rsidP="00C30756">
            <w:pPr>
              <w:pStyle w:val="TAC"/>
              <w:rPr>
                <w:rFonts w:cs="Arial"/>
              </w:rPr>
            </w:pPr>
          </w:p>
        </w:tc>
        <w:tc>
          <w:tcPr>
            <w:tcW w:w="591" w:type="dxa"/>
            <w:gridSpan w:val="2"/>
            <w:vAlign w:val="center"/>
          </w:tcPr>
          <w:p w14:paraId="5BD8D977" w14:textId="77777777" w:rsidR="00C30756" w:rsidRPr="001D386E" w:rsidRDefault="00C30756" w:rsidP="00C30756">
            <w:pPr>
              <w:pStyle w:val="TAC"/>
              <w:rPr>
                <w:rFonts w:cs="Arial"/>
              </w:rPr>
            </w:pPr>
          </w:p>
        </w:tc>
        <w:tc>
          <w:tcPr>
            <w:tcW w:w="592" w:type="dxa"/>
            <w:gridSpan w:val="2"/>
            <w:vAlign w:val="center"/>
          </w:tcPr>
          <w:p w14:paraId="291B8040"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1F13DECF"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58577095" w14:textId="77777777" w:rsidR="00C30756" w:rsidRPr="001D386E" w:rsidRDefault="00C30756" w:rsidP="00C30756">
            <w:pPr>
              <w:pStyle w:val="TAC"/>
              <w:rPr>
                <w:rFonts w:cs="Arial"/>
              </w:rPr>
            </w:pPr>
            <w:r w:rsidRPr="001D386E">
              <w:rPr>
                <w:lang w:eastAsia="zh-CN"/>
              </w:rPr>
              <w:t>Yes</w:t>
            </w:r>
          </w:p>
        </w:tc>
        <w:tc>
          <w:tcPr>
            <w:tcW w:w="731" w:type="dxa"/>
            <w:gridSpan w:val="3"/>
            <w:vAlign w:val="center"/>
          </w:tcPr>
          <w:p w14:paraId="2D86E59D" w14:textId="77777777" w:rsidR="00C30756" w:rsidRPr="001D386E" w:rsidRDefault="00C30756" w:rsidP="00C30756">
            <w:pPr>
              <w:pStyle w:val="TAC"/>
              <w:rPr>
                <w:rFonts w:cs="Arial"/>
              </w:rPr>
            </w:pPr>
            <w:r w:rsidRPr="001D386E">
              <w:rPr>
                <w:lang w:eastAsia="zh-CN"/>
              </w:rPr>
              <w:t>Yes</w:t>
            </w:r>
          </w:p>
        </w:tc>
        <w:tc>
          <w:tcPr>
            <w:tcW w:w="1187" w:type="dxa"/>
            <w:vMerge/>
            <w:vAlign w:val="center"/>
          </w:tcPr>
          <w:p w14:paraId="2B237793" w14:textId="77777777" w:rsidR="00C30756" w:rsidRPr="001D386E" w:rsidRDefault="00C30756" w:rsidP="00C30756">
            <w:pPr>
              <w:pStyle w:val="TAC"/>
              <w:rPr>
                <w:rFonts w:cs="Arial"/>
              </w:rPr>
            </w:pPr>
          </w:p>
        </w:tc>
        <w:tc>
          <w:tcPr>
            <w:tcW w:w="1287" w:type="dxa"/>
            <w:vMerge/>
            <w:vAlign w:val="center"/>
          </w:tcPr>
          <w:p w14:paraId="0AAF1D72" w14:textId="77777777" w:rsidR="00C30756" w:rsidRPr="001D386E" w:rsidRDefault="00C30756" w:rsidP="00C30756">
            <w:pPr>
              <w:pStyle w:val="TAC"/>
              <w:rPr>
                <w:rFonts w:cs="Arial"/>
              </w:rPr>
            </w:pPr>
          </w:p>
        </w:tc>
      </w:tr>
      <w:tr w:rsidR="00C30756" w:rsidRPr="001D386E" w14:paraId="44BDB757" w14:textId="77777777" w:rsidTr="00C30756">
        <w:trPr>
          <w:jc w:val="center"/>
        </w:trPr>
        <w:tc>
          <w:tcPr>
            <w:tcW w:w="1419" w:type="dxa"/>
            <w:vMerge w:val="restart"/>
            <w:vAlign w:val="center"/>
          </w:tcPr>
          <w:p w14:paraId="2DD41DCE" w14:textId="77777777" w:rsidR="00C30756" w:rsidRPr="001D386E" w:rsidRDefault="00C30756" w:rsidP="00C30756">
            <w:pPr>
              <w:pStyle w:val="TAC"/>
              <w:rPr>
                <w:rFonts w:cs="Arial"/>
              </w:rPr>
            </w:pPr>
            <w:r w:rsidRPr="001D386E">
              <w:rPr>
                <w:rFonts w:cs="Arial"/>
                <w:bCs/>
                <w:szCs w:val="18"/>
                <w:lang w:eastAsia="zh-CN"/>
              </w:rPr>
              <w:t>CA_</w:t>
            </w:r>
            <w:r w:rsidRPr="001D386E">
              <w:rPr>
                <w:bCs/>
              </w:rPr>
              <w:t>2A-48A-48A-66A</w:t>
            </w:r>
          </w:p>
        </w:tc>
        <w:tc>
          <w:tcPr>
            <w:tcW w:w="1467" w:type="dxa"/>
            <w:vMerge w:val="restart"/>
            <w:vAlign w:val="center"/>
          </w:tcPr>
          <w:p w14:paraId="3D883C21" w14:textId="77777777" w:rsidR="00C30756" w:rsidRPr="001D386E" w:rsidRDefault="00C30756" w:rsidP="00C30756">
            <w:pPr>
              <w:pStyle w:val="TAC"/>
              <w:rPr>
                <w:rFonts w:cs="Arial"/>
                <w:lang w:eastAsia="zh-CN"/>
              </w:rPr>
            </w:pPr>
            <w:r w:rsidRPr="001D386E">
              <w:rPr>
                <w:rFonts w:cs="Arial"/>
                <w:lang w:eastAsia="zh-CN"/>
              </w:rPr>
              <w:t>-</w:t>
            </w:r>
          </w:p>
        </w:tc>
        <w:tc>
          <w:tcPr>
            <w:tcW w:w="773" w:type="dxa"/>
            <w:vAlign w:val="center"/>
          </w:tcPr>
          <w:p w14:paraId="2E77A517" w14:textId="77777777" w:rsidR="00C30756" w:rsidRPr="001D386E" w:rsidRDefault="00C30756" w:rsidP="00C30756">
            <w:pPr>
              <w:pStyle w:val="TAC"/>
              <w:rPr>
                <w:rFonts w:cs="Arial"/>
              </w:rPr>
            </w:pPr>
            <w:r w:rsidRPr="001D386E">
              <w:rPr>
                <w:rFonts w:cs="Arial" w:hint="eastAsia"/>
                <w:lang w:eastAsia="ja-JP"/>
              </w:rPr>
              <w:t>2</w:t>
            </w:r>
          </w:p>
        </w:tc>
        <w:tc>
          <w:tcPr>
            <w:tcW w:w="592" w:type="dxa"/>
            <w:vAlign w:val="center"/>
          </w:tcPr>
          <w:p w14:paraId="3F053ACC" w14:textId="77777777" w:rsidR="00C30756" w:rsidRPr="001D386E" w:rsidRDefault="00C30756" w:rsidP="00C30756">
            <w:pPr>
              <w:pStyle w:val="TAC"/>
              <w:rPr>
                <w:rFonts w:cs="Arial"/>
              </w:rPr>
            </w:pPr>
          </w:p>
        </w:tc>
        <w:tc>
          <w:tcPr>
            <w:tcW w:w="591" w:type="dxa"/>
            <w:gridSpan w:val="2"/>
            <w:vAlign w:val="center"/>
          </w:tcPr>
          <w:p w14:paraId="46AD7CF9" w14:textId="77777777" w:rsidR="00C30756" w:rsidRPr="001D386E" w:rsidRDefault="00C30756" w:rsidP="00C30756">
            <w:pPr>
              <w:pStyle w:val="TAC"/>
              <w:rPr>
                <w:rFonts w:cs="Arial"/>
              </w:rPr>
            </w:pPr>
          </w:p>
        </w:tc>
        <w:tc>
          <w:tcPr>
            <w:tcW w:w="592" w:type="dxa"/>
            <w:gridSpan w:val="2"/>
            <w:vAlign w:val="center"/>
          </w:tcPr>
          <w:p w14:paraId="08A046A2"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07C27718"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4A5F76B6" w14:textId="77777777" w:rsidR="00C30756" w:rsidRPr="001D386E" w:rsidRDefault="00C30756" w:rsidP="00C30756">
            <w:pPr>
              <w:pStyle w:val="TAC"/>
              <w:rPr>
                <w:rFonts w:cs="Arial"/>
              </w:rPr>
            </w:pPr>
            <w:r w:rsidRPr="001D386E">
              <w:rPr>
                <w:rFonts w:cs="Arial" w:hint="eastAsia"/>
                <w:lang w:eastAsia="ja-JP"/>
              </w:rPr>
              <w:t>Yes</w:t>
            </w:r>
          </w:p>
        </w:tc>
        <w:tc>
          <w:tcPr>
            <w:tcW w:w="731" w:type="dxa"/>
            <w:gridSpan w:val="3"/>
            <w:vAlign w:val="center"/>
          </w:tcPr>
          <w:p w14:paraId="4B59F74A" w14:textId="77777777" w:rsidR="00C30756" w:rsidRPr="001D386E" w:rsidRDefault="00C30756" w:rsidP="00C30756">
            <w:pPr>
              <w:pStyle w:val="TAC"/>
              <w:rPr>
                <w:rFonts w:cs="Arial"/>
              </w:rPr>
            </w:pPr>
            <w:r w:rsidRPr="001D386E">
              <w:rPr>
                <w:rFonts w:cs="Arial" w:hint="eastAsia"/>
                <w:lang w:eastAsia="ja-JP"/>
              </w:rPr>
              <w:t>Yes</w:t>
            </w:r>
          </w:p>
        </w:tc>
        <w:tc>
          <w:tcPr>
            <w:tcW w:w="1187" w:type="dxa"/>
            <w:vMerge w:val="restart"/>
            <w:vAlign w:val="center"/>
          </w:tcPr>
          <w:p w14:paraId="55709D2F" w14:textId="77777777" w:rsidR="00C30756" w:rsidRPr="001D386E" w:rsidRDefault="00C30756" w:rsidP="00C30756">
            <w:pPr>
              <w:pStyle w:val="TAC"/>
              <w:rPr>
                <w:rFonts w:cs="Arial"/>
              </w:rPr>
            </w:pPr>
            <w:r w:rsidRPr="001D386E">
              <w:rPr>
                <w:rFonts w:cs="Arial"/>
                <w:lang w:eastAsia="ja-JP"/>
              </w:rPr>
              <w:t>80</w:t>
            </w:r>
          </w:p>
        </w:tc>
        <w:tc>
          <w:tcPr>
            <w:tcW w:w="1287" w:type="dxa"/>
            <w:vMerge w:val="restart"/>
            <w:vAlign w:val="center"/>
          </w:tcPr>
          <w:p w14:paraId="5C4B02F7" w14:textId="77777777" w:rsidR="00C30756" w:rsidRPr="001D386E" w:rsidRDefault="00C30756" w:rsidP="00C30756">
            <w:pPr>
              <w:pStyle w:val="TAC"/>
              <w:rPr>
                <w:rFonts w:cs="Arial"/>
              </w:rPr>
            </w:pPr>
            <w:r w:rsidRPr="001D386E">
              <w:rPr>
                <w:rFonts w:cs="Arial"/>
                <w:lang w:eastAsia="ja-JP"/>
              </w:rPr>
              <w:t>0</w:t>
            </w:r>
          </w:p>
        </w:tc>
      </w:tr>
      <w:tr w:rsidR="00C30756" w:rsidRPr="001D386E" w14:paraId="7C3FD184" w14:textId="77777777" w:rsidTr="00C30756">
        <w:trPr>
          <w:jc w:val="center"/>
        </w:trPr>
        <w:tc>
          <w:tcPr>
            <w:tcW w:w="1419" w:type="dxa"/>
            <w:vMerge/>
            <w:vAlign w:val="center"/>
          </w:tcPr>
          <w:p w14:paraId="3D2F56E1" w14:textId="77777777" w:rsidR="00C30756" w:rsidRPr="001D386E" w:rsidRDefault="00C30756" w:rsidP="00C30756">
            <w:pPr>
              <w:pStyle w:val="TAC"/>
              <w:rPr>
                <w:rFonts w:cs="Arial"/>
              </w:rPr>
            </w:pPr>
          </w:p>
        </w:tc>
        <w:tc>
          <w:tcPr>
            <w:tcW w:w="1467" w:type="dxa"/>
            <w:vMerge/>
            <w:vAlign w:val="center"/>
          </w:tcPr>
          <w:p w14:paraId="5C24BA25" w14:textId="77777777" w:rsidR="00C30756" w:rsidRPr="001D386E" w:rsidRDefault="00C30756" w:rsidP="00C30756">
            <w:pPr>
              <w:pStyle w:val="TAC"/>
              <w:rPr>
                <w:rFonts w:cs="Arial"/>
                <w:lang w:eastAsia="zh-CN"/>
              </w:rPr>
            </w:pPr>
          </w:p>
        </w:tc>
        <w:tc>
          <w:tcPr>
            <w:tcW w:w="773" w:type="dxa"/>
            <w:vAlign w:val="center"/>
          </w:tcPr>
          <w:p w14:paraId="0806176E" w14:textId="77777777" w:rsidR="00C30756" w:rsidRPr="001D386E" w:rsidRDefault="00C30756" w:rsidP="00C30756">
            <w:pPr>
              <w:pStyle w:val="TAC"/>
              <w:rPr>
                <w:rFonts w:cs="Arial"/>
              </w:rPr>
            </w:pPr>
            <w:r w:rsidRPr="001D386E">
              <w:rPr>
                <w:rFonts w:cs="Arial"/>
                <w:lang w:eastAsia="ja-JP"/>
              </w:rPr>
              <w:t>48</w:t>
            </w:r>
          </w:p>
        </w:tc>
        <w:tc>
          <w:tcPr>
            <w:tcW w:w="3690" w:type="dxa"/>
            <w:gridSpan w:val="14"/>
            <w:vAlign w:val="center"/>
          </w:tcPr>
          <w:p w14:paraId="6CBD7F58" w14:textId="77777777" w:rsidR="00C30756" w:rsidRPr="001D386E" w:rsidRDefault="00C30756" w:rsidP="00C30756">
            <w:pPr>
              <w:pStyle w:val="TAC"/>
              <w:rPr>
                <w:rFonts w:cs="Arial"/>
              </w:rPr>
            </w:pPr>
            <w:r w:rsidRPr="001D386E">
              <w:rPr>
                <w:rFonts w:cs="Arial" w:hint="eastAsia"/>
                <w:lang w:eastAsia="zh-CN"/>
              </w:rPr>
              <w:t>See CA_</w:t>
            </w:r>
            <w:r w:rsidRPr="001D386E">
              <w:rPr>
                <w:rFonts w:cs="Arial" w:hint="eastAsia"/>
              </w:rPr>
              <w:t>48A-4</w:t>
            </w:r>
            <w:r w:rsidRPr="001D386E">
              <w:rPr>
                <w:rFonts w:cs="Arial"/>
              </w:rPr>
              <w:t>8</w:t>
            </w:r>
            <w:r w:rsidRPr="001D386E">
              <w:rPr>
                <w:rFonts w:cs="Arial" w:hint="eastAsia"/>
              </w:rPr>
              <w:t>A</w:t>
            </w:r>
            <w:r w:rsidRPr="001D386E">
              <w:rPr>
                <w:rFonts w:cs="Arial" w:hint="eastAsia"/>
                <w:lang w:eastAsia="zh-CN"/>
              </w:rPr>
              <w:t xml:space="preserve"> Bandwidth combination set </w:t>
            </w:r>
            <w:r w:rsidRPr="001D386E">
              <w:rPr>
                <w:rFonts w:cs="Arial" w:hint="eastAsia"/>
              </w:rPr>
              <w:t xml:space="preserve">0 </w:t>
            </w:r>
            <w:r w:rsidRPr="001D386E">
              <w:rPr>
                <w:rFonts w:cs="Arial" w:hint="eastAsia"/>
                <w:lang w:eastAsia="zh-CN"/>
              </w:rPr>
              <w:t xml:space="preserve">in Table </w:t>
            </w:r>
            <w:r w:rsidRPr="001D386E">
              <w:rPr>
                <w:rFonts w:cs="Arial"/>
              </w:rPr>
              <w:t>5.6A.1-3</w:t>
            </w:r>
          </w:p>
        </w:tc>
        <w:tc>
          <w:tcPr>
            <w:tcW w:w="1187" w:type="dxa"/>
            <w:vMerge/>
            <w:vAlign w:val="center"/>
          </w:tcPr>
          <w:p w14:paraId="3CCB4F80" w14:textId="77777777" w:rsidR="00C30756" w:rsidRPr="001D386E" w:rsidRDefault="00C30756" w:rsidP="00C30756">
            <w:pPr>
              <w:pStyle w:val="TAC"/>
              <w:rPr>
                <w:rFonts w:cs="Arial"/>
              </w:rPr>
            </w:pPr>
          </w:p>
        </w:tc>
        <w:tc>
          <w:tcPr>
            <w:tcW w:w="1287" w:type="dxa"/>
            <w:vMerge/>
            <w:vAlign w:val="center"/>
          </w:tcPr>
          <w:p w14:paraId="5EB5B724" w14:textId="77777777" w:rsidR="00C30756" w:rsidRPr="001D386E" w:rsidRDefault="00C30756" w:rsidP="00C30756">
            <w:pPr>
              <w:pStyle w:val="TAC"/>
              <w:rPr>
                <w:rFonts w:cs="Arial"/>
              </w:rPr>
            </w:pPr>
          </w:p>
        </w:tc>
      </w:tr>
      <w:tr w:rsidR="00C30756" w:rsidRPr="001D386E" w14:paraId="4A0845FA" w14:textId="77777777" w:rsidTr="00C30756">
        <w:trPr>
          <w:jc w:val="center"/>
        </w:trPr>
        <w:tc>
          <w:tcPr>
            <w:tcW w:w="1419" w:type="dxa"/>
            <w:vMerge/>
            <w:vAlign w:val="center"/>
          </w:tcPr>
          <w:p w14:paraId="3755B54E" w14:textId="77777777" w:rsidR="00C30756" w:rsidRPr="001D386E" w:rsidRDefault="00C30756" w:rsidP="00C30756">
            <w:pPr>
              <w:pStyle w:val="TAC"/>
              <w:rPr>
                <w:rFonts w:cs="Arial"/>
              </w:rPr>
            </w:pPr>
          </w:p>
        </w:tc>
        <w:tc>
          <w:tcPr>
            <w:tcW w:w="1467" w:type="dxa"/>
            <w:vMerge/>
            <w:vAlign w:val="center"/>
          </w:tcPr>
          <w:p w14:paraId="6E195104" w14:textId="77777777" w:rsidR="00C30756" w:rsidRPr="001D386E" w:rsidRDefault="00C30756" w:rsidP="00C30756">
            <w:pPr>
              <w:pStyle w:val="TAC"/>
              <w:rPr>
                <w:rFonts w:cs="Arial"/>
                <w:lang w:eastAsia="zh-CN"/>
              </w:rPr>
            </w:pPr>
          </w:p>
        </w:tc>
        <w:tc>
          <w:tcPr>
            <w:tcW w:w="773" w:type="dxa"/>
            <w:vAlign w:val="center"/>
          </w:tcPr>
          <w:p w14:paraId="5C4604EE" w14:textId="77777777" w:rsidR="00C30756" w:rsidRPr="001D386E" w:rsidRDefault="00C30756" w:rsidP="00C30756">
            <w:pPr>
              <w:pStyle w:val="TAC"/>
              <w:rPr>
                <w:rFonts w:cs="Arial"/>
              </w:rPr>
            </w:pPr>
            <w:r w:rsidRPr="001D386E">
              <w:rPr>
                <w:rFonts w:cs="Arial"/>
                <w:lang w:eastAsia="ja-JP"/>
              </w:rPr>
              <w:t>66</w:t>
            </w:r>
          </w:p>
        </w:tc>
        <w:tc>
          <w:tcPr>
            <w:tcW w:w="592" w:type="dxa"/>
            <w:vAlign w:val="center"/>
          </w:tcPr>
          <w:p w14:paraId="05380FAE" w14:textId="77777777" w:rsidR="00C30756" w:rsidRPr="001D386E" w:rsidRDefault="00C30756" w:rsidP="00C30756">
            <w:pPr>
              <w:pStyle w:val="TAC"/>
              <w:rPr>
                <w:rFonts w:cs="Arial"/>
              </w:rPr>
            </w:pPr>
          </w:p>
        </w:tc>
        <w:tc>
          <w:tcPr>
            <w:tcW w:w="591" w:type="dxa"/>
            <w:gridSpan w:val="2"/>
            <w:vAlign w:val="center"/>
          </w:tcPr>
          <w:p w14:paraId="52BE4B4B" w14:textId="77777777" w:rsidR="00C30756" w:rsidRPr="001D386E" w:rsidRDefault="00C30756" w:rsidP="00C30756">
            <w:pPr>
              <w:pStyle w:val="TAC"/>
              <w:rPr>
                <w:rFonts w:cs="Arial"/>
              </w:rPr>
            </w:pPr>
          </w:p>
        </w:tc>
        <w:tc>
          <w:tcPr>
            <w:tcW w:w="592" w:type="dxa"/>
            <w:gridSpan w:val="2"/>
            <w:vAlign w:val="center"/>
          </w:tcPr>
          <w:p w14:paraId="695B6837"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72B9FC5D"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64137BB0" w14:textId="77777777" w:rsidR="00C30756" w:rsidRPr="001D386E" w:rsidRDefault="00C30756" w:rsidP="00C30756">
            <w:pPr>
              <w:pStyle w:val="TAC"/>
              <w:rPr>
                <w:rFonts w:cs="Arial"/>
              </w:rPr>
            </w:pPr>
            <w:r w:rsidRPr="001D386E">
              <w:rPr>
                <w:rFonts w:cs="Arial" w:hint="eastAsia"/>
                <w:lang w:eastAsia="ja-JP"/>
              </w:rPr>
              <w:t>Yes</w:t>
            </w:r>
          </w:p>
        </w:tc>
        <w:tc>
          <w:tcPr>
            <w:tcW w:w="731" w:type="dxa"/>
            <w:gridSpan w:val="3"/>
            <w:vAlign w:val="center"/>
          </w:tcPr>
          <w:p w14:paraId="5A7CEB2C" w14:textId="77777777" w:rsidR="00C30756" w:rsidRPr="001D386E" w:rsidRDefault="00C30756" w:rsidP="00C30756">
            <w:pPr>
              <w:pStyle w:val="TAC"/>
              <w:rPr>
                <w:rFonts w:cs="Arial"/>
              </w:rPr>
            </w:pPr>
            <w:r w:rsidRPr="001D386E">
              <w:rPr>
                <w:rFonts w:cs="Arial" w:hint="eastAsia"/>
                <w:lang w:eastAsia="ja-JP"/>
              </w:rPr>
              <w:t>Yes</w:t>
            </w:r>
          </w:p>
        </w:tc>
        <w:tc>
          <w:tcPr>
            <w:tcW w:w="1187" w:type="dxa"/>
            <w:vMerge/>
            <w:vAlign w:val="center"/>
          </w:tcPr>
          <w:p w14:paraId="0556E7D5" w14:textId="77777777" w:rsidR="00C30756" w:rsidRPr="001D386E" w:rsidRDefault="00C30756" w:rsidP="00C30756">
            <w:pPr>
              <w:pStyle w:val="TAC"/>
              <w:rPr>
                <w:rFonts w:cs="Arial"/>
              </w:rPr>
            </w:pPr>
          </w:p>
        </w:tc>
        <w:tc>
          <w:tcPr>
            <w:tcW w:w="1287" w:type="dxa"/>
            <w:vMerge/>
            <w:vAlign w:val="center"/>
          </w:tcPr>
          <w:p w14:paraId="7208789E" w14:textId="77777777" w:rsidR="00C30756" w:rsidRPr="001D386E" w:rsidRDefault="00C30756" w:rsidP="00C30756">
            <w:pPr>
              <w:pStyle w:val="TAC"/>
              <w:rPr>
                <w:rFonts w:cs="Arial"/>
              </w:rPr>
            </w:pPr>
          </w:p>
        </w:tc>
      </w:tr>
      <w:tr w:rsidR="00C30756" w:rsidRPr="001D386E" w14:paraId="6797FE4E" w14:textId="77777777" w:rsidTr="00C30756">
        <w:trPr>
          <w:jc w:val="center"/>
        </w:trPr>
        <w:tc>
          <w:tcPr>
            <w:tcW w:w="1419" w:type="dxa"/>
            <w:vMerge w:val="restart"/>
            <w:vAlign w:val="center"/>
          </w:tcPr>
          <w:p w14:paraId="3A7155F9" w14:textId="77777777" w:rsidR="00C30756" w:rsidRPr="001D386E" w:rsidRDefault="00C30756" w:rsidP="00C30756">
            <w:pPr>
              <w:pStyle w:val="TAC"/>
              <w:rPr>
                <w:rFonts w:cs="Arial"/>
              </w:rPr>
            </w:pPr>
            <w:r w:rsidRPr="001D386E">
              <w:t>CA_2A-48A-48C-66A</w:t>
            </w:r>
          </w:p>
        </w:tc>
        <w:tc>
          <w:tcPr>
            <w:tcW w:w="1467" w:type="dxa"/>
            <w:vMerge w:val="restart"/>
            <w:vAlign w:val="center"/>
          </w:tcPr>
          <w:p w14:paraId="28FBF63E" w14:textId="77777777" w:rsidR="00C30756" w:rsidRPr="001D386E" w:rsidRDefault="00C30756" w:rsidP="00C30756">
            <w:pPr>
              <w:pStyle w:val="TAC"/>
              <w:rPr>
                <w:rFonts w:cs="Arial"/>
                <w:lang w:eastAsia="zh-CN"/>
              </w:rPr>
            </w:pPr>
            <w:r w:rsidRPr="001D386E">
              <w:rPr>
                <w:rFonts w:cs="Arial"/>
                <w:lang w:eastAsia="zh-CN"/>
              </w:rPr>
              <w:t>-</w:t>
            </w:r>
          </w:p>
        </w:tc>
        <w:tc>
          <w:tcPr>
            <w:tcW w:w="773" w:type="dxa"/>
            <w:vAlign w:val="center"/>
          </w:tcPr>
          <w:p w14:paraId="6522789F" w14:textId="77777777" w:rsidR="00C30756" w:rsidRPr="001D386E" w:rsidRDefault="00C30756" w:rsidP="00C30756">
            <w:pPr>
              <w:pStyle w:val="TAC"/>
              <w:rPr>
                <w:rFonts w:cs="Arial"/>
                <w:lang w:eastAsia="ja-JP"/>
              </w:rPr>
            </w:pPr>
            <w:r w:rsidRPr="001D386E">
              <w:rPr>
                <w:lang w:val="en-US"/>
              </w:rPr>
              <w:t>2</w:t>
            </w:r>
          </w:p>
        </w:tc>
        <w:tc>
          <w:tcPr>
            <w:tcW w:w="592" w:type="dxa"/>
            <w:vAlign w:val="center"/>
          </w:tcPr>
          <w:p w14:paraId="767A4C44" w14:textId="77777777" w:rsidR="00C30756" w:rsidRPr="001D386E" w:rsidRDefault="00C30756" w:rsidP="00C30756">
            <w:pPr>
              <w:pStyle w:val="TAC"/>
              <w:rPr>
                <w:rFonts w:cs="Arial"/>
              </w:rPr>
            </w:pPr>
          </w:p>
        </w:tc>
        <w:tc>
          <w:tcPr>
            <w:tcW w:w="591" w:type="dxa"/>
            <w:gridSpan w:val="2"/>
            <w:vAlign w:val="center"/>
          </w:tcPr>
          <w:p w14:paraId="4CCCCB1B" w14:textId="77777777" w:rsidR="00C30756" w:rsidRPr="001D386E" w:rsidRDefault="00C30756" w:rsidP="00C30756">
            <w:pPr>
              <w:pStyle w:val="TAC"/>
              <w:rPr>
                <w:rFonts w:cs="Arial"/>
              </w:rPr>
            </w:pPr>
          </w:p>
        </w:tc>
        <w:tc>
          <w:tcPr>
            <w:tcW w:w="592" w:type="dxa"/>
            <w:gridSpan w:val="2"/>
            <w:vAlign w:val="center"/>
          </w:tcPr>
          <w:p w14:paraId="6798B521" w14:textId="77777777" w:rsidR="00C30756" w:rsidRPr="001D386E" w:rsidRDefault="00C30756" w:rsidP="00C30756">
            <w:pPr>
              <w:pStyle w:val="TAC"/>
              <w:rPr>
                <w:rFonts w:cs="Arial"/>
                <w:lang w:eastAsia="ja-JP"/>
              </w:rPr>
            </w:pPr>
            <w:r w:rsidRPr="001D386E">
              <w:rPr>
                <w:szCs w:val="18"/>
                <w:lang w:eastAsia="zh-CN"/>
              </w:rPr>
              <w:t>Yes</w:t>
            </w:r>
          </w:p>
        </w:tc>
        <w:tc>
          <w:tcPr>
            <w:tcW w:w="592" w:type="dxa"/>
            <w:gridSpan w:val="3"/>
            <w:vAlign w:val="center"/>
          </w:tcPr>
          <w:p w14:paraId="6869A986" w14:textId="77777777" w:rsidR="00C30756" w:rsidRPr="001D386E" w:rsidRDefault="00C30756" w:rsidP="00C30756">
            <w:pPr>
              <w:pStyle w:val="TAC"/>
              <w:rPr>
                <w:rFonts w:cs="Arial"/>
                <w:lang w:eastAsia="ja-JP"/>
              </w:rPr>
            </w:pPr>
            <w:r w:rsidRPr="001D386E">
              <w:rPr>
                <w:szCs w:val="18"/>
                <w:lang w:eastAsia="zh-CN"/>
              </w:rPr>
              <w:t>Yes</w:t>
            </w:r>
          </w:p>
        </w:tc>
        <w:tc>
          <w:tcPr>
            <w:tcW w:w="592" w:type="dxa"/>
            <w:gridSpan w:val="3"/>
            <w:vAlign w:val="center"/>
          </w:tcPr>
          <w:p w14:paraId="38996128" w14:textId="77777777" w:rsidR="00C30756" w:rsidRPr="001D386E" w:rsidRDefault="00C30756" w:rsidP="00C30756">
            <w:pPr>
              <w:pStyle w:val="TAC"/>
              <w:rPr>
                <w:rFonts w:cs="Arial"/>
                <w:lang w:eastAsia="ja-JP"/>
              </w:rPr>
            </w:pPr>
            <w:r w:rsidRPr="001D386E">
              <w:rPr>
                <w:szCs w:val="18"/>
                <w:lang w:eastAsia="zh-CN"/>
              </w:rPr>
              <w:t>Yes</w:t>
            </w:r>
          </w:p>
        </w:tc>
        <w:tc>
          <w:tcPr>
            <w:tcW w:w="731" w:type="dxa"/>
            <w:gridSpan w:val="3"/>
            <w:vAlign w:val="center"/>
          </w:tcPr>
          <w:p w14:paraId="6F310F73" w14:textId="77777777" w:rsidR="00C30756" w:rsidRPr="001D386E" w:rsidRDefault="00C30756" w:rsidP="00C30756">
            <w:pPr>
              <w:pStyle w:val="TAC"/>
              <w:rPr>
                <w:rFonts w:cs="Arial"/>
                <w:lang w:eastAsia="ja-JP"/>
              </w:rPr>
            </w:pPr>
            <w:r w:rsidRPr="001D386E">
              <w:rPr>
                <w:szCs w:val="18"/>
                <w:lang w:eastAsia="zh-CN"/>
              </w:rPr>
              <w:t>Yes</w:t>
            </w:r>
          </w:p>
        </w:tc>
        <w:tc>
          <w:tcPr>
            <w:tcW w:w="1187" w:type="dxa"/>
            <w:vMerge w:val="restart"/>
            <w:vAlign w:val="center"/>
          </w:tcPr>
          <w:p w14:paraId="482A9966" w14:textId="77777777" w:rsidR="00C30756" w:rsidRPr="001D386E" w:rsidRDefault="00C30756" w:rsidP="00C30756">
            <w:pPr>
              <w:pStyle w:val="TAC"/>
              <w:rPr>
                <w:rFonts w:cs="Arial"/>
              </w:rPr>
            </w:pPr>
            <w:r w:rsidRPr="001D386E">
              <w:rPr>
                <w:rFonts w:cs="Arial"/>
              </w:rPr>
              <w:t>100</w:t>
            </w:r>
          </w:p>
        </w:tc>
        <w:tc>
          <w:tcPr>
            <w:tcW w:w="1287" w:type="dxa"/>
            <w:vMerge w:val="restart"/>
            <w:vAlign w:val="center"/>
          </w:tcPr>
          <w:p w14:paraId="254BCA2E" w14:textId="77777777" w:rsidR="00C30756" w:rsidRPr="001D386E" w:rsidRDefault="00C30756" w:rsidP="00C30756">
            <w:pPr>
              <w:pStyle w:val="TAC"/>
              <w:rPr>
                <w:rFonts w:cs="Arial"/>
              </w:rPr>
            </w:pPr>
            <w:r w:rsidRPr="001D386E">
              <w:rPr>
                <w:rFonts w:cs="Arial"/>
              </w:rPr>
              <w:t>0</w:t>
            </w:r>
          </w:p>
        </w:tc>
      </w:tr>
      <w:tr w:rsidR="00C30756" w:rsidRPr="001D386E" w14:paraId="27FAAA1E" w14:textId="77777777" w:rsidTr="00C30756">
        <w:trPr>
          <w:jc w:val="center"/>
        </w:trPr>
        <w:tc>
          <w:tcPr>
            <w:tcW w:w="1419" w:type="dxa"/>
            <w:vMerge/>
            <w:vAlign w:val="center"/>
          </w:tcPr>
          <w:p w14:paraId="4D03EDFF" w14:textId="77777777" w:rsidR="00C30756" w:rsidRPr="001D386E" w:rsidRDefault="00C30756" w:rsidP="00C30756">
            <w:pPr>
              <w:pStyle w:val="TAC"/>
              <w:rPr>
                <w:rFonts w:cs="Arial"/>
              </w:rPr>
            </w:pPr>
          </w:p>
        </w:tc>
        <w:tc>
          <w:tcPr>
            <w:tcW w:w="1467" w:type="dxa"/>
            <w:vMerge/>
            <w:vAlign w:val="center"/>
          </w:tcPr>
          <w:p w14:paraId="2ACE2C8D" w14:textId="77777777" w:rsidR="00C30756" w:rsidRPr="001D386E" w:rsidRDefault="00C30756" w:rsidP="00C30756">
            <w:pPr>
              <w:pStyle w:val="TAC"/>
              <w:rPr>
                <w:rFonts w:cs="Arial"/>
                <w:lang w:eastAsia="zh-CN"/>
              </w:rPr>
            </w:pPr>
          </w:p>
        </w:tc>
        <w:tc>
          <w:tcPr>
            <w:tcW w:w="773" w:type="dxa"/>
            <w:vAlign w:val="center"/>
          </w:tcPr>
          <w:p w14:paraId="428FD9B1" w14:textId="77777777" w:rsidR="00C30756" w:rsidRPr="001D386E" w:rsidRDefault="00C30756" w:rsidP="00C30756">
            <w:pPr>
              <w:pStyle w:val="TAC"/>
              <w:rPr>
                <w:rFonts w:cs="Arial"/>
                <w:lang w:eastAsia="ja-JP"/>
              </w:rPr>
            </w:pPr>
            <w:r w:rsidRPr="001D386E">
              <w:rPr>
                <w:rFonts w:cs="Arial"/>
                <w:lang w:eastAsia="ja-JP"/>
              </w:rPr>
              <w:t>48</w:t>
            </w:r>
          </w:p>
        </w:tc>
        <w:tc>
          <w:tcPr>
            <w:tcW w:w="3690" w:type="dxa"/>
            <w:gridSpan w:val="14"/>
            <w:vAlign w:val="center"/>
          </w:tcPr>
          <w:p w14:paraId="239F252F" w14:textId="77777777" w:rsidR="00C30756" w:rsidRPr="001D386E" w:rsidRDefault="00C30756" w:rsidP="00C30756">
            <w:pPr>
              <w:pStyle w:val="TAC"/>
              <w:rPr>
                <w:rFonts w:cs="Arial"/>
                <w:lang w:eastAsia="ja-JP"/>
              </w:rPr>
            </w:pPr>
            <w:r w:rsidRPr="001D386E">
              <w:rPr>
                <w:szCs w:val="18"/>
                <w:lang w:eastAsia="zh-CN"/>
              </w:rPr>
              <w:t>See CA_48A-48C Bandwidth combination set 0 in the Table 5.6A.1-3</w:t>
            </w:r>
          </w:p>
        </w:tc>
        <w:tc>
          <w:tcPr>
            <w:tcW w:w="1187" w:type="dxa"/>
            <w:vMerge/>
            <w:vAlign w:val="center"/>
          </w:tcPr>
          <w:p w14:paraId="2B62334C" w14:textId="77777777" w:rsidR="00C30756" w:rsidRPr="001D386E" w:rsidRDefault="00C30756" w:rsidP="00C30756">
            <w:pPr>
              <w:pStyle w:val="TAC"/>
              <w:rPr>
                <w:rFonts w:cs="Arial"/>
              </w:rPr>
            </w:pPr>
          </w:p>
        </w:tc>
        <w:tc>
          <w:tcPr>
            <w:tcW w:w="1287" w:type="dxa"/>
            <w:vMerge/>
            <w:vAlign w:val="center"/>
          </w:tcPr>
          <w:p w14:paraId="7156BF6D" w14:textId="77777777" w:rsidR="00C30756" w:rsidRPr="001D386E" w:rsidRDefault="00C30756" w:rsidP="00C30756">
            <w:pPr>
              <w:pStyle w:val="TAC"/>
              <w:rPr>
                <w:rFonts w:cs="Arial"/>
              </w:rPr>
            </w:pPr>
          </w:p>
        </w:tc>
      </w:tr>
      <w:tr w:rsidR="00C30756" w:rsidRPr="001D386E" w14:paraId="0F9DC3B0" w14:textId="77777777" w:rsidTr="00C30756">
        <w:trPr>
          <w:jc w:val="center"/>
        </w:trPr>
        <w:tc>
          <w:tcPr>
            <w:tcW w:w="1419" w:type="dxa"/>
            <w:vMerge/>
            <w:vAlign w:val="center"/>
          </w:tcPr>
          <w:p w14:paraId="565CFB91" w14:textId="77777777" w:rsidR="00C30756" w:rsidRPr="001D386E" w:rsidRDefault="00C30756" w:rsidP="00C30756">
            <w:pPr>
              <w:pStyle w:val="TAC"/>
              <w:rPr>
                <w:rFonts w:cs="Arial"/>
              </w:rPr>
            </w:pPr>
          </w:p>
        </w:tc>
        <w:tc>
          <w:tcPr>
            <w:tcW w:w="1467" w:type="dxa"/>
            <w:vMerge/>
            <w:vAlign w:val="center"/>
          </w:tcPr>
          <w:p w14:paraId="482BCC22" w14:textId="77777777" w:rsidR="00C30756" w:rsidRPr="001D386E" w:rsidRDefault="00C30756" w:rsidP="00C30756">
            <w:pPr>
              <w:pStyle w:val="TAC"/>
              <w:rPr>
                <w:rFonts w:cs="Arial"/>
                <w:lang w:eastAsia="zh-CN"/>
              </w:rPr>
            </w:pPr>
          </w:p>
        </w:tc>
        <w:tc>
          <w:tcPr>
            <w:tcW w:w="773" w:type="dxa"/>
            <w:vAlign w:val="center"/>
          </w:tcPr>
          <w:p w14:paraId="534301C0" w14:textId="77777777" w:rsidR="00C30756" w:rsidRPr="001D386E" w:rsidRDefault="00C30756" w:rsidP="00C30756">
            <w:pPr>
              <w:pStyle w:val="TAC"/>
              <w:rPr>
                <w:rFonts w:cs="Arial"/>
                <w:lang w:eastAsia="ja-JP"/>
              </w:rPr>
            </w:pPr>
            <w:r w:rsidRPr="001D386E">
              <w:rPr>
                <w:lang w:val="en-US"/>
              </w:rPr>
              <w:t>66</w:t>
            </w:r>
          </w:p>
        </w:tc>
        <w:tc>
          <w:tcPr>
            <w:tcW w:w="592" w:type="dxa"/>
            <w:vAlign w:val="center"/>
          </w:tcPr>
          <w:p w14:paraId="4CA714F1" w14:textId="77777777" w:rsidR="00C30756" w:rsidRPr="001D386E" w:rsidRDefault="00C30756" w:rsidP="00C30756">
            <w:pPr>
              <w:pStyle w:val="TAC"/>
              <w:rPr>
                <w:rFonts w:cs="Arial"/>
              </w:rPr>
            </w:pPr>
          </w:p>
        </w:tc>
        <w:tc>
          <w:tcPr>
            <w:tcW w:w="591" w:type="dxa"/>
            <w:gridSpan w:val="2"/>
            <w:vAlign w:val="center"/>
          </w:tcPr>
          <w:p w14:paraId="40DB347F" w14:textId="77777777" w:rsidR="00C30756" w:rsidRPr="001D386E" w:rsidRDefault="00C30756" w:rsidP="00C30756">
            <w:pPr>
              <w:pStyle w:val="TAC"/>
              <w:rPr>
                <w:rFonts w:cs="Arial"/>
              </w:rPr>
            </w:pPr>
          </w:p>
        </w:tc>
        <w:tc>
          <w:tcPr>
            <w:tcW w:w="592" w:type="dxa"/>
            <w:gridSpan w:val="2"/>
            <w:vAlign w:val="center"/>
          </w:tcPr>
          <w:p w14:paraId="3479C8E6" w14:textId="77777777" w:rsidR="00C30756" w:rsidRPr="001D386E" w:rsidRDefault="00C30756" w:rsidP="00C30756">
            <w:pPr>
              <w:pStyle w:val="TAC"/>
              <w:rPr>
                <w:rFonts w:cs="Arial"/>
                <w:lang w:eastAsia="ja-JP"/>
              </w:rPr>
            </w:pPr>
            <w:r w:rsidRPr="001D386E">
              <w:rPr>
                <w:szCs w:val="18"/>
                <w:lang w:eastAsia="zh-CN"/>
              </w:rPr>
              <w:t>Yes</w:t>
            </w:r>
          </w:p>
        </w:tc>
        <w:tc>
          <w:tcPr>
            <w:tcW w:w="592" w:type="dxa"/>
            <w:gridSpan w:val="3"/>
            <w:vAlign w:val="center"/>
          </w:tcPr>
          <w:p w14:paraId="3F1CF473" w14:textId="77777777" w:rsidR="00C30756" w:rsidRPr="001D386E" w:rsidRDefault="00C30756" w:rsidP="00C30756">
            <w:pPr>
              <w:pStyle w:val="TAC"/>
              <w:rPr>
                <w:rFonts w:cs="Arial"/>
                <w:lang w:eastAsia="ja-JP"/>
              </w:rPr>
            </w:pPr>
            <w:r w:rsidRPr="001D386E">
              <w:rPr>
                <w:szCs w:val="18"/>
                <w:lang w:eastAsia="zh-CN"/>
              </w:rPr>
              <w:t>Yes</w:t>
            </w:r>
          </w:p>
        </w:tc>
        <w:tc>
          <w:tcPr>
            <w:tcW w:w="592" w:type="dxa"/>
            <w:gridSpan w:val="3"/>
            <w:vAlign w:val="center"/>
          </w:tcPr>
          <w:p w14:paraId="54DAB1E6" w14:textId="77777777" w:rsidR="00C30756" w:rsidRPr="001D386E" w:rsidRDefault="00C30756" w:rsidP="00C30756">
            <w:pPr>
              <w:pStyle w:val="TAC"/>
              <w:rPr>
                <w:rFonts w:cs="Arial"/>
                <w:lang w:eastAsia="ja-JP"/>
              </w:rPr>
            </w:pPr>
            <w:r w:rsidRPr="001D386E">
              <w:rPr>
                <w:szCs w:val="18"/>
                <w:lang w:eastAsia="zh-CN"/>
              </w:rPr>
              <w:t>Yes</w:t>
            </w:r>
          </w:p>
        </w:tc>
        <w:tc>
          <w:tcPr>
            <w:tcW w:w="731" w:type="dxa"/>
            <w:gridSpan w:val="3"/>
            <w:vAlign w:val="center"/>
          </w:tcPr>
          <w:p w14:paraId="64E7A164" w14:textId="77777777" w:rsidR="00C30756" w:rsidRPr="001D386E" w:rsidRDefault="00C30756" w:rsidP="00C30756">
            <w:pPr>
              <w:pStyle w:val="TAC"/>
              <w:rPr>
                <w:rFonts w:cs="Arial"/>
                <w:lang w:eastAsia="ja-JP"/>
              </w:rPr>
            </w:pPr>
            <w:r w:rsidRPr="001D386E">
              <w:rPr>
                <w:szCs w:val="18"/>
                <w:lang w:eastAsia="zh-CN"/>
              </w:rPr>
              <w:t>Yes</w:t>
            </w:r>
          </w:p>
        </w:tc>
        <w:tc>
          <w:tcPr>
            <w:tcW w:w="1187" w:type="dxa"/>
            <w:vMerge/>
            <w:vAlign w:val="center"/>
          </w:tcPr>
          <w:p w14:paraId="25275531" w14:textId="77777777" w:rsidR="00C30756" w:rsidRPr="001D386E" w:rsidRDefault="00C30756" w:rsidP="00C30756">
            <w:pPr>
              <w:pStyle w:val="TAC"/>
              <w:rPr>
                <w:rFonts w:cs="Arial"/>
              </w:rPr>
            </w:pPr>
          </w:p>
        </w:tc>
        <w:tc>
          <w:tcPr>
            <w:tcW w:w="1287" w:type="dxa"/>
            <w:vMerge/>
            <w:vAlign w:val="center"/>
          </w:tcPr>
          <w:p w14:paraId="70FC06CC" w14:textId="77777777" w:rsidR="00C30756" w:rsidRPr="001D386E" w:rsidRDefault="00C30756" w:rsidP="00C30756">
            <w:pPr>
              <w:pStyle w:val="TAC"/>
              <w:rPr>
                <w:rFonts w:cs="Arial"/>
              </w:rPr>
            </w:pPr>
          </w:p>
        </w:tc>
      </w:tr>
      <w:tr w:rsidR="00C30756" w:rsidRPr="001D386E" w14:paraId="6324616F" w14:textId="77777777" w:rsidTr="00C30756">
        <w:trPr>
          <w:jc w:val="center"/>
        </w:trPr>
        <w:tc>
          <w:tcPr>
            <w:tcW w:w="1419" w:type="dxa"/>
            <w:vMerge w:val="restart"/>
            <w:vAlign w:val="center"/>
          </w:tcPr>
          <w:p w14:paraId="3268E8EA" w14:textId="77777777" w:rsidR="00C30756" w:rsidRPr="001D386E" w:rsidRDefault="00C30756" w:rsidP="00C30756">
            <w:pPr>
              <w:pStyle w:val="TAC"/>
              <w:rPr>
                <w:rFonts w:cs="Arial"/>
              </w:rPr>
            </w:pPr>
            <w:r w:rsidRPr="001D386E">
              <w:rPr>
                <w:rFonts w:cs="Intel Clear"/>
                <w:szCs w:val="18"/>
              </w:rPr>
              <w:t>CA_2A-48A-66A-66A</w:t>
            </w:r>
          </w:p>
        </w:tc>
        <w:tc>
          <w:tcPr>
            <w:tcW w:w="1467" w:type="dxa"/>
            <w:vMerge w:val="restart"/>
            <w:vAlign w:val="center"/>
          </w:tcPr>
          <w:p w14:paraId="7DBC38C3" w14:textId="77777777" w:rsidR="00C30756" w:rsidRPr="001D386E" w:rsidRDefault="00C30756" w:rsidP="00C30756">
            <w:pPr>
              <w:pStyle w:val="TAC"/>
              <w:rPr>
                <w:rFonts w:cs="Arial"/>
                <w:lang w:eastAsia="zh-CN"/>
              </w:rPr>
            </w:pPr>
            <w:r w:rsidRPr="001D386E">
              <w:rPr>
                <w:rFonts w:cs="Intel Clear"/>
                <w:lang w:eastAsia="zh-CN"/>
              </w:rPr>
              <w:t>-</w:t>
            </w:r>
          </w:p>
        </w:tc>
        <w:tc>
          <w:tcPr>
            <w:tcW w:w="773" w:type="dxa"/>
            <w:vAlign w:val="center"/>
          </w:tcPr>
          <w:p w14:paraId="38DA964A" w14:textId="77777777" w:rsidR="00C30756" w:rsidRPr="001D386E" w:rsidRDefault="00C30756" w:rsidP="00C30756">
            <w:pPr>
              <w:pStyle w:val="TAC"/>
              <w:rPr>
                <w:rFonts w:cs="Arial"/>
              </w:rPr>
            </w:pPr>
            <w:r w:rsidRPr="001D386E">
              <w:rPr>
                <w:lang w:val="en-US"/>
              </w:rPr>
              <w:t>2</w:t>
            </w:r>
          </w:p>
        </w:tc>
        <w:tc>
          <w:tcPr>
            <w:tcW w:w="592" w:type="dxa"/>
            <w:vAlign w:val="center"/>
          </w:tcPr>
          <w:p w14:paraId="34C45BB1" w14:textId="77777777" w:rsidR="00C30756" w:rsidRPr="001D386E" w:rsidRDefault="00C30756" w:rsidP="00C30756">
            <w:pPr>
              <w:pStyle w:val="TAC"/>
              <w:rPr>
                <w:rFonts w:cs="Arial"/>
              </w:rPr>
            </w:pPr>
          </w:p>
        </w:tc>
        <w:tc>
          <w:tcPr>
            <w:tcW w:w="591" w:type="dxa"/>
            <w:gridSpan w:val="2"/>
            <w:vAlign w:val="center"/>
          </w:tcPr>
          <w:p w14:paraId="6BFE61BA" w14:textId="77777777" w:rsidR="00C30756" w:rsidRPr="001D386E" w:rsidRDefault="00C30756" w:rsidP="00C30756">
            <w:pPr>
              <w:pStyle w:val="TAC"/>
              <w:rPr>
                <w:rFonts w:cs="Arial"/>
              </w:rPr>
            </w:pPr>
          </w:p>
        </w:tc>
        <w:tc>
          <w:tcPr>
            <w:tcW w:w="592" w:type="dxa"/>
            <w:gridSpan w:val="2"/>
            <w:vAlign w:val="center"/>
          </w:tcPr>
          <w:p w14:paraId="18F800E7" w14:textId="77777777" w:rsidR="00C30756" w:rsidRPr="001D386E" w:rsidRDefault="00C30756" w:rsidP="00C30756">
            <w:pPr>
              <w:pStyle w:val="TAC"/>
              <w:rPr>
                <w:rFonts w:cs="Arial"/>
              </w:rPr>
            </w:pPr>
            <w:r w:rsidRPr="001D386E">
              <w:rPr>
                <w:szCs w:val="18"/>
                <w:lang w:eastAsia="zh-CN"/>
              </w:rPr>
              <w:t>Yes</w:t>
            </w:r>
          </w:p>
        </w:tc>
        <w:tc>
          <w:tcPr>
            <w:tcW w:w="592" w:type="dxa"/>
            <w:gridSpan w:val="3"/>
            <w:vAlign w:val="center"/>
          </w:tcPr>
          <w:p w14:paraId="7D4759C8" w14:textId="77777777" w:rsidR="00C30756" w:rsidRPr="001D386E" w:rsidRDefault="00C30756" w:rsidP="00C30756">
            <w:pPr>
              <w:pStyle w:val="TAC"/>
              <w:rPr>
                <w:rFonts w:cs="Arial"/>
              </w:rPr>
            </w:pPr>
            <w:r w:rsidRPr="001D386E">
              <w:rPr>
                <w:szCs w:val="18"/>
                <w:lang w:eastAsia="zh-CN"/>
              </w:rPr>
              <w:t>Yes</w:t>
            </w:r>
          </w:p>
        </w:tc>
        <w:tc>
          <w:tcPr>
            <w:tcW w:w="592" w:type="dxa"/>
            <w:gridSpan w:val="3"/>
            <w:vAlign w:val="center"/>
          </w:tcPr>
          <w:p w14:paraId="354C52E1" w14:textId="77777777" w:rsidR="00C30756" w:rsidRPr="001D386E" w:rsidRDefault="00C30756" w:rsidP="00C30756">
            <w:pPr>
              <w:pStyle w:val="TAC"/>
              <w:rPr>
                <w:rFonts w:cs="Arial"/>
              </w:rPr>
            </w:pPr>
            <w:r w:rsidRPr="001D386E">
              <w:rPr>
                <w:szCs w:val="18"/>
                <w:lang w:eastAsia="zh-CN"/>
              </w:rPr>
              <w:t>Yes</w:t>
            </w:r>
          </w:p>
        </w:tc>
        <w:tc>
          <w:tcPr>
            <w:tcW w:w="731" w:type="dxa"/>
            <w:gridSpan w:val="3"/>
            <w:vAlign w:val="center"/>
          </w:tcPr>
          <w:p w14:paraId="4C145A14" w14:textId="77777777" w:rsidR="00C30756" w:rsidRPr="001D386E" w:rsidRDefault="00C30756" w:rsidP="00C30756">
            <w:pPr>
              <w:pStyle w:val="TAC"/>
              <w:rPr>
                <w:rFonts w:cs="Arial"/>
              </w:rPr>
            </w:pPr>
            <w:r w:rsidRPr="001D386E">
              <w:rPr>
                <w:szCs w:val="18"/>
                <w:lang w:eastAsia="zh-CN"/>
              </w:rPr>
              <w:t>Yes</w:t>
            </w:r>
          </w:p>
        </w:tc>
        <w:tc>
          <w:tcPr>
            <w:tcW w:w="1187" w:type="dxa"/>
            <w:vMerge w:val="restart"/>
            <w:vAlign w:val="center"/>
          </w:tcPr>
          <w:p w14:paraId="43D09106"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33587244" w14:textId="77777777" w:rsidR="00C30756" w:rsidRPr="001D386E" w:rsidRDefault="00C30756" w:rsidP="00C30756">
            <w:pPr>
              <w:pStyle w:val="TAC"/>
              <w:rPr>
                <w:rFonts w:cs="Arial"/>
              </w:rPr>
            </w:pPr>
            <w:r w:rsidRPr="001D386E">
              <w:rPr>
                <w:rFonts w:cs="Arial"/>
              </w:rPr>
              <w:t>0</w:t>
            </w:r>
          </w:p>
        </w:tc>
      </w:tr>
      <w:tr w:rsidR="00C30756" w:rsidRPr="001D386E" w14:paraId="56F99D74" w14:textId="77777777" w:rsidTr="00C30756">
        <w:trPr>
          <w:jc w:val="center"/>
        </w:trPr>
        <w:tc>
          <w:tcPr>
            <w:tcW w:w="1419" w:type="dxa"/>
            <w:vMerge/>
            <w:vAlign w:val="center"/>
          </w:tcPr>
          <w:p w14:paraId="05BACB26" w14:textId="77777777" w:rsidR="00C30756" w:rsidRPr="001D386E" w:rsidRDefault="00C30756" w:rsidP="00C30756">
            <w:pPr>
              <w:pStyle w:val="TAC"/>
              <w:rPr>
                <w:rFonts w:cs="Arial"/>
              </w:rPr>
            </w:pPr>
          </w:p>
        </w:tc>
        <w:tc>
          <w:tcPr>
            <w:tcW w:w="1467" w:type="dxa"/>
            <w:vMerge/>
            <w:vAlign w:val="center"/>
          </w:tcPr>
          <w:p w14:paraId="6A1032E4" w14:textId="77777777" w:rsidR="00C30756" w:rsidRPr="001D386E" w:rsidRDefault="00C30756" w:rsidP="00C30756">
            <w:pPr>
              <w:pStyle w:val="TAC"/>
              <w:rPr>
                <w:rFonts w:cs="Arial"/>
                <w:lang w:eastAsia="zh-CN"/>
              </w:rPr>
            </w:pPr>
          </w:p>
        </w:tc>
        <w:tc>
          <w:tcPr>
            <w:tcW w:w="773" w:type="dxa"/>
            <w:vAlign w:val="center"/>
          </w:tcPr>
          <w:p w14:paraId="0A7D369D" w14:textId="77777777" w:rsidR="00C30756" w:rsidRPr="001D386E" w:rsidRDefault="00C30756" w:rsidP="00C30756">
            <w:pPr>
              <w:pStyle w:val="TAC"/>
              <w:rPr>
                <w:rFonts w:cs="Arial"/>
              </w:rPr>
            </w:pPr>
            <w:r w:rsidRPr="001D386E">
              <w:rPr>
                <w:lang w:val="en-US"/>
              </w:rPr>
              <w:t>48</w:t>
            </w:r>
          </w:p>
        </w:tc>
        <w:tc>
          <w:tcPr>
            <w:tcW w:w="592" w:type="dxa"/>
            <w:vAlign w:val="center"/>
          </w:tcPr>
          <w:p w14:paraId="00A4DA17" w14:textId="77777777" w:rsidR="00C30756" w:rsidRPr="001D386E" w:rsidRDefault="00C30756" w:rsidP="00C30756">
            <w:pPr>
              <w:pStyle w:val="TAC"/>
              <w:rPr>
                <w:rFonts w:cs="Arial"/>
              </w:rPr>
            </w:pPr>
          </w:p>
        </w:tc>
        <w:tc>
          <w:tcPr>
            <w:tcW w:w="591" w:type="dxa"/>
            <w:gridSpan w:val="2"/>
            <w:vAlign w:val="center"/>
          </w:tcPr>
          <w:p w14:paraId="4F4F488C" w14:textId="77777777" w:rsidR="00C30756" w:rsidRPr="001D386E" w:rsidRDefault="00C30756" w:rsidP="00C30756">
            <w:pPr>
              <w:pStyle w:val="TAC"/>
              <w:rPr>
                <w:rFonts w:cs="Arial"/>
              </w:rPr>
            </w:pPr>
          </w:p>
        </w:tc>
        <w:tc>
          <w:tcPr>
            <w:tcW w:w="592" w:type="dxa"/>
            <w:gridSpan w:val="2"/>
            <w:vAlign w:val="center"/>
          </w:tcPr>
          <w:p w14:paraId="2F9EF270" w14:textId="77777777" w:rsidR="00C30756" w:rsidRPr="001D386E" w:rsidRDefault="00C30756" w:rsidP="00C30756">
            <w:pPr>
              <w:pStyle w:val="TAC"/>
              <w:rPr>
                <w:rFonts w:cs="Arial"/>
              </w:rPr>
            </w:pPr>
            <w:r w:rsidRPr="001D386E">
              <w:rPr>
                <w:szCs w:val="18"/>
                <w:lang w:eastAsia="zh-CN"/>
              </w:rPr>
              <w:t>Yes</w:t>
            </w:r>
          </w:p>
        </w:tc>
        <w:tc>
          <w:tcPr>
            <w:tcW w:w="592" w:type="dxa"/>
            <w:gridSpan w:val="3"/>
            <w:vAlign w:val="center"/>
          </w:tcPr>
          <w:p w14:paraId="7FC76DE1" w14:textId="77777777" w:rsidR="00C30756" w:rsidRPr="001D386E" w:rsidRDefault="00C30756" w:rsidP="00C30756">
            <w:pPr>
              <w:pStyle w:val="TAC"/>
              <w:rPr>
                <w:rFonts w:cs="Arial"/>
              </w:rPr>
            </w:pPr>
            <w:r w:rsidRPr="001D386E">
              <w:rPr>
                <w:szCs w:val="18"/>
                <w:lang w:eastAsia="zh-CN"/>
              </w:rPr>
              <w:t>Yes</w:t>
            </w:r>
          </w:p>
        </w:tc>
        <w:tc>
          <w:tcPr>
            <w:tcW w:w="592" w:type="dxa"/>
            <w:gridSpan w:val="3"/>
            <w:vAlign w:val="center"/>
          </w:tcPr>
          <w:p w14:paraId="20CF3D9C" w14:textId="77777777" w:rsidR="00C30756" w:rsidRPr="001D386E" w:rsidRDefault="00C30756" w:rsidP="00C30756">
            <w:pPr>
              <w:pStyle w:val="TAC"/>
              <w:rPr>
                <w:rFonts w:cs="Arial"/>
              </w:rPr>
            </w:pPr>
            <w:r w:rsidRPr="001D386E">
              <w:rPr>
                <w:szCs w:val="18"/>
                <w:lang w:eastAsia="zh-CN"/>
              </w:rPr>
              <w:t>Yes</w:t>
            </w:r>
          </w:p>
        </w:tc>
        <w:tc>
          <w:tcPr>
            <w:tcW w:w="731" w:type="dxa"/>
            <w:gridSpan w:val="3"/>
            <w:vAlign w:val="center"/>
          </w:tcPr>
          <w:p w14:paraId="497B60AA" w14:textId="77777777" w:rsidR="00C30756" w:rsidRPr="001D386E" w:rsidRDefault="00C30756" w:rsidP="00C30756">
            <w:pPr>
              <w:pStyle w:val="TAC"/>
              <w:rPr>
                <w:rFonts w:cs="Arial"/>
              </w:rPr>
            </w:pPr>
            <w:r w:rsidRPr="001D386E">
              <w:rPr>
                <w:szCs w:val="18"/>
                <w:lang w:eastAsia="zh-CN"/>
              </w:rPr>
              <w:t>Yes</w:t>
            </w:r>
          </w:p>
        </w:tc>
        <w:tc>
          <w:tcPr>
            <w:tcW w:w="1187" w:type="dxa"/>
            <w:vMerge/>
            <w:vAlign w:val="center"/>
          </w:tcPr>
          <w:p w14:paraId="1D382F2E" w14:textId="77777777" w:rsidR="00C30756" w:rsidRPr="001D386E" w:rsidRDefault="00C30756" w:rsidP="00C30756">
            <w:pPr>
              <w:pStyle w:val="TAC"/>
              <w:rPr>
                <w:rFonts w:cs="Arial"/>
              </w:rPr>
            </w:pPr>
          </w:p>
        </w:tc>
        <w:tc>
          <w:tcPr>
            <w:tcW w:w="1287" w:type="dxa"/>
            <w:vMerge/>
            <w:vAlign w:val="center"/>
          </w:tcPr>
          <w:p w14:paraId="0F76ADE3" w14:textId="77777777" w:rsidR="00C30756" w:rsidRPr="001D386E" w:rsidRDefault="00C30756" w:rsidP="00C30756">
            <w:pPr>
              <w:pStyle w:val="TAC"/>
              <w:rPr>
                <w:rFonts w:cs="Arial"/>
              </w:rPr>
            </w:pPr>
          </w:p>
        </w:tc>
      </w:tr>
      <w:tr w:rsidR="00C30756" w:rsidRPr="001D386E" w14:paraId="656A121D" w14:textId="77777777" w:rsidTr="00C30756">
        <w:trPr>
          <w:jc w:val="center"/>
        </w:trPr>
        <w:tc>
          <w:tcPr>
            <w:tcW w:w="1419" w:type="dxa"/>
            <w:vMerge/>
            <w:vAlign w:val="center"/>
          </w:tcPr>
          <w:p w14:paraId="411A49A0" w14:textId="77777777" w:rsidR="00C30756" w:rsidRPr="001D386E" w:rsidRDefault="00C30756" w:rsidP="00C30756">
            <w:pPr>
              <w:pStyle w:val="TAC"/>
              <w:rPr>
                <w:rFonts w:cs="Arial"/>
              </w:rPr>
            </w:pPr>
          </w:p>
        </w:tc>
        <w:tc>
          <w:tcPr>
            <w:tcW w:w="1467" w:type="dxa"/>
            <w:vMerge/>
            <w:vAlign w:val="center"/>
          </w:tcPr>
          <w:p w14:paraId="28875AD7" w14:textId="77777777" w:rsidR="00C30756" w:rsidRPr="001D386E" w:rsidRDefault="00C30756" w:rsidP="00C30756">
            <w:pPr>
              <w:pStyle w:val="TAC"/>
              <w:rPr>
                <w:rFonts w:cs="Arial"/>
                <w:lang w:eastAsia="zh-CN"/>
              </w:rPr>
            </w:pPr>
          </w:p>
        </w:tc>
        <w:tc>
          <w:tcPr>
            <w:tcW w:w="773" w:type="dxa"/>
            <w:vAlign w:val="center"/>
          </w:tcPr>
          <w:p w14:paraId="6BB4AA2B" w14:textId="77777777" w:rsidR="00C30756" w:rsidRPr="001D386E" w:rsidRDefault="00C30756" w:rsidP="00C30756">
            <w:pPr>
              <w:pStyle w:val="TAC"/>
              <w:rPr>
                <w:rFonts w:cs="Arial"/>
              </w:rPr>
            </w:pPr>
            <w:r w:rsidRPr="001D386E">
              <w:rPr>
                <w:rFonts w:cs="Intel Clear"/>
                <w:lang w:eastAsia="ja-JP"/>
              </w:rPr>
              <w:t>66</w:t>
            </w:r>
          </w:p>
        </w:tc>
        <w:tc>
          <w:tcPr>
            <w:tcW w:w="3690" w:type="dxa"/>
            <w:gridSpan w:val="14"/>
            <w:vAlign w:val="center"/>
          </w:tcPr>
          <w:p w14:paraId="0CF11914" w14:textId="77777777" w:rsidR="00C30756" w:rsidRPr="001D386E" w:rsidRDefault="00C30756" w:rsidP="00C30756">
            <w:pPr>
              <w:pStyle w:val="TAC"/>
              <w:rPr>
                <w:rFonts w:cs="Arial"/>
              </w:rPr>
            </w:pPr>
            <w:r w:rsidRPr="001D386E">
              <w:rPr>
                <w:szCs w:val="18"/>
                <w:lang w:eastAsia="zh-CN"/>
              </w:rPr>
              <w:t>See CA_66A-66A Bandwidth combination set 0 in the Table 5.6A.1-3</w:t>
            </w:r>
          </w:p>
        </w:tc>
        <w:tc>
          <w:tcPr>
            <w:tcW w:w="1187" w:type="dxa"/>
            <w:vMerge/>
            <w:vAlign w:val="center"/>
          </w:tcPr>
          <w:p w14:paraId="185BC5A5" w14:textId="77777777" w:rsidR="00C30756" w:rsidRPr="001D386E" w:rsidRDefault="00C30756" w:rsidP="00C30756">
            <w:pPr>
              <w:pStyle w:val="TAC"/>
              <w:rPr>
                <w:rFonts w:cs="Arial"/>
              </w:rPr>
            </w:pPr>
          </w:p>
        </w:tc>
        <w:tc>
          <w:tcPr>
            <w:tcW w:w="1287" w:type="dxa"/>
            <w:vMerge/>
            <w:vAlign w:val="center"/>
          </w:tcPr>
          <w:p w14:paraId="13BA1952" w14:textId="77777777" w:rsidR="00C30756" w:rsidRPr="001D386E" w:rsidRDefault="00C30756" w:rsidP="00C30756">
            <w:pPr>
              <w:pStyle w:val="TAC"/>
              <w:rPr>
                <w:rFonts w:cs="Arial"/>
              </w:rPr>
            </w:pPr>
          </w:p>
        </w:tc>
      </w:tr>
      <w:tr w:rsidR="00C30756" w:rsidRPr="001D386E" w14:paraId="6F9609CF" w14:textId="77777777" w:rsidTr="00C30756">
        <w:trPr>
          <w:jc w:val="center"/>
        </w:trPr>
        <w:tc>
          <w:tcPr>
            <w:tcW w:w="1419" w:type="dxa"/>
            <w:vMerge w:val="restart"/>
            <w:vAlign w:val="center"/>
          </w:tcPr>
          <w:p w14:paraId="3145CCA3" w14:textId="77777777" w:rsidR="00C30756" w:rsidRPr="001D386E" w:rsidRDefault="00C30756" w:rsidP="00C30756">
            <w:pPr>
              <w:pStyle w:val="TAC"/>
              <w:rPr>
                <w:rFonts w:cs="Arial"/>
              </w:rPr>
            </w:pPr>
            <w:r w:rsidRPr="001D386E">
              <w:rPr>
                <w:rFonts w:cs="Arial" w:hint="eastAsia"/>
                <w:lang w:eastAsia="zh-CN"/>
              </w:rPr>
              <w:t>CA_2A-66A-71A</w:t>
            </w:r>
          </w:p>
        </w:tc>
        <w:tc>
          <w:tcPr>
            <w:tcW w:w="1467" w:type="dxa"/>
            <w:vMerge w:val="restart"/>
            <w:vAlign w:val="center"/>
          </w:tcPr>
          <w:p w14:paraId="5DC8447B"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vAlign w:val="center"/>
          </w:tcPr>
          <w:p w14:paraId="66F81685" w14:textId="77777777" w:rsidR="00C30756" w:rsidRPr="001D386E" w:rsidRDefault="00C30756" w:rsidP="00C30756">
            <w:pPr>
              <w:pStyle w:val="TAC"/>
              <w:rPr>
                <w:rFonts w:cs="Arial"/>
              </w:rPr>
            </w:pPr>
            <w:r w:rsidRPr="001D386E">
              <w:rPr>
                <w:rFonts w:cs="Arial" w:hint="eastAsia"/>
                <w:lang w:eastAsia="zh-CN"/>
              </w:rPr>
              <w:t>2</w:t>
            </w:r>
          </w:p>
        </w:tc>
        <w:tc>
          <w:tcPr>
            <w:tcW w:w="592" w:type="dxa"/>
            <w:vAlign w:val="center"/>
          </w:tcPr>
          <w:p w14:paraId="5684E579" w14:textId="77777777" w:rsidR="00C30756" w:rsidRPr="001D386E" w:rsidRDefault="00C30756" w:rsidP="00C30756">
            <w:pPr>
              <w:pStyle w:val="TAC"/>
              <w:rPr>
                <w:rFonts w:cs="Arial"/>
              </w:rPr>
            </w:pPr>
          </w:p>
        </w:tc>
        <w:tc>
          <w:tcPr>
            <w:tcW w:w="591" w:type="dxa"/>
            <w:gridSpan w:val="2"/>
            <w:vAlign w:val="center"/>
          </w:tcPr>
          <w:p w14:paraId="43644825" w14:textId="77777777" w:rsidR="00C30756" w:rsidRPr="001D386E" w:rsidRDefault="00C30756" w:rsidP="00C30756">
            <w:pPr>
              <w:pStyle w:val="TAC"/>
              <w:rPr>
                <w:rFonts w:cs="Arial"/>
              </w:rPr>
            </w:pPr>
          </w:p>
        </w:tc>
        <w:tc>
          <w:tcPr>
            <w:tcW w:w="592" w:type="dxa"/>
            <w:gridSpan w:val="2"/>
            <w:vAlign w:val="center"/>
          </w:tcPr>
          <w:p w14:paraId="79309093"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57274F23"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1A13D5BF"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05FBC6AC" w14:textId="77777777" w:rsidR="00C30756" w:rsidRPr="001D386E" w:rsidRDefault="00C30756" w:rsidP="00C30756">
            <w:pPr>
              <w:pStyle w:val="TAC"/>
              <w:rPr>
                <w:rFonts w:cs="Arial"/>
              </w:rPr>
            </w:pPr>
            <w:r w:rsidRPr="001D386E">
              <w:rPr>
                <w:lang w:val="en-US"/>
              </w:rPr>
              <w:t>Yes</w:t>
            </w:r>
          </w:p>
        </w:tc>
        <w:tc>
          <w:tcPr>
            <w:tcW w:w="1187" w:type="dxa"/>
            <w:vMerge w:val="restart"/>
            <w:vAlign w:val="center"/>
          </w:tcPr>
          <w:p w14:paraId="27017680"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7E2BC0F2" w14:textId="77777777" w:rsidR="00C30756" w:rsidRPr="001D386E" w:rsidRDefault="00C30756" w:rsidP="00C30756">
            <w:pPr>
              <w:pStyle w:val="TAC"/>
              <w:rPr>
                <w:rFonts w:cs="Arial"/>
              </w:rPr>
            </w:pPr>
            <w:r w:rsidRPr="001D386E">
              <w:rPr>
                <w:rFonts w:cs="Arial"/>
              </w:rPr>
              <w:t>0</w:t>
            </w:r>
          </w:p>
        </w:tc>
      </w:tr>
      <w:tr w:rsidR="00C30756" w:rsidRPr="001D386E" w14:paraId="1FAEBD2D" w14:textId="77777777" w:rsidTr="00C30756">
        <w:trPr>
          <w:jc w:val="center"/>
        </w:trPr>
        <w:tc>
          <w:tcPr>
            <w:tcW w:w="1419" w:type="dxa"/>
            <w:vMerge/>
            <w:vAlign w:val="center"/>
          </w:tcPr>
          <w:p w14:paraId="6A033AD0" w14:textId="77777777" w:rsidR="00C30756" w:rsidRPr="001D386E" w:rsidRDefault="00C30756" w:rsidP="00C30756">
            <w:pPr>
              <w:pStyle w:val="TAC"/>
              <w:rPr>
                <w:rFonts w:cs="Arial"/>
              </w:rPr>
            </w:pPr>
          </w:p>
        </w:tc>
        <w:tc>
          <w:tcPr>
            <w:tcW w:w="1467" w:type="dxa"/>
            <w:vMerge/>
            <w:vAlign w:val="center"/>
          </w:tcPr>
          <w:p w14:paraId="18F43E11" w14:textId="77777777" w:rsidR="00C30756" w:rsidRPr="001D386E" w:rsidRDefault="00C30756" w:rsidP="00C30756">
            <w:pPr>
              <w:pStyle w:val="TAC"/>
              <w:rPr>
                <w:rFonts w:cs="Arial"/>
                <w:lang w:eastAsia="zh-CN"/>
              </w:rPr>
            </w:pPr>
          </w:p>
        </w:tc>
        <w:tc>
          <w:tcPr>
            <w:tcW w:w="773" w:type="dxa"/>
            <w:vAlign w:val="center"/>
          </w:tcPr>
          <w:p w14:paraId="6CFDD95B" w14:textId="77777777" w:rsidR="00C30756" w:rsidRPr="001D386E" w:rsidRDefault="00C30756" w:rsidP="00C30756">
            <w:pPr>
              <w:pStyle w:val="TAC"/>
              <w:rPr>
                <w:rFonts w:cs="Arial"/>
              </w:rPr>
            </w:pPr>
            <w:r w:rsidRPr="001D386E">
              <w:rPr>
                <w:rFonts w:cs="Arial" w:hint="eastAsia"/>
                <w:lang w:eastAsia="zh-CN"/>
              </w:rPr>
              <w:t>66</w:t>
            </w:r>
          </w:p>
        </w:tc>
        <w:tc>
          <w:tcPr>
            <w:tcW w:w="592" w:type="dxa"/>
            <w:vAlign w:val="center"/>
          </w:tcPr>
          <w:p w14:paraId="61886753" w14:textId="77777777" w:rsidR="00C30756" w:rsidRPr="001D386E" w:rsidRDefault="00C30756" w:rsidP="00C30756">
            <w:pPr>
              <w:pStyle w:val="TAC"/>
              <w:rPr>
                <w:rFonts w:cs="Arial"/>
              </w:rPr>
            </w:pPr>
          </w:p>
        </w:tc>
        <w:tc>
          <w:tcPr>
            <w:tcW w:w="591" w:type="dxa"/>
            <w:gridSpan w:val="2"/>
            <w:vAlign w:val="center"/>
          </w:tcPr>
          <w:p w14:paraId="48F0D150" w14:textId="77777777" w:rsidR="00C30756" w:rsidRPr="001D386E" w:rsidRDefault="00C30756" w:rsidP="00C30756">
            <w:pPr>
              <w:pStyle w:val="TAC"/>
              <w:rPr>
                <w:rFonts w:cs="Arial"/>
              </w:rPr>
            </w:pPr>
          </w:p>
        </w:tc>
        <w:tc>
          <w:tcPr>
            <w:tcW w:w="592" w:type="dxa"/>
            <w:gridSpan w:val="2"/>
            <w:vAlign w:val="center"/>
          </w:tcPr>
          <w:p w14:paraId="599AD50F"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23EC88FA"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444FA135"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3DE8458C" w14:textId="77777777" w:rsidR="00C30756" w:rsidRPr="001D386E" w:rsidRDefault="00C30756" w:rsidP="00C30756">
            <w:pPr>
              <w:pStyle w:val="TAC"/>
              <w:rPr>
                <w:rFonts w:cs="Arial"/>
              </w:rPr>
            </w:pPr>
            <w:r w:rsidRPr="001D386E">
              <w:rPr>
                <w:lang w:val="en-US"/>
              </w:rPr>
              <w:t>Yes</w:t>
            </w:r>
          </w:p>
        </w:tc>
        <w:tc>
          <w:tcPr>
            <w:tcW w:w="1187" w:type="dxa"/>
            <w:vMerge/>
            <w:vAlign w:val="center"/>
          </w:tcPr>
          <w:p w14:paraId="12C0D6CA" w14:textId="77777777" w:rsidR="00C30756" w:rsidRPr="001D386E" w:rsidRDefault="00C30756" w:rsidP="00C30756">
            <w:pPr>
              <w:pStyle w:val="TAC"/>
              <w:rPr>
                <w:rFonts w:cs="Arial"/>
              </w:rPr>
            </w:pPr>
          </w:p>
        </w:tc>
        <w:tc>
          <w:tcPr>
            <w:tcW w:w="1287" w:type="dxa"/>
            <w:vMerge/>
            <w:vAlign w:val="center"/>
          </w:tcPr>
          <w:p w14:paraId="0AFCCF70" w14:textId="77777777" w:rsidR="00C30756" w:rsidRPr="001D386E" w:rsidRDefault="00C30756" w:rsidP="00C30756">
            <w:pPr>
              <w:pStyle w:val="TAC"/>
              <w:rPr>
                <w:rFonts w:cs="Arial"/>
              </w:rPr>
            </w:pPr>
          </w:p>
        </w:tc>
      </w:tr>
      <w:tr w:rsidR="00C30756" w:rsidRPr="001D386E" w14:paraId="10BEE9B9" w14:textId="77777777" w:rsidTr="00C30756">
        <w:trPr>
          <w:jc w:val="center"/>
        </w:trPr>
        <w:tc>
          <w:tcPr>
            <w:tcW w:w="1419" w:type="dxa"/>
            <w:vMerge/>
            <w:vAlign w:val="center"/>
          </w:tcPr>
          <w:p w14:paraId="0D9C37C0" w14:textId="77777777" w:rsidR="00C30756" w:rsidRPr="001D386E" w:rsidRDefault="00C30756" w:rsidP="00C30756">
            <w:pPr>
              <w:pStyle w:val="TAC"/>
              <w:rPr>
                <w:rFonts w:cs="Arial"/>
              </w:rPr>
            </w:pPr>
          </w:p>
        </w:tc>
        <w:tc>
          <w:tcPr>
            <w:tcW w:w="1467" w:type="dxa"/>
            <w:vMerge/>
            <w:vAlign w:val="center"/>
          </w:tcPr>
          <w:p w14:paraId="3D137068" w14:textId="77777777" w:rsidR="00C30756" w:rsidRPr="001D386E" w:rsidRDefault="00C30756" w:rsidP="00C30756">
            <w:pPr>
              <w:pStyle w:val="TAC"/>
              <w:rPr>
                <w:rFonts w:cs="Arial"/>
                <w:lang w:eastAsia="zh-CN"/>
              </w:rPr>
            </w:pPr>
          </w:p>
        </w:tc>
        <w:tc>
          <w:tcPr>
            <w:tcW w:w="773" w:type="dxa"/>
            <w:vAlign w:val="center"/>
          </w:tcPr>
          <w:p w14:paraId="2DCC0D57" w14:textId="77777777" w:rsidR="00C30756" w:rsidRPr="001D386E" w:rsidRDefault="00C30756" w:rsidP="00C30756">
            <w:pPr>
              <w:pStyle w:val="TAC"/>
              <w:rPr>
                <w:rFonts w:cs="Arial"/>
              </w:rPr>
            </w:pPr>
            <w:r w:rsidRPr="001D386E">
              <w:rPr>
                <w:rFonts w:cs="Arial" w:hint="eastAsia"/>
                <w:lang w:eastAsia="zh-CN"/>
              </w:rPr>
              <w:t>71</w:t>
            </w:r>
          </w:p>
        </w:tc>
        <w:tc>
          <w:tcPr>
            <w:tcW w:w="592" w:type="dxa"/>
            <w:vAlign w:val="center"/>
          </w:tcPr>
          <w:p w14:paraId="082887FE" w14:textId="77777777" w:rsidR="00C30756" w:rsidRPr="001D386E" w:rsidRDefault="00C30756" w:rsidP="00C30756">
            <w:pPr>
              <w:pStyle w:val="TAC"/>
              <w:rPr>
                <w:rFonts w:cs="Arial"/>
              </w:rPr>
            </w:pPr>
          </w:p>
        </w:tc>
        <w:tc>
          <w:tcPr>
            <w:tcW w:w="591" w:type="dxa"/>
            <w:gridSpan w:val="2"/>
            <w:vAlign w:val="center"/>
          </w:tcPr>
          <w:p w14:paraId="15F5D665" w14:textId="77777777" w:rsidR="00C30756" w:rsidRPr="001D386E" w:rsidRDefault="00C30756" w:rsidP="00C30756">
            <w:pPr>
              <w:pStyle w:val="TAC"/>
              <w:rPr>
                <w:rFonts w:cs="Arial"/>
              </w:rPr>
            </w:pPr>
          </w:p>
        </w:tc>
        <w:tc>
          <w:tcPr>
            <w:tcW w:w="592" w:type="dxa"/>
            <w:gridSpan w:val="2"/>
            <w:vAlign w:val="center"/>
          </w:tcPr>
          <w:p w14:paraId="132EA03C"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7EC5D278"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06283A09"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5047293C" w14:textId="77777777" w:rsidR="00C30756" w:rsidRPr="001D386E" w:rsidRDefault="00C30756" w:rsidP="00C30756">
            <w:pPr>
              <w:pStyle w:val="TAC"/>
              <w:rPr>
                <w:rFonts w:cs="Arial"/>
              </w:rPr>
            </w:pPr>
            <w:r w:rsidRPr="001D386E">
              <w:rPr>
                <w:lang w:val="en-US"/>
              </w:rPr>
              <w:t>Yes</w:t>
            </w:r>
          </w:p>
        </w:tc>
        <w:tc>
          <w:tcPr>
            <w:tcW w:w="1187" w:type="dxa"/>
            <w:vMerge/>
            <w:vAlign w:val="center"/>
          </w:tcPr>
          <w:p w14:paraId="5505C4F4" w14:textId="77777777" w:rsidR="00C30756" w:rsidRPr="001D386E" w:rsidRDefault="00C30756" w:rsidP="00C30756">
            <w:pPr>
              <w:pStyle w:val="TAC"/>
              <w:rPr>
                <w:rFonts w:cs="Arial"/>
              </w:rPr>
            </w:pPr>
          </w:p>
        </w:tc>
        <w:tc>
          <w:tcPr>
            <w:tcW w:w="1287" w:type="dxa"/>
            <w:vMerge/>
            <w:vAlign w:val="center"/>
          </w:tcPr>
          <w:p w14:paraId="59619C88" w14:textId="77777777" w:rsidR="00C30756" w:rsidRPr="001D386E" w:rsidRDefault="00C30756" w:rsidP="00C30756">
            <w:pPr>
              <w:pStyle w:val="TAC"/>
              <w:rPr>
                <w:rFonts w:cs="Arial"/>
              </w:rPr>
            </w:pPr>
          </w:p>
        </w:tc>
      </w:tr>
      <w:tr w:rsidR="00C30756" w:rsidRPr="001D386E" w14:paraId="067AE10A" w14:textId="77777777" w:rsidTr="00C3075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719094B" w14:textId="77777777" w:rsidR="00C30756" w:rsidRPr="001D386E" w:rsidRDefault="00C30756" w:rsidP="00C30756">
            <w:pPr>
              <w:pStyle w:val="TAC"/>
              <w:rPr>
                <w:rFonts w:cs="Arial"/>
              </w:rPr>
            </w:pPr>
            <w:r w:rsidRPr="001D386E">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68646BB" w14:textId="77777777" w:rsidR="00C30756" w:rsidRPr="001D386E" w:rsidRDefault="00C30756" w:rsidP="00C3075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48544E86" w14:textId="77777777" w:rsidR="00C30756" w:rsidRPr="001D386E" w:rsidRDefault="00C30756" w:rsidP="00C30756">
            <w:pPr>
              <w:pStyle w:val="TAC"/>
              <w:rPr>
                <w:rFonts w:cs="Arial"/>
              </w:rPr>
            </w:pPr>
            <w:r w:rsidRPr="001D386E">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6555354E" w14:textId="77777777" w:rsidR="00C30756" w:rsidRPr="001D386E" w:rsidRDefault="00C30756" w:rsidP="00C30756">
            <w:pPr>
              <w:pStyle w:val="TAC"/>
              <w:rPr>
                <w:rFonts w:cs="Arial"/>
              </w:rPr>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AEE3F" w14:textId="77777777" w:rsidR="00C30756" w:rsidRPr="001D386E" w:rsidRDefault="00C30756" w:rsidP="00C3075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C2927F" w14:textId="77777777" w:rsidR="00C30756" w:rsidRPr="001D386E" w:rsidRDefault="00C30756" w:rsidP="00C30756">
            <w:pPr>
              <w:pStyle w:val="TAC"/>
              <w:rPr>
                <w:rFonts w:cs="Arial"/>
              </w:rPr>
            </w:pPr>
            <w:r w:rsidRPr="001D386E">
              <w:rPr>
                <w:rFonts w:cs="Arial"/>
              </w:rPr>
              <w:t>0</w:t>
            </w:r>
          </w:p>
        </w:tc>
      </w:tr>
      <w:tr w:rsidR="00C30756" w:rsidRPr="001D386E" w14:paraId="77CB9FDC"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7FA60"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0220"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47769E1" w14:textId="77777777" w:rsidR="00C30756" w:rsidRPr="001D386E" w:rsidRDefault="00C30756" w:rsidP="00C30756">
            <w:pPr>
              <w:pStyle w:val="TAC"/>
              <w:rPr>
                <w:rFonts w:cs="Arial"/>
              </w:rPr>
            </w:pPr>
            <w:r w:rsidRPr="001D386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14:paraId="0425B7EE"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60DDB1C"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C9B9D1C" w14:textId="77777777" w:rsidR="00C30756" w:rsidRPr="001D386E" w:rsidRDefault="00C30756" w:rsidP="00C3075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E71025" w14:textId="77777777" w:rsidR="00C30756" w:rsidRPr="001D386E" w:rsidRDefault="00C30756" w:rsidP="00C3075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630E2C" w14:textId="77777777" w:rsidR="00C30756" w:rsidRPr="001D386E" w:rsidRDefault="00C30756" w:rsidP="00C30756">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A236056" w14:textId="77777777" w:rsidR="00C30756" w:rsidRPr="001D386E" w:rsidRDefault="00C30756" w:rsidP="00C30756">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39F7B"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9FC2A" w14:textId="77777777" w:rsidR="00C30756" w:rsidRPr="001D386E" w:rsidRDefault="00C30756" w:rsidP="00C30756">
            <w:pPr>
              <w:spacing w:after="0"/>
              <w:rPr>
                <w:rFonts w:ascii="Arial" w:hAnsi="Arial" w:cs="Arial"/>
                <w:sz w:val="18"/>
              </w:rPr>
            </w:pPr>
          </w:p>
        </w:tc>
      </w:tr>
      <w:tr w:rsidR="00C30756" w:rsidRPr="001D386E" w14:paraId="2D426296"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0BB7F"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5EBA6"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C8E2A73" w14:textId="77777777" w:rsidR="00C30756" w:rsidRPr="001D386E" w:rsidRDefault="00C30756" w:rsidP="00C30756">
            <w:pPr>
              <w:pStyle w:val="TAC"/>
              <w:rPr>
                <w:rFonts w:cs="Arial"/>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74FF743C"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71B28BF"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7F6E01C" w14:textId="77777777" w:rsidR="00C30756" w:rsidRPr="001D386E" w:rsidRDefault="00C30756" w:rsidP="00C3075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0058E8" w14:textId="77777777" w:rsidR="00C30756" w:rsidRPr="001D386E" w:rsidRDefault="00C30756" w:rsidP="00C3075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5F81BD" w14:textId="77777777" w:rsidR="00C30756" w:rsidRPr="001D386E" w:rsidRDefault="00C30756" w:rsidP="00C30756">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001181C" w14:textId="77777777" w:rsidR="00C30756" w:rsidRPr="001D386E" w:rsidRDefault="00C30756" w:rsidP="00C30756">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6CBF3"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B2B21" w14:textId="77777777" w:rsidR="00C30756" w:rsidRPr="001D386E" w:rsidRDefault="00C30756" w:rsidP="00C30756">
            <w:pPr>
              <w:spacing w:after="0"/>
              <w:rPr>
                <w:rFonts w:ascii="Arial" w:hAnsi="Arial" w:cs="Arial"/>
                <w:sz w:val="18"/>
              </w:rPr>
            </w:pPr>
          </w:p>
        </w:tc>
      </w:tr>
      <w:tr w:rsidR="00C30756" w:rsidRPr="001D386E" w14:paraId="6D4F1239" w14:textId="77777777" w:rsidTr="00C3075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6CCE6E9" w14:textId="77777777" w:rsidR="00C30756" w:rsidRPr="001D386E" w:rsidRDefault="00C30756" w:rsidP="00C30756">
            <w:pPr>
              <w:pStyle w:val="TAC"/>
              <w:rPr>
                <w:rFonts w:cs="Arial"/>
              </w:rPr>
            </w:pPr>
            <w:r w:rsidRPr="001D386E">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DC3715A" w14:textId="77777777" w:rsidR="00C30756" w:rsidRPr="001D386E" w:rsidRDefault="00C30756" w:rsidP="00C3075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DE07B70" w14:textId="77777777" w:rsidR="00C30756" w:rsidRPr="001D386E" w:rsidRDefault="00C30756" w:rsidP="00C30756">
            <w:pPr>
              <w:pStyle w:val="TAC"/>
              <w:rPr>
                <w:rFonts w:cs="Arial"/>
              </w:rPr>
            </w:pPr>
            <w:r w:rsidRPr="001D386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17EC4730"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E73CB8F"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B5525F6" w14:textId="77777777" w:rsidR="00C30756" w:rsidRPr="001D386E" w:rsidRDefault="00C30756" w:rsidP="00C3075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9E0F42" w14:textId="77777777" w:rsidR="00C30756" w:rsidRPr="001D386E" w:rsidRDefault="00C30756" w:rsidP="00C3075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BC15FE" w14:textId="77777777" w:rsidR="00C30756" w:rsidRPr="001D386E" w:rsidRDefault="00C30756" w:rsidP="00C30756">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8A481E6" w14:textId="77777777" w:rsidR="00C30756" w:rsidRPr="001D386E" w:rsidRDefault="00C30756" w:rsidP="00C30756">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8191E" w14:textId="77777777" w:rsidR="00C30756" w:rsidRPr="001D386E" w:rsidRDefault="00C30756" w:rsidP="00C3075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884F18" w14:textId="77777777" w:rsidR="00C30756" w:rsidRPr="001D386E" w:rsidRDefault="00C30756" w:rsidP="00C30756">
            <w:pPr>
              <w:pStyle w:val="TAC"/>
              <w:rPr>
                <w:rFonts w:cs="Arial"/>
              </w:rPr>
            </w:pPr>
            <w:r w:rsidRPr="001D386E">
              <w:rPr>
                <w:rFonts w:cs="Arial"/>
              </w:rPr>
              <w:t>0</w:t>
            </w:r>
          </w:p>
        </w:tc>
      </w:tr>
      <w:tr w:rsidR="00C30756" w:rsidRPr="001D386E" w14:paraId="46B91CFA"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B11FE"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DE55C"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404DB15" w14:textId="77777777" w:rsidR="00C30756" w:rsidRPr="001D386E" w:rsidRDefault="00C30756" w:rsidP="00C30756">
            <w:pPr>
              <w:pStyle w:val="TAC"/>
              <w:rPr>
                <w:rFonts w:cs="Arial"/>
              </w:rPr>
            </w:pPr>
            <w:r w:rsidRPr="001D386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6955743E" w14:textId="77777777" w:rsidR="00C30756" w:rsidRPr="001D386E" w:rsidRDefault="00C30756" w:rsidP="00C30756">
            <w:pPr>
              <w:pStyle w:val="TAC"/>
              <w:rPr>
                <w:rFonts w:cs="Arial"/>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95088"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33B5D" w14:textId="77777777" w:rsidR="00C30756" w:rsidRPr="001D386E" w:rsidRDefault="00C30756" w:rsidP="00C30756">
            <w:pPr>
              <w:spacing w:after="0"/>
              <w:rPr>
                <w:rFonts w:ascii="Arial" w:hAnsi="Arial" w:cs="Arial"/>
                <w:sz w:val="18"/>
              </w:rPr>
            </w:pPr>
          </w:p>
        </w:tc>
      </w:tr>
      <w:tr w:rsidR="00C30756" w:rsidRPr="001D386E" w14:paraId="420A9212"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97385"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180D9"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6E8BBE7" w14:textId="77777777" w:rsidR="00C30756" w:rsidRPr="001D386E" w:rsidRDefault="00C30756" w:rsidP="00C30756">
            <w:pPr>
              <w:pStyle w:val="TAC"/>
              <w:rPr>
                <w:rFonts w:cs="Arial"/>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397D7A2A"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DC470A8"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42296E1" w14:textId="77777777" w:rsidR="00C30756" w:rsidRPr="001D386E" w:rsidRDefault="00C30756" w:rsidP="00C3075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02F1E9" w14:textId="77777777" w:rsidR="00C30756" w:rsidRPr="001D386E" w:rsidRDefault="00C30756" w:rsidP="00C3075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0725A7" w14:textId="77777777" w:rsidR="00C30756" w:rsidRPr="001D386E" w:rsidRDefault="00C30756" w:rsidP="00C30756">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73C3F61" w14:textId="77777777" w:rsidR="00C30756" w:rsidRPr="001D386E" w:rsidRDefault="00C30756" w:rsidP="00C30756">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81932"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B6C68" w14:textId="77777777" w:rsidR="00C30756" w:rsidRPr="001D386E" w:rsidRDefault="00C30756" w:rsidP="00C30756">
            <w:pPr>
              <w:spacing w:after="0"/>
              <w:rPr>
                <w:rFonts w:ascii="Arial" w:hAnsi="Arial" w:cs="Arial"/>
                <w:sz w:val="18"/>
              </w:rPr>
            </w:pPr>
          </w:p>
        </w:tc>
      </w:tr>
      <w:tr w:rsidR="00C30756" w:rsidRPr="001D386E" w14:paraId="5D8FB52D" w14:textId="77777777" w:rsidTr="00C3075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A929089" w14:textId="77777777" w:rsidR="00C30756" w:rsidRPr="001D386E" w:rsidRDefault="00C30756" w:rsidP="00C30756">
            <w:pPr>
              <w:pStyle w:val="TAC"/>
              <w:rPr>
                <w:rFonts w:cs="Arial"/>
              </w:rPr>
            </w:pPr>
            <w:r w:rsidRPr="001D386E">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3BFA2FF" w14:textId="77777777" w:rsidR="00C30756" w:rsidRPr="001D386E" w:rsidRDefault="00C30756" w:rsidP="00C3075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9DCF88F" w14:textId="77777777" w:rsidR="00C30756" w:rsidRPr="001D386E" w:rsidRDefault="00C30756" w:rsidP="00C30756">
            <w:pPr>
              <w:pStyle w:val="TAC"/>
              <w:rPr>
                <w:rFonts w:cs="Arial"/>
              </w:rPr>
            </w:pPr>
            <w:r w:rsidRPr="001D386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2D3883AE"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C207C41"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54BC5D8" w14:textId="77777777" w:rsidR="00C30756" w:rsidRPr="001D386E" w:rsidRDefault="00C30756" w:rsidP="00C3075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F1CF9A" w14:textId="77777777" w:rsidR="00C30756" w:rsidRPr="001D386E" w:rsidRDefault="00C30756" w:rsidP="00C3075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B62281" w14:textId="77777777" w:rsidR="00C30756" w:rsidRPr="001D386E" w:rsidRDefault="00C30756" w:rsidP="00C30756">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756ADB7" w14:textId="77777777" w:rsidR="00C30756" w:rsidRPr="001D386E" w:rsidRDefault="00C30756" w:rsidP="00C30756">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533341" w14:textId="77777777" w:rsidR="00C30756" w:rsidRPr="001D386E" w:rsidRDefault="00C30756" w:rsidP="00C3075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E1FC10" w14:textId="77777777" w:rsidR="00C30756" w:rsidRPr="001D386E" w:rsidRDefault="00C30756" w:rsidP="00C30756">
            <w:pPr>
              <w:pStyle w:val="TAC"/>
              <w:rPr>
                <w:rFonts w:cs="Arial"/>
              </w:rPr>
            </w:pPr>
            <w:r w:rsidRPr="001D386E">
              <w:rPr>
                <w:rFonts w:cs="Arial"/>
              </w:rPr>
              <w:t>0</w:t>
            </w:r>
          </w:p>
        </w:tc>
      </w:tr>
      <w:tr w:rsidR="00C30756" w:rsidRPr="001D386E" w14:paraId="1FEA458B"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65523"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D1F17"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0BEAD78" w14:textId="77777777" w:rsidR="00C30756" w:rsidRPr="001D386E" w:rsidRDefault="00C30756" w:rsidP="00C30756">
            <w:pPr>
              <w:pStyle w:val="TAC"/>
              <w:rPr>
                <w:rFonts w:cs="Arial"/>
              </w:rPr>
            </w:pPr>
            <w:r w:rsidRPr="001D386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E118EA9" w14:textId="77777777" w:rsidR="00C30756" w:rsidRPr="001D386E" w:rsidRDefault="00C30756" w:rsidP="00C30756">
            <w:pPr>
              <w:pStyle w:val="TAC"/>
              <w:rPr>
                <w:rFonts w:cs="Arial"/>
              </w:rPr>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AE0D6"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0138A" w14:textId="77777777" w:rsidR="00C30756" w:rsidRPr="001D386E" w:rsidRDefault="00C30756" w:rsidP="00C30756">
            <w:pPr>
              <w:spacing w:after="0"/>
              <w:rPr>
                <w:rFonts w:ascii="Arial" w:hAnsi="Arial" w:cs="Arial"/>
                <w:sz w:val="18"/>
              </w:rPr>
            </w:pPr>
          </w:p>
        </w:tc>
      </w:tr>
      <w:tr w:rsidR="00C30756" w:rsidRPr="001D386E" w14:paraId="4CBAE5B6"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A96A3"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1E229"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07E398D" w14:textId="77777777" w:rsidR="00C30756" w:rsidRPr="001D386E" w:rsidRDefault="00C30756" w:rsidP="00C30756">
            <w:pPr>
              <w:pStyle w:val="TAC"/>
              <w:rPr>
                <w:rFonts w:cs="Arial"/>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1572BD67"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DD8D076"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1C239FA" w14:textId="77777777" w:rsidR="00C30756" w:rsidRPr="001D386E" w:rsidRDefault="00C30756" w:rsidP="00C3075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36F016" w14:textId="77777777" w:rsidR="00C30756" w:rsidRPr="001D386E" w:rsidRDefault="00C30756" w:rsidP="00C30756">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A51B4F" w14:textId="77777777" w:rsidR="00C30756" w:rsidRPr="001D386E" w:rsidRDefault="00C30756" w:rsidP="00C30756">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215A30E" w14:textId="77777777" w:rsidR="00C30756" w:rsidRPr="001D386E" w:rsidRDefault="00C30756" w:rsidP="00C30756">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3C82"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71AC5" w14:textId="77777777" w:rsidR="00C30756" w:rsidRPr="001D386E" w:rsidRDefault="00C30756" w:rsidP="00C30756">
            <w:pPr>
              <w:spacing w:after="0"/>
              <w:rPr>
                <w:rFonts w:ascii="Arial" w:hAnsi="Arial" w:cs="Arial"/>
                <w:sz w:val="18"/>
              </w:rPr>
            </w:pPr>
          </w:p>
        </w:tc>
      </w:tr>
      <w:tr w:rsidR="00C30756" w:rsidRPr="001D386E" w14:paraId="24FC1B1E" w14:textId="77777777" w:rsidTr="00C30756">
        <w:trPr>
          <w:jc w:val="center"/>
        </w:trPr>
        <w:tc>
          <w:tcPr>
            <w:tcW w:w="1419" w:type="dxa"/>
            <w:vMerge w:val="restart"/>
            <w:vAlign w:val="center"/>
          </w:tcPr>
          <w:p w14:paraId="390B5168" w14:textId="77777777" w:rsidR="00C30756" w:rsidRPr="001D386E" w:rsidRDefault="00C30756" w:rsidP="00C3075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 xml:space="preserve">A </w:t>
            </w:r>
          </w:p>
        </w:tc>
        <w:tc>
          <w:tcPr>
            <w:tcW w:w="1467" w:type="dxa"/>
            <w:vMerge w:val="restart"/>
            <w:vAlign w:val="center"/>
          </w:tcPr>
          <w:p w14:paraId="023ED7E7" w14:textId="77777777" w:rsidR="00C30756" w:rsidRPr="001D386E" w:rsidRDefault="00C30756" w:rsidP="00C30756">
            <w:pPr>
              <w:pStyle w:val="TAC"/>
              <w:rPr>
                <w:rFonts w:cs="Arial"/>
                <w:lang w:eastAsia="zh-CN"/>
              </w:rPr>
            </w:pPr>
            <w:r w:rsidRPr="001D386E">
              <w:rPr>
                <w:rFonts w:cs="Arial"/>
                <w:lang w:eastAsia="ja-JP"/>
              </w:rPr>
              <w:t>CA_3A-5A, CA_3A-7A, CA_5A-7A</w:t>
            </w:r>
          </w:p>
        </w:tc>
        <w:tc>
          <w:tcPr>
            <w:tcW w:w="773" w:type="dxa"/>
          </w:tcPr>
          <w:p w14:paraId="3FED7995" w14:textId="77777777" w:rsidR="00C30756" w:rsidRPr="001D386E" w:rsidRDefault="00C30756" w:rsidP="00C30756">
            <w:pPr>
              <w:pStyle w:val="TAC"/>
              <w:rPr>
                <w:rFonts w:cs="Arial"/>
              </w:rPr>
            </w:pPr>
            <w:r w:rsidRPr="001D386E">
              <w:rPr>
                <w:rFonts w:cs="Arial" w:hint="eastAsia"/>
                <w:lang w:eastAsia="zh-CN"/>
              </w:rPr>
              <w:t>3</w:t>
            </w:r>
          </w:p>
        </w:tc>
        <w:tc>
          <w:tcPr>
            <w:tcW w:w="592" w:type="dxa"/>
          </w:tcPr>
          <w:p w14:paraId="145E199B" w14:textId="77777777" w:rsidR="00C30756" w:rsidRPr="001D386E" w:rsidRDefault="00C30756" w:rsidP="00C30756">
            <w:pPr>
              <w:pStyle w:val="TAC"/>
              <w:rPr>
                <w:rFonts w:cs="Arial"/>
              </w:rPr>
            </w:pPr>
          </w:p>
        </w:tc>
        <w:tc>
          <w:tcPr>
            <w:tcW w:w="591" w:type="dxa"/>
            <w:gridSpan w:val="2"/>
          </w:tcPr>
          <w:p w14:paraId="79091CEE" w14:textId="77777777" w:rsidR="00C30756" w:rsidRPr="001D386E" w:rsidRDefault="00C30756" w:rsidP="00C30756">
            <w:pPr>
              <w:pStyle w:val="TAC"/>
              <w:rPr>
                <w:rFonts w:cs="Arial"/>
              </w:rPr>
            </w:pPr>
          </w:p>
        </w:tc>
        <w:tc>
          <w:tcPr>
            <w:tcW w:w="592" w:type="dxa"/>
            <w:gridSpan w:val="2"/>
          </w:tcPr>
          <w:p w14:paraId="6DA7DD8E" w14:textId="77777777" w:rsidR="00C30756" w:rsidRPr="001D386E" w:rsidRDefault="00C30756" w:rsidP="00C30756">
            <w:pPr>
              <w:pStyle w:val="TAC"/>
              <w:rPr>
                <w:rFonts w:cs="Arial"/>
              </w:rPr>
            </w:pPr>
          </w:p>
        </w:tc>
        <w:tc>
          <w:tcPr>
            <w:tcW w:w="592" w:type="dxa"/>
            <w:gridSpan w:val="3"/>
          </w:tcPr>
          <w:p w14:paraId="5BEB7D9B" w14:textId="77777777" w:rsidR="00C30756" w:rsidRPr="001D386E" w:rsidRDefault="00C30756" w:rsidP="00C30756">
            <w:pPr>
              <w:pStyle w:val="TAC"/>
              <w:rPr>
                <w:rFonts w:cs="Arial"/>
              </w:rPr>
            </w:pPr>
            <w:r w:rsidRPr="001D386E">
              <w:rPr>
                <w:rFonts w:cs="Arial"/>
              </w:rPr>
              <w:t>Yes</w:t>
            </w:r>
          </w:p>
        </w:tc>
        <w:tc>
          <w:tcPr>
            <w:tcW w:w="592" w:type="dxa"/>
            <w:gridSpan w:val="3"/>
          </w:tcPr>
          <w:p w14:paraId="743E883C" w14:textId="77777777" w:rsidR="00C30756" w:rsidRPr="001D386E" w:rsidRDefault="00C30756" w:rsidP="00C30756">
            <w:pPr>
              <w:pStyle w:val="TAC"/>
              <w:rPr>
                <w:rFonts w:cs="Arial"/>
              </w:rPr>
            </w:pPr>
            <w:r w:rsidRPr="001D386E">
              <w:rPr>
                <w:rFonts w:cs="Arial"/>
              </w:rPr>
              <w:t>Yes</w:t>
            </w:r>
          </w:p>
        </w:tc>
        <w:tc>
          <w:tcPr>
            <w:tcW w:w="731" w:type="dxa"/>
            <w:gridSpan w:val="3"/>
          </w:tcPr>
          <w:p w14:paraId="1DFD5957"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1B5915AE"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43A17B18" w14:textId="77777777" w:rsidR="00C30756" w:rsidRPr="001D386E" w:rsidRDefault="00C30756" w:rsidP="00C30756">
            <w:pPr>
              <w:pStyle w:val="TAC"/>
              <w:rPr>
                <w:rFonts w:cs="Arial"/>
              </w:rPr>
            </w:pPr>
            <w:r w:rsidRPr="001D386E">
              <w:rPr>
                <w:rFonts w:cs="Arial"/>
              </w:rPr>
              <w:t>0</w:t>
            </w:r>
          </w:p>
        </w:tc>
      </w:tr>
      <w:tr w:rsidR="00C30756" w:rsidRPr="001D386E" w14:paraId="00DA9FA0" w14:textId="77777777" w:rsidTr="00C30756">
        <w:trPr>
          <w:jc w:val="center"/>
        </w:trPr>
        <w:tc>
          <w:tcPr>
            <w:tcW w:w="1419" w:type="dxa"/>
            <w:vMerge/>
            <w:vAlign w:val="center"/>
          </w:tcPr>
          <w:p w14:paraId="76A907BD" w14:textId="77777777" w:rsidR="00C30756" w:rsidRPr="001D386E" w:rsidRDefault="00C30756" w:rsidP="00C30756">
            <w:pPr>
              <w:pStyle w:val="TAC"/>
              <w:rPr>
                <w:rFonts w:cs="Arial"/>
              </w:rPr>
            </w:pPr>
          </w:p>
        </w:tc>
        <w:tc>
          <w:tcPr>
            <w:tcW w:w="1467" w:type="dxa"/>
            <w:vMerge/>
            <w:vAlign w:val="center"/>
          </w:tcPr>
          <w:p w14:paraId="4D9AE68E" w14:textId="77777777" w:rsidR="00C30756" w:rsidRPr="001D386E" w:rsidRDefault="00C30756" w:rsidP="00C30756">
            <w:pPr>
              <w:pStyle w:val="TAC"/>
              <w:rPr>
                <w:rFonts w:cs="Arial"/>
                <w:lang w:eastAsia="zh-CN"/>
              </w:rPr>
            </w:pPr>
          </w:p>
        </w:tc>
        <w:tc>
          <w:tcPr>
            <w:tcW w:w="773" w:type="dxa"/>
          </w:tcPr>
          <w:p w14:paraId="4A8BAA08" w14:textId="77777777" w:rsidR="00C30756" w:rsidRPr="001D386E" w:rsidRDefault="00C30756" w:rsidP="00C30756">
            <w:pPr>
              <w:pStyle w:val="TAC"/>
              <w:rPr>
                <w:rFonts w:cs="Arial"/>
              </w:rPr>
            </w:pPr>
            <w:r w:rsidRPr="001D386E">
              <w:rPr>
                <w:rFonts w:cs="Arial" w:hint="eastAsia"/>
                <w:lang w:eastAsia="zh-CN"/>
              </w:rPr>
              <w:t>5</w:t>
            </w:r>
          </w:p>
        </w:tc>
        <w:tc>
          <w:tcPr>
            <w:tcW w:w="592" w:type="dxa"/>
          </w:tcPr>
          <w:p w14:paraId="6B06C394" w14:textId="77777777" w:rsidR="00C30756" w:rsidRPr="001D386E" w:rsidRDefault="00C30756" w:rsidP="00C30756">
            <w:pPr>
              <w:pStyle w:val="TAC"/>
              <w:rPr>
                <w:rFonts w:cs="Arial"/>
              </w:rPr>
            </w:pPr>
          </w:p>
        </w:tc>
        <w:tc>
          <w:tcPr>
            <w:tcW w:w="591" w:type="dxa"/>
            <w:gridSpan w:val="2"/>
          </w:tcPr>
          <w:p w14:paraId="7D89FA53" w14:textId="77777777" w:rsidR="00C30756" w:rsidRPr="001D386E" w:rsidRDefault="00C30756" w:rsidP="00C30756">
            <w:pPr>
              <w:pStyle w:val="TAC"/>
              <w:rPr>
                <w:rFonts w:cs="Arial"/>
              </w:rPr>
            </w:pPr>
          </w:p>
        </w:tc>
        <w:tc>
          <w:tcPr>
            <w:tcW w:w="592" w:type="dxa"/>
            <w:gridSpan w:val="2"/>
          </w:tcPr>
          <w:p w14:paraId="31554235" w14:textId="77777777" w:rsidR="00C30756" w:rsidRPr="001D386E" w:rsidRDefault="00C30756" w:rsidP="00C30756">
            <w:pPr>
              <w:pStyle w:val="TAC"/>
              <w:rPr>
                <w:rFonts w:cs="Arial"/>
              </w:rPr>
            </w:pPr>
            <w:r w:rsidRPr="001D386E">
              <w:rPr>
                <w:rFonts w:cs="Arial"/>
              </w:rPr>
              <w:t>Yes</w:t>
            </w:r>
          </w:p>
        </w:tc>
        <w:tc>
          <w:tcPr>
            <w:tcW w:w="592" w:type="dxa"/>
            <w:gridSpan w:val="3"/>
          </w:tcPr>
          <w:p w14:paraId="2ED9AF11" w14:textId="77777777" w:rsidR="00C30756" w:rsidRPr="001D386E" w:rsidRDefault="00C30756" w:rsidP="00C30756">
            <w:pPr>
              <w:pStyle w:val="TAC"/>
              <w:rPr>
                <w:rFonts w:cs="Arial"/>
              </w:rPr>
            </w:pPr>
            <w:r w:rsidRPr="001D386E">
              <w:rPr>
                <w:rFonts w:cs="Arial"/>
              </w:rPr>
              <w:t>Yes</w:t>
            </w:r>
          </w:p>
        </w:tc>
        <w:tc>
          <w:tcPr>
            <w:tcW w:w="592" w:type="dxa"/>
            <w:gridSpan w:val="3"/>
          </w:tcPr>
          <w:p w14:paraId="701DE169" w14:textId="77777777" w:rsidR="00C30756" w:rsidRPr="001D386E" w:rsidRDefault="00C30756" w:rsidP="00C30756">
            <w:pPr>
              <w:pStyle w:val="TAC"/>
              <w:rPr>
                <w:rFonts w:cs="Arial"/>
              </w:rPr>
            </w:pPr>
          </w:p>
        </w:tc>
        <w:tc>
          <w:tcPr>
            <w:tcW w:w="731" w:type="dxa"/>
            <w:gridSpan w:val="3"/>
          </w:tcPr>
          <w:p w14:paraId="455D68DD" w14:textId="77777777" w:rsidR="00C30756" w:rsidRPr="001D386E" w:rsidRDefault="00C30756" w:rsidP="00C30756">
            <w:pPr>
              <w:pStyle w:val="TAC"/>
              <w:rPr>
                <w:rFonts w:cs="Arial"/>
              </w:rPr>
            </w:pPr>
          </w:p>
        </w:tc>
        <w:tc>
          <w:tcPr>
            <w:tcW w:w="1187" w:type="dxa"/>
            <w:vMerge/>
            <w:vAlign w:val="center"/>
          </w:tcPr>
          <w:p w14:paraId="2B8CB988" w14:textId="77777777" w:rsidR="00C30756" w:rsidRPr="001D386E" w:rsidRDefault="00C30756" w:rsidP="00C30756">
            <w:pPr>
              <w:pStyle w:val="TAC"/>
              <w:rPr>
                <w:rFonts w:cs="Arial"/>
              </w:rPr>
            </w:pPr>
          </w:p>
        </w:tc>
        <w:tc>
          <w:tcPr>
            <w:tcW w:w="1287" w:type="dxa"/>
            <w:vMerge/>
            <w:vAlign w:val="center"/>
          </w:tcPr>
          <w:p w14:paraId="50B668AD" w14:textId="77777777" w:rsidR="00C30756" w:rsidRPr="001D386E" w:rsidRDefault="00C30756" w:rsidP="00C30756">
            <w:pPr>
              <w:pStyle w:val="TAC"/>
              <w:rPr>
                <w:rFonts w:cs="Arial"/>
              </w:rPr>
            </w:pPr>
          </w:p>
        </w:tc>
      </w:tr>
      <w:tr w:rsidR="00C30756" w:rsidRPr="001D386E" w14:paraId="1489FF04" w14:textId="77777777" w:rsidTr="00C30756">
        <w:trPr>
          <w:jc w:val="center"/>
        </w:trPr>
        <w:tc>
          <w:tcPr>
            <w:tcW w:w="1419" w:type="dxa"/>
            <w:vMerge/>
            <w:vAlign w:val="center"/>
          </w:tcPr>
          <w:p w14:paraId="5E2A6A61" w14:textId="77777777" w:rsidR="00C30756" w:rsidRPr="001D386E" w:rsidRDefault="00C30756" w:rsidP="00C30756">
            <w:pPr>
              <w:pStyle w:val="TAC"/>
              <w:rPr>
                <w:rFonts w:cs="Arial"/>
              </w:rPr>
            </w:pPr>
          </w:p>
        </w:tc>
        <w:tc>
          <w:tcPr>
            <w:tcW w:w="1467" w:type="dxa"/>
            <w:vMerge/>
            <w:vAlign w:val="center"/>
          </w:tcPr>
          <w:p w14:paraId="1C40005B" w14:textId="77777777" w:rsidR="00C30756" w:rsidRPr="001D386E" w:rsidRDefault="00C30756" w:rsidP="00C30756">
            <w:pPr>
              <w:pStyle w:val="TAC"/>
              <w:rPr>
                <w:rFonts w:cs="Arial"/>
                <w:lang w:eastAsia="zh-CN"/>
              </w:rPr>
            </w:pPr>
          </w:p>
        </w:tc>
        <w:tc>
          <w:tcPr>
            <w:tcW w:w="773" w:type="dxa"/>
          </w:tcPr>
          <w:p w14:paraId="5E5A5E53" w14:textId="77777777" w:rsidR="00C30756" w:rsidRPr="001D386E" w:rsidRDefault="00C30756" w:rsidP="00C30756">
            <w:pPr>
              <w:pStyle w:val="TAC"/>
              <w:rPr>
                <w:rFonts w:cs="Arial"/>
              </w:rPr>
            </w:pPr>
            <w:r w:rsidRPr="001D386E">
              <w:rPr>
                <w:rFonts w:cs="Arial" w:hint="eastAsia"/>
                <w:lang w:eastAsia="zh-CN"/>
              </w:rPr>
              <w:t>7</w:t>
            </w:r>
          </w:p>
        </w:tc>
        <w:tc>
          <w:tcPr>
            <w:tcW w:w="592" w:type="dxa"/>
          </w:tcPr>
          <w:p w14:paraId="4BE189FE" w14:textId="77777777" w:rsidR="00C30756" w:rsidRPr="001D386E" w:rsidRDefault="00C30756" w:rsidP="00C30756">
            <w:pPr>
              <w:pStyle w:val="TAC"/>
              <w:rPr>
                <w:rFonts w:cs="Arial"/>
              </w:rPr>
            </w:pPr>
          </w:p>
        </w:tc>
        <w:tc>
          <w:tcPr>
            <w:tcW w:w="591" w:type="dxa"/>
            <w:gridSpan w:val="2"/>
          </w:tcPr>
          <w:p w14:paraId="2677A812" w14:textId="77777777" w:rsidR="00C30756" w:rsidRPr="001D386E" w:rsidRDefault="00C30756" w:rsidP="00C30756">
            <w:pPr>
              <w:pStyle w:val="TAC"/>
              <w:rPr>
                <w:rFonts w:cs="Arial"/>
              </w:rPr>
            </w:pPr>
          </w:p>
        </w:tc>
        <w:tc>
          <w:tcPr>
            <w:tcW w:w="592" w:type="dxa"/>
            <w:gridSpan w:val="2"/>
          </w:tcPr>
          <w:p w14:paraId="5777895D" w14:textId="77777777" w:rsidR="00C30756" w:rsidRPr="001D386E" w:rsidRDefault="00C30756" w:rsidP="00C30756">
            <w:pPr>
              <w:pStyle w:val="TAC"/>
              <w:rPr>
                <w:rFonts w:cs="Arial"/>
              </w:rPr>
            </w:pPr>
          </w:p>
        </w:tc>
        <w:tc>
          <w:tcPr>
            <w:tcW w:w="592" w:type="dxa"/>
            <w:gridSpan w:val="3"/>
          </w:tcPr>
          <w:p w14:paraId="1FDD91EC" w14:textId="77777777" w:rsidR="00C30756" w:rsidRPr="001D386E" w:rsidRDefault="00C30756" w:rsidP="00C30756">
            <w:pPr>
              <w:pStyle w:val="TAC"/>
              <w:rPr>
                <w:rFonts w:cs="Arial"/>
              </w:rPr>
            </w:pPr>
            <w:r w:rsidRPr="001D386E">
              <w:rPr>
                <w:rFonts w:cs="Arial"/>
              </w:rPr>
              <w:t>Yes</w:t>
            </w:r>
          </w:p>
        </w:tc>
        <w:tc>
          <w:tcPr>
            <w:tcW w:w="592" w:type="dxa"/>
            <w:gridSpan w:val="3"/>
          </w:tcPr>
          <w:p w14:paraId="1233DC1C" w14:textId="77777777" w:rsidR="00C30756" w:rsidRPr="001D386E" w:rsidRDefault="00C30756" w:rsidP="00C30756">
            <w:pPr>
              <w:pStyle w:val="TAC"/>
              <w:rPr>
                <w:rFonts w:cs="Arial"/>
              </w:rPr>
            </w:pPr>
            <w:r w:rsidRPr="001D386E">
              <w:rPr>
                <w:rFonts w:cs="Arial"/>
              </w:rPr>
              <w:t>Yes</w:t>
            </w:r>
          </w:p>
        </w:tc>
        <w:tc>
          <w:tcPr>
            <w:tcW w:w="731" w:type="dxa"/>
            <w:gridSpan w:val="3"/>
          </w:tcPr>
          <w:p w14:paraId="6A8FDBB0"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2BEBCDA6" w14:textId="77777777" w:rsidR="00C30756" w:rsidRPr="001D386E" w:rsidRDefault="00C30756" w:rsidP="00C30756">
            <w:pPr>
              <w:pStyle w:val="TAC"/>
              <w:rPr>
                <w:rFonts w:cs="Arial"/>
              </w:rPr>
            </w:pPr>
          </w:p>
        </w:tc>
        <w:tc>
          <w:tcPr>
            <w:tcW w:w="1287" w:type="dxa"/>
            <w:vMerge/>
            <w:vAlign w:val="center"/>
          </w:tcPr>
          <w:p w14:paraId="103D2390" w14:textId="77777777" w:rsidR="00C30756" w:rsidRPr="001D386E" w:rsidRDefault="00C30756" w:rsidP="00C30756">
            <w:pPr>
              <w:pStyle w:val="TAC"/>
              <w:rPr>
                <w:rFonts w:cs="Arial"/>
              </w:rPr>
            </w:pPr>
          </w:p>
        </w:tc>
      </w:tr>
      <w:tr w:rsidR="00C30756" w:rsidRPr="001D386E" w14:paraId="4F33CAAF" w14:textId="77777777" w:rsidTr="00C30756">
        <w:trPr>
          <w:jc w:val="center"/>
        </w:trPr>
        <w:tc>
          <w:tcPr>
            <w:tcW w:w="1419" w:type="dxa"/>
            <w:vMerge w:val="restart"/>
            <w:vAlign w:val="center"/>
          </w:tcPr>
          <w:p w14:paraId="0D08FCAC" w14:textId="77777777" w:rsidR="00C30756" w:rsidRPr="001D386E" w:rsidRDefault="00C30756" w:rsidP="00C3075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p>
        </w:tc>
        <w:tc>
          <w:tcPr>
            <w:tcW w:w="1467" w:type="dxa"/>
            <w:vMerge w:val="restart"/>
            <w:vAlign w:val="center"/>
          </w:tcPr>
          <w:p w14:paraId="2CD1F926"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tcPr>
          <w:p w14:paraId="0E4FF628" w14:textId="77777777" w:rsidR="00C30756" w:rsidRPr="001D386E" w:rsidRDefault="00C30756" w:rsidP="00C30756">
            <w:pPr>
              <w:pStyle w:val="TAC"/>
              <w:rPr>
                <w:rFonts w:cs="Arial"/>
              </w:rPr>
            </w:pPr>
            <w:r w:rsidRPr="001D386E">
              <w:rPr>
                <w:rFonts w:cs="Arial" w:hint="eastAsia"/>
                <w:lang w:eastAsia="zh-CN"/>
              </w:rPr>
              <w:t>3</w:t>
            </w:r>
          </w:p>
        </w:tc>
        <w:tc>
          <w:tcPr>
            <w:tcW w:w="592" w:type="dxa"/>
          </w:tcPr>
          <w:p w14:paraId="2CA31DB8" w14:textId="77777777" w:rsidR="00C30756" w:rsidRPr="001D386E" w:rsidRDefault="00C30756" w:rsidP="00C30756">
            <w:pPr>
              <w:pStyle w:val="TAC"/>
              <w:rPr>
                <w:rFonts w:cs="Arial"/>
              </w:rPr>
            </w:pPr>
          </w:p>
        </w:tc>
        <w:tc>
          <w:tcPr>
            <w:tcW w:w="591" w:type="dxa"/>
            <w:gridSpan w:val="2"/>
          </w:tcPr>
          <w:p w14:paraId="08B7F6BC" w14:textId="77777777" w:rsidR="00C30756" w:rsidRPr="001D386E" w:rsidRDefault="00C30756" w:rsidP="00C30756">
            <w:pPr>
              <w:pStyle w:val="TAC"/>
              <w:rPr>
                <w:rFonts w:cs="Arial"/>
              </w:rPr>
            </w:pPr>
          </w:p>
        </w:tc>
        <w:tc>
          <w:tcPr>
            <w:tcW w:w="592" w:type="dxa"/>
            <w:gridSpan w:val="2"/>
          </w:tcPr>
          <w:p w14:paraId="14814A70"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3F1170BF"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1B1F22DC"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tcPr>
          <w:p w14:paraId="148912BD" w14:textId="77777777" w:rsidR="00C30756" w:rsidRPr="001D386E" w:rsidRDefault="00C30756" w:rsidP="00C30756">
            <w:pPr>
              <w:pStyle w:val="TAC"/>
              <w:rPr>
                <w:rFonts w:cs="Arial"/>
              </w:rPr>
            </w:pPr>
            <w:r w:rsidRPr="001D386E">
              <w:rPr>
                <w:rFonts w:cs="Arial" w:hint="eastAsia"/>
                <w:lang w:eastAsia="zh-CN"/>
              </w:rPr>
              <w:t>Yes</w:t>
            </w:r>
          </w:p>
        </w:tc>
        <w:tc>
          <w:tcPr>
            <w:tcW w:w="1187" w:type="dxa"/>
            <w:vMerge w:val="restart"/>
            <w:vAlign w:val="center"/>
          </w:tcPr>
          <w:p w14:paraId="69A094B4"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5075B87F" w14:textId="77777777" w:rsidR="00C30756" w:rsidRPr="001D386E" w:rsidRDefault="00C30756" w:rsidP="00C30756">
            <w:pPr>
              <w:pStyle w:val="TAC"/>
              <w:rPr>
                <w:rFonts w:cs="Arial"/>
              </w:rPr>
            </w:pPr>
            <w:r w:rsidRPr="001D386E">
              <w:rPr>
                <w:rFonts w:cs="Arial"/>
              </w:rPr>
              <w:t>1</w:t>
            </w:r>
          </w:p>
        </w:tc>
      </w:tr>
      <w:tr w:rsidR="00C30756" w:rsidRPr="001D386E" w14:paraId="1D35E681" w14:textId="77777777" w:rsidTr="00C30756">
        <w:trPr>
          <w:jc w:val="center"/>
        </w:trPr>
        <w:tc>
          <w:tcPr>
            <w:tcW w:w="1419" w:type="dxa"/>
            <w:vMerge/>
            <w:vAlign w:val="center"/>
          </w:tcPr>
          <w:p w14:paraId="10F380A8" w14:textId="77777777" w:rsidR="00C30756" w:rsidRPr="001D386E" w:rsidRDefault="00C30756" w:rsidP="00C30756">
            <w:pPr>
              <w:pStyle w:val="TAC"/>
              <w:rPr>
                <w:rFonts w:cs="Arial"/>
              </w:rPr>
            </w:pPr>
          </w:p>
        </w:tc>
        <w:tc>
          <w:tcPr>
            <w:tcW w:w="1467" w:type="dxa"/>
            <w:vMerge/>
            <w:vAlign w:val="center"/>
          </w:tcPr>
          <w:p w14:paraId="689B61C7" w14:textId="77777777" w:rsidR="00C30756" w:rsidRPr="001D386E" w:rsidRDefault="00C30756" w:rsidP="00C30756">
            <w:pPr>
              <w:pStyle w:val="TAC"/>
              <w:rPr>
                <w:rFonts w:cs="Arial"/>
                <w:lang w:eastAsia="zh-CN"/>
              </w:rPr>
            </w:pPr>
          </w:p>
        </w:tc>
        <w:tc>
          <w:tcPr>
            <w:tcW w:w="773" w:type="dxa"/>
          </w:tcPr>
          <w:p w14:paraId="2C030AB4" w14:textId="77777777" w:rsidR="00C30756" w:rsidRPr="001D386E" w:rsidRDefault="00C30756" w:rsidP="00C30756">
            <w:pPr>
              <w:pStyle w:val="TAC"/>
              <w:rPr>
                <w:rFonts w:cs="Arial"/>
              </w:rPr>
            </w:pPr>
            <w:r w:rsidRPr="001D386E">
              <w:rPr>
                <w:rFonts w:cs="Arial" w:hint="eastAsia"/>
                <w:lang w:eastAsia="zh-CN"/>
              </w:rPr>
              <w:t>5</w:t>
            </w:r>
          </w:p>
        </w:tc>
        <w:tc>
          <w:tcPr>
            <w:tcW w:w="592" w:type="dxa"/>
          </w:tcPr>
          <w:p w14:paraId="0BBE5517" w14:textId="77777777" w:rsidR="00C30756" w:rsidRPr="001D386E" w:rsidRDefault="00C30756" w:rsidP="00C30756">
            <w:pPr>
              <w:pStyle w:val="TAC"/>
              <w:rPr>
                <w:rFonts w:cs="Arial"/>
              </w:rPr>
            </w:pPr>
          </w:p>
        </w:tc>
        <w:tc>
          <w:tcPr>
            <w:tcW w:w="591" w:type="dxa"/>
            <w:gridSpan w:val="2"/>
          </w:tcPr>
          <w:p w14:paraId="1FD30197" w14:textId="77777777" w:rsidR="00C30756" w:rsidRPr="001D386E" w:rsidRDefault="00C30756" w:rsidP="00C30756">
            <w:pPr>
              <w:pStyle w:val="TAC"/>
              <w:rPr>
                <w:rFonts w:cs="Arial"/>
              </w:rPr>
            </w:pPr>
          </w:p>
        </w:tc>
        <w:tc>
          <w:tcPr>
            <w:tcW w:w="592" w:type="dxa"/>
            <w:gridSpan w:val="2"/>
          </w:tcPr>
          <w:p w14:paraId="7CF0B41A"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393A36C4"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0953D7A5" w14:textId="77777777" w:rsidR="00C30756" w:rsidRPr="001D386E" w:rsidRDefault="00C30756" w:rsidP="00C30756">
            <w:pPr>
              <w:pStyle w:val="TAC"/>
              <w:rPr>
                <w:rFonts w:cs="Arial"/>
              </w:rPr>
            </w:pPr>
          </w:p>
        </w:tc>
        <w:tc>
          <w:tcPr>
            <w:tcW w:w="731" w:type="dxa"/>
            <w:gridSpan w:val="3"/>
          </w:tcPr>
          <w:p w14:paraId="708491A1" w14:textId="77777777" w:rsidR="00C30756" w:rsidRPr="001D386E" w:rsidRDefault="00C30756" w:rsidP="00C30756">
            <w:pPr>
              <w:pStyle w:val="TAC"/>
              <w:rPr>
                <w:rFonts w:cs="Arial"/>
              </w:rPr>
            </w:pPr>
          </w:p>
        </w:tc>
        <w:tc>
          <w:tcPr>
            <w:tcW w:w="1187" w:type="dxa"/>
            <w:vMerge/>
            <w:vAlign w:val="center"/>
          </w:tcPr>
          <w:p w14:paraId="28D3D2A3" w14:textId="77777777" w:rsidR="00C30756" w:rsidRPr="001D386E" w:rsidRDefault="00C30756" w:rsidP="00C30756">
            <w:pPr>
              <w:pStyle w:val="TAC"/>
              <w:rPr>
                <w:rFonts w:cs="Arial"/>
              </w:rPr>
            </w:pPr>
          </w:p>
        </w:tc>
        <w:tc>
          <w:tcPr>
            <w:tcW w:w="1287" w:type="dxa"/>
            <w:vMerge/>
            <w:vAlign w:val="center"/>
          </w:tcPr>
          <w:p w14:paraId="61448883" w14:textId="77777777" w:rsidR="00C30756" w:rsidRPr="001D386E" w:rsidRDefault="00C30756" w:rsidP="00C30756">
            <w:pPr>
              <w:pStyle w:val="TAC"/>
              <w:rPr>
                <w:rFonts w:cs="Arial"/>
              </w:rPr>
            </w:pPr>
          </w:p>
        </w:tc>
      </w:tr>
      <w:tr w:rsidR="00C30756" w:rsidRPr="001D386E" w14:paraId="55E5B112" w14:textId="77777777" w:rsidTr="00C30756">
        <w:trPr>
          <w:jc w:val="center"/>
        </w:trPr>
        <w:tc>
          <w:tcPr>
            <w:tcW w:w="1419" w:type="dxa"/>
            <w:vMerge/>
            <w:vAlign w:val="center"/>
          </w:tcPr>
          <w:p w14:paraId="37D89F55" w14:textId="77777777" w:rsidR="00C30756" w:rsidRPr="001D386E" w:rsidRDefault="00C30756" w:rsidP="00C30756">
            <w:pPr>
              <w:pStyle w:val="TAC"/>
              <w:rPr>
                <w:rFonts w:cs="Arial"/>
              </w:rPr>
            </w:pPr>
          </w:p>
        </w:tc>
        <w:tc>
          <w:tcPr>
            <w:tcW w:w="1467" w:type="dxa"/>
            <w:vMerge/>
            <w:vAlign w:val="center"/>
          </w:tcPr>
          <w:p w14:paraId="0C6549C3" w14:textId="77777777" w:rsidR="00C30756" w:rsidRPr="001D386E" w:rsidRDefault="00C30756" w:rsidP="00C30756">
            <w:pPr>
              <w:pStyle w:val="TAC"/>
              <w:rPr>
                <w:rFonts w:cs="Arial"/>
                <w:lang w:eastAsia="zh-CN"/>
              </w:rPr>
            </w:pPr>
          </w:p>
        </w:tc>
        <w:tc>
          <w:tcPr>
            <w:tcW w:w="773" w:type="dxa"/>
          </w:tcPr>
          <w:p w14:paraId="24CB7510" w14:textId="77777777" w:rsidR="00C30756" w:rsidRPr="001D386E" w:rsidRDefault="00C30756" w:rsidP="00C30756">
            <w:pPr>
              <w:pStyle w:val="TAC"/>
              <w:rPr>
                <w:rFonts w:cs="Arial"/>
              </w:rPr>
            </w:pPr>
            <w:r w:rsidRPr="001D386E">
              <w:rPr>
                <w:rFonts w:cs="Arial" w:hint="eastAsia"/>
                <w:lang w:eastAsia="zh-CN"/>
              </w:rPr>
              <w:t>7</w:t>
            </w:r>
          </w:p>
        </w:tc>
        <w:tc>
          <w:tcPr>
            <w:tcW w:w="592" w:type="dxa"/>
          </w:tcPr>
          <w:p w14:paraId="2C56BBA2" w14:textId="77777777" w:rsidR="00C30756" w:rsidRPr="001D386E" w:rsidRDefault="00C30756" w:rsidP="00C30756">
            <w:pPr>
              <w:pStyle w:val="TAC"/>
              <w:rPr>
                <w:rFonts w:cs="Arial"/>
              </w:rPr>
            </w:pPr>
          </w:p>
        </w:tc>
        <w:tc>
          <w:tcPr>
            <w:tcW w:w="591" w:type="dxa"/>
            <w:gridSpan w:val="2"/>
          </w:tcPr>
          <w:p w14:paraId="16690102" w14:textId="77777777" w:rsidR="00C30756" w:rsidRPr="001D386E" w:rsidRDefault="00C30756" w:rsidP="00C30756">
            <w:pPr>
              <w:pStyle w:val="TAC"/>
              <w:rPr>
                <w:rFonts w:cs="Arial"/>
              </w:rPr>
            </w:pPr>
          </w:p>
        </w:tc>
        <w:tc>
          <w:tcPr>
            <w:tcW w:w="592" w:type="dxa"/>
            <w:gridSpan w:val="2"/>
          </w:tcPr>
          <w:p w14:paraId="55586452" w14:textId="77777777" w:rsidR="00C30756" w:rsidRPr="001D386E" w:rsidRDefault="00C30756" w:rsidP="00C30756">
            <w:pPr>
              <w:pStyle w:val="TAC"/>
              <w:rPr>
                <w:rFonts w:cs="Arial"/>
              </w:rPr>
            </w:pPr>
          </w:p>
        </w:tc>
        <w:tc>
          <w:tcPr>
            <w:tcW w:w="592" w:type="dxa"/>
            <w:gridSpan w:val="3"/>
          </w:tcPr>
          <w:p w14:paraId="3B0D7947"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0EF26A51"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tcPr>
          <w:p w14:paraId="04E570E2" w14:textId="77777777" w:rsidR="00C30756" w:rsidRPr="001D386E" w:rsidRDefault="00C30756" w:rsidP="00C30756">
            <w:pPr>
              <w:pStyle w:val="TAC"/>
              <w:rPr>
                <w:rFonts w:cs="Arial"/>
              </w:rPr>
            </w:pPr>
            <w:r w:rsidRPr="001D386E">
              <w:rPr>
                <w:rFonts w:cs="Arial" w:hint="eastAsia"/>
                <w:lang w:eastAsia="zh-CN"/>
              </w:rPr>
              <w:t>Yes</w:t>
            </w:r>
          </w:p>
        </w:tc>
        <w:tc>
          <w:tcPr>
            <w:tcW w:w="1187" w:type="dxa"/>
            <w:vMerge/>
            <w:vAlign w:val="center"/>
          </w:tcPr>
          <w:p w14:paraId="71283E34" w14:textId="77777777" w:rsidR="00C30756" w:rsidRPr="001D386E" w:rsidRDefault="00C30756" w:rsidP="00C30756">
            <w:pPr>
              <w:pStyle w:val="TAC"/>
              <w:rPr>
                <w:rFonts w:cs="Arial"/>
              </w:rPr>
            </w:pPr>
          </w:p>
        </w:tc>
        <w:tc>
          <w:tcPr>
            <w:tcW w:w="1287" w:type="dxa"/>
            <w:vMerge/>
            <w:vAlign w:val="center"/>
          </w:tcPr>
          <w:p w14:paraId="2FE74242" w14:textId="77777777" w:rsidR="00C30756" w:rsidRPr="001D386E" w:rsidRDefault="00C30756" w:rsidP="00C30756">
            <w:pPr>
              <w:pStyle w:val="TAC"/>
              <w:rPr>
                <w:rFonts w:cs="Arial"/>
              </w:rPr>
            </w:pPr>
          </w:p>
        </w:tc>
      </w:tr>
      <w:tr w:rsidR="00C30756" w:rsidRPr="001D386E" w14:paraId="477EF579" w14:textId="77777777" w:rsidTr="00C30756">
        <w:trPr>
          <w:jc w:val="center"/>
        </w:trPr>
        <w:tc>
          <w:tcPr>
            <w:tcW w:w="1419" w:type="dxa"/>
            <w:vMerge w:val="restart"/>
            <w:vAlign w:val="center"/>
          </w:tcPr>
          <w:p w14:paraId="67C6EA3C" w14:textId="77777777" w:rsidR="00C30756" w:rsidRPr="001D386E" w:rsidRDefault="00C30756" w:rsidP="00C3075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A-3A-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p>
        </w:tc>
        <w:tc>
          <w:tcPr>
            <w:tcW w:w="1467" w:type="dxa"/>
            <w:vMerge w:val="restart"/>
            <w:vAlign w:val="center"/>
          </w:tcPr>
          <w:p w14:paraId="5514F2D0"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tcPr>
          <w:p w14:paraId="1FB3E86F" w14:textId="77777777" w:rsidR="00C30756" w:rsidRPr="001D386E" w:rsidRDefault="00C30756" w:rsidP="00C30756">
            <w:pPr>
              <w:pStyle w:val="TAC"/>
              <w:rPr>
                <w:rFonts w:cs="Arial"/>
              </w:rPr>
            </w:pPr>
            <w:r w:rsidRPr="001D386E">
              <w:rPr>
                <w:rFonts w:cs="Arial" w:hint="eastAsia"/>
                <w:lang w:eastAsia="zh-CN"/>
              </w:rPr>
              <w:t>3</w:t>
            </w:r>
          </w:p>
        </w:tc>
        <w:tc>
          <w:tcPr>
            <w:tcW w:w="3690" w:type="dxa"/>
            <w:gridSpan w:val="14"/>
          </w:tcPr>
          <w:p w14:paraId="53E8C01E" w14:textId="77777777" w:rsidR="00C30756" w:rsidRPr="001D386E" w:rsidRDefault="00C30756" w:rsidP="00C30756">
            <w:pPr>
              <w:pStyle w:val="TAC"/>
              <w:rPr>
                <w:rFonts w:cs="Arial"/>
              </w:rPr>
            </w:pPr>
            <w:r w:rsidRPr="001D386E">
              <w:rPr>
                <w:rFonts w:cs="Arial"/>
                <w:lang w:eastAsia="zh-CN"/>
              </w:rPr>
              <w:t>See CA_3A-3A Bandwidth Combination Set 0 in Table 5.6A.1-3</w:t>
            </w:r>
          </w:p>
        </w:tc>
        <w:tc>
          <w:tcPr>
            <w:tcW w:w="1187" w:type="dxa"/>
            <w:vMerge w:val="restart"/>
            <w:vAlign w:val="center"/>
          </w:tcPr>
          <w:p w14:paraId="231F17EA"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7AE53DC0" w14:textId="77777777" w:rsidR="00C30756" w:rsidRPr="001D386E" w:rsidRDefault="00C30756" w:rsidP="00C30756">
            <w:pPr>
              <w:pStyle w:val="TAC"/>
              <w:rPr>
                <w:rFonts w:cs="Arial"/>
              </w:rPr>
            </w:pPr>
            <w:r w:rsidRPr="001D386E">
              <w:rPr>
                <w:rFonts w:cs="Arial"/>
              </w:rPr>
              <w:t>0</w:t>
            </w:r>
          </w:p>
        </w:tc>
      </w:tr>
      <w:tr w:rsidR="00C30756" w:rsidRPr="001D386E" w14:paraId="6E1EE832" w14:textId="77777777" w:rsidTr="00C30756">
        <w:trPr>
          <w:jc w:val="center"/>
        </w:trPr>
        <w:tc>
          <w:tcPr>
            <w:tcW w:w="1419" w:type="dxa"/>
            <w:vMerge/>
            <w:vAlign w:val="center"/>
          </w:tcPr>
          <w:p w14:paraId="6C9BED35" w14:textId="77777777" w:rsidR="00C30756" w:rsidRPr="001D386E" w:rsidRDefault="00C30756" w:rsidP="00C30756">
            <w:pPr>
              <w:pStyle w:val="TAC"/>
              <w:rPr>
                <w:rFonts w:cs="Arial"/>
              </w:rPr>
            </w:pPr>
          </w:p>
        </w:tc>
        <w:tc>
          <w:tcPr>
            <w:tcW w:w="1467" w:type="dxa"/>
            <w:vMerge/>
            <w:vAlign w:val="center"/>
          </w:tcPr>
          <w:p w14:paraId="34E80AAF" w14:textId="77777777" w:rsidR="00C30756" w:rsidRPr="001D386E" w:rsidRDefault="00C30756" w:rsidP="00C30756">
            <w:pPr>
              <w:pStyle w:val="TAC"/>
              <w:rPr>
                <w:rFonts w:cs="Arial"/>
                <w:lang w:eastAsia="zh-CN"/>
              </w:rPr>
            </w:pPr>
          </w:p>
        </w:tc>
        <w:tc>
          <w:tcPr>
            <w:tcW w:w="773" w:type="dxa"/>
          </w:tcPr>
          <w:p w14:paraId="44EE9BF0" w14:textId="77777777" w:rsidR="00C30756" w:rsidRPr="001D386E" w:rsidRDefault="00C30756" w:rsidP="00C30756">
            <w:pPr>
              <w:pStyle w:val="TAC"/>
              <w:rPr>
                <w:rFonts w:cs="Arial"/>
              </w:rPr>
            </w:pPr>
            <w:r w:rsidRPr="001D386E">
              <w:rPr>
                <w:rFonts w:cs="Arial" w:hint="eastAsia"/>
                <w:lang w:eastAsia="zh-CN"/>
              </w:rPr>
              <w:t>5</w:t>
            </w:r>
          </w:p>
        </w:tc>
        <w:tc>
          <w:tcPr>
            <w:tcW w:w="592" w:type="dxa"/>
          </w:tcPr>
          <w:p w14:paraId="10E12127" w14:textId="77777777" w:rsidR="00C30756" w:rsidRPr="001D386E" w:rsidRDefault="00C30756" w:rsidP="00C30756">
            <w:pPr>
              <w:pStyle w:val="TAC"/>
              <w:rPr>
                <w:rFonts w:cs="Arial"/>
              </w:rPr>
            </w:pPr>
          </w:p>
        </w:tc>
        <w:tc>
          <w:tcPr>
            <w:tcW w:w="591" w:type="dxa"/>
            <w:gridSpan w:val="2"/>
          </w:tcPr>
          <w:p w14:paraId="27C19C47" w14:textId="77777777" w:rsidR="00C30756" w:rsidRPr="001D386E" w:rsidRDefault="00C30756" w:rsidP="00C30756">
            <w:pPr>
              <w:pStyle w:val="TAC"/>
              <w:rPr>
                <w:rFonts w:cs="Arial"/>
              </w:rPr>
            </w:pPr>
          </w:p>
        </w:tc>
        <w:tc>
          <w:tcPr>
            <w:tcW w:w="592" w:type="dxa"/>
            <w:gridSpan w:val="2"/>
          </w:tcPr>
          <w:p w14:paraId="499511BB"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76D606C6"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0BCEE3F3" w14:textId="77777777" w:rsidR="00C30756" w:rsidRPr="001D386E" w:rsidRDefault="00C30756" w:rsidP="00C30756">
            <w:pPr>
              <w:pStyle w:val="TAC"/>
              <w:rPr>
                <w:rFonts w:cs="Arial"/>
              </w:rPr>
            </w:pPr>
          </w:p>
        </w:tc>
        <w:tc>
          <w:tcPr>
            <w:tcW w:w="731" w:type="dxa"/>
            <w:gridSpan w:val="3"/>
          </w:tcPr>
          <w:p w14:paraId="1B0BAB3C" w14:textId="77777777" w:rsidR="00C30756" w:rsidRPr="001D386E" w:rsidRDefault="00C30756" w:rsidP="00C30756">
            <w:pPr>
              <w:pStyle w:val="TAC"/>
              <w:rPr>
                <w:rFonts w:cs="Arial"/>
              </w:rPr>
            </w:pPr>
          </w:p>
        </w:tc>
        <w:tc>
          <w:tcPr>
            <w:tcW w:w="1187" w:type="dxa"/>
            <w:vMerge/>
            <w:vAlign w:val="center"/>
          </w:tcPr>
          <w:p w14:paraId="29B4DAFD" w14:textId="77777777" w:rsidR="00C30756" w:rsidRPr="001D386E" w:rsidRDefault="00C30756" w:rsidP="00C30756">
            <w:pPr>
              <w:pStyle w:val="TAC"/>
              <w:rPr>
                <w:rFonts w:cs="Arial"/>
              </w:rPr>
            </w:pPr>
          </w:p>
        </w:tc>
        <w:tc>
          <w:tcPr>
            <w:tcW w:w="1287" w:type="dxa"/>
            <w:vMerge/>
            <w:vAlign w:val="center"/>
          </w:tcPr>
          <w:p w14:paraId="1A41EC9C" w14:textId="77777777" w:rsidR="00C30756" w:rsidRPr="001D386E" w:rsidRDefault="00C30756" w:rsidP="00C30756">
            <w:pPr>
              <w:pStyle w:val="TAC"/>
              <w:rPr>
                <w:rFonts w:cs="Arial"/>
              </w:rPr>
            </w:pPr>
          </w:p>
        </w:tc>
      </w:tr>
      <w:tr w:rsidR="00C30756" w:rsidRPr="001D386E" w14:paraId="06C78161" w14:textId="77777777" w:rsidTr="00C30756">
        <w:trPr>
          <w:jc w:val="center"/>
        </w:trPr>
        <w:tc>
          <w:tcPr>
            <w:tcW w:w="1419" w:type="dxa"/>
            <w:vMerge/>
            <w:vAlign w:val="center"/>
          </w:tcPr>
          <w:p w14:paraId="32BEC9F7" w14:textId="77777777" w:rsidR="00C30756" w:rsidRPr="001D386E" w:rsidRDefault="00C30756" w:rsidP="00C30756">
            <w:pPr>
              <w:pStyle w:val="TAC"/>
              <w:rPr>
                <w:rFonts w:cs="Arial"/>
              </w:rPr>
            </w:pPr>
          </w:p>
        </w:tc>
        <w:tc>
          <w:tcPr>
            <w:tcW w:w="1467" w:type="dxa"/>
            <w:vMerge/>
            <w:vAlign w:val="center"/>
          </w:tcPr>
          <w:p w14:paraId="5C56CFB0" w14:textId="77777777" w:rsidR="00C30756" w:rsidRPr="001D386E" w:rsidRDefault="00C30756" w:rsidP="00C30756">
            <w:pPr>
              <w:pStyle w:val="TAC"/>
              <w:rPr>
                <w:rFonts w:cs="Arial"/>
                <w:lang w:eastAsia="zh-CN"/>
              </w:rPr>
            </w:pPr>
          </w:p>
        </w:tc>
        <w:tc>
          <w:tcPr>
            <w:tcW w:w="773" w:type="dxa"/>
          </w:tcPr>
          <w:p w14:paraId="096A6D4E" w14:textId="77777777" w:rsidR="00C30756" w:rsidRPr="001D386E" w:rsidRDefault="00C30756" w:rsidP="00C30756">
            <w:pPr>
              <w:pStyle w:val="TAC"/>
              <w:rPr>
                <w:rFonts w:cs="Arial"/>
              </w:rPr>
            </w:pPr>
            <w:r w:rsidRPr="001D386E">
              <w:rPr>
                <w:rFonts w:cs="Arial" w:hint="eastAsia"/>
                <w:lang w:eastAsia="zh-CN"/>
              </w:rPr>
              <w:t>7</w:t>
            </w:r>
          </w:p>
        </w:tc>
        <w:tc>
          <w:tcPr>
            <w:tcW w:w="592" w:type="dxa"/>
          </w:tcPr>
          <w:p w14:paraId="52EFFF0F" w14:textId="77777777" w:rsidR="00C30756" w:rsidRPr="001D386E" w:rsidRDefault="00C30756" w:rsidP="00C30756">
            <w:pPr>
              <w:pStyle w:val="TAC"/>
              <w:rPr>
                <w:rFonts w:cs="Arial"/>
              </w:rPr>
            </w:pPr>
          </w:p>
        </w:tc>
        <w:tc>
          <w:tcPr>
            <w:tcW w:w="591" w:type="dxa"/>
            <w:gridSpan w:val="2"/>
          </w:tcPr>
          <w:p w14:paraId="5C18C55A" w14:textId="77777777" w:rsidR="00C30756" w:rsidRPr="001D386E" w:rsidRDefault="00C30756" w:rsidP="00C30756">
            <w:pPr>
              <w:pStyle w:val="TAC"/>
              <w:rPr>
                <w:rFonts w:cs="Arial"/>
              </w:rPr>
            </w:pPr>
          </w:p>
        </w:tc>
        <w:tc>
          <w:tcPr>
            <w:tcW w:w="592" w:type="dxa"/>
            <w:gridSpan w:val="2"/>
          </w:tcPr>
          <w:p w14:paraId="3D5804E8" w14:textId="77777777" w:rsidR="00C30756" w:rsidRPr="001D386E" w:rsidRDefault="00C30756" w:rsidP="00C30756">
            <w:pPr>
              <w:pStyle w:val="TAC"/>
              <w:rPr>
                <w:rFonts w:cs="Arial"/>
              </w:rPr>
            </w:pPr>
          </w:p>
        </w:tc>
        <w:tc>
          <w:tcPr>
            <w:tcW w:w="592" w:type="dxa"/>
            <w:gridSpan w:val="3"/>
          </w:tcPr>
          <w:p w14:paraId="74C111BE"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2DD2A195"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tcPr>
          <w:p w14:paraId="048D98D7" w14:textId="77777777" w:rsidR="00C30756" w:rsidRPr="001D386E" w:rsidRDefault="00C30756" w:rsidP="00C30756">
            <w:pPr>
              <w:pStyle w:val="TAC"/>
              <w:rPr>
                <w:rFonts w:cs="Arial"/>
              </w:rPr>
            </w:pPr>
            <w:r w:rsidRPr="001D386E">
              <w:rPr>
                <w:rFonts w:cs="Arial" w:hint="eastAsia"/>
                <w:lang w:eastAsia="zh-CN"/>
              </w:rPr>
              <w:t>Yes</w:t>
            </w:r>
          </w:p>
        </w:tc>
        <w:tc>
          <w:tcPr>
            <w:tcW w:w="1187" w:type="dxa"/>
            <w:vMerge/>
            <w:vAlign w:val="center"/>
          </w:tcPr>
          <w:p w14:paraId="472D1D10" w14:textId="77777777" w:rsidR="00C30756" w:rsidRPr="001D386E" w:rsidRDefault="00C30756" w:rsidP="00C30756">
            <w:pPr>
              <w:pStyle w:val="TAC"/>
              <w:rPr>
                <w:rFonts w:cs="Arial"/>
              </w:rPr>
            </w:pPr>
          </w:p>
        </w:tc>
        <w:tc>
          <w:tcPr>
            <w:tcW w:w="1287" w:type="dxa"/>
            <w:vMerge/>
            <w:vAlign w:val="center"/>
          </w:tcPr>
          <w:p w14:paraId="28C0C80E" w14:textId="77777777" w:rsidR="00C30756" w:rsidRPr="001D386E" w:rsidRDefault="00C30756" w:rsidP="00C30756">
            <w:pPr>
              <w:pStyle w:val="TAC"/>
              <w:rPr>
                <w:rFonts w:cs="Arial"/>
              </w:rPr>
            </w:pPr>
          </w:p>
        </w:tc>
      </w:tr>
      <w:tr w:rsidR="00C30756" w:rsidRPr="001D386E" w14:paraId="78270975" w14:textId="77777777" w:rsidTr="00C30756">
        <w:trPr>
          <w:jc w:val="center"/>
        </w:trPr>
        <w:tc>
          <w:tcPr>
            <w:tcW w:w="1419" w:type="dxa"/>
            <w:vMerge w:val="restart"/>
            <w:vAlign w:val="center"/>
          </w:tcPr>
          <w:p w14:paraId="2EBB13DF" w14:textId="77777777" w:rsidR="00C30756" w:rsidRPr="001D386E" w:rsidRDefault="00C30756" w:rsidP="00C3075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 xml:space="preserve">A-7A </w:t>
            </w:r>
          </w:p>
        </w:tc>
        <w:tc>
          <w:tcPr>
            <w:tcW w:w="1467" w:type="dxa"/>
            <w:vMerge w:val="restart"/>
            <w:vAlign w:val="center"/>
          </w:tcPr>
          <w:p w14:paraId="59F61D3D" w14:textId="77777777" w:rsidR="00C30756" w:rsidRPr="001D386E" w:rsidRDefault="00C30756" w:rsidP="00C30756">
            <w:pPr>
              <w:pStyle w:val="TAC"/>
              <w:rPr>
                <w:rFonts w:cs="Arial"/>
                <w:lang w:eastAsia="zh-CN"/>
              </w:rPr>
            </w:pPr>
            <w:r w:rsidRPr="001D386E">
              <w:rPr>
                <w:rFonts w:cs="Arial"/>
                <w:lang w:eastAsia="ja-JP"/>
              </w:rPr>
              <w:t>CA_3A-5A, CA_3A-7A, CA_5A-7A</w:t>
            </w:r>
          </w:p>
        </w:tc>
        <w:tc>
          <w:tcPr>
            <w:tcW w:w="773" w:type="dxa"/>
          </w:tcPr>
          <w:p w14:paraId="51CC9516" w14:textId="77777777" w:rsidR="00C30756" w:rsidRPr="001D386E" w:rsidRDefault="00C30756" w:rsidP="00C30756">
            <w:pPr>
              <w:pStyle w:val="TAC"/>
              <w:rPr>
                <w:rFonts w:cs="Arial"/>
              </w:rPr>
            </w:pPr>
            <w:r w:rsidRPr="001D386E">
              <w:rPr>
                <w:rFonts w:cs="Arial" w:hint="eastAsia"/>
                <w:lang w:eastAsia="zh-CN"/>
              </w:rPr>
              <w:t>3</w:t>
            </w:r>
          </w:p>
        </w:tc>
        <w:tc>
          <w:tcPr>
            <w:tcW w:w="592" w:type="dxa"/>
          </w:tcPr>
          <w:p w14:paraId="3080445C" w14:textId="77777777" w:rsidR="00C30756" w:rsidRPr="001D386E" w:rsidRDefault="00C30756" w:rsidP="00C30756">
            <w:pPr>
              <w:pStyle w:val="TAC"/>
              <w:rPr>
                <w:rFonts w:cs="Arial"/>
              </w:rPr>
            </w:pPr>
          </w:p>
        </w:tc>
        <w:tc>
          <w:tcPr>
            <w:tcW w:w="591" w:type="dxa"/>
            <w:gridSpan w:val="2"/>
          </w:tcPr>
          <w:p w14:paraId="43CB4F52" w14:textId="77777777" w:rsidR="00C30756" w:rsidRPr="001D386E" w:rsidRDefault="00C30756" w:rsidP="00C30756">
            <w:pPr>
              <w:pStyle w:val="TAC"/>
              <w:rPr>
                <w:rFonts w:cs="Arial"/>
              </w:rPr>
            </w:pPr>
          </w:p>
        </w:tc>
        <w:tc>
          <w:tcPr>
            <w:tcW w:w="592" w:type="dxa"/>
            <w:gridSpan w:val="2"/>
          </w:tcPr>
          <w:p w14:paraId="69AEC4B8" w14:textId="77777777" w:rsidR="00C30756" w:rsidRPr="001D386E" w:rsidRDefault="00C30756" w:rsidP="00C30756">
            <w:pPr>
              <w:pStyle w:val="TAC"/>
              <w:rPr>
                <w:rFonts w:cs="Arial"/>
              </w:rPr>
            </w:pPr>
          </w:p>
        </w:tc>
        <w:tc>
          <w:tcPr>
            <w:tcW w:w="592" w:type="dxa"/>
            <w:gridSpan w:val="3"/>
          </w:tcPr>
          <w:p w14:paraId="70BDAF11" w14:textId="77777777" w:rsidR="00C30756" w:rsidRPr="001D386E" w:rsidRDefault="00C30756" w:rsidP="00C30756">
            <w:pPr>
              <w:pStyle w:val="TAC"/>
              <w:rPr>
                <w:rFonts w:cs="Arial"/>
              </w:rPr>
            </w:pPr>
            <w:r w:rsidRPr="001D386E">
              <w:rPr>
                <w:rFonts w:cs="Arial"/>
              </w:rPr>
              <w:t>Yes</w:t>
            </w:r>
          </w:p>
        </w:tc>
        <w:tc>
          <w:tcPr>
            <w:tcW w:w="592" w:type="dxa"/>
            <w:gridSpan w:val="3"/>
          </w:tcPr>
          <w:p w14:paraId="37F2126B" w14:textId="77777777" w:rsidR="00C30756" w:rsidRPr="001D386E" w:rsidRDefault="00C30756" w:rsidP="00C30756">
            <w:pPr>
              <w:pStyle w:val="TAC"/>
              <w:rPr>
                <w:rFonts w:cs="Arial"/>
              </w:rPr>
            </w:pPr>
            <w:r w:rsidRPr="001D386E">
              <w:rPr>
                <w:rFonts w:cs="Arial"/>
              </w:rPr>
              <w:t>Yes</w:t>
            </w:r>
          </w:p>
        </w:tc>
        <w:tc>
          <w:tcPr>
            <w:tcW w:w="731" w:type="dxa"/>
            <w:gridSpan w:val="3"/>
          </w:tcPr>
          <w:p w14:paraId="5CB9546F"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4CE8FDB1"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21594133" w14:textId="77777777" w:rsidR="00C30756" w:rsidRPr="001D386E" w:rsidRDefault="00C30756" w:rsidP="00C30756">
            <w:pPr>
              <w:pStyle w:val="TAC"/>
              <w:rPr>
                <w:rFonts w:cs="Arial"/>
              </w:rPr>
            </w:pPr>
            <w:r w:rsidRPr="001D386E">
              <w:rPr>
                <w:rFonts w:cs="Arial"/>
              </w:rPr>
              <w:t>0</w:t>
            </w:r>
          </w:p>
        </w:tc>
      </w:tr>
      <w:tr w:rsidR="00C30756" w:rsidRPr="001D386E" w14:paraId="00C50FBC" w14:textId="77777777" w:rsidTr="00C30756">
        <w:trPr>
          <w:jc w:val="center"/>
        </w:trPr>
        <w:tc>
          <w:tcPr>
            <w:tcW w:w="1419" w:type="dxa"/>
            <w:vMerge/>
            <w:vAlign w:val="center"/>
          </w:tcPr>
          <w:p w14:paraId="0CA2B5BC" w14:textId="77777777" w:rsidR="00C30756" w:rsidRPr="001D386E" w:rsidRDefault="00C30756" w:rsidP="00C30756">
            <w:pPr>
              <w:pStyle w:val="TAC"/>
              <w:rPr>
                <w:rFonts w:cs="Arial"/>
              </w:rPr>
            </w:pPr>
          </w:p>
        </w:tc>
        <w:tc>
          <w:tcPr>
            <w:tcW w:w="1467" w:type="dxa"/>
            <w:vMerge/>
            <w:vAlign w:val="center"/>
          </w:tcPr>
          <w:p w14:paraId="592293E2" w14:textId="77777777" w:rsidR="00C30756" w:rsidRPr="001D386E" w:rsidRDefault="00C30756" w:rsidP="00C30756">
            <w:pPr>
              <w:pStyle w:val="TAC"/>
              <w:rPr>
                <w:rFonts w:cs="Arial"/>
                <w:lang w:eastAsia="zh-CN"/>
              </w:rPr>
            </w:pPr>
          </w:p>
        </w:tc>
        <w:tc>
          <w:tcPr>
            <w:tcW w:w="773" w:type="dxa"/>
          </w:tcPr>
          <w:p w14:paraId="1E9033D9" w14:textId="77777777" w:rsidR="00C30756" w:rsidRPr="001D386E" w:rsidRDefault="00C30756" w:rsidP="00C30756">
            <w:pPr>
              <w:pStyle w:val="TAC"/>
              <w:rPr>
                <w:rFonts w:cs="Arial"/>
              </w:rPr>
            </w:pPr>
            <w:r w:rsidRPr="001D386E">
              <w:rPr>
                <w:rFonts w:cs="Arial" w:hint="eastAsia"/>
                <w:lang w:eastAsia="zh-CN"/>
              </w:rPr>
              <w:t>5</w:t>
            </w:r>
          </w:p>
        </w:tc>
        <w:tc>
          <w:tcPr>
            <w:tcW w:w="592" w:type="dxa"/>
          </w:tcPr>
          <w:p w14:paraId="1D21D125" w14:textId="77777777" w:rsidR="00C30756" w:rsidRPr="001D386E" w:rsidRDefault="00C30756" w:rsidP="00C30756">
            <w:pPr>
              <w:pStyle w:val="TAC"/>
              <w:rPr>
                <w:rFonts w:cs="Arial"/>
              </w:rPr>
            </w:pPr>
          </w:p>
        </w:tc>
        <w:tc>
          <w:tcPr>
            <w:tcW w:w="591" w:type="dxa"/>
            <w:gridSpan w:val="2"/>
          </w:tcPr>
          <w:p w14:paraId="35612C98" w14:textId="77777777" w:rsidR="00C30756" w:rsidRPr="001D386E" w:rsidRDefault="00C30756" w:rsidP="00C30756">
            <w:pPr>
              <w:pStyle w:val="TAC"/>
              <w:rPr>
                <w:rFonts w:cs="Arial"/>
              </w:rPr>
            </w:pPr>
          </w:p>
        </w:tc>
        <w:tc>
          <w:tcPr>
            <w:tcW w:w="592" w:type="dxa"/>
            <w:gridSpan w:val="2"/>
          </w:tcPr>
          <w:p w14:paraId="6BF886E0" w14:textId="77777777" w:rsidR="00C30756" w:rsidRPr="001D386E" w:rsidRDefault="00C30756" w:rsidP="00C30756">
            <w:pPr>
              <w:pStyle w:val="TAC"/>
              <w:rPr>
                <w:rFonts w:cs="Arial"/>
              </w:rPr>
            </w:pPr>
            <w:r w:rsidRPr="001D386E">
              <w:rPr>
                <w:rFonts w:cs="Arial"/>
              </w:rPr>
              <w:t>Yes</w:t>
            </w:r>
          </w:p>
        </w:tc>
        <w:tc>
          <w:tcPr>
            <w:tcW w:w="592" w:type="dxa"/>
            <w:gridSpan w:val="3"/>
          </w:tcPr>
          <w:p w14:paraId="385B4067" w14:textId="77777777" w:rsidR="00C30756" w:rsidRPr="001D386E" w:rsidRDefault="00C30756" w:rsidP="00C30756">
            <w:pPr>
              <w:pStyle w:val="TAC"/>
              <w:rPr>
                <w:rFonts w:cs="Arial"/>
              </w:rPr>
            </w:pPr>
            <w:r w:rsidRPr="001D386E">
              <w:rPr>
                <w:rFonts w:cs="Arial"/>
              </w:rPr>
              <w:t>Yes</w:t>
            </w:r>
          </w:p>
        </w:tc>
        <w:tc>
          <w:tcPr>
            <w:tcW w:w="592" w:type="dxa"/>
            <w:gridSpan w:val="3"/>
          </w:tcPr>
          <w:p w14:paraId="1FC2812B" w14:textId="77777777" w:rsidR="00C30756" w:rsidRPr="001D386E" w:rsidRDefault="00C30756" w:rsidP="00C30756">
            <w:pPr>
              <w:pStyle w:val="TAC"/>
              <w:rPr>
                <w:rFonts w:cs="Arial"/>
              </w:rPr>
            </w:pPr>
          </w:p>
        </w:tc>
        <w:tc>
          <w:tcPr>
            <w:tcW w:w="731" w:type="dxa"/>
            <w:gridSpan w:val="3"/>
          </w:tcPr>
          <w:p w14:paraId="03E2089F" w14:textId="77777777" w:rsidR="00C30756" w:rsidRPr="001D386E" w:rsidRDefault="00C30756" w:rsidP="00C30756">
            <w:pPr>
              <w:pStyle w:val="TAC"/>
              <w:rPr>
                <w:rFonts w:cs="Arial"/>
              </w:rPr>
            </w:pPr>
          </w:p>
        </w:tc>
        <w:tc>
          <w:tcPr>
            <w:tcW w:w="1187" w:type="dxa"/>
            <w:vMerge/>
            <w:vAlign w:val="center"/>
          </w:tcPr>
          <w:p w14:paraId="11715F81" w14:textId="77777777" w:rsidR="00C30756" w:rsidRPr="001D386E" w:rsidRDefault="00C30756" w:rsidP="00C30756">
            <w:pPr>
              <w:pStyle w:val="TAC"/>
              <w:rPr>
                <w:rFonts w:cs="Arial"/>
              </w:rPr>
            </w:pPr>
          </w:p>
        </w:tc>
        <w:tc>
          <w:tcPr>
            <w:tcW w:w="1287" w:type="dxa"/>
            <w:vMerge/>
            <w:vAlign w:val="center"/>
          </w:tcPr>
          <w:p w14:paraId="4569A3FE" w14:textId="77777777" w:rsidR="00C30756" w:rsidRPr="001D386E" w:rsidRDefault="00C30756" w:rsidP="00C30756">
            <w:pPr>
              <w:pStyle w:val="TAC"/>
              <w:rPr>
                <w:rFonts w:cs="Arial"/>
              </w:rPr>
            </w:pPr>
          </w:p>
        </w:tc>
      </w:tr>
      <w:tr w:rsidR="00C30756" w:rsidRPr="001D386E" w14:paraId="246CFC89" w14:textId="77777777" w:rsidTr="00C30756">
        <w:trPr>
          <w:jc w:val="center"/>
        </w:trPr>
        <w:tc>
          <w:tcPr>
            <w:tcW w:w="1419" w:type="dxa"/>
            <w:vMerge/>
            <w:vAlign w:val="center"/>
          </w:tcPr>
          <w:p w14:paraId="22F94536" w14:textId="77777777" w:rsidR="00C30756" w:rsidRPr="001D386E" w:rsidRDefault="00C30756" w:rsidP="00C30756">
            <w:pPr>
              <w:pStyle w:val="TAC"/>
              <w:rPr>
                <w:rFonts w:cs="Arial"/>
              </w:rPr>
            </w:pPr>
          </w:p>
        </w:tc>
        <w:tc>
          <w:tcPr>
            <w:tcW w:w="1467" w:type="dxa"/>
            <w:vMerge/>
            <w:vAlign w:val="center"/>
          </w:tcPr>
          <w:p w14:paraId="4FE0FF03" w14:textId="77777777" w:rsidR="00C30756" w:rsidRPr="001D386E" w:rsidRDefault="00C30756" w:rsidP="00C30756">
            <w:pPr>
              <w:pStyle w:val="TAC"/>
              <w:rPr>
                <w:rFonts w:cs="Arial"/>
                <w:lang w:eastAsia="zh-CN"/>
              </w:rPr>
            </w:pPr>
          </w:p>
        </w:tc>
        <w:tc>
          <w:tcPr>
            <w:tcW w:w="773" w:type="dxa"/>
          </w:tcPr>
          <w:p w14:paraId="05A3E5A1" w14:textId="77777777" w:rsidR="00C30756" w:rsidRPr="001D386E" w:rsidRDefault="00C30756" w:rsidP="00C30756">
            <w:pPr>
              <w:pStyle w:val="TAC"/>
              <w:rPr>
                <w:rFonts w:cs="Arial"/>
              </w:rPr>
            </w:pPr>
            <w:r w:rsidRPr="001D386E">
              <w:rPr>
                <w:rFonts w:cs="Arial" w:hint="eastAsia"/>
                <w:lang w:eastAsia="zh-CN"/>
              </w:rPr>
              <w:t>7</w:t>
            </w:r>
          </w:p>
        </w:tc>
        <w:tc>
          <w:tcPr>
            <w:tcW w:w="3690" w:type="dxa"/>
            <w:gridSpan w:val="14"/>
          </w:tcPr>
          <w:p w14:paraId="7BAD10E0" w14:textId="77777777" w:rsidR="00C30756" w:rsidRPr="001D386E" w:rsidRDefault="00C30756" w:rsidP="00C30756">
            <w:pPr>
              <w:pStyle w:val="TAC"/>
              <w:rPr>
                <w:rFonts w:cs="Arial"/>
              </w:rPr>
            </w:pPr>
            <w:r w:rsidRPr="001D386E">
              <w:rPr>
                <w:rFonts w:cs="Arial"/>
                <w:kern w:val="24"/>
                <w:lang w:eastAsia="zh-TW"/>
              </w:rPr>
              <w:t xml:space="preserve">See CA_7A-7A </w:t>
            </w:r>
            <w:r w:rsidRPr="001D386E">
              <w:rPr>
                <w:rFonts w:cs="Arial"/>
              </w:rPr>
              <w:t>Bandwidth Combination Set 3 in Table 5.6A.1-3</w:t>
            </w:r>
          </w:p>
        </w:tc>
        <w:tc>
          <w:tcPr>
            <w:tcW w:w="1187" w:type="dxa"/>
            <w:vMerge/>
            <w:vAlign w:val="center"/>
          </w:tcPr>
          <w:p w14:paraId="396D54D7" w14:textId="77777777" w:rsidR="00C30756" w:rsidRPr="001D386E" w:rsidRDefault="00C30756" w:rsidP="00C30756">
            <w:pPr>
              <w:pStyle w:val="TAC"/>
              <w:rPr>
                <w:rFonts w:cs="Arial"/>
              </w:rPr>
            </w:pPr>
          </w:p>
        </w:tc>
        <w:tc>
          <w:tcPr>
            <w:tcW w:w="1287" w:type="dxa"/>
            <w:vMerge/>
            <w:vAlign w:val="center"/>
          </w:tcPr>
          <w:p w14:paraId="325C9280" w14:textId="77777777" w:rsidR="00C30756" w:rsidRPr="001D386E" w:rsidRDefault="00C30756" w:rsidP="00C30756">
            <w:pPr>
              <w:pStyle w:val="TAC"/>
              <w:rPr>
                <w:rFonts w:cs="Arial"/>
              </w:rPr>
            </w:pPr>
          </w:p>
        </w:tc>
      </w:tr>
      <w:tr w:rsidR="00C30756" w:rsidRPr="001D386E" w14:paraId="2B18B82F" w14:textId="77777777" w:rsidTr="00C30756">
        <w:trPr>
          <w:jc w:val="center"/>
        </w:trPr>
        <w:tc>
          <w:tcPr>
            <w:tcW w:w="1419" w:type="dxa"/>
            <w:vMerge w:val="restart"/>
            <w:vAlign w:val="center"/>
          </w:tcPr>
          <w:p w14:paraId="0420EAEA" w14:textId="77777777" w:rsidR="00C30756" w:rsidRPr="001D386E" w:rsidRDefault="00C30756" w:rsidP="00C3075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C</w:t>
            </w:r>
          </w:p>
        </w:tc>
        <w:tc>
          <w:tcPr>
            <w:tcW w:w="1467" w:type="dxa"/>
            <w:vMerge w:val="restart"/>
            <w:vAlign w:val="center"/>
          </w:tcPr>
          <w:p w14:paraId="7DE0CFFF"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tcPr>
          <w:p w14:paraId="3498644C" w14:textId="77777777" w:rsidR="00C30756" w:rsidRPr="001D386E" w:rsidRDefault="00C30756" w:rsidP="00C30756">
            <w:pPr>
              <w:pStyle w:val="TAC"/>
              <w:rPr>
                <w:rFonts w:cs="Arial"/>
              </w:rPr>
            </w:pPr>
            <w:r w:rsidRPr="001D386E">
              <w:rPr>
                <w:rFonts w:cs="Arial" w:hint="eastAsia"/>
                <w:lang w:eastAsia="zh-CN"/>
              </w:rPr>
              <w:t>3</w:t>
            </w:r>
          </w:p>
        </w:tc>
        <w:tc>
          <w:tcPr>
            <w:tcW w:w="592" w:type="dxa"/>
          </w:tcPr>
          <w:p w14:paraId="554C786C" w14:textId="77777777" w:rsidR="00C30756" w:rsidRPr="001D386E" w:rsidRDefault="00C30756" w:rsidP="00C30756">
            <w:pPr>
              <w:pStyle w:val="TAC"/>
              <w:rPr>
                <w:rFonts w:cs="Arial"/>
              </w:rPr>
            </w:pPr>
          </w:p>
        </w:tc>
        <w:tc>
          <w:tcPr>
            <w:tcW w:w="591" w:type="dxa"/>
            <w:gridSpan w:val="2"/>
          </w:tcPr>
          <w:p w14:paraId="71B4A5A4" w14:textId="77777777" w:rsidR="00C30756" w:rsidRPr="001D386E" w:rsidRDefault="00C30756" w:rsidP="00C30756">
            <w:pPr>
              <w:pStyle w:val="TAC"/>
              <w:rPr>
                <w:rFonts w:cs="Arial"/>
              </w:rPr>
            </w:pPr>
          </w:p>
        </w:tc>
        <w:tc>
          <w:tcPr>
            <w:tcW w:w="592" w:type="dxa"/>
            <w:gridSpan w:val="2"/>
          </w:tcPr>
          <w:p w14:paraId="3A437FB0"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4A864732"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1C663537"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tcPr>
          <w:p w14:paraId="18142F9D" w14:textId="77777777" w:rsidR="00C30756" w:rsidRPr="001D386E" w:rsidRDefault="00C30756" w:rsidP="00C30756">
            <w:pPr>
              <w:pStyle w:val="TAC"/>
              <w:rPr>
                <w:rFonts w:cs="Arial"/>
              </w:rPr>
            </w:pPr>
            <w:r w:rsidRPr="001D386E">
              <w:rPr>
                <w:rFonts w:cs="Arial" w:hint="eastAsia"/>
                <w:lang w:eastAsia="zh-CN"/>
              </w:rPr>
              <w:t>Yes</w:t>
            </w:r>
          </w:p>
        </w:tc>
        <w:tc>
          <w:tcPr>
            <w:tcW w:w="1187" w:type="dxa"/>
            <w:vMerge w:val="restart"/>
            <w:vAlign w:val="center"/>
          </w:tcPr>
          <w:p w14:paraId="59734917"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36C7D3E5" w14:textId="77777777" w:rsidR="00C30756" w:rsidRPr="001D386E" w:rsidRDefault="00C30756" w:rsidP="00C30756">
            <w:pPr>
              <w:pStyle w:val="TAC"/>
              <w:rPr>
                <w:rFonts w:cs="Arial"/>
              </w:rPr>
            </w:pPr>
            <w:r w:rsidRPr="001D386E">
              <w:rPr>
                <w:rFonts w:cs="Arial"/>
              </w:rPr>
              <w:t>0</w:t>
            </w:r>
          </w:p>
        </w:tc>
      </w:tr>
      <w:tr w:rsidR="00C30756" w:rsidRPr="001D386E" w14:paraId="689D6E66" w14:textId="77777777" w:rsidTr="00C30756">
        <w:trPr>
          <w:jc w:val="center"/>
        </w:trPr>
        <w:tc>
          <w:tcPr>
            <w:tcW w:w="1419" w:type="dxa"/>
            <w:vMerge/>
            <w:vAlign w:val="center"/>
          </w:tcPr>
          <w:p w14:paraId="6E5E9B31" w14:textId="77777777" w:rsidR="00C30756" w:rsidRPr="001D386E" w:rsidRDefault="00C30756" w:rsidP="00C30756">
            <w:pPr>
              <w:pStyle w:val="TAC"/>
              <w:rPr>
                <w:rFonts w:cs="Arial"/>
              </w:rPr>
            </w:pPr>
          </w:p>
        </w:tc>
        <w:tc>
          <w:tcPr>
            <w:tcW w:w="1467" w:type="dxa"/>
            <w:vMerge/>
            <w:vAlign w:val="center"/>
          </w:tcPr>
          <w:p w14:paraId="3E74A8E0" w14:textId="77777777" w:rsidR="00C30756" w:rsidRPr="001D386E" w:rsidRDefault="00C30756" w:rsidP="00C30756">
            <w:pPr>
              <w:pStyle w:val="TAC"/>
              <w:rPr>
                <w:rFonts w:cs="Arial"/>
                <w:lang w:eastAsia="zh-CN"/>
              </w:rPr>
            </w:pPr>
          </w:p>
        </w:tc>
        <w:tc>
          <w:tcPr>
            <w:tcW w:w="773" w:type="dxa"/>
          </w:tcPr>
          <w:p w14:paraId="1C7F7FCE" w14:textId="77777777" w:rsidR="00C30756" w:rsidRPr="001D386E" w:rsidRDefault="00C30756" w:rsidP="00C30756">
            <w:pPr>
              <w:pStyle w:val="TAC"/>
              <w:rPr>
                <w:rFonts w:cs="Arial"/>
              </w:rPr>
            </w:pPr>
            <w:r w:rsidRPr="001D386E">
              <w:rPr>
                <w:rFonts w:cs="Arial" w:hint="eastAsia"/>
                <w:lang w:eastAsia="zh-CN"/>
              </w:rPr>
              <w:t>5</w:t>
            </w:r>
          </w:p>
        </w:tc>
        <w:tc>
          <w:tcPr>
            <w:tcW w:w="592" w:type="dxa"/>
          </w:tcPr>
          <w:p w14:paraId="6256C0EC" w14:textId="77777777" w:rsidR="00C30756" w:rsidRPr="001D386E" w:rsidRDefault="00C30756" w:rsidP="00C30756">
            <w:pPr>
              <w:pStyle w:val="TAC"/>
              <w:rPr>
                <w:rFonts w:cs="Arial"/>
              </w:rPr>
            </w:pPr>
          </w:p>
        </w:tc>
        <w:tc>
          <w:tcPr>
            <w:tcW w:w="591" w:type="dxa"/>
            <w:gridSpan w:val="2"/>
          </w:tcPr>
          <w:p w14:paraId="35341BB1" w14:textId="77777777" w:rsidR="00C30756" w:rsidRPr="001D386E" w:rsidRDefault="00C30756" w:rsidP="00C30756">
            <w:pPr>
              <w:pStyle w:val="TAC"/>
              <w:rPr>
                <w:rFonts w:cs="Arial"/>
              </w:rPr>
            </w:pPr>
          </w:p>
        </w:tc>
        <w:tc>
          <w:tcPr>
            <w:tcW w:w="592" w:type="dxa"/>
            <w:gridSpan w:val="2"/>
            <w:vAlign w:val="center"/>
          </w:tcPr>
          <w:p w14:paraId="2B1715BE" w14:textId="77777777" w:rsidR="00C30756" w:rsidRPr="001D386E" w:rsidRDefault="00C30756" w:rsidP="00C30756">
            <w:pPr>
              <w:pStyle w:val="TAC"/>
              <w:rPr>
                <w:rFonts w:cs="Arial"/>
              </w:rPr>
            </w:pPr>
            <w:r w:rsidRPr="001D386E">
              <w:rPr>
                <w:rFonts w:cs="Arial" w:hint="eastAsia"/>
                <w:szCs w:val="18"/>
                <w:lang w:eastAsia="zh-CN"/>
              </w:rPr>
              <w:t>Yes</w:t>
            </w:r>
          </w:p>
        </w:tc>
        <w:tc>
          <w:tcPr>
            <w:tcW w:w="592" w:type="dxa"/>
            <w:gridSpan w:val="3"/>
            <w:vAlign w:val="center"/>
          </w:tcPr>
          <w:p w14:paraId="2FA9D598" w14:textId="77777777" w:rsidR="00C30756" w:rsidRPr="001D386E" w:rsidRDefault="00C30756" w:rsidP="00C30756">
            <w:pPr>
              <w:pStyle w:val="TAC"/>
              <w:rPr>
                <w:rFonts w:cs="Arial"/>
              </w:rPr>
            </w:pPr>
            <w:r w:rsidRPr="001D386E">
              <w:rPr>
                <w:rFonts w:cs="Arial" w:hint="eastAsia"/>
                <w:szCs w:val="18"/>
                <w:lang w:eastAsia="zh-CN"/>
              </w:rPr>
              <w:t>Yes</w:t>
            </w:r>
          </w:p>
        </w:tc>
        <w:tc>
          <w:tcPr>
            <w:tcW w:w="592" w:type="dxa"/>
            <w:gridSpan w:val="3"/>
            <w:vAlign w:val="center"/>
          </w:tcPr>
          <w:p w14:paraId="2173EB35" w14:textId="77777777" w:rsidR="00C30756" w:rsidRPr="001D386E" w:rsidRDefault="00C30756" w:rsidP="00C30756">
            <w:pPr>
              <w:pStyle w:val="TAC"/>
              <w:rPr>
                <w:rFonts w:cs="Arial"/>
              </w:rPr>
            </w:pPr>
          </w:p>
        </w:tc>
        <w:tc>
          <w:tcPr>
            <w:tcW w:w="731" w:type="dxa"/>
            <w:gridSpan w:val="3"/>
            <w:vAlign w:val="center"/>
          </w:tcPr>
          <w:p w14:paraId="77131290" w14:textId="77777777" w:rsidR="00C30756" w:rsidRPr="001D386E" w:rsidRDefault="00C30756" w:rsidP="00C30756">
            <w:pPr>
              <w:pStyle w:val="TAC"/>
              <w:rPr>
                <w:rFonts w:cs="Arial"/>
              </w:rPr>
            </w:pPr>
          </w:p>
        </w:tc>
        <w:tc>
          <w:tcPr>
            <w:tcW w:w="1187" w:type="dxa"/>
            <w:vMerge/>
            <w:vAlign w:val="center"/>
          </w:tcPr>
          <w:p w14:paraId="31BC1500" w14:textId="77777777" w:rsidR="00C30756" w:rsidRPr="001D386E" w:rsidRDefault="00C30756" w:rsidP="00C30756">
            <w:pPr>
              <w:pStyle w:val="TAC"/>
              <w:rPr>
                <w:rFonts w:cs="Arial"/>
              </w:rPr>
            </w:pPr>
          </w:p>
        </w:tc>
        <w:tc>
          <w:tcPr>
            <w:tcW w:w="1287" w:type="dxa"/>
            <w:vMerge/>
            <w:vAlign w:val="center"/>
          </w:tcPr>
          <w:p w14:paraId="177E700D" w14:textId="77777777" w:rsidR="00C30756" w:rsidRPr="001D386E" w:rsidRDefault="00C30756" w:rsidP="00C30756">
            <w:pPr>
              <w:pStyle w:val="TAC"/>
              <w:rPr>
                <w:rFonts w:cs="Arial"/>
              </w:rPr>
            </w:pPr>
          </w:p>
        </w:tc>
      </w:tr>
      <w:tr w:rsidR="00C30756" w:rsidRPr="001D386E" w14:paraId="75B92AC0" w14:textId="77777777" w:rsidTr="00C30756">
        <w:trPr>
          <w:jc w:val="center"/>
        </w:trPr>
        <w:tc>
          <w:tcPr>
            <w:tcW w:w="1419" w:type="dxa"/>
            <w:vMerge/>
            <w:vAlign w:val="center"/>
          </w:tcPr>
          <w:p w14:paraId="7AA12A6C" w14:textId="77777777" w:rsidR="00C30756" w:rsidRPr="001D386E" w:rsidRDefault="00C30756" w:rsidP="00C30756">
            <w:pPr>
              <w:pStyle w:val="TAC"/>
              <w:rPr>
                <w:rFonts w:cs="Arial"/>
              </w:rPr>
            </w:pPr>
          </w:p>
        </w:tc>
        <w:tc>
          <w:tcPr>
            <w:tcW w:w="1467" w:type="dxa"/>
            <w:vMerge/>
            <w:vAlign w:val="center"/>
          </w:tcPr>
          <w:p w14:paraId="13E57C9B" w14:textId="77777777" w:rsidR="00C30756" w:rsidRPr="001D386E" w:rsidRDefault="00C30756" w:rsidP="00C30756">
            <w:pPr>
              <w:pStyle w:val="TAC"/>
              <w:rPr>
                <w:rFonts w:cs="Arial"/>
                <w:lang w:eastAsia="zh-CN"/>
              </w:rPr>
            </w:pPr>
          </w:p>
        </w:tc>
        <w:tc>
          <w:tcPr>
            <w:tcW w:w="773" w:type="dxa"/>
          </w:tcPr>
          <w:p w14:paraId="65E9F416" w14:textId="77777777" w:rsidR="00C30756" w:rsidRPr="001D386E" w:rsidRDefault="00C30756" w:rsidP="00C30756">
            <w:pPr>
              <w:pStyle w:val="TAC"/>
              <w:rPr>
                <w:rFonts w:cs="Arial"/>
              </w:rPr>
            </w:pPr>
            <w:r w:rsidRPr="001D386E">
              <w:rPr>
                <w:rFonts w:cs="Arial" w:hint="eastAsia"/>
                <w:lang w:eastAsia="zh-CN"/>
              </w:rPr>
              <w:t>7</w:t>
            </w:r>
          </w:p>
        </w:tc>
        <w:tc>
          <w:tcPr>
            <w:tcW w:w="3690" w:type="dxa"/>
            <w:gridSpan w:val="14"/>
          </w:tcPr>
          <w:p w14:paraId="5B45EF85" w14:textId="77777777" w:rsidR="00C30756" w:rsidRPr="001D386E" w:rsidRDefault="00C30756" w:rsidP="00C30756">
            <w:pPr>
              <w:pStyle w:val="TAC"/>
              <w:rPr>
                <w:rFonts w:cs="Arial"/>
              </w:rPr>
            </w:pPr>
            <w:r w:rsidRPr="001D386E">
              <w:rPr>
                <w:rFonts w:cs="Arial"/>
                <w:lang w:eastAsia="zh-CN"/>
              </w:rPr>
              <w:t>See CA_7C Bandwidth Combination Set 1 in Table 5.6A.1-1</w:t>
            </w:r>
          </w:p>
        </w:tc>
        <w:tc>
          <w:tcPr>
            <w:tcW w:w="1187" w:type="dxa"/>
            <w:vMerge/>
            <w:vAlign w:val="center"/>
          </w:tcPr>
          <w:p w14:paraId="2502A100" w14:textId="77777777" w:rsidR="00C30756" w:rsidRPr="001D386E" w:rsidRDefault="00C30756" w:rsidP="00C30756">
            <w:pPr>
              <w:pStyle w:val="TAC"/>
              <w:rPr>
                <w:rFonts w:cs="Arial"/>
              </w:rPr>
            </w:pPr>
          </w:p>
        </w:tc>
        <w:tc>
          <w:tcPr>
            <w:tcW w:w="1287" w:type="dxa"/>
            <w:vMerge/>
            <w:vAlign w:val="center"/>
          </w:tcPr>
          <w:p w14:paraId="70E7551D" w14:textId="77777777" w:rsidR="00C30756" w:rsidRPr="001D386E" w:rsidRDefault="00C30756" w:rsidP="00C30756">
            <w:pPr>
              <w:pStyle w:val="TAC"/>
              <w:rPr>
                <w:rFonts w:cs="Arial"/>
              </w:rPr>
            </w:pPr>
          </w:p>
        </w:tc>
      </w:tr>
      <w:tr w:rsidR="00C30756" w:rsidRPr="001D386E" w14:paraId="03F4EBE4" w14:textId="77777777" w:rsidTr="00C30756">
        <w:trPr>
          <w:jc w:val="center"/>
        </w:trPr>
        <w:tc>
          <w:tcPr>
            <w:tcW w:w="1419" w:type="dxa"/>
            <w:vMerge w:val="restart"/>
            <w:vAlign w:val="center"/>
          </w:tcPr>
          <w:p w14:paraId="5BA9F345" w14:textId="77777777" w:rsidR="00C30756" w:rsidRPr="001D386E" w:rsidRDefault="00C30756" w:rsidP="00C30756">
            <w:pPr>
              <w:pStyle w:val="TAC"/>
              <w:rPr>
                <w:rFonts w:cs="Arial"/>
              </w:rPr>
            </w:pPr>
            <w:r w:rsidRPr="001D386E">
              <w:rPr>
                <w:rFonts w:cs="Arial"/>
                <w:szCs w:val="18"/>
              </w:rPr>
              <w:t>CA_</w:t>
            </w:r>
            <w:r w:rsidRPr="001D386E">
              <w:rPr>
                <w:rFonts w:cs="Arial"/>
                <w:szCs w:val="18"/>
                <w:lang w:val="en-AU"/>
              </w:rPr>
              <w:t>3A-5A-28A</w:t>
            </w:r>
          </w:p>
        </w:tc>
        <w:tc>
          <w:tcPr>
            <w:tcW w:w="1467" w:type="dxa"/>
            <w:vMerge w:val="restart"/>
            <w:vAlign w:val="center"/>
          </w:tcPr>
          <w:p w14:paraId="21E69115"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tcPr>
          <w:p w14:paraId="2558A580" w14:textId="77777777" w:rsidR="00C30756" w:rsidRPr="001D386E" w:rsidRDefault="00C30756" w:rsidP="00C30756">
            <w:pPr>
              <w:pStyle w:val="TAC"/>
              <w:rPr>
                <w:rFonts w:cs="Arial"/>
              </w:rPr>
            </w:pPr>
            <w:r w:rsidRPr="001D386E">
              <w:rPr>
                <w:rFonts w:cs="Arial" w:hint="eastAsia"/>
                <w:lang w:eastAsia="zh-CN"/>
              </w:rPr>
              <w:t>3</w:t>
            </w:r>
          </w:p>
        </w:tc>
        <w:tc>
          <w:tcPr>
            <w:tcW w:w="592" w:type="dxa"/>
          </w:tcPr>
          <w:p w14:paraId="54D1F54B" w14:textId="77777777" w:rsidR="00C30756" w:rsidRPr="001D386E" w:rsidRDefault="00C30756" w:rsidP="00C30756">
            <w:pPr>
              <w:pStyle w:val="TAC"/>
              <w:rPr>
                <w:rFonts w:cs="Arial"/>
              </w:rPr>
            </w:pPr>
          </w:p>
        </w:tc>
        <w:tc>
          <w:tcPr>
            <w:tcW w:w="591" w:type="dxa"/>
            <w:gridSpan w:val="2"/>
          </w:tcPr>
          <w:p w14:paraId="15BC1744" w14:textId="77777777" w:rsidR="00C30756" w:rsidRPr="001D386E" w:rsidRDefault="00C30756" w:rsidP="00C30756">
            <w:pPr>
              <w:pStyle w:val="TAC"/>
              <w:rPr>
                <w:rFonts w:cs="Arial"/>
              </w:rPr>
            </w:pPr>
          </w:p>
        </w:tc>
        <w:tc>
          <w:tcPr>
            <w:tcW w:w="592" w:type="dxa"/>
            <w:gridSpan w:val="2"/>
            <w:vAlign w:val="center"/>
          </w:tcPr>
          <w:p w14:paraId="6BD53716"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6DAF2759"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738571F2"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6171516A" w14:textId="77777777" w:rsidR="00C30756" w:rsidRPr="001D386E" w:rsidRDefault="00C30756" w:rsidP="00C30756">
            <w:pPr>
              <w:pStyle w:val="TAC"/>
              <w:rPr>
                <w:rFonts w:cs="Arial"/>
              </w:rPr>
            </w:pPr>
            <w:r w:rsidRPr="001D386E">
              <w:rPr>
                <w:rFonts w:cs="Arial"/>
                <w:szCs w:val="18"/>
              </w:rPr>
              <w:t>Yes</w:t>
            </w:r>
          </w:p>
        </w:tc>
        <w:tc>
          <w:tcPr>
            <w:tcW w:w="1187" w:type="dxa"/>
            <w:vMerge w:val="restart"/>
            <w:vAlign w:val="center"/>
          </w:tcPr>
          <w:p w14:paraId="534D3D21"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552EEADC" w14:textId="77777777" w:rsidR="00C30756" w:rsidRPr="001D386E" w:rsidRDefault="00C30756" w:rsidP="00C30756">
            <w:pPr>
              <w:pStyle w:val="TAC"/>
              <w:rPr>
                <w:rFonts w:cs="Arial"/>
              </w:rPr>
            </w:pPr>
            <w:r w:rsidRPr="001D386E">
              <w:rPr>
                <w:rFonts w:cs="Arial"/>
              </w:rPr>
              <w:t>0</w:t>
            </w:r>
          </w:p>
        </w:tc>
      </w:tr>
      <w:tr w:rsidR="00C30756" w:rsidRPr="001D386E" w14:paraId="51D512C7" w14:textId="77777777" w:rsidTr="00C30756">
        <w:trPr>
          <w:jc w:val="center"/>
        </w:trPr>
        <w:tc>
          <w:tcPr>
            <w:tcW w:w="1419" w:type="dxa"/>
            <w:vMerge/>
            <w:vAlign w:val="center"/>
          </w:tcPr>
          <w:p w14:paraId="660A47DE" w14:textId="77777777" w:rsidR="00C30756" w:rsidRPr="001D386E" w:rsidRDefault="00C30756" w:rsidP="00C30756">
            <w:pPr>
              <w:pStyle w:val="TAC"/>
              <w:rPr>
                <w:rFonts w:cs="Arial"/>
              </w:rPr>
            </w:pPr>
          </w:p>
        </w:tc>
        <w:tc>
          <w:tcPr>
            <w:tcW w:w="1467" w:type="dxa"/>
            <w:vMerge/>
            <w:vAlign w:val="center"/>
          </w:tcPr>
          <w:p w14:paraId="3373F8C6" w14:textId="77777777" w:rsidR="00C30756" w:rsidRPr="001D386E" w:rsidRDefault="00C30756" w:rsidP="00C30756">
            <w:pPr>
              <w:pStyle w:val="TAC"/>
              <w:rPr>
                <w:rFonts w:cs="Arial"/>
                <w:lang w:eastAsia="zh-CN"/>
              </w:rPr>
            </w:pPr>
          </w:p>
        </w:tc>
        <w:tc>
          <w:tcPr>
            <w:tcW w:w="773" w:type="dxa"/>
          </w:tcPr>
          <w:p w14:paraId="031B97B4" w14:textId="77777777" w:rsidR="00C30756" w:rsidRPr="001D386E" w:rsidRDefault="00C30756" w:rsidP="00C30756">
            <w:pPr>
              <w:pStyle w:val="TAC"/>
              <w:rPr>
                <w:rFonts w:cs="Arial"/>
              </w:rPr>
            </w:pPr>
            <w:r w:rsidRPr="001D386E">
              <w:rPr>
                <w:rFonts w:cs="Arial" w:hint="eastAsia"/>
                <w:lang w:eastAsia="zh-CN"/>
              </w:rPr>
              <w:t>5</w:t>
            </w:r>
          </w:p>
        </w:tc>
        <w:tc>
          <w:tcPr>
            <w:tcW w:w="592" w:type="dxa"/>
          </w:tcPr>
          <w:p w14:paraId="54978AB6" w14:textId="77777777" w:rsidR="00C30756" w:rsidRPr="001D386E" w:rsidRDefault="00C30756" w:rsidP="00C30756">
            <w:pPr>
              <w:pStyle w:val="TAC"/>
              <w:rPr>
                <w:rFonts w:cs="Arial"/>
              </w:rPr>
            </w:pPr>
          </w:p>
        </w:tc>
        <w:tc>
          <w:tcPr>
            <w:tcW w:w="591" w:type="dxa"/>
            <w:gridSpan w:val="2"/>
          </w:tcPr>
          <w:p w14:paraId="54B15C68" w14:textId="77777777" w:rsidR="00C30756" w:rsidRPr="001D386E" w:rsidRDefault="00C30756" w:rsidP="00C30756">
            <w:pPr>
              <w:pStyle w:val="TAC"/>
              <w:rPr>
                <w:rFonts w:cs="Arial"/>
              </w:rPr>
            </w:pPr>
          </w:p>
        </w:tc>
        <w:tc>
          <w:tcPr>
            <w:tcW w:w="592" w:type="dxa"/>
            <w:gridSpan w:val="2"/>
            <w:vAlign w:val="center"/>
          </w:tcPr>
          <w:p w14:paraId="3332EF07" w14:textId="77777777" w:rsidR="00C30756" w:rsidRPr="001D386E" w:rsidRDefault="00C30756" w:rsidP="00C30756">
            <w:pPr>
              <w:pStyle w:val="TAC"/>
              <w:rPr>
                <w:rFonts w:cs="Arial"/>
              </w:rPr>
            </w:pPr>
            <w:r w:rsidRPr="001D386E">
              <w:rPr>
                <w:rFonts w:cs="Arial"/>
                <w:szCs w:val="18"/>
                <w:lang w:val="sv-SE"/>
              </w:rPr>
              <w:t>Yes</w:t>
            </w:r>
          </w:p>
        </w:tc>
        <w:tc>
          <w:tcPr>
            <w:tcW w:w="592" w:type="dxa"/>
            <w:gridSpan w:val="3"/>
            <w:vAlign w:val="center"/>
          </w:tcPr>
          <w:p w14:paraId="4408B2F0" w14:textId="77777777" w:rsidR="00C30756" w:rsidRPr="001D386E" w:rsidRDefault="00C30756" w:rsidP="00C30756">
            <w:pPr>
              <w:pStyle w:val="TAC"/>
              <w:rPr>
                <w:rFonts w:cs="Arial"/>
              </w:rPr>
            </w:pPr>
            <w:r w:rsidRPr="001D386E">
              <w:rPr>
                <w:rFonts w:cs="Arial"/>
                <w:szCs w:val="18"/>
                <w:lang w:val="sv-SE"/>
              </w:rPr>
              <w:t>Yes</w:t>
            </w:r>
          </w:p>
        </w:tc>
        <w:tc>
          <w:tcPr>
            <w:tcW w:w="592" w:type="dxa"/>
            <w:gridSpan w:val="3"/>
            <w:vAlign w:val="center"/>
          </w:tcPr>
          <w:p w14:paraId="1CC58166" w14:textId="77777777" w:rsidR="00C30756" w:rsidRPr="001D386E" w:rsidRDefault="00C30756" w:rsidP="00C30756">
            <w:pPr>
              <w:pStyle w:val="TAC"/>
              <w:rPr>
                <w:rFonts w:cs="Arial"/>
              </w:rPr>
            </w:pPr>
          </w:p>
        </w:tc>
        <w:tc>
          <w:tcPr>
            <w:tcW w:w="731" w:type="dxa"/>
            <w:gridSpan w:val="3"/>
            <w:vAlign w:val="center"/>
          </w:tcPr>
          <w:p w14:paraId="6001E238" w14:textId="77777777" w:rsidR="00C30756" w:rsidRPr="001D386E" w:rsidRDefault="00C30756" w:rsidP="00C30756">
            <w:pPr>
              <w:pStyle w:val="TAC"/>
              <w:rPr>
                <w:rFonts w:cs="Arial"/>
              </w:rPr>
            </w:pPr>
          </w:p>
        </w:tc>
        <w:tc>
          <w:tcPr>
            <w:tcW w:w="1187" w:type="dxa"/>
            <w:vMerge/>
            <w:vAlign w:val="center"/>
          </w:tcPr>
          <w:p w14:paraId="43507914" w14:textId="77777777" w:rsidR="00C30756" w:rsidRPr="001D386E" w:rsidRDefault="00C30756" w:rsidP="00C30756">
            <w:pPr>
              <w:pStyle w:val="TAC"/>
              <w:rPr>
                <w:rFonts w:cs="Arial"/>
              </w:rPr>
            </w:pPr>
          </w:p>
        </w:tc>
        <w:tc>
          <w:tcPr>
            <w:tcW w:w="1287" w:type="dxa"/>
            <w:vMerge/>
            <w:vAlign w:val="center"/>
          </w:tcPr>
          <w:p w14:paraId="0141BBFA" w14:textId="77777777" w:rsidR="00C30756" w:rsidRPr="001D386E" w:rsidRDefault="00C30756" w:rsidP="00C30756">
            <w:pPr>
              <w:pStyle w:val="TAC"/>
              <w:rPr>
                <w:rFonts w:cs="Arial"/>
              </w:rPr>
            </w:pPr>
          </w:p>
        </w:tc>
      </w:tr>
      <w:tr w:rsidR="00C30756" w:rsidRPr="001D386E" w14:paraId="31F7208C" w14:textId="77777777" w:rsidTr="00C30756">
        <w:trPr>
          <w:jc w:val="center"/>
        </w:trPr>
        <w:tc>
          <w:tcPr>
            <w:tcW w:w="1419" w:type="dxa"/>
            <w:vMerge/>
            <w:vAlign w:val="center"/>
          </w:tcPr>
          <w:p w14:paraId="763E3588" w14:textId="77777777" w:rsidR="00C30756" w:rsidRPr="001D386E" w:rsidRDefault="00C30756" w:rsidP="00C30756">
            <w:pPr>
              <w:pStyle w:val="TAC"/>
              <w:rPr>
                <w:rFonts w:cs="Arial"/>
              </w:rPr>
            </w:pPr>
          </w:p>
        </w:tc>
        <w:tc>
          <w:tcPr>
            <w:tcW w:w="1467" w:type="dxa"/>
            <w:vMerge/>
            <w:vAlign w:val="center"/>
          </w:tcPr>
          <w:p w14:paraId="4B989486" w14:textId="77777777" w:rsidR="00C30756" w:rsidRPr="001D386E" w:rsidRDefault="00C30756" w:rsidP="00C30756">
            <w:pPr>
              <w:pStyle w:val="TAC"/>
              <w:rPr>
                <w:rFonts w:cs="Arial"/>
                <w:lang w:eastAsia="zh-CN"/>
              </w:rPr>
            </w:pPr>
          </w:p>
        </w:tc>
        <w:tc>
          <w:tcPr>
            <w:tcW w:w="773" w:type="dxa"/>
          </w:tcPr>
          <w:p w14:paraId="3786A4BC" w14:textId="77777777" w:rsidR="00C30756" w:rsidRPr="001D386E" w:rsidRDefault="00C30756" w:rsidP="00C30756">
            <w:pPr>
              <w:pStyle w:val="TAC"/>
              <w:rPr>
                <w:rFonts w:cs="Arial"/>
              </w:rPr>
            </w:pPr>
            <w:r w:rsidRPr="001D386E">
              <w:rPr>
                <w:rFonts w:cs="Arial" w:hint="eastAsia"/>
                <w:lang w:eastAsia="zh-CN"/>
              </w:rPr>
              <w:t>28</w:t>
            </w:r>
          </w:p>
        </w:tc>
        <w:tc>
          <w:tcPr>
            <w:tcW w:w="592" w:type="dxa"/>
          </w:tcPr>
          <w:p w14:paraId="436A81C9" w14:textId="77777777" w:rsidR="00C30756" w:rsidRPr="001D386E" w:rsidRDefault="00C30756" w:rsidP="00C30756">
            <w:pPr>
              <w:pStyle w:val="TAC"/>
              <w:rPr>
                <w:rFonts w:cs="Arial"/>
              </w:rPr>
            </w:pPr>
          </w:p>
        </w:tc>
        <w:tc>
          <w:tcPr>
            <w:tcW w:w="591" w:type="dxa"/>
            <w:gridSpan w:val="2"/>
          </w:tcPr>
          <w:p w14:paraId="6801CC6A" w14:textId="77777777" w:rsidR="00C30756" w:rsidRPr="001D386E" w:rsidRDefault="00C30756" w:rsidP="00C30756">
            <w:pPr>
              <w:pStyle w:val="TAC"/>
              <w:rPr>
                <w:rFonts w:cs="Arial"/>
              </w:rPr>
            </w:pPr>
          </w:p>
        </w:tc>
        <w:tc>
          <w:tcPr>
            <w:tcW w:w="592" w:type="dxa"/>
            <w:gridSpan w:val="2"/>
            <w:vAlign w:val="center"/>
          </w:tcPr>
          <w:p w14:paraId="280BFAE4" w14:textId="77777777" w:rsidR="00C30756" w:rsidRPr="001D386E" w:rsidRDefault="00C30756" w:rsidP="00C30756">
            <w:pPr>
              <w:pStyle w:val="TAC"/>
              <w:rPr>
                <w:rFonts w:cs="Arial"/>
              </w:rPr>
            </w:pPr>
          </w:p>
        </w:tc>
        <w:tc>
          <w:tcPr>
            <w:tcW w:w="592" w:type="dxa"/>
            <w:gridSpan w:val="3"/>
            <w:vAlign w:val="center"/>
          </w:tcPr>
          <w:p w14:paraId="6EA4C462"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420ECF59"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4D356AF7" w14:textId="77777777" w:rsidR="00C30756" w:rsidRPr="001D386E" w:rsidRDefault="00C30756" w:rsidP="00C30756">
            <w:pPr>
              <w:pStyle w:val="TAC"/>
              <w:rPr>
                <w:rFonts w:cs="Arial"/>
              </w:rPr>
            </w:pPr>
            <w:r w:rsidRPr="001D386E">
              <w:rPr>
                <w:rFonts w:cs="Arial"/>
                <w:szCs w:val="18"/>
              </w:rPr>
              <w:t>Yes</w:t>
            </w:r>
          </w:p>
        </w:tc>
        <w:tc>
          <w:tcPr>
            <w:tcW w:w="1187" w:type="dxa"/>
            <w:vMerge/>
            <w:vAlign w:val="center"/>
          </w:tcPr>
          <w:p w14:paraId="15555336" w14:textId="77777777" w:rsidR="00C30756" w:rsidRPr="001D386E" w:rsidRDefault="00C30756" w:rsidP="00C30756">
            <w:pPr>
              <w:pStyle w:val="TAC"/>
              <w:rPr>
                <w:rFonts w:cs="Arial"/>
              </w:rPr>
            </w:pPr>
          </w:p>
        </w:tc>
        <w:tc>
          <w:tcPr>
            <w:tcW w:w="1287" w:type="dxa"/>
            <w:vMerge/>
            <w:vAlign w:val="center"/>
          </w:tcPr>
          <w:p w14:paraId="0565EB0E" w14:textId="77777777" w:rsidR="00C30756" w:rsidRPr="001D386E" w:rsidRDefault="00C30756" w:rsidP="00C30756">
            <w:pPr>
              <w:pStyle w:val="TAC"/>
              <w:rPr>
                <w:rFonts w:cs="Arial"/>
              </w:rPr>
            </w:pPr>
          </w:p>
        </w:tc>
      </w:tr>
      <w:tr w:rsidR="00C30756" w:rsidRPr="001D386E" w14:paraId="04E99344" w14:textId="77777777" w:rsidTr="00C30756">
        <w:trPr>
          <w:jc w:val="center"/>
        </w:trPr>
        <w:tc>
          <w:tcPr>
            <w:tcW w:w="1419" w:type="dxa"/>
            <w:vMerge w:val="restart"/>
            <w:vAlign w:val="center"/>
          </w:tcPr>
          <w:p w14:paraId="70A877FE" w14:textId="77777777" w:rsidR="00C30756" w:rsidRPr="001D386E" w:rsidRDefault="00C30756" w:rsidP="00C30756">
            <w:pPr>
              <w:pStyle w:val="TAC"/>
              <w:rPr>
                <w:rFonts w:cs="Arial"/>
              </w:rPr>
            </w:pPr>
            <w:r w:rsidRPr="001D386E">
              <w:rPr>
                <w:rFonts w:cs="Arial"/>
                <w:lang w:eastAsia="zh-CN"/>
              </w:rPr>
              <w:t>CA_3A-3A-5A-28A</w:t>
            </w:r>
          </w:p>
        </w:tc>
        <w:tc>
          <w:tcPr>
            <w:tcW w:w="1467" w:type="dxa"/>
            <w:vMerge w:val="restart"/>
            <w:vAlign w:val="center"/>
          </w:tcPr>
          <w:p w14:paraId="0A104303"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tcPr>
          <w:p w14:paraId="2CE787C2" w14:textId="77777777" w:rsidR="00C30756" w:rsidRPr="001D386E" w:rsidRDefault="00C30756" w:rsidP="00C30756">
            <w:pPr>
              <w:pStyle w:val="TAC"/>
              <w:rPr>
                <w:rFonts w:cs="Arial"/>
              </w:rPr>
            </w:pPr>
            <w:r w:rsidRPr="001D386E">
              <w:rPr>
                <w:rFonts w:cs="Arial" w:hint="eastAsia"/>
                <w:lang w:eastAsia="zh-CN"/>
              </w:rPr>
              <w:t>3</w:t>
            </w:r>
          </w:p>
        </w:tc>
        <w:tc>
          <w:tcPr>
            <w:tcW w:w="3690" w:type="dxa"/>
            <w:gridSpan w:val="14"/>
          </w:tcPr>
          <w:p w14:paraId="494FE3C2" w14:textId="77777777" w:rsidR="00C30756" w:rsidRPr="001D386E" w:rsidRDefault="00C30756" w:rsidP="00C30756">
            <w:pPr>
              <w:pStyle w:val="TAC"/>
              <w:rPr>
                <w:rFonts w:cs="Arial"/>
              </w:rPr>
            </w:pPr>
            <w:r w:rsidRPr="001D386E">
              <w:rPr>
                <w:rFonts w:cs="Arial"/>
                <w:lang w:eastAsia="zh-CN"/>
              </w:rPr>
              <w:t>See CA_3A-3A Bandwidth Combination Set 0 in Table 5.6A.1-3</w:t>
            </w:r>
          </w:p>
        </w:tc>
        <w:tc>
          <w:tcPr>
            <w:tcW w:w="1187" w:type="dxa"/>
            <w:vMerge w:val="restart"/>
            <w:vAlign w:val="center"/>
          </w:tcPr>
          <w:p w14:paraId="18E171DB"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1BD99303" w14:textId="77777777" w:rsidR="00C30756" w:rsidRPr="001D386E" w:rsidRDefault="00C30756" w:rsidP="00C30756">
            <w:pPr>
              <w:pStyle w:val="TAC"/>
              <w:rPr>
                <w:rFonts w:cs="Arial"/>
              </w:rPr>
            </w:pPr>
            <w:r w:rsidRPr="001D386E">
              <w:rPr>
                <w:rFonts w:cs="Arial"/>
              </w:rPr>
              <w:t>0</w:t>
            </w:r>
          </w:p>
        </w:tc>
      </w:tr>
      <w:tr w:rsidR="00C30756" w:rsidRPr="001D386E" w14:paraId="2214DAAC" w14:textId="77777777" w:rsidTr="00C30756">
        <w:trPr>
          <w:jc w:val="center"/>
        </w:trPr>
        <w:tc>
          <w:tcPr>
            <w:tcW w:w="1419" w:type="dxa"/>
            <w:vMerge/>
            <w:vAlign w:val="center"/>
          </w:tcPr>
          <w:p w14:paraId="0FC33B86" w14:textId="77777777" w:rsidR="00C30756" w:rsidRPr="001D386E" w:rsidRDefault="00C30756" w:rsidP="00C30756">
            <w:pPr>
              <w:pStyle w:val="TAC"/>
              <w:rPr>
                <w:rFonts w:cs="Arial"/>
              </w:rPr>
            </w:pPr>
          </w:p>
        </w:tc>
        <w:tc>
          <w:tcPr>
            <w:tcW w:w="1467" w:type="dxa"/>
            <w:vMerge/>
            <w:vAlign w:val="center"/>
          </w:tcPr>
          <w:p w14:paraId="4FCF3069" w14:textId="77777777" w:rsidR="00C30756" w:rsidRPr="001D386E" w:rsidRDefault="00C30756" w:rsidP="00C30756">
            <w:pPr>
              <w:pStyle w:val="TAC"/>
              <w:rPr>
                <w:rFonts w:cs="Arial"/>
                <w:lang w:eastAsia="zh-CN"/>
              </w:rPr>
            </w:pPr>
          </w:p>
        </w:tc>
        <w:tc>
          <w:tcPr>
            <w:tcW w:w="773" w:type="dxa"/>
          </w:tcPr>
          <w:p w14:paraId="5A8116D7" w14:textId="77777777" w:rsidR="00C30756" w:rsidRPr="001D386E" w:rsidRDefault="00C30756" w:rsidP="00C30756">
            <w:pPr>
              <w:pStyle w:val="TAC"/>
              <w:rPr>
                <w:rFonts w:cs="Arial"/>
              </w:rPr>
            </w:pPr>
            <w:r w:rsidRPr="001D386E">
              <w:rPr>
                <w:rFonts w:cs="Arial" w:hint="eastAsia"/>
                <w:lang w:eastAsia="zh-CN"/>
              </w:rPr>
              <w:t>5</w:t>
            </w:r>
          </w:p>
        </w:tc>
        <w:tc>
          <w:tcPr>
            <w:tcW w:w="592" w:type="dxa"/>
          </w:tcPr>
          <w:p w14:paraId="2556291F" w14:textId="77777777" w:rsidR="00C30756" w:rsidRPr="001D386E" w:rsidRDefault="00C30756" w:rsidP="00C30756">
            <w:pPr>
              <w:pStyle w:val="TAC"/>
              <w:rPr>
                <w:rFonts w:cs="Arial"/>
              </w:rPr>
            </w:pPr>
          </w:p>
        </w:tc>
        <w:tc>
          <w:tcPr>
            <w:tcW w:w="591" w:type="dxa"/>
            <w:gridSpan w:val="2"/>
          </w:tcPr>
          <w:p w14:paraId="75745D21" w14:textId="77777777" w:rsidR="00C30756" w:rsidRPr="001D386E" w:rsidRDefault="00C30756" w:rsidP="00C30756">
            <w:pPr>
              <w:pStyle w:val="TAC"/>
              <w:rPr>
                <w:rFonts w:cs="Arial"/>
              </w:rPr>
            </w:pPr>
          </w:p>
        </w:tc>
        <w:tc>
          <w:tcPr>
            <w:tcW w:w="592" w:type="dxa"/>
            <w:gridSpan w:val="2"/>
            <w:vAlign w:val="center"/>
          </w:tcPr>
          <w:p w14:paraId="0C25B726"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1DEFDF89" w14:textId="77777777" w:rsidR="00C30756" w:rsidRPr="001D386E" w:rsidRDefault="00C30756" w:rsidP="00C30756">
            <w:pPr>
              <w:pStyle w:val="TAC"/>
              <w:rPr>
                <w:rFonts w:cs="Arial"/>
              </w:rPr>
            </w:pPr>
            <w:r w:rsidRPr="001D386E">
              <w:rPr>
                <w:rFonts w:cs="Arial" w:hint="eastAsia"/>
                <w:szCs w:val="18"/>
                <w:lang w:eastAsia="zh-CN"/>
              </w:rPr>
              <w:t>Yes</w:t>
            </w:r>
          </w:p>
        </w:tc>
        <w:tc>
          <w:tcPr>
            <w:tcW w:w="592" w:type="dxa"/>
            <w:gridSpan w:val="3"/>
            <w:vAlign w:val="center"/>
          </w:tcPr>
          <w:p w14:paraId="165F3D20" w14:textId="77777777" w:rsidR="00C30756" w:rsidRPr="001D386E" w:rsidRDefault="00C30756" w:rsidP="00C30756">
            <w:pPr>
              <w:pStyle w:val="TAC"/>
              <w:rPr>
                <w:rFonts w:cs="Arial"/>
              </w:rPr>
            </w:pPr>
          </w:p>
        </w:tc>
        <w:tc>
          <w:tcPr>
            <w:tcW w:w="731" w:type="dxa"/>
            <w:gridSpan w:val="3"/>
            <w:vAlign w:val="center"/>
          </w:tcPr>
          <w:p w14:paraId="5EB8AA7F" w14:textId="77777777" w:rsidR="00C30756" w:rsidRPr="001D386E" w:rsidRDefault="00C30756" w:rsidP="00C30756">
            <w:pPr>
              <w:pStyle w:val="TAC"/>
              <w:rPr>
                <w:rFonts w:cs="Arial"/>
              </w:rPr>
            </w:pPr>
          </w:p>
        </w:tc>
        <w:tc>
          <w:tcPr>
            <w:tcW w:w="1187" w:type="dxa"/>
            <w:vMerge/>
            <w:vAlign w:val="center"/>
          </w:tcPr>
          <w:p w14:paraId="6D71BAFA" w14:textId="77777777" w:rsidR="00C30756" w:rsidRPr="001D386E" w:rsidRDefault="00C30756" w:rsidP="00C30756">
            <w:pPr>
              <w:pStyle w:val="TAC"/>
              <w:rPr>
                <w:rFonts w:cs="Arial"/>
              </w:rPr>
            </w:pPr>
          </w:p>
        </w:tc>
        <w:tc>
          <w:tcPr>
            <w:tcW w:w="1287" w:type="dxa"/>
            <w:vMerge/>
            <w:vAlign w:val="center"/>
          </w:tcPr>
          <w:p w14:paraId="3F1EF7CA" w14:textId="77777777" w:rsidR="00C30756" w:rsidRPr="001D386E" w:rsidRDefault="00C30756" w:rsidP="00C30756">
            <w:pPr>
              <w:pStyle w:val="TAC"/>
              <w:rPr>
                <w:rFonts w:cs="Arial"/>
              </w:rPr>
            </w:pPr>
          </w:p>
        </w:tc>
      </w:tr>
      <w:tr w:rsidR="00C30756" w:rsidRPr="001D386E" w14:paraId="253F6900" w14:textId="77777777" w:rsidTr="00C30756">
        <w:trPr>
          <w:jc w:val="center"/>
        </w:trPr>
        <w:tc>
          <w:tcPr>
            <w:tcW w:w="1419" w:type="dxa"/>
            <w:vMerge/>
            <w:vAlign w:val="center"/>
          </w:tcPr>
          <w:p w14:paraId="1515CD9B" w14:textId="77777777" w:rsidR="00C30756" w:rsidRPr="001D386E" w:rsidRDefault="00C30756" w:rsidP="00C30756">
            <w:pPr>
              <w:pStyle w:val="TAC"/>
              <w:rPr>
                <w:rFonts w:cs="Arial"/>
              </w:rPr>
            </w:pPr>
          </w:p>
        </w:tc>
        <w:tc>
          <w:tcPr>
            <w:tcW w:w="1467" w:type="dxa"/>
            <w:vMerge/>
            <w:vAlign w:val="center"/>
          </w:tcPr>
          <w:p w14:paraId="007D73FA" w14:textId="77777777" w:rsidR="00C30756" w:rsidRPr="001D386E" w:rsidRDefault="00C30756" w:rsidP="00C30756">
            <w:pPr>
              <w:pStyle w:val="TAC"/>
              <w:rPr>
                <w:rFonts w:cs="Arial"/>
                <w:lang w:eastAsia="zh-CN"/>
              </w:rPr>
            </w:pPr>
          </w:p>
        </w:tc>
        <w:tc>
          <w:tcPr>
            <w:tcW w:w="773" w:type="dxa"/>
          </w:tcPr>
          <w:p w14:paraId="67D6E7EE" w14:textId="77777777" w:rsidR="00C30756" w:rsidRPr="001D386E" w:rsidRDefault="00C30756" w:rsidP="00C30756">
            <w:pPr>
              <w:pStyle w:val="TAC"/>
              <w:rPr>
                <w:rFonts w:cs="Arial"/>
              </w:rPr>
            </w:pPr>
            <w:r w:rsidRPr="001D386E">
              <w:rPr>
                <w:rFonts w:cs="Arial" w:hint="eastAsia"/>
                <w:lang w:eastAsia="zh-CN"/>
              </w:rPr>
              <w:t>28</w:t>
            </w:r>
          </w:p>
        </w:tc>
        <w:tc>
          <w:tcPr>
            <w:tcW w:w="592" w:type="dxa"/>
          </w:tcPr>
          <w:p w14:paraId="3A8C7273" w14:textId="77777777" w:rsidR="00C30756" w:rsidRPr="001D386E" w:rsidRDefault="00C30756" w:rsidP="00C30756">
            <w:pPr>
              <w:pStyle w:val="TAC"/>
              <w:rPr>
                <w:rFonts w:cs="Arial"/>
              </w:rPr>
            </w:pPr>
          </w:p>
        </w:tc>
        <w:tc>
          <w:tcPr>
            <w:tcW w:w="591" w:type="dxa"/>
            <w:gridSpan w:val="2"/>
          </w:tcPr>
          <w:p w14:paraId="390F74AD" w14:textId="77777777" w:rsidR="00C30756" w:rsidRPr="001D386E" w:rsidRDefault="00C30756" w:rsidP="00C30756">
            <w:pPr>
              <w:pStyle w:val="TAC"/>
              <w:rPr>
                <w:rFonts w:cs="Arial"/>
              </w:rPr>
            </w:pPr>
          </w:p>
        </w:tc>
        <w:tc>
          <w:tcPr>
            <w:tcW w:w="592" w:type="dxa"/>
            <w:gridSpan w:val="2"/>
            <w:vAlign w:val="center"/>
          </w:tcPr>
          <w:p w14:paraId="20FBF4F4"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7CF101E3" w14:textId="77777777" w:rsidR="00C30756" w:rsidRPr="001D386E" w:rsidRDefault="00C30756" w:rsidP="00C30756">
            <w:pPr>
              <w:pStyle w:val="TAC"/>
              <w:rPr>
                <w:rFonts w:cs="Arial"/>
              </w:rPr>
            </w:pPr>
            <w:r w:rsidRPr="001D386E">
              <w:rPr>
                <w:rFonts w:cs="Arial" w:hint="eastAsia"/>
                <w:szCs w:val="18"/>
                <w:lang w:eastAsia="zh-CN"/>
              </w:rPr>
              <w:t>Yes</w:t>
            </w:r>
          </w:p>
        </w:tc>
        <w:tc>
          <w:tcPr>
            <w:tcW w:w="592" w:type="dxa"/>
            <w:gridSpan w:val="3"/>
            <w:vAlign w:val="center"/>
          </w:tcPr>
          <w:p w14:paraId="44E26C15" w14:textId="77777777" w:rsidR="00C30756" w:rsidRPr="001D386E" w:rsidRDefault="00C30756" w:rsidP="00C30756">
            <w:pPr>
              <w:pStyle w:val="TAC"/>
              <w:rPr>
                <w:rFonts w:cs="Arial"/>
              </w:rPr>
            </w:pPr>
            <w:r w:rsidRPr="001D386E">
              <w:rPr>
                <w:rFonts w:cs="Arial" w:hint="eastAsia"/>
                <w:szCs w:val="18"/>
                <w:lang w:eastAsia="zh-CN"/>
              </w:rPr>
              <w:t>Yes</w:t>
            </w:r>
          </w:p>
        </w:tc>
        <w:tc>
          <w:tcPr>
            <w:tcW w:w="731" w:type="dxa"/>
            <w:gridSpan w:val="3"/>
            <w:vAlign w:val="center"/>
          </w:tcPr>
          <w:p w14:paraId="3D593CF8" w14:textId="77777777" w:rsidR="00C30756" w:rsidRPr="001D386E" w:rsidRDefault="00C30756" w:rsidP="00C30756">
            <w:pPr>
              <w:pStyle w:val="TAC"/>
              <w:rPr>
                <w:rFonts w:cs="Arial"/>
              </w:rPr>
            </w:pPr>
            <w:r w:rsidRPr="001D386E">
              <w:rPr>
                <w:rFonts w:cs="Arial" w:hint="eastAsia"/>
                <w:szCs w:val="18"/>
                <w:lang w:eastAsia="zh-CN"/>
              </w:rPr>
              <w:t>Yes</w:t>
            </w:r>
          </w:p>
        </w:tc>
        <w:tc>
          <w:tcPr>
            <w:tcW w:w="1187" w:type="dxa"/>
            <w:vMerge/>
            <w:vAlign w:val="center"/>
          </w:tcPr>
          <w:p w14:paraId="2384B9AE" w14:textId="77777777" w:rsidR="00C30756" w:rsidRPr="001D386E" w:rsidRDefault="00C30756" w:rsidP="00C30756">
            <w:pPr>
              <w:pStyle w:val="TAC"/>
              <w:rPr>
                <w:rFonts w:cs="Arial"/>
              </w:rPr>
            </w:pPr>
          </w:p>
        </w:tc>
        <w:tc>
          <w:tcPr>
            <w:tcW w:w="1287" w:type="dxa"/>
            <w:vMerge/>
            <w:vAlign w:val="center"/>
          </w:tcPr>
          <w:p w14:paraId="35D41BE8" w14:textId="77777777" w:rsidR="00C30756" w:rsidRPr="001D386E" w:rsidRDefault="00C30756" w:rsidP="00C30756">
            <w:pPr>
              <w:pStyle w:val="TAC"/>
              <w:rPr>
                <w:rFonts w:cs="Arial"/>
              </w:rPr>
            </w:pPr>
          </w:p>
        </w:tc>
      </w:tr>
      <w:tr w:rsidR="00C30756" w:rsidRPr="001D386E" w14:paraId="79CE246D" w14:textId="77777777" w:rsidTr="00C30756">
        <w:trPr>
          <w:jc w:val="center"/>
        </w:trPr>
        <w:tc>
          <w:tcPr>
            <w:tcW w:w="1419" w:type="dxa"/>
            <w:vMerge w:val="restart"/>
            <w:vAlign w:val="center"/>
          </w:tcPr>
          <w:p w14:paraId="0CABF70D" w14:textId="77777777" w:rsidR="00C30756" w:rsidRPr="001D386E" w:rsidRDefault="00C30756" w:rsidP="00C3075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40</w:t>
            </w:r>
            <w:r w:rsidRPr="001D386E">
              <w:rPr>
                <w:rFonts w:cs="Arial"/>
                <w:lang w:eastAsia="zh-CN"/>
              </w:rPr>
              <w:t>A</w:t>
            </w:r>
          </w:p>
        </w:tc>
        <w:tc>
          <w:tcPr>
            <w:tcW w:w="1467" w:type="dxa"/>
            <w:vMerge w:val="restart"/>
            <w:vAlign w:val="center"/>
          </w:tcPr>
          <w:p w14:paraId="3C315D3A" w14:textId="77777777" w:rsidR="00C30756" w:rsidRPr="001D386E" w:rsidRDefault="00C30756" w:rsidP="00C30756">
            <w:pPr>
              <w:pStyle w:val="TAC"/>
              <w:rPr>
                <w:rFonts w:cs="Arial"/>
                <w:lang w:eastAsia="zh-CN"/>
              </w:rPr>
            </w:pPr>
            <w:r w:rsidRPr="001D386E">
              <w:rPr>
                <w:rFonts w:cs="Arial"/>
                <w:lang w:eastAsia="ja-JP"/>
              </w:rPr>
              <w:t>CA_3A-5A</w:t>
            </w:r>
          </w:p>
        </w:tc>
        <w:tc>
          <w:tcPr>
            <w:tcW w:w="773" w:type="dxa"/>
          </w:tcPr>
          <w:p w14:paraId="4CD25A0E" w14:textId="77777777" w:rsidR="00C30756" w:rsidRPr="001D386E" w:rsidRDefault="00C30756" w:rsidP="00C30756">
            <w:pPr>
              <w:pStyle w:val="TAC"/>
              <w:rPr>
                <w:rFonts w:cs="Arial"/>
              </w:rPr>
            </w:pPr>
            <w:r w:rsidRPr="001D386E">
              <w:rPr>
                <w:rFonts w:cs="Arial" w:hint="eastAsia"/>
                <w:lang w:eastAsia="zh-CN"/>
              </w:rPr>
              <w:t>3</w:t>
            </w:r>
          </w:p>
        </w:tc>
        <w:tc>
          <w:tcPr>
            <w:tcW w:w="592" w:type="dxa"/>
          </w:tcPr>
          <w:p w14:paraId="3CD598B6" w14:textId="77777777" w:rsidR="00C30756" w:rsidRPr="001D386E" w:rsidRDefault="00C30756" w:rsidP="00C30756">
            <w:pPr>
              <w:pStyle w:val="TAC"/>
              <w:rPr>
                <w:rFonts w:cs="Arial"/>
              </w:rPr>
            </w:pPr>
          </w:p>
        </w:tc>
        <w:tc>
          <w:tcPr>
            <w:tcW w:w="591" w:type="dxa"/>
            <w:gridSpan w:val="2"/>
          </w:tcPr>
          <w:p w14:paraId="69505ED9" w14:textId="77777777" w:rsidR="00C30756" w:rsidRPr="001D386E" w:rsidRDefault="00C30756" w:rsidP="00C30756">
            <w:pPr>
              <w:pStyle w:val="TAC"/>
              <w:rPr>
                <w:rFonts w:cs="Arial"/>
              </w:rPr>
            </w:pPr>
          </w:p>
        </w:tc>
        <w:tc>
          <w:tcPr>
            <w:tcW w:w="592" w:type="dxa"/>
            <w:gridSpan w:val="2"/>
            <w:vAlign w:val="center"/>
          </w:tcPr>
          <w:p w14:paraId="4B5397C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0F28B2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3D22E0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13D16AA" w14:textId="77777777" w:rsidR="00C30756" w:rsidRPr="001D386E" w:rsidRDefault="00C30756" w:rsidP="00C30756">
            <w:pPr>
              <w:pStyle w:val="TAC"/>
              <w:rPr>
                <w:rFonts w:cs="Arial"/>
              </w:rPr>
            </w:pPr>
            <w:r w:rsidRPr="001D386E">
              <w:rPr>
                <w:rFonts w:cs="Arial"/>
                <w:lang w:eastAsia="zh-CN"/>
              </w:rPr>
              <w:t>Yes</w:t>
            </w:r>
          </w:p>
        </w:tc>
        <w:tc>
          <w:tcPr>
            <w:tcW w:w="1187" w:type="dxa"/>
            <w:vMerge w:val="restart"/>
            <w:vAlign w:val="center"/>
          </w:tcPr>
          <w:p w14:paraId="5F9B5A36"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65E0BD61" w14:textId="77777777" w:rsidR="00C30756" w:rsidRPr="001D386E" w:rsidRDefault="00C30756" w:rsidP="00C30756">
            <w:pPr>
              <w:pStyle w:val="TAC"/>
              <w:rPr>
                <w:rFonts w:cs="Arial"/>
              </w:rPr>
            </w:pPr>
            <w:r w:rsidRPr="001D386E">
              <w:rPr>
                <w:rFonts w:cs="Arial"/>
              </w:rPr>
              <w:t>0</w:t>
            </w:r>
          </w:p>
        </w:tc>
      </w:tr>
      <w:tr w:rsidR="00C30756" w:rsidRPr="001D386E" w14:paraId="1BD55713" w14:textId="77777777" w:rsidTr="00C30756">
        <w:trPr>
          <w:jc w:val="center"/>
        </w:trPr>
        <w:tc>
          <w:tcPr>
            <w:tcW w:w="1419" w:type="dxa"/>
            <w:vMerge/>
            <w:vAlign w:val="center"/>
          </w:tcPr>
          <w:p w14:paraId="745862E7" w14:textId="77777777" w:rsidR="00C30756" w:rsidRPr="001D386E" w:rsidRDefault="00C30756" w:rsidP="00C30756">
            <w:pPr>
              <w:pStyle w:val="TAC"/>
              <w:rPr>
                <w:rFonts w:cs="Arial"/>
              </w:rPr>
            </w:pPr>
          </w:p>
        </w:tc>
        <w:tc>
          <w:tcPr>
            <w:tcW w:w="1467" w:type="dxa"/>
            <w:vMerge/>
            <w:vAlign w:val="center"/>
          </w:tcPr>
          <w:p w14:paraId="7DD73B1D" w14:textId="77777777" w:rsidR="00C30756" w:rsidRPr="001D386E" w:rsidRDefault="00C30756" w:rsidP="00C30756">
            <w:pPr>
              <w:pStyle w:val="TAC"/>
              <w:rPr>
                <w:rFonts w:cs="Arial"/>
                <w:lang w:eastAsia="zh-CN"/>
              </w:rPr>
            </w:pPr>
          </w:p>
        </w:tc>
        <w:tc>
          <w:tcPr>
            <w:tcW w:w="773" w:type="dxa"/>
          </w:tcPr>
          <w:p w14:paraId="4503C9D6" w14:textId="77777777" w:rsidR="00C30756" w:rsidRPr="001D386E" w:rsidRDefault="00C30756" w:rsidP="00C30756">
            <w:pPr>
              <w:pStyle w:val="TAC"/>
              <w:rPr>
                <w:rFonts w:cs="Arial"/>
              </w:rPr>
            </w:pPr>
            <w:r w:rsidRPr="001D386E">
              <w:rPr>
                <w:rFonts w:cs="Arial" w:hint="eastAsia"/>
                <w:lang w:eastAsia="zh-CN"/>
              </w:rPr>
              <w:t>5</w:t>
            </w:r>
          </w:p>
        </w:tc>
        <w:tc>
          <w:tcPr>
            <w:tcW w:w="592" w:type="dxa"/>
          </w:tcPr>
          <w:p w14:paraId="3D62EBC9" w14:textId="77777777" w:rsidR="00C30756" w:rsidRPr="001D386E" w:rsidRDefault="00C30756" w:rsidP="00C30756">
            <w:pPr>
              <w:pStyle w:val="TAC"/>
              <w:rPr>
                <w:rFonts w:cs="Arial"/>
              </w:rPr>
            </w:pPr>
          </w:p>
        </w:tc>
        <w:tc>
          <w:tcPr>
            <w:tcW w:w="591" w:type="dxa"/>
            <w:gridSpan w:val="2"/>
          </w:tcPr>
          <w:p w14:paraId="16FC5E15" w14:textId="77777777" w:rsidR="00C30756" w:rsidRPr="001D386E" w:rsidRDefault="00C30756" w:rsidP="00C30756">
            <w:pPr>
              <w:pStyle w:val="TAC"/>
              <w:rPr>
                <w:rFonts w:cs="Arial"/>
              </w:rPr>
            </w:pPr>
          </w:p>
        </w:tc>
        <w:tc>
          <w:tcPr>
            <w:tcW w:w="592" w:type="dxa"/>
            <w:gridSpan w:val="2"/>
            <w:vAlign w:val="center"/>
          </w:tcPr>
          <w:p w14:paraId="6AB1F9D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8CB498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9D0D3BA" w14:textId="77777777" w:rsidR="00C30756" w:rsidRPr="001D386E" w:rsidRDefault="00C30756" w:rsidP="00C30756">
            <w:pPr>
              <w:pStyle w:val="TAC"/>
              <w:rPr>
                <w:rFonts w:cs="Arial"/>
              </w:rPr>
            </w:pPr>
          </w:p>
        </w:tc>
        <w:tc>
          <w:tcPr>
            <w:tcW w:w="731" w:type="dxa"/>
            <w:gridSpan w:val="3"/>
            <w:vAlign w:val="center"/>
          </w:tcPr>
          <w:p w14:paraId="1B5760F0" w14:textId="77777777" w:rsidR="00C30756" w:rsidRPr="001D386E" w:rsidRDefault="00C30756" w:rsidP="00C30756">
            <w:pPr>
              <w:pStyle w:val="TAC"/>
              <w:rPr>
                <w:rFonts w:cs="Arial"/>
              </w:rPr>
            </w:pPr>
          </w:p>
        </w:tc>
        <w:tc>
          <w:tcPr>
            <w:tcW w:w="1187" w:type="dxa"/>
            <w:vMerge/>
            <w:vAlign w:val="center"/>
          </w:tcPr>
          <w:p w14:paraId="022E8CEA" w14:textId="77777777" w:rsidR="00C30756" w:rsidRPr="001D386E" w:rsidRDefault="00C30756" w:rsidP="00C30756">
            <w:pPr>
              <w:pStyle w:val="TAC"/>
              <w:rPr>
                <w:rFonts w:cs="Arial"/>
              </w:rPr>
            </w:pPr>
          </w:p>
        </w:tc>
        <w:tc>
          <w:tcPr>
            <w:tcW w:w="1287" w:type="dxa"/>
            <w:vMerge/>
            <w:vAlign w:val="center"/>
          </w:tcPr>
          <w:p w14:paraId="4EE0A98D" w14:textId="77777777" w:rsidR="00C30756" w:rsidRPr="001D386E" w:rsidRDefault="00C30756" w:rsidP="00C30756">
            <w:pPr>
              <w:pStyle w:val="TAC"/>
              <w:rPr>
                <w:rFonts w:cs="Arial"/>
              </w:rPr>
            </w:pPr>
          </w:p>
        </w:tc>
      </w:tr>
      <w:tr w:rsidR="00C30756" w:rsidRPr="001D386E" w14:paraId="4504B5AA" w14:textId="77777777" w:rsidTr="00C30756">
        <w:trPr>
          <w:jc w:val="center"/>
        </w:trPr>
        <w:tc>
          <w:tcPr>
            <w:tcW w:w="1419" w:type="dxa"/>
            <w:vMerge/>
            <w:vAlign w:val="center"/>
          </w:tcPr>
          <w:p w14:paraId="627A3E01" w14:textId="77777777" w:rsidR="00C30756" w:rsidRPr="001D386E" w:rsidRDefault="00C30756" w:rsidP="00C30756">
            <w:pPr>
              <w:pStyle w:val="TAC"/>
              <w:rPr>
                <w:rFonts w:cs="Arial"/>
              </w:rPr>
            </w:pPr>
          </w:p>
        </w:tc>
        <w:tc>
          <w:tcPr>
            <w:tcW w:w="1467" w:type="dxa"/>
            <w:vMerge/>
            <w:vAlign w:val="center"/>
          </w:tcPr>
          <w:p w14:paraId="06A99EDC" w14:textId="77777777" w:rsidR="00C30756" w:rsidRPr="001D386E" w:rsidRDefault="00C30756" w:rsidP="00C30756">
            <w:pPr>
              <w:pStyle w:val="TAC"/>
              <w:rPr>
                <w:rFonts w:cs="Arial"/>
                <w:lang w:eastAsia="zh-CN"/>
              </w:rPr>
            </w:pPr>
          </w:p>
        </w:tc>
        <w:tc>
          <w:tcPr>
            <w:tcW w:w="773" w:type="dxa"/>
          </w:tcPr>
          <w:p w14:paraId="34400004" w14:textId="77777777" w:rsidR="00C30756" w:rsidRPr="001D386E" w:rsidRDefault="00C30756" w:rsidP="00C30756">
            <w:pPr>
              <w:pStyle w:val="TAC"/>
              <w:rPr>
                <w:rFonts w:cs="Arial"/>
              </w:rPr>
            </w:pPr>
            <w:r w:rsidRPr="001D386E">
              <w:rPr>
                <w:rFonts w:cs="Arial" w:hint="eastAsia"/>
                <w:lang w:eastAsia="zh-CN"/>
              </w:rPr>
              <w:t>40</w:t>
            </w:r>
          </w:p>
        </w:tc>
        <w:tc>
          <w:tcPr>
            <w:tcW w:w="592" w:type="dxa"/>
          </w:tcPr>
          <w:p w14:paraId="164D65BC" w14:textId="77777777" w:rsidR="00C30756" w:rsidRPr="001D386E" w:rsidRDefault="00C30756" w:rsidP="00C30756">
            <w:pPr>
              <w:pStyle w:val="TAC"/>
              <w:rPr>
                <w:rFonts w:cs="Arial"/>
              </w:rPr>
            </w:pPr>
          </w:p>
        </w:tc>
        <w:tc>
          <w:tcPr>
            <w:tcW w:w="591" w:type="dxa"/>
            <w:gridSpan w:val="2"/>
          </w:tcPr>
          <w:p w14:paraId="32448D54" w14:textId="77777777" w:rsidR="00C30756" w:rsidRPr="001D386E" w:rsidRDefault="00C30756" w:rsidP="00C30756">
            <w:pPr>
              <w:pStyle w:val="TAC"/>
              <w:rPr>
                <w:rFonts w:cs="Arial"/>
              </w:rPr>
            </w:pPr>
          </w:p>
        </w:tc>
        <w:tc>
          <w:tcPr>
            <w:tcW w:w="592" w:type="dxa"/>
            <w:gridSpan w:val="2"/>
            <w:vAlign w:val="center"/>
          </w:tcPr>
          <w:p w14:paraId="0AEE938E" w14:textId="77777777" w:rsidR="00C30756" w:rsidRPr="001D386E" w:rsidRDefault="00C30756" w:rsidP="00C30756">
            <w:pPr>
              <w:pStyle w:val="TAC"/>
              <w:rPr>
                <w:rFonts w:cs="Arial"/>
              </w:rPr>
            </w:pPr>
          </w:p>
        </w:tc>
        <w:tc>
          <w:tcPr>
            <w:tcW w:w="592" w:type="dxa"/>
            <w:gridSpan w:val="3"/>
            <w:vAlign w:val="center"/>
          </w:tcPr>
          <w:p w14:paraId="7D9F5F5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61A5623"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B677786"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6B611E5A" w14:textId="77777777" w:rsidR="00C30756" w:rsidRPr="001D386E" w:rsidRDefault="00C30756" w:rsidP="00C30756">
            <w:pPr>
              <w:pStyle w:val="TAC"/>
              <w:rPr>
                <w:rFonts w:cs="Arial"/>
              </w:rPr>
            </w:pPr>
          </w:p>
        </w:tc>
        <w:tc>
          <w:tcPr>
            <w:tcW w:w="1287" w:type="dxa"/>
            <w:vMerge/>
            <w:vAlign w:val="center"/>
          </w:tcPr>
          <w:p w14:paraId="07D65843" w14:textId="77777777" w:rsidR="00C30756" w:rsidRPr="001D386E" w:rsidRDefault="00C30756" w:rsidP="00C30756">
            <w:pPr>
              <w:pStyle w:val="TAC"/>
              <w:rPr>
                <w:rFonts w:cs="Arial"/>
              </w:rPr>
            </w:pPr>
          </w:p>
        </w:tc>
      </w:tr>
      <w:tr w:rsidR="00C30756" w:rsidRPr="001D386E" w14:paraId="73DF734E" w14:textId="77777777" w:rsidTr="00C30756">
        <w:trPr>
          <w:jc w:val="center"/>
        </w:trPr>
        <w:tc>
          <w:tcPr>
            <w:tcW w:w="1419" w:type="dxa"/>
            <w:vMerge/>
            <w:vAlign w:val="center"/>
          </w:tcPr>
          <w:p w14:paraId="60BA24DB" w14:textId="77777777" w:rsidR="00C30756" w:rsidRPr="001D386E" w:rsidRDefault="00C30756" w:rsidP="00C30756">
            <w:pPr>
              <w:pStyle w:val="TAC"/>
              <w:rPr>
                <w:rFonts w:cs="Arial"/>
                <w:lang w:eastAsia="ja-JP"/>
              </w:rPr>
            </w:pPr>
          </w:p>
        </w:tc>
        <w:tc>
          <w:tcPr>
            <w:tcW w:w="1467" w:type="dxa"/>
            <w:vMerge/>
            <w:vAlign w:val="center"/>
          </w:tcPr>
          <w:p w14:paraId="6024C730" w14:textId="77777777" w:rsidR="00C30756" w:rsidRPr="001D386E" w:rsidRDefault="00C30756" w:rsidP="00C30756">
            <w:pPr>
              <w:pStyle w:val="TAC"/>
              <w:rPr>
                <w:rFonts w:cs="Arial"/>
                <w:lang w:eastAsia="zh-CN"/>
              </w:rPr>
            </w:pPr>
          </w:p>
        </w:tc>
        <w:tc>
          <w:tcPr>
            <w:tcW w:w="773" w:type="dxa"/>
          </w:tcPr>
          <w:p w14:paraId="7DFA7046" w14:textId="77777777" w:rsidR="00C30756" w:rsidRPr="001D386E" w:rsidRDefault="00C30756" w:rsidP="00C30756">
            <w:pPr>
              <w:pStyle w:val="TAC"/>
              <w:rPr>
                <w:rFonts w:cs="Arial"/>
              </w:rPr>
            </w:pPr>
            <w:r w:rsidRPr="001D386E">
              <w:rPr>
                <w:rFonts w:cs="Arial" w:hint="eastAsia"/>
                <w:lang w:eastAsia="zh-CN"/>
              </w:rPr>
              <w:t>3</w:t>
            </w:r>
          </w:p>
        </w:tc>
        <w:tc>
          <w:tcPr>
            <w:tcW w:w="592" w:type="dxa"/>
            <w:vAlign w:val="center"/>
          </w:tcPr>
          <w:p w14:paraId="0BB22698" w14:textId="77777777" w:rsidR="00C30756" w:rsidRPr="001D386E" w:rsidRDefault="00C30756" w:rsidP="00C30756">
            <w:pPr>
              <w:pStyle w:val="TAC"/>
              <w:rPr>
                <w:rFonts w:cs="Arial"/>
                <w:lang w:eastAsia="ja-JP"/>
              </w:rPr>
            </w:pPr>
          </w:p>
        </w:tc>
        <w:tc>
          <w:tcPr>
            <w:tcW w:w="591" w:type="dxa"/>
            <w:gridSpan w:val="2"/>
            <w:vAlign w:val="center"/>
          </w:tcPr>
          <w:p w14:paraId="4C7F3DC1"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2"/>
            <w:vAlign w:val="center"/>
          </w:tcPr>
          <w:p w14:paraId="4870F938"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3115A699"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26A4F97A" w14:textId="77777777" w:rsidR="00C30756" w:rsidRPr="001D386E" w:rsidRDefault="00C30756" w:rsidP="00C30756">
            <w:pPr>
              <w:pStyle w:val="TAC"/>
              <w:rPr>
                <w:rFonts w:cs="Arial"/>
              </w:rPr>
            </w:pPr>
          </w:p>
        </w:tc>
        <w:tc>
          <w:tcPr>
            <w:tcW w:w="731" w:type="dxa"/>
            <w:gridSpan w:val="3"/>
            <w:vAlign w:val="center"/>
          </w:tcPr>
          <w:p w14:paraId="22037226" w14:textId="77777777" w:rsidR="00C30756" w:rsidRPr="001D386E" w:rsidRDefault="00C30756" w:rsidP="00C30756">
            <w:pPr>
              <w:pStyle w:val="TAC"/>
              <w:rPr>
                <w:rFonts w:cs="Arial"/>
              </w:rPr>
            </w:pPr>
          </w:p>
        </w:tc>
        <w:tc>
          <w:tcPr>
            <w:tcW w:w="1187" w:type="dxa"/>
            <w:vMerge w:val="restart"/>
            <w:vAlign w:val="center"/>
          </w:tcPr>
          <w:p w14:paraId="793ED173" w14:textId="77777777" w:rsidR="00C30756" w:rsidRPr="001D386E" w:rsidRDefault="00C30756" w:rsidP="00C30756">
            <w:pPr>
              <w:pStyle w:val="TAC"/>
              <w:rPr>
                <w:rFonts w:cs="Arial"/>
                <w:lang w:eastAsia="ja-JP"/>
              </w:rPr>
            </w:pPr>
            <w:r w:rsidRPr="001D386E">
              <w:rPr>
                <w:rFonts w:hint="eastAsia"/>
                <w:lang w:val="en-US" w:eastAsia="zh-CN"/>
              </w:rPr>
              <w:t>4</w:t>
            </w:r>
            <w:r w:rsidRPr="001D386E">
              <w:rPr>
                <w:lang w:val="en-US" w:eastAsia="ja-JP"/>
              </w:rPr>
              <w:t>0</w:t>
            </w:r>
          </w:p>
        </w:tc>
        <w:tc>
          <w:tcPr>
            <w:tcW w:w="1287" w:type="dxa"/>
            <w:vMerge w:val="restart"/>
            <w:vAlign w:val="center"/>
          </w:tcPr>
          <w:p w14:paraId="79F62B13" w14:textId="77777777" w:rsidR="00C30756" w:rsidRPr="001D386E" w:rsidRDefault="00C30756" w:rsidP="00C30756">
            <w:pPr>
              <w:pStyle w:val="TAC"/>
              <w:rPr>
                <w:rFonts w:cs="Arial"/>
                <w:lang w:eastAsia="zh-CN"/>
              </w:rPr>
            </w:pPr>
            <w:r w:rsidRPr="001D386E">
              <w:rPr>
                <w:rFonts w:hint="eastAsia"/>
                <w:lang w:val="en-US" w:eastAsia="zh-CN"/>
              </w:rPr>
              <w:t>1</w:t>
            </w:r>
          </w:p>
        </w:tc>
      </w:tr>
      <w:tr w:rsidR="00C30756" w:rsidRPr="001D386E" w14:paraId="56E4EE33" w14:textId="77777777" w:rsidTr="00C30756">
        <w:trPr>
          <w:jc w:val="center"/>
        </w:trPr>
        <w:tc>
          <w:tcPr>
            <w:tcW w:w="1419" w:type="dxa"/>
            <w:vMerge/>
            <w:vAlign w:val="center"/>
          </w:tcPr>
          <w:p w14:paraId="5E577DD5" w14:textId="77777777" w:rsidR="00C30756" w:rsidRPr="001D386E" w:rsidRDefault="00C30756" w:rsidP="00C30756">
            <w:pPr>
              <w:pStyle w:val="TAC"/>
              <w:rPr>
                <w:rFonts w:cs="Arial"/>
                <w:lang w:eastAsia="ja-JP"/>
              </w:rPr>
            </w:pPr>
          </w:p>
        </w:tc>
        <w:tc>
          <w:tcPr>
            <w:tcW w:w="1467" w:type="dxa"/>
            <w:vMerge/>
            <w:vAlign w:val="center"/>
          </w:tcPr>
          <w:p w14:paraId="5D833004" w14:textId="77777777" w:rsidR="00C30756" w:rsidRPr="001D386E" w:rsidRDefault="00C30756" w:rsidP="00C30756">
            <w:pPr>
              <w:pStyle w:val="TAC"/>
              <w:rPr>
                <w:rFonts w:cs="Arial"/>
                <w:lang w:eastAsia="zh-CN"/>
              </w:rPr>
            </w:pPr>
          </w:p>
        </w:tc>
        <w:tc>
          <w:tcPr>
            <w:tcW w:w="773" w:type="dxa"/>
          </w:tcPr>
          <w:p w14:paraId="0CD5E8EA" w14:textId="77777777" w:rsidR="00C30756" w:rsidRPr="001D386E" w:rsidRDefault="00C30756" w:rsidP="00C30756">
            <w:pPr>
              <w:pStyle w:val="TAC"/>
              <w:rPr>
                <w:rFonts w:cs="Arial"/>
              </w:rPr>
            </w:pPr>
            <w:r w:rsidRPr="001D386E">
              <w:rPr>
                <w:rFonts w:cs="Arial" w:hint="eastAsia"/>
                <w:lang w:eastAsia="zh-CN"/>
              </w:rPr>
              <w:t>5</w:t>
            </w:r>
          </w:p>
        </w:tc>
        <w:tc>
          <w:tcPr>
            <w:tcW w:w="592" w:type="dxa"/>
            <w:vAlign w:val="center"/>
          </w:tcPr>
          <w:p w14:paraId="05551C39" w14:textId="77777777" w:rsidR="00C30756" w:rsidRPr="001D386E" w:rsidRDefault="00C30756" w:rsidP="00C30756">
            <w:pPr>
              <w:pStyle w:val="TAC"/>
              <w:rPr>
                <w:rFonts w:cs="Arial"/>
                <w:lang w:eastAsia="ja-JP"/>
              </w:rPr>
            </w:pPr>
          </w:p>
        </w:tc>
        <w:tc>
          <w:tcPr>
            <w:tcW w:w="591" w:type="dxa"/>
            <w:gridSpan w:val="2"/>
            <w:vAlign w:val="center"/>
          </w:tcPr>
          <w:p w14:paraId="2D286790"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2"/>
            <w:vAlign w:val="center"/>
          </w:tcPr>
          <w:p w14:paraId="0219C347"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3165249B"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103A0F6D" w14:textId="77777777" w:rsidR="00C30756" w:rsidRPr="001D386E" w:rsidRDefault="00C30756" w:rsidP="00C30756">
            <w:pPr>
              <w:pStyle w:val="TAC"/>
              <w:rPr>
                <w:rFonts w:cs="Arial"/>
              </w:rPr>
            </w:pPr>
          </w:p>
        </w:tc>
        <w:tc>
          <w:tcPr>
            <w:tcW w:w="731" w:type="dxa"/>
            <w:gridSpan w:val="3"/>
            <w:vAlign w:val="center"/>
          </w:tcPr>
          <w:p w14:paraId="1E6E8D29" w14:textId="77777777" w:rsidR="00C30756" w:rsidRPr="001D386E" w:rsidRDefault="00C30756" w:rsidP="00C30756">
            <w:pPr>
              <w:pStyle w:val="TAC"/>
              <w:rPr>
                <w:rFonts w:cs="Arial"/>
              </w:rPr>
            </w:pPr>
          </w:p>
        </w:tc>
        <w:tc>
          <w:tcPr>
            <w:tcW w:w="1187" w:type="dxa"/>
            <w:vMerge/>
            <w:vAlign w:val="center"/>
          </w:tcPr>
          <w:p w14:paraId="122A1917" w14:textId="77777777" w:rsidR="00C30756" w:rsidRPr="001D386E" w:rsidRDefault="00C30756" w:rsidP="00C30756">
            <w:pPr>
              <w:pStyle w:val="TAC"/>
              <w:rPr>
                <w:rFonts w:cs="Arial"/>
                <w:lang w:eastAsia="ja-JP"/>
              </w:rPr>
            </w:pPr>
          </w:p>
        </w:tc>
        <w:tc>
          <w:tcPr>
            <w:tcW w:w="1287" w:type="dxa"/>
            <w:vMerge/>
            <w:vAlign w:val="center"/>
          </w:tcPr>
          <w:p w14:paraId="74114DDC" w14:textId="77777777" w:rsidR="00C30756" w:rsidRPr="001D386E" w:rsidRDefault="00C30756" w:rsidP="00C30756">
            <w:pPr>
              <w:pStyle w:val="TAC"/>
              <w:rPr>
                <w:rFonts w:cs="Arial"/>
                <w:lang w:eastAsia="ja-JP"/>
              </w:rPr>
            </w:pPr>
          </w:p>
        </w:tc>
      </w:tr>
      <w:tr w:rsidR="00C30756" w:rsidRPr="001D386E" w14:paraId="76521EF7" w14:textId="77777777" w:rsidTr="00C30756">
        <w:trPr>
          <w:jc w:val="center"/>
        </w:trPr>
        <w:tc>
          <w:tcPr>
            <w:tcW w:w="1419" w:type="dxa"/>
            <w:vMerge/>
            <w:vAlign w:val="center"/>
          </w:tcPr>
          <w:p w14:paraId="27930F58" w14:textId="77777777" w:rsidR="00C30756" w:rsidRPr="001D386E" w:rsidRDefault="00C30756" w:rsidP="00C30756">
            <w:pPr>
              <w:pStyle w:val="TAC"/>
              <w:rPr>
                <w:rFonts w:cs="Arial"/>
                <w:lang w:eastAsia="ja-JP"/>
              </w:rPr>
            </w:pPr>
          </w:p>
        </w:tc>
        <w:tc>
          <w:tcPr>
            <w:tcW w:w="1467" w:type="dxa"/>
            <w:vMerge/>
            <w:vAlign w:val="center"/>
          </w:tcPr>
          <w:p w14:paraId="4FC05D43" w14:textId="77777777" w:rsidR="00C30756" w:rsidRPr="001D386E" w:rsidRDefault="00C30756" w:rsidP="00C30756">
            <w:pPr>
              <w:pStyle w:val="TAC"/>
              <w:rPr>
                <w:rFonts w:cs="Arial"/>
                <w:lang w:eastAsia="zh-CN"/>
              </w:rPr>
            </w:pPr>
          </w:p>
        </w:tc>
        <w:tc>
          <w:tcPr>
            <w:tcW w:w="773" w:type="dxa"/>
          </w:tcPr>
          <w:p w14:paraId="21C6B952" w14:textId="77777777" w:rsidR="00C30756" w:rsidRPr="001D386E" w:rsidRDefault="00C30756" w:rsidP="00C30756">
            <w:pPr>
              <w:pStyle w:val="TAC"/>
              <w:rPr>
                <w:rFonts w:cs="Arial"/>
              </w:rPr>
            </w:pPr>
            <w:r w:rsidRPr="001D386E">
              <w:rPr>
                <w:rFonts w:cs="Arial" w:hint="eastAsia"/>
                <w:lang w:eastAsia="zh-CN"/>
              </w:rPr>
              <w:t>40</w:t>
            </w:r>
          </w:p>
        </w:tc>
        <w:tc>
          <w:tcPr>
            <w:tcW w:w="592" w:type="dxa"/>
            <w:vAlign w:val="center"/>
          </w:tcPr>
          <w:p w14:paraId="5FC03A6E" w14:textId="77777777" w:rsidR="00C30756" w:rsidRPr="001D386E" w:rsidRDefault="00C30756" w:rsidP="00C30756">
            <w:pPr>
              <w:pStyle w:val="TAC"/>
              <w:rPr>
                <w:rFonts w:cs="Arial"/>
                <w:lang w:eastAsia="ja-JP"/>
              </w:rPr>
            </w:pPr>
          </w:p>
        </w:tc>
        <w:tc>
          <w:tcPr>
            <w:tcW w:w="591" w:type="dxa"/>
            <w:gridSpan w:val="2"/>
            <w:vAlign w:val="center"/>
          </w:tcPr>
          <w:p w14:paraId="6C8E7E47" w14:textId="77777777" w:rsidR="00C30756" w:rsidRPr="001D386E" w:rsidRDefault="00C30756" w:rsidP="00C30756">
            <w:pPr>
              <w:pStyle w:val="TAC"/>
              <w:rPr>
                <w:rFonts w:cs="Arial"/>
                <w:lang w:eastAsia="ja-JP"/>
              </w:rPr>
            </w:pPr>
          </w:p>
        </w:tc>
        <w:tc>
          <w:tcPr>
            <w:tcW w:w="592" w:type="dxa"/>
            <w:gridSpan w:val="2"/>
            <w:vAlign w:val="center"/>
          </w:tcPr>
          <w:p w14:paraId="318F4E59" w14:textId="77777777" w:rsidR="00C30756" w:rsidRPr="001D386E" w:rsidRDefault="00C30756" w:rsidP="00C30756">
            <w:pPr>
              <w:pStyle w:val="TAC"/>
              <w:rPr>
                <w:rFonts w:cs="Arial"/>
                <w:lang w:eastAsia="ja-JP"/>
              </w:rPr>
            </w:pPr>
          </w:p>
        </w:tc>
        <w:tc>
          <w:tcPr>
            <w:tcW w:w="592" w:type="dxa"/>
            <w:gridSpan w:val="3"/>
            <w:vAlign w:val="center"/>
          </w:tcPr>
          <w:p w14:paraId="61BD7D2E" w14:textId="77777777" w:rsidR="00C30756" w:rsidRPr="001D386E" w:rsidRDefault="00C30756" w:rsidP="00C30756">
            <w:pPr>
              <w:pStyle w:val="TAC"/>
              <w:rPr>
                <w:rFonts w:cs="Arial"/>
              </w:rPr>
            </w:pPr>
          </w:p>
        </w:tc>
        <w:tc>
          <w:tcPr>
            <w:tcW w:w="592" w:type="dxa"/>
            <w:gridSpan w:val="3"/>
            <w:vAlign w:val="center"/>
          </w:tcPr>
          <w:p w14:paraId="3D78272D" w14:textId="77777777" w:rsidR="00C30756" w:rsidRPr="001D386E" w:rsidRDefault="00C30756" w:rsidP="00C30756">
            <w:pPr>
              <w:pStyle w:val="TAC"/>
              <w:rPr>
                <w:rFonts w:cs="Arial"/>
              </w:rPr>
            </w:pPr>
          </w:p>
        </w:tc>
        <w:tc>
          <w:tcPr>
            <w:tcW w:w="731" w:type="dxa"/>
            <w:gridSpan w:val="3"/>
            <w:vAlign w:val="center"/>
          </w:tcPr>
          <w:p w14:paraId="4583BE8B" w14:textId="77777777" w:rsidR="00C30756" w:rsidRPr="001D386E" w:rsidRDefault="00C30756" w:rsidP="00C30756">
            <w:pPr>
              <w:pStyle w:val="TAC"/>
              <w:rPr>
                <w:rFonts w:cs="Arial"/>
              </w:rPr>
            </w:pPr>
            <w:r w:rsidRPr="001D386E">
              <w:rPr>
                <w:rFonts w:cs="Arial"/>
                <w:lang w:eastAsia="ja-JP"/>
              </w:rPr>
              <w:t>Yes</w:t>
            </w:r>
          </w:p>
        </w:tc>
        <w:tc>
          <w:tcPr>
            <w:tcW w:w="1187" w:type="dxa"/>
            <w:vMerge/>
            <w:vAlign w:val="center"/>
          </w:tcPr>
          <w:p w14:paraId="6A31A220" w14:textId="77777777" w:rsidR="00C30756" w:rsidRPr="001D386E" w:rsidRDefault="00C30756" w:rsidP="00C30756">
            <w:pPr>
              <w:pStyle w:val="TAC"/>
              <w:rPr>
                <w:rFonts w:cs="Arial"/>
                <w:lang w:eastAsia="ja-JP"/>
              </w:rPr>
            </w:pPr>
          </w:p>
        </w:tc>
        <w:tc>
          <w:tcPr>
            <w:tcW w:w="1287" w:type="dxa"/>
            <w:vMerge/>
            <w:vAlign w:val="center"/>
          </w:tcPr>
          <w:p w14:paraId="0D259858" w14:textId="77777777" w:rsidR="00C30756" w:rsidRPr="001D386E" w:rsidRDefault="00C30756" w:rsidP="00C30756">
            <w:pPr>
              <w:pStyle w:val="TAC"/>
              <w:rPr>
                <w:rFonts w:cs="Arial"/>
                <w:lang w:eastAsia="ja-JP"/>
              </w:rPr>
            </w:pPr>
          </w:p>
        </w:tc>
      </w:tr>
      <w:tr w:rsidR="00C30756" w:rsidRPr="001D386E" w14:paraId="3C7A1B38" w14:textId="77777777" w:rsidTr="00C30756">
        <w:trPr>
          <w:jc w:val="center"/>
        </w:trPr>
        <w:tc>
          <w:tcPr>
            <w:tcW w:w="1419" w:type="dxa"/>
            <w:vMerge w:val="restart"/>
            <w:vAlign w:val="center"/>
          </w:tcPr>
          <w:p w14:paraId="477AD002" w14:textId="77777777" w:rsidR="00C30756" w:rsidRPr="001D386E" w:rsidRDefault="00C30756" w:rsidP="00C30756">
            <w:pPr>
              <w:pStyle w:val="TAC"/>
              <w:rPr>
                <w:rFonts w:cs="Arial"/>
                <w:lang w:eastAsia="ja-JP"/>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40</w:t>
            </w:r>
            <w:r w:rsidRPr="001D386E">
              <w:rPr>
                <w:rFonts w:cs="Arial"/>
                <w:lang w:eastAsia="zh-CN"/>
              </w:rPr>
              <w:t>A-40A</w:t>
            </w:r>
          </w:p>
        </w:tc>
        <w:tc>
          <w:tcPr>
            <w:tcW w:w="1467" w:type="dxa"/>
            <w:vMerge w:val="restart"/>
            <w:vAlign w:val="center"/>
          </w:tcPr>
          <w:p w14:paraId="4D8AB451" w14:textId="77777777" w:rsidR="00C30756" w:rsidRPr="001D386E" w:rsidRDefault="00C30756" w:rsidP="00C30756">
            <w:pPr>
              <w:pStyle w:val="TAC"/>
              <w:rPr>
                <w:rFonts w:cs="Arial"/>
                <w:lang w:eastAsia="ja-JP"/>
              </w:rPr>
            </w:pPr>
            <w:r w:rsidRPr="001D386E">
              <w:rPr>
                <w:rFonts w:cs="Arial"/>
                <w:lang w:eastAsia="ja-JP"/>
              </w:rPr>
              <w:t>-</w:t>
            </w:r>
          </w:p>
        </w:tc>
        <w:tc>
          <w:tcPr>
            <w:tcW w:w="773" w:type="dxa"/>
            <w:vAlign w:val="center"/>
          </w:tcPr>
          <w:p w14:paraId="5D346E3A" w14:textId="77777777" w:rsidR="00C30756" w:rsidRPr="001D386E" w:rsidRDefault="00C30756" w:rsidP="00C30756">
            <w:pPr>
              <w:pStyle w:val="TAH"/>
              <w:rPr>
                <w:rFonts w:cs="Arial"/>
                <w:b w:val="0"/>
                <w:lang w:eastAsia="zh-CN"/>
              </w:rPr>
            </w:pPr>
            <w:r w:rsidRPr="001D386E">
              <w:rPr>
                <w:rFonts w:cs="Arial"/>
                <w:b w:val="0"/>
                <w:lang w:eastAsia="zh-CN"/>
              </w:rPr>
              <w:t>3</w:t>
            </w:r>
          </w:p>
        </w:tc>
        <w:tc>
          <w:tcPr>
            <w:tcW w:w="592" w:type="dxa"/>
            <w:vAlign w:val="center"/>
          </w:tcPr>
          <w:p w14:paraId="3F758900" w14:textId="77777777" w:rsidR="00C30756" w:rsidRPr="001D386E" w:rsidRDefault="00C30756" w:rsidP="00C30756">
            <w:pPr>
              <w:pStyle w:val="TAH"/>
              <w:rPr>
                <w:rFonts w:cs="Arial"/>
                <w:b w:val="0"/>
                <w:lang w:eastAsia="ja-JP"/>
              </w:rPr>
            </w:pPr>
          </w:p>
        </w:tc>
        <w:tc>
          <w:tcPr>
            <w:tcW w:w="591" w:type="dxa"/>
            <w:gridSpan w:val="2"/>
            <w:vAlign w:val="center"/>
          </w:tcPr>
          <w:p w14:paraId="1B15AE5A" w14:textId="77777777" w:rsidR="00C30756" w:rsidRPr="001D386E" w:rsidRDefault="00C30756" w:rsidP="00C30756">
            <w:pPr>
              <w:pStyle w:val="TAH"/>
              <w:rPr>
                <w:rFonts w:cs="Arial"/>
                <w:b w:val="0"/>
                <w:lang w:eastAsia="ja-JP"/>
              </w:rPr>
            </w:pPr>
          </w:p>
        </w:tc>
        <w:tc>
          <w:tcPr>
            <w:tcW w:w="592" w:type="dxa"/>
            <w:gridSpan w:val="2"/>
            <w:vAlign w:val="center"/>
          </w:tcPr>
          <w:p w14:paraId="29CE7502"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706B9E0C"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6B9B27C5" w14:textId="77777777" w:rsidR="00C30756" w:rsidRPr="001D386E" w:rsidRDefault="00C30756" w:rsidP="00C30756">
            <w:pPr>
              <w:pStyle w:val="TAC"/>
              <w:rPr>
                <w:rFonts w:cs="Arial"/>
                <w:lang w:eastAsia="ja-JP"/>
              </w:rPr>
            </w:pPr>
          </w:p>
        </w:tc>
        <w:tc>
          <w:tcPr>
            <w:tcW w:w="731" w:type="dxa"/>
            <w:gridSpan w:val="3"/>
            <w:vAlign w:val="center"/>
          </w:tcPr>
          <w:p w14:paraId="3A51A2AF" w14:textId="77777777" w:rsidR="00C30756" w:rsidRPr="001D386E" w:rsidRDefault="00C30756" w:rsidP="00C30756">
            <w:pPr>
              <w:pStyle w:val="TAC"/>
              <w:rPr>
                <w:rFonts w:cs="Arial"/>
                <w:lang w:eastAsia="ja-JP"/>
              </w:rPr>
            </w:pPr>
          </w:p>
        </w:tc>
        <w:tc>
          <w:tcPr>
            <w:tcW w:w="1187" w:type="dxa"/>
            <w:vMerge w:val="restart"/>
            <w:vAlign w:val="center"/>
          </w:tcPr>
          <w:p w14:paraId="68DADFA0" w14:textId="77777777" w:rsidR="00C30756" w:rsidRPr="001D386E" w:rsidRDefault="00C30756" w:rsidP="00C30756">
            <w:pPr>
              <w:pStyle w:val="TAC"/>
              <w:rPr>
                <w:rFonts w:cs="Arial"/>
                <w:lang w:eastAsia="ja-JP"/>
              </w:rPr>
            </w:pPr>
            <w:r w:rsidRPr="001D386E">
              <w:rPr>
                <w:rFonts w:cs="Arial"/>
                <w:lang w:eastAsia="ja-JP"/>
              </w:rPr>
              <w:t>60</w:t>
            </w:r>
          </w:p>
        </w:tc>
        <w:tc>
          <w:tcPr>
            <w:tcW w:w="1287" w:type="dxa"/>
            <w:vMerge w:val="restart"/>
            <w:vAlign w:val="center"/>
          </w:tcPr>
          <w:p w14:paraId="2FC1E4FA"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7E7DD940" w14:textId="77777777" w:rsidTr="00C30756">
        <w:trPr>
          <w:jc w:val="center"/>
        </w:trPr>
        <w:tc>
          <w:tcPr>
            <w:tcW w:w="1419" w:type="dxa"/>
            <w:vMerge/>
            <w:vAlign w:val="center"/>
          </w:tcPr>
          <w:p w14:paraId="3373095D" w14:textId="77777777" w:rsidR="00C30756" w:rsidRPr="001D386E" w:rsidRDefault="00C30756" w:rsidP="00C30756">
            <w:pPr>
              <w:pStyle w:val="TAC"/>
              <w:rPr>
                <w:rFonts w:cs="Arial"/>
                <w:lang w:eastAsia="ja-JP"/>
              </w:rPr>
            </w:pPr>
          </w:p>
        </w:tc>
        <w:tc>
          <w:tcPr>
            <w:tcW w:w="1467" w:type="dxa"/>
            <w:vMerge/>
            <w:vAlign w:val="center"/>
          </w:tcPr>
          <w:p w14:paraId="5F3AFC57" w14:textId="77777777" w:rsidR="00C30756" w:rsidRPr="001D386E" w:rsidRDefault="00C30756" w:rsidP="00C30756">
            <w:pPr>
              <w:pStyle w:val="TAC"/>
              <w:rPr>
                <w:rFonts w:cs="Arial"/>
                <w:lang w:eastAsia="ja-JP"/>
              </w:rPr>
            </w:pPr>
          </w:p>
        </w:tc>
        <w:tc>
          <w:tcPr>
            <w:tcW w:w="773" w:type="dxa"/>
            <w:vAlign w:val="center"/>
          </w:tcPr>
          <w:p w14:paraId="74EF8159" w14:textId="77777777" w:rsidR="00C30756" w:rsidRPr="001D386E" w:rsidRDefault="00C30756" w:rsidP="00C30756">
            <w:pPr>
              <w:pStyle w:val="TAH"/>
              <w:rPr>
                <w:rFonts w:cs="Arial"/>
                <w:b w:val="0"/>
                <w:lang w:eastAsia="zh-CN"/>
              </w:rPr>
            </w:pPr>
            <w:r w:rsidRPr="001D386E">
              <w:rPr>
                <w:rFonts w:cs="Arial"/>
                <w:b w:val="0"/>
                <w:lang w:eastAsia="zh-CN"/>
              </w:rPr>
              <w:t>5</w:t>
            </w:r>
          </w:p>
        </w:tc>
        <w:tc>
          <w:tcPr>
            <w:tcW w:w="592" w:type="dxa"/>
            <w:vAlign w:val="center"/>
          </w:tcPr>
          <w:p w14:paraId="23423B2E" w14:textId="77777777" w:rsidR="00C30756" w:rsidRPr="001D386E" w:rsidRDefault="00C30756" w:rsidP="00C30756">
            <w:pPr>
              <w:pStyle w:val="TAH"/>
              <w:rPr>
                <w:rFonts w:cs="Arial"/>
                <w:b w:val="0"/>
                <w:lang w:eastAsia="ja-JP"/>
              </w:rPr>
            </w:pPr>
          </w:p>
        </w:tc>
        <w:tc>
          <w:tcPr>
            <w:tcW w:w="591" w:type="dxa"/>
            <w:gridSpan w:val="2"/>
            <w:vAlign w:val="center"/>
          </w:tcPr>
          <w:p w14:paraId="3EE51353" w14:textId="77777777" w:rsidR="00C30756" w:rsidRPr="001D386E" w:rsidRDefault="00C30756" w:rsidP="00C30756">
            <w:pPr>
              <w:pStyle w:val="TAH"/>
              <w:rPr>
                <w:rFonts w:cs="Arial"/>
                <w:b w:val="0"/>
                <w:lang w:eastAsia="ja-JP"/>
              </w:rPr>
            </w:pPr>
          </w:p>
        </w:tc>
        <w:tc>
          <w:tcPr>
            <w:tcW w:w="592" w:type="dxa"/>
            <w:gridSpan w:val="2"/>
            <w:vAlign w:val="center"/>
          </w:tcPr>
          <w:p w14:paraId="75233928"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6354A3D9"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411EA076" w14:textId="77777777" w:rsidR="00C30756" w:rsidRPr="001D386E" w:rsidRDefault="00C30756" w:rsidP="00C30756">
            <w:pPr>
              <w:pStyle w:val="TAC"/>
              <w:rPr>
                <w:rFonts w:cs="Arial"/>
                <w:lang w:eastAsia="ja-JP"/>
              </w:rPr>
            </w:pPr>
          </w:p>
        </w:tc>
        <w:tc>
          <w:tcPr>
            <w:tcW w:w="731" w:type="dxa"/>
            <w:gridSpan w:val="3"/>
            <w:vAlign w:val="center"/>
          </w:tcPr>
          <w:p w14:paraId="4EFEA688" w14:textId="77777777" w:rsidR="00C30756" w:rsidRPr="001D386E" w:rsidRDefault="00C30756" w:rsidP="00C30756">
            <w:pPr>
              <w:pStyle w:val="TAC"/>
              <w:rPr>
                <w:rFonts w:cs="Arial"/>
                <w:lang w:eastAsia="ja-JP"/>
              </w:rPr>
            </w:pPr>
          </w:p>
        </w:tc>
        <w:tc>
          <w:tcPr>
            <w:tcW w:w="1187" w:type="dxa"/>
            <w:vMerge/>
            <w:vAlign w:val="center"/>
          </w:tcPr>
          <w:p w14:paraId="1A479D2E" w14:textId="77777777" w:rsidR="00C30756" w:rsidRPr="001D386E" w:rsidRDefault="00C30756" w:rsidP="00C30756">
            <w:pPr>
              <w:pStyle w:val="TAC"/>
              <w:rPr>
                <w:rFonts w:cs="Arial"/>
                <w:lang w:eastAsia="ja-JP"/>
              </w:rPr>
            </w:pPr>
          </w:p>
        </w:tc>
        <w:tc>
          <w:tcPr>
            <w:tcW w:w="1287" w:type="dxa"/>
            <w:vMerge/>
            <w:vAlign w:val="center"/>
          </w:tcPr>
          <w:p w14:paraId="4865A528" w14:textId="77777777" w:rsidR="00C30756" w:rsidRPr="001D386E" w:rsidRDefault="00C30756" w:rsidP="00C30756">
            <w:pPr>
              <w:pStyle w:val="TAC"/>
              <w:rPr>
                <w:rFonts w:cs="Arial"/>
                <w:lang w:eastAsia="ja-JP"/>
              </w:rPr>
            </w:pPr>
          </w:p>
        </w:tc>
      </w:tr>
      <w:tr w:rsidR="00C30756" w:rsidRPr="001D386E" w14:paraId="32465D1E" w14:textId="77777777" w:rsidTr="00C30756">
        <w:trPr>
          <w:jc w:val="center"/>
        </w:trPr>
        <w:tc>
          <w:tcPr>
            <w:tcW w:w="1419" w:type="dxa"/>
            <w:vMerge/>
            <w:vAlign w:val="center"/>
          </w:tcPr>
          <w:p w14:paraId="3D0477C4" w14:textId="77777777" w:rsidR="00C30756" w:rsidRPr="001D386E" w:rsidRDefault="00C30756" w:rsidP="00C30756">
            <w:pPr>
              <w:pStyle w:val="TAC"/>
              <w:rPr>
                <w:rFonts w:cs="Arial"/>
                <w:lang w:eastAsia="ja-JP"/>
              </w:rPr>
            </w:pPr>
          </w:p>
        </w:tc>
        <w:tc>
          <w:tcPr>
            <w:tcW w:w="1467" w:type="dxa"/>
            <w:vMerge/>
            <w:vAlign w:val="center"/>
          </w:tcPr>
          <w:p w14:paraId="6F737C6E" w14:textId="77777777" w:rsidR="00C30756" w:rsidRPr="001D386E" w:rsidRDefault="00C30756" w:rsidP="00C30756">
            <w:pPr>
              <w:pStyle w:val="TAC"/>
              <w:rPr>
                <w:rFonts w:cs="Arial"/>
                <w:lang w:eastAsia="ja-JP"/>
              </w:rPr>
            </w:pPr>
          </w:p>
        </w:tc>
        <w:tc>
          <w:tcPr>
            <w:tcW w:w="773" w:type="dxa"/>
            <w:vAlign w:val="center"/>
          </w:tcPr>
          <w:p w14:paraId="3C798D2F" w14:textId="77777777" w:rsidR="00C30756" w:rsidRPr="001D386E" w:rsidRDefault="00C30756" w:rsidP="00C30756">
            <w:pPr>
              <w:pStyle w:val="TAH"/>
              <w:rPr>
                <w:rFonts w:cs="Arial"/>
                <w:b w:val="0"/>
                <w:lang w:eastAsia="zh-CN"/>
              </w:rPr>
            </w:pPr>
            <w:r w:rsidRPr="001D386E">
              <w:rPr>
                <w:rFonts w:cs="Arial"/>
                <w:b w:val="0"/>
                <w:lang w:eastAsia="zh-CN"/>
              </w:rPr>
              <w:t>40</w:t>
            </w:r>
          </w:p>
        </w:tc>
        <w:tc>
          <w:tcPr>
            <w:tcW w:w="3690" w:type="dxa"/>
            <w:gridSpan w:val="14"/>
            <w:vAlign w:val="center"/>
          </w:tcPr>
          <w:p w14:paraId="1E2A1C6B" w14:textId="77777777" w:rsidR="00C30756" w:rsidRPr="001D386E" w:rsidRDefault="00C30756" w:rsidP="00C30756">
            <w:pPr>
              <w:pStyle w:val="TAC"/>
              <w:rPr>
                <w:rFonts w:cs="Arial"/>
                <w:lang w:eastAsia="ja-JP"/>
              </w:rPr>
            </w:pPr>
            <w:r w:rsidRPr="001D386E">
              <w:rPr>
                <w:rFonts w:cs="Arial"/>
                <w:kern w:val="24"/>
                <w:lang w:eastAsia="zh-TW"/>
              </w:rPr>
              <w:t xml:space="preserve">See CA_40A-40A </w:t>
            </w:r>
            <w:r w:rsidRPr="001D386E">
              <w:rPr>
                <w:rFonts w:cs="Arial"/>
                <w:lang w:eastAsia="ja-JP"/>
              </w:rPr>
              <w:t>Bandwidth Combination Set 0 in Table 5.6A.1-3</w:t>
            </w:r>
          </w:p>
        </w:tc>
        <w:tc>
          <w:tcPr>
            <w:tcW w:w="1187" w:type="dxa"/>
            <w:vMerge/>
            <w:vAlign w:val="center"/>
          </w:tcPr>
          <w:p w14:paraId="5090EE44" w14:textId="77777777" w:rsidR="00C30756" w:rsidRPr="001D386E" w:rsidRDefault="00C30756" w:rsidP="00C30756">
            <w:pPr>
              <w:pStyle w:val="TAC"/>
              <w:rPr>
                <w:rFonts w:cs="Arial"/>
                <w:lang w:eastAsia="ja-JP"/>
              </w:rPr>
            </w:pPr>
          </w:p>
        </w:tc>
        <w:tc>
          <w:tcPr>
            <w:tcW w:w="1287" w:type="dxa"/>
            <w:vMerge/>
            <w:vAlign w:val="center"/>
          </w:tcPr>
          <w:p w14:paraId="631185C9" w14:textId="77777777" w:rsidR="00C30756" w:rsidRPr="001D386E" w:rsidRDefault="00C30756" w:rsidP="00C30756">
            <w:pPr>
              <w:pStyle w:val="TAC"/>
              <w:rPr>
                <w:rFonts w:cs="Arial"/>
                <w:lang w:eastAsia="ja-JP"/>
              </w:rPr>
            </w:pPr>
          </w:p>
        </w:tc>
      </w:tr>
      <w:tr w:rsidR="00C30756" w:rsidRPr="001D386E" w14:paraId="0B905BBE" w14:textId="77777777" w:rsidTr="00C30756">
        <w:trPr>
          <w:jc w:val="center"/>
        </w:trPr>
        <w:tc>
          <w:tcPr>
            <w:tcW w:w="1419" w:type="dxa"/>
            <w:vMerge w:val="restart"/>
            <w:vAlign w:val="center"/>
          </w:tcPr>
          <w:p w14:paraId="506F0D5B" w14:textId="77777777" w:rsidR="00C30756" w:rsidRPr="001D386E" w:rsidRDefault="00C30756" w:rsidP="00C30756">
            <w:pPr>
              <w:pStyle w:val="TAC"/>
              <w:rPr>
                <w:rFonts w:cs="Arial"/>
              </w:rPr>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7" w:type="dxa"/>
            <w:vMerge w:val="restart"/>
            <w:vAlign w:val="center"/>
          </w:tcPr>
          <w:p w14:paraId="4F604482"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vAlign w:val="center"/>
          </w:tcPr>
          <w:p w14:paraId="3B311102" w14:textId="77777777" w:rsidR="00C30756" w:rsidRPr="001D386E" w:rsidRDefault="00C30756" w:rsidP="00C30756">
            <w:pPr>
              <w:pStyle w:val="TAC"/>
              <w:rPr>
                <w:rFonts w:cs="Arial"/>
              </w:rPr>
            </w:pPr>
            <w:r w:rsidRPr="001D386E">
              <w:rPr>
                <w:rFonts w:eastAsia="DengXian" w:hint="eastAsia"/>
                <w:lang w:eastAsia="zh-CN"/>
              </w:rPr>
              <w:t>3</w:t>
            </w:r>
          </w:p>
        </w:tc>
        <w:tc>
          <w:tcPr>
            <w:tcW w:w="592" w:type="dxa"/>
            <w:vAlign w:val="center"/>
          </w:tcPr>
          <w:p w14:paraId="64665523" w14:textId="77777777" w:rsidR="00C30756" w:rsidRPr="001D386E" w:rsidRDefault="00C30756" w:rsidP="00C30756">
            <w:pPr>
              <w:pStyle w:val="TAC"/>
              <w:rPr>
                <w:rFonts w:cs="Arial"/>
              </w:rPr>
            </w:pPr>
          </w:p>
        </w:tc>
        <w:tc>
          <w:tcPr>
            <w:tcW w:w="591" w:type="dxa"/>
            <w:gridSpan w:val="2"/>
            <w:vAlign w:val="center"/>
          </w:tcPr>
          <w:p w14:paraId="44DD10A2" w14:textId="77777777" w:rsidR="00C30756" w:rsidRPr="001D386E" w:rsidRDefault="00C30756" w:rsidP="00C30756">
            <w:pPr>
              <w:pStyle w:val="TAC"/>
              <w:rPr>
                <w:rFonts w:cs="Arial"/>
              </w:rPr>
            </w:pPr>
          </w:p>
        </w:tc>
        <w:tc>
          <w:tcPr>
            <w:tcW w:w="592" w:type="dxa"/>
            <w:gridSpan w:val="2"/>
            <w:vAlign w:val="center"/>
          </w:tcPr>
          <w:p w14:paraId="6FD3E66C" w14:textId="77777777" w:rsidR="00C30756" w:rsidRPr="001D386E" w:rsidRDefault="00C30756" w:rsidP="00C30756">
            <w:pPr>
              <w:pStyle w:val="TAC"/>
              <w:rPr>
                <w:rFonts w:cs="Arial"/>
              </w:rPr>
            </w:pPr>
            <w:r w:rsidRPr="001D386E">
              <w:t>Yes</w:t>
            </w:r>
          </w:p>
        </w:tc>
        <w:tc>
          <w:tcPr>
            <w:tcW w:w="592" w:type="dxa"/>
            <w:gridSpan w:val="3"/>
            <w:vAlign w:val="center"/>
          </w:tcPr>
          <w:p w14:paraId="2F3BB9B1" w14:textId="77777777" w:rsidR="00C30756" w:rsidRPr="001D386E" w:rsidRDefault="00C30756" w:rsidP="00C30756">
            <w:pPr>
              <w:pStyle w:val="TAC"/>
              <w:rPr>
                <w:rFonts w:cs="Arial"/>
              </w:rPr>
            </w:pPr>
            <w:r w:rsidRPr="001D386E">
              <w:t>Yes</w:t>
            </w:r>
          </w:p>
        </w:tc>
        <w:tc>
          <w:tcPr>
            <w:tcW w:w="592" w:type="dxa"/>
            <w:gridSpan w:val="3"/>
            <w:vAlign w:val="center"/>
          </w:tcPr>
          <w:p w14:paraId="214F89E7" w14:textId="77777777" w:rsidR="00C30756" w:rsidRPr="001D386E" w:rsidRDefault="00C30756" w:rsidP="00C30756">
            <w:pPr>
              <w:pStyle w:val="TAC"/>
              <w:rPr>
                <w:rFonts w:cs="Arial"/>
              </w:rPr>
            </w:pPr>
            <w:r w:rsidRPr="001D386E">
              <w:t>Yes</w:t>
            </w:r>
          </w:p>
        </w:tc>
        <w:tc>
          <w:tcPr>
            <w:tcW w:w="731" w:type="dxa"/>
            <w:gridSpan w:val="3"/>
            <w:vAlign w:val="center"/>
          </w:tcPr>
          <w:p w14:paraId="036A2B27" w14:textId="77777777" w:rsidR="00C30756" w:rsidRPr="001D386E" w:rsidRDefault="00C30756" w:rsidP="00C30756">
            <w:pPr>
              <w:pStyle w:val="TAC"/>
              <w:rPr>
                <w:rFonts w:cs="Arial"/>
              </w:rPr>
            </w:pPr>
            <w:r w:rsidRPr="001D386E">
              <w:t>Yes</w:t>
            </w:r>
          </w:p>
        </w:tc>
        <w:tc>
          <w:tcPr>
            <w:tcW w:w="1187" w:type="dxa"/>
            <w:vMerge w:val="restart"/>
            <w:vAlign w:val="center"/>
          </w:tcPr>
          <w:p w14:paraId="1B062E8B"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573446E3" w14:textId="77777777" w:rsidR="00C30756" w:rsidRPr="001D386E" w:rsidRDefault="00C30756" w:rsidP="00C30756">
            <w:pPr>
              <w:pStyle w:val="TAC"/>
              <w:rPr>
                <w:rFonts w:cs="Arial"/>
              </w:rPr>
            </w:pPr>
            <w:r w:rsidRPr="001D386E">
              <w:rPr>
                <w:rFonts w:cs="Arial"/>
              </w:rPr>
              <w:t>0</w:t>
            </w:r>
          </w:p>
        </w:tc>
      </w:tr>
      <w:tr w:rsidR="00C30756" w:rsidRPr="001D386E" w14:paraId="76F3A109" w14:textId="77777777" w:rsidTr="00C30756">
        <w:trPr>
          <w:jc w:val="center"/>
        </w:trPr>
        <w:tc>
          <w:tcPr>
            <w:tcW w:w="1419" w:type="dxa"/>
            <w:vMerge/>
            <w:vAlign w:val="center"/>
          </w:tcPr>
          <w:p w14:paraId="3C1C435E" w14:textId="77777777" w:rsidR="00C30756" w:rsidRPr="001D386E" w:rsidRDefault="00C30756" w:rsidP="00C30756">
            <w:pPr>
              <w:pStyle w:val="TAC"/>
              <w:rPr>
                <w:rFonts w:cs="Arial"/>
              </w:rPr>
            </w:pPr>
          </w:p>
        </w:tc>
        <w:tc>
          <w:tcPr>
            <w:tcW w:w="1467" w:type="dxa"/>
            <w:vMerge/>
            <w:vAlign w:val="center"/>
          </w:tcPr>
          <w:p w14:paraId="23514198" w14:textId="77777777" w:rsidR="00C30756" w:rsidRPr="001D386E" w:rsidRDefault="00C30756" w:rsidP="00C30756">
            <w:pPr>
              <w:pStyle w:val="TAC"/>
              <w:rPr>
                <w:rFonts w:cs="Arial"/>
                <w:lang w:eastAsia="zh-CN"/>
              </w:rPr>
            </w:pPr>
          </w:p>
        </w:tc>
        <w:tc>
          <w:tcPr>
            <w:tcW w:w="773" w:type="dxa"/>
            <w:vAlign w:val="center"/>
          </w:tcPr>
          <w:p w14:paraId="7F4E32E4" w14:textId="77777777" w:rsidR="00C30756" w:rsidRPr="001D386E" w:rsidRDefault="00C30756" w:rsidP="00C30756">
            <w:pPr>
              <w:pStyle w:val="TAC"/>
              <w:rPr>
                <w:rFonts w:cs="Arial"/>
              </w:rPr>
            </w:pPr>
            <w:r w:rsidRPr="001D386E">
              <w:rPr>
                <w:rFonts w:eastAsia="DengXian" w:hint="eastAsia"/>
                <w:lang w:eastAsia="zh-CN"/>
              </w:rPr>
              <w:t>5</w:t>
            </w:r>
          </w:p>
        </w:tc>
        <w:tc>
          <w:tcPr>
            <w:tcW w:w="592" w:type="dxa"/>
            <w:vAlign w:val="center"/>
          </w:tcPr>
          <w:p w14:paraId="76034A63" w14:textId="77777777" w:rsidR="00C30756" w:rsidRPr="001D386E" w:rsidRDefault="00C30756" w:rsidP="00C30756">
            <w:pPr>
              <w:pStyle w:val="TAC"/>
              <w:rPr>
                <w:rFonts w:cs="Arial"/>
              </w:rPr>
            </w:pPr>
          </w:p>
        </w:tc>
        <w:tc>
          <w:tcPr>
            <w:tcW w:w="591" w:type="dxa"/>
            <w:gridSpan w:val="2"/>
            <w:vAlign w:val="center"/>
          </w:tcPr>
          <w:p w14:paraId="7749B804" w14:textId="77777777" w:rsidR="00C30756" w:rsidRPr="001D386E" w:rsidRDefault="00C30756" w:rsidP="00C30756">
            <w:pPr>
              <w:pStyle w:val="TAC"/>
              <w:rPr>
                <w:rFonts w:cs="Arial"/>
              </w:rPr>
            </w:pPr>
          </w:p>
        </w:tc>
        <w:tc>
          <w:tcPr>
            <w:tcW w:w="592" w:type="dxa"/>
            <w:gridSpan w:val="2"/>
            <w:vAlign w:val="center"/>
          </w:tcPr>
          <w:p w14:paraId="62255BA0" w14:textId="77777777" w:rsidR="00C30756" w:rsidRPr="001D386E" w:rsidRDefault="00C30756" w:rsidP="00C30756">
            <w:pPr>
              <w:pStyle w:val="TAC"/>
              <w:rPr>
                <w:rFonts w:cs="Arial"/>
              </w:rPr>
            </w:pPr>
            <w:r w:rsidRPr="001D386E">
              <w:rPr>
                <w:rFonts w:hint="eastAsia"/>
              </w:rPr>
              <w:t>Yes</w:t>
            </w:r>
          </w:p>
        </w:tc>
        <w:tc>
          <w:tcPr>
            <w:tcW w:w="592" w:type="dxa"/>
            <w:gridSpan w:val="3"/>
            <w:vAlign w:val="center"/>
          </w:tcPr>
          <w:p w14:paraId="4E38F1CD" w14:textId="77777777" w:rsidR="00C30756" w:rsidRPr="001D386E" w:rsidRDefault="00C30756" w:rsidP="00C30756">
            <w:pPr>
              <w:pStyle w:val="TAC"/>
              <w:rPr>
                <w:rFonts w:cs="Arial"/>
              </w:rPr>
            </w:pPr>
            <w:r w:rsidRPr="001D386E">
              <w:t>Yes</w:t>
            </w:r>
          </w:p>
        </w:tc>
        <w:tc>
          <w:tcPr>
            <w:tcW w:w="592" w:type="dxa"/>
            <w:gridSpan w:val="3"/>
            <w:vAlign w:val="center"/>
          </w:tcPr>
          <w:p w14:paraId="79A115CB" w14:textId="77777777" w:rsidR="00C30756" w:rsidRPr="001D386E" w:rsidRDefault="00C30756" w:rsidP="00C30756">
            <w:pPr>
              <w:pStyle w:val="TAC"/>
              <w:rPr>
                <w:rFonts w:cs="Arial"/>
              </w:rPr>
            </w:pPr>
          </w:p>
        </w:tc>
        <w:tc>
          <w:tcPr>
            <w:tcW w:w="731" w:type="dxa"/>
            <w:gridSpan w:val="3"/>
            <w:vAlign w:val="center"/>
          </w:tcPr>
          <w:p w14:paraId="33CE0229" w14:textId="77777777" w:rsidR="00C30756" w:rsidRPr="001D386E" w:rsidRDefault="00C30756" w:rsidP="00C30756">
            <w:pPr>
              <w:pStyle w:val="TAC"/>
              <w:rPr>
                <w:rFonts w:cs="Arial"/>
              </w:rPr>
            </w:pPr>
          </w:p>
        </w:tc>
        <w:tc>
          <w:tcPr>
            <w:tcW w:w="1187" w:type="dxa"/>
            <w:vMerge/>
            <w:vAlign w:val="center"/>
          </w:tcPr>
          <w:p w14:paraId="0135AAA7" w14:textId="77777777" w:rsidR="00C30756" w:rsidRPr="001D386E" w:rsidRDefault="00C30756" w:rsidP="00C30756">
            <w:pPr>
              <w:pStyle w:val="TAC"/>
              <w:rPr>
                <w:rFonts w:cs="Arial"/>
              </w:rPr>
            </w:pPr>
          </w:p>
        </w:tc>
        <w:tc>
          <w:tcPr>
            <w:tcW w:w="1287" w:type="dxa"/>
            <w:vMerge/>
            <w:vAlign w:val="center"/>
          </w:tcPr>
          <w:p w14:paraId="02E06E49" w14:textId="77777777" w:rsidR="00C30756" w:rsidRPr="001D386E" w:rsidRDefault="00C30756" w:rsidP="00C30756">
            <w:pPr>
              <w:pStyle w:val="TAC"/>
              <w:rPr>
                <w:rFonts w:cs="Arial"/>
              </w:rPr>
            </w:pPr>
          </w:p>
        </w:tc>
      </w:tr>
      <w:tr w:rsidR="00C30756" w:rsidRPr="001D386E" w14:paraId="310198F3" w14:textId="77777777" w:rsidTr="00C30756">
        <w:trPr>
          <w:jc w:val="center"/>
        </w:trPr>
        <w:tc>
          <w:tcPr>
            <w:tcW w:w="1419" w:type="dxa"/>
            <w:vMerge/>
            <w:vAlign w:val="center"/>
          </w:tcPr>
          <w:p w14:paraId="7B75DCA6" w14:textId="77777777" w:rsidR="00C30756" w:rsidRPr="001D386E" w:rsidRDefault="00C30756" w:rsidP="00C30756">
            <w:pPr>
              <w:pStyle w:val="TAC"/>
              <w:rPr>
                <w:rFonts w:cs="Arial"/>
              </w:rPr>
            </w:pPr>
          </w:p>
        </w:tc>
        <w:tc>
          <w:tcPr>
            <w:tcW w:w="1467" w:type="dxa"/>
            <w:vMerge/>
            <w:vAlign w:val="center"/>
          </w:tcPr>
          <w:p w14:paraId="739EC011" w14:textId="77777777" w:rsidR="00C30756" w:rsidRPr="001D386E" w:rsidRDefault="00C30756" w:rsidP="00C30756">
            <w:pPr>
              <w:pStyle w:val="TAC"/>
              <w:rPr>
                <w:rFonts w:cs="Arial"/>
                <w:lang w:eastAsia="zh-CN"/>
              </w:rPr>
            </w:pPr>
          </w:p>
        </w:tc>
        <w:tc>
          <w:tcPr>
            <w:tcW w:w="773" w:type="dxa"/>
            <w:vAlign w:val="center"/>
          </w:tcPr>
          <w:p w14:paraId="2C3B3E71" w14:textId="77777777" w:rsidR="00C30756" w:rsidRPr="001D386E" w:rsidRDefault="00C30756" w:rsidP="00C30756">
            <w:pPr>
              <w:pStyle w:val="TAC"/>
              <w:rPr>
                <w:rFonts w:cs="Arial"/>
              </w:rPr>
            </w:pPr>
            <w:r w:rsidRPr="001D386E">
              <w:t>41</w:t>
            </w:r>
          </w:p>
        </w:tc>
        <w:tc>
          <w:tcPr>
            <w:tcW w:w="592" w:type="dxa"/>
            <w:vAlign w:val="center"/>
          </w:tcPr>
          <w:p w14:paraId="77D74F09" w14:textId="77777777" w:rsidR="00C30756" w:rsidRPr="001D386E" w:rsidRDefault="00C30756" w:rsidP="00C30756">
            <w:pPr>
              <w:pStyle w:val="TAC"/>
              <w:rPr>
                <w:rFonts w:cs="Arial"/>
              </w:rPr>
            </w:pPr>
          </w:p>
        </w:tc>
        <w:tc>
          <w:tcPr>
            <w:tcW w:w="591" w:type="dxa"/>
            <w:gridSpan w:val="2"/>
            <w:vAlign w:val="center"/>
          </w:tcPr>
          <w:p w14:paraId="1A00123E" w14:textId="77777777" w:rsidR="00C30756" w:rsidRPr="001D386E" w:rsidRDefault="00C30756" w:rsidP="00C30756">
            <w:pPr>
              <w:pStyle w:val="TAC"/>
              <w:rPr>
                <w:rFonts w:cs="Arial"/>
              </w:rPr>
            </w:pPr>
          </w:p>
        </w:tc>
        <w:tc>
          <w:tcPr>
            <w:tcW w:w="592" w:type="dxa"/>
            <w:gridSpan w:val="2"/>
            <w:vAlign w:val="center"/>
          </w:tcPr>
          <w:p w14:paraId="0FC8A5AD" w14:textId="77777777" w:rsidR="00C30756" w:rsidRPr="001D386E" w:rsidRDefault="00C30756" w:rsidP="00C30756">
            <w:pPr>
              <w:pStyle w:val="TAC"/>
              <w:rPr>
                <w:rFonts w:cs="Arial"/>
              </w:rPr>
            </w:pPr>
          </w:p>
        </w:tc>
        <w:tc>
          <w:tcPr>
            <w:tcW w:w="592" w:type="dxa"/>
            <w:gridSpan w:val="3"/>
            <w:vAlign w:val="center"/>
          </w:tcPr>
          <w:p w14:paraId="1F888676" w14:textId="77777777" w:rsidR="00C30756" w:rsidRPr="001D386E" w:rsidRDefault="00C30756" w:rsidP="00C30756">
            <w:pPr>
              <w:pStyle w:val="TAC"/>
              <w:rPr>
                <w:rFonts w:cs="Arial"/>
              </w:rPr>
            </w:pPr>
          </w:p>
        </w:tc>
        <w:tc>
          <w:tcPr>
            <w:tcW w:w="592" w:type="dxa"/>
            <w:gridSpan w:val="3"/>
            <w:vAlign w:val="center"/>
          </w:tcPr>
          <w:p w14:paraId="539B2193" w14:textId="77777777" w:rsidR="00C30756" w:rsidRPr="001D386E" w:rsidRDefault="00C30756" w:rsidP="00C30756">
            <w:pPr>
              <w:pStyle w:val="TAC"/>
              <w:rPr>
                <w:rFonts w:cs="Arial"/>
              </w:rPr>
            </w:pPr>
          </w:p>
        </w:tc>
        <w:tc>
          <w:tcPr>
            <w:tcW w:w="731" w:type="dxa"/>
            <w:gridSpan w:val="3"/>
            <w:vAlign w:val="center"/>
          </w:tcPr>
          <w:p w14:paraId="0163F3E6" w14:textId="77777777" w:rsidR="00C30756" w:rsidRPr="001D386E" w:rsidRDefault="00C30756" w:rsidP="00C30756">
            <w:pPr>
              <w:pStyle w:val="TAC"/>
              <w:rPr>
                <w:rFonts w:cs="Arial"/>
              </w:rPr>
            </w:pPr>
            <w:r w:rsidRPr="001D386E">
              <w:t>Yes</w:t>
            </w:r>
          </w:p>
        </w:tc>
        <w:tc>
          <w:tcPr>
            <w:tcW w:w="1187" w:type="dxa"/>
            <w:vMerge/>
            <w:vAlign w:val="center"/>
          </w:tcPr>
          <w:p w14:paraId="72907CD1" w14:textId="77777777" w:rsidR="00C30756" w:rsidRPr="001D386E" w:rsidRDefault="00C30756" w:rsidP="00C30756">
            <w:pPr>
              <w:pStyle w:val="TAC"/>
              <w:rPr>
                <w:rFonts w:cs="Arial"/>
              </w:rPr>
            </w:pPr>
          </w:p>
        </w:tc>
        <w:tc>
          <w:tcPr>
            <w:tcW w:w="1287" w:type="dxa"/>
            <w:vMerge/>
            <w:vAlign w:val="center"/>
          </w:tcPr>
          <w:p w14:paraId="2C115BF5" w14:textId="77777777" w:rsidR="00C30756" w:rsidRPr="001D386E" w:rsidRDefault="00C30756" w:rsidP="00C30756">
            <w:pPr>
              <w:pStyle w:val="TAC"/>
              <w:rPr>
                <w:rFonts w:cs="Arial"/>
              </w:rPr>
            </w:pPr>
          </w:p>
        </w:tc>
      </w:tr>
      <w:tr w:rsidR="00C30756" w:rsidRPr="001D386E" w14:paraId="69C3CD32" w14:textId="77777777" w:rsidTr="00C30756">
        <w:trPr>
          <w:jc w:val="center"/>
        </w:trPr>
        <w:tc>
          <w:tcPr>
            <w:tcW w:w="1419" w:type="dxa"/>
            <w:vMerge w:val="restart"/>
            <w:vAlign w:val="center"/>
          </w:tcPr>
          <w:p w14:paraId="25557F0A" w14:textId="77777777" w:rsidR="00C30756" w:rsidRPr="001D386E" w:rsidRDefault="00C30756" w:rsidP="00C30756">
            <w:pPr>
              <w:pStyle w:val="TAC"/>
              <w:rPr>
                <w:rFonts w:cs="Arial"/>
              </w:rPr>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7" w:type="dxa"/>
            <w:vMerge w:val="restart"/>
            <w:vAlign w:val="center"/>
          </w:tcPr>
          <w:p w14:paraId="5BF77786"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vAlign w:val="center"/>
          </w:tcPr>
          <w:p w14:paraId="3FB1482A" w14:textId="77777777" w:rsidR="00C30756" w:rsidRPr="001D386E" w:rsidRDefault="00C30756" w:rsidP="00C30756">
            <w:pPr>
              <w:pStyle w:val="TAC"/>
              <w:rPr>
                <w:rFonts w:cs="Arial"/>
              </w:rPr>
            </w:pPr>
            <w:r w:rsidRPr="001D386E">
              <w:t>3</w:t>
            </w:r>
          </w:p>
        </w:tc>
        <w:tc>
          <w:tcPr>
            <w:tcW w:w="3690" w:type="dxa"/>
            <w:gridSpan w:val="14"/>
            <w:vAlign w:val="center"/>
          </w:tcPr>
          <w:p w14:paraId="0F2A5019" w14:textId="77777777" w:rsidR="00C30756" w:rsidRPr="001D386E" w:rsidRDefault="00C30756" w:rsidP="00C30756">
            <w:pPr>
              <w:pStyle w:val="TAC"/>
              <w:rPr>
                <w:rFonts w:cs="Arial"/>
              </w:rPr>
            </w:pPr>
            <w:r w:rsidRPr="001D386E">
              <w:t>See CA_3C Bandwidth combination set 0 in Table 5.6A.1-1</w:t>
            </w:r>
          </w:p>
        </w:tc>
        <w:tc>
          <w:tcPr>
            <w:tcW w:w="1187" w:type="dxa"/>
            <w:vMerge w:val="restart"/>
            <w:vAlign w:val="center"/>
          </w:tcPr>
          <w:p w14:paraId="654F8494"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369E1621" w14:textId="77777777" w:rsidR="00C30756" w:rsidRPr="001D386E" w:rsidRDefault="00C30756" w:rsidP="00C30756">
            <w:pPr>
              <w:pStyle w:val="TAC"/>
              <w:rPr>
                <w:rFonts w:cs="Arial"/>
              </w:rPr>
            </w:pPr>
            <w:r w:rsidRPr="001D386E">
              <w:rPr>
                <w:rFonts w:cs="Arial"/>
              </w:rPr>
              <w:t>0</w:t>
            </w:r>
          </w:p>
        </w:tc>
      </w:tr>
      <w:tr w:rsidR="00C30756" w:rsidRPr="001D386E" w14:paraId="7AD74920" w14:textId="77777777" w:rsidTr="00C30756">
        <w:trPr>
          <w:jc w:val="center"/>
        </w:trPr>
        <w:tc>
          <w:tcPr>
            <w:tcW w:w="1419" w:type="dxa"/>
            <w:vMerge/>
            <w:vAlign w:val="center"/>
          </w:tcPr>
          <w:p w14:paraId="17A3F5DF" w14:textId="77777777" w:rsidR="00C30756" w:rsidRPr="001D386E" w:rsidRDefault="00C30756" w:rsidP="00C30756">
            <w:pPr>
              <w:pStyle w:val="TAC"/>
              <w:rPr>
                <w:rFonts w:cs="Arial"/>
              </w:rPr>
            </w:pPr>
          </w:p>
        </w:tc>
        <w:tc>
          <w:tcPr>
            <w:tcW w:w="1467" w:type="dxa"/>
            <w:vMerge/>
            <w:vAlign w:val="center"/>
          </w:tcPr>
          <w:p w14:paraId="081C2569" w14:textId="77777777" w:rsidR="00C30756" w:rsidRPr="001D386E" w:rsidRDefault="00C30756" w:rsidP="00C30756">
            <w:pPr>
              <w:pStyle w:val="TAC"/>
              <w:rPr>
                <w:rFonts w:cs="Arial"/>
                <w:lang w:eastAsia="zh-CN"/>
              </w:rPr>
            </w:pPr>
          </w:p>
        </w:tc>
        <w:tc>
          <w:tcPr>
            <w:tcW w:w="773" w:type="dxa"/>
            <w:vAlign w:val="center"/>
          </w:tcPr>
          <w:p w14:paraId="3AD3E5DE" w14:textId="77777777" w:rsidR="00C30756" w:rsidRPr="001D386E" w:rsidRDefault="00C30756" w:rsidP="00C30756">
            <w:pPr>
              <w:pStyle w:val="TAC"/>
              <w:rPr>
                <w:rFonts w:cs="Arial"/>
              </w:rPr>
            </w:pPr>
            <w:r w:rsidRPr="001D386E">
              <w:rPr>
                <w:lang w:eastAsia="zh-CN"/>
              </w:rPr>
              <w:t>7</w:t>
            </w:r>
          </w:p>
        </w:tc>
        <w:tc>
          <w:tcPr>
            <w:tcW w:w="592" w:type="dxa"/>
            <w:vAlign w:val="center"/>
          </w:tcPr>
          <w:p w14:paraId="6E263C61" w14:textId="77777777" w:rsidR="00C30756" w:rsidRPr="001D386E" w:rsidRDefault="00C30756" w:rsidP="00C30756">
            <w:pPr>
              <w:pStyle w:val="TAC"/>
              <w:rPr>
                <w:rFonts w:cs="Arial"/>
              </w:rPr>
            </w:pPr>
          </w:p>
        </w:tc>
        <w:tc>
          <w:tcPr>
            <w:tcW w:w="591" w:type="dxa"/>
            <w:gridSpan w:val="2"/>
            <w:vAlign w:val="center"/>
          </w:tcPr>
          <w:p w14:paraId="4BE7410F" w14:textId="77777777" w:rsidR="00C30756" w:rsidRPr="001D386E" w:rsidRDefault="00C30756" w:rsidP="00C30756">
            <w:pPr>
              <w:pStyle w:val="TAC"/>
              <w:rPr>
                <w:rFonts w:cs="Arial"/>
              </w:rPr>
            </w:pPr>
          </w:p>
        </w:tc>
        <w:tc>
          <w:tcPr>
            <w:tcW w:w="592" w:type="dxa"/>
            <w:gridSpan w:val="2"/>
            <w:vAlign w:val="center"/>
          </w:tcPr>
          <w:p w14:paraId="01B7C4FA" w14:textId="77777777" w:rsidR="00C30756" w:rsidRPr="001D386E" w:rsidRDefault="00C30756" w:rsidP="00C30756">
            <w:pPr>
              <w:pStyle w:val="TAC"/>
              <w:rPr>
                <w:rFonts w:cs="Arial"/>
              </w:rPr>
            </w:pPr>
            <w:r w:rsidRPr="001D386E">
              <w:t>Yes</w:t>
            </w:r>
          </w:p>
        </w:tc>
        <w:tc>
          <w:tcPr>
            <w:tcW w:w="592" w:type="dxa"/>
            <w:gridSpan w:val="3"/>
            <w:vAlign w:val="center"/>
          </w:tcPr>
          <w:p w14:paraId="020C6D36" w14:textId="77777777" w:rsidR="00C30756" w:rsidRPr="001D386E" w:rsidRDefault="00C30756" w:rsidP="00C30756">
            <w:pPr>
              <w:pStyle w:val="TAC"/>
              <w:rPr>
                <w:rFonts w:cs="Arial"/>
              </w:rPr>
            </w:pPr>
            <w:r w:rsidRPr="001D386E">
              <w:t>Yes</w:t>
            </w:r>
          </w:p>
        </w:tc>
        <w:tc>
          <w:tcPr>
            <w:tcW w:w="592" w:type="dxa"/>
            <w:gridSpan w:val="3"/>
            <w:vAlign w:val="center"/>
          </w:tcPr>
          <w:p w14:paraId="31C6618D" w14:textId="77777777" w:rsidR="00C30756" w:rsidRPr="001D386E" w:rsidRDefault="00C30756" w:rsidP="00C30756">
            <w:pPr>
              <w:pStyle w:val="TAC"/>
              <w:rPr>
                <w:rFonts w:cs="Arial"/>
              </w:rPr>
            </w:pPr>
            <w:r w:rsidRPr="001D386E">
              <w:t>Yes</w:t>
            </w:r>
          </w:p>
        </w:tc>
        <w:tc>
          <w:tcPr>
            <w:tcW w:w="731" w:type="dxa"/>
            <w:gridSpan w:val="3"/>
            <w:vAlign w:val="center"/>
          </w:tcPr>
          <w:p w14:paraId="229919CA" w14:textId="77777777" w:rsidR="00C30756" w:rsidRPr="001D386E" w:rsidRDefault="00C30756" w:rsidP="00C30756">
            <w:pPr>
              <w:pStyle w:val="TAC"/>
              <w:rPr>
                <w:rFonts w:cs="Arial"/>
              </w:rPr>
            </w:pPr>
            <w:r w:rsidRPr="001D386E">
              <w:t>Yes</w:t>
            </w:r>
          </w:p>
        </w:tc>
        <w:tc>
          <w:tcPr>
            <w:tcW w:w="1187" w:type="dxa"/>
            <w:vMerge/>
            <w:vAlign w:val="center"/>
          </w:tcPr>
          <w:p w14:paraId="667F15B9" w14:textId="77777777" w:rsidR="00C30756" w:rsidRPr="001D386E" w:rsidRDefault="00C30756" w:rsidP="00C30756">
            <w:pPr>
              <w:pStyle w:val="TAC"/>
              <w:rPr>
                <w:rFonts w:cs="Arial"/>
              </w:rPr>
            </w:pPr>
          </w:p>
        </w:tc>
        <w:tc>
          <w:tcPr>
            <w:tcW w:w="1287" w:type="dxa"/>
            <w:vMerge/>
            <w:vAlign w:val="center"/>
          </w:tcPr>
          <w:p w14:paraId="34715504" w14:textId="77777777" w:rsidR="00C30756" w:rsidRPr="001D386E" w:rsidRDefault="00C30756" w:rsidP="00C30756">
            <w:pPr>
              <w:pStyle w:val="TAC"/>
              <w:rPr>
                <w:rFonts w:cs="Arial"/>
              </w:rPr>
            </w:pPr>
          </w:p>
        </w:tc>
      </w:tr>
      <w:tr w:rsidR="00C30756" w:rsidRPr="001D386E" w14:paraId="63C4FEDA" w14:textId="77777777" w:rsidTr="00C30756">
        <w:trPr>
          <w:jc w:val="center"/>
        </w:trPr>
        <w:tc>
          <w:tcPr>
            <w:tcW w:w="1419" w:type="dxa"/>
            <w:vMerge/>
            <w:vAlign w:val="center"/>
          </w:tcPr>
          <w:p w14:paraId="301D4630" w14:textId="77777777" w:rsidR="00C30756" w:rsidRPr="001D386E" w:rsidRDefault="00C30756" w:rsidP="00C30756">
            <w:pPr>
              <w:pStyle w:val="TAC"/>
              <w:rPr>
                <w:rFonts w:cs="Arial"/>
              </w:rPr>
            </w:pPr>
          </w:p>
        </w:tc>
        <w:tc>
          <w:tcPr>
            <w:tcW w:w="1467" w:type="dxa"/>
            <w:vMerge/>
            <w:vAlign w:val="center"/>
          </w:tcPr>
          <w:p w14:paraId="6E1A7920" w14:textId="77777777" w:rsidR="00C30756" w:rsidRPr="001D386E" w:rsidRDefault="00C30756" w:rsidP="00C30756">
            <w:pPr>
              <w:pStyle w:val="TAC"/>
              <w:rPr>
                <w:rFonts w:cs="Arial"/>
                <w:lang w:eastAsia="zh-CN"/>
              </w:rPr>
            </w:pPr>
          </w:p>
        </w:tc>
        <w:tc>
          <w:tcPr>
            <w:tcW w:w="773" w:type="dxa"/>
            <w:vAlign w:val="center"/>
          </w:tcPr>
          <w:p w14:paraId="08A5AABA" w14:textId="77777777" w:rsidR="00C30756" w:rsidRPr="001D386E" w:rsidRDefault="00C30756" w:rsidP="00C30756">
            <w:pPr>
              <w:pStyle w:val="TAC"/>
              <w:rPr>
                <w:rFonts w:cs="Arial"/>
              </w:rPr>
            </w:pPr>
            <w:r w:rsidRPr="001D386E">
              <w:t>8</w:t>
            </w:r>
          </w:p>
        </w:tc>
        <w:tc>
          <w:tcPr>
            <w:tcW w:w="592" w:type="dxa"/>
            <w:vAlign w:val="center"/>
          </w:tcPr>
          <w:p w14:paraId="56935CD6" w14:textId="77777777" w:rsidR="00C30756" w:rsidRPr="001D386E" w:rsidRDefault="00C30756" w:rsidP="00C30756">
            <w:pPr>
              <w:pStyle w:val="TAC"/>
              <w:rPr>
                <w:rFonts w:cs="Arial"/>
              </w:rPr>
            </w:pPr>
          </w:p>
        </w:tc>
        <w:tc>
          <w:tcPr>
            <w:tcW w:w="591" w:type="dxa"/>
            <w:gridSpan w:val="2"/>
            <w:vAlign w:val="center"/>
          </w:tcPr>
          <w:p w14:paraId="6E5D7194" w14:textId="77777777" w:rsidR="00C30756" w:rsidRPr="001D386E" w:rsidRDefault="00C30756" w:rsidP="00C30756">
            <w:pPr>
              <w:pStyle w:val="TAC"/>
              <w:rPr>
                <w:rFonts w:cs="Arial"/>
              </w:rPr>
            </w:pPr>
          </w:p>
        </w:tc>
        <w:tc>
          <w:tcPr>
            <w:tcW w:w="592" w:type="dxa"/>
            <w:gridSpan w:val="2"/>
            <w:vAlign w:val="center"/>
          </w:tcPr>
          <w:p w14:paraId="11DB33EE" w14:textId="77777777" w:rsidR="00C30756" w:rsidRPr="001D386E" w:rsidRDefault="00C30756" w:rsidP="00C30756">
            <w:pPr>
              <w:pStyle w:val="TAC"/>
              <w:rPr>
                <w:rFonts w:cs="Arial"/>
              </w:rPr>
            </w:pPr>
            <w:r w:rsidRPr="001D386E">
              <w:t>Yes</w:t>
            </w:r>
          </w:p>
        </w:tc>
        <w:tc>
          <w:tcPr>
            <w:tcW w:w="592" w:type="dxa"/>
            <w:gridSpan w:val="3"/>
            <w:vAlign w:val="center"/>
          </w:tcPr>
          <w:p w14:paraId="2163DA00" w14:textId="77777777" w:rsidR="00C30756" w:rsidRPr="001D386E" w:rsidRDefault="00C30756" w:rsidP="00C30756">
            <w:pPr>
              <w:pStyle w:val="TAC"/>
              <w:rPr>
                <w:rFonts w:cs="Arial"/>
              </w:rPr>
            </w:pPr>
            <w:r w:rsidRPr="001D386E">
              <w:t>Yes</w:t>
            </w:r>
          </w:p>
        </w:tc>
        <w:tc>
          <w:tcPr>
            <w:tcW w:w="592" w:type="dxa"/>
            <w:gridSpan w:val="3"/>
            <w:vAlign w:val="center"/>
          </w:tcPr>
          <w:p w14:paraId="0EAEEFBF" w14:textId="77777777" w:rsidR="00C30756" w:rsidRPr="001D386E" w:rsidRDefault="00C30756" w:rsidP="00C30756">
            <w:pPr>
              <w:pStyle w:val="TAC"/>
              <w:rPr>
                <w:rFonts w:cs="Arial"/>
              </w:rPr>
            </w:pPr>
          </w:p>
        </w:tc>
        <w:tc>
          <w:tcPr>
            <w:tcW w:w="731" w:type="dxa"/>
            <w:gridSpan w:val="3"/>
            <w:vAlign w:val="center"/>
          </w:tcPr>
          <w:p w14:paraId="68301946" w14:textId="77777777" w:rsidR="00C30756" w:rsidRPr="001D386E" w:rsidRDefault="00C30756" w:rsidP="00C30756">
            <w:pPr>
              <w:pStyle w:val="TAC"/>
              <w:rPr>
                <w:rFonts w:cs="Arial"/>
              </w:rPr>
            </w:pPr>
          </w:p>
        </w:tc>
        <w:tc>
          <w:tcPr>
            <w:tcW w:w="1187" w:type="dxa"/>
            <w:vMerge/>
            <w:vAlign w:val="center"/>
          </w:tcPr>
          <w:p w14:paraId="184676B0" w14:textId="77777777" w:rsidR="00C30756" w:rsidRPr="001D386E" w:rsidRDefault="00C30756" w:rsidP="00C30756">
            <w:pPr>
              <w:pStyle w:val="TAC"/>
              <w:rPr>
                <w:rFonts w:cs="Arial"/>
              </w:rPr>
            </w:pPr>
          </w:p>
        </w:tc>
        <w:tc>
          <w:tcPr>
            <w:tcW w:w="1287" w:type="dxa"/>
            <w:vMerge/>
            <w:vAlign w:val="center"/>
          </w:tcPr>
          <w:p w14:paraId="6243F2C3" w14:textId="77777777" w:rsidR="00C30756" w:rsidRPr="001D386E" w:rsidRDefault="00C30756" w:rsidP="00C30756">
            <w:pPr>
              <w:pStyle w:val="TAC"/>
              <w:rPr>
                <w:rFonts w:cs="Arial"/>
              </w:rPr>
            </w:pPr>
          </w:p>
        </w:tc>
      </w:tr>
      <w:tr w:rsidR="00C30756" w:rsidRPr="001D386E" w14:paraId="08D93074" w14:textId="77777777" w:rsidTr="00C30756">
        <w:trPr>
          <w:trHeight w:val="223"/>
          <w:jc w:val="center"/>
        </w:trPr>
        <w:tc>
          <w:tcPr>
            <w:tcW w:w="1419" w:type="dxa"/>
            <w:vMerge w:val="restart"/>
            <w:vAlign w:val="center"/>
          </w:tcPr>
          <w:p w14:paraId="1771CD23" w14:textId="77777777" w:rsidR="00C30756" w:rsidRPr="001D386E" w:rsidRDefault="00C30756" w:rsidP="00C30756">
            <w:pPr>
              <w:pStyle w:val="TAC"/>
              <w:rPr>
                <w:rFonts w:cs="Arial"/>
                <w:lang w:eastAsia="ja-JP"/>
              </w:rPr>
            </w:pPr>
            <w:r w:rsidRPr="001D386E">
              <w:rPr>
                <w:rFonts w:cs="Arial"/>
                <w:lang w:eastAsia="zh-CN"/>
              </w:rPr>
              <w:t>CA_3A-3A-7A-8A</w:t>
            </w:r>
          </w:p>
        </w:tc>
        <w:tc>
          <w:tcPr>
            <w:tcW w:w="1467" w:type="dxa"/>
            <w:vMerge w:val="restart"/>
            <w:vAlign w:val="center"/>
          </w:tcPr>
          <w:p w14:paraId="03D76653" w14:textId="77777777" w:rsidR="00C30756" w:rsidRPr="001D386E" w:rsidRDefault="00C30756" w:rsidP="00C30756">
            <w:pPr>
              <w:pStyle w:val="TAC"/>
              <w:rPr>
                <w:rFonts w:cs="Arial"/>
                <w:lang w:eastAsia="zh-CN"/>
              </w:rPr>
            </w:pPr>
            <w:r w:rsidRPr="001D386E">
              <w:rPr>
                <w:rFonts w:cs="Arial"/>
                <w:lang w:eastAsia="zh-CN"/>
              </w:rPr>
              <w:t>CA_3A-7A, CA_3A-8A, CA_7A-8A</w:t>
            </w:r>
          </w:p>
        </w:tc>
        <w:tc>
          <w:tcPr>
            <w:tcW w:w="773" w:type="dxa"/>
            <w:shd w:val="clear" w:color="auto" w:fill="auto"/>
          </w:tcPr>
          <w:p w14:paraId="797D30E0" w14:textId="77777777" w:rsidR="00C30756" w:rsidRPr="001D386E" w:rsidRDefault="00C30756" w:rsidP="00C30756">
            <w:pPr>
              <w:pStyle w:val="TAC"/>
              <w:rPr>
                <w:rFonts w:cs="Arial"/>
                <w:lang w:eastAsia="zh-CN"/>
              </w:rPr>
            </w:pPr>
            <w:r w:rsidRPr="001D386E">
              <w:rPr>
                <w:rFonts w:cs="Arial"/>
                <w:lang w:eastAsia="zh-CN"/>
              </w:rPr>
              <w:t>3</w:t>
            </w:r>
          </w:p>
        </w:tc>
        <w:tc>
          <w:tcPr>
            <w:tcW w:w="3690" w:type="dxa"/>
            <w:gridSpan w:val="14"/>
            <w:shd w:val="clear" w:color="auto" w:fill="auto"/>
          </w:tcPr>
          <w:p w14:paraId="52C90074" w14:textId="77777777" w:rsidR="00C30756" w:rsidRPr="001D386E" w:rsidRDefault="00C30756" w:rsidP="00C30756">
            <w:pPr>
              <w:pStyle w:val="TAC"/>
              <w:rPr>
                <w:rFonts w:cs="Arial"/>
                <w:lang w:eastAsia="zh-CN"/>
              </w:rPr>
            </w:pPr>
            <w:r w:rsidRPr="001D386E">
              <w:rPr>
                <w:rFonts w:cs="Arial"/>
                <w:kern w:val="24"/>
                <w:lang w:eastAsia="zh-TW"/>
              </w:rPr>
              <w:t xml:space="preserve">See CA_3A-3A </w:t>
            </w:r>
            <w:r w:rsidRPr="001D386E">
              <w:rPr>
                <w:rFonts w:cs="Arial"/>
                <w:lang w:eastAsia="ja-JP"/>
              </w:rPr>
              <w:t>Bandwidth Combination Set 0 in Table 5.6A.1-3</w:t>
            </w:r>
          </w:p>
        </w:tc>
        <w:tc>
          <w:tcPr>
            <w:tcW w:w="1187" w:type="dxa"/>
            <w:vMerge w:val="restart"/>
            <w:vAlign w:val="center"/>
          </w:tcPr>
          <w:p w14:paraId="04233E62" w14:textId="77777777" w:rsidR="00C30756" w:rsidRPr="001D386E" w:rsidRDefault="00C30756" w:rsidP="00C30756">
            <w:pPr>
              <w:pStyle w:val="TAC"/>
              <w:rPr>
                <w:rFonts w:cs="Arial"/>
                <w:lang w:eastAsia="ja-JP"/>
              </w:rPr>
            </w:pPr>
            <w:r w:rsidRPr="001D386E">
              <w:rPr>
                <w:rFonts w:cs="Arial"/>
                <w:lang w:eastAsia="ja-JP"/>
              </w:rPr>
              <w:t>70</w:t>
            </w:r>
          </w:p>
        </w:tc>
        <w:tc>
          <w:tcPr>
            <w:tcW w:w="1287" w:type="dxa"/>
            <w:vMerge w:val="restart"/>
            <w:vAlign w:val="center"/>
          </w:tcPr>
          <w:p w14:paraId="571CD9B7"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982D3C6" w14:textId="77777777" w:rsidTr="00C30756">
        <w:trPr>
          <w:trHeight w:val="223"/>
          <w:jc w:val="center"/>
        </w:trPr>
        <w:tc>
          <w:tcPr>
            <w:tcW w:w="1419" w:type="dxa"/>
            <w:vMerge/>
            <w:vAlign w:val="center"/>
          </w:tcPr>
          <w:p w14:paraId="0F2485FF" w14:textId="77777777" w:rsidR="00C30756" w:rsidRPr="001D386E" w:rsidRDefault="00C30756" w:rsidP="00C30756">
            <w:pPr>
              <w:pStyle w:val="TAC"/>
              <w:rPr>
                <w:rFonts w:cs="Arial"/>
                <w:lang w:eastAsia="ja-JP"/>
              </w:rPr>
            </w:pPr>
          </w:p>
        </w:tc>
        <w:tc>
          <w:tcPr>
            <w:tcW w:w="1467" w:type="dxa"/>
            <w:vMerge/>
            <w:vAlign w:val="center"/>
          </w:tcPr>
          <w:p w14:paraId="07352F6D" w14:textId="77777777" w:rsidR="00C30756" w:rsidRPr="001D386E" w:rsidRDefault="00C30756" w:rsidP="00C30756">
            <w:pPr>
              <w:pStyle w:val="TAC"/>
              <w:rPr>
                <w:rFonts w:cs="Arial"/>
                <w:lang w:eastAsia="zh-CN"/>
              </w:rPr>
            </w:pPr>
          </w:p>
        </w:tc>
        <w:tc>
          <w:tcPr>
            <w:tcW w:w="773" w:type="dxa"/>
            <w:shd w:val="clear" w:color="auto" w:fill="auto"/>
          </w:tcPr>
          <w:p w14:paraId="1E692D62" w14:textId="77777777" w:rsidR="00C30756" w:rsidRPr="001D386E" w:rsidRDefault="00C30756" w:rsidP="00C30756">
            <w:pPr>
              <w:pStyle w:val="TAC"/>
              <w:rPr>
                <w:rFonts w:cs="Arial"/>
                <w:lang w:eastAsia="zh-CN"/>
              </w:rPr>
            </w:pPr>
            <w:r w:rsidRPr="001D386E">
              <w:rPr>
                <w:rFonts w:cs="Arial"/>
                <w:lang w:eastAsia="zh-CN"/>
              </w:rPr>
              <w:t>7</w:t>
            </w:r>
          </w:p>
        </w:tc>
        <w:tc>
          <w:tcPr>
            <w:tcW w:w="592" w:type="dxa"/>
            <w:shd w:val="clear" w:color="auto" w:fill="auto"/>
            <w:vAlign w:val="center"/>
          </w:tcPr>
          <w:p w14:paraId="43FED8B3" w14:textId="77777777" w:rsidR="00C30756" w:rsidRPr="001D386E" w:rsidRDefault="00C30756" w:rsidP="00C30756">
            <w:pPr>
              <w:pStyle w:val="TAC"/>
              <w:rPr>
                <w:rFonts w:cs="Arial"/>
                <w:lang w:eastAsia="ja-JP"/>
              </w:rPr>
            </w:pPr>
          </w:p>
        </w:tc>
        <w:tc>
          <w:tcPr>
            <w:tcW w:w="591" w:type="dxa"/>
            <w:gridSpan w:val="2"/>
            <w:vAlign w:val="center"/>
          </w:tcPr>
          <w:p w14:paraId="22CC2B89" w14:textId="77777777" w:rsidR="00C30756" w:rsidRPr="001D386E" w:rsidRDefault="00C30756" w:rsidP="00C30756">
            <w:pPr>
              <w:pStyle w:val="TAC"/>
              <w:rPr>
                <w:rFonts w:cs="Arial"/>
                <w:lang w:eastAsia="ja-JP"/>
              </w:rPr>
            </w:pPr>
          </w:p>
        </w:tc>
        <w:tc>
          <w:tcPr>
            <w:tcW w:w="592" w:type="dxa"/>
            <w:gridSpan w:val="2"/>
            <w:vAlign w:val="center"/>
          </w:tcPr>
          <w:p w14:paraId="0DAEFED0" w14:textId="77777777" w:rsidR="00C30756" w:rsidRPr="001D386E" w:rsidRDefault="00C30756" w:rsidP="00C30756">
            <w:pPr>
              <w:pStyle w:val="TAC"/>
              <w:rPr>
                <w:rFonts w:cs="Arial"/>
                <w:lang w:eastAsia="ja-JP"/>
              </w:rPr>
            </w:pPr>
            <w:r w:rsidRPr="001D386E">
              <w:rPr>
                <w:rFonts w:cs="Arial"/>
                <w:kern w:val="24"/>
                <w:szCs w:val="18"/>
                <w:lang w:eastAsia="zh-TW"/>
              </w:rPr>
              <w:t>Yes</w:t>
            </w:r>
          </w:p>
        </w:tc>
        <w:tc>
          <w:tcPr>
            <w:tcW w:w="592" w:type="dxa"/>
            <w:gridSpan w:val="3"/>
            <w:vAlign w:val="center"/>
          </w:tcPr>
          <w:p w14:paraId="0D723573" w14:textId="77777777" w:rsidR="00C30756" w:rsidRPr="001D386E" w:rsidRDefault="00C30756" w:rsidP="00C30756">
            <w:pPr>
              <w:pStyle w:val="TAC"/>
              <w:rPr>
                <w:rFonts w:cs="Arial"/>
                <w:lang w:eastAsia="ja-JP"/>
              </w:rPr>
            </w:pPr>
            <w:r w:rsidRPr="001D386E">
              <w:rPr>
                <w:rFonts w:cs="Arial"/>
                <w:kern w:val="24"/>
                <w:szCs w:val="18"/>
                <w:lang w:eastAsia="zh-TW"/>
              </w:rPr>
              <w:t>Yes</w:t>
            </w:r>
          </w:p>
        </w:tc>
        <w:tc>
          <w:tcPr>
            <w:tcW w:w="592" w:type="dxa"/>
            <w:gridSpan w:val="3"/>
            <w:vAlign w:val="center"/>
          </w:tcPr>
          <w:p w14:paraId="717945FB" w14:textId="77777777" w:rsidR="00C30756" w:rsidRPr="001D386E" w:rsidRDefault="00C30756" w:rsidP="00C30756">
            <w:pPr>
              <w:pStyle w:val="TAC"/>
              <w:rPr>
                <w:rFonts w:cs="Arial"/>
                <w:lang w:eastAsia="ja-JP"/>
              </w:rPr>
            </w:pPr>
            <w:r w:rsidRPr="001D386E">
              <w:rPr>
                <w:rFonts w:cs="Arial"/>
                <w:kern w:val="24"/>
                <w:szCs w:val="18"/>
                <w:lang w:eastAsia="zh-TW"/>
              </w:rPr>
              <w:t>Yes</w:t>
            </w:r>
          </w:p>
        </w:tc>
        <w:tc>
          <w:tcPr>
            <w:tcW w:w="731" w:type="dxa"/>
            <w:gridSpan w:val="3"/>
            <w:vAlign w:val="center"/>
          </w:tcPr>
          <w:p w14:paraId="547E99C8" w14:textId="77777777" w:rsidR="00C30756" w:rsidRPr="001D386E" w:rsidRDefault="00C30756" w:rsidP="00C30756">
            <w:pPr>
              <w:pStyle w:val="TAC"/>
              <w:rPr>
                <w:rFonts w:cs="Arial"/>
                <w:lang w:eastAsia="zh-CN"/>
              </w:rPr>
            </w:pPr>
            <w:r w:rsidRPr="001D386E">
              <w:rPr>
                <w:rFonts w:cs="Arial"/>
                <w:kern w:val="24"/>
                <w:szCs w:val="18"/>
                <w:lang w:eastAsia="zh-TW"/>
              </w:rPr>
              <w:t>Yes</w:t>
            </w:r>
          </w:p>
        </w:tc>
        <w:tc>
          <w:tcPr>
            <w:tcW w:w="1187" w:type="dxa"/>
            <w:vMerge/>
            <w:vAlign w:val="center"/>
          </w:tcPr>
          <w:p w14:paraId="17DE6134" w14:textId="77777777" w:rsidR="00C30756" w:rsidRPr="001D386E" w:rsidRDefault="00C30756" w:rsidP="00C30756">
            <w:pPr>
              <w:pStyle w:val="TAC"/>
              <w:rPr>
                <w:rFonts w:cs="Arial"/>
                <w:lang w:eastAsia="ja-JP"/>
              </w:rPr>
            </w:pPr>
          </w:p>
        </w:tc>
        <w:tc>
          <w:tcPr>
            <w:tcW w:w="1287" w:type="dxa"/>
            <w:vMerge/>
            <w:vAlign w:val="center"/>
          </w:tcPr>
          <w:p w14:paraId="4943CFAC" w14:textId="77777777" w:rsidR="00C30756" w:rsidRPr="001D386E" w:rsidRDefault="00C30756" w:rsidP="00C30756">
            <w:pPr>
              <w:pStyle w:val="TAC"/>
              <w:rPr>
                <w:rFonts w:cs="Arial"/>
                <w:lang w:eastAsia="ja-JP"/>
              </w:rPr>
            </w:pPr>
          </w:p>
        </w:tc>
      </w:tr>
      <w:tr w:rsidR="00C30756" w:rsidRPr="001D386E" w14:paraId="5F570E98" w14:textId="77777777" w:rsidTr="00C30756">
        <w:trPr>
          <w:trHeight w:val="223"/>
          <w:jc w:val="center"/>
        </w:trPr>
        <w:tc>
          <w:tcPr>
            <w:tcW w:w="1419" w:type="dxa"/>
            <w:vMerge/>
            <w:vAlign w:val="center"/>
          </w:tcPr>
          <w:p w14:paraId="3B03280D" w14:textId="77777777" w:rsidR="00C30756" w:rsidRPr="001D386E" w:rsidRDefault="00C30756" w:rsidP="00C30756">
            <w:pPr>
              <w:pStyle w:val="TAC"/>
              <w:rPr>
                <w:rFonts w:cs="Arial"/>
                <w:lang w:eastAsia="ja-JP"/>
              </w:rPr>
            </w:pPr>
          </w:p>
        </w:tc>
        <w:tc>
          <w:tcPr>
            <w:tcW w:w="1467" w:type="dxa"/>
            <w:vMerge/>
            <w:vAlign w:val="center"/>
          </w:tcPr>
          <w:p w14:paraId="03243B64" w14:textId="77777777" w:rsidR="00C30756" w:rsidRPr="001D386E" w:rsidRDefault="00C30756" w:rsidP="00C30756">
            <w:pPr>
              <w:pStyle w:val="TAC"/>
              <w:rPr>
                <w:rFonts w:cs="Arial"/>
                <w:lang w:eastAsia="zh-CN"/>
              </w:rPr>
            </w:pPr>
          </w:p>
        </w:tc>
        <w:tc>
          <w:tcPr>
            <w:tcW w:w="773" w:type="dxa"/>
            <w:shd w:val="clear" w:color="auto" w:fill="auto"/>
          </w:tcPr>
          <w:p w14:paraId="20071571" w14:textId="77777777" w:rsidR="00C30756" w:rsidRPr="001D386E" w:rsidRDefault="00C30756" w:rsidP="00C30756">
            <w:pPr>
              <w:pStyle w:val="TAC"/>
              <w:rPr>
                <w:rFonts w:cs="Arial"/>
                <w:lang w:eastAsia="zh-CN"/>
              </w:rPr>
            </w:pPr>
            <w:r w:rsidRPr="001D386E">
              <w:rPr>
                <w:rFonts w:cs="Arial"/>
                <w:lang w:eastAsia="zh-CN"/>
              </w:rPr>
              <w:t>8</w:t>
            </w:r>
          </w:p>
        </w:tc>
        <w:tc>
          <w:tcPr>
            <w:tcW w:w="592" w:type="dxa"/>
            <w:shd w:val="clear" w:color="auto" w:fill="auto"/>
            <w:vAlign w:val="center"/>
          </w:tcPr>
          <w:p w14:paraId="4ACE46AD" w14:textId="77777777" w:rsidR="00C30756" w:rsidRPr="001D386E" w:rsidRDefault="00C30756" w:rsidP="00C30756">
            <w:pPr>
              <w:pStyle w:val="TAC"/>
              <w:rPr>
                <w:rFonts w:cs="Arial"/>
                <w:lang w:eastAsia="ja-JP"/>
              </w:rPr>
            </w:pPr>
          </w:p>
        </w:tc>
        <w:tc>
          <w:tcPr>
            <w:tcW w:w="591" w:type="dxa"/>
            <w:gridSpan w:val="2"/>
            <w:vAlign w:val="center"/>
          </w:tcPr>
          <w:p w14:paraId="667A3549" w14:textId="77777777" w:rsidR="00C30756" w:rsidRPr="001D386E" w:rsidRDefault="00C30756" w:rsidP="00C30756">
            <w:pPr>
              <w:pStyle w:val="TAC"/>
              <w:rPr>
                <w:rFonts w:cs="Arial"/>
                <w:lang w:eastAsia="ja-JP"/>
              </w:rPr>
            </w:pPr>
          </w:p>
        </w:tc>
        <w:tc>
          <w:tcPr>
            <w:tcW w:w="592" w:type="dxa"/>
            <w:gridSpan w:val="2"/>
            <w:vAlign w:val="center"/>
          </w:tcPr>
          <w:p w14:paraId="795B1492" w14:textId="77777777" w:rsidR="00C30756" w:rsidRPr="001D386E" w:rsidRDefault="00C30756" w:rsidP="00C30756">
            <w:pPr>
              <w:pStyle w:val="TAC"/>
              <w:rPr>
                <w:rFonts w:cs="Arial"/>
                <w:lang w:eastAsia="ja-JP"/>
              </w:rPr>
            </w:pPr>
            <w:r w:rsidRPr="001D386E">
              <w:rPr>
                <w:rFonts w:cs="Arial"/>
                <w:kern w:val="24"/>
                <w:szCs w:val="18"/>
                <w:lang w:eastAsia="zh-TW"/>
              </w:rPr>
              <w:t>Yes</w:t>
            </w:r>
          </w:p>
        </w:tc>
        <w:tc>
          <w:tcPr>
            <w:tcW w:w="592" w:type="dxa"/>
            <w:gridSpan w:val="3"/>
            <w:vAlign w:val="center"/>
          </w:tcPr>
          <w:p w14:paraId="36312A30" w14:textId="77777777" w:rsidR="00C30756" w:rsidRPr="001D386E" w:rsidRDefault="00C30756" w:rsidP="00C30756">
            <w:pPr>
              <w:pStyle w:val="TAC"/>
              <w:rPr>
                <w:rFonts w:cs="Arial"/>
                <w:lang w:eastAsia="ja-JP"/>
              </w:rPr>
            </w:pPr>
            <w:r w:rsidRPr="001D386E">
              <w:rPr>
                <w:rFonts w:cs="Arial"/>
                <w:kern w:val="24"/>
                <w:szCs w:val="18"/>
                <w:lang w:eastAsia="zh-TW"/>
              </w:rPr>
              <w:t>Yes</w:t>
            </w:r>
          </w:p>
        </w:tc>
        <w:tc>
          <w:tcPr>
            <w:tcW w:w="592" w:type="dxa"/>
            <w:gridSpan w:val="3"/>
            <w:vAlign w:val="center"/>
          </w:tcPr>
          <w:p w14:paraId="172C44BD" w14:textId="77777777" w:rsidR="00C30756" w:rsidRPr="001D386E" w:rsidRDefault="00C30756" w:rsidP="00C30756">
            <w:pPr>
              <w:pStyle w:val="TAC"/>
              <w:rPr>
                <w:rFonts w:cs="Arial"/>
                <w:lang w:eastAsia="ja-JP"/>
              </w:rPr>
            </w:pPr>
          </w:p>
        </w:tc>
        <w:tc>
          <w:tcPr>
            <w:tcW w:w="731" w:type="dxa"/>
            <w:gridSpan w:val="3"/>
            <w:vAlign w:val="center"/>
          </w:tcPr>
          <w:p w14:paraId="1855BD36" w14:textId="77777777" w:rsidR="00C30756" w:rsidRPr="001D386E" w:rsidRDefault="00C30756" w:rsidP="00C30756">
            <w:pPr>
              <w:pStyle w:val="TAC"/>
              <w:rPr>
                <w:rFonts w:cs="Arial"/>
                <w:lang w:eastAsia="zh-CN"/>
              </w:rPr>
            </w:pPr>
          </w:p>
        </w:tc>
        <w:tc>
          <w:tcPr>
            <w:tcW w:w="1187" w:type="dxa"/>
            <w:vMerge/>
            <w:vAlign w:val="center"/>
          </w:tcPr>
          <w:p w14:paraId="2C487D16" w14:textId="77777777" w:rsidR="00C30756" w:rsidRPr="001D386E" w:rsidRDefault="00C30756" w:rsidP="00C30756">
            <w:pPr>
              <w:pStyle w:val="TAC"/>
              <w:rPr>
                <w:rFonts w:cs="Arial"/>
                <w:lang w:eastAsia="ja-JP"/>
              </w:rPr>
            </w:pPr>
          </w:p>
        </w:tc>
        <w:tc>
          <w:tcPr>
            <w:tcW w:w="1287" w:type="dxa"/>
            <w:vMerge/>
            <w:vAlign w:val="center"/>
          </w:tcPr>
          <w:p w14:paraId="73F37EDE" w14:textId="77777777" w:rsidR="00C30756" w:rsidRPr="001D386E" w:rsidRDefault="00C30756" w:rsidP="00C30756">
            <w:pPr>
              <w:pStyle w:val="TAC"/>
              <w:rPr>
                <w:rFonts w:cs="Arial"/>
                <w:lang w:eastAsia="ja-JP"/>
              </w:rPr>
            </w:pPr>
          </w:p>
        </w:tc>
      </w:tr>
      <w:tr w:rsidR="00C30756" w:rsidRPr="001D386E" w14:paraId="601EC875" w14:textId="77777777" w:rsidTr="00C30756">
        <w:trPr>
          <w:trHeight w:val="223"/>
          <w:jc w:val="center"/>
        </w:trPr>
        <w:tc>
          <w:tcPr>
            <w:tcW w:w="1419" w:type="dxa"/>
            <w:vMerge/>
            <w:vAlign w:val="center"/>
          </w:tcPr>
          <w:p w14:paraId="29D7D87A" w14:textId="77777777" w:rsidR="00C30756" w:rsidRPr="001D386E" w:rsidRDefault="00C30756" w:rsidP="00C30756">
            <w:pPr>
              <w:pStyle w:val="TAC"/>
              <w:rPr>
                <w:rFonts w:cs="Arial"/>
                <w:lang w:eastAsia="ja-JP"/>
              </w:rPr>
            </w:pPr>
          </w:p>
        </w:tc>
        <w:tc>
          <w:tcPr>
            <w:tcW w:w="1467" w:type="dxa"/>
            <w:vMerge/>
            <w:vAlign w:val="center"/>
          </w:tcPr>
          <w:p w14:paraId="58989271" w14:textId="77777777" w:rsidR="00C30756" w:rsidRPr="001D386E" w:rsidRDefault="00C30756" w:rsidP="00C30756">
            <w:pPr>
              <w:pStyle w:val="TAC"/>
              <w:rPr>
                <w:rFonts w:cs="Arial"/>
                <w:lang w:eastAsia="zh-CN"/>
              </w:rPr>
            </w:pPr>
          </w:p>
        </w:tc>
        <w:tc>
          <w:tcPr>
            <w:tcW w:w="773" w:type="dxa"/>
            <w:shd w:val="clear" w:color="auto" w:fill="auto"/>
          </w:tcPr>
          <w:p w14:paraId="7036D5E2" w14:textId="77777777" w:rsidR="00C30756" w:rsidRPr="001D386E" w:rsidRDefault="00C30756" w:rsidP="00C30756">
            <w:pPr>
              <w:pStyle w:val="TAC"/>
              <w:rPr>
                <w:rFonts w:cs="Arial"/>
                <w:lang w:eastAsia="zh-CN"/>
              </w:rPr>
            </w:pPr>
            <w:r w:rsidRPr="001D386E">
              <w:rPr>
                <w:rFonts w:cs="Arial"/>
                <w:lang w:eastAsia="zh-CN"/>
              </w:rPr>
              <w:t>3</w:t>
            </w:r>
          </w:p>
        </w:tc>
        <w:tc>
          <w:tcPr>
            <w:tcW w:w="3690" w:type="dxa"/>
            <w:gridSpan w:val="14"/>
            <w:shd w:val="clear" w:color="auto" w:fill="auto"/>
            <w:vAlign w:val="center"/>
          </w:tcPr>
          <w:p w14:paraId="02B84155" w14:textId="77777777" w:rsidR="00C30756" w:rsidRPr="001D386E" w:rsidRDefault="00C30756" w:rsidP="00C30756">
            <w:pPr>
              <w:pStyle w:val="TAC"/>
              <w:rPr>
                <w:rFonts w:cs="Arial"/>
                <w:lang w:eastAsia="zh-CN"/>
              </w:rPr>
            </w:pPr>
            <w:r w:rsidRPr="001D386E">
              <w:rPr>
                <w:rFonts w:cs="Arial"/>
                <w:kern w:val="24"/>
                <w:lang w:eastAsia="zh-TW"/>
              </w:rPr>
              <w:t xml:space="preserve">See CA_3A-3A </w:t>
            </w:r>
            <w:r w:rsidRPr="001D386E">
              <w:rPr>
                <w:rFonts w:cs="Arial"/>
                <w:lang w:eastAsia="ja-JP"/>
              </w:rPr>
              <w:t>Bandwidth Combination Set 1 in Table 5.6A.1-3</w:t>
            </w:r>
          </w:p>
        </w:tc>
        <w:tc>
          <w:tcPr>
            <w:tcW w:w="1187" w:type="dxa"/>
            <w:vMerge w:val="restart"/>
            <w:vAlign w:val="center"/>
          </w:tcPr>
          <w:p w14:paraId="71AF01AA" w14:textId="77777777" w:rsidR="00C30756" w:rsidRPr="001D386E" w:rsidRDefault="00C30756" w:rsidP="00C30756">
            <w:pPr>
              <w:pStyle w:val="TAC"/>
              <w:rPr>
                <w:rFonts w:cs="Arial"/>
                <w:lang w:eastAsia="ja-JP"/>
              </w:rPr>
            </w:pPr>
            <w:r w:rsidRPr="001D386E">
              <w:rPr>
                <w:rFonts w:cs="Arial"/>
                <w:lang w:eastAsia="ja-JP"/>
              </w:rPr>
              <w:t>60</w:t>
            </w:r>
          </w:p>
        </w:tc>
        <w:tc>
          <w:tcPr>
            <w:tcW w:w="1287" w:type="dxa"/>
            <w:vMerge w:val="restart"/>
            <w:vAlign w:val="center"/>
          </w:tcPr>
          <w:p w14:paraId="61DFC1E8" w14:textId="77777777" w:rsidR="00C30756" w:rsidRPr="001D386E" w:rsidRDefault="00C30756" w:rsidP="00C30756">
            <w:pPr>
              <w:pStyle w:val="TAC"/>
              <w:rPr>
                <w:rFonts w:cs="Arial"/>
                <w:lang w:eastAsia="ja-JP"/>
              </w:rPr>
            </w:pPr>
            <w:r w:rsidRPr="001D386E">
              <w:rPr>
                <w:rFonts w:cs="Arial"/>
                <w:lang w:eastAsia="ja-JP"/>
              </w:rPr>
              <w:t>1</w:t>
            </w:r>
          </w:p>
        </w:tc>
      </w:tr>
      <w:tr w:rsidR="00C30756" w:rsidRPr="001D386E" w14:paraId="53744AB3" w14:textId="77777777" w:rsidTr="00C30756">
        <w:trPr>
          <w:trHeight w:val="223"/>
          <w:jc w:val="center"/>
        </w:trPr>
        <w:tc>
          <w:tcPr>
            <w:tcW w:w="1419" w:type="dxa"/>
            <w:vMerge/>
            <w:vAlign w:val="center"/>
          </w:tcPr>
          <w:p w14:paraId="17FD0EEB" w14:textId="77777777" w:rsidR="00C30756" w:rsidRPr="001D386E" w:rsidRDefault="00C30756" w:rsidP="00C30756">
            <w:pPr>
              <w:pStyle w:val="TAC"/>
              <w:rPr>
                <w:rFonts w:cs="Arial"/>
                <w:lang w:eastAsia="ja-JP"/>
              </w:rPr>
            </w:pPr>
          </w:p>
        </w:tc>
        <w:tc>
          <w:tcPr>
            <w:tcW w:w="1467" w:type="dxa"/>
            <w:vMerge/>
            <w:vAlign w:val="center"/>
          </w:tcPr>
          <w:p w14:paraId="6231FBC0" w14:textId="77777777" w:rsidR="00C30756" w:rsidRPr="001D386E" w:rsidRDefault="00C30756" w:rsidP="00C30756">
            <w:pPr>
              <w:pStyle w:val="TAC"/>
              <w:rPr>
                <w:rFonts w:cs="Arial"/>
                <w:lang w:eastAsia="zh-CN"/>
              </w:rPr>
            </w:pPr>
          </w:p>
        </w:tc>
        <w:tc>
          <w:tcPr>
            <w:tcW w:w="773" w:type="dxa"/>
            <w:shd w:val="clear" w:color="auto" w:fill="auto"/>
          </w:tcPr>
          <w:p w14:paraId="3293DF4D" w14:textId="77777777" w:rsidR="00C30756" w:rsidRPr="001D386E" w:rsidRDefault="00C30756" w:rsidP="00C30756">
            <w:pPr>
              <w:pStyle w:val="TAC"/>
              <w:rPr>
                <w:rFonts w:cs="Arial"/>
                <w:lang w:eastAsia="zh-CN"/>
              </w:rPr>
            </w:pPr>
            <w:r w:rsidRPr="001D386E">
              <w:rPr>
                <w:rFonts w:cs="Arial"/>
                <w:lang w:eastAsia="zh-CN"/>
              </w:rPr>
              <w:t>7</w:t>
            </w:r>
          </w:p>
        </w:tc>
        <w:tc>
          <w:tcPr>
            <w:tcW w:w="592" w:type="dxa"/>
            <w:shd w:val="clear" w:color="auto" w:fill="auto"/>
            <w:vAlign w:val="center"/>
          </w:tcPr>
          <w:p w14:paraId="6DEA4BAF" w14:textId="77777777" w:rsidR="00C30756" w:rsidRPr="001D386E" w:rsidRDefault="00C30756" w:rsidP="00C30756">
            <w:pPr>
              <w:pStyle w:val="TAC"/>
              <w:rPr>
                <w:rFonts w:cs="Arial"/>
                <w:lang w:eastAsia="ja-JP"/>
              </w:rPr>
            </w:pPr>
          </w:p>
        </w:tc>
        <w:tc>
          <w:tcPr>
            <w:tcW w:w="591" w:type="dxa"/>
            <w:gridSpan w:val="2"/>
            <w:vAlign w:val="center"/>
          </w:tcPr>
          <w:p w14:paraId="50667A0D" w14:textId="77777777" w:rsidR="00C30756" w:rsidRPr="001D386E" w:rsidRDefault="00C30756" w:rsidP="00C30756">
            <w:pPr>
              <w:pStyle w:val="TAC"/>
              <w:rPr>
                <w:rFonts w:cs="Arial"/>
                <w:lang w:eastAsia="ja-JP"/>
              </w:rPr>
            </w:pPr>
          </w:p>
        </w:tc>
        <w:tc>
          <w:tcPr>
            <w:tcW w:w="592" w:type="dxa"/>
            <w:gridSpan w:val="2"/>
            <w:vAlign w:val="center"/>
          </w:tcPr>
          <w:p w14:paraId="066519C5" w14:textId="77777777" w:rsidR="00C30756" w:rsidRPr="001D386E" w:rsidRDefault="00C30756" w:rsidP="00C3075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6F9A5442" w14:textId="77777777" w:rsidR="00C30756" w:rsidRPr="001D386E" w:rsidRDefault="00C30756" w:rsidP="00C3075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0E9F62F0" w14:textId="77777777" w:rsidR="00C30756" w:rsidRPr="001D386E" w:rsidRDefault="00C30756" w:rsidP="00C30756">
            <w:pPr>
              <w:pStyle w:val="TAC"/>
              <w:rPr>
                <w:rFonts w:cs="Arial"/>
                <w:lang w:eastAsia="ja-JP"/>
              </w:rPr>
            </w:pPr>
            <w:r w:rsidRPr="001D386E">
              <w:rPr>
                <w:rFonts w:cs="Arial"/>
                <w:kern w:val="24"/>
                <w:szCs w:val="18"/>
                <w:lang w:eastAsia="zh-TW"/>
              </w:rPr>
              <w:t>Yes</w:t>
            </w:r>
          </w:p>
        </w:tc>
        <w:tc>
          <w:tcPr>
            <w:tcW w:w="731" w:type="dxa"/>
            <w:gridSpan w:val="3"/>
            <w:vAlign w:val="center"/>
          </w:tcPr>
          <w:p w14:paraId="13A34783" w14:textId="77777777" w:rsidR="00C30756" w:rsidRPr="001D386E" w:rsidRDefault="00C30756" w:rsidP="00C30756">
            <w:pPr>
              <w:pStyle w:val="TAC"/>
              <w:rPr>
                <w:rFonts w:cs="Arial"/>
                <w:lang w:eastAsia="zh-CN"/>
              </w:rPr>
            </w:pPr>
            <w:r w:rsidRPr="001D386E">
              <w:rPr>
                <w:rFonts w:cs="Arial"/>
                <w:kern w:val="24"/>
                <w:szCs w:val="18"/>
                <w:lang w:eastAsia="zh-TW"/>
              </w:rPr>
              <w:t>Yes</w:t>
            </w:r>
          </w:p>
        </w:tc>
        <w:tc>
          <w:tcPr>
            <w:tcW w:w="1187" w:type="dxa"/>
            <w:vMerge/>
            <w:vAlign w:val="center"/>
          </w:tcPr>
          <w:p w14:paraId="79FB3A83" w14:textId="77777777" w:rsidR="00C30756" w:rsidRPr="001D386E" w:rsidRDefault="00C30756" w:rsidP="00C30756">
            <w:pPr>
              <w:pStyle w:val="TAC"/>
              <w:rPr>
                <w:rFonts w:cs="Arial"/>
                <w:lang w:eastAsia="ja-JP"/>
              </w:rPr>
            </w:pPr>
          </w:p>
        </w:tc>
        <w:tc>
          <w:tcPr>
            <w:tcW w:w="1287" w:type="dxa"/>
            <w:vMerge/>
            <w:vAlign w:val="center"/>
          </w:tcPr>
          <w:p w14:paraId="3600B032" w14:textId="77777777" w:rsidR="00C30756" w:rsidRPr="001D386E" w:rsidRDefault="00C30756" w:rsidP="00C30756">
            <w:pPr>
              <w:pStyle w:val="TAC"/>
              <w:rPr>
                <w:rFonts w:cs="Arial"/>
                <w:lang w:eastAsia="ja-JP"/>
              </w:rPr>
            </w:pPr>
          </w:p>
        </w:tc>
      </w:tr>
      <w:tr w:rsidR="00C30756" w:rsidRPr="001D386E" w14:paraId="5F4BDF6B" w14:textId="77777777" w:rsidTr="00C30756">
        <w:trPr>
          <w:trHeight w:val="223"/>
          <w:jc w:val="center"/>
        </w:trPr>
        <w:tc>
          <w:tcPr>
            <w:tcW w:w="1419" w:type="dxa"/>
            <w:vMerge/>
            <w:vAlign w:val="center"/>
          </w:tcPr>
          <w:p w14:paraId="2F629B61" w14:textId="77777777" w:rsidR="00C30756" w:rsidRPr="001D386E" w:rsidRDefault="00C30756" w:rsidP="00C30756">
            <w:pPr>
              <w:pStyle w:val="TAC"/>
              <w:rPr>
                <w:rFonts w:cs="Arial"/>
                <w:lang w:eastAsia="ja-JP"/>
              </w:rPr>
            </w:pPr>
          </w:p>
        </w:tc>
        <w:tc>
          <w:tcPr>
            <w:tcW w:w="1467" w:type="dxa"/>
            <w:vMerge/>
            <w:vAlign w:val="center"/>
          </w:tcPr>
          <w:p w14:paraId="74EFB6B8" w14:textId="77777777" w:rsidR="00C30756" w:rsidRPr="001D386E" w:rsidRDefault="00C30756" w:rsidP="00C30756">
            <w:pPr>
              <w:pStyle w:val="TAC"/>
              <w:rPr>
                <w:rFonts w:cs="Arial"/>
                <w:lang w:eastAsia="zh-CN"/>
              </w:rPr>
            </w:pPr>
          </w:p>
        </w:tc>
        <w:tc>
          <w:tcPr>
            <w:tcW w:w="773" w:type="dxa"/>
            <w:shd w:val="clear" w:color="auto" w:fill="auto"/>
          </w:tcPr>
          <w:p w14:paraId="2B41B2EC" w14:textId="77777777" w:rsidR="00C30756" w:rsidRPr="001D386E" w:rsidRDefault="00C30756" w:rsidP="00C30756">
            <w:pPr>
              <w:pStyle w:val="TAC"/>
              <w:rPr>
                <w:rFonts w:cs="Arial"/>
                <w:lang w:eastAsia="zh-CN"/>
              </w:rPr>
            </w:pPr>
            <w:r w:rsidRPr="001D386E">
              <w:rPr>
                <w:rFonts w:cs="Arial"/>
                <w:lang w:eastAsia="zh-CN"/>
              </w:rPr>
              <w:t>8</w:t>
            </w:r>
          </w:p>
        </w:tc>
        <w:tc>
          <w:tcPr>
            <w:tcW w:w="592" w:type="dxa"/>
            <w:shd w:val="clear" w:color="auto" w:fill="auto"/>
            <w:vAlign w:val="center"/>
          </w:tcPr>
          <w:p w14:paraId="1279C7CD" w14:textId="77777777" w:rsidR="00C30756" w:rsidRPr="001D386E" w:rsidRDefault="00C30756" w:rsidP="00C30756">
            <w:pPr>
              <w:pStyle w:val="TAC"/>
              <w:rPr>
                <w:rFonts w:cs="Arial"/>
                <w:lang w:eastAsia="ja-JP"/>
              </w:rPr>
            </w:pPr>
          </w:p>
        </w:tc>
        <w:tc>
          <w:tcPr>
            <w:tcW w:w="591" w:type="dxa"/>
            <w:gridSpan w:val="2"/>
            <w:vAlign w:val="center"/>
          </w:tcPr>
          <w:p w14:paraId="64F2C28F" w14:textId="77777777" w:rsidR="00C30756" w:rsidRPr="001D386E" w:rsidRDefault="00C30756" w:rsidP="00C30756">
            <w:pPr>
              <w:pStyle w:val="TAC"/>
              <w:rPr>
                <w:rFonts w:cs="Arial"/>
                <w:lang w:eastAsia="ja-JP"/>
              </w:rPr>
            </w:pPr>
          </w:p>
        </w:tc>
        <w:tc>
          <w:tcPr>
            <w:tcW w:w="592" w:type="dxa"/>
            <w:gridSpan w:val="2"/>
            <w:vAlign w:val="center"/>
          </w:tcPr>
          <w:p w14:paraId="501EE5E7" w14:textId="77777777" w:rsidR="00C30756" w:rsidRPr="001D386E" w:rsidRDefault="00C30756" w:rsidP="00C3075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4C66B5B8" w14:textId="77777777" w:rsidR="00C30756" w:rsidRPr="001D386E" w:rsidRDefault="00C30756" w:rsidP="00C3075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1B5635C7" w14:textId="77777777" w:rsidR="00C30756" w:rsidRPr="001D386E" w:rsidRDefault="00C30756" w:rsidP="00C30756">
            <w:pPr>
              <w:pStyle w:val="TAC"/>
              <w:rPr>
                <w:rFonts w:cs="Arial"/>
                <w:lang w:eastAsia="ja-JP"/>
              </w:rPr>
            </w:pPr>
          </w:p>
        </w:tc>
        <w:tc>
          <w:tcPr>
            <w:tcW w:w="731" w:type="dxa"/>
            <w:gridSpan w:val="3"/>
            <w:vAlign w:val="center"/>
          </w:tcPr>
          <w:p w14:paraId="5559D647" w14:textId="77777777" w:rsidR="00C30756" w:rsidRPr="001D386E" w:rsidRDefault="00C30756" w:rsidP="00C30756">
            <w:pPr>
              <w:pStyle w:val="TAC"/>
              <w:rPr>
                <w:rFonts w:cs="Arial"/>
                <w:lang w:eastAsia="zh-CN"/>
              </w:rPr>
            </w:pPr>
          </w:p>
        </w:tc>
        <w:tc>
          <w:tcPr>
            <w:tcW w:w="1187" w:type="dxa"/>
            <w:vMerge/>
            <w:vAlign w:val="center"/>
          </w:tcPr>
          <w:p w14:paraId="727E4A77" w14:textId="77777777" w:rsidR="00C30756" w:rsidRPr="001D386E" w:rsidRDefault="00C30756" w:rsidP="00C30756">
            <w:pPr>
              <w:pStyle w:val="TAC"/>
              <w:rPr>
                <w:rFonts w:cs="Arial"/>
                <w:lang w:eastAsia="ja-JP"/>
              </w:rPr>
            </w:pPr>
          </w:p>
        </w:tc>
        <w:tc>
          <w:tcPr>
            <w:tcW w:w="1287" w:type="dxa"/>
            <w:vMerge/>
            <w:vAlign w:val="center"/>
          </w:tcPr>
          <w:p w14:paraId="71FBADEA" w14:textId="77777777" w:rsidR="00C30756" w:rsidRPr="001D386E" w:rsidRDefault="00C30756" w:rsidP="00C30756">
            <w:pPr>
              <w:pStyle w:val="TAC"/>
              <w:rPr>
                <w:rFonts w:cs="Arial"/>
                <w:lang w:eastAsia="ja-JP"/>
              </w:rPr>
            </w:pPr>
          </w:p>
        </w:tc>
      </w:tr>
      <w:tr w:rsidR="00C30756" w:rsidRPr="001D386E" w14:paraId="2C428801" w14:textId="77777777" w:rsidTr="00C30756">
        <w:trPr>
          <w:trHeight w:val="223"/>
          <w:jc w:val="center"/>
        </w:trPr>
        <w:tc>
          <w:tcPr>
            <w:tcW w:w="1419" w:type="dxa"/>
            <w:vMerge w:val="restart"/>
            <w:vAlign w:val="center"/>
          </w:tcPr>
          <w:p w14:paraId="7CC6FDFC" w14:textId="77777777" w:rsidR="00C30756" w:rsidRPr="001D386E" w:rsidRDefault="00C30756" w:rsidP="00C30756">
            <w:pPr>
              <w:pStyle w:val="TAC"/>
              <w:rPr>
                <w:rFonts w:cs="Arial"/>
                <w:lang w:eastAsia="ja-JP"/>
              </w:rPr>
            </w:pPr>
            <w:r w:rsidRPr="001D386E">
              <w:rPr>
                <w:rFonts w:cs="Arial"/>
                <w:bCs/>
                <w:kern w:val="24"/>
                <w:szCs w:val="18"/>
                <w:lang w:val="en-US" w:eastAsia="zh-TW"/>
              </w:rPr>
              <w:t>CA_3A-</w:t>
            </w:r>
            <w:r w:rsidRPr="001D386E">
              <w:rPr>
                <w:rFonts w:cs="Arial" w:hint="eastAsia"/>
                <w:bCs/>
                <w:kern w:val="24"/>
                <w:szCs w:val="18"/>
                <w:lang w:val="en-US" w:eastAsia="zh-TW"/>
              </w:rPr>
              <w:t>3</w:t>
            </w:r>
            <w:r w:rsidRPr="001D386E">
              <w:rPr>
                <w:rFonts w:cs="Arial"/>
                <w:bCs/>
                <w:kern w:val="24"/>
                <w:szCs w:val="18"/>
                <w:lang w:val="en-US" w:eastAsia="zh-TW"/>
              </w:rPr>
              <w:t>A-7A-</w:t>
            </w:r>
            <w:r w:rsidRPr="001D386E">
              <w:rPr>
                <w:rFonts w:cs="Arial" w:hint="eastAsia"/>
                <w:bCs/>
                <w:kern w:val="24"/>
                <w:szCs w:val="18"/>
                <w:lang w:val="en-US" w:eastAsia="zh-TW"/>
              </w:rPr>
              <w:t>7A-</w:t>
            </w:r>
            <w:r w:rsidRPr="001D386E">
              <w:rPr>
                <w:rFonts w:cs="Arial"/>
                <w:bCs/>
                <w:kern w:val="24"/>
                <w:szCs w:val="18"/>
                <w:lang w:val="en-US" w:eastAsia="zh-TW"/>
              </w:rPr>
              <w:t>8A</w:t>
            </w:r>
          </w:p>
        </w:tc>
        <w:tc>
          <w:tcPr>
            <w:tcW w:w="1467" w:type="dxa"/>
            <w:vMerge w:val="restart"/>
            <w:vAlign w:val="center"/>
          </w:tcPr>
          <w:p w14:paraId="790A9EE2" w14:textId="77777777" w:rsidR="00C30756" w:rsidRPr="001D386E" w:rsidRDefault="00C30756" w:rsidP="00C30756">
            <w:pPr>
              <w:pStyle w:val="TAC"/>
              <w:rPr>
                <w:rFonts w:cs="Arial"/>
                <w:lang w:eastAsia="zh-CN"/>
              </w:rPr>
            </w:pPr>
            <w:r w:rsidRPr="001D386E">
              <w:rPr>
                <w:rFonts w:cs="Arial"/>
                <w:lang w:eastAsia="zh-CN"/>
              </w:rPr>
              <w:t>CA_3A-7A, CA_3A-8A, CA_7A-8A</w:t>
            </w:r>
          </w:p>
        </w:tc>
        <w:tc>
          <w:tcPr>
            <w:tcW w:w="773" w:type="dxa"/>
            <w:shd w:val="clear" w:color="auto" w:fill="auto"/>
            <w:vAlign w:val="center"/>
          </w:tcPr>
          <w:p w14:paraId="277E4B80" w14:textId="77777777" w:rsidR="00C30756" w:rsidRPr="001D386E" w:rsidRDefault="00C30756" w:rsidP="00C30756">
            <w:pPr>
              <w:pStyle w:val="TAC"/>
              <w:rPr>
                <w:rFonts w:cs="Arial"/>
                <w:lang w:eastAsia="zh-CN"/>
              </w:rPr>
            </w:pPr>
            <w:r w:rsidRPr="001D386E">
              <w:rPr>
                <w:rFonts w:cs="Arial"/>
                <w:kern w:val="24"/>
                <w:szCs w:val="18"/>
                <w:lang w:eastAsia="zh-TW"/>
              </w:rPr>
              <w:t>3</w:t>
            </w:r>
          </w:p>
        </w:tc>
        <w:tc>
          <w:tcPr>
            <w:tcW w:w="3690" w:type="dxa"/>
            <w:gridSpan w:val="14"/>
            <w:shd w:val="clear" w:color="auto" w:fill="auto"/>
            <w:vAlign w:val="center"/>
          </w:tcPr>
          <w:p w14:paraId="332329AB" w14:textId="77777777" w:rsidR="00C30756" w:rsidRPr="001D386E" w:rsidRDefault="00C30756" w:rsidP="00C30756">
            <w:pPr>
              <w:pStyle w:val="TAC"/>
              <w:rPr>
                <w:rFonts w:cs="Arial"/>
                <w:lang w:eastAsia="zh-CN"/>
              </w:rPr>
            </w:pPr>
            <w:r w:rsidRPr="001D386E">
              <w:rPr>
                <w:rFonts w:cs="Arial"/>
                <w:szCs w:val="18"/>
              </w:rPr>
              <w:t>See CA_3A-3A Bandwidth Combination Set 0 in table 5.6A.1-3</w:t>
            </w:r>
          </w:p>
        </w:tc>
        <w:tc>
          <w:tcPr>
            <w:tcW w:w="1187" w:type="dxa"/>
            <w:vMerge w:val="restart"/>
            <w:vAlign w:val="center"/>
          </w:tcPr>
          <w:p w14:paraId="6702597D" w14:textId="77777777" w:rsidR="00C30756" w:rsidRPr="001D386E" w:rsidRDefault="00C30756" w:rsidP="00C30756">
            <w:pPr>
              <w:pStyle w:val="TAC"/>
              <w:rPr>
                <w:rFonts w:cs="Arial"/>
                <w:lang w:eastAsia="ja-JP"/>
              </w:rPr>
            </w:pPr>
            <w:r w:rsidRPr="001D386E">
              <w:rPr>
                <w:rFonts w:cs="Arial"/>
                <w:lang w:eastAsia="ja-JP"/>
              </w:rPr>
              <w:t>90</w:t>
            </w:r>
          </w:p>
        </w:tc>
        <w:tc>
          <w:tcPr>
            <w:tcW w:w="1287" w:type="dxa"/>
            <w:vMerge w:val="restart"/>
            <w:vAlign w:val="center"/>
          </w:tcPr>
          <w:p w14:paraId="602FFE7A"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3C1053F6" w14:textId="77777777" w:rsidTr="00C30756">
        <w:trPr>
          <w:trHeight w:val="223"/>
          <w:jc w:val="center"/>
        </w:trPr>
        <w:tc>
          <w:tcPr>
            <w:tcW w:w="1419" w:type="dxa"/>
            <w:vMerge/>
            <w:vAlign w:val="center"/>
          </w:tcPr>
          <w:p w14:paraId="0F68679B" w14:textId="77777777" w:rsidR="00C30756" w:rsidRPr="001D386E" w:rsidRDefault="00C30756" w:rsidP="00C30756">
            <w:pPr>
              <w:pStyle w:val="TAC"/>
              <w:rPr>
                <w:rFonts w:cs="Arial"/>
                <w:lang w:eastAsia="ja-JP"/>
              </w:rPr>
            </w:pPr>
          </w:p>
        </w:tc>
        <w:tc>
          <w:tcPr>
            <w:tcW w:w="1467" w:type="dxa"/>
            <w:vMerge/>
            <w:vAlign w:val="center"/>
          </w:tcPr>
          <w:p w14:paraId="335B6599" w14:textId="77777777" w:rsidR="00C30756" w:rsidRPr="001D386E" w:rsidRDefault="00C30756" w:rsidP="00C30756">
            <w:pPr>
              <w:pStyle w:val="TAC"/>
              <w:rPr>
                <w:rFonts w:cs="Arial"/>
                <w:lang w:eastAsia="zh-CN"/>
              </w:rPr>
            </w:pPr>
          </w:p>
        </w:tc>
        <w:tc>
          <w:tcPr>
            <w:tcW w:w="773" w:type="dxa"/>
            <w:shd w:val="clear" w:color="auto" w:fill="auto"/>
            <w:vAlign w:val="center"/>
          </w:tcPr>
          <w:p w14:paraId="54557293" w14:textId="77777777" w:rsidR="00C30756" w:rsidRPr="001D386E" w:rsidRDefault="00C30756" w:rsidP="00C30756">
            <w:pPr>
              <w:pStyle w:val="TAC"/>
              <w:rPr>
                <w:rFonts w:cs="Arial"/>
                <w:lang w:eastAsia="zh-CN"/>
              </w:rPr>
            </w:pPr>
            <w:r w:rsidRPr="001D386E">
              <w:rPr>
                <w:rFonts w:cs="Arial"/>
                <w:kern w:val="24"/>
                <w:szCs w:val="18"/>
                <w:lang w:eastAsia="zh-TW"/>
              </w:rPr>
              <w:t>7</w:t>
            </w:r>
          </w:p>
        </w:tc>
        <w:tc>
          <w:tcPr>
            <w:tcW w:w="3690" w:type="dxa"/>
            <w:gridSpan w:val="14"/>
            <w:shd w:val="clear" w:color="auto" w:fill="auto"/>
            <w:vAlign w:val="center"/>
          </w:tcPr>
          <w:p w14:paraId="6D1962FE" w14:textId="77777777" w:rsidR="00C30756" w:rsidRPr="001D386E" w:rsidRDefault="00C30756" w:rsidP="00C30756">
            <w:pPr>
              <w:pStyle w:val="TAC"/>
              <w:rPr>
                <w:rFonts w:cs="Arial"/>
                <w:lang w:eastAsia="zh-CN"/>
              </w:rPr>
            </w:pPr>
            <w:r w:rsidRPr="001D386E">
              <w:rPr>
                <w:rFonts w:cs="Arial"/>
                <w:szCs w:val="18"/>
              </w:rPr>
              <w:t>See CA_7A-7A Bandwidth Combination Set 1 in table 5.6A.1-3</w:t>
            </w:r>
          </w:p>
        </w:tc>
        <w:tc>
          <w:tcPr>
            <w:tcW w:w="1187" w:type="dxa"/>
            <w:vMerge/>
            <w:vAlign w:val="center"/>
          </w:tcPr>
          <w:p w14:paraId="01F79234" w14:textId="77777777" w:rsidR="00C30756" w:rsidRPr="001D386E" w:rsidRDefault="00C30756" w:rsidP="00C30756">
            <w:pPr>
              <w:pStyle w:val="TAC"/>
              <w:rPr>
                <w:rFonts w:cs="Arial"/>
                <w:lang w:eastAsia="ja-JP"/>
              </w:rPr>
            </w:pPr>
          </w:p>
        </w:tc>
        <w:tc>
          <w:tcPr>
            <w:tcW w:w="1287" w:type="dxa"/>
            <w:vMerge/>
            <w:vAlign w:val="center"/>
          </w:tcPr>
          <w:p w14:paraId="11B085F9" w14:textId="77777777" w:rsidR="00C30756" w:rsidRPr="001D386E" w:rsidRDefault="00C30756" w:rsidP="00C30756">
            <w:pPr>
              <w:pStyle w:val="TAC"/>
              <w:rPr>
                <w:rFonts w:cs="Arial"/>
                <w:lang w:eastAsia="ja-JP"/>
              </w:rPr>
            </w:pPr>
          </w:p>
        </w:tc>
      </w:tr>
      <w:tr w:rsidR="00C30756" w:rsidRPr="001D386E" w14:paraId="26EDE854" w14:textId="77777777" w:rsidTr="00C30756">
        <w:trPr>
          <w:trHeight w:val="223"/>
          <w:jc w:val="center"/>
        </w:trPr>
        <w:tc>
          <w:tcPr>
            <w:tcW w:w="1419" w:type="dxa"/>
            <w:vMerge/>
            <w:vAlign w:val="center"/>
          </w:tcPr>
          <w:p w14:paraId="5971DF2E" w14:textId="77777777" w:rsidR="00C30756" w:rsidRPr="001D386E" w:rsidRDefault="00C30756" w:rsidP="00C30756">
            <w:pPr>
              <w:pStyle w:val="TAC"/>
              <w:rPr>
                <w:rFonts w:cs="Arial"/>
                <w:lang w:eastAsia="ja-JP"/>
              </w:rPr>
            </w:pPr>
          </w:p>
        </w:tc>
        <w:tc>
          <w:tcPr>
            <w:tcW w:w="1467" w:type="dxa"/>
            <w:vMerge/>
            <w:vAlign w:val="center"/>
          </w:tcPr>
          <w:p w14:paraId="008BC740" w14:textId="77777777" w:rsidR="00C30756" w:rsidRPr="001D386E" w:rsidRDefault="00C30756" w:rsidP="00C30756">
            <w:pPr>
              <w:pStyle w:val="TAC"/>
              <w:rPr>
                <w:rFonts w:cs="Arial"/>
                <w:lang w:eastAsia="zh-CN"/>
              </w:rPr>
            </w:pPr>
          </w:p>
        </w:tc>
        <w:tc>
          <w:tcPr>
            <w:tcW w:w="773" w:type="dxa"/>
            <w:shd w:val="clear" w:color="auto" w:fill="auto"/>
            <w:vAlign w:val="center"/>
          </w:tcPr>
          <w:p w14:paraId="0D678612" w14:textId="77777777" w:rsidR="00C30756" w:rsidRPr="001D386E" w:rsidRDefault="00C30756" w:rsidP="00C30756">
            <w:pPr>
              <w:pStyle w:val="TAC"/>
              <w:rPr>
                <w:rFonts w:cs="Arial"/>
                <w:lang w:eastAsia="zh-CN"/>
              </w:rPr>
            </w:pPr>
            <w:r w:rsidRPr="001D386E">
              <w:rPr>
                <w:rFonts w:cs="Arial"/>
                <w:kern w:val="24"/>
                <w:szCs w:val="18"/>
                <w:lang w:val="en-US" w:eastAsia="zh-TW"/>
              </w:rPr>
              <w:t>8</w:t>
            </w:r>
          </w:p>
        </w:tc>
        <w:tc>
          <w:tcPr>
            <w:tcW w:w="592" w:type="dxa"/>
            <w:shd w:val="clear" w:color="auto" w:fill="auto"/>
            <w:vAlign w:val="center"/>
          </w:tcPr>
          <w:p w14:paraId="578F0D45" w14:textId="77777777" w:rsidR="00C30756" w:rsidRPr="001D386E" w:rsidRDefault="00C30756" w:rsidP="00C30756">
            <w:pPr>
              <w:pStyle w:val="TAC"/>
              <w:rPr>
                <w:rFonts w:cs="Arial"/>
                <w:lang w:eastAsia="ja-JP"/>
              </w:rPr>
            </w:pPr>
          </w:p>
        </w:tc>
        <w:tc>
          <w:tcPr>
            <w:tcW w:w="591" w:type="dxa"/>
            <w:gridSpan w:val="2"/>
            <w:vAlign w:val="center"/>
          </w:tcPr>
          <w:p w14:paraId="25FD0645" w14:textId="77777777" w:rsidR="00C30756" w:rsidRPr="001D386E" w:rsidRDefault="00C30756" w:rsidP="00C30756">
            <w:pPr>
              <w:pStyle w:val="TAC"/>
              <w:rPr>
                <w:rFonts w:cs="Arial"/>
                <w:lang w:eastAsia="ja-JP"/>
              </w:rPr>
            </w:pPr>
          </w:p>
        </w:tc>
        <w:tc>
          <w:tcPr>
            <w:tcW w:w="592" w:type="dxa"/>
            <w:gridSpan w:val="2"/>
            <w:vAlign w:val="center"/>
          </w:tcPr>
          <w:p w14:paraId="76E639F6" w14:textId="77777777" w:rsidR="00C30756" w:rsidRPr="001D386E" w:rsidRDefault="00C30756" w:rsidP="00C3075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794A9BB5" w14:textId="77777777" w:rsidR="00C30756" w:rsidRPr="001D386E" w:rsidRDefault="00C30756" w:rsidP="00C3075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3E446D02" w14:textId="77777777" w:rsidR="00C30756" w:rsidRPr="001D386E" w:rsidRDefault="00C30756" w:rsidP="00C30756">
            <w:pPr>
              <w:pStyle w:val="TAC"/>
              <w:rPr>
                <w:rFonts w:cs="Arial"/>
                <w:lang w:eastAsia="ja-JP"/>
              </w:rPr>
            </w:pPr>
          </w:p>
        </w:tc>
        <w:tc>
          <w:tcPr>
            <w:tcW w:w="731" w:type="dxa"/>
            <w:gridSpan w:val="3"/>
            <w:vAlign w:val="center"/>
          </w:tcPr>
          <w:p w14:paraId="6216C21D" w14:textId="77777777" w:rsidR="00C30756" w:rsidRPr="001D386E" w:rsidRDefault="00C30756" w:rsidP="00C30756">
            <w:pPr>
              <w:pStyle w:val="TAC"/>
              <w:rPr>
                <w:rFonts w:cs="Arial"/>
                <w:lang w:eastAsia="zh-CN"/>
              </w:rPr>
            </w:pPr>
          </w:p>
        </w:tc>
        <w:tc>
          <w:tcPr>
            <w:tcW w:w="1187" w:type="dxa"/>
            <w:vMerge/>
            <w:vAlign w:val="center"/>
          </w:tcPr>
          <w:p w14:paraId="1E21AAF4" w14:textId="77777777" w:rsidR="00C30756" w:rsidRPr="001D386E" w:rsidRDefault="00C30756" w:rsidP="00C30756">
            <w:pPr>
              <w:pStyle w:val="TAC"/>
              <w:rPr>
                <w:rFonts w:cs="Arial"/>
                <w:lang w:eastAsia="ja-JP"/>
              </w:rPr>
            </w:pPr>
          </w:p>
        </w:tc>
        <w:tc>
          <w:tcPr>
            <w:tcW w:w="1287" w:type="dxa"/>
            <w:vMerge/>
            <w:vAlign w:val="center"/>
          </w:tcPr>
          <w:p w14:paraId="0CA81302" w14:textId="77777777" w:rsidR="00C30756" w:rsidRPr="001D386E" w:rsidRDefault="00C30756" w:rsidP="00C30756">
            <w:pPr>
              <w:pStyle w:val="TAC"/>
              <w:rPr>
                <w:rFonts w:cs="Arial"/>
                <w:lang w:eastAsia="ja-JP"/>
              </w:rPr>
            </w:pPr>
          </w:p>
        </w:tc>
      </w:tr>
      <w:tr w:rsidR="00C30756" w:rsidRPr="001D386E" w14:paraId="49B85285" w14:textId="77777777" w:rsidTr="00C30756">
        <w:trPr>
          <w:trHeight w:val="223"/>
          <w:jc w:val="center"/>
        </w:trPr>
        <w:tc>
          <w:tcPr>
            <w:tcW w:w="1419" w:type="dxa"/>
            <w:vMerge/>
            <w:vAlign w:val="center"/>
          </w:tcPr>
          <w:p w14:paraId="0FF6A5A0" w14:textId="77777777" w:rsidR="00C30756" w:rsidRPr="001D386E" w:rsidRDefault="00C30756" w:rsidP="00C30756">
            <w:pPr>
              <w:pStyle w:val="TAC"/>
              <w:rPr>
                <w:rFonts w:cs="Arial"/>
                <w:lang w:eastAsia="ja-JP"/>
              </w:rPr>
            </w:pPr>
          </w:p>
        </w:tc>
        <w:tc>
          <w:tcPr>
            <w:tcW w:w="1467" w:type="dxa"/>
            <w:vMerge/>
            <w:vAlign w:val="center"/>
          </w:tcPr>
          <w:p w14:paraId="043CAD11" w14:textId="77777777" w:rsidR="00C30756" w:rsidRPr="001D386E" w:rsidRDefault="00C30756" w:rsidP="00C30756">
            <w:pPr>
              <w:pStyle w:val="TAC"/>
              <w:rPr>
                <w:rFonts w:cs="Arial"/>
                <w:lang w:eastAsia="zh-CN"/>
              </w:rPr>
            </w:pPr>
          </w:p>
        </w:tc>
        <w:tc>
          <w:tcPr>
            <w:tcW w:w="773" w:type="dxa"/>
            <w:shd w:val="clear" w:color="auto" w:fill="auto"/>
            <w:vAlign w:val="center"/>
          </w:tcPr>
          <w:p w14:paraId="26C812A9" w14:textId="77777777" w:rsidR="00C30756" w:rsidRPr="001D386E" w:rsidRDefault="00C30756" w:rsidP="00C30756">
            <w:pPr>
              <w:pStyle w:val="TAC"/>
              <w:rPr>
                <w:rFonts w:cs="Arial"/>
                <w:lang w:eastAsia="zh-CN"/>
              </w:rPr>
            </w:pPr>
            <w:r w:rsidRPr="001D386E">
              <w:rPr>
                <w:rFonts w:cs="Arial"/>
                <w:kern w:val="24"/>
                <w:szCs w:val="18"/>
                <w:lang w:eastAsia="zh-TW"/>
              </w:rPr>
              <w:t>3</w:t>
            </w:r>
          </w:p>
        </w:tc>
        <w:tc>
          <w:tcPr>
            <w:tcW w:w="3690" w:type="dxa"/>
            <w:gridSpan w:val="14"/>
            <w:shd w:val="clear" w:color="auto" w:fill="auto"/>
            <w:vAlign w:val="center"/>
          </w:tcPr>
          <w:p w14:paraId="64809AAF" w14:textId="77777777" w:rsidR="00C30756" w:rsidRPr="001D386E" w:rsidRDefault="00C30756" w:rsidP="00C30756">
            <w:pPr>
              <w:pStyle w:val="TAC"/>
              <w:rPr>
                <w:rFonts w:cs="Arial"/>
                <w:lang w:eastAsia="zh-CN"/>
              </w:rPr>
            </w:pPr>
            <w:r w:rsidRPr="001D386E">
              <w:rPr>
                <w:rFonts w:cs="Arial"/>
                <w:szCs w:val="18"/>
              </w:rPr>
              <w:t xml:space="preserve">See CA_3A-3A Bandwidth Combination Set </w:t>
            </w:r>
            <w:r w:rsidRPr="001D386E">
              <w:rPr>
                <w:rFonts w:cs="Arial" w:hint="eastAsia"/>
                <w:szCs w:val="18"/>
                <w:lang w:eastAsia="zh-TW"/>
              </w:rPr>
              <w:t>1</w:t>
            </w:r>
            <w:r w:rsidRPr="001D386E">
              <w:rPr>
                <w:rFonts w:cs="Arial"/>
                <w:szCs w:val="18"/>
              </w:rPr>
              <w:t> in table 5.6A.1-3</w:t>
            </w:r>
          </w:p>
        </w:tc>
        <w:tc>
          <w:tcPr>
            <w:tcW w:w="1187" w:type="dxa"/>
            <w:vMerge w:val="restart"/>
            <w:vAlign w:val="center"/>
          </w:tcPr>
          <w:p w14:paraId="34BB1BBE" w14:textId="77777777" w:rsidR="00C30756" w:rsidRPr="001D386E" w:rsidRDefault="00C30756" w:rsidP="00C30756">
            <w:pPr>
              <w:pStyle w:val="TAC"/>
              <w:rPr>
                <w:rFonts w:cs="Arial"/>
                <w:lang w:eastAsia="ja-JP"/>
              </w:rPr>
            </w:pPr>
            <w:r w:rsidRPr="001D386E">
              <w:rPr>
                <w:rFonts w:cs="Arial"/>
                <w:lang w:eastAsia="ja-JP"/>
              </w:rPr>
              <w:t>70</w:t>
            </w:r>
          </w:p>
        </w:tc>
        <w:tc>
          <w:tcPr>
            <w:tcW w:w="1287" w:type="dxa"/>
            <w:vMerge w:val="restart"/>
            <w:vAlign w:val="center"/>
          </w:tcPr>
          <w:p w14:paraId="09241EA5" w14:textId="77777777" w:rsidR="00C30756" w:rsidRPr="001D386E" w:rsidRDefault="00C30756" w:rsidP="00C30756">
            <w:pPr>
              <w:pStyle w:val="TAC"/>
              <w:rPr>
                <w:rFonts w:cs="Arial"/>
                <w:lang w:eastAsia="ja-JP"/>
              </w:rPr>
            </w:pPr>
            <w:r w:rsidRPr="001D386E">
              <w:rPr>
                <w:rFonts w:cs="Arial"/>
                <w:lang w:eastAsia="ja-JP"/>
              </w:rPr>
              <w:t>1</w:t>
            </w:r>
          </w:p>
        </w:tc>
      </w:tr>
      <w:tr w:rsidR="00C30756" w:rsidRPr="001D386E" w14:paraId="1B90EF2F" w14:textId="77777777" w:rsidTr="00C30756">
        <w:trPr>
          <w:trHeight w:val="223"/>
          <w:jc w:val="center"/>
        </w:trPr>
        <w:tc>
          <w:tcPr>
            <w:tcW w:w="1419" w:type="dxa"/>
            <w:vMerge/>
            <w:vAlign w:val="center"/>
          </w:tcPr>
          <w:p w14:paraId="3F428318" w14:textId="77777777" w:rsidR="00C30756" w:rsidRPr="001D386E" w:rsidRDefault="00C30756" w:rsidP="00C30756">
            <w:pPr>
              <w:pStyle w:val="TAC"/>
              <w:rPr>
                <w:rFonts w:cs="Arial"/>
                <w:lang w:eastAsia="ja-JP"/>
              </w:rPr>
            </w:pPr>
          </w:p>
        </w:tc>
        <w:tc>
          <w:tcPr>
            <w:tcW w:w="1467" w:type="dxa"/>
            <w:vMerge/>
            <w:vAlign w:val="center"/>
          </w:tcPr>
          <w:p w14:paraId="75AC1432" w14:textId="77777777" w:rsidR="00C30756" w:rsidRPr="001D386E" w:rsidRDefault="00C30756" w:rsidP="00C30756">
            <w:pPr>
              <w:pStyle w:val="TAC"/>
              <w:rPr>
                <w:rFonts w:cs="Arial"/>
                <w:lang w:eastAsia="zh-CN"/>
              </w:rPr>
            </w:pPr>
          </w:p>
        </w:tc>
        <w:tc>
          <w:tcPr>
            <w:tcW w:w="773" w:type="dxa"/>
            <w:shd w:val="clear" w:color="auto" w:fill="auto"/>
            <w:vAlign w:val="center"/>
          </w:tcPr>
          <w:p w14:paraId="658FB241" w14:textId="77777777" w:rsidR="00C30756" w:rsidRPr="001D386E" w:rsidRDefault="00C30756" w:rsidP="00C30756">
            <w:pPr>
              <w:pStyle w:val="TAC"/>
              <w:rPr>
                <w:rFonts w:cs="Arial"/>
                <w:lang w:eastAsia="zh-CN"/>
              </w:rPr>
            </w:pPr>
            <w:r w:rsidRPr="001D386E">
              <w:rPr>
                <w:rFonts w:cs="Arial"/>
                <w:kern w:val="24"/>
                <w:szCs w:val="18"/>
                <w:lang w:eastAsia="zh-TW"/>
              </w:rPr>
              <w:t>7</w:t>
            </w:r>
          </w:p>
        </w:tc>
        <w:tc>
          <w:tcPr>
            <w:tcW w:w="3690" w:type="dxa"/>
            <w:gridSpan w:val="14"/>
            <w:shd w:val="clear" w:color="auto" w:fill="auto"/>
            <w:vAlign w:val="center"/>
          </w:tcPr>
          <w:p w14:paraId="54B65DA0" w14:textId="77777777" w:rsidR="00C30756" w:rsidRPr="001D386E" w:rsidRDefault="00C30756" w:rsidP="00C30756">
            <w:pPr>
              <w:pStyle w:val="TAC"/>
              <w:rPr>
                <w:rFonts w:cs="Arial"/>
                <w:lang w:eastAsia="zh-CN"/>
              </w:rPr>
            </w:pPr>
            <w:r w:rsidRPr="001D386E">
              <w:rPr>
                <w:rFonts w:cs="Arial"/>
                <w:szCs w:val="18"/>
              </w:rPr>
              <w:t>See CA_7A-7A Bandwidth Combination Set 2 in table 5.6A.1-3</w:t>
            </w:r>
          </w:p>
        </w:tc>
        <w:tc>
          <w:tcPr>
            <w:tcW w:w="1187" w:type="dxa"/>
            <w:vMerge/>
            <w:vAlign w:val="center"/>
          </w:tcPr>
          <w:p w14:paraId="7332A02F" w14:textId="77777777" w:rsidR="00C30756" w:rsidRPr="001D386E" w:rsidRDefault="00C30756" w:rsidP="00C30756">
            <w:pPr>
              <w:pStyle w:val="TAC"/>
              <w:rPr>
                <w:rFonts w:cs="Arial"/>
                <w:lang w:eastAsia="ja-JP"/>
              </w:rPr>
            </w:pPr>
          </w:p>
        </w:tc>
        <w:tc>
          <w:tcPr>
            <w:tcW w:w="1287" w:type="dxa"/>
            <w:vMerge/>
            <w:vAlign w:val="center"/>
          </w:tcPr>
          <w:p w14:paraId="78381BD7" w14:textId="77777777" w:rsidR="00C30756" w:rsidRPr="001D386E" w:rsidRDefault="00C30756" w:rsidP="00C30756">
            <w:pPr>
              <w:pStyle w:val="TAC"/>
              <w:rPr>
                <w:rFonts w:cs="Arial"/>
                <w:lang w:eastAsia="ja-JP"/>
              </w:rPr>
            </w:pPr>
          </w:p>
        </w:tc>
      </w:tr>
      <w:tr w:rsidR="00C30756" w:rsidRPr="001D386E" w14:paraId="54BCC5F5" w14:textId="77777777" w:rsidTr="00C30756">
        <w:trPr>
          <w:trHeight w:val="223"/>
          <w:jc w:val="center"/>
        </w:trPr>
        <w:tc>
          <w:tcPr>
            <w:tcW w:w="1419" w:type="dxa"/>
            <w:vMerge/>
            <w:vAlign w:val="center"/>
          </w:tcPr>
          <w:p w14:paraId="22349D17" w14:textId="77777777" w:rsidR="00C30756" w:rsidRPr="001D386E" w:rsidRDefault="00C30756" w:rsidP="00C30756">
            <w:pPr>
              <w:pStyle w:val="TAC"/>
              <w:rPr>
                <w:rFonts w:cs="Arial"/>
                <w:lang w:eastAsia="ja-JP"/>
              </w:rPr>
            </w:pPr>
          </w:p>
        </w:tc>
        <w:tc>
          <w:tcPr>
            <w:tcW w:w="1467" w:type="dxa"/>
            <w:vMerge/>
            <w:vAlign w:val="center"/>
          </w:tcPr>
          <w:p w14:paraId="577B4BFA" w14:textId="77777777" w:rsidR="00C30756" w:rsidRPr="001D386E" w:rsidRDefault="00C30756" w:rsidP="00C30756">
            <w:pPr>
              <w:pStyle w:val="TAC"/>
              <w:rPr>
                <w:rFonts w:cs="Arial"/>
                <w:lang w:eastAsia="zh-CN"/>
              </w:rPr>
            </w:pPr>
          </w:p>
        </w:tc>
        <w:tc>
          <w:tcPr>
            <w:tcW w:w="773" w:type="dxa"/>
            <w:shd w:val="clear" w:color="auto" w:fill="auto"/>
            <w:vAlign w:val="center"/>
          </w:tcPr>
          <w:p w14:paraId="301EA0BF" w14:textId="77777777" w:rsidR="00C30756" w:rsidRPr="001D386E" w:rsidRDefault="00C30756" w:rsidP="00C30756">
            <w:pPr>
              <w:pStyle w:val="TAC"/>
              <w:rPr>
                <w:rFonts w:cs="Arial"/>
                <w:lang w:eastAsia="zh-CN"/>
              </w:rPr>
            </w:pPr>
            <w:r w:rsidRPr="001D386E">
              <w:rPr>
                <w:rFonts w:cs="Arial"/>
                <w:kern w:val="24"/>
                <w:szCs w:val="18"/>
                <w:lang w:val="en-US" w:eastAsia="zh-TW"/>
              </w:rPr>
              <w:t>8</w:t>
            </w:r>
          </w:p>
        </w:tc>
        <w:tc>
          <w:tcPr>
            <w:tcW w:w="592" w:type="dxa"/>
            <w:shd w:val="clear" w:color="auto" w:fill="auto"/>
            <w:vAlign w:val="center"/>
          </w:tcPr>
          <w:p w14:paraId="22097A95" w14:textId="77777777" w:rsidR="00C30756" w:rsidRPr="001D386E" w:rsidRDefault="00C30756" w:rsidP="00C30756">
            <w:pPr>
              <w:pStyle w:val="TAC"/>
              <w:rPr>
                <w:rFonts w:cs="Arial"/>
                <w:lang w:eastAsia="ja-JP"/>
              </w:rPr>
            </w:pPr>
          </w:p>
        </w:tc>
        <w:tc>
          <w:tcPr>
            <w:tcW w:w="591" w:type="dxa"/>
            <w:gridSpan w:val="2"/>
            <w:vAlign w:val="center"/>
          </w:tcPr>
          <w:p w14:paraId="60B06CA2" w14:textId="77777777" w:rsidR="00C30756" w:rsidRPr="001D386E" w:rsidRDefault="00C30756" w:rsidP="00C30756">
            <w:pPr>
              <w:pStyle w:val="TAC"/>
              <w:rPr>
                <w:rFonts w:cs="Arial"/>
                <w:lang w:eastAsia="ja-JP"/>
              </w:rPr>
            </w:pPr>
          </w:p>
        </w:tc>
        <w:tc>
          <w:tcPr>
            <w:tcW w:w="592" w:type="dxa"/>
            <w:gridSpan w:val="2"/>
            <w:vAlign w:val="center"/>
          </w:tcPr>
          <w:p w14:paraId="6B448021" w14:textId="77777777" w:rsidR="00C30756" w:rsidRPr="001D386E" w:rsidRDefault="00C30756" w:rsidP="00C3075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3DF466CD" w14:textId="77777777" w:rsidR="00C30756" w:rsidRPr="001D386E" w:rsidRDefault="00C30756" w:rsidP="00C30756">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14:paraId="6418A734" w14:textId="77777777" w:rsidR="00C30756" w:rsidRPr="001D386E" w:rsidRDefault="00C30756" w:rsidP="00C30756">
            <w:pPr>
              <w:pStyle w:val="TAC"/>
              <w:rPr>
                <w:rFonts w:cs="Arial"/>
                <w:lang w:eastAsia="ja-JP"/>
              </w:rPr>
            </w:pPr>
          </w:p>
        </w:tc>
        <w:tc>
          <w:tcPr>
            <w:tcW w:w="731" w:type="dxa"/>
            <w:gridSpan w:val="3"/>
            <w:vAlign w:val="center"/>
          </w:tcPr>
          <w:p w14:paraId="20D362D7" w14:textId="77777777" w:rsidR="00C30756" w:rsidRPr="001D386E" w:rsidRDefault="00C30756" w:rsidP="00C30756">
            <w:pPr>
              <w:pStyle w:val="TAC"/>
              <w:rPr>
                <w:rFonts w:cs="Arial"/>
                <w:lang w:eastAsia="zh-CN"/>
              </w:rPr>
            </w:pPr>
          </w:p>
        </w:tc>
        <w:tc>
          <w:tcPr>
            <w:tcW w:w="1187" w:type="dxa"/>
            <w:vMerge/>
            <w:vAlign w:val="center"/>
          </w:tcPr>
          <w:p w14:paraId="688389A0" w14:textId="77777777" w:rsidR="00C30756" w:rsidRPr="001D386E" w:rsidRDefault="00C30756" w:rsidP="00C30756">
            <w:pPr>
              <w:pStyle w:val="TAC"/>
              <w:rPr>
                <w:rFonts w:cs="Arial"/>
                <w:lang w:eastAsia="ja-JP"/>
              </w:rPr>
            </w:pPr>
          </w:p>
        </w:tc>
        <w:tc>
          <w:tcPr>
            <w:tcW w:w="1287" w:type="dxa"/>
            <w:vMerge/>
            <w:vAlign w:val="center"/>
          </w:tcPr>
          <w:p w14:paraId="1943AFD2" w14:textId="77777777" w:rsidR="00C30756" w:rsidRPr="001D386E" w:rsidRDefault="00C30756" w:rsidP="00C30756">
            <w:pPr>
              <w:pStyle w:val="TAC"/>
              <w:rPr>
                <w:rFonts w:cs="Arial"/>
                <w:lang w:eastAsia="ja-JP"/>
              </w:rPr>
            </w:pPr>
          </w:p>
        </w:tc>
      </w:tr>
      <w:tr w:rsidR="00C30756" w:rsidRPr="001D386E" w14:paraId="4E72C9F6" w14:textId="77777777" w:rsidTr="00C30756">
        <w:trPr>
          <w:jc w:val="center"/>
        </w:trPr>
        <w:tc>
          <w:tcPr>
            <w:tcW w:w="1419" w:type="dxa"/>
            <w:vMerge w:val="restart"/>
            <w:vAlign w:val="center"/>
          </w:tcPr>
          <w:p w14:paraId="69032A75" w14:textId="77777777" w:rsidR="00C30756" w:rsidRPr="001D386E" w:rsidRDefault="00C30756" w:rsidP="00C30756">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A-7A-7A-8A</w:t>
            </w:r>
          </w:p>
        </w:tc>
        <w:tc>
          <w:tcPr>
            <w:tcW w:w="1467" w:type="dxa"/>
            <w:vMerge w:val="restart"/>
            <w:vAlign w:val="center"/>
          </w:tcPr>
          <w:p w14:paraId="3980BE45" w14:textId="77777777" w:rsidR="00C30756" w:rsidRPr="001D386E" w:rsidRDefault="00C30756" w:rsidP="00C30756">
            <w:pPr>
              <w:pStyle w:val="TAC"/>
              <w:rPr>
                <w:rFonts w:cs="Arial"/>
                <w:lang w:eastAsia="zh-CN"/>
              </w:rPr>
            </w:pPr>
            <w:r w:rsidRPr="001D386E">
              <w:rPr>
                <w:rFonts w:cs="Arial"/>
                <w:lang w:eastAsia="zh-CN"/>
              </w:rPr>
              <w:t>CA_3A-7A, CA_3A-8A, CA_7A-8A</w:t>
            </w:r>
          </w:p>
        </w:tc>
        <w:tc>
          <w:tcPr>
            <w:tcW w:w="773" w:type="dxa"/>
            <w:vAlign w:val="center"/>
          </w:tcPr>
          <w:p w14:paraId="1B1028E5" w14:textId="77777777" w:rsidR="00C30756" w:rsidRPr="001D386E" w:rsidRDefault="00C30756" w:rsidP="00C30756">
            <w:pPr>
              <w:pStyle w:val="TAC"/>
              <w:rPr>
                <w:rFonts w:cs="Arial"/>
              </w:rPr>
            </w:pPr>
            <w:r w:rsidRPr="001D386E">
              <w:rPr>
                <w:rFonts w:cs="Arial" w:hint="eastAsia"/>
                <w:lang w:eastAsia="zh-CN"/>
              </w:rPr>
              <w:t>3</w:t>
            </w:r>
          </w:p>
        </w:tc>
        <w:tc>
          <w:tcPr>
            <w:tcW w:w="592" w:type="dxa"/>
          </w:tcPr>
          <w:p w14:paraId="55FDAC23" w14:textId="77777777" w:rsidR="00C30756" w:rsidRPr="001D386E" w:rsidRDefault="00C30756" w:rsidP="00C30756">
            <w:pPr>
              <w:pStyle w:val="TAC"/>
              <w:rPr>
                <w:rFonts w:cs="Arial"/>
              </w:rPr>
            </w:pPr>
          </w:p>
        </w:tc>
        <w:tc>
          <w:tcPr>
            <w:tcW w:w="591" w:type="dxa"/>
            <w:gridSpan w:val="2"/>
          </w:tcPr>
          <w:p w14:paraId="7FC19779" w14:textId="77777777" w:rsidR="00C30756" w:rsidRPr="001D386E" w:rsidRDefault="00C30756" w:rsidP="00C30756">
            <w:pPr>
              <w:pStyle w:val="TAC"/>
              <w:rPr>
                <w:rFonts w:cs="Arial"/>
              </w:rPr>
            </w:pPr>
          </w:p>
        </w:tc>
        <w:tc>
          <w:tcPr>
            <w:tcW w:w="592" w:type="dxa"/>
            <w:gridSpan w:val="2"/>
            <w:vAlign w:val="center"/>
          </w:tcPr>
          <w:p w14:paraId="40DCF837" w14:textId="77777777" w:rsidR="00C30756" w:rsidRPr="001D386E" w:rsidRDefault="00C30756" w:rsidP="00C30756">
            <w:pPr>
              <w:pStyle w:val="TAC"/>
              <w:rPr>
                <w:rFonts w:cs="Arial"/>
              </w:rPr>
            </w:pPr>
            <w:r w:rsidRPr="001D386E">
              <w:rPr>
                <w:rFonts w:cs="Arial"/>
                <w:kern w:val="24"/>
                <w:lang w:eastAsia="zh-TW"/>
              </w:rPr>
              <w:t>Yes</w:t>
            </w:r>
          </w:p>
        </w:tc>
        <w:tc>
          <w:tcPr>
            <w:tcW w:w="592" w:type="dxa"/>
            <w:gridSpan w:val="3"/>
            <w:vAlign w:val="center"/>
          </w:tcPr>
          <w:p w14:paraId="782B282C" w14:textId="77777777" w:rsidR="00C30756" w:rsidRPr="001D386E" w:rsidRDefault="00C30756" w:rsidP="00C30756">
            <w:pPr>
              <w:pStyle w:val="TAC"/>
              <w:rPr>
                <w:rFonts w:cs="Arial"/>
              </w:rPr>
            </w:pPr>
            <w:r w:rsidRPr="001D386E">
              <w:rPr>
                <w:rFonts w:cs="Arial"/>
                <w:kern w:val="24"/>
                <w:lang w:eastAsia="zh-TW"/>
              </w:rPr>
              <w:t>Yes</w:t>
            </w:r>
          </w:p>
        </w:tc>
        <w:tc>
          <w:tcPr>
            <w:tcW w:w="592" w:type="dxa"/>
            <w:gridSpan w:val="3"/>
            <w:vAlign w:val="center"/>
          </w:tcPr>
          <w:p w14:paraId="2AB12A27" w14:textId="77777777" w:rsidR="00C30756" w:rsidRPr="001D386E" w:rsidRDefault="00C30756" w:rsidP="00C30756">
            <w:pPr>
              <w:pStyle w:val="TAC"/>
              <w:rPr>
                <w:rFonts w:cs="Arial"/>
              </w:rPr>
            </w:pPr>
            <w:r w:rsidRPr="001D386E">
              <w:rPr>
                <w:rFonts w:cs="Arial"/>
                <w:kern w:val="24"/>
                <w:lang w:eastAsia="zh-TW"/>
              </w:rPr>
              <w:t>Yes</w:t>
            </w:r>
          </w:p>
        </w:tc>
        <w:tc>
          <w:tcPr>
            <w:tcW w:w="731" w:type="dxa"/>
            <w:gridSpan w:val="3"/>
            <w:vAlign w:val="center"/>
          </w:tcPr>
          <w:p w14:paraId="69AAF1E8" w14:textId="77777777" w:rsidR="00C30756" w:rsidRPr="001D386E" w:rsidRDefault="00C30756" w:rsidP="00C30756">
            <w:pPr>
              <w:pStyle w:val="TAC"/>
              <w:rPr>
                <w:rFonts w:cs="Arial"/>
              </w:rPr>
            </w:pPr>
            <w:r w:rsidRPr="001D386E">
              <w:rPr>
                <w:rFonts w:cs="Arial"/>
                <w:kern w:val="24"/>
                <w:lang w:eastAsia="zh-TW"/>
              </w:rPr>
              <w:t>Yes</w:t>
            </w:r>
          </w:p>
        </w:tc>
        <w:tc>
          <w:tcPr>
            <w:tcW w:w="1187" w:type="dxa"/>
            <w:vMerge w:val="restart"/>
            <w:vAlign w:val="center"/>
          </w:tcPr>
          <w:p w14:paraId="5E0F4605" w14:textId="77777777" w:rsidR="00C30756" w:rsidRPr="001D386E" w:rsidRDefault="00C30756" w:rsidP="00C30756">
            <w:pPr>
              <w:pStyle w:val="TAC"/>
              <w:rPr>
                <w:rFonts w:cs="Arial"/>
              </w:rPr>
            </w:pPr>
            <w:r w:rsidRPr="001D386E">
              <w:rPr>
                <w:rFonts w:cs="Arial"/>
                <w:kern w:val="24"/>
                <w:lang w:eastAsia="zh-TW"/>
              </w:rPr>
              <w:t>70</w:t>
            </w:r>
          </w:p>
        </w:tc>
        <w:tc>
          <w:tcPr>
            <w:tcW w:w="1287" w:type="dxa"/>
            <w:vMerge w:val="restart"/>
            <w:vAlign w:val="center"/>
          </w:tcPr>
          <w:p w14:paraId="0AFE0782" w14:textId="77777777" w:rsidR="00C30756" w:rsidRPr="001D386E" w:rsidRDefault="00C30756" w:rsidP="00C30756">
            <w:pPr>
              <w:pStyle w:val="TAC"/>
              <w:rPr>
                <w:rFonts w:cs="Arial"/>
              </w:rPr>
            </w:pPr>
            <w:r w:rsidRPr="001D386E">
              <w:rPr>
                <w:rFonts w:cs="Arial"/>
                <w:kern w:val="24"/>
                <w:lang w:eastAsia="zh-TW"/>
              </w:rPr>
              <w:t>0</w:t>
            </w:r>
          </w:p>
        </w:tc>
      </w:tr>
      <w:tr w:rsidR="00C30756" w:rsidRPr="001D386E" w14:paraId="7EF1897B" w14:textId="77777777" w:rsidTr="00C30756">
        <w:trPr>
          <w:jc w:val="center"/>
        </w:trPr>
        <w:tc>
          <w:tcPr>
            <w:tcW w:w="1419" w:type="dxa"/>
            <w:vMerge/>
            <w:vAlign w:val="center"/>
          </w:tcPr>
          <w:p w14:paraId="24BAC400" w14:textId="77777777" w:rsidR="00C30756" w:rsidRPr="001D386E" w:rsidRDefault="00C30756" w:rsidP="00C30756">
            <w:pPr>
              <w:pStyle w:val="TAC"/>
              <w:rPr>
                <w:rFonts w:cs="Arial"/>
              </w:rPr>
            </w:pPr>
          </w:p>
        </w:tc>
        <w:tc>
          <w:tcPr>
            <w:tcW w:w="1467" w:type="dxa"/>
            <w:vMerge/>
            <w:vAlign w:val="center"/>
          </w:tcPr>
          <w:p w14:paraId="2BFE017A" w14:textId="77777777" w:rsidR="00C30756" w:rsidRPr="001D386E" w:rsidRDefault="00C30756" w:rsidP="00C30756">
            <w:pPr>
              <w:pStyle w:val="TAC"/>
              <w:rPr>
                <w:rFonts w:cs="Arial"/>
                <w:lang w:eastAsia="zh-CN"/>
              </w:rPr>
            </w:pPr>
          </w:p>
        </w:tc>
        <w:tc>
          <w:tcPr>
            <w:tcW w:w="773" w:type="dxa"/>
            <w:vAlign w:val="center"/>
          </w:tcPr>
          <w:p w14:paraId="4A8B781E" w14:textId="77777777" w:rsidR="00C30756" w:rsidRPr="001D386E" w:rsidRDefault="00C30756" w:rsidP="00C30756">
            <w:pPr>
              <w:pStyle w:val="TAC"/>
              <w:rPr>
                <w:rFonts w:cs="Arial"/>
              </w:rPr>
            </w:pPr>
            <w:r w:rsidRPr="001D386E">
              <w:rPr>
                <w:rFonts w:cs="Arial" w:hint="eastAsia"/>
                <w:lang w:eastAsia="zh-CN"/>
              </w:rPr>
              <w:t>7</w:t>
            </w:r>
          </w:p>
        </w:tc>
        <w:tc>
          <w:tcPr>
            <w:tcW w:w="3690" w:type="dxa"/>
            <w:gridSpan w:val="14"/>
          </w:tcPr>
          <w:p w14:paraId="638BE5B9" w14:textId="77777777" w:rsidR="00C30756" w:rsidRPr="001D386E" w:rsidRDefault="00C30756" w:rsidP="00C30756">
            <w:pPr>
              <w:pStyle w:val="TAC"/>
              <w:rPr>
                <w:rFonts w:cs="Arial"/>
              </w:rPr>
            </w:pPr>
            <w:r w:rsidRPr="001D386E">
              <w:rPr>
                <w:rFonts w:cs="Arial"/>
                <w:kern w:val="24"/>
                <w:lang w:eastAsia="zh-TW"/>
              </w:rPr>
              <w:t xml:space="preserve">See CA_7A-7A </w:t>
            </w:r>
            <w:r w:rsidRPr="001D386E">
              <w:rPr>
                <w:rFonts w:cs="Arial"/>
              </w:rPr>
              <w:t>Bandwidth Combination Set 1 in Table 5.6A.1-3</w:t>
            </w:r>
          </w:p>
        </w:tc>
        <w:tc>
          <w:tcPr>
            <w:tcW w:w="1187" w:type="dxa"/>
            <w:vMerge/>
            <w:vAlign w:val="center"/>
          </w:tcPr>
          <w:p w14:paraId="08F8C759" w14:textId="77777777" w:rsidR="00C30756" w:rsidRPr="001D386E" w:rsidRDefault="00C30756" w:rsidP="00C30756">
            <w:pPr>
              <w:pStyle w:val="TAC"/>
              <w:rPr>
                <w:rFonts w:cs="Arial"/>
              </w:rPr>
            </w:pPr>
          </w:p>
        </w:tc>
        <w:tc>
          <w:tcPr>
            <w:tcW w:w="1287" w:type="dxa"/>
            <w:vMerge/>
            <w:vAlign w:val="center"/>
          </w:tcPr>
          <w:p w14:paraId="4B044C57" w14:textId="77777777" w:rsidR="00C30756" w:rsidRPr="001D386E" w:rsidRDefault="00C30756" w:rsidP="00C30756">
            <w:pPr>
              <w:pStyle w:val="TAC"/>
              <w:rPr>
                <w:rFonts w:cs="Arial"/>
              </w:rPr>
            </w:pPr>
          </w:p>
        </w:tc>
      </w:tr>
      <w:tr w:rsidR="00C30756" w:rsidRPr="001D386E" w14:paraId="7CB9E1C7" w14:textId="77777777" w:rsidTr="00C30756">
        <w:trPr>
          <w:jc w:val="center"/>
        </w:trPr>
        <w:tc>
          <w:tcPr>
            <w:tcW w:w="1419" w:type="dxa"/>
            <w:vMerge/>
            <w:vAlign w:val="center"/>
          </w:tcPr>
          <w:p w14:paraId="133438C2" w14:textId="77777777" w:rsidR="00C30756" w:rsidRPr="001D386E" w:rsidRDefault="00C30756" w:rsidP="00C30756">
            <w:pPr>
              <w:pStyle w:val="TAC"/>
              <w:rPr>
                <w:rFonts w:cs="Arial"/>
              </w:rPr>
            </w:pPr>
          </w:p>
        </w:tc>
        <w:tc>
          <w:tcPr>
            <w:tcW w:w="1467" w:type="dxa"/>
            <w:vMerge/>
            <w:vAlign w:val="center"/>
          </w:tcPr>
          <w:p w14:paraId="557234BB" w14:textId="77777777" w:rsidR="00C30756" w:rsidRPr="001D386E" w:rsidRDefault="00C30756" w:rsidP="00C30756">
            <w:pPr>
              <w:pStyle w:val="TAC"/>
              <w:rPr>
                <w:rFonts w:cs="Arial"/>
                <w:lang w:eastAsia="zh-CN"/>
              </w:rPr>
            </w:pPr>
          </w:p>
        </w:tc>
        <w:tc>
          <w:tcPr>
            <w:tcW w:w="773" w:type="dxa"/>
          </w:tcPr>
          <w:p w14:paraId="195DC400" w14:textId="77777777" w:rsidR="00C30756" w:rsidRPr="001D386E" w:rsidRDefault="00C30756" w:rsidP="00C30756">
            <w:pPr>
              <w:pStyle w:val="TAC"/>
              <w:rPr>
                <w:rFonts w:cs="Arial"/>
              </w:rPr>
            </w:pPr>
            <w:r w:rsidRPr="001D386E">
              <w:rPr>
                <w:rFonts w:cs="Arial"/>
                <w:lang w:eastAsia="zh-CN"/>
              </w:rPr>
              <w:t>8</w:t>
            </w:r>
          </w:p>
        </w:tc>
        <w:tc>
          <w:tcPr>
            <w:tcW w:w="592" w:type="dxa"/>
          </w:tcPr>
          <w:p w14:paraId="3D34F437" w14:textId="77777777" w:rsidR="00C30756" w:rsidRPr="001D386E" w:rsidRDefault="00C30756" w:rsidP="00C30756">
            <w:pPr>
              <w:pStyle w:val="TAC"/>
              <w:rPr>
                <w:rFonts w:cs="Arial"/>
              </w:rPr>
            </w:pPr>
          </w:p>
        </w:tc>
        <w:tc>
          <w:tcPr>
            <w:tcW w:w="591" w:type="dxa"/>
            <w:gridSpan w:val="2"/>
          </w:tcPr>
          <w:p w14:paraId="3389AF02" w14:textId="77777777" w:rsidR="00C30756" w:rsidRPr="001D386E" w:rsidRDefault="00C30756" w:rsidP="00C30756">
            <w:pPr>
              <w:pStyle w:val="TAC"/>
              <w:rPr>
                <w:rFonts w:cs="Arial"/>
              </w:rPr>
            </w:pPr>
          </w:p>
        </w:tc>
        <w:tc>
          <w:tcPr>
            <w:tcW w:w="592" w:type="dxa"/>
            <w:gridSpan w:val="2"/>
            <w:vAlign w:val="center"/>
          </w:tcPr>
          <w:p w14:paraId="440BAF13" w14:textId="77777777" w:rsidR="00C30756" w:rsidRPr="001D386E" w:rsidRDefault="00C30756" w:rsidP="00C30756">
            <w:pPr>
              <w:pStyle w:val="TAC"/>
              <w:rPr>
                <w:rFonts w:cs="Arial"/>
              </w:rPr>
            </w:pPr>
            <w:r w:rsidRPr="001D386E">
              <w:rPr>
                <w:rFonts w:cs="Arial"/>
                <w:kern w:val="24"/>
                <w:lang w:eastAsia="zh-TW"/>
              </w:rPr>
              <w:t>Yes</w:t>
            </w:r>
          </w:p>
        </w:tc>
        <w:tc>
          <w:tcPr>
            <w:tcW w:w="592" w:type="dxa"/>
            <w:gridSpan w:val="3"/>
            <w:vAlign w:val="center"/>
          </w:tcPr>
          <w:p w14:paraId="0F485375" w14:textId="77777777" w:rsidR="00C30756" w:rsidRPr="001D386E" w:rsidRDefault="00C30756" w:rsidP="00C30756">
            <w:pPr>
              <w:pStyle w:val="TAC"/>
              <w:rPr>
                <w:rFonts w:cs="Arial"/>
              </w:rPr>
            </w:pPr>
            <w:r w:rsidRPr="001D386E">
              <w:rPr>
                <w:rFonts w:cs="Arial"/>
                <w:kern w:val="24"/>
                <w:lang w:eastAsia="zh-TW"/>
              </w:rPr>
              <w:t>Yes</w:t>
            </w:r>
          </w:p>
        </w:tc>
        <w:tc>
          <w:tcPr>
            <w:tcW w:w="592" w:type="dxa"/>
            <w:gridSpan w:val="3"/>
            <w:vAlign w:val="center"/>
          </w:tcPr>
          <w:p w14:paraId="64B66407" w14:textId="77777777" w:rsidR="00C30756" w:rsidRPr="001D386E" w:rsidRDefault="00C30756" w:rsidP="00C30756">
            <w:pPr>
              <w:pStyle w:val="TAC"/>
              <w:rPr>
                <w:rFonts w:cs="Arial"/>
              </w:rPr>
            </w:pPr>
          </w:p>
        </w:tc>
        <w:tc>
          <w:tcPr>
            <w:tcW w:w="731" w:type="dxa"/>
            <w:gridSpan w:val="3"/>
            <w:vAlign w:val="center"/>
          </w:tcPr>
          <w:p w14:paraId="4428470C" w14:textId="77777777" w:rsidR="00C30756" w:rsidRPr="001D386E" w:rsidRDefault="00C30756" w:rsidP="00C30756">
            <w:pPr>
              <w:pStyle w:val="TAC"/>
              <w:rPr>
                <w:rFonts w:cs="Arial"/>
              </w:rPr>
            </w:pPr>
          </w:p>
        </w:tc>
        <w:tc>
          <w:tcPr>
            <w:tcW w:w="1187" w:type="dxa"/>
            <w:vMerge/>
            <w:vAlign w:val="center"/>
          </w:tcPr>
          <w:p w14:paraId="583A5D6B" w14:textId="77777777" w:rsidR="00C30756" w:rsidRPr="001D386E" w:rsidRDefault="00C30756" w:rsidP="00C30756">
            <w:pPr>
              <w:pStyle w:val="TAC"/>
              <w:rPr>
                <w:rFonts w:cs="Arial"/>
              </w:rPr>
            </w:pPr>
          </w:p>
        </w:tc>
        <w:tc>
          <w:tcPr>
            <w:tcW w:w="1287" w:type="dxa"/>
            <w:vMerge/>
            <w:vAlign w:val="center"/>
          </w:tcPr>
          <w:p w14:paraId="521EA557" w14:textId="77777777" w:rsidR="00C30756" w:rsidRPr="001D386E" w:rsidRDefault="00C30756" w:rsidP="00C30756">
            <w:pPr>
              <w:pStyle w:val="TAC"/>
              <w:rPr>
                <w:rFonts w:cs="Arial"/>
              </w:rPr>
            </w:pPr>
          </w:p>
        </w:tc>
      </w:tr>
      <w:tr w:rsidR="00C30756" w:rsidRPr="001D386E" w14:paraId="5CDEC7E1" w14:textId="77777777" w:rsidTr="00C30756">
        <w:trPr>
          <w:jc w:val="center"/>
        </w:trPr>
        <w:tc>
          <w:tcPr>
            <w:tcW w:w="1419" w:type="dxa"/>
            <w:vMerge/>
            <w:vAlign w:val="center"/>
          </w:tcPr>
          <w:p w14:paraId="02179412" w14:textId="77777777" w:rsidR="00C30756" w:rsidRPr="001D386E" w:rsidRDefault="00C30756" w:rsidP="00C30756">
            <w:pPr>
              <w:pStyle w:val="TAC"/>
              <w:rPr>
                <w:rFonts w:cs="Arial"/>
              </w:rPr>
            </w:pPr>
          </w:p>
        </w:tc>
        <w:tc>
          <w:tcPr>
            <w:tcW w:w="1467" w:type="dxa"/>
            <w:vMerge/>
            <w:vAlign w:val="center"/>
          </w:tcPr>
          <w:p w14:paraId="5D9824EB" w14:textId="77777777" w:rsidR="00C30756" w:rsidRPr="001D386E" w:rsidRDefault="00C30756" w:rsidP="00C30756">
            <w:pPr>
              <w:pStyle w:val="TAC"/>
              <w:rPr>
                <w:rFonts w:cs="Arial"/>
                <w:lang w:eastAsia="zh-CN"/>
              </w:rPr>
            </w:pPr>
          </w:p>
        </w:tc>
        <w:tc>
          <w:tcPr>
            <w:tcW w:w="773" w:type="dxa"/>
            <w:vAlign w:val="center"/>
          </w:tcPr>
          <w:p w14:paraId="30CD35EC" w14:textId="77777777" w:rsidR="00C30756" w:rsidRPr="001D386E" w:rsidRDefault="00C30756" w:rsidP="00C30756">
            <w:pPr>
              <w:pStyle w:val="TAC"/>
              <w:rPr>
                <w:rFonts w:cs="Arial"/>
              </w:rPr>
            </w:pPr>
            <w:r w:rsidRPr="001D386E">
              <w:rPr>
                <w:rFonts w:cs="Arial" w:hint="eastAsia"/>
                <w:lang w:eastAsia="zh-CN"/>
              </w:rPr>
              <w:t>3</w:t>
            </w:r>
          </w:p>
        </w:tc>
        <w:tc>
          <w:tcPr>
            <w:tcW w:w="592" w:type="dxa"/>
          </w:tcPr>
          <w:p w14:paraId="4B9A7474" w14:textId="77777777" w:rsidR="00C30756" w:rsidRPr="001D386E" w:rsidRDefault="00C30756" w:rsidP="00C30756">
            <w:pPr>
              <w:pStyle w:val="TAC"/>
              <w:rPr>
                <w:rFonts w:cs="Arial"/>
              </w:rPr>
            </w:pPr>
          </w:p>
        </w:tc>
        <w:tc>
          <w:tcPr>
            <w:tcW w:w="591" w:type="dxa"/>
            <w:gridSpan w:val="2"/>
          </w:tcPr>
          <w:p w14:paraId="7F72582F" w14:textId="77777777" w:rsidR="00C30756" w:rsidRPr="001D386E" w:rsidRDefault="00C30756" w:rsidP="00C30756">
            <w:pPr>
              <w:pStyle w:val="TAC"/>
              <w:rPr>
                <w:rFonts w:cs="Arial"/>
              </w:rPr>
            </w:pPr>
          </w:p>
        </w:tc>
        <w:tc>
          <w:tcPr>
            <w:tcW w:w="592" w:type="dxa"/>
            <w:gridSpan w:val="2"/>
            <w:vAlign w:val="center"/>
          </w:tcPr>
          <w:p w14:paraId="60ADFF4E" w14:textId="77777777" w:rsidR="00C30756" w:rsidRPr="001D386E" w:rsidRDefault="00C30756" w:rsidP="00C30756">
            <w:pPr>
              <w:pStyle w:val="TAC"/>
              <w:rPr>
                <w:rFonts w:cs="Arial"/>
              </w:rPr>
            </w:pPr>
            <w:r w:rsidRPr="001D386E">
              <w:rPr>
                <w:rFonts w:cs="Arial"/>
                <w:kern w:val="24"/>
                <w:lang w:eastAsia="zh-TW"/>
              </w:rPr>
              <w:t>Yes</w:t>
            </w:r>
          </w:p>
        </w:tc>
        <w:tc>
          <w:tcPr>
            <w:tcW w:w="592" w:type="dxa"/>
            <w:gridSpan w:val="3"/>
            <w:vAlign w:val="center"/>
          </w:tcPr>
          <w:p w14:paraId="0E283379" w14:textId="77777777" w:rsidR="00C30756" w:rsidRPr="001D386E" w:rsidRDefault="00C30756" w:rsidP="00C30756">
            <w:pPr>
              <w:pStyle w:val="TAC"/>
              <w:rPr>
                <w:rFonts w:cs="Arial"/>
              </w:rPr>
            </w:pPr>
            <w:r w:rsidRPr="001D386E">
              <w:rPr>
                <w:rFonts w:cs="Arial"/>
                <w:kern w:val="24"/>
                <w:lang w:eastAsia="zh-TW"/>
              </w:rPr>
              <w:t>Yes</w:t>
            </w:r>
          </w:p>
        </w:tc>
        <w:tc>
          <w:tcPr>
            <w:tcW w:w="592" w:type="dxa"/>
            <w:gridSpan w:val="3"/>
            <w:vAlign w:val="center"/>
          </w:tcPr>
          <w:p w14:paraId="374B5E28" w14:textId="77777777" w:rsidR="00C30756" w:rsidRPr="001D386E" w:rsidRDefault="00C30756" w:rsidP="00C30756">
            <w:pPr>
              <w:pStyle w:val="TAC"/>
              <w:rPr>
                <w:rFonts w:cs="Arial"/>
              </w:rPr>
            </w:pPr>
            <w:r w:rsidRPr="001D386E">
              <w:rPr>
                <w:rFonts w:cs="Arial"/>
                <w:kern w:val="24"/>
                <w:lang w:eastAsia="zh-TW"/>
              </w:rPr>
              <w:t>Yes</w:t>
            </w:r>
          </w:p>
        </w:tc>
        <w:tc>
          <w:tcPr>
            <w:tcW w:w="731" w:type="dxa"/>
            <w:gridSpan w:val="3"/>
            <w:vAlign w:val="center"/>
          </w:tcPr>
          <w:p w14:paraId="6167FD05" w14:textId="77777777" w:rsidR="00C30756" w:rsidRPr="001D386E" w:rsidRDefault="00C30756" w:rsidP="00C30756">
            <w:pPr>
              <w:pStyle w:val="TAC"/>
              <w:rPr>
                <w:rFonts w:cs="Arial"/>
              </w:rPr>
            </w:pPr>
            <w:r w:rsidRPr="001D386E">
              <w:rPr>
                <w:rFonts w:cs="Arial"/>
                <w:kern w:val="24"/>
                <w:lang w:eastAsia="zh-TW"/>
              </w:rPr>
              <w:t>Yes</w:t>
            </w:r>
          </w:p>
        </w:tc>
        <w:tc>
          <w:tcPr>
            <w:tcW w:w="1187" w:type="dxa"/>
            <w:vMerge w:val="restart"/>
            <w:vAlign w:val="center"/>
          </w:tcPr>
          <w:p w14:paraId="6D629682" w14:textId="77777777" w:rsidR="00C30756" w:rsidRPr="001D386E" w:rsidRDefault="00C30756" w:rsidP="00C30756">
            <w:pPr>
              <w:pStyle w:val="TAC"/>
              <w:rPr>
                <w:rFonts w:cs="Arial"/>
              </w:rPr>
            </w:pPr>
            <w:r w:rsidRPr="001D386E">
              <w:rPr>
                <w:rFonts w:cs="Arial"/>
                <w:kern w:val="24"/>
                <w:lang w:eastAsia="zh-TW"/>
              </w:rPr>
              <w:t>60</w:t>
            </w:r>
          </w:p>
        </w:tc>
        <w:tc>
          <w:tcPr>
            <w:tcW w:w="1287" w:type="dxa"/>
            <w:vMerge w:val="restart"/>
            <w:vAlign w:val="center"/>
          </w:tcPr>
          <w:p w14:paraId="7A34F66E" w14:textId="77777777" w:rsidR="00C30756" w:rsidRPr="001D386E" w:rsidRDefault="00C30756" w:rsidP="00C30756">
            <w:pPr>
              <w:pStyle w:val="TAC"/>
              <w:rPr>
                <w:rFonts w:cs="Arial"/>
              </w:rPr>
            </w:pPr>
            <w:r w:rsidRPr="001D386E">
              <w:rPr>
                <w:rFonts w:cs="Arial"/>
                <w:kern w:val="24"/>
                <w:lang w:eastAsia="zh-TW"/>
              </w:rPr>
              <w:t>1</w:t>
            </w:r>
          </w:p>
        </w:tc>
      </w:tr>
      <w:tr w:rsidR="00C30756" w:rsidRPr="001D386E" w14:paraId="7CAEF7EA" w14:textId="77777777" w:rsidTr="00C30756">
        <w:trPr>
          <w:jc w:val="center"/>
        </w:trPr>
        <w:tc>
          <w:tcPr>
            <w:tcW w:w="1419" w:type="dxa"/>
            <w:vMerge/>
            <w:vAlign w:val="center"/>
          </w:tcPr>
          <w:p w14:paraId="69A6EE8F" w14:textId="77777777" w:rsidR="00C30756" w:rsidRPr="001D386E" w:rsidRDefault="00C30756" w:rsidP="00C30756">
            <w:pPr>
              <w:pStyle w:val="TAC"/>
              <w:rPr>
                <w:rFonts w:cs="Arial"/>
              </w:rPr>
            </w:pPr>
          </w:p>
        </w:tc>
        <w:tc>
          <w:tcPr>
            <w:tcW w:w="1467" w:type="dxa"/>
            <w:vMerge/>
            <w:vAlign w:val="center"/>
          </w:tcPr>
          <w:p w14:paraId="441ACC66" w14:textId="77777777" w:rsidR="00C30756" w:rsidRPr="001D386E" w:rsidRDefault="00C30756" w:rsidP="00C30756">
            <w:pPr>
              <w:pStyle w:val="TAC"/>
              <w:rPr>
                <w:rFonts w:cs="Arial"/>
                <w:lang w:eastAsia="zh-CN"/>
              </w:rPr>
            </w:pPr>
          </w:p>
        </w:tc>
        <w:tc>
          <w:tcPr>
            <w:tcW w:w="773" w:type="dxa"/>
            <w:vAlign w:val="center"/>
          </w:tcPr>
          <w:p w14:paraId="532046D6" w14:textId="77777777" w:rsidR="00C30756" w:rsidRPr="001D386E" w:rsidRDefault="00C30756" w:rsidP="00C30756">
            <w:pPr>
              <w:pStyle w:val="TAC"/>
              <w:rPr>
                <w:rFonts w:cs="Arial"/>
              </w:rPr>
            </w:pPr>
            <w:r w:rsidRPr="001D386E">
              <w:rPr>
                <w:rFonts w:cs="Arial" w:hint="eastAsia"/>
                <w:lang w:eastAsia="zh-CN"/>
              </w:rPr>
              <w:t>7</w:t>
            </w:r>
          </w:p>
        </w:tc>
        <w:tc>
          <w:tcPr>
            <w:tcW w:w="3690" w:type="dxa"/>
            <w:gridSpan w:val="14"/>
          </w:tcPr>
          <w:p w14:paraId="184A5B28" w14:textId="77777777" w:rsidR="00C30756" w:rsidRPr="001D386E" w:rsidRDefault="00C30756" w:rsidP="00C30756">
            <w:pPr>
              <w:pStyle w:val="TAC"/>
              <w:rPr>
                <w:rFonts w:cs="Arial"/>
              </w:rPr>
            </w:pPr>
            <w:r w:rsidRPr="001D386E">
              <w:rPr>
                <w:rFonts w:cs="Arial"/>
                <w:kern w:val="24"/>
                <w:lang w:eastAsia="zh-TW"/>
              </w:rPr>
              <w:t xml:space="preserve">See CA_7A-7A </w:t>
            </w:r>
            <w:r w:rsidRPr="001D386E">
              <w:rPr>
                <w:rFonts w:cs="Arial"/>
              </w:rPr>
              <w:t>Bandwidth Combination Set 2 in Table 5.6A.1-3</w:t>
            </w:r>
          </w:p>
        </w:tc>
        <w:tc>
          <w:tcPr>
            <w:tcW w:w="1187" w:type="dxa"/>
            <w:vMerge/>
            <w:vAlign w:val="center"/>
          </w:tcPr>
          <w:p w14:paraId="7797D815" w14:textId="77777777" w:rsidR="00C30756" w:rsidRPr="001D386E" w:rsidRDefault="00C30756" w:rsidP="00C30756">
            <w:pPr>
              <w:pStyle w:val="TAC"/>
              <w:rPr>
                <w:rFonts w:cs="Arial"/>
              </w:rPr>
            </w:pPr>
          </w:p>
        </w:tc>
        <w:tc>
          <w:tcPr>
            <w:tcW w:w="1287" w:type="dxa"/>
            <w:vMerge/>
            <w:vAlign w:val="center"/>
          </w:tcPr>
          <w:p w14:paraId="17499392" w14:textId="77777777" w:rsidR="00C30756" w:rsidRPr="001D386E" w:rsidRDefault="00C30756" w:rsidP="00C30756">
            <w:pPr>
              <w:pStyle w:val="TAC"/>
              <w:rPr>
                <w:rFonts w:cs="Arial"/>
              </w:rPr>
            </w:pPr>
          </w:p>
        </w:tc>
      </w:tr>
      <w:tr w:rsidR="00C30756" w:rsidRPr="001D386E" w14:paraId="1361F14C" w14:textId="77777777" w:rsidTr="00C30756">
        <w:trPr>
          <w:jc w:val="center"/>
        </w:trPr>
        <w:tc>
          <w:tcPr>
            <w:tcW w:w="1419" w:type="dxa"/>
            <w:vMerge/>
            <w:vAlign w:val="center"/>
          </w:tcPr>
          <w:p w14:paraId="5F69CED5" w14:textId="77777777" w:rsidR="00C30756" w:rsidRPr="001D386E" w:rsidRDefault="00C30756" w:rsidP="00C30756">
            <w:pPr>
              <w:pStyle w:val="TAC"/>
              <w:rPr>
                <w:rFonts w:cs="Arial"/>
              </w:rPr>
            </w:pPr>
          </w:p>
        </w:tc>
        <w:tc>
          <w:tcPr>
            <w:tcW w:w="1467" w:type="dxa"/>
            <w:vMerge/>
            <w:vAlign w:val="center"/>
          </w:tcPr>
          <w:p w14:paraId="7930A0E9" w14:textId="77777777" w:rsidR="00C30756" w:rsidRPr="001D386E" w:rsidRDefault="00C30756" w:rsidP="00C30756">
            <w:pPr>
              <w:pStyle w:val="TAC"/>
              <w:rPr>
                <w:rFonts w:cs="Arial"/>
                <w:lang w:eastAsia="zh-CN"/>
              </w:rPr>
            </w:pPr>
          </w:p>
        </w:tc>
        <w:tc>
          <w:tcPr>
            <w:tcW w:w="773" w:type="dxa"/>
          </w:tcPr>
          <w:p w14:paraId="5999FB30" w14:textId="77777777" w:rsidR="00C30756" w:rsidRPr="001D386E" w:rsidRDefault="00C30756" w:rsidP="00C30756">
            <w:pPr>
              <w:pStyle w:val="TAC"/>
              <w:rPr>
                <w:rFonts w:cs="Arial"/>
              </w:rPr>
            </w:pPr>
            <w:r w:rsidRPr="001D386E">
              <w:rPr>
                <w:rFonts w:cs="Arial" w:hint="eastAsia"/>
                <w:lang w:eastAsia="zh-CN"/>
              </w:rPr>
              <w:t>8</w:t>
            </w:r>
          </w:p>
        </w:tc>
        <w:tc>
          <w:tcPr>
            <w:tcW w:w="592" w:type="dxa"/>
          </w:tcPr>
          <w:p w14:paraId="034633B0" w14:textId="77777777" w:rsidR="00C30756" w:rsidRPr="001D386E" w:rsidRDefault="00C30756" w:rsidP="00C30756">
            <w:pPr>
              <w:pStyle w:val="TAC"/>
              <w:rPr>
                <w:rFonts w:cs="Arial"/>
              </w:rPr>
            </w:pPr>
          </w:p>
        </w:tc>
        <w:tc>
          <w:tcPr>
            <w:tcW w:w="591" w:type="dxa"/>
            <w:gridSpan w:val="2"/>
          </w:tcPr>
          <w:p w14:paraId="373992D9" w14:textId="77777777" w:rsidR="00C30756" w:rsidRPr="001D386E" w:rsidRDefault="00C30756" w:rsidP="00C30756">
            <w:pPr>
              <w:pStyle w:val="TAC"/>
              <w:rPr>
                <w:rFonts w:cs="Arial"/>
              </w:rPr>
            </w:pPr>
          </w:p>
        </w:tc>
        <w:tc>
          <w:tcPr>
            <w:tcW w:w="592" w:type="dxa"/>
            <w:gridSpan w:val="2"/>
            <w:vAlign w:val="center"/>
          </w:tcPr>
          <w:p w14:paraId="36C3533F" w14:textId="77777777" w:rsidR="00C30756" w:rsidRPr="001D386E" w:rsidRDefault="00C30756" w:rsidP="00C30756">
            <w:pPr>
              <w:pStyle w:val="TAC"/>
              <w:rPr>
                <w:rFonts w:cs="Arial"/>
              </w:rPr>
            </w:pPr>
            <w:r w:rsidRPr="001D386E">
              <w:rPr>
                <w:rFonts w:cs="Arial"/>
                <w:kern w:val="24"/>
                <w:lang w:eastAsia="zh-TW"/>
              </w:rPr>
              <w:t>Yes</w:t>
            </w:r>
          </w:p>
        </w:tc>
        <w:tc>
          <w:tcPr>
            <w:tcW w:w="592" w:type="dxa"/>
            <w:gridSpan w:val="3"/>
            <w:vAlign w:val="center"/>
          </w:tcPr>
          <w:p w14:paraId="7E5D5C25" w14:textId="77777777" w:rsidR="00C30756" w:rsidRPr="001D386E" w:rsidRDefault="00C30756" w:rsidP="00C30756">
            <w:pPr>
              <w:pStyle w:val="TAC"/>
              <w:rPr>
                <w:rFonts w:cs="Arial"/>
              </w:rPr>
            </w:pPr>
            <w:r w:rsidRPr="001D386E">
              <w:rPr>
                <w:rFonts w:cs="Arial"/>
                <w:kern w:val="24"/>
                <w:lang w:eastAsia="zh-TW"/>
              </w:rPr>
              <w:t>Yes</w:t>
            </w:r>
          </w:p>
        </w:tc>
        <w:tc>
          <w:tcPr>
            <w:tcW w:w="592" w:type="dxa"/>
            <w:gridSpan w:val="3"/>
            <w:vAlign w:val="center"/>
          </w:tcPr>
          <w:p w14:paraId="5EA4E37D" w14:textId="77777777" w:rsidR="00C30756" w:rsidRPr="001D386E" w:rsidRDefault="00C30756" w:rsidP="00C30756">
            <w:pPr>
              <w:pStyle w:val="TAC"/>
              <w:rPr>
                <w:rFonts w:cs="Arial"/>
              </w:rPr>
            </w:pPr>
          </w:p>
        </w:tc>
        <w:tc>
          <w:tcPr>
            <w:tcW w:w="731" w:type="dxa"/>
            <w:gridSpan w:val="3"/>
            <w:vAlign w:val="center"/>
          </w:tcPr>
          <w:p w14:paraId="76B8098C" w14:textId="77777777" w:rsidR="00C30756" w:rsidRPr="001D386E" w:rsidRDefault="00C30756" w:rsidP="00C30756">
            <w:pPr>
              <w:pStyle w:val="TAC"/>
              <w:rPr>
                <w:rFonts w:cs="Arial"/>
              </w:rPr>
            </w:pPr>
          </w:p>
        </w:tc>
        <w:tc>
          <w:tcPr>
            <w:tcW w:w="1187" w:type="dxa"/>
            <w:vMerge/>
            <w:vAlign w:val="center"/>
          </w:tcPr>
          <w:p w14:paraId="0D534995" w14:textId="77777777" w:rsidR="00C30756" w:rsidRPr="001D386E" w:rsidRDefault="00C30756" w:rsidP="00C30756">
            <w:pPr>
              <w:pStyle w:val="TAC"/>
              <w:rPr>
                <w:rFonts w:cs="Arial"/>
              </w:rPr>
            </w:pPr>
          </w:p>
        </w:tc>
        <w:tc>
          <w:tcPr>
            <w:tcW w:w="1287" w:type="dxa"/>
            <w:vMerge/>
            <w:vAlign w:val="center"/>
          </w:tcPr>
          <w:p w14:paraId="4F3A8736" w14:textId="77777777" w:rsidR="00C30756" w:rsidRPr="001D386E" w:rsidRDefault="00C30756" w:rsidP="00C30756">
            <w:pPr>
              <w:pStyle w:val="TAC"/>
              <w:rPr>
                <w:rFonts w:cs="Arial"/>
              </w:rPr>
            </w:pPr>
          </w:p>
        </w:tc>
      </w:tr>
      <w:tr w:rsidR="00C30756" w:rsidRPr="001D386E" w14:paraId="154B5921" w14:textId="77777777" w:rsidTr="00C30756">
        <w:trPr>
          <w:trHeight w:val="223"/>
          <w:jc w:val="center"/>
        </w:trPr>
        <w:tc>
          <w:tcPr>
            <w:tcW w:w="1419" w:type="dxa"/>
            <w:vMerge w:val="restart"/>
            <w:vAlign w:val="center"/>
          </w:tcPr>
          <w:p w14:paraId="2F729972" w14:textId="77777777" w:rsidR="00C30756" w:rsidRPr="001D386E" w:rsidRDefault="00C30756" w:rsidP="00C30756">
            <w:pPr>
              <w:pStyle w:val="TAC"/>
              <w:rPr>
                <w:rFonts w:cs="Arial"/>
              </w:rPr>
            </w:pPr>
            <w:r w:rsidRPr="001D386E">
              <w:rPr>
                <w:rFonts w:cs="Arial"/>
                <w:lang w:eastAsia="zh-CN"/>
              </w:rPr>
              <w:t>CA_3A-7A-8A</w:t>
            </w:r>
          </w:p>
        </w:tc>
        <w:tc>
          <w:tcPr>
            <w:tcW w:w="1467" w:type="dxa"/>
            <w:vMerge w:val="restart"/>
            <w:vAlign w:val="center"/>
          </w:tcPr>
          <w:p w14:paraId="5A758407" w14:textId="77777777" w:rsidR="00C30756" w:rsidRPr="001D386E" w:rsidRDefault="00C30756" w:rsidP="00C30756">
            <w:pPr>
              <w:pStyle w:val="TAC"/>
              <w:rPr>
                <w:rFonts w:cs="Arial"/>
                <w:lang w:eastAsia="zh-CN"/>
              </w:rPr>
            </w:pPr>
            <w:r w:rsidRPr="001D386E">
              <w:rPr>
                <w:rFonts w:cs="Arial"/>
                <w:lang w:eastAsia="zh-CN"/>
              </w:rPr>
              <w:t>CA_3A-7A, CA_3A-8A, CA_7A-8A</w:t>
            </w:r>
          </w:p>
        </w:tc>
        <w:tc>
          <w:tcPr>
            <w:tcW w:w="773" w:type="dxa"/>
            <w:shd w:val="clear" w:color="auto" w:fill="auto"/>
          </w:tcPr>
          <w:p w14:paraId="6956E3AC" w14:textId="77777777" w:rsidR="00C30756" w:rsidRPr="001D386E" w:rsidRDefault="00C30756" w:rsidP="00C30756">
            <w:pPr>
              <w:pStyle w:val="TAC"/>
              <w:rPr>
                <w:rFonts w:cs="Arial"/>
                <w:lang w:eastAsia="zh-CN"/>
              </w:rPr>
            </w:pPr>
            <w:r w:rsidRPr="001D386E">
              <w:rPr>
                <w:rFonts w:cs="Arial"/>
              </w:rPr>
              <w:t>3</w:t>
            </w:r>
          </w:p>
        </w:tc>
        <w:tc>
          <w:tcPr>
            <w:tcW w:w="592" w:type="dxa"/>
            <w:shd w:val="clear" w:color="auto" w:fill="auto"/>
          </w:tcPr>
          <w:p w14:paraId="4569233D" w14:textId="77777777" w:rsidR="00C30756" w:rsidRPr="001D386E" w:rsidRDefault="00C30756" w:rsidP="00C30756">
            <w:pPr>
              <w:pStyle w:val="TAC"/>
              <w:rPr>
                <w:rFonts w:cs="Arial"/>
              </w:rPr>
            </w:pPr>
          </w:p>
        </w:tc>
        <w:tc>
          <w:tcPr>
            <w:tcW w:w="591" w:type="dxa"/>
            <w:gridSpan w:val="2"/>
          </w:tcPr>
          <w:p w14:paraId="6D79A842" w14:textId="77777777" w:rsidR="00C30756" w:rsidRPr="001D386E" w:rsidRDefault="00C30756" w:rsidP="00C30756">
            <w:pPr>
              <w:pStyle w:val="TAC"/>
              <w:rPr>
                <w:rFonts w:cs="Arial"/>
              </w:rPr>
            </w:pPr>
          </w:p>
        </w:tc>
        <w:tc>
          <w:tcPr>
            <w:tcW w:w="592" w:type="dxa"/>
            <w:gridSpan w:val="2"/>
            <w:vAlign w:val="center"/>
          </w:tcPr>
          <w:p w14:paraId="6F38E8A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542587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D488235"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1B7EEEA" w14:textId="77777777" w:rsidR="00C30756" w:rsidRPr="001D386E" w:rsidRDefault="00C30756" w:rsidP="00C30756">
            <w:pPr>
              <w:pStyle w:val="TAC"/>
              <w:rPr>
                <w:rFonts w:cs="Arial"/>
                <w:lang w:eastAsia="zh-CN"/>
              </w:rPr>
            </w:pPr>
          </w:p>
        </w:tc>
        <w:tc>
          <w:tcPr>
            <w:tcW w:w="1187" w:type="dxa"/>
            <w:vMerge w:val="restart"/>
            <w:vAlign w:val="center"/>
          </w:tcPr>
          <w:p w14:paraId="785561AB"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7E90D514" w14:textId="77777777" w:rsidR="00C30756" w:rsidRPr="001D386E" w:rsidRDefault="00C30756" w:rsidP="00C30756">
            <w:pPr>
              <w:pStyle w:val="TAC"/>
              <w:rPr>
                <w:rFonts w:cs="Arial"/>
              </w:rPr>
            </w:pPr>
            <w:r w:rsidRPr="001D386E">
              <w:rPr>
                <w:rFonts w:cs="Arial"/>
              </w:rPr>
              <w:t>0</w:t>
            </w:r>
          </w:p>
        </w:tc>
      </w:tr>
      <w:tr w:rsidR="00C30756" w:rsidRPr="001D386E" w14:paraId="5281A741" w14:textId="77777777" w:rsidTr="00C30756">
        <w:trPr>
          <w:trHeight w:val="223"/>
          <w:jc w:val="center"/>
        </w:trPr>
        <w:tc>
          <w:tcPr>
            <w:tcW w:w="1419" w:type="dxa"/>
            <w:vMerge/>
            <w:vAlign w:val="center"/>
          </w:tcPr>
          <w:p w14:paraId="06A6FA05" w14:textId="77777777" w:rsidR="00C30756" w:rsidRPr="001D386E" w:rsidRDefault="00C30756" w:rsidP="00C30756">
            <w:pPr>
              <w:pStyle w:val="TAC"/>
              <w:rPr>
                <w:rFonts w:cs="Arial"/>
              </w:rPr>
            </w:pPr>
          </w:p>
        </w:tc>
        <w:tc>
          <w:tcPr>
            <w:tcW w:w="1467" w:type="dxa"/>
            <w:vMerge/>
            <w:vAlign w:val="center"/>
          </w:tcPr>
          <w:p w14:paraId="4ED239AD" w14:textId="77777777" w:rsidR="00C30756" w:rsidRPr="001D386E" w:rsidRDefault="00C30756" w:rsidP="00C30756">
            <w:pPr>
              <w:pStyle w:val="TAC"/>
              <w:rPr>
                <w:rFonts w:cs="Arial"/>
                <w:lang w:eastAsia="zh-CN"/>
              </w:rPr>
            </w:pPr>
          </w:p>
        </w:tc>
        <w:tc>
          <w:tcPr>
            <w:tcW w:w="773" w:type="dxa"/>
            <w:shd w:val="clear" w:color="auto" w:fill="auto"/>
          </w:tcPr>
          <w:p w14:paraId="71FB93F6" w14:textId="77777777" w:rsidR="00C30756" w:rsidRPr="001D386E" w:rsidRDefault="00C30756" w:rsidP="00C30756">
            <w:pPr>
              <w:pStyle w:val="TAC"/>
              <w:rPr>
                <w:rFonts w:cs="Arial"/>
                <w:lang w:eastAsia="zh-CN"/>
              </w:rPr>
            </w:pPr>
            <w:r w:rsidRPr="001D386E">
              <w:rPr>
                <w:rFonts w:cs="Arial"/>
              </w:rPr>
              <w:t>7</w:t>
            </w:r>
          </w:p>
        </w:tc>
        <w:tc>
          <w:tcPr>
            <w:tcW w:w="592" w:type="dxa"/>
            <w:shd w:val="clear" w:color="auto" w:fill="auto"/>
          </w:tcPr>
          <w:p w14:paraId="5B6836B5" w14:textId="77777777" w:rsidR="00C30756" w:rsidRPr="001D386E" w:rsidRDefault="00C30756" w:rsidP="00C30756">
            <w:pPr>
              <w:pStyle w:val="TAC"/>
              <w:rPr>
                <w:rFonts w:cs="Arial"/>
              </w:rPr>
            </w:pPr>
          </w:p>
        </w:tc>
        <w:tc>
          <w:tcPr>
            <w:tcW w:w="591" w:type="dxa"/>
            <w:gridSpan w:val="2"/>
          </w:tcPr>
          <w:p w14:paraId="48079EC9" w14:textId="77777777" w:rsidR="00C30756" w:rsidRPr="001D386E" w:rsidRDefault="00C30756" w:rsidP="00C30756">
            <w:pPr>
              <w:pStyle w:val="TAC"/>
              <w:rPr>
                <w:rFonts w:cs="Arial"/>
              </w:rPr>
            </w:pPr>
          </w:p>
        </w:tc>
        <w:tc>
          <w:tcPr>
            <w:tcW w:w="592" w:type="dxa"/>
            <w:gridSpan w:val="2"/>
            <w:vAlign w:val="center"/>
          </w:tcPr>
          <w:p w14:paraId="67636779" w14:textId="77777777" w:rsidR="00C30756" w:rsidRPr="001D386E" w:rsidRDefault="00C30756" w:rsidP="00C30756">
            <w:pPr>
              <w:pStyle w:val="TAC"/>
              <w:rPr>
                <w:rFonts w:cs="Arial"/>
              </w:rPr>
            </w:pPr>
          </w:p>
        </w:tc>
        <w:tc>
          <w:tcPr>
            <w:tcW w:w="592" w:type="dxa"/>
            <w:gridSpan w:val="3"/>
            <w:vAlign w:val="center"/>
          </w:tcPr>
          <w:p w14:paraId="6B8580B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BA80508"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7D5FD36" w14:textId="77777777" w:rsidR="00C30756" w:rsidRPr="001D386E" w:rsidRDefault="00C30756" w:rsidP="00C30756">
            <w:pPr>
              <w:pStyle w:val="TAC"/>
              <w:rPr>
                <w:rFonts w:cs="Arial"/>
                <w:lang w:eastAsia="zh-CN"/>
              </w:rPr>
            </w:pPr>
          </w:p>
        </w:tc>
        <w:tc>
          <w:tcPr>
            <w:tcW w:w="1187" w:type="dxa"/>
            <w:vMerge/>
            <w:vAlign w:val="center"/>
          </w:tcPr>
          <w:p w14:paraId="676003D1" w14:textId="77777777" w:rsidR="00C30756" w:rsidRPr="001D386E" w:rsidRDefault="00C30756" w:rsidP="00C30756">
            <w:pPr>
              <w:pStyle w:val="TAC"/>
              <w:rPr>
                <w:rFonts w:cs="Arial"/>
              </w:rPr>
            </w:pPr>
          </w:p>
        </w:tc>
        <w:tc>
          <w:tcPr>
            <w:tcW w:w="1287" w:type="dxa"/>
            <w:vMerge/>
            <w:vAlign w:val="center"/>
          </w:tcPr>
          <w:p w14:paraId="697F44DC" w14:textId="77777777" w:rsidR="00C30756" w:rsidRPr="001D386E" w:rsidRDefault="00C30756" w:rsidP="00C30756">
            <w:pPr>
              <w:pStyle w:val="TAC"/>
              <w:rPr>
                <w:rFonts w:cs="Arial"/>
              </w:rPr>
            </w:pPr>
          </w:p>
        </w:tc>
      </w:tr>
      <w:tr w:rsidR="00C30756" w:rsidRPr="001D386E" w14:paraId="386E1CF2" w14:textId="77777777" w:rsidTr="00C30756">
        <w:trPr>
          <w:trHeight w:val="223"/>
          <w:jc w:val="center"/>
        </w:trPr>
        <w:tc>
          <w:tcPr>
            <w:tcW w:w="1419" w:type="dxa"/>
            <w:vMerge/>
            <w:vAlign w:val="center"/>
          </w:tcPr>
          <w:p w14:paraId="52FA41B4" w14:textId="77777777" w:rsidR="00C30756" w:rsidRPr="001D386E" w:rsidRDefault="00C30756" w:rsidP="00C30756">
            <w:pPr>
              <w:pStyle w:val="TAC"/>
              <w:rPr>
                <w:rFonts w:cs="Arial"/>
              </w:rPr>
            </w:pPr>
          </w:p>
        </w:tc>
        <w:tc>
          <w:tcPr>
            <w:tcW w:w="1467" w:type="dxa"/>
            <w:vMerge/>
            <w:vAlign w:val="center"/>
          </w:tcPr>
          <w:p w14:paraId="65B76F1B" w14:textId="77777777" w:rsidR="00C30756" w:rsidRPr="001D386E" w:rsidRDefault="00C30756" w:rsidP="00C30756">
            <w:pPr>
              <w:pStyle w:val="TAC"/>
              <w:rPr>
                <w:rFonts w:cs="Arial"/>
                <w:lang w:eastAsia="zh-CN"/>
              </w:rPr>
            </w:pPr>
          </w:p>
        </w:tc>
        <w:tc>
          <w:tcPr>
            <w:tcW w:w="773" w:type="dxa"/>
            <w:shd w:val="clear" w:color="auto" w:fill="auto"/>
          </w:tcPr>
          <w:p w14:paraId="492E3B0C" w14:textId="77777777" w:rsidR="00C30756" w:rsidRPr="001D386E" w:rsidRDefault="00C30756" w:rsidP="00C30756">
            <w:pPr>
              <w:pStyle w:val="TAC"/>
              <w:rPr>
                <w:rFonts w:cs="Arial"/>
                <w:lang w:eastAsia="zh-CN"/>
              </w:rPr>
            </w:pPr>
            <w:r w:rsidRPr="001D386E">
              <w:rPr>
                <w:rFonts w:cs="Arial"/>
              </w:rPr>
              <w:t>8</w:t>
            </w:r>
          </w:p>
        </w:tc>
        <w:tc>
          <w:tcPr>
            <w:tcW w:w="592" w:type="dxa"/>
            <w:shd w:val="clear" w:color="auto" w:fill="auto"/>
          </w:tcPr>
          <w:p w14:paraId="0D9C05D7" w14:textId="77777777" w:rsidR="00C30756" w:rsidRPr="001D386E" w:rsidRDefault="00C30756" w:rsidP="00C30756">
            <w:pPr>
              <w:pStyle w:val="TAC"/>
              <w:rPr>
                <w:rFonts w:cs="Arial"/>
              </w:rPr>
            </w:pPr>
          </w:p>
        </w:tc>
        <w:tc>
          <w:tcPr>
            <w:tcW w:w="591" w:type="dxa"/>
            <w:gridSpan w:val="2"/>
          </w:tcPr>
          <w:p w14:paraId="3598D1B6" w14:textId="77777777" w:rsidR="00C30756" w:rsidRPr="001D386E" w:rsidRDefault="00C30756" w:rsidP="00C30756">
            <w:pPr>
              <w:pStyle w:val="TAC"/>
              <w:rPr>
                <w:rFonts w:cs="Arial"/>
              </w:rPr>
            </w:pPr>
          </w:p>
        </w:tc>
        <w:tc>
          <w:tcPr>
            <w:tcW w:w="592" w:type="dxa"/>
            <w:gridSpan w:val="2"/>
            <w:vAlign w:val="center"/>
          </w:tcPr>
          <w:p w14:paraId="42B20D5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3B6440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25CABB1" w14:textId="77777777" w:rsidR="00C30756" w:rsidRPr="001D386E" w:rsidRDefault="00C30756" w:rsidP="00C30756">
            <w:pPr>
              <w:pStyle w:val="TAC"/>
              <w:rPr>
                <w:rFonts w:cs="Arial"/>
              </w:rPr>
            </w:pPr>
          </w:p>
        </w:tc>
        <w:tc>
          <w:tcPr>
            <w:tcW w:w="731" w:type="dxa"/>
            <w:gridSpan w:val="3"/>
            <w:vAlign w:val="center"/>
          </w:tcPr>
          <w:p w14:paraId="78337565" w14:textId="77777777" w:rsidR="00C30756" w:rsidRPr="001D386E" w:rsidRDefault="00C30756" w:rsidP="00C30756">
            <w:pPr>
              <w:pStyle w:val="TAC"/>
              <w:rPr>
                <w:rFonts w:cs="Arial"/>
                <w:lang w:eastAsia="zh-CN"/>
              </w:rPr>
            </w:pPr>
          </w:p>
        </w:tc>
        <w:tc>
          <w:tcPr>
            <w:tcW w:w="1187" w:type="dxa"/>
            <w:vMerge/>
            <w:vAlign w:val="center"/>
          </w:tcPr>
          <w:p w14:paraId="692BAA8F" w14:textId="77777777" w:rsidR="00C30756" w:rsidRPr="001D386E" w:rsidRDefault="00C30756" w:rsidP="00C30756">
            <w:pPr>
              <w:pStyle w:val="TAC"/>
              <w:rPr>
                <w:rFonts w:cs="Arial"/>
              </w:rPr>
            </w:pPr>
          </w:p>
        </w:tc>
        <w:tc>
          <w:tcPr>
            <w:tcW w:w="1287" w:type="dxa"/>
            <w:vMerge/>
            <w:vAlign w:val="center"/>
          </w:tcPr>
          <w:p w14:paraId="4B3B2E5A" w14:textId="77777777" w:rsidR="00C30756" w:rsidRPr="001D386E" w:rsidRDefault="00C30756" w:rsidP="00C30756">
            <w:pPr>
              <w:pStyle w:val="TAC"/>
              <w:rPr>
                <w:rFonts w:cs="Arial"/>
              </w:rPr>
            </w:pPr>
          </w:p>
        </w:tc>
      </w:tr>
      <w:tr w:rsidR="00C30756" w:rsidRPr="001D386E" w14:paraId="736D14BB" w14:textId="77777777" w:rsidTr="00C30756">
        <w:trPr>
          <w:trHeight w:val="223"/>
          <w:jc w:val="center"/>
        </w:trPr>
        <w:tc>
          <w:tcPr>
            <w:tcW w:w="1419" w:type="dxa"/>
            <w:vMerge/>
            <w:vAlign w:val="center"/>
          </w:tcPr>
          <w:p w14:paraId="7359391E" w14:textId="77777777" w:rsidR="00C30756" w:rsidRPr="001D386E" w:rsidRDefault="00C30756" w:rsidP="00C30756">
            <w:pPr>
              <w:pStyle w:val="TAC"/>
              <w:rPr>
                <w:rFonts w:cs="Arial"/>
              </w:rPr>
            </w:pPr>
          </w:p>
        </w:tc>
        <w:tc>
          <w:tcPr>
            <w:tcW w:w="1467" w:type="dxa"/>
            <w:vMerge/>
            <w:vAlign w:val="center"/>
          </w:tcPr>
          <w:p w14:paraId="40F11F7F" w14:textId="77777777" w:rsidR="00C30756" w:rsidRPr="001D386E" w:rsidRDefault="00C30756" w:rsidP="00C30756">
            <w:pPr>
              <w:pStyle w:val="TAC"/>
              <w:rPr>
                <w:rFonts w:cs="Arial"/>
                <w:lang w:eastAsia="zh-CN"/>
              </w:rPr>
            </w:pPr>
          </w:p>
        </w:tc>
        <w:tc>
          <w:tcPr>
            <w:tcW w:w="773" w:type="dxa"/>
            <w:shd w:val="clear" w:color="auto" w:fill="auto"/>
          </w:tcPr>
          <w:p w14:paraId="7D521EAE" w14:textId="77777777" w:rsidR="00C30756" w:rsidRPr="001D386E" w:rsidRDefault="00C30756" w:rsidP="00C30756">
            <w:pPr>
              <w:pStyle w:val="TAC"/>
              <w:rPr>
                <w:rFonts w:cs="Arial"/>
                <w:lang w:eastAsia="zh-CN"/>
              </w:rPr>
            </w:pPr>
            <w:r w:rsidRPr="001D386E">
              <w:rPr>
                <w:rFonts w:cs="Arial"/>
              </w:rPr>
              <w:t>3</w:t>
            </w:r>
          </w:p>
        </w:tc>
        <w:tc>
          <w:tcPr>
            <w:tcW w:w="592" w:type="dxa"/>
            <w:shd w:val="clear" w:color="auto" w:fill="auto"/>
          </w:tcPr>
          <w:p w14:paraId="526FE75B" w14:textId="77777777" w:rsidR="00C30756" w:rsidRPr="001D386E" w:rsidRDefault="00C30756" w:rsidP="00C30756">
            <w:pPr>
              <w:pStyle w:val="TAC"/>
              <w:rPr>
                <w:rFonts w:cs="Arial"/>
              </w:rPr>
            </w:pPr>
          </w:p>
        </w:tc>
        <w:tc>
          <w:tcPr>
            <w:tcW w:w="591" w:type="dxa"/>
            <w:gridSpan w:val="2"/>
          </w:tcPr>
          <w:p w14:paraId="2A0B6880" w14:textId="77777777" w:rsidR="00C30756" w:rsidRPr="001D386E" w:rsidRDefault="00C30756" w:rsidP="00C30756">
            <w:pPr>
              <w:pStyle w:val="TAC"/>
              <w:rPr>
                <w:rFonts w:cs="Arial"/>
              </w:rPr>
            </w:pPr>
          </w:p>
        </w:tc>
        <w:tc>
          <w:tcPr>
            <w:tcW w:w="592" w:type="dxa"/>
            <w:gridSpan w:val="2"/>
            <w:vAlign w:val="center"/>
          </w:tcPr>
          <w:p w14:paraId="12B4B33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94B3D9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68674B8"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F38666C"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71BE242F"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267F0EF2" w14:textId="77777777" w:rsidR="00C30756" w:rsidRPr="001D386E" w:rsidRDefault="00C30756" w:rsidP="00C30756">
            <w:pPr>
              <w:pStyle w:val="TAC"/>
              <w:rPr>
                <w:rFonts w:cs="Arial"/>
              </w:rPr>
            </w:pPr>
            <w:r w:rsidRPr="001D386E">
              <w:rPr>
                <w:rFonts w:cs="Arial"/>
              </w:rPr>
              <w:t>1</w:t>
            </w:r>
          </w:p>
        </w:tc>
      </w:tr>
      <w:tr w:rsidR="00C30756" w:rsidRPr="001D386E" w14:paraId="384C7DAB" w14:textId="77777777" w:rsidTr="00C30756">
        <w:trPr>
          <w:trHeight w:val="223"/>
          <w:jc w:val="center"/>
        </w:trPr>
        <w:tc>
          <w:tcPr>
            <w:tcW w:w="1419" w:type="dxa"/>
            <w:vMerge/>
            <w:vAlign w:val="center"/>
          </w:tcPr>
          <w:p w14:paraId="3AC13A54" w14:textId="77777777" w:rsidR="00C30756" w:rsidRPr="001D386E" w:rsidRDefault="00C30756" w:rsidP="00C30756">
            <w:pPr>
              <w:pStyle w:val="TAC"/>
              <w:rPr>
                <w:rFonts w:cs="Arial"/>
              </w:rPr>
            </w:pPr>
          </w:p>
        </w:tc>
        <w:tc>
          <w:tcPr>
            <w:tcW w:w="1467" w:type="dxa"/>
            <w:vMerge/>
            <w:vAlign w:val="center"/>
          </w:tcPr>
          <w:p w14:paraId="21E76DAD" w14:textId="77777777" w:rsidR="00C30756" w:rsidRPr="001D386E" w:rsidRDefault="00C30756" w:rsidP="00C30756">
            <w:pPr>
              <w:pStyle w:val="TAC"/>
              <w:rPr>
                <w:rFonts w:cs="Arial"/>
                <w:lang w:eastAsia="zh-CN"/>
              </w:rPr>
            </w:pPr>
          </w:p>
        </w:tc>
        <w:tc>
          <w:tcPr>
            <w:tcW w:w="773" w:type="dxa"/>
            <w:shd w:val="clear" w:color="auto" w:fill="auto"/>
          </w:tcPr>
          <w:p w14:paraId="4667526D" w14:textId="77777777" w:rsidR="00C30756" w:rsidRPr="001D386E" w:rsidRDefault="00C30756" w:rsidP="00C30756">
            <w:pPr>
              <w:pStyle w:val="TAC"/>
              <w:rPr>
                <w:rFonts w:cs="Arial"/>
                <w:lang w:eastAsia="zh-CN"/>
              </w:rPr>
            </w:pPr>
            <w:r w:rsidRPr="001D386E">
              <w:rPr>
                <w:rFonts w:cs="Arial"/>
              </w:rPr>
              <w:t>7</w:t>
            </w:r>
          </w:p>
        </w:tc>
        <w:tc>
          <w:tcPr>
            <w:tcW w:w="592" w:type="dxa"/>
            <w:shd w:val="clear" w:color="auto" w:fill="auto"/>
          </w:tcPr>
          <w:p w14:paraId="04D1EB81" w14:textId="77777777" w:rsidR="00C30756" w:rsidRPr="001D386E" w:rsidRDefault="00C30756" w:rsidP="00C30756">
            <w:pPr>
              <w:pStyle w:val="TAC"/>
              <w:rPr>
                <w:rFonts w:cs="Arial"/>
              </w:rPr>
            </w:pPr>
          </w:p>
        </w:tc>
        <w:tc>
          <w:tcPr>
            <w:tcW w:w="591" w:type="dxa"/>
            <w:gridSpan w:val="2"/>
          </w:tcPr>
          <w:p w14:paraId="0444676B" w14:textId="77777777" w:rsidR="00C30756" w:rsidRPr="001D386E" w:rsidRDefault="00C30756" w:rsidP="00C30756">
            <w:pPr>
              <w:pStyle w:val="TAC"/>
              <w:rPr>
                <w:rFonts w:cs="Arial"/>
              </w:rPr>
            </w:pPr>
          </w:p>
        </w:tc>
        <w:tc>
          <w:tcPr>
            <w:tcW w:w="592" w:type="dxa"/>
            <w:gridSpan w:val="2"/>
            <w:vAlign w:val="center"/>
          </w:tcPr>
          <w:p w14:paraId="4F402626" w14:textId="77777777" w:rsidR="00C30756" w:rsidRPr="001D386E" w:rsidRDefault="00C30756" w:rsidP="00C30756">
            <w:pPr>
              <w:pStyle w:val="TAC"/>
              <w:rPr>
                <w:rFonts w:cs="Arial"/>
              </w:rPr>
            </w:pPr>
          </w:p>
        </w:tc>
        <w:tc>
          <w:tcPr>
            <w:tcW w:w="592" w:type="dxa"/>
            <w:gridSpan w:val="3"/>
            <w:vAlign w:val="center"/>
          </w:tcPr>
          <w:p w14:paraId="6B04551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0408881"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6C1852B"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291EA754" w14:textId="77777777" w:rsidR="00C30756" w:rsidRPr="001D386E" w:rsidRDefault="00C30756" w:rsidP="00C30756">
            <w:pPr>
              <w:pStyle w:val="TAC"/>
              <w:rPr>
                <w:rFonts w:cs="Arial"/>
              </w:rPr>
            </w:pPr>
          </w:p>
        </w:tc>
        <w:tc>
          <w:tcPr>
            <w:tcW w:w="1287" w:type="dxa"/>
            <w:vMerge/>
            <w:vAlign w:val="center"/>
          </w:tcPr>
          <w:p w14:paraId="1805F9CA" w14:textId="77777777" w:rsidR="00C30756" w:rsidRPr="001D386E" w:rsidRDefault="00C30756" w:rsidP="00C30756">
            <w:pPr>
              <w:pStyle w:val="TAC"/>
              <w:rPr>
                <w:rFonts w:cs="Arial"/>
              </w:rPr>
            </w:pPr>
          </w:p>
        </w:tc>
      </w:tr>
      <w:tr w:rsidR="00C30756" w:rsidRPr="001D386E" w14:paraId="15946F4F" w14:textId="77777777" w:rsidTr="00C30756">
        <w:trPr>
          <w:trHeight w:val="223"/>
          <w:jc w:val="center"/>
        </w:trPr>
        <w:tc>
          <w:tcPr>
            <w:tcW w:w="1419" w:type="dxa"/>
            <w:vMerge/>
            <w:vAlign w:val="center"/>
          </w:tcPr>
          <w:p w14:paraId="697DE74E" w14:textId="77777777" w:rsidR="00C30756" w:rsidRPr="001D386E" w:rsidRDefault="00C30756" w:rsidP="00C30756">
            <w:pPr>
              <w:pStyle w:val="TAC"/>
              <w:rPr>
                <w:rFonts w:cs="Arial"/>
              </w:rPr>
            </w:pPr>
          </w:p>
        </w:tc>
        <w:tc>
          <w:tcPr>
            <w:tcW w:w="1467" w:type="dxa"/>
            <w:vMerge/>
            <w:vAlign w:val="center"/>
          </w:tcPr>
          <w:p w14:paraId="1E1F818A" w14:textId="77777777" w:rsidR="00C30756" w:rsidRPr="001D386E" w:rsidRDefault="00C30756" w:rsidP="00C30756">
            <w:pPr>
              <w:pStyle w:val="TAC"/>
              <w:rPr>
                <w:rFonts w:cs="Arial"/>
                <w:lang w:eastAsia="zh-CN"/>
              </w:rPr>
            </w:pPr>
          </w:p>
        </w:tc>
        <w:tc>
          <w:tcPr>
            <w:tcW w:w="773" w:type="dxa"/>
            <w:shd w:val="clear" w:color="auto" w:fill="auto"/>
          </w:tcPr>
          <w:p w14:paraId="39B95BAE" w14:textId="77777777" w:rsidR="00C30756" w:rsidRPr="001D386E" w:rsidRDefault="00C30756" w:rsidP="00C30756">
            <w:pPr>
              <w:pStyle w:val="TAC"/>
              <w:rPr>
                <w:rFonts w:cs="Arial"/>
                <w:lang w:eastAsia="zh-CN"/>
              </w:rPr>
            </w:pPr>
            <w:r w:rsidRPr="001D386E">
              <w:rPr>
                <w:rFonts w:cs="Arial"/>
              </w:rPr>
              <w:t>8</w:t>
            </w:r>
          </w:p>
        </w:tc>
        <w:tc>
          <w:tcPr>
            <w:tcW w:w="592" w:type="dxa"/>
            <w:shd w:val="clear" w:color="auto" w:fill="auto"/>
          </w:tcPr>
          <w:p w14:paraId="16FF062B" w14:textId="77777777" w:rsidR="00C30756" w:rsidRPr="001D386E" w:rsidRDefault="00C30756" w:rsidP="00C30756">
            <w:pPr>
              <w:pStyle w:val="TAC"/>
              <w:rPr>
                <w:rFonts w:cs="Arial"/>
              </w:rPr>
            </w:pPr>
          </w:p>
        </w:tc>
        <w:tc>
          <w:tcPr>
            <w:tcW w:w="591" w:type="dxa"/>
            <w:gridSpan w:val="2"/>
          </w:tcPr>
          <w:p w14:paraId="509C5EEF" w14:textId="77777777" w:rsidR="00C30756" w:rsidRPr="001D386E" w:rsidRDefault="00C30756" w:rsidP="00C30756">
            <w:pPr>
              <w:pStyle w:val="TAC"/>
              <w:rPr>
                <w:rFonts w:cs="Arial"/>
              </w:rPr>
            </w:pPr>
          </w:p>
        </w:tc>
        <w:tc>
          <w:tcPr>
            <w:tcW w:w="592" w:type="dxa"/>
            <w:gridSpan w:val="2"/>
            <w:vAlign w:val="center"/>
          </w:tcPr>
          <w:p w14:paraId="19F2E35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6079B3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CDAE320" w14:textId="77777777" w:rsidR="00C30756" w:rsidRPr="001D386E" w:rsidRDefault="00C30756" w:rsidP="00C30756">
            <w:pPr>
              <w:pStyle w:val="TAC"/>
              <w:rPr>
                <w:rFonts w:cs="Arial"/>
              </w:rPr>
            </w:pPr>
          </w:p>
        </w:tc>
        <w:tc>
          <w:tcPr>
            <w:tcW w:w="731" w:type="dxa"/>
            <w:gridSpan w:val="3"/>
            <w:vAlign w:val="center"/>
          </w:tcPr>
          <w:p w14:paraId="34482169" w14:textId="77777777" w:rsidR="00C30756" w:rsidRPr="001D386E" w:rsidRDefault="00C30756" w:rsidP="00C30756">
            <w:pPr>
              <w:pStyle w:val="TAC"/>
              <w:rPr>
                <w:rFonts w:cs="Arial"/>
                <w:lang w:eastAsia="zh-CN"/>
              </w:rPr>
            </w:pPr>
          </w:p>
        </w:tc>
        <w:tc>
          <w:tcPr>
            <w:tcW w:w="1187" w:type="dxa"/>
            <w:vMerge/>
            <w:vAlign w:val="center"/>
          </w:tcPr>
          <w:p w14:paraId="4E368A5E" w14:textId="77777777" w:rsidR="00C30756" w:rsidRPr="001D386E" w:rsidRDefault="00C30756" w:rsidP="00C30756">
            <w:pPr>
              <w:pStyle w:val="TAC"/>
              <w:rPr>
                <w:rFonts w:cs="Arial"/>
              </w:rPr>
            </w:pPr>
          </w:p>
        </w:tc>
        <w:tc>
          <w:tcPr>
            <w:tcW w:w="1287" w:type="dxa"/>
            <w:vMerge/>
            <w:vAlign w:val="center"/>
          </w:tcPr>
          <w:p w14:paraId="1D670E18" w14:textId="77777777" w:rsidR="00C30756" w:rsidRPr="001D386E" w:rsidRDefault="00C30756" w:rsidP="00C30756">
            <w:pPr>
              <w:pStyle w:val="TAC"/>
              <w:rPr>
                <w:rFonts w:cs="Arial"/>
              </w:rPr>
            </w:pPr>
          </w:p>
        </w:tc>
      </w:tr>
      <w:tr w:rsidR="00C30756" w:rsidRPr="001D386E" w14:paraId="26841AEE" w14:textId="77777777" w:rsidTr="00C30756">
        <w:trPr>
          <w:trHeight w:val="223"/>
          <w:jc w:val="center"/>
        </w:trPr>
        <w:tc>
          <w:tcPr>
            <w:tcW w:w="1419" w:type="dxa"/>
            <w:vMerge/>
            <w:vAlign w:val="center"/>
          </w:tcPr>
          <w:p w14:paraId="7A7EF333" w14:textId="77777777" w:rsidR="00C30756" w:rsidRPr="001D386E" w:rsidRDefault="00C30756" w:rsidP="00C30756">
            <w:pPr>
              <w:pStyle w:val="TAC"/>
              <w:rPr>
                <w:rFonts w:cs="Arial"/>
              </w:rPr>
            </w:pPr>
          </w:p>
        </w:tc>
        <w:tc>
          <w:tcPr>
            <w:tcW w:w="1467" w:type="dxa"/>
            <w:vMerge/>
            <w:vAlign w:val="center"/>
          </w:tcPr>
          <w:p w14:paraId="7344F2FF" w14:textId="77777777" w:rsidR="00C30756" w:rsidRPr="001D386E" w:rsidRDefault="00C30756" w:rsidP="00C30756">
            <w:pPr>
              <w:pStyle w:val="TAC"/>
              <w:rPr>
                <w:rFonts w:cs="Arial"/>
                <w:lang w:eastAsia="zh-CN"/>
              </w:rPr>
            </w:pPr>
          </w:p>
        </w:tc>
        <w:tc>
          <w:tcPr>
            <w:tcW w:w="773" w:type="dxa"/>
            <w:shd w:val="clear" w:color="auto" w:fill="auto"/>
          </w:tcPr>
          <w:p w14:paraId="372B0A10" w14:textId="77777777" w:rsidR="00C30756" w:rsidRPr="001D386E" w:rsidRDefault="00C30756" w:rsidP="00C30756">
            <w:pPr>
              <w:pStyle w:val="TAC"/>
              <w:rPr>
                <w:rFonts w:cs="Arial"/>
              </w:rPr>
            </w:pPr>
            <w:r w:rsidRPr="001D386E">
              <w:rPr>
                <w:rFonts w:cs="Arial"/>
              </w:rPr>
              <w:t>3</w:t>
            </w:r>
          </w:p>
        </w:tc>
        <w:tc>
          <w:tcPr>
            <w:tcW w:w="592" w:type="dxa"/>
            <w:shd w:val="clear" w:color="auto" w:fill="auto"/>
          </w:tcPr>
          <w:p w14:paraId="092DD12C" w14:textId="77777777" w:rsidR="00C30756" w:rsidRPr="001D386E" w:rsidRDefault="00C30756" w:rsidP="00C30756">
            <w:pPr>
              <w:pStyle w:val="TAC"/>
              <w:rPr>
                <w:rFonts w:cs="Arial"/>
              </w:rPr>
            </w:pPr>
          </w:p>
        </w:tc>
        <w:tc>
          <w:tcPr>
            <w:tcW w:w="591" w:type="dxa"/>
            <w:gridSpan w:val="2"/>
          </w:tcPr>
          <w:p w14:paraId="3DBE31CB" w14:textId="77777777" w:rsidR="00C30756" w:rsidRPr="001D386E" w:rsidRDefault="00C30756" w:rsidP="00C30756">
            <w:pPr>
              <w:pStyle w:val="TAC"/>
              <w:rPr>
                <w:rFonts w:cs="Arial"/>
              </w:rPr>
            </w:pPr>
          </w:p>
        </w:tc>
        <w:tc>
          <w:tcPr>
            <w:tcW w:w="592" w:type="dxa"/>
            <w:gridSpan w:val="2"/>
            <w:vAlign w:val="center"/>
          </w:tcPr>
          <w:p w14:paraId="4489040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76D2F4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2BAA3DD"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D2D0132"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62939F92"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545D9E05" w14:textId="77777777" w:rsidR="00C30756" w:rsidRPr="001D386E" w:rsidRDefault="00C30756" w:rsidP="00C30756">
            <w:pPr>
              <w:pStyle w:val="TAC"/>
              <w:rPr>
                <w:rFonts w:cs="Arial"/>
              </w:rPr>
            </w:pPr>
            <w:r w:rsidRPr="001D386E">
              <w:rPr>
                <w:rFonts w:cs="Arial" w:hint="eastAsia"/>
              </w:rPr>
              <w:t>2</w:t>
            </w:r>
          </w:p>
        </w:tc>
      </w:tr>
      <w:tr w:rsidR="00C30756" w:rsidRPr="001D386E" w14:paraId="3BFF46DC" w14:textId="77777777" w:rsidTr="00C30756">
        <w:trPr>
          <w:trHeight w:val="223"/>
          <w:jc w:val="center"/>
        </w:trPr>
        <w:tc>
          <w:tcPr>
            <w:tcW w:w="1419" w:type="dxa"/>
            <w:vMerge/>
            <w:vAlign w:val="center"/>
          </w:tcPr>
          <w:p w14:paraId="3509F2A1" w14:textId="77777777" w:rsidR="00C30756" w:rsidRPr="001D386E" w:rsidRDefault="00C30756" w:rsidP="00C30756">
            <w:pPr>
              <w:pStyle w:val="TAC"/>
              <w:rPr>
                <w:rFonts w:cs="Arial"/>
              </w:rPr>
            </w:pPr>
          </w:p>
        </w:tc>
        <w:tc>
          <w:tcPr>
            <w:tcW w:w="1467" w:type="dxa"/>
            <w:vMerge/>
            <w:vAlign w:val="center"/>
          </w:tcPr>
          <w:p w14:paraId="59ADDFFB" w14:textId="77777777" w:rsidR="00C30756" w:rsidRPr="001D386E" w:rsidRDefault="00C30756" w:rsidP="00C30756">
            <w:pPr>
              <w:pStyle w:val="TAC"/>
              <w:rPr>
                <w:rFonts w:cs="Arial"/>
                <w:lang w:eastAsia="zh-CN"/>
              </w:rPr>
            </w:pPr>
          </w:p>
        </w:tc>
        <w:tc>
          <w:tcPr>
            <w:tcW w:w="773" w:type="dxa"/>
            <w:shd w:val="clear" w:color="auto" w:fill="auto"/>
          </w:tcPr>
          <w:p w14:paraId="7E7683AF" w14:textId="77777777" w:rsidR="00C30756" w:rsidRPr="001D386E" w:rsidRDefault="00C30756" w:rsidP="00C30756">
            <w:pPr>
              <w:pStyle w:val="TAC"/>
              <w:rPr>
                <w:rFonts w:cs="Arial"/>
              </w:rPr>
            </w:pPr>
            <w:r w:rsidRPr="001D386E">
              <w:rPr>
                <w:rFonts w:cs="Arial"/>
              </w:rPr>
              <w:t>7</w:t>
            </w:r>
          </w:p>
        </w:tc>
        <w:tc>
          <w:tcPr>
            <w:tcW w:w="592" w:type="dxa"/>
            <w:shd w:val="clear" w:color="auto" w:fill="auto"/>
          </w:tcPr>
          <w:p w14:paraId="23A6D92C" w14:textId="77777777" w:rsidR="00C30756" w:rsidRPr="001D386E" w:rsidRDefault="00C30756" w:rsidP="00C30756">
            <w:pPr>
              <w:pStyle w:val="TAC"/>
              <w:rPr>
                <w:rFonts w:cs="Arial"/>
              </w:rPr>
            </w:pPr>
          </w:p>
        </w:tc>
        <w:tc>
          <w:tcPr>
            <w:tcW w:w="591" w:type="dxa"/>
            <w:gridSpan w:val="2"/>
          </w:tcPr>
          <w:p w14:paraId="52E6258E" w14:textId="77777777" w:rsidR="00C30756" w:rsidRPr="001D386E" w:rsidRDefault="00C30756" w:rsidP="00C30756">
            <w:pPr>
              <w:pStyle w:val="TAC"/>
              <w:rPr>
                <w:rFonts w:cs="Arial"/>
              </w:rPr>
            </w:pPr>
          </w:p>
        </w:tc>
        <w:tc>
          <w:tcPr>
            <w:tcW w:w="592" w:type="dxa"/>
            <w:gridSpan w:val="2"/>
            <w:vAlign w:val="center"/>
          </w:tcPr>
          <w:p w14:paraId="623B97B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339481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78F5BB1"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1BD7E21"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5D9C6FE2" w14:textId="77777777" w:rsidR="00C30756" w:rsidRPr="001D386E" w:rsidRDefault="00C30756" w:rsidP="00C30756">
            <w:pPr>
              <w:pStyle w:val="TAC"/>
              <w:rPr>
                <w:rFonts w:cs="Arial"/>
              </w:rPr>
            </w:pPr>
          </w:p>
        </w:tc>
        <w:tc>
          <w:tcPr>
            <w:tcW w:w="1287" w:type="dxa"/>
            <w:vMerge/>
            <w:vAlign w:val="center"/>
          </w:tcPr>
          <w:p w14:paraId="557D1E46" w14:textId="77777777" w:rsidR="00C30756" w:rsidRPr="001D386E" w:rsidRDefault="00C30756" w:rsidP="00C30756">
            <w:pPr>
              <w:pStyle w:val="TAC"/>
              <w:rPr>
                <w:rFonts w:cs="Arial"/>
              </w:rPr>
            </w:pPr>
          </w:p>
        </w:tc>
      </w:tr>
      <w:tr w:rsidR="00C30756" w:rsidRPr="001D386E" w14:paraId="38911C90" w14:textId="77777777" w:rsidTr="00C30756">
        <w:trPr>
          <w:trHeight w:val="223"/>
          <w:jc w:val="center"/>
        </w:trPr>
        <w:tc>
          <w:tcPr>
            <w:tcW w:w="1419" w:type="dxa"/>
            <w:vMerge/>
            <w:vAlign w:val="center"/>
          </w:tcPr>
          <w:p w14:paraId="4B4E412F" w14:textId="77777777" w:rsidR="00C30756" w:rsidRPr="001D386E" w:rsidRDefault="00C30756" w:rsidP="00C30756">
            <w:pPr>
              <w:pStyle w:val="TAC"/>
              <w:rPr>
                <w:rFonts w:cs="Arial"/>
              </w:rPr>
            </w:pPr>
          </w:p>
        </w:tc>
        <w:tc>
          <w:tcPr>
            <w:tcW w:w="1467" w:type="dxa"/>
            <w:vMerge/>
            <w:vAlign w:val="center"/>
          </w:tcPr>
          <w:p w14:paraId="14278B0F" w14:textId="77777777" w:rsidR="00C30756" w:rsidRPr="001D386E" w:rsidRDefault="00C30756" w:rsidP="00C30756">
            <w:pPr>
              <w:pStyle w:val="TAC"/>
              <w:rPr>
                <w:rFonts w:cs="Arial"/>
                <w:lang w:eastAsia="zh-CN"/>
              </w:rPr>
            </w:pPr>
          </w:p>
        </w:tc>
        <w:tc>
          <w:tcPr>
            <w:tcW w:w="773" w:type="dxa"/>
            <w:shd w:val="clear" w:color="auto" w:fill="auto"/>
          </w:tcPr>
          <w:p w14:paraId="4C0E6FE7" w14:textId="77777777" w:rsidR="00C30756" w:rsidRPr="001D386E" w:rsidRDefault="00C30756" w:rsidP="00C30756">
            <w:pPr>
              <w:pStyle w:val="TAC"/>
              <w:rPr>
                <w:rFonts w:cs="Arial"/>
              </w:rPr>
            </w:pPr>
            <w:r w:rsidRPr="001D386E">
              <w:rPr>
                <w:rFonts w:cs="Arial"/>
              </w:rPr>
              <w:t>8</w:t>
            </w:r>
          </w:p>
        </w:tc>
        <w:tc>
          <w:tcPr>
            <w:tcW w:w="592" w:type="dxa"/>
            <w:shd w:val="clear" w:color="auto" w:fill="auto"/>
          </w:tcPr>
          <w:p w14:paraId="60E7C642" w14:textId="77777777" w:rsidR="00C30756" w:rsidRPr="001D386E" w:rsidRDefault="00C30756" w:rsidP="00C30756">
            <w:pPr>
              <w:pStyle w:val="TAC"/>
              <w:rPr>
                <w:rFonts w:cs="Arial"/>
              </w:rPr>
            </w:pPr>
          </w:p>
        </w:tc>
        <w:tc>
          <w:tcPr>
            <w:tcW w:w="591" w:type="dxa"/>
            <w:gridSpan w:val="2"/>
          </w:tcPr>
          <w:p w14:paraId="36ADCDE9" w14:textId="77777777" w:rsidR="00C30756" w:rsidRPr="001D386E" w:rsidRDefault="00C30756" w:rsidP="00C30756">
            <w:pPr>
              <w:pStyle w:val="TAC"/>
              <w:rPr>
                <w:rFonts w:cs="Arial"/>
              </w:rPr>
            </w:pPr>
          </w:p>
        </w:tc>
        <w:tc>
          <w:tcPr>
            <w:tcW w:w="592" w:type="dxa"/>
            <w:gridSpan w:val="2"/>
            <w:vAlign w:val="center"/>
          </w:tcPr>
          <w:p w14:paraId="44C127C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11EF53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BB26AF1" w14:textId="77777777" w:rsidR="00C30756" w:rsidRPr="001D386E" w:rsidRDefault="00C30756" w:rsidP="00C30756">
            <w:pPr>
              <w:pStyle w:val="TAC"/>
              <w:rPr>
                <w:rFonts w:cs="Arial"/>
              </w:rPr>
            </w:pPr>
          </w:p>
        </w:tc>
        <w:tc>
          <w:tcPr>
            <w:tcW w:w="731" w:type="dxa"/>
            <w:gridSpan w:val="3"/>
            <w:vAlign w:val="center"/>
          </w:tcPr>
          <w:p w14:paraId="66BD7438" w14:textId="77777777" w:rsidR="00C30756" w:rsidRPr="001D386E" w:rsidRDefault="00C30756" w:rsidP="00C30756">
            <w:pPr>
              <w:pStyle w:val="TAC"/>
              <w:rPr>
                <w:rFonts w:cs="Arial"/>
                <w:lang w:eastAsia="zh-CN"/>
              </w:rPr>
            </w:pPr>
          </w:p>
        </w:tc>
        <w:tc>
          <w:tcPr>
            <w:tcW w:w="1187" w:type="dxa"/>
            <w:vMerge/>
            <w:vAlign w:val="center"/>
          </w:tcPr>
          <w:p w14:paraId="0D206BED" w14:textId="77777777" w:rsidR="00C30756" w:rsidRPr="001D386E" w:rsidRDefault="00C30756" w:rsidP="00C30756">
            <w:pPr>
              <w:pStyle w:val="TAC"/>
              <w:rPr>
                <w:rFonts w:cs="Arial"/>
              </w:rPr>
            </w:pPr>
          </w:p>
        </w:tc>
        <w:tc>
          <w:tcPr>
            <w:tcW w:w="1287" w:type="dxa"/>
            <w:vMerge/>
            <w:vAlign w:val="center"/>
          </w:tcPr>
          <w:p w14:paraId="2FD925EF" w14:textId="77777777" w:rsidR="00C30756" w:rsidRPr="001D386E" w:rsidRDefault="00C30756" w:rsidP="00C30756">
            <w:pPr>
              <w:pStyle w:val="TAC"/>
              <w:rPr>
                <w:rFonts w:cs="Arial"/>
              </w:rPr>
            </w:pPr>
          </w:p>
        </w:tc>
      </w:tr>
      <w:tr w:rsidR="00C30756" w:rsidRPr="001D386E" w14:paraId="48D4DAD1" w14:textId="77777777" w:rsidTr="00C30756">
        <w:trPr>
          <w:trHeight w:val="223"/>
          <w:jc w:val="center"/>
        </w:trPr>
        <w:tc>
          <w:tcPr>
            <w:tcW w:w="1419" w:type="dxa"/>
            <w:vMerge w:val="restart"/>
            <w:vAlign w:val="center"/>
          </w:tcPr>
          <w:p w14:paraId="320198E1" w14:textId="77777777" w:rsidR="00C30756" w:rsidRPr="001D386E" w:rsidRDefault="00C30756" w:rsidP="00C30756">
            <w:pPr>
              <w:pStyle w:val="TAC"/>
              <w:rPr>
                <w:rFonts w:cs="Arial"/>
              </w:rPr>
            </w:pPr>
            <w:r w:rsidRPr="001D386E">
              <w:rPr>
                <w:rFonts w:cs="Arial"/>
                <w:lang w:eastAsia="zh-CN"/>
              </w:rPr>
              <w:t>CA_3A-7A-20A</w:t>
            </w:r>
          </w:p>
        </w:tc>
        <w:tc>
          <w:tcPr>
            <w:tcW w:w="1467" w:type="dxa"/>
            <w:vMerge w:val="restart"/>
            <w:vAlign w:val="center"/>
          </w:tcPr>
          <w:p w14:paraId="0252BE0B" w14:textId="77777777" w:rsidR="00C30756" w:rsidRPr="001D386E" w:rsidRDefault="00C30756" w:rsidP="00C30756">
            <w:pPr>
              <w:pStyle w:val="TAC"/>
              <w:rPr>
                <w:rFonts w:cs="Arial"/>
                <w:lang w:eastAsia="zh-CN"/>
              </w:rPr>
            </w:pPr>
            <w:r w:rsidRPr="001D386E">
              <w:rPr>
                <w:rFonts w:cs="Arial"/>
                <w:lang w:eastAsia="zh-CN"/>
              </w:rPr>
              <w:t>CA_3A-7A</w:t>
            </w:r>
          </w:p>
          <w:p w14:paraId="3B51585B" w14:textId="77777777" w:rsidR="00C30756" w:rsidRPr="001D386E" w:rsidRDefault="00C30756" w:rsidP="00C30756">
            <w:pPr>
              <w:pStyle w:val="TAC"/>
              <w:rPr>
                <w:rFonts w:cs="Arial"/>
                <w:lang w:eastAsia="zh-CN"/>
              </w:rPr>
            </w:pPr>
            <w:r w:rsidRPr="001D386E">
              <w:rPr>
                <w:rFonts w:cs="Arial"/>
                <w:lang w:eastAsia="zh-CN"/>
              </w:rPr>
              <w:t>CA_3A-20A CA_7A-20A</w:t>
            </w:r>
          </w:p>
        </w:tc>
        <w:tc>
          <w:tcPr>
            <w:tcW w:w="773" w:type="dxa"/>
            <w:shd w:val="clear" w:color="auto" w:fill="auto"/>
          </w:tcPr>
          <w:p w14:paraId="3AB762EB" w14:textId="77777777" w:rsidR="00C30756" w:rsidRPr="001D386E" w:rsidRDefault="00C30756" w:rsidP="00C30756">
            <w:pPr>
              <w:pStyle w:val="TAC"/>
              <w:rPr>
                <w:rFonts w:cs="Arial"/>
                <w:lang w:eastAsia="zh-CN"/>
              </w:rPr>
            </w:pPr>
            <w:r w:rsidRPr="001D386E">
              <w:rPr>
                <w:rFonts w:cs="Arial"/>
                <w:lang w:eastAsia="zh-CN"/>
              </w:rPr>
              <w:t>3</w:t>
            </w:r>
          </w:p>
        </w:tc>
        <w:tc>
          <w:tcPr>
            <w:tcW w:w="592" w:type="dxa"/>
            <w:shd w:val="clear" w:color="auto" w:fill="auto"/>
          </w:tcPr>
          <w:p w14:paraId="285AA345" w14:textId="77777777" w:rsidR="00C30756" w:rsidRPr="001D386E" w:rsidRDefault="00C30756" w:rsidP="00C30756">
            <w:pPr>
              <w:pStyle w:val="TAC"/>
              <w:rPr>
                <w:rFonts w:cs="Arial"/>
              </w:rPr>
            </w:pPr>
          </w:p>
        </w:tc>
        <w:tc>
          <w:tcPr>
            <w:tcW w:w="591" w:type="dxa"/>
            <w:gridSpan w:val="2"/>
          </w:tcPr>
          <w:p w14:paraId="38365600" w14:textId="77777777" w:rsidR="00C30756" w:rsidRPr="001D386E" w:rsidRDefault="00C30756" w:rsidP="00C30756">
            <w:pPr>
              <w:pStyle w:val="TAC"/>
              <w:rPr>
                <w:rFonts w:cs="Arial"/>
              </w:rPr>
            </w:pPr>
          </w:p>
        </w:tc>
        <w:tc>
          <w:tcPr>
            <w:tcW w:w="592" w:type="dxa"/>
            <w:gridSpan w:val="2"/>
            <w:vAlign w:val="center"/>
          </w:tcPr>
          <w:p w14:paraId="178DFFD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D9D8E2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063A2A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96469E9"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4C401025"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50B848FC" w14:textId="77777777" w:rsidR="00C30756" w:rsidRPr="001D386E" w:rsidRDefault="00C30756" w:rsidP="00C30756">
            <w:pPr>
              <w:pStyle w:val="TAC"/>
              <w:rPr>
                <w:rFonts w:cs="Arial"/>
              </w:rPr>
            </w:pPr>
            <w:r w:rsidRPr="001D386E">
              <w:rPr>
                <w:rFonts w:cs="Arial"/>
              </w:rPr>
              <w:t>0</w:t>
            </w:r>
          </w:p>
        </w:tc>
      </w:tr>
      <w:tr w:rsidR="00C30756" w:rsidRPr="001D386E" w14:paraId="14959F4D" w14:textId="77777777" w:rsidTr="00C30756">
        <w:trPr>
          <w:trHeight w:val="223"/>
          <w:jc w:val="center"/>
        </w:trPr>
        <w:tc>
          <w:tcPr>
            <w:tcW w:w="1419" w:type="dxa"/>
            <w:vMerge/>
            <w:vAlign w:val="center"/>
          </w:tcPr>
          <w:p w14:paraId="28DB53A7" w14:textId="77777777" w:rsidR="00C30756" w:rsidRPr="001D386E" w:rsidRDefault="00C30756" w:rsidP="00C30756">
            <w:pPr>
              <w:pStyle w:val="TAC"/>
              <w:rPr>
                <w:rFonts w:cs="Arial"/>
              </w:rPr>
            </w:pPr>
          </w:p>
        </w:tc>
        <w:tc>
          <w:tcPr>
            <w:tcW w:w="1467" w:type="dxa"/>
            <w:vMerge/>
            <w:vAlign w:val="center"/>
          </w:tcPr>
          <w:p w14:paraId="0124EB57" w14:textId="77777777" w:rsidR="00C30756" w:rsidRPr="001D386E" w:rsidRDefault="00C30756" w:rsidP="00C30756">
            <w:pPr>
              <w:pStyle w:val="TAC"/>
              <w:rPr>
                <w:rFonts w:cs="Arial"/>
                <w:lang w:eastAsia="zh-CN"/>
              </w:rPr>
            </w:pPr>
          </w:p>
        </w:tc>
        <w:tc>
          <w:tcPr>
            <w:tcW w:w="773" w:type="dxa"/>
            <w:shd w:val="clear" w:color="auto" w:fill="auto"/>
          </w:tcPr>
          <w:p w14:paraId="00650887" w14:textId="77777777" w:rsidR="00C30756" w:rsidRPr="001D386E" w:rsidRDefault="00C30756" w:rsidP="00C30756">
            <w:pPr>
              <w:pStyle w:val="TAC"/>
              <w:rPr>
                <w:rFonts w:cs="Arial"/>
                <w:lang w:eastAsia="zh-CN"/>
              </w:rPr>
            </w:pPr>
            <w:r w:rsidRPr="001D386E">
              <w:rPr>
                <w:rFonts w:cs="Arial"/>
                <w:lang w:eastAsia="zh-CN"/>
              </w:rPr>
              <w:t>7</w:t>
            </w:r>
          </w:p>
        </w:tc>
        <w:tc>
          <w:tcPr>
            <w:tcW w:w="592" w:type="dxa"/>
            <w:shd w:val="clear" w:color="auto" w:fill="auto"/>
          </w:tcPr>
          <w:p w14:paraId="3F04E50E" w14:textId="77777777" w:rsidR="00C30756" w:rsidRPr="001D386E" w:rsidRDefault="00C30756" w:rsidP="00C30756">
            <w:pPr>
              <w:pStyle w:val="TAC"/>
              <w:rPr>
                <w:rFonts w:cs="Arial"/>
              </w:rPr>
            </w:pPr>
          </w:p>
        </w:tc>
        <w:tc>
          <w:tcPr>
            <w:tcW w:w="591" w:type="dxa"/>
            <w:gridSpan w:val="2"/>
          </w:tcPr>
          <w:p w14:paraId="39D43066" w14:textId="77777777" w:rsidR="00C30756" w:rsidRPr="001D386E" w:rsidRDefault="00C30756" w:rsidP="00C30756">
            <w:pPr>
              <w:pStyle w:val="TAC"/>
              <w:rPr>
                <w:rFonts w:cs="Arial"/>
              </w:rPr>
            </w:pPr>
          </w:p>
        </w:tc>
        <w:tc>
          <w:tcPr>
            <w:tcW w:w="592" w:type="dxa"/>
            <w:gridSpan w:val="2"/>
            <w:vAlign w:val="center"/>
          </w:tcPr>
          <w:p w14:paraId="1C51931F" w14:textId="77777777" w:rsidR="00C30756" w:rsidRPr="001D386E" w:rsidRDefault="00C30756" w:rsidP="00C30756">
            <w:pPr>
              <w:pStyle w:val="TAC"/>
              <w:rPr>
                <w:rFonts w:cs="Arial"/>
              </w:rPr>
            </w:pPr>
          </w:p>
        </w:tc>
        <w:tc>
          <w:tcPr>
            <w:tcW w:w="592" w:type="dxa"/>
            <w:gridSpan w:val="3"/>
            <w:vAlign w:val="center"/>
          </w:tcPr>
          <w:p w14:paraId="0085CC7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802315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72BF2AE"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6C09F043" w14:textId="77777777" w:rsidR="00C30756" w:rsidRPr="001D386E" w:rsidRDefault="00C30756" w:rsidP="00C30756">
            <w:pPr>
              <w:pStyle w:val="TAC"/>
              <w:rPr>
                <w:rFonts w:cs="Arial"/>
              </w:rPr>
            </w:pPr>
          </w:p>
        </w:tc>
        <w:tc>
          <w:tcPr>
            <w:tcW w:w="1287" w:type="dxa"/>
            <w:vMerge/>
            <w:vAlign w:val="center"/>
          </w:tcPr>
          <w:p w14:paraId="545323EA" w14:textId="77777777" w:rsidR="00C30756" w:rsidRPr="001D386E" w:rsidRDefault="00C30756" w:rsidP="00C30756">
            <w:pPr>
              <w:pStyle w:val="TAC"/>
              <w:rPr>
                <w:rFonts w:cs="Arial"/>
              </w:rPr>
            </w:pPr>
          </w:p>
        </w:tc>
      </w:tr>
      <w:tr w:rsidR="00C30756" w:rsidRPr="001D386E" w14:paraId="2B1131FB" w14:textId="77777777" w:rsidTr="00C30756">
        <w:trPr>
          <w:trHeight w:val="223"/>
          <w:jc w:val="center"/>
        </w:trPr>
        <w:tc>
          <w:tcPr>
            <w:tcW w:w="1419" w:type="dxa"/>
            <w:vMerge/>
            <w:vAlign w:val="center"/>
          </w:tcPr>
          <w:p w14:paraId="4B0D17E7" w14:textId="77777777" w:rsidR="00C30756" w:rsidRPr="001D386E" w:rsidRDefault="00C30756" w:rsidP="00C30756">
            <w:pPr>
              <w:pStyle w:val="TAC"/>
              <w:rPr>
                <w:rFonts w:cs="Arial"/>
              </w:rPr>
            </w:pPr>
          </w:p>
        </w:tc>
        <w:tc>
          <w:tcPr>
            <w:tcW w:w="1467" w:type="dxa"/>
            <w:vMerge/>
            <w:vAlign w:val="center"/>
          </w:tcPr>
          <w:p w14:paraId="505AC4F8" w14:textId="77777777" w:rsidR="00C30756" w:rsidRPr="001D386E" w:rsidRDefault="00C30756" w:rsidP="00C30756">
            <w:pPr>
              <w:pStyle w:val="TAC"/>
              <w:rPr>
                <w:rFonts w:cs="Arial"/>
                <w:lang w:eastAsia="zh-CN"/>
              </w:rPr>
            </w:pPr>
          </w:p>
        </w:tc>
        <w:tc>
          <w:tcPr>
            <w:tcW w:w="773" w:type="dxa"/>
            <w:shd w:val="clear" w:color="auto" w:fill="auto"/>
          </w:tcPr>
          <w:p w14:paraId="454345F2" w14:textId="77777777" w:rsidR="00C30756" w:rsidRPr="001D386E" w:rsidRDefault="00C30756" w:rsidP="00C30756">
            <w:pPr>
              <w:pStyle w:val="TAC"/>
              <w:rPr>
                <w:rFonts w:cs="Arial"/>
                <w:lang w:eastAsia="zh-CN"/>
              </w:rPr>
            </w:pPr>
            <w:r w:rsidRPr="001D386E">
              <w:rPr>
                <w:rFonts w:cs="Arial"/>
                <w:lang w:eastAsia="zh-CN"/>
              </w:rPr>
              <w:t>20</w:t>
            </w:r>
          </w:p>
        </w:tc>
        <w:tc>
          <w:tcPr>
            <w:tcW w:w="592" w:type="dxa"/>
            <w:shd w:val="clear" w:color="auto" w:fill="auto"/>
          </w:tcPr>
          <w:p w14:paraId="40DF2550" w14:textId="77777777" w:rsidR="00C30756" w:rsidRPr="001D386E" w:rsidRDefault="00C30756" w:rsidP="00C30756">
            <w:pPr>
              <w:pStyle w:val="TAC"/>
              <w:rPr>
                <w:rFonts w:cs="Arial"/>
              </w:rPr>
            </w:pPr>
          </w:p>
        </w:tc>
        <w:tc>
          <w:tcPr>
            <w:tcW w:w="591" w:type="dxa"/>
            <w:gridSpan w:val="2"/>
          </w:tcPr>
          <w:p w14:paraId="4BA74414" w14:textId="77777777" w:rsidR="00C30756" w:rsidRPr="001D386E" w:rsidRDefault="00C30756" w:rsidP="00C30756">
            <w:pPr>
              <w:pStyle w:val="TAC"/>
              <w:rPr>
                <w:rFonts w:cs="Arial"/>
              </w:rPr>
            </w:pPr>
          </w:p>
        </w:tc>
        <w:tc>
          <w:tcPr>
            <w:tcW w:w="592" w:type="dxa"/>
            <w:gridSpan w:val="2"/>
            <w:vAlign w:val="center"/>
          </w:tcPr>
          <w:p w14:paraId="6AEBA12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C9373D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FCF20E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82ECB48"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3639895C" w14:textId="77777777" w:rsidR="00C30756" w:rsidRPr="001D386E" w:rsidRDefault="00C30756" w:rsidP="00C30756">
            <w:pPr>
              <w:pStyle w:val="TAC"/>
              <w:rPr>
                <w:rFonts w:cs="Arial"/>
              </w:rPr>
            </w:pPr>
          </w:p>
        </w:tc>
        <w:tc>
          <w:tcPr>
            <w:tcW w:w="1287" w:type="dxa"/>
            <w:vMerge/>
            <w:vAlign w:val="center"/>
          </w:tcPr>
          <w:p w14:paraId="5857602B" w14:textId="77777777" w:rsidR="00C30756" w:rsidRPr="001D386E" w:rsidRDefault="00C30756" w:rsidP="00C30756">
            <w:pPr>
              <w:pStyle w:val="TAC"/>
              <w:rPr>
                <w:rFonts w:cs="Arial"/>
              </w:rPr>
            </w:pPr>
          </w:p>
        </w:tc>
      </w:tr>
      <w:tr w:rsidR="00C30756" w:rsidRPr="001D386E" w14:paraId="632E8597" w14:textId="77777777" w:rsidTr="00C30756">
        <w:trPr>
          <w:trHeight w:val="223"/>
          <w:jc w:val="center"/>
        </w:trPr>
        <w:tc>
          <w:tcPr>
            <w:tcW w:w="1419" w:type="dxa"/>
            <w:vMerge/>
            <w:vAlign w:val="center"/>
          </w:tcPr>
          <w:p w14:paraId="4DB7344A" w14:textId="77777777" w:rsidR="00C30756" w:rsidRPr="001D386E" w:rsidRDefault="00C30756" w:rsidP="00C30756">
            <w:pPr>
              <w:pStyle w:val="TAC"/>
              <w:rPr>
                <w:rFonts w:cs="Arial"/>
              </w:rPr>
            </w:pPr>
          </w:p>
        </w:tc>
        <w:tc>
          <w:tcPr>
            <w:tcW w:w="1467" w:type="dxa"/>
            <w:vMerge/>
            <w:vAlign w:val="center"/>
          </w:tcPr>
          <w:p w14:paraId="085DC704" w14:textId="77777777" w:rsidR="00C30756" w:rsidRPr="001D386E" w:rsidRDefault="00C30756" w:rsidP="00C30756">
            <w:pPr>
              <w:pStyle w:val="TAC"/>
              <w:rPr>
                <w:rFonts w:cs="Arial"/>
                <w:lang w:eastAsia="zh-CN"/>
              </w:rPr>
            </w:pPr>
          </w:p>
        </w:tc>
        <w:tc>
          <w:tcPr>
            <w:tcW w:w="773" w:type="dxa"/>
            <w:shd w:val="clear" w:color="auto" w:fill="auto"/>
          </w:tcPr>
          <w:p w14:paraId="10A8868C" w14:textId="77777777" w:rsidR="00C30756" w:rsidRPr="001D386E" w:rsidRDefault="00C30756" w:rsidP="00C30756">
            <w:pPr>
              <w:pStyle w:val="TAC"/>
              <w:rPr>
                <w:rFonts w:cs="Arial"/>
                <w:lang w:eastAsia="zh-CN"/>
              </w:rPr>
            </w:pPr>
            <w:r w:rsidRPr="001D386E">
              <w:rPr>
                <w:rFonts w:cs="Arial"/>
                <w:lang w:eastAsia="zh-CN"/>
              </w:rPr>
              <w:t>3</w:t>
            </w:r>
          </w:p>
        </w:tc>
        <w:tc>
          <w:tcPr>
            <w:tcW w:w="592" w:type="dxa"/>
            <w:shd w:val="clear" w:color="auto" w:fill="auto"/>
          </w:tcPr>
          <w:p w14:paraId="2C3E7523" w14:textId="77777777" w:rsidR="00C30756" w:rsidRPr="001D386E" w:rsidRDefault="00C30756" w:rsidP="00C30756">
            <w:pPr>
              <w:pStyle w:val="TAC"/>
              <w:rPr>
                <w:rFonts w:cs="Arial"/>
              </w:rPr>
            </w:pPr>
          </w:p>
        </w:tc>
        <w:tc>
          <w:tcPr>
            <w:tcW w:w="591" w:type="dxa"/>
            <w:gridSpan w:val="2"/>
          </w:tcPr>
          <w:p w14:paraId="7320961B" w14:textId="77777777" w:rsidR="00C30756" w:rsidRPr="001D386E" w:rsidRDefault="00C30756" w:rsidP="00C30756">
            <w:pPr>
              <w:pStyle w:val="TAC"/>
              <w:rPr>
                <w:rFonts w:cs="Arial"/>
              </w:rPr>
            </w:pPr>
          </w:p>
        </w:tc>
        <w:tc>
          <w:tcPr>
            <w:tcW w:w="592" w:type="dxa"/>
            <w:gridSpan w:val="2"/>
            <w:vAlign w:val="center"/>
          </w:tcPr>
          <w:p w14:paraId="442B743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215EC6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E1AC20C"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3931AA7"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4D725FC5"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37D0E002" w14:textId="77777777" w:rsidR="00C30756" w:rsidRPr="001D386E" w:rsidRDefault="00C30756" w:rsidP="00C30756">
            <w:pPr>
              <w:pStyle w:val="TAC"/>
              <w:rPr>
                <w:rFonts w:cs="Arial"/>
              </w:rPr>
            </w:pPr>
            <w:r w:rsidRPr="001D386E">
              <w:rPr>
                <w:rFonts w:cs="Arial"/>
              </w:rPr>
              <w:t>1</w:t>
            </w:r>
          </w:p>
        </w:tc>
      </w:tr>
      <w:tr w:rsidR="00C30756" w:rsidRPr="001D386E" w14:paraId="0830193F" w14:textId="77777777" w:rsidTr="00C30756">
        <w:trPr>
          <w:trHeight w:val="223"/>
          <w:jc w:val="center"/>
        </w:trPr>
        <w:tc>
          <w:tcPr>
            <w:tcW w:w="1419" w:type="dxa"/>
            <w:vMerge/>
            <w:vAlign w:val="center"/>
          </w:tcPr>
          <w:p w14:paraId="0AC7DC08" w14:textId="77777777" w:rsidR="00C30756" w:rsidRPr="001D386E" w:rsidRDefault="00C30756" w:rsidP="00C30756">
            <w:pPr>
              <w:pStyle w:val="TAC"/>
              <w:rPr>
                <w:rFonts w:cs="Arial"/>
              </w:rPr>
            </w:pPr>
          </w:p>
        </w:tc>
        <w:tc>
          <w:tcPr>
            <w:tcW w:w="1467" w:type="dxa"/>
            <w:vMerge/>
            <w:vAlign w:val="center"/>
          </w:tcPr>
          <w:p w14:paraId="3050E125" w14:textId="77777777" w:rsidR="00C30756" w:rsidRPr="001D386E" w:rsidRDefault="00C30756" w:rsidP="00C30756">
            <w:pPr>
              <w:pStyle w:val="TAC"/>
              <w:rPr>
                <w:rFonts w:cs="Arial"/>
                <w:lang w:eastAsia="zh-CN"/>
              </w:rPr>
            </w:pPr>
          </w:p>
        </w:tc>
        <w:tc>
          <w:tcPr>
            <w:tcW w:w="773" w:type="dxa"/>
            <w:shd w:val="clear" w:color="auto" w:fill="auto"/>
          </w:tcPr>
          <w:p w14:paraId="29DA11CC" w14:textId="77777777" w:rsidR="00C30756" w:rsidRPr="001D386E" w:rsidRDefault="00C30756" w:rsidP="00C30756">
            <w:pPr>
              <w:pStyle w:val="TAC"/>
              <w:rPr>
                <w:rFonts w:cs="Arial"/>
                <w:lang w:eastAsia="zh-CN"/>
              </w:rPr>
            </w:pPr>
            <w:r w:rsidRPr="001D386E">
              <w:rPr>
                <w:rFonts w:cs="Arial"/>
                <w:lang w:eastAsia="zh-CN"/>
              </w:rPr>
              <w:t>7</w:t>
            </w:r>
          </w:p>
        </w:tc>
        <w:tc>
          <w:tcPr>
            <w:tcW w:w="592" w:type="dxa"/>
            <w:shd w:val="clear" w:color="auto" w:fill="auto"/>
          </w:tcPr>
          <w:p w14:paraId="2DE99248" w14:textId="77777777" w:rsidR="00C30756" w:rsidRPr="001D386E" w:rsidRDefault="00C30756" w:rsidP="00C30756">
            <w:pPr>
              <w:pStyle w:val="TAC"/>
              <w:rPr>
                <w:rFonts w:cs="Arial"/>
              </w:rPr>
            </w:pPr>
          </w:p>
        </w:tc>
        <w:tc>
          <w:tcPr>
            <w:tcW w:w="591" w:type="dxa"/>
            <w:gridSpan w:val="2"/>
          </w:tcPr>
          <w:p w14:paraId="749D9F75" w14:textId="77777777" w:rsidR="00C30756" w:rsidRPr="001D386E" w:rsidRDefault="00C30756" w:rsidP="00C30756">
            <w:pPr>
              <w:pStyle w:val="TAC"/>
              <w:rPr>
                <w:rFonts w:cs="Arial"/>
              </w:rPr>
            </w:pPr>
          </w:p>
        </w:tc>
        <w:tc>
          <w:tcPr>
            <w:tcW w:w="592" w:type="dxa"/>
            <w:gridSpan w:val="2"/>
            <w:vAlign w:val="center"/>
          </w:tcPr>
          <w:p w14:paraId="5DFB3A65"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09FC2E4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A89123F"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78DBF4B"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43F09A3B" w14:textId="77777777" w:rsidR="00C30756" w:rsidRPr="001D386E" w:rsidRDefault="00C30756" w:rsidP="00C30756">
            <w:pPr>
              <w:pStyle w:val="TAC"/>
              <w:rPr>
                <w:rFonts w:cs="Arial"/>
              </w:rPr>
            </w:pPr>
          </w:p>
        </w:tc>
        <w:tc>
          <w:tcPr>
            <w:tcW w:w="1287" w:type="dxa"/>
            <w:vMerge/>
            <w:vAlign w:val="center"/>
          </w:tcPr>
          <w:p w14:paraId="00599830" w14:textId="77777777" w:rsidR="00C30756" w:rsidRPr="001D386E" w:rsidRDefault="00C30756" w:rsidP="00C30756">
            <w:pPr>
              <w:pStyle w:val="TAC"/>
              <w:rPr>
                <w:rFonts w:cs="Arial"/>
              </w:rPr>
            </w:pPr>
          </w:p>
        </w:tc>
      </w:tr>
      <w:tr w:rsidR="00C30756" w:rsidRPr="001D386E" w14:paraId="30A83C10" w14:textId="77777777" w:rsidTr="00C30756">
        <w:trPr>
          <w:trHeight w:val="223"/>
          <w:jc w:val="center"/>
        </w:trPr>
        <w:tc>
          <w:tcPr>
            <w:tcW w:w="1419" w:type="dxa"/>
            <w:vMerge/>
            <w:vAlign w:val="center"/>
          </w:tcPr>
          <w:p w14:paraId="38453505" w14:textId="77777777" w:rsidR="00C30756" w:rsidRPr="001D386E" w:rsidRDefault="00C30756" w:rsidP="00C30756">
            <w:pPr>
              <w:pStyle w:val="TAC"/>
              <w:rPr>
                <w:rFonts w:cs="Arial"/>
              </w:rPr>
            </w:pPr>
          </w:p>
        </w:tc>
        <w:tc>
          <w:tcPr>
            <w:tcW w:w="1467" w:type="dxa"/>
            <w:vMerge/>
            <w:vAlign w:val="center"/>
          </w:tcPr>
          <w:p w14:paraId="520FCC55" w14:textId="77777777" w:rsidR="00C30756" w:rsidRPr="001D386E" w:rsidRDefault="00C30756" w:rsidP="00C30756">
            <w:pPr>
              <w:pStyle w:val="TAC"/>
              <w:rPr>
                <w:rFonts w:cs="Arial"/>
                <w:lang w:eastAsia="zh-CN"/>
              </w:rPr>
            </w:pPr>
          </w:p>
        </w:tc>
        <w:tc>
          <w:tcPr>
            <w:tcW w:w="773" w:type="dxa"/>
            <w:shd w:val="clear" w:color="auto" w:fill="auto"/>
          </w:tcPr>
          <w:p w14:paraId="431ECD64" w14:textId="77777777" w:rsidR="00C30756" w:rsidRPr="001D386E" w:rsidRDefault="00C30756" w:rsidP="00C30756">
            <w:pPr>
              <w:pStyle w:val="TAC"/>
              <w:rPr>
                <w:rFonts w:cs="Arial"/>
                <w:lang w:eastAsia="zh-CN"/>
              </w:rPr>
            </w:pPr>
            <w:r w:rsidRPr="001D386E">
              <w:rPr>
                <w:rFonts w:cs="Arial"/>
                <w:lang w:eastAsia="zh-CN"/>
              </w:rPr>
              <w:t>20</w:t>
            </w:r>
          </w:p>
        </w:tc>
        <w:tc>
          <w:tcPr>
            <w:tcW w:w="592" w:type="dxa"/>
            <w:shd w:val="clear" w:color="auto" w:fill="auto"/>
          </w:tcPr>
          <w:p w14:paraId="0FBA607B" w14:textId="77777777" w:rsidR="00C30756" w:rsidRPr="001D386E" w:rsidRDefault="00C30756" w:rsidP="00C30756">
            <w:pPr>
              <w:pStyle w:val="TAC"/>
              <w:rPr>
                <w:rFonts w:cs="Arial"/>
              </w:rPr>
            </w:pPr>
          </w:p>
        </w:tc>
        <w:tc>
          <w:tcPr>
            <w:tcW w:w="591" w:type="dxa"/>
            <w:gridSpan w:val="2"/>
          </w:tcPr>
          <w:p w14:paraId="7C13F86A" w14:textId="77777777" w:rsidR="00C30756" w:rsidRPr="001D386E" w:rsidRDefault="00C30756" w:rsidP="00C30756">
            <w:pPr>
              <w:pStyle w:val="TAC"/>
              <w:rPr>
                <w:rFonts w:cs="Arial"/>
              </w:rPr>
            </w:pPr>
          </w:p>
        </w:tc>
        <w:tc>
          <w:tcPr>
            <w:tcW w:w="592" w:type="dxa"/>
            <w:gridSpan w:val="2"/>
            <w:vAlign w:val="center"/>
          </w:tcPr>
          <w:p w14:paraId="252E016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0F7BE4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B4B940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D7B335A"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0A6DD6F2" w14:textId="77777777" w:rsidR="00C30756" w:rsidRPr="001D386E" w:rsidRDefault="00C30756" w:rsidP="00C30756">
            <w:pPr>
              <w:pStyle w:val="TAC"/>
              <w:rPr>
                <w:rFonts w:cs="Arial"/>
              </w:rPr>
            </w:pPr>
          </w:p>
        </w:tc>
        <w:tc>
          <w:tcPr>
            <w:tcW w:w="1287" w:type="dxa"/>
            <w:vMerge/>
            <w:vAlign w:val="center"/>
          </w:tcPr>
          <w:p w14:paraId="32DBADD3" w14:textId="77777777" w:rsidR="00C30756" w:rsidRPr="001D386E" w:rsidRDefault="00C30756" w:rsidP="00C30756">
            <w:pPr>
              <w:pStyle w:val="TAC"/>
              <w:rPr>
                <w:rFonts w:cs="Arial"/>
              </w:rPr>
            </w:pPr>
          </w:p>
        </w:tc>
      </w:tr>
      <w:tr w:rsidR="00C30756" w:rsidRPr="001D386E" w14:paraId="18C1BC8C" w14:textId="77777777" w:rsidTr="00C30756">
        <w:trPr>
          <w:trHeight w:val="223"/>
          <w:jc w:val="center"/>
        </w:trPr>
        <w:tc>
          <w:tcPr>
            <w:tcW w:w="1419" w:type="dxa"/>
            <w:vMerge w:val="restart"/>
            <w:vAlign w:val="center"/>
          </w:tcPr>
          <w:p w14:paraId="4115056F" w14:textId="77777777" w:rsidR="00C30756" w:rsidRPr="001D386E" w:rsidRDefault="00C30756" w:rsidP="00C30756">
            <w:pPr>
              <w:pStyle w:val="TAC"/>
              <w:rPr>
                <w:rFonts w:cs="Arial"/>
              </w:rPr>
            </w:pPr>
            <w:r w:rsidRPr="00A2520C">
              <w:rPr>
                <w:rFonts w:cs="Arial"/>
                <w:szCs w:val="18"/>
              </w:rPr>
              <w:t>CA_3A-7A-7A-20A</w:t>
            </w:r>
          </w:p>
        </w:tc>
        <w:tc>
          <w:tcPr>
            <w:tcW w:w="1467" w:type="dxa"/>
            <w:vMerge w:val="restart"/>
            <w:vAlign w:val="center"/>
          </w:tcPr>
          <w:p w14:paraId="5E7E4213" w14:textId="77777777" w:rsidR="00C30756" w:rsidRPr="001D386E" w:rsidRDefault="00C30756" w:rsidP="00C30756">
            <w:pPr>
              <w:pStyle w:val="TAC"/>
              <w:rPr>
                <w:rFonts w:cs="Arial"/>
                <w:lang w:eastAsia="zh-CN"/>
              </w:rPr>
            </w:pPr>
            <w:r w:rsidRPr="00A2520C">
              <w:rPr>
                <w:rFonts w:cs="Arial"/>
                <w:lang w:eastAsia="zh-CN"/>
              </w:rPr>
              <w:t>-</w:t>
            </w:r>
          </w:p>
        </w:tc>
        <w:tc>
          <w:tcPr>
            <w:tcW w:w="773" w:type="dxa"/>
            <w:shd w:val="clear" w:color="auto" w:fill="auto"/>
            <w:vAlign w:val="center"/>
          </w:tcPr>
          <w:p w14:paraId="2CB9A912" w14:textId="77777777" w:rsidR="00C30756" w:rsidRPr="001D386E" w:rsidRDefault="00C30756" w:rsidP="00C30756">
            <w:pPr>
              <w:pStyle w:val="TAC"/>
              <w:rPr>
                <w:rFonts w:cs="Arial"/>
                <w:lang w:eastAsia="zh-CN"/>
              </w:rPr>
            </w:pPr>
            <w:r w:rsidRPr="00A2520C">
              <w:rPr>
                <w:rFonts w:cs="Arial"/>
                <w:szCs w:val="18"/>
                <w:lang w:val="en-US"/>
              </w:rPr>
              <w:t>3</w:t>
            </w:r>
          </w:p>
        </w:tc>
        <w:tc>
          <w:tcPr>
            <w:tcW w:w="592" w:type="dxa"/>
            <w:shd w:val="clear" w:color="auto" w:fill="auto"/>
            <w:vAlign w:val="center"/>
          </w:tcPr>
          <w:p w14:paraId="6997ED08" w14:textId="77777777" w:rsidR="00C30756" w:rsidRPr="001D386E" w:rsidRDefault="00C30756" w:rsidP="00C30756">
            <w:pPr>
              <w:pStyle w:val="TAC"/>
              <w:rPr>
                <w:rFonts w:cs="Arial"/>
              </w:rPr>
            </w:pPr>
          </w:p>
        </w:tc>
        <w:tc>
          <w:tcPr>
            <w:tcW w:w="591" w:type="dxa"/>
            <w:gridSpan w:val="2"/>
            <w:vAlign w:val="center"/>
          </w:tcPr>
          <w:p w14:paraId="046D2F6A" w14:textId="77777777" w:rsidR="00C30756" w:rsidRPr="001D386E" w:rsidRDefault="00C30756" w:rsidP="00C30756">
            <w:pPr>
              <w:pStyle w:val="TAC"/>
              <w:rPr>
                <w:rFonts w:cs="Arial"/>
              </w:rPr>
            </w:pPr>
          </w:p>
        </w:tc>
        <w:tc>
          <w:tcPr>
            <w:tcW w:w="592" w:type="dxa"/>
            <w:gridSpan w:val="2"/>
            <w:vAlign w:val="center"/>
          </w:tcPr>
          <w:p w14:paraId="6BC0B160" w14:textId="77777777" w:rsidR="00C30756" w:rsidRPr="001D386E" w:rsidRDefault="00C30756" w:rsidP="00C30756">
            <w:pPr>
              <w:pStyle w:val="TAC"/>
              <w:rPr>
                <w:rFonts w:cs="Arial"/>
              </w:rPr>
            </w:pPr>
            <w:r w:rsidRPr="00A2520C">
              <w:rPr>
                <w:rFonts w:cs="Arial"/>
                <w:szCs w:val="18"/>
                <w:lang w:eastAsia="zh-CN"/>
              </w:rPr>
              <w:t>Yes</w:t>
            </w:r>
          </w:p>
        </w:tc>
        <w:tc>
          <w:tcPr>
            <w:tcW w:w="592" w:type="dxa"/>
            <w:gridSpan w:val="3"/>
            <w:vAlign w:val="center"/>
          </w:tcPr>
          <w:p w14:paraId="5A618EBC" w14:textId="77777777" w:rsidR="00C30756" w:rsidRPr="001D386E" w:rsidRDefault="00C30756" w:rsidP="00C30756">
            <w:pPr>
              <w:pStyle w:val="TAC"/>
              <w:rPr>
                <w:rFonts w:cs="Arial"/>
              </w:rPr>
            </w:pPr>
            <w:r w:rsidRPr="00A2520C">
              <w:rPr>
                <w:rFonts w:cs="Arial"/>
                <w:szCs w:val="18"/>
                <w:lang w:eastAsia="zh-CN"/>
              </w:rPr>
              <w:t>Yes</w:t>
            </w:r>
          </w:p>
        </w:tc>
        <w:tc>
          <w:tcPr>
            <w:tcW w:w="592" w:type="dxa"/>
            <w:gridSpan w:val="3"/>
            <w:vAlign w:val="center"/>
          </w:tcPr>
          <w:p w14:paraId="6BAD9AA3" w14:textId="77777777" w:rsidR="00C30756" w:rsidRPr="001D386E" w:rsidRDefault="00C30756" w:rsidP="00C30756">
            <w:pPr>
              <w:pStyle w:val="TAC"/>
              <w:rPr>
                <w:rFonts w:cs="Arial"/>
              </w:rPr>
            </w:pPr>
            <w:r w:rsidRPr="00A2520C">
              <w:rPr>
                <w:rFonts w:cs="Arial"/>
                <w:szCs w:val="18"/>
                <w:lang w:eastAsia="zh-CN"/>
              </w:rPr>
              <w:t>Yes</w:t>
            </w:r>
          </w:p>
        </w:tc>
        <w:tc>
          <w:tcPr>
            <w:tcW w:w="731" w:type="dxa"/>
            <w:gridSpan w:val="3"/>
            <w:vAlign w:val="center"/>
          </w:tcPr>
          <w:p w14:paraId="7E123EF8" w14:textId="77777777" w:rsidR="00C30756" w:rsidRPr="001D386E" w:rsidRDefault="00C30756" w:rsidP="00C30756">
            <w:pPr>
              <w:pStyle w:val="TAC"/>
              <w:rPr>
                <w:rFonts w:cs="Arial"/>
              </w:rPr>
            </w:pPr>
            <w:r w:rsidRPr="00A2520C">
              <w:rPr>
                <w:rFonts w:cs="Arial"/>
                <w:szCs w:val="18"/>
                <w:lang w:eastAsia="zh-CN"/>
              </w:rPr>
              <w:t>Yes</w:t>
            </w:r>
          </w:p>
        </w:tc>
        <w:tc>
          <w:tcPr>
            <w:tcW w:w="1187" w:type="dxa"/>
            <w:vMerge w:val="restart"/>
            <w:vAlign w:val="center"/>
          </w:tcPr>
          <w:p w14:paraId="1D06B5B1" w14:textId="77777777" w:rsidR="00C30756" w:rsidRPr="001D386E" w:rsidRDefault="00C30756" w:rsidP="00C30756">
            <w:pPr>
              <w:pStyle w:val="TAC"/>
              <w:rPr>
                <w:rFonts w:cs="Arial"/>
              </w:rPr>
            </w:pPr>
            <w:r>
              <w:rPr>
                <w:rFonts w:cs="Arial"/>
              </w:rPr>
              <w:t>80</w:t>
            </w:r>
          </w:p>
        </w:tc>
        <w:tc>
          <w:tcPr>
            <w:tcW w:w="1287" w:type="dxa"/>
            <w:vMerge w:val="restart"/>
            <w:vAlign w:val="center"/>
          </w:tcPr>
          <w:p w14:paraId="25751C0C" w14:textId="77777777" w:rsidR="00C30756" w:rsidRPr="001D386E" w:rsidRDefault="00C30756" w:rsidP="00C30756">
            <w:pPr>
              <w:pStyle w:val="TAC"/>
              <w:rPr>
                <w:rFonts w:cs="Arial"/>
              </w:rPr>
            </w:pPr>
            <w:r>
              <w:rPr>
                <w:rFonts w:cs="Arial"/>
              </w:rPr>
              <w:t>0</w:t>
            </w:r>
          </w:p>
        </w:tc>
      </w:tr>
      <w:tr w:rsidR="00C30756" w:rsidRPr="001D386E" w14:paraId="3984D1AF" w14:textId="77777777" w:rsidTr="00C30756">
        <w:trPr>
          <w:trHeight w:val="223"/>
          <w:jc w:val="center"/>
        </w:trPr>
        <w:tc>
          <w:tcPr>
            <w:tcW w:w="1419" w:type="dxa"/>
            <w:vMerge/>
            <w:vAlign w:val="center"/>
          </w:tcPr>
          <w:p w14:paraId="5B6B0593" w14:textId="77777777" w:rsidR="00C30756" w:rsidRPr="001D386E" w:rsidRDefault="00C30756" w:rsidP="00C30756">
            <w:pPr>
              <w:pStyle w:val="TAC"/>
              <w:rPr>
                <w:rFonts w:cs="Arial"/>
              </w:rPr>
            </w:pPr>
          </w:p>
        </w:tc>
        <w:tc>
          <w:tcPr>
            <w:tcW w:w="1467" w:type="dxa"/>
            <w:vMerge/>
            <w:vAlign w:val="center"/>
          </w:tcPr>
          <w:p w14:paraId="33C1B384" w14:textId="77777777" w:rsidR="00C30756" w:rsidRPr="001D386E" w:rsidRDefault="00C30756" w:rsidP="00C30756">
            <w:pPr>
              <w:pStyle w:val="TAC"/>
              <w:rPr>
                <w:rFonts w:cs="Arial"/>
                <w:lang w:eastAsia="zh-CN"/>
              </w:rPr>
            </w:pPr>
          </w:p>
        </w:tc>
        <w:tc>
          <w:tcPr>
            <w:tcW w:w="773" w:type="dxa"/>
            <w:shd w:val="clear" w:color="auto" w:fill="auto"/>
            <w:vAlign w:val="center"/>
          </w:tcPr>
          <w:p w14:paraId="2910A400" w14:textId="77777777" w:rsidR="00C30756" w:rsidRPr="001D386E" w:rsidRDefault="00C30756" w:rsidP="00C30756">
            <w:pPr>
              <w:pStyle w:val="TAC"/>
              <w:rPr>
                <w:rFonts w:cs="Arial"/>
                <w:lang w:eastAsia="zh-CN"/>
              </w:rPr>
            </w:pPr>
            <w:r w:rsidRPr="00A2520C">
              <w:rPr>
                <w:rFonts w:cs="Arial"/>
                <w:szCs w:val="18"/>
                <w:lang w:val="en-US"/>
              </w:rPr>
              <w:t>7</w:t>
            </w:r>
          </w:p>
        </w:tc>
        <w:tc>
          <w:tcPr>
            <w:tcW w:w="3690" w:type="dxa"/>
            <w:gridSpan w:val="14"/>
            <w:shd w:val="clear" w:color="auto" w:fill="auto"/>
            <w:vAlign w:val="center"/>
          </w:tcPr>
          <w:p w14:paraId="7E704DB1" w14:textId="77777777" w:rsidR="00C30756" w:rsidRPr="001D386E" w:rsidRDefault="00C30756" w:rsidP="00C30756">
            <w:pPr>
              <w:pStyle w:val="TAC"/>
              <w:rPr>
                <w:rFonts w:cs="Arial"/>
              </w:rPr>
            </w:pPr>
            <w:r w:rsidRPr="00A2520C">
              <w:rPr>
                <w:rFonts w:cs="Arial"/>
                <w:szCs w:val="18"/>
                <w:lang w:eastAsia="zh-CN"/>
              </w:rPr>
              <w:t>See CA_7A-7A Bandwidth Combination Set 3 in Table 5.6A.1-3</w:t>
            </w:r>
          </w:p>
        </w:tc>
        <w:tc>
          <w:tcPr>
            <w:tcW w:w="1187" w:type="dxa"/>
            <w:vMerge/>
            <w:vAlign w:val="center"/>
          </w:tcPr>
          <w:p w14:paraId="35617A42" w14:textId="77777777" w:rsidR="00C30756" w:rsidRPr="001D386E" w:rsidRDefault="00C30756" w:rsidP="00C30756">
            <w:pPr>
              <w:pStyle w:val="TAC"/>
              <w:rPr>
                <w:rFonts w:cs="Arial"/>
              </w:rPr>
            </w:pPr>
          </w:p>
        </w:tc>
        <w:tc>
          <w:tcPr>
            <w:tcW w:w="1287" w:type="dxa"/>
            <w:vMerge/>
            <w:vAlign w:val="center"/>
          </w:tcPr>
          <w:p w14:paraId="779C12A9" w14:textId="77777777" w:rsidR="00C30756" w:rsidRPr="001D386E" w:rsidRDefault="00C30756" w:rsidP="00C30756">
            <w:pPr>
              <w:pStyle w:val="TAC"/>
              <w:rPr>
                <w:rFonts w:cs="Arial"/>
              </w:rPr>
            </w:pPr>
          </w:p>
        </w:tc>
      </w:tr>
      <w:tr w:rsidR="00C30756" w:rsidRPr="001D386E" w14:paraId="7DC5A71B" w14:textId="77777777" w:rsidTr="00C30756">
        <w:trPr>
          <w:trHeight w:val="223"/>
          <w:jc w:val="center"/>
        </w:trPr>
        <w:tc>
          <w:tcPr>
            <w:tcW w:w="1419" w:type="dxa"/>
            <w:vMerge/>
            <w:vAlign w:val="center"/>
          </w:tcPr>
          <w:p w14:paraId="376CFCD1" w14:textId="77777777" w:rsidR="00C30756" w:rsidRPr="001D386E" w:rsidRDefault="00C30756" w:rsidP="00C30756">
            <w:pPr>
              <w:pStyle w:val="TAC"/>
              <w:rPr>
                <w:rFonts w:cs="Arial"/>
              </w:rPr>
            </w:pPr>
          </w:p>
        </w:tc>
        <w:tc>
          <w:tcPr>
            <w:tcW w:w="1467" w:type="dxa"/>
            <w:vMerge/>
            <w:vAlign w:val="center"/>
          </w:tcPr>
          <w:p w14:paraId="6B2BBA63" w14:textId="77777777" w:rsidR="00C30756" w:rsidRPr="001D386E" w:rsidRDefault="00C30756" w:rsidP="00C30756">
            <w:pPr>
              <w:pStyle w:val="TAC"/>
              <w:rPr>
                <w:rFonts w:cs="Arial"/>
                <w:lang w:eastAsia="zh-CN"/>
              </w:rPr>
            </w:pPr>
          </w:p>
        </w:tc>
        <w:tc>
          <w:tcPr>
            <w:tcW w:w="773" w:type="dxa"/>
            <w:shd w:val="clear" w:color="auto" w:fill="auto"/>
            <w:vAlign w:val="center"/>
          </w:tcPr>
          <w:p w14:paraId="079A475A" w14:textId="77777777" w:rsidR="00C30756" w:rsidRPr="001D386E" w:rsidRDefault="00C30756" w:rsidP="00C30756">
            <w:pPr>
              <w:pStyle w:val="TAC"/>
              <w:rPr>
                <w:rFonts w:cs="Arial"/>
                <w:lang w:eastAsia="zh-CN"/>
              </w:rPr>
            </w:pPr>
            <w:r w:rsidRPr="00A2520C">
              <w:rPr>
                <w:rFonts w:cs="Arial"/>
                <w:szCs w:val="18"/>
                <w:lang w:val="en-US"/>
              </w:rPr>
              <w:t>20</w:t>
            </w:r>
          </w:p>
        </w:tc>
        <w:tc>
          <w:tcPr>
            <w:tcW w:w="592" w:type="dxa"/>
            <w:shd w:val="clear" w:color="auto" w:fill="auto"/>
            <w:vAlign w:val="center"/>
          </w:tcPr>
          <w:p w14:paraId="44B00403" w14:textId="77777777" w:rsidR="00C30756" w:rsidRPr="001D386E" w:rsidRDefault="00C30756" w:rsidP="00C30756">
            <w:pPr>
              <w:pStyle w:val="TAC"/>
              <w:rPr>
                <w:rFonts w:cs="Arial"/>
              </w:rPr>
            </w:pPr>
          </w:p>
        </w:tc>
        <w:tc>
          <w:tcPr>
            <w:tcW w:w="591" w:type="dxa"/>
            <w:gridSpan w:val="2"/>
            <w:vAlign w:val="center"/>
          </w:tcPr>
          <w:p w14:paraId="2F96C966" w14:textId="77777777" w:rsidR="00C30756" w:rsidRPr="001D386E" w:rsidRDefault="00C30756" w:rsidP="00C30756">
            <w:pPr>
              <w:pStyle w:val="TAC"/>
              <w:rPr>
                <w:rFonts w:cs="Arial"/>
              </w:rPr>
            </w:pPr>
          </w:p>
        </w:tc>
        <w:tc>
          <w:tcPr>
            <w:tcW w:w="592" w:type="dxa"/>
            <w:gridSpan w:val="2"/>
            <w:vAlign w:val="center"/>
          </w:tcPr>
          <w:p w14:paraId="46B90D85" w14:textId="77777777" w:rsidR="00C30756" w:rsidRPr="001D386E" w:rsidRDefault="00C30756" w:rsidP="00C30756">
            <w:pPr>
              <w:pStyle w:val="TAC"/>
              <w:rPr>
                <w:rFonts w:cs="Arial"/>
              </w:rPr>
            </w:pPr>
            <w:r w:rsidRPr="00A2520C">
              <w:rPr>
                <w:rFonts w:cs="Arial"/>
                <w:szCs w:val="18"/>
                <w:lang w:eastAsia="zh-CN"/>
              </w:rPr>
              <w:t>Yes</w:t>
            </w:r>
          </w:p>
        </w:tc>
        <w:tc>
          <w:tcPr>
            <w:tcW w:w="592" w:type="dxa"/>
            <w:gridSpan w:val="3"/>
            <w:vAlign w:val="center"/>
          </w:tcPr>
          <w:p w14:paraId="44487B63" w14:textId="77777777" w:rsidR="00C30756" w:rsidRPr="001D386E" w:rsidRDefault="00C30756" w:rsidP="00C30756">
            <w:pPr>
              <w:pStyle w:val="TAC"/>
              <w:rPr>
                <w:rFonts w:cs="Arial"/>
              </w:rPr>
            </w:pPr>
            <w:r w:rsidRPr="00A2520C">
              <w:rPr>
                <w:rFonts w:cs="Arial"/>
                <w:szCs w:val="18"/>
                <w:lang w:eastAsia="zh-CN"/>
              </w:rPr>
              <w:t>Yes</w:t>
            </w:r>
          </w:p>
        </w:tc>
        <w:tc>
          <w:tcPr>
            <w:tcW w:w="592" w:type="dxa"/>
            <w:gridSpan w:val="3"/>
            <w:vAlign w:val="center"/>
          </w:tcPr>
          <w:p w14:paraId="2BB2572A" w14:textId="77777777" w:rsidR="00C30756" w:rsidRPr="001D386E" w:rsidRDefault="00C30756" w:rsidP="00C30756">
            <w:pPr>
              <w:pStyle w:val="TAC"/>
              <w:rPr>
                <w:rFonts w:cs="Arial"/>
              </w:rPr>
            </w:pPr>
            <w:r w:rsidRPr="00A2520C">
              <w:rPr>
                <w:rFonts w:cs="Arial"/>
                <w:szCs w:val="18"/>
                <w:lang w:eastAsia="zh-CN"/>
              </w:rPr>
              <w:t>Yes</w:t>
            </w:r>
          </w:p>
        </w:tc>
        <w:tc>
          <w:tcPr>
            <w:tcW w:w="731" w:type="dxa"/>
            <w:gridSpan w:val="3"/>
            <w:vAlign w:val="center"/>
          </w:tcPr>
          <w:p w14:paraId="73C6A3B2" w14:textId="77777777" w:rsidR="00C30756" w:rsidRPr="001D386E" w:rsidRDefault="00C30756" w:rsidP="00C30756">
            <w:pPr>
              <w:pStyle w:val="TAC"/>
              <w:rPr>
                <w:rFonts w:cs="Arial"/>
              </w:rPr>
            </w:pPr>
            <w:r w:rsidRPr="00A2520C">
              <w:rPr>
                <w:rFonts w:cs="Arial"/>
                <w:szCs w:val="18"/>
                <w:lang w:eastAsia="zh-CN"/>
              </w:rPr>
              <w:t>Yes</w:t>
            </w:r>
          </w:p>
        </w:tc>
        <w:tc>
          <w:tcPr>
            <w:tcW w:w="1187" w:type="dxa"/>
            <w:vMerge/>
            <w:vAlign w:val="center"/>
          </w:tcPr>
          <w:p w14:paraId="2682E1C5" w14:textId="77777777" w:rsidR="00C30756" w:rsidRPr="001D386E" w:rsidRDefault="00C30756" w:rsidP="00C30756">
            <w:pPr>
              <w:pStyle w:val="TAC"/>
              <w:rPr>
                <w:rFonts w:cs="Arial"/>
              </w:rPr>
            </w:pPr>
          </w:p>
        </w:tc>
        <w:tc>
          <w:tcPr>
            <w:tcW w:w="1287" w:type="dxa"/>
            <w:vMerge/>
            <w:vAlign w:val="center"/>
          </w:tcPr>
          <w:p w14:paraId="061C1105" w14:textId="77777777" w:rsidR="00C30756" w:rsidRPr="001D386E" w:rsidRDefault="00C30756" w:rsidP="00C30756">
            <w:pPr>
              <w:pStyle w:val="TAC"/>
              <w:rPr>
                <w:rFonts w:cs="Arial"/>
              </w:rPr>
            </w:pPr>
          </w:p>
        </w:tc>
      </w:tr>
      <w:tr w:rsidR="00C30756" w:rsidRPr="001D386E" w14:paraId="355C9D5C" w14:textId="77777777" w:rsidTr="00C3075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2A8C327" w14:textId="77777777" w:rsidR="00C30756" w:rsidRPr="001D386E" w:rsidRDefault="00C30756" w:rsidP="00C30756">
            <w:pPr>
              <w:pStyle w:val="TAC"/>
              <w:rPr>
                <w:rFonts w:cs="Arial"/>
              </w:rPr>
            </w:pPr>
            <w:r w:rsidRPr="001D386E">
              <w:rPr>
                <w:rFonts w:cs="Arial"/>
                <w:lang w:eastAsia="zh-CN"/>
              </w:rPr>
              <w:t>CA_3A-3A-7A-20A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F536AE3" w14:textId="77777777" w:rsidR="00C30756" w:rsidRPr="001D386E" w:rsidRDefault="00C30756" w:rsidP="00C3075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7E385762" w14:textId="77777777" w:rsidR="00C30756" w:rsidRPr="001D386E" w:rsidRDefault="00C30756" w:rsidP="00C30756">
            <w:pPr>
              <w:pStyle w:val="TAC"/>
              <w:rPr>
                <w:rFonts w:cs="Arial"/>
              </w:rPr>
            </w:pPr>
            <w:r w:rsidRPr="001D386E">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527D5166" w14:textId="77777777" w:rsidR="00C30756" w:rsidRPr="001D386E" w:rsidRDefault="00C30756" w:rsidP="00C30756">
            <w:pPr>
              <w:pStyle w:val="TAC"/>
              <w:rPr>
                <w:rFonts w:cs="Arial"/>
              </w:rPr>
            </w:pPr>
            <w:r w:rsidRPr="001D386E">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88734" w14:textId="77777777" w:rsidR="00C30756" w:rsidRPr="001D386E" w:rsidRDefault="00C30756" w:rsidP="00C3075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57A4DD" w14:textId="77777777" w:rsidR="00C30756" w:rsidRPr="001D386E" w:rsidRDefault="00C30756" w:rsidP="00C30756">
            <w:pPr>
              <w:pStyle w:val="TAC"/>
              <w:rPr>
                <w:rFonts w:cs="Arial"/>
              </w:rPr>
            </w:pPr>
            <w:r w:rsidRPr="001D386E">
              <w:rPr>
                <w:rFonts w:cs="Arial"/>
              </w:rPr>
              <w:t>0</w:t>
            </w:r>
          </w:p>
        </w:tc>
      </w:tr>
      <w:tr w:rsidR="00C30756" w:rsidRPr="001D386E" w14:paraId="1C4F9B06"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D9B8D"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554DA"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36506DD" w14:textId="77777777" w:rsidR="00C30756" w:rsidRPr="001D386E" w:rsidRDefault="00C30756" w:rsidP="00C30756">
            <w:pPr>
              <w:pStyle w:val="TAC"/>
              <w:rPr>
                <w:rFonts w:cs="Arial"/>
              </w:rPr>
            </w:pPr>
            <w:r w:rsidRPr="001D386E">
              <w:rPr>
                <w:rFonts w:cs="Arial"/>
                <w:lang w:eastAsia="zh-CN"/>
              </w:rPr>
              <w:t>7</w:t>
            </w:r>
          </w:p>
        </w:tc>
        <w:tc>
          <w:tcPr>
            <w:tcW w:w="592" w:type="dxa"/>
            <w:tcBorders>
              <w:top w:val="single" w:sz="4" w:space="0" w:color="auto"/>
              <w:left w:val="single" w:sz="4" w:space="0" w:color="auto"/>
              <w:bottom w:val="single" w:sz="4" w:space="0" w:color="auto"/>
              <w:right w:val="single" w:sz="4" w:space="0" w:color="auto"/>
            </w:tcBorders>
          </w:tcPr>
          <w:p w14:paraId="75C513B0"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24914B1D"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74FB5AE5"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9DAE858"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0E105A34" w14:textId="77777777" w:rsidR="00C30756" w:rsidRPr="001D386E" w:rsidRDefault="00C30756" w:rsidP="00C3075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tcPr>
          <w:p w14:paraId="24613563" w14:textId="77777777" w:rsidR="00C30756" w:rsidRPr="001D386E" w:rsidRDefault="00C30756" w:rsidP="00C3075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9EF28"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8A35A" w14:textId="77777777" w:rsidR="00C30756" w:rsidRPr="001D386E" w:rsidRDefault="00C30756" w:rsidP="00C30756">
            <w:pPr>
              <w:spacing w:after="0"/>
              <w:rPr>
                <w:rFonts w:ascii="Arial" w:hAnsi="Arial" w:cs="Arial"/>
                <w:sz w:val="18"/>
              </w:rPr>
            </w:pPr>
          </w:p>
        </w:tc>
      </w:tr>
      <w:tr w:rsidR="00C30756" w:rsidRPr="001D386E" w14:paraId="43ED3251"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AFB3D"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526A2"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E27D5AA" w14:textId="77777777" w:rsidR="00C30756" w:rsidRPr="001D386E" w:rsidRDefault="00C30756" w:rsidP="00C30756">
            <w:pPr>
              <w:pStyle w:val="TAC"/>
              <w:rPr>
                <w:rFonts w:cs="Arial"/>
              </w:rPr>
            </w:pPr>
            <w:r w:rsidRPr="001D386E">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14:paraId="393CB92B"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69987B5D"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19C18956"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0BE66F5"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380A01F" w14:textId="77777777" w:rsidR="00C30756" w:rsidRPr="001D386E" w:rsidRDefault="00C30756" w:rsidP="00C3075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488B73F1" w14:textId="77777777" w:rsidR="00C30756" w:rsidRPr="001D386E" w:rsidRDefault="00C30756" w:rsidP="00C3075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BC49C"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26943" w14:textId="77777777" w:rsidR="00C30756" w:rsidRPr="001D386E" w:rsidRDefault="00C30756" w:rsidP="00C30756">
            <w:pPr>
              <w:spacing w:after="0"/>
              <w:rPr>
                <w:rFonts w:ascii="Arial" w:hAnsi="Arial" w:cs="Arial"/>
                <w:sz w:val="18"/>
              </w:rPr>
            </w:pPr>
          </w:p>
        </w:tc>
      </w:tr>
      <w:tr w:rsidR="00C30756" w:rsidRPr="001D386E" w14:paraId="0D16A5B4" w14:textId="77777777" w:rsidTr="00C30756">
        <w:trPr>
          <w:trHeight w:val="223"/>
          <w:jc w:val="center"/>
        </w:trPr>
        <w:tc>
          <w:tcPr>
            <w:tcW w:w="1419" w:type="dxa"/>
            <w:vMerge w:val="restart"/>
            <w:vAlign w:val="center"/>
          </w:tcPr>
          <w:p w14:paraId="7DB01461" w14:textId="77777777" w:rsidR="00C30756" w:rsidRPr="001D386E" w:rsidRDefault="00C30756" w:rsidP="00C30756">
            <w:pPr>
              <w:pStyle w:val="TAC"/>
              <w:rPr>
                <w:rFonts w:cs="Arial"/>
              </w:rPr>
            </w:pPr>
            <w:r w:rsidRPr="001D386E">
              <w:rPr>
                <w:rFonts w:cs="Arial"/>
                <w:lang w:eastAsia="zh-CN"/>
              </w:rPr>
              <w:t>CA_3C-7A-20A</w:t>
            </w:r>
          </w:p>
        </w:tc>
        <w:tc>
          <w:tcPr>
            <w:tcW w:w="1467" w:type="dxa"/>
            <w:vMerge w:val="restart"/>
            <w:vAlign w:val="center"/>
          </w:tcPr>
          <w:p w14:paraId="670ACDF7"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248C58F8" w14:textId="77777777" w:rsidR="00C30756" w:rsidRPr="001D386E" w:rsidRDefault="00C30756" w:rsidP="00C30756">
            <w:pPr>
              <w:pStyle w:val="TAC"/>
              <w:rPr>
                <w:rFonts w:cs="Arial"/>
                <w:lang w:eastAsia="zh-CN"/>
              </w:rPr>
            </w:pPr>
            <w:r w:rsidRPr="001D386E">
              <w:rPr>
                <w:rFonts w:cs="Arial"/>
                <w:lang w:eastAsia="zh-CN"/>
              </w:rPr>
              <w:t>3</w:t>
            </w:r>
          </w:p>
        </w:tc>
        <w:tc>
          <w:tcPr>
            <w:tcW w:w="3690" w:type="dxa"/>
            <w:gridSpan w:val="14"/>
            <w:shd w:val="clear" w:color="auto" w:fill="auto"/>
          </w:tcPr>
          <w:p w14:paraId="373DEC93" w14:textId="77777777" w:rsidR="00C30756" w:rsidRPr="001D386E" w:rsidRDefault="00C30756" w:rsidP="00C30756">
            <w:pPr>
              <w:pStyle w:val="TAC"/>
              <w:rPr>
                <w:rFonts w:cs="Arial"/>
                <w:lang w:eastAsia="zh-CN"/>
              </w:rPr>
            </w:pPr>
            <w:r w:rsidRPr="001D386E">
              <w:rPr>
                <w:rFonts w:cs="Arial"/>
              </w:rPr>
              <w:t>See CA_3C Bandwidth combination set 0 in Table 5.6A.1-1</w:t>
            </w:r>
          </w:p>
        </w:tc>
        <w:tc>
          <w:tcPr>
            <w:tcW w:w="1187" w:type="dxa"/>
            <w:vMerge w:val="restart"/>
            <w:vAlign w:val="center"/>
          </w:tcPr>
          <w:p w14:paraId="5DA98C02"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4C6D02F1" w14:textId="77777777" w:rsidR="00C30756" w:rsidRPr="001D386E" w:rsidRDefault="00C30756" w:rsidP="00C30756">
            <w:pPr>
              <w:pStyle w:val="TAC"/>
              <w:rPr>
                <w:rFonts w:cs="Arial"/>
              </w:rPr>
            </w:pPr>
            <w:r w:rsidRPr="001D386E">
              <w:rPr>
                <w:rFonts w:cs="Arial"/>
              </w:rPr>
              <w:t>0</w:t>
            </w:r>
          </w:p>
        </w:tc>
      </w:tr>
      <w:tr w:rsidR="00C30756" w:rsidRPr="001D386E" w14:paraId="2356A1A2" w14:textId="77777777" w:rsidTr="00C30756">
        <w:trPr>
          <w:trHeight w:val="223"/>
          <w:jc w:val="center"/>
        </w:trPr>
        <w:tc>
          <w:tcPr>
            <w:tcW w:w="1419" w:type="dxa"/>
            <w:vMerge/>
            <w:vAlign w:val="center"/>
          </w:tcPr>
          <w:p w14:paraId="38DFAF2D" w14:textId="77777777" w:rsidR="00C30756" w:rsidRPr="001D386E" w:rsidRDefault="00C30756" w:rsidP="00C30756">
            <w:pPr>
              <w:pStyle w:val="TAC"/>
              <w:rPr>
                <w:rFonts w:cs="Arial"/>
              </w:rPr>
            </w:pPr>
          </w:p>
        </w:tc>
        <w:tc>
          <w:tcPr>
            <w:tcW w:w="1467" w:type="dxa"/>
            <w:vMerge/>
            <w:vAlign w:val="center"/>
          </w:tcPr>
          <w:p w14:paraId="78502171" w14:textId="77777777" w:rsidR="00C30756" w:rsidRPr="001D386E" w:rsidRDefault="00C30756" w:rsidP="00C30756">
            <w:pPr>
              <w:pStyle w:val="TAC"/>
              <w:rPr>
                <w:rFonts w:cs="Arial"/>
                <w:lang w:eastAsia="zh-CN"/>
              </w:rPr>
            </w:pPr>
          </w:p>
        </w:tc>
        <w:tc>
          <w:tcPr>
            <w:tcW w:w="773" w:type="dxa"/>
            <w:shd w:val="clear" w:color="auto" w:fill="auto"/>
          </w:tcPr>
          <w:p w14:paraId="351FF2EC" w14:textId="77777777" w:rsidR="00C30756" w:rsidRPr="001D386E" w:rsidRDefault="00C30756" w:rsidP="00C30756">
            <w:pPr>
              <w:pStyle w:val="TAC"/>
              <w:rPr>
                <w:rFonts w:cs="Arial"/>
                <w:lang w:eastAsia="zh-CN"/>
              </w:rPr>
            </w:pPr>
            <w:r w:rsidRPr="001D386E">
              <w:rPr>
                <w:rFonts w:cs="Arial"/>
                <w:lang w:eastAsia="zh-CN"/>
              </w:rPr>
              <w:t>7</w:t>
            </w:r>
          </w:p>
        </w:tc>
        <w:tc>
          <w:tcPr>
            <w:tcW w:w="592" w:type="dxa"/>
            <w:shd w:val="clear" w:color="auto" w:fill="auto"/>
          </w:tcPr>
          <w:p w14:paraId="25B71FC7" w14:textId="77777777" w:rsidR="00C30756" w:rsidRPr="001D386E" w:rsidRDefault="00C30756" w:rsidP="00C30756">
            <w:pPr>
              <w:pStyle w:val="TAC"/>
              <w:rPr>
                <w:rFonts w:cs="Arial"/>
              </w:rPr>
            </w:pPr>
          </w:p>
        </w:tc>
        <w:tc>
          <w:tcPr>
            <w:tcW w:w="591" w:type="dxa"/>
            <w:gridSpan w:val="2"/>
          </w:tcPr>
          <w:p w14:paraId="7D4AD92D" w14:textId="77777777" w:rsidR="00C30756" w:rsidRPr="001D386E" w:rsidRDefault="00C30756" w:rsidP="00C30756">
            <w:pPr>
              <w:pStyle w:val="TAC"/>
              <w:rPr>
                <w:rFonts w:cs="Arial"/>
              </w:rPr>
            </w:pPr>
          </w:p>
        </w:tc>
        <w:tc>
          <w:tcPr>
            <w:tcW w:w="592" w:type="dxa"/>
            <w:gridSpan w:val="2"/>
            <w:vAlign w:val="center"/>
          </w:tcPr>
          <w:p w14:paraId="3B7A82EB" w14:textId="77777777" w:rsidR="00C30756" w:rsidRPr="001D386E" w:rsidRDefault="00C30756" w:rsidP="00C30756">
            <w:pPr>
              <w:pStyle w:val="TAC"/>
              <w:rPr>
                <w:rFonts w:cs="Arial"/>
              </w:rPr>
            </w:pPr>
          </w:p>
        </w:tc>
        <w:tc>
          <w:tcPr>
            <w:tcW w:w="592" w:type="dxa"/>
            <w:gridSpan w:val="3"/>
            <w:vAlign w:val="center"/>
          </w:tcPr>
          <w:p w14:paraId="65FD36A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E278BB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E28223C"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34B60C19" w14:textId="77777777" w:rsidR="00C30756" w:rsidRPr="001D386E" w:rsidRDefault="00C30756" w:rsidP="00C30756">
            <w:pPr>
              <w:pStyle w:val="TAC"/>
              <w:rPr>
                <w:rFonts w:cs="Arial"/>
              </w:rPr>
            </w:pPr>
          </w:p>
        </w:tc>
        <w:tc>
          <w:tcPr>
            <w:tcW w:w="1287" w:type="dxa"/>
            <w:vMerge/>
            <w:vAlign w:val="center"/>
          </w:tcPr>
          <w:p w14:paraId="46FAECAE" w14:textId="77777777" w:rsidR="00C30756" w:rsidRPr="001D386E" w:rsidRDefault="00C30756" w:rsidP="00C30756">
            <w:pPr>
              <w:pStyle w:val="TAC"/>
              <w:rPr>
                <w:rFonts w:cs="Arial"/>
              </w:rPr>
            </w:pPr>
          </w:p>
        </w:tc>
      </w:tr>
      <w:tr w:rsidR="00C30756" w:rsidRPr="001D386E" w14:paraId="33AB7305" w14:textId="77777777" w:rsidTr="00C30756">
        <w:trPr>
          <w:trHeight w:val="223"/>
          <w:jc w:val="center"/>
        </w:trPr>
        <w:tc>
          <w:tcPr>
            <w:tcW w:w="1419" w:type="dxa"/>
            <w:vMerge/>
            <w:vAlign w:val="center"/>
          </w:tcPr>
          <w:p w14:paraId="4D839632" w14:textId="77777777" w:rsidR="00C30756" w:rsidRPr="001D386E" w:rsidRDefault="00C30756" w:rsidP="00C30756">
            <w:pPr>
              <w:pStyle w:val="TAC"/>
              <w:rPr>
                <w:rFonts w:cs="Arial"/>
              </w:rPr>
            </w:pPr>
          </w:p>
        </w:tc>
        <w:tc>
          <w:tcPr>
            <w:tcW w:w="1467" w:type="dxa"/>
            <w:vMerge/>
            <w:vAlign w:val="center"/>
          </w:tcPr>
          <w:p w14:paraId="4C25EDE8" w14:textId="77777777" w:rsidR="00C30756" w:rsidRPr="001D386E" w:rsidRDefault="00C30756" w:rsidP="00C30756">
            <w:pPr>
              <w:pStyle w:val="TAC"/>
              <w:rPr>
                <w:rFonts w:cs="Arial"/>
                <w:lang w:eastAsia="zh-CN"/>
              </w:rPr>
            </w:pPr>
          </w:p>
        </w:tc>
        <w:tc>
          <w:tcPr>
            <w:tcW w:w="773" w:type="dxa"/>
            <w:shd w:val="clear" w:color="auto" w:fill="auto"/>
          </w:tcPr>
          <w:p w14:paraId="6624ACC7" w14:textId="77777777" w:rsidR="00C30756" w:rsidRPr="001D386E" w:rsidRDefault="00C30756" w:rsidP="00C30756">
            <w:pPr>
              <w:pStyle w:val="TAC"/>
              <w:rPr>
                <w:rFonts w:cs="Arial"/>
                <w:lang w:eastAsia="zh-CN"/>
              </w:rPr>
            </w:pPr>
            <w:r w:rsidRPr="001D386E">
              <w:rPr>
                <w:rFonts w:cs="Arial"/>
                <w:lang w:eastAsia="zh-CN"/>
              </w:rPr>
              <w:t>20</w:t>
            </w:r>
          </w:p>
        </w:tc>
        <w:tc>
          <w:tcPr>
            <w:tcW w:w="592" w:type="dxa"/>
            <w:shd w:val="clear" w:color="auto" w:fill="auto"/>
          </w:tcPr>
          <w:p w14:paraId="280543C8" w14:textId="77777777" w:rsidR="00C30756" w:rsidRPr="001D386E" w:rsidRDefault="00C30756" w:rsidP="00C30756">
            <w:pPr>
              <w:pStyle w:val="TAC"/>
              <w:rPr>
                <w:rFonts w:cs="Arial"/>
              </w:rPr>
            </w:pPr>
          </w:p>
        </w:tc>
        <w:tc>
          <w:tcPr>
            <w:tcW w:w="591" w:type="dxa"/>
            <w:gridSpan w:val="2"/>
          </w:tcPr>
          <w:p w14:paraId="6D06224D" w14:textId="77777777" w:rsidR="00C30756" w:rsidRPr="001D386E" w:rsidRDefault="00C30756" w:rsidP="00C30756">
            <w:pPr>
              <w:pStyle w:val="TAC"/>
              <w:rPr>
                <w:rFonts w:cs="Arial"/>
              </w:rPr>
            </w:pPr>
          </w:p>
        </w:tc>
        <w:tc>
          <w:tcPr>
            <w:tcW w:w="592" w:type="dxa"/>
            <w:gridSpan w:val="2"/>
            <w:vAlign w:val="center"/>
          </w:tcPr>
          <w:p w14:paraId="1F5ECB3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2A72F3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2CBEF5C"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4AA58BD"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261B2CF8" w14:textId="77777777" w:rsidR="00C30756" w:rsidRPr="001D386E" w:rsidRDefault="00C30756" w:rsidP="00C30756">
            <w:pPr>
              <w:pStyle w:val="TAC"/>
              <w:rPr>
                <w:rFonts w:cs="Arial"/>
              </w:rPr>
            </w:pPr>
          </w:p>
        </w:tc>
        <w:tc>
          <w:tcPr>
            <w:tcW w:w="1287" w:type="dxa"/>
            <w:vMerge/>
            <w:vAlign w:val="center"/>
          </w:tcPr>
          <w:p w14:paraId="7B98E58E" w14:textId="77777777" w:rsidR="00C30756" w:rsidRPr="001D386E" w:rsidRDefault="00C30756" w:rsidP="00C30756">
            <w:pPr>
              <w:pStyle w:val="TAC"/>
              <w:rPr>
                <w:rFonts w:cs="Arial"/>
              </w:rPr>
            </w:pPr>
          </w:p>
        </w:tc>
      </w:tr>
      <w:tr w:rsidR="00C30756" w:rsidRPr="001D386E" w14:paraId="22B9E935" w14:textId="77777777" w:rsidTr="00C30756">
        <w:trPr>
          <w:trHeight w:val="223"/>
          <w:jc w:val="center"/>
        </w:trPr>
        <w:tc>
          <w:tcPr>
            <w:tcW w:w="1419" w:type="dxa"/>
            <w:vMerge/>
            <w:vAlign w:val="center"/>
          </w:tcPr>
          <w:p w14:paraId="53685929" w14:textId="77777777" w:rsidR="00C30756" w:rsidRPr="001D386E" w:rsidRDefault="00C30756" w:rsidP="00C30756">
            <w:pPr>
              <w:pStyle w:val="TAC"/>
              <w:rPr>
                <w:rFonts w:cs="Arial"/>
              </w:rPr>
            </w:pPr>
          </w:p>
        </w:tc>
        <w:tc>
          <w:tcPr>
            <w:tcW w:w="1467" w:type="dxa"/>
            <w:vMerge/>
            <w:vAlign w:val="center"/>
          </w:tcPr>
          <w:p w14:paraId="65316BA2" w14:textId="77777777" w:rsidR="00C30756" w:rsidRPr="001D386E" w:rsidRDefault="00C30756" w:rsidP="00C30756">
            <w:pPr>
              <w:pStyle w:val="TAC"/>
              <w:rPr>
                <w:rFonts w:cs="Arial"/>
                <w:lang w:eastAsia="zh-CN"/>
              </w:rPr>
            </w:pPr>
          </w:p>
        </w:tc>
        <w:tc>
          <w:tcPr>
            <w:tcW w:w="773" w:type="dxa"/>
            <w:shd w:val="clear" w:color="auto" w:fill="auto"/>
            <w:vAlign w:val="center"/>
          </w:tcPr>
          <w:p w14:paraId="33FB1BB7" w14:textId="77777777" w:rsidR="00C30756" w:rsidRPr="001D386E" w:rsidRDefault="00C30756" w:rsidP="00C30756">
            <w:pPr>
              <w:pStyle w:val="TAC"/>
              <w:rPr>
                <w:rFonts w:cs="Arial"/>
                <w:lang w:eastAsia="zh-CN"/>
              </w:rPr>
            </w:pPr>
            <w:r w:rsidRPr="001D386E">
              <w:rPr>
                <w:rFonts w:cs="Arial"/>
                <w:lang w:eastAsia="ja-JP"/>
              </w:rPr>
              <w:t>3</w:t>
            </w:r>
          </w:p>
        </w:tc>
        <w:tc>
          <w:tcPr>
            <w:tcW w:w="3690" w:type="dxa"/>
            <w:gridSpan w:val="14"/>
            <w:shd w:val="clear" w:color="auto" w:fill="auto"/>
            <w:vAlign w:val="center"/>
          </w:tcPr>
          <w:p w14:paraId="43630A9B" w14:textId="77777777" w:rsidR="00C30756" w:rsidRPr="001D386E" w:rsidRDefault="00C30756" w:rsidP="00C30756">
            <w:pPr>
              <w:pStyle w:val="TAC"/>
              <w:rPr>
                <w:rFonts w:cs="Arial"/>
              </w:rPr>
            </w:pPr>
            <w:r w:rsidRPr="001D386E">
              <w:rPr>
                <w:rFonts w:cs="Arial"/>
              </w:rPr>
              <w:t>See CA_3C Bandwidth combination set 0 in Table 5.6A.1-1</w:t>
            </w:r>
          </w:p>
        </w:tc>
        <w:tc>
          <w:tcPr>
            <w:tcW w:w="1187" w:type="dxa"/>
            <w:vMerge w:val="restart"/>
            <w:vAlign w:val="center"/>
          </w:tcPr>
          <w:p w14:paraId="499AAEF4"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4E36ADE4" w14:textId="77777777" w:rsidR="00C30756" w:rsidRPr="001D386E" w:rsidRDefault="00C30756" w:rsidP="00C30756">
            <w:pPr>
              <w:pStyle w:val="TAC"/>
              <w:rPr>
                <w:rFonts w:cs="Arial"/>
              </w:rPr>
            </w:pPr>
            <w:r w:rsidRPr="001D386E">
              <w:rPr>
                <w:rFonts w:cs="Arial"/>
              </w:rPr>
              <w:t>1</w:t>
            </w:r>
          </w:p>
        </w:tc>
      </w:tr>
      <w:tr w:rsidR="00C30756" w:rsidRPr="001D386E" w14:paraId="06AA29B9" w14:textId="77777777" w:rsidTr="00C30756">
        <w:trPr>
          <w:trHeight w:val="223"/>
          <w:jc w:val="center"/>
        </w:trPr>
        <w:tc>
          <w:tcPr>
            <w:tcW w:w="1419" w:type="dxa"/>
            <w:vMerge/>
            <w:vAlign w:val="center"/>
          </w:tcPr>
          <w:p w14:paraId="513466E0" w14:textId="77777777" w:rsidR="00C30756" w:rsidRPr="001D386E" w:rsidRDefault="00C30756" w:rsidP="00C30756">
            <w:pPr>
              <w:pStyle w:val="TAC"/>
              <w:rPr>
                <w:rFonts w:cs="Arial"/>
              </w:rPr>
            </w:pPr>
          </w:p>
        </w:tc>
        <w:tc>
          <w:tcPr>
            <w:tcW w:w="1467" w:type="dxa"/>
            <w:vMerge/>
            <w:vAlign w:val="center"/>
          </w:tcPr>
          <w:p w14:paraId="625B8A4C" w14:textId="77777777" w:rsidR="00C30756" w:rsidRPr="001D386E" w:rsidRDefault="00C30756" w:rsidP="00C30756">
            <w:pPr>
              <w:pStyle w:val="TAC"/>
              <w:rPr>
                <w:rFonts w:cs="Arial"/>
                <w:lang w:eastAsia="zh-CN"/>
              </w:rPr>
            </w:pPr>
          </w:p>
        </w:tc>
        <w:tc>
          <w:tcPr>
            <w:tcW w:w="773" w:type="dxa"/>
            <w:shd w:val="clear" w:color="auto" w:fill="auto"/>
            <w:vAlign w:val="center"/>
          </w:tcPr>
          <w:p w14:paraId="6CD5672A" w14:textId="77777777" w:rsidR="00C30756" w:rsidRPr="001D386E" w:rsidRDefault="00C30756" w:rsidP="00C30756">
            <w:pPr>
              <w:pStyle w:val="TAC"/>
              <w:rPr>
                <w:rFonts w:cs="Arial"/>
                <w:lang w:eastAsia="zh-CN"/>
              </w:rPr>
            </w:pPr>
            <w:r w:rsidRPr="001D386E">
              <w:rPr>
                <w:rFonts w:cs="Arial"/>
                <w:lang w:eastAsia="ja-JP"/>
              </w:rPr>
              <w:t>7</w:t>
            </w:r>
          </w:p>
        </w:tc>
        <w:tc>
          <w:tcPr>
            <w:tcW w:w="592" w:type="dxa"/>
            <w:shd w:val="clear" w:color="auto" w:fill="auto"/>
            <w:vAlign w:val="center"/>
          </w:tcPr>
          <w:p w14:paraId="51E3A321" w14:textId="77777777" w:rsidR="00C30756" w:rsidRPr="001D386E" w:rsidRDefault="00C30756" w:rsidP="00C30756">
            <w:pPr>
              <w:pStyle w:val="TAC"/>
              <w:rPr>
                <w:rFonts w:cs="Arial"/>
              </w:rPr>
            </w:pPr>
          </w:p>
        </w:tc>
        <w:tc>
          <w:tcPr>
            <w:tcW w:w="591" w:type="dxa"/>
            <w:gridSpan w:val="2"/>
            <w:vAlign w:val="center"/>
          </w:tcPr>
          <w:p w14:paraId="24F5FFFB" w14:textId="77777777" w:rsidR="00C30756" w:rsidRPr="001D386E" w:rsidRDefault="00C30756" w:rsidP="00C30756">
            <w:pPr>
              <w:pStyle w:val="TAC"/>
              <w:rPr>
                <w:rFonts w:cs="Arial"/>
              </w:rPr>
            </w:pPr>
          </w:p>
        </w:tc>
        <w:tc>
          <w:tcPr>
            <w:tcW w:w="592" w:type="dxa"/>
            <w:gridSpan w:val="2"/>
            <w:vAlign w:val="center"/>
          </w:tcPr>
          <w:p w14:paraId="0C6A159B" w14:textId="77777777" w:rsidR="00C30756" w:rsidRPr="001D386E" w:rsidRDefault="00C30756" w:rsidP="00C30756">
            <w:pPr>
              <w:pStyle w:val="TAC"/>
              <w:rPr>
                <w:rFonts w:cs="Arial"/>
              </w:rPr>
            </w:pPr>
            <w:r w:rsidRPr="001D386E">
              <w:t>Yes</w:t>
            </w:r>
          </w:p>
        </w:tc>
        <w:tc>
          <w:tcPr>
            <w:tcW w:w="592" w:type="dxa"/>
            <w:gridSpan w:val="3"/>
            <w:vAlign w:val="center"/>
          </w:tcPr>
          <w:p w14:paraId="5CCB917B" w14:textId="77777777" w:rsidR="00C30756" w:rsidRPr="001D386E" w:rsidRDefault="00C30756" w:rsidP="00C30756">
            <w:pPr>
              <w:pStyle w:val="TAC"/>
              <w:rPr>
                <w:rFonts w:cs="Arial"/>
              </w:rPr>
            </w:pPr>
            <w:r w:rsidRPr="001D386E">
              <w:t>Yes</w:t>
            </w:r>
          </w:p>
        </w:tc>
        <w:tc>
          <w:tcPr>
            <w:tcW w:w="592" w:type="dxa"/>
            <w:gridSpan w:val="3"/>
            <w:vAlign w:val="center"/>
          </w:tcPr>
          <w:p w14:paraId="0899020A" w14:textId="77777777" w:rsidR="00C30756" w:rsidRPr="001D386E" w:rsidRDefault="00C30756" w:rsidP="00C30756">
            <w:pPr>
              <w:pStyle w:val="TAC"/>
              <w:rPr>
                <w:rFonts w:cs="Arial"/>
              </w:rPr>
            </w:pPr>
            <w:r w:rsidRPr="001D386E">
              <w:t>Yes</w:t>
            </w:r>
          </w:p>
        </w:tc>
        <w:tc>
          <w:tcPr>
            <w:tcW w:w="731" w:type="dxa"/>
            <w:gridSpan w:val="3"/>
            <w:vAlign w:val="center"/>
          </w:tcPr>
          <w:p w14:paraId="70EFF1C0" w14:textId="77777777" w:rsidR="00C30756" w:rsidRPr="001D386E" w:rsidRDefault="00C30756" w:rsidP="00C30756">
            <w:pPr>
              <w:pStyle w:val="TAC"/>
              <w:rPr>
                <w:rFonts w:cs="Arial"/>
              </w:rPr>
            </w:pPr>
            <w:r w:rsidRPr="001D386E">
              <w:t>Yes</w:t>
            </w:r>
          </w:p>
        </w:tc>
        <w:tc>
          <w:tcPr>
            <w:tcW w:w="1187" w:type="dxa"/>
            <w:vMerge/>
            <w:vAlign w:val="center"/>
          </w:tcPr>
          <w:p w14:paraId="401A54D3" w14:textId="77777777" w:rsidR="00C30756" w:rsidRPr="001D386E" w:rsidRDefault="00C30756" w:rsidP="00C30756">
            <w:pPr>
              <w:pStyle w:val="TAC"/>
              <w:rPr>
                <w:rFonts w:cs="Arial"/>
              </w:rPr>
            </w:pPr>
          </w:p>
        </w:tc>
        <w:tc>
          <w:tcPr>
            <w:tcW w:w="1287" w:type="dxa"/>
            <w:vMerge/>
            <w:vAlign w:val="center"/>
          </w:tcPr>
          <w:p w14:paraId="4D350914" w14:textId="77777777" w:rsidR="00C30756" w:rsidRPr="001D386E" w:rsidRDefault="00C30756" w:rsidP="00C30756">
            <w:pPr>
              <w:pStyle w:val="TAC"/>
              <w:rPr>
                <w:rFonts w:cs="Arial"/>
              </w:rPr>
            </w:pPr>
          </w:p>
        </w:tc>
      </w:tr>
      <w:tr w:rsidR="00C30756" w:rsidRPr="001D386E" w14:paraId="43CA39D9" w14:textId="77777777" w:rsidTr="00C30756">
        <w:trPr>
          <w:trHeight w:val="223"/>
          <w:jc w:val="center"/>
        </w:trPr>
        <w:tc>
          <w:tcPr>
            <w:tcW w:w="1419" w:type="dxa"/>
            <w:vMerge/>
            <w:vAlign w:val="center"/>
          </w:tcPr>
          <w:p w14:paraId="490F4F6F" w14:textId="77777777" w:rsidR="00C30756" w:rsidRPr="001D386E" w:rsidRDefault="00C30756" w:rsidP="00C30756">
            <w:pPr>
              <w:pStyle w:val="TAC"/>
              <w:rPr>
                <w:rFonts w:cs="Arial"/>
              </w:rPr>
            </w:pPr>
          </w:p>
        </w:tc>
        <w:tc>
          <w:tcPr>
            <w:tcW w:w="1467" w:type="dxa"/>
            <w:vMerge/>
            <w:vAlign w:val="center"/>
          </w:tcPr>
          <w:p w14:paraId="6B673C20" w14:textId="77777777" w:rsidR="00C30756" w:rsidRPr="001D386E" w:rsidRDefault="00C30756" w:rsidP="00C30756">
            <w:pPr>
              <w:pStyle w:val="TAC"/>
              <w:rPr>
                <w:rFonts w:cs="Arial"/>
                <w:lang w:eastAsia="zh-CN"/>
              </w:rPr>
            </w:pPr>
          </w:p>
        </w:tc>
        <w:tc>
          <w:tcPr>
            <w:tcW w:w="773" w:type="dxa"/>
            <w:shd w:val="clear" w:color="auto" w:fill="auto"/>
            <w:vAlign w:val="center"/>
          </w:tcPr>
          <w:p w14:paraId="727A798E" w14:textId="77777777" w:rsidR="00C30756" w:rsidRPr="001D386E" w:rsidRDefault="00C30756" w:rsidP="00C30756">
            <w:pPr>
              <w:pStyle w:val="TAC"/>
              <w:rPr>
                <w:rFonts w:cs="Arial"/>
                <w:lang w:eastAsia="zh-CN"/>
              </w:rPr>
            </w:pPr>
            <w:r w:rsidRPr="001D386E">
              <w:rPr>
                <w:rFonts w:cs="Arial"/>
                <w:lang w:eastAsia="ja-JP"/>
              </w:rPr>
              <w:t>20</w:t>
            </w:r>
          </w:p>
        </w:tc>
        <w:tc>
          <w:tcPr>
            <w:tcW w:w="592" w:type="dxa"/>
            <w:shd w:val="clear" w:color="auto" w:fill="auto"/>
            <w:vAlign w:val="center"/>
          </w:tcPr>
          <w:p w14:paraId="5F962602" w14:textId="77777777" w:rsidR="00C30756" w:rsidRPr="001D386E" w:rsidRDefault="00C30756" w:rsidP="00C30756">
            <w:pPr>
              <w:pStyle w:val="TAC"/>
              <w:rPr>
                <w:rFonts w:cs="Arial"/>
              </w:rPr>
            </w:pPr>
          </w:p>
        </w:tc>
        <w:tc>
          <w:tcPr>
            <w:tcW w:w="591" w:type="dxa"/>
            <w:gridSpan w:val="2"/>
            <w:vAlign w:val="center"/>
          </w:tcPr>
          <w:p w14:paraId="1E3D0A72" w14:textId="77777777" w:rsidR="00C30756" w:rsidRPr="001D386E" w:rsidRDefault="00C30756" w:rsidP="00C30756">
            <w:pPr>
              <w:pStyle w:val="TAC"/>
              <w:rPr>
                <w:rFonts w:cs="Arial"/>
              </w:rPr>
            </w:pPr>
          </w:p>
        </w:tc>
        <w:tc>
          <w:tcPr>
            <w:tcW w:w="592" w:type="dxa"/>
            <w:gridSpan w:val="2"/>
            <w:vAlign w:val="center"/>
          </w:tcPr>
          <w:p w14:paraId="26C68A96" w14:textId="77777777" w:rsidR="00C30756" w:rsidRPr="001D386E" w:rsidRDefault="00C30756" w:rsidP="00C30756">
            <w:pPr>
              <w:pStyle w:val="TAC"/>
              <w:rPr>
                <w:rFonts w:cs="Arial"/>
              </w:rPr>
            </w:pPr>
            <w:r w:rsidRPr="001D386E">
              <w:t>Yes</w:t>
            </w:r>
          </w:p>
        </w:tc>
        <w:tc>
          <w:tcPr>
            <w:tcW w:w="592" w:type="dxa"/>
            <w:gridSpan w:val="3"/>
            <w:vAlign w:val="center"/>
          </w:tcPr>
          <w:p w14:paraId="29BF67CC" w14:textId="77777777" w:rsidR="00C30756" w:rsidRPr="001D386E" w:rsidRDefault="00C30756" w:rsidP="00C30756">
            <w:pPr>
              <w:pStyle w:val="TAC"/>
              <w:rPr>
                <w:rFonts w:cs="Arial"/>
              </w:rPr>
            </w:pPr>
            <w:r w:rsidRPr="001D386E">
              <w:t>Yes</w:t>
            </w:r>
          </w:p>
        </w:tc>
        <w:tc>
          <w:tcPr>
            <w:tcW w:w="592" w:type="dxa"/>
            <w:gridSpan w:val="3"/>
            <w:vAlign w:val="center"/>
          </w:tcPr>
          <w:p w14:paraId="2EFDC5A4" w14:textId="77777777" w:rsidR="00C30756" w:rsidRPr="001D386E" w:rsidRDefault="00C30756" w:rsidP="00C30756">
            <w:pPr>
              <w:pStyle w:val="TAC"/>
              <w:rPr>
                <w:rFonts w:cs="Arial"/>
              </w:rPr>
            </w:pPr>
            <w:r w:rsidRPr="001D386E">
              <w:t>Yes</w:t>
            </w:r>
          </w:p>
        </w:tc>
        <w:tc>
          <w:tcPr>
            <w:tcW w:w="731" w:type="dxa"/>
            <w:gridSpan w:val="3"/>
            <w:vAlign w:val="center"/>
          </w:tcPr>
          <w:p w14:paraId="5893F7D3" w14:textId="77777777" w:rsidR="00C30756" w:rsidRPr="001D386E" w:rsidRDefault="00C30756" w:rsidP="00C30756">
            <w:pPr>
              <w:pStyle w:val="TAC"/>
              <w:rPr>
                <w:rFonts w:cs="Arial"/>
              </w:rPr>
            </w:pPr>
            <w:r w:rsidRPr="001D386E">
              <w:rPr>
                <w:rFonts w:hint="eastAsia"/>
              </w:rPr>
              <w:t>Yes</w:t>
            </w:r>
          </w:p>
        </w:tc>
        <w:tc>
          <w:tcPr>
            <w:tcW w:w="1187" w:type="dxa"/>
            <w:vMerge/>
            <w:vAlign w:val="center"/>
          </w:tcPr>
          <w:p w14:paraId="3F972BED" w14:textId="77777777" w:rsidR="00C30756" w:rsidRPr="001D386E" w:rsidRDefault="00C30756" w:rsidP="00C30756">
            <w:pPr>
              <w:pStyle w:val="TAC"/>
              <w:rPr>
                <w:rFonts w:cs="Arial"/>
              </w:rPr>
            </w:pPr>
          </w:p>
        </w:tc>
        <w:tc>
          <w:tcPr>
            <w:tcW w:w="1287" w:type="dxa"/>
            <w:vMerge/>
            <w:vAlign w:val="center"/>
          </w:tcPr>
          <w:p w14:paraId="257CE782" w14:textId="77777777" w:rsidR="00C30756" w:rsidRPr="001D386E" w:rsidRDefault="00C30756" w:rsidP="00C30756">
            <w:pPr>
              <w:pStyle w:val="TAC"/>
              <w:rPr>
                <w:rFonts w:cs="Arial"/>
              </w:rPr>
            </w:pPr>
          </w:p>
        </w:tc>
      </w:tr>
      <w:tr w:rsidR="00C30756" w:rsidRPr="001D386E" w14:paraId="3EB79D2F" w14:textId="77777777" w:rsidTr="00C30756">
        <w:trPr>
          <w:trHeight w:val="223"/>
          <w:jc w:val="center"/>
        </w:trPr>
        <w:tc>
          <w:tcPr>
            <w:tcW w:w="1419" w:type="dxa"/>
            <w:vMerge w:val="restart"/>
            <w:vAlign w:val="center"/>
          </w:tcPr>
          <w:p w14:paraId="401A0895" w14:textId="77777777" w:rsidR="00C30756" w:rsidRPr="001D386E" w:rsidRDefault="00C30756" w:rsidP="00C30756">
            <w:pPr>
              <w:pStyle w:val="TAC"/>
              <w:rPr>
                <w:rFonts w:cs="Arial"/>
              </w:rPr>
            </w:pPr>
            <w:r w:rsidRPr="001D386E">
              <w:rPr>
                <w:rFonts w:cs="Arial"/>
              </w:rPr>
              <w:t>CA_3C-7C-20A</w:t>
            </w:r>
          </w:p>
        </w:tc>
        <w:tc>
          <w:tcPr>
            <w:tcW w:w="1467" w:type="dxa"/>
            <w:vMerge w:val="restart"/>
            <w:vAlign w:val="center"/>
          </w:tcPr>
          <w:p w14:paraId="41C8124C" w14:textId="77777777" w:rsidR="00C30756" w:rsidRPr="001D386E" w:rsidRDefault="00C30756" w:rsidP="00C30756">
            <w:pPr>
              <w:pStyle w:val="TAC"/>
              <w:rPr>
                <w:rFonts w:cs="Arial"/>
                <w:lang w:eastAsia="ja-JP"/>
              </w:rPr>
            </w:pPr>
            <w:r w:rsidRPr="001D386E">
              <w:rPr>
                <w:rFonts w:cs="Arial"/>
                <w:lang w:eastAsia="ja-JP"/>
              </w:rPr>
              <w:t>-</w:t>
            </w:r>
          </w:p>
        </w:tc>
        <w:tc>
          <w:tcPr>
            <w:tcW w:w="773" w:type="dxa"/>
            <w:shd w:val="clear" w:color="auto" w:fill="auto"/>
            <w:vAlign w:val="center"/>
          </w:tcPr>
          <w:p w14:paraId="3372C31B" w14:textId="77777777" w:rsidR="00C30756" w:rsidRPr="001D386E" w:rsidRDefault="00C30756" w:rsidP="00C30756">
            <w:pPr>
              <w:pStyle w:val="TAC"/>
              <w:rPr>
                <w:lang w:eastAsia="zh-CN"/>
              </w:rPr>
            </w:pPr>
            <w:r w:rsidRPr="001D386E">
              <w:rPr>
                <w:rFonts w:cs="Arial"/>
                <w:kern w:val="2"/>
              </w:rPr>
              <w:t>3</w:t>
            </w:r>
          </w:p>
        </w:tc>
        <w:tc>
          <w:tcPr>
            <w:tcW w:w="3690" w:type="dxa"/>
            <w:gridSpan w:val="14"/>
            <w:shd w:val="clear" w:color="auto" w:fill="auto"/>
            <w:vAlign w:val="center"/>
          </w:tcPr>
          <w:p w14:paraId="54B39FF3" w14:textId="77777777" w:rsidR="00C30756" w:rsidRPr="001D386E" w:rsidRDefault="00C30756" w:rsidP="00C30756">
            <w:pPr>
              <w:pStyle w:val="TAC"/>
            </w:pPr>
            <w:r w:rsidRPr="001D386E">
              <w:rPr>
                <w:rFonts w:cs="Arial"/>
                <w:lang w:val="en-US"/>
              </w:rPr>
              <w:t>See CA_</w:t>
            </w:r>
            <w:r w:rsidRPr="001D386E">
              <w:rPr>
                <w:rFonts w:cs="Arial" w:hint="eastAsia"/>
                <w:lang w:val="en-US"/>
              </w:rPr>
              <w:t>3C</w:t>
            </w:r>
            <w:r w:rsidRPr="001D386E">
              <w:rPr>
                <w:rFonts w:cs="Arial"/>
                <w:lang w:val="en-US"/>
              </w:rPr>
              <w:t xml:space="preserve"> Bandwidth combination set 0 in Table 5.6A.1-1</w:t>
            </w:r>
          </w:p>
        </w:tc>
        <w:tc>
          <w:tcPr>
            <w:tcW w:w="1187" w:type="dxa"/>
            <w:vMerge w:val="restart"/>
            <w:vAlign w:val="center"/>
          </w:tcPr>
          <w:p w14:paraId="0A0C0F83" w14:textId="77777777" w:rsidR="00C30756" w:rsidRPr="001D386E" w:rsidRDefault="00C30756" w:rsidP="00C30756">
            <w:pPr>
              <w:pStyle w:val="TAC"/>
              <w:rPr>
                <w:rFonts w:eastAsia="Malgun Gothic" w:cs="Arial"/>
              </w:rPr>
            </w:pPr>
            <w:r w:rsidRPr="001D386E">
              <w:rPr>
                <w:rFonts w:eastAsia="Malgun Gothic" w:cs="Arial"/>
              </w:rPr>
              <w:t>100</w:t>
            </w:r>
          </w:p>
        </w:tc>
        <w:tc>
          <w:tcPr>
            <w:tcW w:w="1287" w:type="dxa"/>
            <w:vMerge w:val="restart"/>
            <w:vAlign w:val="center"/>
          </w:tcPr>
          <w:p w14:paraId="0BBBCD17" w14:textId="77777777" w:rsidR="00C30756" w:rsidRPr="001D386E" w:rsidRDefault="00C30756" w:rsidP="00C30756">
            <w:pPr>
              <w:pStyle w:val="TAC"/>
              <w:rPr>
                <w:rFonts w:cs="Arial"/>
                <w:lang w:eastAsia="zh-CN"/>
              </w:rPr>
            </w:pPr>
            <w:r w:rsidRPr="001D386E">
              <w:rPr>
                <w:rFonts w:cs="Arial"/>
                <w:lang w:eastAsia="zh-CN"/>
              </w:rPr>
              <w:t>0</w:t>
            </w:r>
          </w:p>
        </w:tc>
      </w:tr>
      <w:tr w:rsidR="00C30756" w:rsidRPr="001D386E" w14:paraId="3D2B1392" w14:textId="77777777" w:rsidTr="00C30756">
        <w:trPr>
          <w:trHeight w:val="223"/>
          <w:jc w:val="center"/>
        </w:trPr>
        <w:tc>
          <w:tcPr>
            <w:tcW w:w="1419" w:type="dxa"/>
            <w:vMerge/>
            <w:vAlign w:val="center"/>
          </w:tcPr>
          <w:p w14:paraId="2515E5E6" w14:textId="77777777" w:rsidR="00C30756" w:rsidRPr="001D386E" w:rsidRDefault="00C30756" w:rsidP="00C30756">
            <w:pPr>
              <w:pStyle w:val="TAC"/>
              <w:rPr>
                <w:rFonts w:cs="Arial"/>
              </w:rPr>
            </w:pPr>
          </w:p>
        </w:tc>
        <w:tc>
          <w:tcPr>
            <w:tcW w:w="1467" w:type="dxa"/>
            <w:vMerge/>
            <w:vAlign w:val="center"/>
          </w:tcPr>
          <w:p w14:paraId="54216984" w14:textId="77777777" w:rsidR="00C30756" w:rsidRPr="001D386E" w:rsidRDefault="00C30756" w:rsidP="00C30756">
            <w:pPr>
              <w:pStyle w:val="TAC"/>
              <w:rPr>
                <w:rFonts w:cs="Arial"/>
                <w:lang w:eastAsia="ja-JP"/>
              </w:rPr>
            </w:pPr>
          </w:p>
        </w:tc>
        <w:tc>
          <w:tcPr>
            <w:tcW w:w="773" w:type="dxa"/>
            <w:shd w:val="clear" w:color="auto" w:fill="auto"/>
            <w:vAlign w:val="center"/>
          </w:tcPr>
          <w:p w14:paraId="20D9D94D" w14:textId="77777777" w:rsidR="00C30756" w:rsidRPr="001D386E" w:rsidRDefault="00C30756" w:rsidP="00C30756">
            <w:pPr>
              <w:pStyle w:val="TAC"/>
              <w:rPr>
                <w:lang w:eastAsia="zh-CN"/>
              </w:rPr>
            </w:pPr>
            <w:r w:rsidRPr="001D386E">
              <w:rPr>
                <w:rFonts w:cs="Arial"/>
                <w:kern w:val="2"/>
              </w:rPr>
              <w:t>7</w:t>
            </w:r>
          </w:p>
        </w:tc>
        <w:tc>
          <w:tcPr>
            <w:tcW w:w="3690" w:type="dxa"/>
            <w:gridSpan w:val="14"/>
            <w:shd w:val="clear" w:color="auto" w:fill="auto"/>
            <w:vAlign w:val="center"/>
          </w:tcPr>
          <w:p w14:paraId="60722B79" w14:textId="77777777" w:rsidR="00C30756" w:rsidRPr="001D386E" w:rsidRDefault="00C30756" w:rsidP="00C30756">
            <w:pPr>
              <w:pStyle w:val="TAC"/>
            </w:pPr>
            <w:r w:rsidRPr="001D386E">
              <w:rPr>
                <w:rFonts w:cs="Arial"/>
                <w:lang w:val="en-US"/>
              </w:rPr>
              <w:t>See CA_</w:t>
            </w:r>
            <w:r w:rsidRPr="001D386E">
              <w:rPr>
                <w:rFonts w:cs="Arial" w:hint="eastAsia"/>
                <w:lang w:val="en-US"/>
              </w:rPr>
              <w:t>7C</w:t>
            </w:r>
            <w:r w:rsidRPr="001D386E">
              <w:rPr>
                <w:rFonts w:cs="Arial"/>
                <w:lang w:val="en-US"/>
              </w:rPr>
              <w:t xml:space="preserve"> Bandwidth combination set </w:t>
            </w:r>
            <w:r w:rsidRPr="001D386E">
              <w:rPr>
                <w:rFonts w:cs="Arial" w:hint="eastAsia"/>
                <w:lang w:val="en-US"/>
              </w:rPr>
              <w:t>1</w:t>
            </w:r>
            <w:r w:rsidRPr="001D386E">
              <w:rPr>
                <w:rFonts w:cs="Arial"/>
                <w:lang w:val="en-US"/>
              </w:rPr>
              <w:t xml:space="preserve"> in Table 5.6A.1-1</w:t>
            </w:r>
          </w:p>
        </w:tc>
        <w:tc>
          <w:tcPr>
            <w:tcW w:w="1187" w:type="dxa"/>
            <w:vMerge/>
            <w:vAlign w:val="center"/>
          </w:tcPr>
          <w:p w14:paraId="16FAAC42" w14:textId="77777777" w:rsidR="00C30756" w:rsidRPr="001D386E" w:rsidRDefault="00C30756" w:rsidP="00C30756">
            <w:pPr>
              <w:pStyle w:val="TAC"/>
              <w:rPr>
                <w:rFonts w:eastAsia="Malgun Gothic" w:cs="Arial"/>
              </w:rPr>
            </w:pPr>
          </w:p>
        </w:tc>
        <w:tc>
          <w:tcPr>
            <w:tcW w:w="1287" w:type="dxa"/>
            <w:vMerge/>
            <w:vAlign w:val="center"/>
          </w:tcPr>
          <w:p w14:paraId="29AF17A6" w14:textId="77777777" w:rsidR="00C30756" w:rsidRPr="001D386E" w:rsidRDefault="00C30756" w:rsidP="00C30756">
            <w:pPr>
              <w:pStyle w:val="TAC"/>
              <w:rPr>
                <w:rFonts w:cs="Arial"/>
                <w:lang w:eastAsia="zh-CN"/>
              </w:rPr>
            </w:pPr>
          </w:p>
        </w:tc>
      </w:tr>
      <w:tr w:rsidR="00C30756" w:rsidRPr="001D386E" w14:paraId="3D4667A5" w14:textId="77777777" w:rsidTr="00C30756">
        <w:trPr>
          <w:trHeight w:val="223"/>
          <w:jc w:val="center"/>
        </w:trPr>
        <w:tc>
          <w:tcPr>
            <w:tcW w:w="1419" w:type="dxa"/>
            <w:vMerge/>
            <w:vAlign w:val="center"/>
          </w:tcPr>
          <w:p w14:paraId="389AA0D4" w14:textId="77777777" w:rsidR="00C30756" w:rsidRPr="001D386E" w:rsidRDefault="00C30756" w:rsidP="00C30756">
            <w:pPr>
              <w:pStyle w:val="TAC"/>
              <w:rPr>
                <w:rFonts w:cs="Arial"/>
              </w:rPr>
            </w:pPr>
          </w:p>
        </w:tc>
        <w:tc>
          <w:tcPr>
            <w:tcW w:w="1467" w:type="dxa"/>
            <w:vMerge/>
            <w:vAlign w:val="center"/>
          </w:tcPr>
          <w:p w14:paraId="1F18C839" w14:textId="77777777" w:rsidR="00C30756" w:rsidRPr="001D386E" w:rsidRDefault="00C30756" w:rsidP="00C30756">
            <w:pPr>
              <w:pStyle w:val="TAC"/>
              <w:rPr>
                <w:rFonts w:cs="Arial"/>
                <w:lang w:eastAsia="ja-JP"/>
              </w:rPr>
            </w:pPr>
          </w:p>
        </w:tc>
        <w:tc>
          <w:tcPr>
            <w:tcW w:w="773" w:type="dxa"/>
            <w:shd w:val="clear" w:color="auto" w:fill="auto"/>
            <w:vAlign w:val="center"/>
          </w:tcPr>
          <w:p w14:paraId="14C5F911" w14:textId="77777777" w:rsidR="00C30756" w:rsidRPr="001D386E" w:rsidRDefault="00C30756" w:rsidP="00C30756">
            <w:pPr>
              <w:pStyle w:val="TAC"/>
              <w:rPr>
                <w:lang w:eastAsia="zh-CN"/>
              </w:rPr>
            </w:pPr>
            <w:r w:rsidRPr="001D386E">
              <w:rPr>
                <w:rFonts w:cs="Arial"/>
                <w:kern w:val="2"/>
              </w:rPr>
              <w:t>20</w:t>
            </w:r>
          </w:p>
        </w:tc>
        <w:tc>
          <w:tcPr>
            <w:tcW w:w="592" w:type="dxa"/>
            <w:shd w:val="clear" w:color="auto" w:fill="auto"/>
            <w:vAlign w:val="center"/>
          </w:tcPr>
          <w:p w14:paraId="09F0CA29" w14:textId="77777777" w:rsidR="00C30756" w:rsidRPr="001D386E" w:rsidRDefault="00C30756" w:rsidP="00C30756">
            <w:pPr>
              <w:pStyle w:val="TAC"/>
              <w:rPr>
                <w:rFonts w:cs="Arial"/>
              </w:rPr>
            </w:pPr>
          </w:p>
        </w:tc>
        <w:tc>
          <w:tcPr>
            <w:tcW w:w="591" w:type="dxa"/>
            <w:gridSpan w:val="2"/>
            <w:vAlign w:val="center"/>
          </w:tcPr>
          <w:p w14:paraId="75883738" w14:textId="77777777" w:rsidR="00C30756" w:rsidRPr="001D386E" w:rsidRDefault="00C30756" w:rsidP="00C30756">
            <w:pPr>
              <w:pStyle w:val="TAC"/>
              <w:rPr>
                <w:rFonts w:cs="Arial"/>
              </w:rPr>
            </w:pPr>
          </w:p>
        </w:tc>
        <w:tc>
          <w:tcPr>
            <w:tcW w:w="592" w:type="dxa"/>
            <w:gridSpan w:val="2"/>
            <w:vAlign w:val="center"/>
          </w:tcPr>
          <w:p w14:paraId="05BB659E" w14:textId="77777777" w:rsidR="00C30756" w:rsidRPr="001D386E" w:rsidRDefault="00C30756" w:rsidP="00C30756">
            <w:pPr>
              <w:pStyle w:val="TAC"/>
            </w:pPr>
            <w:r w:rsidRPr="001D386E">
              <w:rPr>
                <w:rFonts w:cs="Arial"/>
                <w:kern w:val="2"/>
              </w:rPr>
              <w:t>Yes</w:t>
            </w:r>
          </w:p>
        </w:tc>
        <w:tc>
          <w:tcPr>
            <w:tcW w:w="592" w:type="dxa"/>
            <w:gridSpan w:val="3"/>
            <w:vAlign w:val="center"/>
          </w:tcPr>
          <w:p w14:paraId="0136250F" w14:textId="77777777" w:rsidR="00C30756" w:rsidRPr="001D386E" w:rsidRDefault="00C30756" w:rsidP="00C30756">
            <w:pPr>
              <w:pStyle w:val="TAC"/>
            </w:pPr>
            <w:r w:rsidRPr="001D386E">
              <w:rPr>
                <w:rFonts w:cs="Arial"/>
                <w:kern w:val="2"/>
              </w:rPr>
              <w:t>Yes</w:t>
            </w:r>
          </w:p>
        </w:tc>
        <w:tc>
          <w:tcPr>
            <w:tcW w:w="592" w:type="dxa"/>
            <w:gridSpan w:val="3"/>
            <w:vAlign w:val="center"/>
          </w:tcPr>
          <w:p w14:paraId="15386EF1" w14:textId="77777777" w:rsidR="00C30756" w:rsidRPr="001D386E" w:rsidRDefault="00C30756" w:rsidP="00C30756">
            <w:pPr>
              <w:pStyle w:val="TAC"/>
            </w:pPr>
            <w:r w:rsidRPr="001D386E">
              <w:rPr>
                <w:rFonts w:cs="Arial"/>
                <w:kern w:val="2"/>
              </w:rPr>
              <w:t>Yes</w:t>
            </w:r>
          </w:p>
        </w:tc>
        <w:tc>
          <w:tcPr>
            <w:tcW w:w="731" w:type="dxa"/>
            <w:gridSpan w:val="3"/>
            <w:vAlign w:val="center"/>
          </w:tcPr>
          <w:p w14:paraId="3104D9C3" w14:textId="77777777" w:rsidR="00C30756" w:rsidRPr="001D386E" w:rsidRDefault="00C30756" w:rsidP="00C30756">
            <w:pPr>
              <w:pStyle w:val="TAC"/>
            </w:pPr>
            <w:r w:rsidRPr="001D386E">
              <w:rPr>
                <w:rFonts w:cs="Arial"/>
                <w:kern w:val="2"/>
              </w:rPr>
              <w:t>Yes</w:t>
            </w:r>
          </w:p>
        </w:tc>
        <w:tc>
          <w:tcPr>
            <w:tcW w:w="1187" w:type="dxa"/>
            <w:vMerge/>
            <w:vAlign w:val="center"/>
          </w:tcPr>
          <w:p w14:paraId="2222D463" w14:textId="77777777" w:rsidR="00C30756" w:rsidRPr="001D386E" w:rsidRDefault="00C30756" w:rsidP="00C30756">
            <w:pPr>
              <w:pStyle w:val="TAC"/>
              <w:rPr>
                <w:rFonts w:eastAsia="Malgun Gothic" w:cs="Arial"/>
              </w:rPr>
            </w:pPr>
          </w:p>
        </w:tc>
        <w:tc>
          <w:tcPr>
            <w:tcW w:w="1287" w:type="dxa"/>
            <w:vMerge/>
            <w:vAlign w:val="center"/>
          </w:tcPr>
          <w:p w14:paraId="2D3AA130" w14:textId="77777777" w:rsidR="00C30756" w:rsidRPr="001D386E" w:rsidRDefault="00C30756" w:rsidP="00C30756">
            <w:pPr>
              <w:pStyle w:val="TAC"/>
              <w:rPr>
                <w:rFonts w:cs="Arial"/>
                <w:lang w:eastAsia="zh-CN"/>
              </w:rPr>
            </w:pPr>
          </w:p>
        </w:tc>
      </w:tr>
      <w:tr w:rsidR="00C30756" w:rsidRPr="001D386E" w14:paraId="36E8D0A5" w14:textId="77777777" w:rsidTr="00C30756">
        <w:trPr>
          <w:trHeight w:val="223"/>
          <w:jc w:val="center"/>
        </w:trPr>
        <w:tc>
          <w:tcPr>
            <w:tcW w:w="1419" w:type="dxa"/>
            <w:vMerge w:val="restart"/>
            <w:vAlign w:val="center"/>
          </w:tcPr>
          <w:p w14:paraId="510305C9" w14:textId="77777777" w:rsidR="00C30756" w:rsidRPr="001D386E" w:rsidRDefault="00C30756" w:rsidP="00C30756">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lang w:eastAsia="ja-JP"/>
              </w:rPr>
              <w:t>7</w:t>
            </w:r>
            <w:r w:rsidRPr="001D386E">
              <w:rPr>
                <w:rFonts w:cs="Arial"/>
              </w:rPr>
              <w:t>C</w:t>
            </w:r>
            <w:r w:rsidRPr="001D386E">
              <w:rPr>
                <w:rFonts w:cs="Arial" w:hint="eastAsia"/>
              </w:rPr>
              <w:t>-</w:t>
            </w:r>
            <w:r w:rsidRPr="001D386E">
              <w:rPr>
                <w:rFonts w:cs="Arial"/>
                <w:lang w:eastAsia="ja-JP"/>
              </w:rPr>
              <w:t>2</w:t>
            </w:r>
            <w:r w:rsidRPr="001D386E">
              <w:rPr>
                <w:rFonts w:cs="Arial"/>
                <w:lang w:eastAsia="zh-CN"/>
              </w:rPr>
              <w:t>0</w:t>
            </w:r>
            <w:r w:rsidRPr="001D386E">
              <w:rPr>
                <w:rFonts w:cs="Arial" w:hint="eastAsia"/>
              </w:rPr>
              <w:t>A</w:t>
            </w:r>
          </w:p>
        </w:tc>
        <w:tc>
          <w:tcPr>
            <w:tcW w:w="1467" w:type="dxa"/>
            <w:vMerge w:val="restart"/>
            <w:vAlign w:val="center"/>
          </w:tcPr>
          <w:p w14:paraId="7C01D445"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vAlign w:val="center"/>
          </w:tcPr>
          <w:p w14:paraId="6D395C9D" w14:textId="77777777" w:rsidR="00C30756" w:rsidRPr="001D386E" w:rsidRDefault="00C30756" w:rsidP="00C30756">
            <w:pPr>
              <w:pStyle w:val="TAC"/>
              <w:rPr>
                <w:rFonts w:cs="Arial"/>
                <w:lang w:eastAsia="zh-CN"/>
              </w:rPr>
            </w:pPr>
            <w:r w:rsidRPr="001D386E">
              <w:rPr>
                <w:rFonts w:hint="eastAsia"/>
                <w:lang w:eastAsia="zh-CN"/>
              </w:rPr>
              <w:t>3</w:t>
            </w:r>
          </w:p>
        </w:tc>
        <w:tc>
          <w:tcPr>
            <w:tcW w:w="592" w:type="dxa"/>
            <w:shd w:val="clear" w:color="auto" w:fill="auto"/>
            <w:vAlign w:val="center"/>
          </w:tcPr>
          <w:p w14:paraId="4CA2F57C" w14:textId="77777777" w:rsidR="00C30756" w:rsidRPr="001D386E" w:rsidRDefault="00C30756" w:rsidP="00C30756">
            <w:pPr>
              <w:pStyle w:val="TAC"/>
              <w:rPr>
                <w:rFonts w:cs="Arial"/>
              </w:rPr>
            </w:pPr>
          </w:p>
        </w:tc>
        <w:tc>
          <w:tcPr>
            <w:tcW w:w="591" w:type="dxa"/>
            <w:gridSpan w:val="2"/>
            <w:vAlign w:val="center"/>
          </w:tcPr>
          <w:p w14:paraId="22B07907" w14:textId="77777777" w:rsidR="00C30756" w:rsidRPr="001D386E" w:rsidRDefault="00C30756" w:rsidP="00C30756">
            <w:pPr>
              <w:pStyle w:val="TAC"/>
              <w:rPr>
                <w:rFonts w:cs="Arial"/>
              </w:rPr>
            </w:pPr>
          </w:p>
        </w:tc>
        <w:tc>
          <w:tcPr>
            <w:tcW w:w="592" w:type="dxa"/>
            <w:gridSpan w:val="2"/>
            <w:vAlign w:val="center"/>
          </w:tcPr>
          <w:p w14:paraId="671FD95B" w14:textId="77777777" w:rsidR="00C30756" w:rsidRPr="001D386E" w:rsidRDefault="00C30756" w:rsidP="00C30756">
            <w:pPr>
              <w:pStyle w:val="TAC"/>
              <w:rPr>
                <w:rFonts w:cs="Arial"/>
              </w:rPr>
            </w:pPr>
            <w:r w:rsidRPr="001D386E">
              <w:t>Yes</w:t>
            </w:r>
          </w:p>
        </w:tc>
        <w:tc>
          <w:tcPr>
            <w:tcW w:w="592" w:type="dxa"/>
            <w:gridSpan w:val="3"/>
            <w:vAlign w:val="center"/>
          </w:tcPr>
          <w:p w14:paraId="4BE273C4" w14:textId="77777777" w:rsidR="00C30756" w:rsidRPr="001D386E" w:rsidRDefault="00C30756" w:rsidP="00C30756">
            <w:pPr>
              <w:pStyle w:val="TAC"/>
              <w:rPr>
                <w:rFonts w:cs="Arial"/>
              </w:rPr>
            </w:pPr>
            <w:r w:rsidRPr="001D386E">
              <w:t>Yes</w:t>
            </w:r>
          </w:p>
        </w:tc>
        <w:tc>
          <w:tcPr>
            <w:tcW w:w="592" w:type="dxa"/>
            <w:gridSpan w:val="3"/>
            <w:vAlign w:val="center"/>
          </w:tcPr>
          <w:p w14:paraId="497FFBC5" w14:textId="77777777" w:rsidR="00C30756" w:rsidRPr="001D386E" w:rsidRDefault="00C30756" w:rsidP="00C30756">
            <w:pPr>
              <w:pStyle w:val="TAC"/>
              <w:rPr>
                <w:rFonts w:cs="Arial"/>
              </w:rPr>
            </w:pPr>
            <w:r w:rsidRPr="001D386E">
              <w:t>Yes</w:t>
            </w:r>
          </w:p>
        </w:tc>
        <w:tc>
          <w:tcPr>
            <w:tcW w:w="731" w:type="dxa"/>
            <w:gridSpan w:val="3"/>
            <w:vAlign w:val="center"/>
          </w:tcPr>
          <w:p w14:paraId="4DEA9F0A" w14:textId="77777777" w:rsidR="00C30756" w:rsidRPr="001D386E" w:rsidRDefault="00C30756" w:rsidP="00C30756">
            <w:pPr>
              <w:pStyle w:val="TAC"/>
              <w:rPr>
                <w:rFonts w:cs="Arial"/>
                <w:lang w:eastAsia="zh-CN"/>
              </w:rPr>
            </w:pPr>
            <w:r w:rsidRPr="001D386E">
              <w:t>Yes</w:t>
            </w:r>
          </w:p>
        </w:tc>
        <w:tc>
          <w:tcPr>
            <w:tcW w:w="1187" w:type="dxa"/>
            <w:vMerge w:val="restart"/>
            <w:vAlign w:val="center"/>
          </w:tcPr>
          <w:p w14:paraId="3CE420BE" w14:textId="77777777" w:rsidR="00C30756" w:rsidRPr="001D386E" w:rsidRDefault="00C30756" w:rsidP="00C30756">
            <w:pPr>
              <w:pStyle w:val="TAC"/>
              <w:rPr>
                <w:rFonts w:cs="Arial"/>
              </w:rPr>
            </w:pPr>
            <w:r w:rsidRPr="001D386E">
              <w:rPr>
                <w:rFonts w:eastAsia="Malgun Gothic" w:cs="Arial"/>
              </w:rPr>
              <w:t>80</w:t>
            </w:r>
          </w:p>
        </w:tc>
        <w:tc>
          <w:tcPr>
            <w:tcW w:w="1287" w:type="dxa"/>
            <w:vMerge w:val="restart"/>
            <w:vAlign w:val="center"/>
          </w:tcPr>
          <w:p w14:paraId="16C8F843" w14:textId="77777777" w:rsidR="00C30756" w:rsidRPr="001D386E" w:rsidRDefault="00C30756" w:rsidP="00C30756">
            <w:pPr>
              <w:pStyle w:val="TAC"/>
              <w:rPr>
                <w:rFonts w:cs="Arial"/>
              </w:rPr>
            </w:pPr>
            <w:r w:rsidRPr="001D386E">
              <w:rPr>
                <w:rFonts w:cs="Arial"/>
                <w:lang w:eastAsia="zh-CN"/>
              </w:rPr>
              <w:t>0</w:t>
            </w:r>
          </w:p>
        </w:tc>
      </w:tr>
      <w:tr w:rsidR="00C30756" w:rsidRPr="001D386E" w14:paraId="37D86EA3" w14:textId="77777777" w:rsidTr="00C30756">
        <w:trPr>
          <w:trHeight w:val="223"/>
          <w:jc w:val="center"/>
        </w:trPr>
        <w:tc>
          <w:tcPr>
            <w:tcW w:w="1419" w:type="dxa"/>
            <w:vMerge/>
            <w:vAlign w:val="center"/>
          </w:tcPr>
          <w:p w14:paraId="1C992D86" w14:textId="77777777" w:rsidR="00C30756" w:rsidRPr="001D386E" w:rsidRDefault="00C30756" w:rsidP="00C30756">
            <w:pPr>
              <w:pStyle w:val="TAC"/>
              <w:rPr>
                <w:rFonts w:cs="Arial"/>
              </w:rPr>
            </w:pPr>
          </w:p>
        </w:tc>
        <w:tc>
          <w:tcPr>
            <w:tcW w:w="1467" w:type="dxa"/>
            <w:vMerge/>
            <w:vAlign w:val="center"/>
          </w:tcPr>
          <w:p w14:paraId="3B743084" w14:textId="77777777" w:rsidR="00C30756" w:rsidRPr="001D386E" w:rsidRDefault="00C30756" w:rsidP="00C30756">
            <w:pPr>
              <w:pStyle w:val="TAC"/>
              <w:rPr>
                <w:rFonts w:cs="Arial"/>
                <w:lang w:eastAsia="zh-CN"/>
              </w:rPr>
            </w:pPr>
          </w:p>
        </w:tc>
        <w:tc>
          <w:tcPr>
            <w:tcW w:w="773" w:type="dxa"/>
            <w:shd w:val="clear" w:color="auto" w:fill="auto"/>
            <w:vAlign w:val="center"/>
          </w:tcPr>
          <w:p w14:paraId="737612B0" w14:textId="77777777" w:rsidR="00C30756" w:rsidRPr="001D386E" w:rsidRDefault="00C30756" w:rsidP="00C30756">
            <w:pPr>
              <w:pStyle w:val="TAC"/>
              <w:rPr>
                <w:rFonts w:cs="Arial"/>
                <w:lang w:eastAsia="zh-CN"/>
              </w:rPr>
            </w:pPr>
            <w:r w:rsidRPr="001D386E">
              <w:rPr>
                <w:rFonts w:eastAsia="Malgun Gothic" w:hint="eastAsia"/>
              </w:rPr>
              <w:t>7</w:t>
            </w:r>
          </w:p>
        </w:tc>
        <w:tc>
          <w:tcPr>
            <w:tcW w:w="3690" w:type="dxa"/>
            <w:gridSpan w:val="14"/>
            <w:shd w:val="clear" w:color="auto" w:fill="auto"/>
            <w:vAlign w:val="center"/>
          </w:tcPr>
          <w:p w14:paraId="13B7E8DE" w14:textId="77777777" w:rsidR="00C30756" w:rsidRPr="001D386E" w:rsidRDefault="00C30756" w:rsidP="00C30756">
            <w:pPr>
              <w:pStyle w:val="TAC"/>
              <w:rPr>
                <w:rFonts w:cs="Arial"/>
                <w:lang w:eastAsia="zh-CN"/>
              </w:rPr>
            </w:pPr>
            <w:r w:rsidRPr="001D386E">
              <w:rPr>
                <w:rFonts w:cs="Arial"/>
              </w:rPr>
              <w:t>See CA_7C Bandwidth combination set 1 in Table 5.6A.1-1</w:t>
            </w:r>
          </w:p>
        </w:tc>
        <w:tc>
          <w:tcPr>
            <w:tcW w:w="1187" w:type="dxa"/>
            <w:vMerge/>
            <w:vAlign w:val="center"/>
          </w:tcPr>
          <w:p w14:paraId="116D5B1A" w14:textId="77777777" w:rsidR="00C30756" w:rsidRPr="001D386E" w:rsidRDefault="00C30756" w:rsidP="00C30756">
            <w:pPr>
              <w:pStyle w:val="TAC"/>
              <w:rPr>
                <w:rFonts w:cs="Arial"/>
              </w:rPr>
            </w:pPr>
          </w:p>
        </w:tc>
        <w:tc>
          <w:tcPr>
            <w:tcW w:w="1287" w:type="dxa"/>
            <w:vMerge/>
            <w:vAlign w:val="center"/>
          </w:tcPr>
          <w:p w14:paraId="2B4CAEBE" w14:textId="77777777" w:rsidR="00C30756" w:rsidRPr="001D386E" w:rsidRDefault="00C30756" w:rsidP="00C30756">
            <w:pPr>
              <w:pStyle w:val="TAC"/>
              <w:rPr>
                <w:rFonts w:cs="Arial"/>
              </w:rPr>
            </w:pPr>
          </w:p>
        </w:tc>
      </w:tr>
      <w:tr w:rsidR="00C30756" w:rsidRPr="001D386E" w14:paraId="2A78AEE6" w14:textId="77777777" w:rsidTr="00C30756">
        <w:trPr>
          <w:trHeight w:val="223"/>
          <w:jc w:val="center"/>
        </w:trPr>
        <w:tc>
          <w:tcPr>
            <w:tcW w:w="1419" w:type="dxa"/>
            <w:vMerge/>
            <w:vAlign w:val="center"/>
          </w:tcPr>
          <w:p w14:paraId="0519453A" w14:textId="77777777" w:rsidR="00C30756" w:rsidRPr="001D386E" w:rsidRDefault="00C30756" w:rsidP="00C30756">
            <w:pPr>
              <w:pStyle w:val="TAC"/>
              <w:rPr>
                <w:rFonts w:cs="Arial"/>
              </w:rPr>
            </w:pPr>
          </w:p>
        </w:tc>
        <w:tc>
          <w:tcPr>
            <w:tcW w:w="1467" w:type="dxa"/>
            <w:vMerge/>
            <w:vAlign w:val="center"/>
          </w:tcPr>
          <w:p w14:paraId="358165AA" w14:textId="77777777" w:rsidR="00C30756" w:rsidRPr="001D386E" w:rsidRDefault="00C30756" w:rsidP="00C30756">
            <w:pPr>
              <w:pStyle w:val="TAC"/>
              <w:rPr>
                <w:rFonts w:cs="Arial"/>
                <w:lang w:eastAsia="zh-CN"/>
              </w:rPr>
            </w:pPr>
          </w:p>
        </w:tc>
        <w:tc>
          <w:tcPr>
            <w:tcW w:w="773" w:type="dxa"/>
            <w:shd w:val="clear" w:color="auto" w:fill="auto"/>
            <w:vAlign w:val="center"/>
          </w:tcPr>
          <w:p w14:paraId="4025E8F3" w14:textId="77777777" w:rsidR="00C30756" w:rsidRPr="001D386E" w:rsidRDefault="00C30756" w:rsidP="00C30756">
            <w:pPr>
              <w:pStyle w:val="TAC"/>
              <w:rPr>
                <w:rFonts w:cs="Arial"/>
                <w:lang w:eastAsia="zh-CN"/>
              </w:rPr>
            </w:pPr>
            <w:r w:rsidRPr="001D386E">
              <w:rPr>
                <w:rFonts w:eastAsia="MS Mincho" w:hint="eastAsia"/>
              </w:rPr>
              <w:t>2</w:t>
            </w:r>
            <w:r w:rsidRPr="001D386E">
              <w:rPr>
                <w:rFonts w:eastAsia="Malgun Gothic" w:hint="eastAsia"/>
              </w:rPr>
              <w:t>0</w:t>
            </w:r>
          </w:p>
        </w:tc>
        <w:tc>
          <w:tcPr>
            <w:tcW w:w="592" w:type="dxa"/>
            <w:shd w:val="clear" w:color="auto" w:fill="auto"/>
            <w:vAlign w:val="center"/>
          </w:tcPr>
          <w:p w14:paraId="096682FB" w14:textId="77777777" w:rsidR="00C30756" w:rsidRPr="001D386E" w:rsidRDefault="00C30756" w:rsidP="00C30756">
            <w:pPr>
              <w:pStyle w:val="TAC"/>
              <w:rPr>
                <w:rFonts w:cs="Arial"/>
              </w:rPr>
            </w:pPr>
          </w:p>
        </w:tc>
        <w:tc>
          <w:tcPr>
            <w:tcW w:w="591" w:type="dxa"/>
            <w:gridSpan w:val="2"/>
            <w:vAlign w:val="center"/>
          </w:tcPr>
          <w:p w14:paraId="3CBB7C59" w14:textId="77777777" w:rsidR="00C30756" w:rsidRPr="001D386E" w:rsidRDefault="00C30756" w:rsidP="00C30756">
            <w:pPr>
              <w:pStyle w:val="TAC"/>
              <w:rPr>
                <w:rFonts w:cs="Arial"/>
              </w:rPr>
            </w:pPr>
          </w:p>
        </w:tc>
        <w:tc>
          <w:tcPr>
            <w:tcW w:w="592" w:type="dxa"/>
            <w:gridSpan w:val="2"/>
            <w:vAlign w:val="center"/>
          </w:tcPr>
          <w:p w14:paraId="7F9E3FC4" w14:textId="77777777" w:rsidR="00C30756" w:rsidRPr="001D386E" w:rsidRDefault="00C30756" w:rsidP="00C30756">
            <w:pPr>
              <w:pStyle w:val="TAC"/>
              <w:rPr>
                <w:rFonts w:cs="Arial"/>
              </w:rPr>
            </w:pPr>
            <w:r w:rsidRPr="001D386E">
              <w:t>Yes</w:t>
            </w:r>
          </w:p>
        </w:tc>
        <w:tc>
          <w:tcPr>
            <w:tcW w:w="592" w:type="dxa"/>
            <w:gridSpan w:val="3"/>
            <w:vAlign w:val="center"/>
          </w:tcPr>
          <w:p w14:paraId="75012F72" w14:textId="77777777" w:rsidR="00C30756" w:rsidRPr="001D386E" w:rsidRDefault="00C30756" w:rsidP="00C30756">
            <w:pPr>
              <w:pStyle w:val="TAC"/>
              <w:rPr>
                <w:rFonts w:cs="Arial"/>
              </w:rPr>
            </w:pPr>
            <w:r w:rsidRPr="001D386E">
              <w:t>Yes</w:t>
            </w:r>
          </w:p>
        </w:tc>
        <w:tc>
          <w:tcPr>
            <w:tcW w:w="592" w:type="dxa"/>
            <w:gridSpan w:val="3"/>
            <w:vAlign w:val="center"/>
          </w:tcPr>
          <w:p w14:paraId="49862252" w14:textId="77777777" w:rsidR="00C30756" w:rsidRPr="001D386E" w:rsidRDefault="00C30756" w:rsidP="00C30756">
            <w:pPr>
              <w:pStyle w:val="TAC"/>
              <w:rPr>
                <w:rFonts w:cs="Arial"/>
              </w:rPr>
            </w:pPr>
            <w:r w:rsidRPr="001D386E">
              <w:t>Yes</w:t>
            </w:r>
          </w:p>
        </w:tc>
        <w:tc>
          <w:tcPr>
            <w:tcW w:w="731" w:type="dxa"/>
            <w:gridSpan w:val="3"/>
            <w:vAlign w:val="center"/>
          </w:tcPr>
          <w:p w14:paraId="39DF9202" w14:textId="77777777" w:rsidR="00C30756" w:rsidRPr="001D386E" w:rsidRDefault="00C30756" w:rsidP="00C30756">
            <w:pPr>
              <w:pStyle w:val="TAC"/>
              <w:rPr>
                <w:rFonts w:cs="Arial"/>
                <w:lang w:eastAsia="zh-CN"/>
              </w:rPr>
            </w:pPr>
            <w:r w:rsidRPr="001D386E">
              <w:rPr>
                <w:rFonts w:hint="eastAsia"/>
              </w:rPr>
              <w:t>Yes</w:t>
            </w:r>
          </w:p>
        </w:tc>
        <w:tc>
          <w:tcPr>
            <w:tcW w:w="1187" w:type="dxa"/>
            <w:vMerge/>
            <w:vAlign w:val="center"/>
          </w:tcPr>
          <w:p w14:paraId="50F137FC" w14:textId="77777777" w:rsidR="00C30756" w:rsidRPr="001D386E" w:rsidRDefault="00C30756" w:rsidP="00C30756">
            <w:pPr>
              <w:pStyle w:val="TAC"/>
              <w:rPr>
                <w:rFonts w:cs="Arial"/>
              </w:rPr>
            </w:pPr>
          </w:p>
        </w:tc>
        <w:tc>
          <w:tcPr>
            <w:tcW w:w="1287" w:type="dxa"/>
            <w:vMerge/>
            <w:vAlign w:val="center"/>
          </w:tcPr>
          <w:p w14:paraId="50FD8F8B" w14:textId="77777777" w:rsidR="00C30756" w:rsidRPr="001D386E" w:rsidRDefault="00C30756" w:rsidP="00C30756">
            <w:pPr>
              <w:pStyle w:val="TAC"/>
              <w:rPr>
                <w:rFonts w:cs="Arial"/>
              </w:rPr>
            </w:pPr>
          </w:p>
        </w:tc>
      </w:tr>
      <w:tr w:rsidR="00C30756" w:rsidRPr="001D386E" w14:paraId="2C4165FD" w14:textId="77777777" w:rsidTr="00C30756">
        <w:trPr>
          <w:jc w:val="center"/>
        </w:trPr>
        <w:tc>
          <w:tcPr>
            <w:tcW w:w="1419" w:type="dxa"/>
            <w:vMerge w:val="restart"/>
            <w:vAlign w:val="center"/>
          </w:tcPr>
          <w:p w14:paraId="72DA7A81" w14:textId="77777777" w:rsidR="00C30756" w:rsidRPr="001D386E" w:rsidRDefault="00C30756" w:rsidP="00C30756">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lang w:eastAsia="ja-JP"/>
              </w:rPr>
              <w:t>7</w:t>
            </w:r>
            <w:r w:rsidRPr="001D386E">
              <w:rPr>
                <w:rFonts w:cs="Arial"/>
              </w:rPr>
              <w:t>A</w:t>
            </w:r>
            <w:r w:rsidRPr="001D386E">
              <w:rPr>
                <w:rFonts w:cs="Arial" w:hint="eastAsia"/>
              </w:rPr>
              <w:t>-</w:t>
            </w:r>
            <w:r w:rsidRPr="001D386E">
              <w:rPr>
                <w:rFonts w:cs="Arial"/>
                <w:lang w:eastAsia="ja-JP"/>
              </w:rPr>
              <w:t>2</w:t>
            </w:r>
            <w:r w:rsidRPr="001D386E">
              <w:rPr>
                <w:rFonts w:cs="Arial" w:hint="eastAsia"/>
                <w:lang w:eastAsia="zh-CN"/>
              </w:rPr>
              <w:t>6</w:t>
            </w:r>
            <w:r w:rsidRPr="001D386E">
              <w:rPr>
                <w:rFonts w:cs="Arial" w:hint="eastAsia"/>
              </w:rPr>
              <w:t>A</w:t>
            </w:r>
          </w:p>
        </w:tc>
        <w:tc>
          <w:tcPr>
            <w:tcW w:w="1467" w:type="dxa"/>
            <w:vMerge w:val="restart"/>
            <w:vAlign w:val="center"/>
          </w:tcPr>
          <w:p w14:paraId="429A959C" w14:textId="77777777" w:rsidR="00C30756" w:rsidRPr="001D386E" w:rsidRDefault="00C30756" w:rsidP="00C30756">
            <w:pPr>
              <w:pStyle w:val="TAC"/>
              <w:rPr>
                <w:rFonts w:cs="Arial"/>
                <w:lang w:eastAsia="ja-JP"/>
              </w:rPr>
            </w:pPr>
            <w:r w:rsidRPr="001D386E">
              <w:rPr>
                <w:rFonts w:cs="Arial"/>
                <w:lang w:eastAsia="ja-JP"/>
              </w:rPr>
              <w:t>CA_3A-7A,</w:t>
            </w:r>
          </w:p>
          <w:p w14:paraId="3F6A4721" w14:textId="77777777" w:rsidR="00C30756" w:rsidRPr="001D386E" w:rsidRDefault="00C30756" w:rsidP="00C30756">
            <w:pPr>
              <w:pStyle w:val="TAC"/>
              <w:rPr>
                <w:rFonts w:cs="Arial"/>
                <w:lang w:eastAsia="ja-JP"/>
              </w:rPr>
            </w:pPr>
            <w:r w:rsidRPr="001D386E">
              <w:rPr>
                <w:rFonts w:cs="Arial"/>
                <w:lang w:eastAsia="ja-JP"/>
              </w:rPr>
              <w:t>CA_3A-26A,</w:t>
            </w:r>
          </w:p>
          <w:p w14:paraId="6B37A570" w14:textId="77777777" w:rsidR="00C30756" w:rsidRPr="001D386E" w:rsidRDefault="00C30756" w:rsidP="00C30756">
            <w:pPr>
              <w:pStyle w:val="TAC"/>
              <w:rPr>
                <w:rFonts w:cs="Arial"/>
                <w:lang w:eastAsia="ja-JP"/>
              </w:rPr>
            </w:pPr>
            <w:r w:rsidRPr="001D386E">
              <w:rPr>
                <w:rFonts w:cs="Arial"/>
                <w:lang w:eastAsia="ja-JP"/>
              </w:rPr>
              <w:t>CA_7A-26A</w:t>
            </w:r>
          </w:p>
        </w:tc>
        <w:tc>
          <w:tcPr>
            <w:tcW w:w="773" w:type="dxa"/>
            <w:vAlign w:val="center"/>
          </w:tcPr>
          <w:p w14:paraId="50D29B78" w14:textId="77777777" w:rsidR="00C30756" w:rsidRPr="001D386E" w:rsidRDefault="00C30756" w:rsidP="00C30756">
            <w:pPr>
              <w:pStyle w:val="TAC"/>
              <w:rPr>
                <w:rFonts w:cs="Arial"/>
                <w:lang w:eastAsia="ja-JP"/>
              </w:rPr>
            </w:pPr>
            <w:r w:rsidRPr="001D386E">
              <w:rPr>
                <w:rFonts w:hint="eastAsia"/>
                <w:lang w:eastAsia="zh-CN"/>
              </w:rPr>
              <w:t>3</w:t>
            </w:r>
          </w:p>
        </w:tc>
        <w:tc>
          <w:tcPr>
            <w:tcW w:w="592" w:type="dxa"/>
            <w:vAlign w:val="center"/>
          </w:tcPr>
          <w:p w14:paraId="3AA32615" w14:textId="77777777" w:rsidR="00C30756" w:rsidRPr="001D386E" w:rsidRDefault="00C30756" w:rsidP="00C30756">
            <w:pPr>
              <w:pStyle w:val="TAC"/>
              <w:rPr>
                <w:rFonts w:cs="Arial"/>
              </w:rPr>
            </w:pPr>
          </w:p>
        </w:tc>
        <w:tc>
          <w:tcPr>
            <w:tcW w:w="591" w:type="dxa"/>
            <w:gridSpan w:val="2"/>
            <w:vAlign w:val="center"/>
          </w:tcPr>
          <w:p w14:paraId="1FF8C527" w14:textId="77777777" w:rsidR="00C30756" w:rsidRPr="001D386E" w:rsidRDefault="00C30756" w:rsidP="00C30756">
            <w:pPr>
              <w:pStyle w:val="TAC"/>
              <w:rPr>
                <w:rFonts w:cs="Arial"/>
              </w:rPr>
            </w:pPr>
          </w:p>
        </w:tc>
        <w:tc>
          <w:tcPr>
            <w:tcW w:w="592" w:type="dxa"/>
            <w:gridSpan w:val="2"/>
            <w:vAlign w:val="center"/>
          </w:tcPr>
          <w:p w14:paraId="25B0349F" w14:textId="77777777" w:rsidR="00C30756" w:rsidRPr="001D386E" w:rsidRDefault="00C30756" w:rsidP="00C30756">
            <w:pPr>
              <w:pStyle w:val="TAC"/>
              <w:rPr>
                <w:rFonts w:cs="Arial"/>
              </w:rPr>
            </w:pPr>
            <w:r w:rsidRPr="001D386E">
              <w:t>Yes</w:t>
            </w:r>
          </w:p>
        </w:tc>
        <w:tc>
          <w:tcPr>
            <w:tcW w:w="592" w:type="dxa"/>
            <w:gridSpan w:val="3"/>
            <w:vAlign w:val="center"/>
          </w:tcPr>
          <w:p w14:paraId="73DF8E3A" w14:textId="77777777" w:rsidR="00C30756" w:rsidRPr="001D386E" w:rsidRDefault="00C30756" w:rsidP="00C30756">
            <w:pPr>
              <w:pStyle w:val="TAC"/>
              <w:rPr>
                <w:rFonts w:cs="Arial"/>
              </w:rPr>
            </w:pPr>
            <w:r w:rsidRPr="001D386E">
              <w:t>Yes</w:t>
            </w:r>
          </w:p>
        </w:tc>
        <w:tc>
          <w:tcPr>
            <w:tcW w:w="592" w:type="dxa"/>
            <w:gridSpan w:val="3"/>
            <w:vAlign w:val="center"/>
          </w:tcPr>
          <w:p w14:paraId="6260386F" w14:textId="77777777" w:rsidR="00C30756" w:rsidRPr="001D386E" w:rsidRDefault="00C30756" w:rsidP="00C30756">
            <w:pPr>
              <w:pStyle w:val="TAC"/>
              <w:rPr>
                <w:rFonts w:cs="Arial"/>
              </w:rPr>
            </w:pPr>
            <w:r w:rsidRPr="001D386E">
              <w:t>Yes</w:t>
            </w:r>
          </w:p>
        </w:tc>
        <w:tc>
          <w:tcPr>
            <w:tcW w:w="731" w:type="dxa"/>
            <w:gridSpan w:val="3"/>
            <w:vAlign w:val="center"/>
          </w:tcPr>
          <w:p w14:paraId="2061F3C9" w14:textId="77777777" w:rsidR="00C30756" w:rsidRPr="001D386E" w:rsidRDefault="00C30756" w:rsidP="00C30756">
            <w:pPr>
              <w:pStyle w:val="TAC"/>
              <w:rPr>
                <w:rFonts w:cs="Arial"/>
              </w:rPr>
            </w:pPr>
            <w:r w:rsidRPr="001D386E">
              <w:t>Yes</w:t>
            </w:r>
          </w:p>
        </w:tc>
        <w:tc>
          <w:tcPr>
            <w:tcW w:w="1187" w:type="dxa"/>
            <w:vMerge w:val="restart"/>
            <w:vAlign w:val="center"/>
          </w:tcPr>
          <w:p w14:paraId="68D22A5A" w14:textId="77777777" w:rsidR="00C30756" w:rsidRPr="001D386E" w:rsidRDefault="00C30756" w:rsidP="00C30756">
            <w:pPr>
              <w:pStyle w:val="TAC"/>
              <w:rPr>
                <w:rFonts w:cs="Arial"/>
              </w:rPr>
            </w:pPr>
            <w:r w:rsidRPr="001D386E">
              <w:rPr>
                <w:rFonts w:cs="Arial"/>
              </w:rPr>
              <w:t>55</w:t>
            </w:r>
          </w:p>
        </w:tc>
        <w:tc>
          <w:tcPr>
            <w:tcW w:w="1287" w:type="dxa"/>
            <w:vMerge w:val="restart"/>
            <w:vAlign w:val="center"/>
          </w:tcPr>
          <w:p w14:paraId="61AFB1B5" w14:textId="77777777" w:rsidR="00C30756" w:rsidRPr="001D386E" w:rsidRDefault="00C30756" w:rsidP="00C30756">
            <w:pPr>
              <w:pStyle w:val="TAC"/>
              <w:rPr>
                <w:rFonts w:cs="Arial"/>
              </w:rPr>
            </w:pPr>
            <w:r w:rsidRPr="001D386E">
              <w:rPr>
                <w:rFonts w:cs="Arial"/>
              </w:rPr>
              <w:t>0</w:t>
            </w:r>
          </w:p>
        </w:tc>
      </w:tr>
      <w:tr w:rsidR="00C30756" w:rsidRPr="001D386E" w14:paraId="5FA74BF7" w14:textId="77777777" w:rsidTr="00C30756">
        <w:trPr>
          <w:jc w:val="center"/>
        </w:trPr>
        <w:tc>
          <w:tcPr>
            <w:tcW w:w="1419" w:type="dxa"/>
            <w:vMerge/>
            <w:vAlign w:val="center"/>
          </w:tcPr>
          <w:p w14:paraId="63F270B4" w14:textId="77777777" w:rsidR="00C30756" w:rsidRPr="001D386E" w:rsidRDefault="00C30756" w:rsidP="00C30756">
            <w:pPr>
              <w:pStyle w:val="TAC"/>
              <w:rPr>
                <w:rFonts w:cs="Arial"/>
              </w:rPr>
            </w:pPr>
          </w:p>
        </w:tc>
        <w:tc>
          <w:tcPr>
            <w:tcW w:w="1467" w:type="dxa"/>
            <w:vMerge/>
            <w:vAlign w:val="center"/>
          </w:tcPr>
          <w:p w14:paraId="66DA8267" w14:textId="77777777" w:rsidR="00C30756" w:rsidRPr="001D386E" w:rsidRDefault="00C30756" w:rsidP="00C30756">
            <w:pPr>
              <w:pStyle w:val="TAC"/>
              <w:rPr>
                <w:rFonts w:cs="Arial"/>
                <w:lang w:eastAsia="ja-JP"/>
              </w:rPr>
            </w:pPr>
          </w:p>
        </w:tc>
        <w:tc>
          <w:tcPr>
            <w:tcW w:w="773" w:type="dxa"/>
            <w:vAlign w:val="center"/>
          </w:tcPr>
          <w:p w14:paraId="67C9A187" w14:textId="77777777" w:rsidR="00C30756" w:rsidRPr="001D386E" w:rsidRDefault="00C30756" w:rsidP="00C30756">
            <w:pPr>
              <w:pStyle w:val="TAC"/>
              <w:rPr>
                <w:rFonts w:cs="Arial"/>
                <w:lang w:eastAsia="ja-JP"/>
              </w:rPr>
            </w:pPr>
            <w:r w:rsidRPr="001D386E">
              <w:rPr>
                <w:rFonts w:eastAsia="Malgun Gothic" w:hint="eastAsia"/>
              </w:rPr>
              <w:t>7</w:t>
            </w:r>
          </w:p>
        </w:tc>
        <w:tc>
          <w:tcPr>
            <w:tcW w:w="592" w:type="dxa"/>
            <w:vAlign w:val="center"/>
          </w:tcPr>
          <w:p w14:paraId="3D469867" w14:textId="77777777" w:rsidR="00C30756" w:rsidRPr="001D386E" w:rsidRDefault="00C30756" w:rsidP="00C30756">
            <w:pPr>
              <w:pStyle w:val="TAC"/>
              <w:rPr>
                <w:rFonts w:cs="Arial"/>
              </w:rPr>
            </w:pPr>
          </w:p>
        </w:tc>
        <w:tc>
          <w:tcPr>
            <w:tcW w:w="591" w:type="dxa"/>
            <w:gridSpan w:val="2"/>
            <w:vAlign w:val="center"/>
          </w:tcPr>
          <w:p w14:paraId="58517185" w14:textId="77777777" w:rsidR="00C30756" w:rsidRPr="001D386E" w:rsidRDefault="00C30756" w:rsidP="00C30756">
            <w:pPr>
              <w:pStyle w:val="TAC"/>
              <w:rPr>
                <w:rFonts w:cs="Arial"/>
              </w:rPr>
            </w:pPr>
          </w:p>
        </w:tc>
        <w:tc>
          <w:tcPr>
            <w:tcW w:w="592" w:type="dxa"/>
            <w:gridSpan w:val="2"/>
            <w:vAlign w:val="center"/>
          </w:tcPr>
          <w:p w14:paraId="477CEDCF" w14:textId="77777777" w:rsidR="00C30756" w:rsidRPr="001D386E" w:rsidRDefault="00C30756" w:rsidP="00C30756">
            <w:pPr>
              <w:pStyle w:val="TAC"/>
              <w:rPr>
                <w:rFonts w:cs="Arial"/>
              </w:rPr>
            </w:pPr>
            <w:r w:rsidRPr="001D386E">
              <w:t>Yes</w:t>
            </w:r>
          </w:p>
        </w:tc>
        <w:tc>
          <w:tcPr>
            <w:tcW w:w="592" w:type="dxa"/>
            <w:gridSpan w:val="3"/>
            <w:vAlign w:val="center"/>
          </w:tcPr>
          <w:p w14:paraId="1EBBE6A8" w14:textId="77777777" w:rsidR="00C30756" w:rsidRPr="001D386E" w:rsidRDefault="00C30756" w:rsidP="00C30756">
            <w:pPr>
              <w:pStyle w:val="TAC"/>
              <w:rPr>
                <w:rFonts w:cs="Arial"/>
              </w:rPr>
            </w:pPr>
            <w:r w:rsidRPr="001D386E">
              <w:t>Yes</w:t>
            </w:r>
          </w:p>
        </w:tc>
        <w:tc>
          <w:tcPr>
            <w:tcW w:w="592" w:type="dxa"/>
            <w:gridSpan w:val="3"/>
            <w:vAlign w:val="center"/>
          </w:tcPr>
          <w:p w14:paraId="298C874F" w14:textId="77777777" w:rsidR="00C30756" w:rsidRPr="001D386E" w:rsidRDefault="00C30756" w:rsidP="00C30756">
            <w:pPr>
              <w:pStyle w:val="TAC"/>
              <w:rPr>
                <w:rFonts w:cs="Arial"/>
              </w:rPr>
            </w:pPr>
            <w:r w:rsidRPr="001D386E">
              <w:t>Yes</w:t>
            </w:r>
          </w:p>
        </w:tc>
        <w:tc>
          <w:tcPr>
            <w:tcW w:w="731" w:type="dxa"/>
            <w:gridSpan w:val="3"/>
            <w:vAlign w:val="center"/>
          </w:tcPr>
          <w:p w14:paraId="0F2FB818" w14:textId="77777777" w:rsidR="00C30756" w:rsidRPr="001D386E" w:rsidRDefault="00C30756" w:rsidP="00C30756">
            <w:pPr>
              <w:pStyle w:val="TAC"/>
              <w:rPr>
                <w:rFonts w:cs="Arial"/>
              </w:rPr>
            </w:pPr>
            <w:r w:rsidRPr="001D386E">
              <w:rPr>
                <w:rFonts w:hint="eastAsia"/>
              </w:rPr>
              <w:t>Yes</w:t>
            </w:r>
          </w:p>
        </w:tc>
        <w:tc>
          <w:tcPr>
            <w:tcW w:w="1187" w:type="dxa"/>
            <w:vMerge/>
            <w:vAlign w:val="center"/>
          </w:tcPr>
          <w:p w14:paraId="34B634C1" w14:textId="77777777" w:rsidR="00C30756" w:rsidRPr="001D386E" w:rsidRDefault="00C30756" w:rsidP="00C30756">
            <w:pPr>
              <w:pStyle w:val="TAC"/>
              <w:rPr>
                <w:rFonts w:cs="Arial"/>
              </w:rPr>
            </w:pPr>
          </w:p>
        </w:tc>
        <w:tc>
          <w:tcPr>
            <w:tcW w:w="1287" w:type="dxa"/>
            <w:vMerge/>
            <w:vAlign w:val="center"/>
          </w:tcPr>
          <w:p w14:paraId="4D12A741" w14:textId="77777777" w:rsidR="00C30756" w:rsidRPr="001D386E" w:rsidRDefault="00C30756" w:rsidP="00C30756">
            <w:pPr>
              <w:pStyle w:val="TAC"/>
              <w:rPr>
                <w:rFonts w:cs="Arial"/>
              </w:rPr>
            </w:pPr>
          </w:p>
        </w:tc>
      </w:tr>
      <w:tr w:rsidR="00C30756" w:rsidRPr="001D386E" w14:paraId="231B04FF" w14:textId="77777777" w:rsidTr="00C30756">
        <w:trPr>
          <w:jc w:val="center"/>
        </w:trPr>
        <w:tc>
          <w:tcPr>
            <w:tcW w:w="1419" w:type="dxa"/>
            <w:vMerge/>
            <w:vAlign w:val="center"/>
          </w:tcPr>
          <w:p w14:paraId="301A3D64" w14:textId="77777777" w:rsidR="00C30756" w:rsidRPr="001D386E" w:rsidRDefault="00C30756" w:rsidP="00C30756">
            <w:pPr>
              <w:pStyle w:val="TAC"/>
              <w:rPr>
                <w:rFonts w:cs="Arial"/>
              </w:rPr>
            </w:pPr>
          </w:p>
        </w:tc>
        <w:tc>
          <w:tcPr>
            <w:tcW w:w="1467" w:type="dxa"/>
            <w:vMerge/>
            <w:vAlign w:val="center"/>
          </w:tcPr>
          <w:p w14:paraId="79B1E610" w14:textId="77777777" w:rsidR="00C30756" w:rsidRPr="001D386E" w:rsidRDefault="00C30756" w:rsidP="00C30756">
            <w:pPr>
              <w:pStyle w:val="TAC"/>
              <w:rPr>
                <w:rFonts w:cs="Arial"/>
                <w:lang w:eastAsia="ja-JP"/>
              </w:rPr>
            </w:pPr>
          </w:p>
        </w:tc>
        <w:tc>
          <w:tcPr>
            <w:tcW w:w="773" w:type="dxa"/>
            <w:vAlign w:val="center"/>
          </w:tcPr>
          <w:p w14:paraId="38D3F19E" w14:textId="77777777" w:rsidR="00C30756" w:rsidRPr="001D386E" w:rsidRDefault="00C30756" w:rsidP="00C30756">
            <w:pPr>
              <w:pStyle w:val="TAC"/>
              <w:rPr>
                <w:rFonts w:cs="Arial"/>
                <w:lang w:eastAsia="ja-JP"/>
              </w:rPr>
            </w:pPr>
            <w:r w:rsidRPr="001D386E">
              <w:rPr>
                <w:rFonts w:eastAsia="MS Mincho" w:hint="eastAsia"/>
              </w:rPr>
              <w:t>2</w:t>
            </w:r>
            <w:r w:rsidRPr="001D386E">
              <w:rPr>
                <w:rFonts w:eastAsia="Malgun Gothic" w:hint="eastAsia"/>
              </w:rPr>
              <w:t>6</w:t>
            </w:r>
          </w:p>
        </w:tc>
        <w:tc>
          <w:tcPr>
            <w:tcW w:w="592" w:type="dxa"/>
            <w:vAlign w:val="center"/>
          </w:tcPr>
          <w:p w14:paraId="35E91357" w14:textId="77777777" w:rsidR="00C30756" w:rsidRPr="001D386E" w:rsidRDefault="00C30756" w:rsidP="00C30756">
            <w:pPr>
              <w:pStyle w:val="TAC"/>
              <w:rPr>
                <w:rFonts w:cs="Arial"/>
              </w:rPr>
            </w:pPr>
          </w:p>
        </w:tc>
        <w:tc>
          <w:tcPr>
            <w:tcW w:w="591" w:type="dxa"/>
            <w:gridSpan w:val="2"/>
            <w:vAlign w:val="center"/>
          </w:tcPr>
          <w:p w14:paraId="4997BB62" w14:textId="77777777" w:rsidR="00C30756" w:rsidRPr="001D386E" w:rsidRDefault="00C30756" w:rsidP="00C30756">
            <w:pPr>
              <w:pStyle w:val="TAC"/>
              <w:rPr>
                <w:rFonts w:cs="Arial"/>
              </w:rPr>
            </w:pPr>
          </w:p>
        </w:tc>
        <w:tc>
          <w:tcPr>
            <w:tcW w:w="592" w:type="dxa"/>
            <w:gridSpan w:val="2"/>
            <w:vAlign w:val="center"/>
          </w:tcPr>
          <w:p w14:paraId="5CFC8314" w14:textId="77777777" w:rsidR="00C30756" w:rsidRPr="001D386E" w:rsidRDefault="00C30756" w:rsidP="00C30756">
            <w:pPr>
              <w:pStyle w:val="TAC"/>
              <w:rPr>
                <w:rFonts w:cs="Arial"/>
              </w:rPr>
            </w:pPr>
            <w:r w:rsidRPr="001D386E">
              <w:t>Yes</w:t>
            </w:r>
          </w:p>
        </w:tc>
        <w:tc>
          <w:tcPr>
            <w:tcW w:w="592" w:type="dxa"/>
            <w:gridSpan w:val="3"/>
            <w:vAlign w:val="center"/>
          </w:tcPr>
          <w:p w14:paraId="5E3D865B" w14:textId="77777777" w:rsidR="00C30756" w:rsidRPr="001D386E" w:rsidRDefault="00C30756" w:rsidP="00C30756">
            <w:pPr>
              <w:pStyle w:val="TAC"/>
              <w:rPr>
                <w:rFonts w:cs="Arial"/>
              </w:rPr>
            </w:pPr>
            <w:r w:rsidRPr="001D386E">
              <w:t>Yes</w:t>
            </w:r>
          </w:p>
        </w:tc>
        <w:tc>
          <w:tcPr>
            <w:tcW w:w="592" w:type="dxa"/>
            <w:gridSpan w:val="3"/>
            <w:vAlign w:val="center"/>
          </w:tcPr>
          <w:p w14:paraId="79584711" w14:textId="77777777" w:rsidR="00C30756" w:rsidRPr="001D386E" w:rsidRDefault="00C30756" w:rsidP="00C30756">
            <w:pPr>
              <w:pStyle w:val="TAC"/>
              <w:rPr>
                <w:rFonts w:cs="Arial"/>
              </w:rPr>
            </w:pPr>
            <w:r w:rsidRPr="001D386E">
              <w:t>Yes</w:t>
            </w:r>
          </w:p>
        </w:tc>
        <w:tc>
          <w:tcPr>
            <w:tcW w:w="731" w:type="dxa"/>
            <w:gridSpan w:val="3"/>
            <w:vAlign w:val="center"/>
          </w:tcPr>
          <w:p w14:paraId="4AAB5A9A" w14:textId="77777777" w:rsidR="00C30756" w:rsidRPr="001D386E" w:rsidRDefault="00C30756" w:rsidP="00C30756">
            <w:pPr>
              <w:pStyle w:val="TAC"/>
              <w:rPr>
                <w:rFonts w:cs="Arial"/>
              </w:rPr>
            </w:pPr>
          </w:p>
        </w:tc>
        <w:tc>
          <w:tcPr>
            <w:tcW w:w="1187" w:type="dxa"/>
            <w:vMerge/>
            <w:vAlign w:val="center"/>
          </w:tcPr>
          <w:p w14:paraId="2ABF9080" w14:textId="77777777" w:rsidR="00C30756" w:rsidRPr="001D386E" w:rsidRDefault="00C30756" w:rsidP="00C30756">
            <w:pPr>
              <w:pStyle w:val="TAC"/>
              <w:rPr>
                <w:rFonts w:cs="Arial"/>
              </w:rPr>
            </w:pPr>
          </w:p>
        </w:tc>
        <w:tc>
          <w:tcPr>
            <w:tcW w:w="1287" w:type="dxa"/>
            <w:vMerge/>
            <w:vAlign w:val="center"/>
          </w:tcPr>
          <w:p w14:paraId="12174E14" w14:textId="77777777" w:rsidR="00C30756" w:rsidRPr="001D386E" w:rsidRDefault="00C30756" w:rsidP="00C30756">
            <w:pPr>
              <w:pStyle w:val="TAC"/>
              <w:rPr>
                <w:rFonts w:cs="Arial"/>
              </w:rPr>
            </w:pPr>
          </w:p>
        </w:tc>
      </w:tr>
      <w:tr w:rsidR="00C30756" w:rsidRPr="001D386E" w14:paraId="302D39B7" w14:textId="77777777" w:rsidTr="00C30756">
        <w:trPr>
          <w:trHeight w:val="223"/>
          <w:jc w:val="center"/>
        </w:trPr>
        <w:tc>
          <w:tcPr>
            <w:tcW w:w="1419" w:type="dxa"/>
            <w:vMerge w:val="restart"/>
            <w:vAlign w:val="center"/>
          </w:tcPr>
          <w:p w14:paraId="5E9B7929" w14:textId="77777777" w:rsidR="00C30756" w:rsidRPr="001D386E" w:rsidRDefault="00C30756" w:rsidP="00C30756">
            <w:pPr>
              <w:pStyle w:val="TAC"/>
              <w:rPr>
                <w:rFonts w:cs="Arial"/>
              </w:rPr>
            </w:pPr>
            <w:r w:rsidRPr="001D386E">
              <w:rPr>
                <w:rFonts w:eastAsia="Malgun Gothic" w:cs="Arial"/>
                <w:lang w:val="en-US"/>
              </w:rPr>
              <w:t>CA_3A-7A</w:t>
            </w:r>
            <w:r w:rsidRPr="001D386E">
              <w:rPr>
                <w:rFonts w:cs="Arial"/>
                <w:lang w:val="en-US" w:eastAsia="zh-CN"/>
              </w:rPr>
              <w:t>-7A-</w:t>
            </w:r>
            <w:r w:rsidRPr="001D386E">
              <w:rPr>
                <w:rFonts w:eastAsia="Malgun Gothic" w:cs="Arial"/>
                <w:lang w:val="en-US"/>
              </w:rPr>
              <w:t>26</w:t>
            </w:r>
            <w:r w:rsidRPr="001D386E">
              <w:rPr>
                <w:rFonts w:cs="Arial"/>
                <w:lang w:val="en-US" w:eastAsia="zh-CN"/>
              </w:rPr>
              <w:t>A</w:t>
            </w:r>
          </w:p>
        </w:tc>
        <w:tc>
          <w:tcPr>
            <w:tcW w:w="1467" w:type="dxa"/>
            <w:vMerge w:val="restart"/>
            <w:vAlign w:val="center"/>
          </w:tcPr>
          <w:p w14:paraId="0D840186" w14:textId="77777777" w:rsidR="00C30756" w:rsidRPr="001D386E" w:rsidRDefault="00C30756" w:rsidP="00C30756">
            <w:pPr>
              <w:pStyle w:val="TAC"/>
              <w:rPr>
                <w:rFonts w:cs="Arial"/>
                <w:lang w:eastAsia="ja-JP"/>
              </w:rPr>
            </w:pPr>
            <w:r w:rsidRPr="001D386E">
              <w:rPr>
                <w:rFonts w:cs="Arial"/>
                <w:lang w:eastAsia="ja-JP"/>
              </w:rPr>
              <w:t>CA_3A-7A,</w:t>
            </w:r>
          </w:p>
          <w:p w14:paraId="1C3B2D2D" w14:textId="77777777" w:rsidR="00C30756" w:rsidRPr="001D386E" w:rsidRDefault="00C30756" w:rsidP="00C30756">
            <w:pPr>
              <w:pStyle w:val="TAC"/>
              <w:rPr>
                <w:rFonts w:cs="Arial"/>
                <w:lang w:eastAsia="zh-CN"/>
              </w:rPr>
            </w:pPr>
            <w:r w:rsidRPr="001D386E">
              <w:rPr>
                <w:rFonts w:cs="Arial"/>
                <w:lang w:eastAsia="ja-JP"/>
              </w:rPr>
              <w:t>CA_3A-26A, CA_7A-26A</w:t>
            </w:r>
          </w:p>
        </w:tc>
        <w:tc>
          <w:tcPr>
            <w:tcW w:w="773" w:type="dxa"/>
            <w:shd w:val="clear" w:color="auto" w:fill="auto"/>
            <w:vAlign w:val="center"/>
          </w:tcPr>
          <w:p w14:paraId="2540D35E" w14:textId="77777777" w:rsidR="00C30756" w:rsidRPr="001D386E" w:rsidRDefault="00C30756" w:rsidP="00C30756">
            <w:pPr>
              <w:pStyle w:val="TAC"/>
              <w:rPr>
                <w:rFonts w:cs="Arial"/>
                <w:lang w:eastAsia="zh-CN"/>
              </w:rPr>
            </w:pPr>
            <w:r w:rsidRPr="001D386E">
              <w:rPr>
                <w:rFonts w:eastAsia="Malgun Gothic" w:cs="Arial"/>
              </w:rPr>
              <w:t>3</w:t>
            </w:r>
          </w:p>
        </w:tc>
        <w:tc>
          <w:tcPr>
            <w:tcW w:w="592" w:type="dxa"/>
            <w:shd w:val="clear" w:color="auto" w:fill="auto"/>
            <w:vAlign w:val="center"/>
          </w:tcPr>
          <w:p w14:paraId="42F98395" w14:textId="77777777" w:rsidR="00C30756" w:rsidRPr="001D386E" w:rsidRDefault="00C30756" w:rsidP="00C30756">
            <w:pPr>
              <w:pStyle w:val="TAC"/>
              <w:rPr>
                <w:rFonts w:cs="Arial"/>
              </w:rPr>
            </w:pPr>
          </w:p>
        </w:tc>
        <w:tc>
          <w:tcPr>
            <w:tcW w:w="591" w:type="dxa"/>
            <w:gridSpan w:val="2"/>
            <w:vAlign w:val="center"/>
          </w:tcPr>
          <w:p w14:paraId="7939BB13" w14:textId="77777777" w:rsidR="00C30756" w:rsidRPr="001D386E" w:rsidRDefault="00C30756" w:rsidP="00C30756">
            <w:pPr>
              <w:pStyle w:val="TAC"/>
              <w:rPr>
                <w:rFonts w:cs="Arial"/>
              </w:rPr>
            </w:pPr>
          </w:p>
        </w:tc>
        <w:tc>
          <w:tcPr>
            <w:tcW w:w="592" w:type="dxa"/>
            <w:gridSpan w:val="2"/>
            <w:vAlign w:val="center"/>
          </w:tcPr>
          <w:p w14:paraId="36CAC0D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B54B22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B44396C"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35BAC3E"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0EEB8F5B" w14:textId="77777777" w:rsidR="00C30756" w:rsidRPr="001D386E" w:rsidRDefault="00C30756" w:rsidP="00C30756">
            <w:pPr>
              <w:pStyle w:val="TAC"/>
              <w:rPr>
                <w:rFonts w:cs="Arial"/>
              </w:rPr>
            </w:pPr>
            <w:r w:rsidRPr="001D386E">
              <w:rPr>
                <w:rFonts w:eastAsia="Malgun Gothic" w:cs="Arial"/>
              </w:rPr>
              <w:t>75</w:t>
            </w:r>
          </w:p>
        </w:tc>
        <w:tc>
          <w:tcPr>
            <w:tcW w:w="1287" w:type="dxa"/>
            <w:vMerge w:val="restart"/>
            <w:vAlign w:val="center"/>
          </w:tcPr>
          <w:p w14:paraId="7DE75ECF" w14:textId="77777777" w:rsidR="00C30756" w:rsidRPr="001D386E" w:rsidRDefault="00C30756" w:rsidP="00C30756">
            <w:pPr>
              <w:pStyle w:val="TAC"/>
              <w:rPr>
                <w:rFonts w:cs="Arial"/>
              </w:rPr>
            </w:pPr>
            <w:r w:rsidRPr="001D386E">
              <w:rPr>
                <w:rFonts w:cs="Arial"/>
                <w:lang w:eastAsia="zh-CN"/>
              </w:rPr>
              <w:t>0</w:t>
            </w:r>
          </w:p>
        </w:tc>
      </w:tr>
      <w:tr w:rsidR="00C30756" w:rsidRPr="001D386E" w14:paraId="67650A7A" w14:textId="77777777" w:rsidTr="00C30756">
        <w:trPr>
          <w:trHeight w:val="223"/>
          <w:jc w:val="center"/>
        </w:trPr>
        <w:tc>
          <w:tcPr>
            <w:tcW w:w="1419" w:type="dxa"/>
            <w:vMerge/>
            <w:vAlign w:val="center"/>
          </w:tcPr>
          <w:p w14:paraId="520BE78A" w14:textId="77777777" w:rsidR="00C30756" w:rsidRPr="001D386E" w:rsidRDefault="00C30756" w:rsidP="00C30756">
            <w:pPr>
              <w:pStyle w:val="TAC"/>
              <w:rPr>
                <w:rFonts w:cs="Arial"/>
              </w:rPr>
            </w:pPr>
          </w:p>
        </w:tc>
        <w:tc>
          <w:tcPr>
            <w:tcW w:w="1467" w:type="dxa"/>
            <w:vMerge/>
            <w:vAlign w:val="center"/>
          </w:tcPr>
          <w:p w14:paraId="2DBE6C9B" w14:textId="77777777" w:rsidR="00C30756" w:rsidRPr="001D386E" w:rsidRDefault="00C30756" w:rsidP="00C30756">
            <w:pPr>
              <w:pStyle w:val="TAC"/>
              <w:rPr>
                <w:rFonts w:cs="Arial"/>
                <w:lang w:eastAsia="zh-CN"/>
              </w:rPr>
            </w:pPr>
          </w:p>
        </w:tc>
        <w:tc>
          <w:tcPr>
            <w:tcW w:w="773" w:type="dxa"/>
            <w:shd w:val="clear" w:color="auto" w:fill="auto"/>
          </w:tcPr>
          <w:p w14:paraId="7D59371E" w14:textId="77777777" w:rsidR="00C30756" w:rsidRPr="001D386E" w:rsidRDefault="00C30756" w:rsidP="00C30756">
            <w:pPr>
              <w:pStyle w:val="TAC"/>
              <w:rPr>
                <w:rFonts w:cs="Arial"/>
                <w:lang w:eastAsia="zh-CN"/>
              </w:rPr>
            </w:pPr>
            <w:r w:rsidRPr="001D386E">
              <w:rPr>
                <w:rFonts w:cs="Arial"/>
                <w:lang w:eastAsia="zh-CN"/>
              </w:rPr>
              <w:t>7</w:t>
            </w:r>
          </w:p>
        </w:tc>
        <w:tc>
          <w:tcPr>
            <w:tcW w:w="3690" w:type="dxa"/>
            <w:gridSpan w:val="14"/>
            <w:shd w:val="clear" w:color="auto" w:fill="auto"/>
          </w:tcPr>
          <w:p w14:paraId="62A47EAB" w14:textId="77777777" w:rsidR="00C30756" w:rsidRPr="001D386E" w:rsidRDefault="00C30756" w:rsidP="00C30756">
            <w:pPr>
              <w:pStyle w:val="TAC"/>
              <w:rPr>
                <w:rFonts w:cs="Arial"/>
                <w:lang w:eastAsia="zh-CN"/>
              </w:rPr>
            </w:pPr>
            <w:r w:rsidRPr="001D386E">
              <w:rPr>
                <w:rFonts w:cs="Arial"/>
                <w:kern w:val="24"/>
                <w:lang w:eastAsia="zh-TW"/>
              </w:rPr>
              <w:t xml:space="preserve">See CA_7A-7A </w:t>
            </w:r>
            <w:r w:rsidRPr="001D386E">
              <w:rPr>
                <w:rFonts w:cs="Arial"/>
              </w:rPr>
              <w:t>Bandwidth Combination Set 3 in Table 5.6A.1-3</w:t>
            </w:r>
          </w:p>
        </w:tc>
        <w:tc>
          <w:tcPr>
            <w:tcW w:w="1187" w:type="dxa"/>
            <w:vMerge/>
            <w:vAlign w:val="center"/>
          </w:tcPr>
          <w:p w14:paraId="5B9C613A" w14:textId="77777777" w:rsidR="00C30756" w:rsidRPr="001D386E" w:rsidRDefault="00C30756" w:rsidP="00C30756">
            <w:pPr>
              <w:pStyle w:val="TAC"/>
              <w:rPr>
                <w:rFonts w:cs="Arial"/>
              </w:rPr>
            </w:pPr>
          </w:p>
        </w:tc>
        <w:tc>
          <w:tcPr>
            <w:tcW w:w="1287" w:type="dxa"/>
            <w:vMerge/>
            <w:vAlign w:val="center"/>
          </w:tcPr>
          <w:p w14:paraId="194AD89F" w14:textId="77777777" w:rsidR="00C30756" w:rsidRPr="001D386E" w:rsidRDefault="00C30756" w:rsidP="00C30756">
            <w:pPr>
              <w:pStyle w:val="TAC"/>
              <w:rPr>
                <w:rFonts w:cs="Arial"/>
              </w:rPr>
            </w:pPr>
          </w:p>
        </w:tc>
      </w:tr>
      <w:tr w:rsidR="00C30756" w:rsidRPr="001D386E" w14:paraId="3C96FB98" w14:textId="77777777" w:rsidTr="00C30756">
        <w:trPr>
          <w:trHeight w:val="223"/>
          <w:jc w:val="center"/>
        </w:trPr>
        <w:tc>
          <w:tcPr>
            <w:tcW w:w="1419" w:type="dxa"/>
            <w:vMerge/>
            <w:vAlign w:val="center"/>
          </w:tcPr>
          <w:p w14:paraId="2A4FC56F" w14:textId="77777777" w:rsidR="00C30756" w:rsidRPr="001D386E" w:rsidRDefault="00C30756" w:rsidP="00C30756">
            <w:pPr>
              <w:pStyle w:val="TAC"/>
              <w:rPr>
                <w:rFonts w:cs="Arial"/>
              </w:rPr>
            </w:pPr>
          </w:p>
        </w:tc>
        <w:tc>
          <w:tcPr>
            <w:tcW w:w="1467" w:type="dxa"/>
            <w:vMerge/>
            <w:vAlign w:val="center"/>
          </w:tcPr>
          <w:p w14:paraId="5156085E" w14:textId="77777777" w:rsidR="00C30756" w:rsidRPr="001D386E" w:rsidRDefault="00C30756" w:rsidP="00C30756">
            <w:pPr>
              <w:pStyle w:val="TAC"/>
              <w:rPr>
                <w:rFonts w:cs="Arial"/>
                <w:lang w:eastAsia="zh-CN"/>
              </w:rPr>
            </w:pPr>
          </w:p>
        </w:tc>
        <w:tc>
          <w:tcPr>
            <w:tcW w:w="773" w:type="dxa"/>
            <w:shd w:val="clear" w:color="auto" w:fill="auto"/>
            <w:vAlign w:val="center"/>
          </w:tcPr>
          <w:p w14:paraId="6C8BDE34" w14:textId="77777777" w:rsidR="00C30756" w:rsidRPr="001D386E" w:rsidRDefault="00C30756" w:rsidP="00C30756">
            <w:pPr>
              <w:pStyle w:val="TAC"/>
              <w:rPr>
                <w:rFonts w:cs="Arial"/>
                <w:lang w:eastAsia="zh-CN"/>
              </w:rPr>
            </w:pPr>
            <w:r w:rsidRPr="001D386E">
              <w:rPr>
                <w:rFonts w:eastAsia="Malgun Gothic" w:cs="Arial"/>
              </w:rPr>
              <w:t>26</w:t>
            </w:r>
          </w:p>
        </w:tc>
        <w:tc>
          <w:tcPr>
            <w:tcW w:w="592" w:type="dxa"/>
            <w:shd w:val="clear" w:color="auto" w:fill="auto"/>
            <w:vAlign w:val="center"/>
          </w:tcPr>
          <w:p w14:paraId="4CD86BD9" w14:textId="77777777" w:rsidR="00C30756" w:rsidRPr="001D386E" w:rsidRDefault="00C30756" w:rsidP="00C30756">
            <w:pPr>
              <w:pStyle w:val="TAC"/>
              <w:rPr>
                <w:rFonts w:cs="Arial"/>
              </w:rPr>
            </w:pPr>
          </w:p>
        </w:tc>
        <w:tc>
          <w:tcPr>
            <w:tcW w:w="591" w:type="dxa"/>
            <w:gridSpan w:val="2"/>
            <w:vAlign w:val="center"/>
          </w:tcPr>
          <w:p w14:paraId="25AE4085" w14:textId="77777777" w:rsidR="00C30756" w:rsidRPr="001D386E" w:rsidRDefault="00C30756" w:rsidP="00C30756">
            <w:pPr>
              <w:pStyle w:val="TAC"/>
              <w:rPr>
                <w:rFonts w:cs="Arial"/>
              </w:rPr>
            </w:pPr>
          </w:p>
        </w:tc>
        <w:tc>
          <w:tcPr>
            <w:tcW w:w="592" w:type="dxa"/>
            <w:gridSpan w:val="2"/>
            <w:vAlign w:val="center"/>
          </w:tcPr>
          <w:p w14:paraId="28EDFC3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CF2ACC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4DAB7A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5C4D425" w14:textId="77777777" w:rsidR="00C30756" w:rsidRPr="001D386E" w:rsidRDefault="00C30756" w:rsidP="00C30756">
            <w:pPr>
              <w:pStyle w:val="TAC"/>
              <w:rPr>
                <w:rFonts w:cs="Arial"/>
                <w:lang w:eastAsia="zh-CN"/>
              </w:rPr>
            </w:pPr>
          </w:p>
        </w:tc>
        <w:tc>
          <w:tcPr>
            <w:tcW w:w="1187" w:type="dxa"/>
            <w:vMerge/>
            <w:vAlign w:val="center"/>
          </w:tcPr>
          <w:p w14:paraId="0B0B4BB0" w14:textId="77777777" w:rsidR="00C30756" w:rsidRPr="001D386E" w:rsidRDefault="00C30756" w:rsidP="00C30756">
            <w:pPr>
              <w:pStyle w:val="TAC"/>
              <w:rPr>
                <w:rFonts w:cs="Arial"/>
              </w:rPr>
            </w:pPr>
          </w:p>
        </w:tc>
        <w:tc>
          <w:tcPr>
            <w:tcW w:w="1287" w:type="dxa"/>
            <w:vMerge/>
            <w:vAlign w:val="center"/>
          </w:tcPr>
          <w:p w14:paraId="4B6353E9" w14:textId="77777777" w:rsidR="00C30756" w:rsidRPr="001D386E" w:rsidRDefault="00C30756" w:rsidP="00C30756">
            <w:pPr>
              <w:pStyle w:val="TAC"/>
              <w:rPr>
                <w:rFonts w:cs="Arial"/>
              </w:rPr>
            </w:pPr>
          </w:p>
        </w:tc>
      </w:tr>
      <w:tr w:rsidR="00C30756" w:rsidRPr="001D386E" w14:paraId="6C3A8C87" w14:textId="77777777" w:rsidTr="00C30756">
        <w:trPr>
          <w:trHeight w:val="223"/>
          <w:jc w:val="center"/>
        </w:trPr>
        <w:tc>
          <w:tcPr>
            <w:tcW w:w="1419" w:type="dxa"/>
            <w:vMerge w:val="restart"/>
            <w:vAlign w:val="center"/>
          </w:tcPr>
          <w:p w14:paraId="073EC9EB" w14:textId="77777777" w:rsidR="00C30756" w:rsidRPr="001D386E" w:rsidRDefault="00C30756" w:rsidP="00C30756">
            <w:pPr>
              <w:pStyle w:val="TAC"/>
              <w:rPr>
                <w:rFonts w:cs="Arial"/>
              </w:rPr>
            </w:pPr>
            <w:r w:rsidRPr="001D386E">
              <w:rPr>
                <w:rFonts w:cs="Arial"/>
                <w:lang w:eastAsia="zh-CN"/>
              </w:rPr>
              <w:t>CA_3A-7A-28A</w:t>
            </w:r>
          </w:p>
        </w:tc>
        <w:tc>
          <w:tcPr>
            <w:tcW w:w="1467" w:type="dxa"/>
            <w:vMerge w:val="restart"/>
            <w:vAlign w:val="center"/>
          </w:tcPr>
          <w:p w14:paraId="0ED4EBBB" w14:textId="77777777" w:rsidR="00C30756" w:rsidRPr="001D386E" w:rsidRDefault="00C30756" w:rsidP="00C30756">
            <w:pPr>
              <w:pStyle w:val="TAC"/>
              <w:rPr>
                <w:rFonts w:cs="Arial"/>
                <w:lang w:eastAsia="ja-JP"/>
              </w:rPr>
            </w:pPr>
            <w:r w:rsidRPr="001D386E">
              <w:rPr>
                <w:rFonts w:cs="Arial"/>
                <w:lang w:eastAsia="ja-JP"/>
              </w:rPr>
              <w:t>CA_3A-7A,</w:t>
            </w:r>
          </w:p>
          <w:p w14:paraId="1964109F" w14:textId="77777777" w:rsidR="00C30756" w:rsidRPr="001D386E" w:rsidRDefault="00C30756" w:rsidP="00C30756">
            <w:pPr>
              <w:pStyle w:val="TAC"/>
              <w:rPr>
                <w:rFonts w:cs="Arial"/>
                <w:lang w:eastAsia="ja-JP"/>
              </w:rPr>
            </w:pPr>
            <w:r w:rsidRPr="001D386E">
              <w:rPr>
                <w:rFonts w:cs="Arial"/>
                <w:lang w:eastAsia="ja-JP"/>
              </w:rPr>
              <w:t>CA_3A-28A</w:t>
            </w:r>
            <w:r w:rsidRPr="001D386E">
              <w:rPr>
                <w:rFonts w:cs="Arial"/>
                <w:vertAlign w:val="superscript"/>
                <w:lang w:eastAsia="ja-JP"/>
              </w:rPr>
              <w:t>6</w:t>
            </w:r>
            <w:r w:rsidRPr="001D386E">
              <w:rPr>
                <w:rFonts w:cs="Arial"/>
                <w:lang w:eastAsia="ja-JP"/>
              </w:rPr>
              <w:t>,</w:t>
            </w:r>
          </w:p>
          <w:p w14:paraId="2EDE5345" w14:textId="77777777" w:rsidR="00C30756" w:rsidRPr="001D386E" w:rsidRDefault="00C30756" w:rsidP="00C30756">
            <w:pPr>
              <w:pStyle w:val="TAC"/>
              <w:rPr>
                <w:rFonts w:cs="Arial"/>
                <w:lang w:eastAsia="zh-CN"/>
              </w:rPr>
            </w:pPr>
            <w:r w:rsidRPr="001D386E">
              <w:rPr>
                <w:rFonts w:cs="Arial"/>
                <w:lang w:eastAsia="ja-JP"/>
              </w:rPr>
              <w:t>CA_7A-28A</w:t>
            </w:r>
          </w:p>
        </w:tc>
        <w:tc>
          <w:tcPr>
            <w:tcW w:w="773" w:type="dxa"/>
            <w:shd w:val="clear" w:color="auto" w:fill="auto"/>
          </w:tcPr>
          <w:p w14:paraId="222D37B0" w14:textId="77777777" w:rsidR="00C30756" w:rsidRPr="001D386E" w:rsidRDefault="00C30756" w:rsidP="00C30756">
            <w:pPr>
              <w:pStyle w:val="TAC"/>
              <w:rPr>
                <w:rFonts w:cs="Arial"/>
                <w:lang w:eastAsia="zh-CN"/>
              </w:rPr>
            </w:pPr>
            <w:r w:rsidRPr="001D386E">
              <w:rPr>
                <w:rFonts w:cs="Arial"/>
              </w:rPr>
              <w:t>3</w:t>
            </w:r>
          </w:p>
        </w:tc>
        <w:tc>
          <w:tcPr>
            <w:tcW w:w="592" w:type="dxa"/>
            <w:shd w:val="clear" w:color="auto" w:fill="auto"/>
          </w:tcPr>
          <w:p w14:paraId="3BBE2890" w14:textId="77777777" w:rsidR="00C30756" w:rsidRPr="001D386E" w:rsidRDefault="00C30756" w:rsidP="00C30756">
            <w:pPr>
              <w:pStyle w:val="TAC"/>
              <w:rPr>
                <w:rFonts w:cs="Arial"/>
              </w:rPr>
            </w:pPr>
          </w:p>
        </w:tc>
        <w:tc>
          <w:tcPr>
            <w:tcW w:w="591" w:type="dxa"/>
            <w:gridSpan w:val="2"/>
          </w:tcPr>
          <w:p w14:paraId="0926FD0C" w14:textId="77777777" w:rsidR="00C30756" w:rsidRPr="001D386E" w:rsidRDefault="00C30756" w:rsidP="00C30756">
            <w:pPr>
              <w:pStyle w:val="TAC"/>
              <w:rPr>
                <w:rFonts w:cs="Arial"/>
              </w:rPr>
            </w:pPr>
          </w:p>
        </w:tc>
        <w:tc>
          <w:tcPr>
            <w:tcW w:w="592" w:type="dxa"/>
            <w:gridSpan w:val="2"/>
            <w:vAlign w:val="center"/>
          </w:tcPr>
          <w:p w14:paraId="37C67BF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48DAA6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9D05504"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85A5B7D"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2D748681"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6A58D043" w14:textId="77777777" w:rsidR="00C30756" w:rsidRPr="001D386E" w:rsidRDefault="00C30756" w:rsidP="00C30756">
            <w:pPr>
              <w:pStyle w:val="TAC"/>
              <w:rPr>
                <w:rFonts w:cs="Arial"/>
              </w:rPr>
            </w:pPr>
            <w:r w:rsidRPr="001D386E">
              <w:rPr>
                <w:rFonts w:cs="Arial"/>
              </w:rPr>
              <w:t>0</w:t>
            </w:r>
          </w:p>
        </w:tc>
      </w:tr>
      <w:tr w:rsidR="00C30756" w:rsidRPr="001D386E" w14:paraId="4CCDEC38" w14:textId="77777777" w:rsidTr="00C30756">
        <w:trPr>
          <w:trHeight w:val="223"/>
          <w:jc w:val="center"/>
        </w:trPr>
        <w:tc>
          <w:tcPr>
            <w:tcW w:w="1419" w:type="dxa"/>
            <w:vMerge/>
            <w:vAlign w:val="center"/>
          </w:tcPr>
          <w:p w14:paraId="1D2E105B" w14:textId="77777777" w:rsidR="00C30756" w:rsidRPr="001D386E" w:rsidRDefault="00C30756" w:rsidP="00C30756">
            <w:pPr>
              <w:pStyle w:val="TAC"/>
              <w:rPr>
                <w:rFonts w:cs="Arial"/>
              </w:rPr>
            </w:pPr>
          </w:p>
        </w:tc>
        <w:tc>
          <w:tcPr>
            <w:tcW w:w="1467" w:type="dxa"/>
            <w:vMerge/>
            <w:vAlign w:val="center"/>
          </w:tcPr>
          <w:p w14:paraId="0B362989" w14:textId="77777777" w:rsidR="00C30756" w:rsidRPr="001D386E" w:rsidRDefault="00C30756" w:rsidP="00C30756">
            <w:pPr>
              <w:pStyle w:val="TAC"/>
              <w:rPr>
                <w:rFonts w:cs="Arial"/>
                <w:lang w:eastAsia="zh-CN"/>
              </w:rPr>
            </w:pPr>
          </w:p>
        </w:tc>
        <w:tc>
          <w:tcPr>
            <w:tcW w:w="773" w:type="dxa"/>
            <w:shd w:val="clear" w:color="auto" w:fill="auto"/>
          </w:tcPr>
          <w:p w14:paraId="37E42245" w14:textId="77777777" w:rsidR="00C30756" w:rsidRPr="001D386E" w:rsidRDefault="00C30756" w:rsidP="00C30756">
            <w:pPr>
              <w:pStyle w:val="TAC"/>
              <w:rPr>
                <w:rFonts w:cs="Arial"/>
                <w:lang w:eastAsia="zh-CN"/>
              </w:rPr>
            </w:pPr>
            <w:r w:rsidRPr="001D386E">
              <w:rPr>
                <w:rFonts w:cs="Arial"/>
              </w:rPr>
              <w:t>7</w:t>
            </w:r>
          </w:p>
        </w:tc>
        <w:tc>
          <w:tcPr>
            <w:tcW w:w="592" w:type="dxa"/>
            <w:shd w:val="clear" w:color="auto" w:fill="auto"/>
          </w:tcPr>
          <w:p w14:paraId="46037F11" w14:textId="77777777" w:rsidR="00C30756" w:rsidRPr="001D386E" w:rsidRDefault="00C30756" w:rsidP="00C30756">
            <w:pPr>
              <w:pStyle w:val="TAC"/>
              <w:rPr>
                <w:rFonts w:cs="Arial"/>
              </w:rPr>
            </w:pPr>
          </w:p>
        </w:tc>
        <w:tc>
          <w:tcPr>
            <w:tcW w:w="591" w:type="dxa"/>
            <w:gridSpan w:val="2"/>
          </w:tcPr>
          <w:p w14:paraId="0F2E8C64" w14:textId="77777777" w:rsidR="00C30756" w:rsidRPr="001D386E" w:rsidRDefault="00C30756" w:rsidP="00C30756">
            <w:pPr>
              <w:pStyle w:val="TAC"/>
              <w:rPr>
                <w:rFonts w:cs="Arial"/>
              </w:rPr>
            </w:pPr>
          </w:p>
        </w:tc>
        <w:tc>
          <w:tcPr>
            <w:tcW w:w="592" w:type="dxa"/>
            <w:gridSpan w:val="2"/>
            <w:vAlign w:val="center"/>
          </w:tcPr>
          <w:p w14:paraId="07CC8A4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CE2B21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FD721CE"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B38A291"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76C1807F" w14:textId="77777777" w:rsidR="00C30756" w:rsidRPr="001D386E" w:rsidRDefault="00C30756" w:rsidP="00C30756">
            <w:pPr>
              <w:pStyle w:val="TAC"/>
              <w:rPr>
                <w:rFonts w:cs="Arial"/>
              </w:rPr>
            </w:pPr>
          </w:p>
        </w:tc>
        <w:tc>
          <w:tcPr>
            <w:tcW w:w="1287" w:type="dxa"/>
            <w:vMerge/>
            <w:vAlign w:val="center"/>
          </w:tcPr>
          <w:p w14:paraId="786B70A9" w14:textId="77777777" w:rsidR="00C30756" w:rsidRPr="001D386E" w:rsidRDefault="00C30756" w:rsidP="00C30756">
            <w:pPr>
              <w:pStyle w:val="TAC"/>
              <w:rPr>
                <w:rFonts w:cs="Arial"/>
              </w:rPr>
            </w:pPr>
          </w:p>
        </w:tc>
      </w:tr>
      <w:tr w:rsidR="00C30756" w:rsidRPr="001D386E" w14:paraId="75ECF792" w14:textId="77777777" w:rsidTr="00C30756">
        <w:trPr>
          <w:trHeight w:val="223"/>
          <w:jc w:val="center"/>
        </w:trPr>
        <w:tc>
          <w:tcPr>
            <w:tcW w:w="1419" w:type="dxa"/>
            <w:vMerge/>
            <w:vAlign w:val="center"/>
          </w:tcPr>
          <w:p w14:paraId="12EBFEAE" w14:textId="77777777" w:rsidR="00C30756" w:rsidRPr="001D386E" w:rsidRDefault="00C30756" w:rsidP="00C30756">
            <w:pPr>
              <w:pStyle w:val="TAC"/>
              <w:rPr>
                <w:rFonts w:cs="Arial"/>
              </w:rPr>
            </w:pPr>
          </w:p>
        </w:tc>
        <w:tc>
          <w:tcPr>
            <w:tcW w:w="1467" w:type="dxa"/>
            <w:vMerge/>
            <w:vAlign w:val="center"/>
          </w:tcPr>
          <w:p w14:paraId="029626FE" w14:textId="77777777" w:rsidR="00C30756" w:rsidRPr="001D386E" w:rsidRDefault="00C30756" w:rsidP="00C30756">
            <w:pPr>
              <w:pStyle w:val="TAC"/>
              <w:rPr>
                <w:rFonts w:cs="Arial"/>
                <w:lang w:eastAsia="zh-CN"/>
              </w:rPr>
            </w:pPr>
          </w:p>
        </w:tc>
        <w:tc>
          <w:tcPr>
            <w:tcW w:w="773" w:type="dxa"/>
            <w:shd w:val="clear" w:color="auto" w:fill="auto"/>
          </w:tcPr>
          <w:p w14:paraId="55628037" w14:textId="77777777" w:rsidR="00C30756" w:rsidRPr="001D386E" w:rsidRDefault="00C30756" w:rsidP="00C30756">
            <w:pPr>
              <w:pStyle w:val="TAC"/>
              <w:rPr>
                <w:rFonts w:cs="Arial"/>
                <w:lang w:eastAsia="zh-CN"/>
              </w:rPr>
            </w:pPr>
            <w:r w:rsidRPr="001D386E">
              <w:rPr>
                <w:rFonts w:cs="Arial"/>
              </w:rPr>
              <w:t>28</w:t>
            </w:r>
          </w:p>
        </w:tc>
        <w:tc>
          <w:tcPr>
            <w:tcW w:w="592" w:type="dxa"/>
            <w:shd w:val="clear" w:color="auto" w:fill="auto"/>
          </w:tcPr>
          <w:p w14:paraId="3EDDA2B0" w14:textId="77777777" w:rsidR="00C30756" w:rsidRPr="001D386E" w:rsidRDefault="00C30756" w:rsidP="00C30756">
            <w:pPr>
              <w:pStyle w:val="TAC"/>
              <w:rPr>
                <w:rFonts w:cs="Arial"/>
              </w:rPr>
            </w:pPr>
          </w:p>
        </w:tc>
        <w:tc>
          <w:tcPr>
            <w:tcW w:w="591" w:type="dxa"/>
            <w:gridSpan w:val="2"/>
          </w:tcPr>
          <w:p w14:paraId="57B70936" w14:textId="77777777" w:rsidR="00C30756" w:rsidRPr="001D386E" w:rsidRDefault="00C30756" w:rsidP="00C30756">
            <w:pPr>
              <w:pStyle w:val="TAC"/>
              <w:rPr>
                <w:rFonts w:cs="Arial"/>
              </w:rPr>
            </w:pPr>
          </w:p>
        </w:tc>
        <w:tc>
          <w:tcPr>
            <w:tcW w:w="592" w:type="dxa"/>
            <w:gridSpan w:val="2"/>
            <w:vAlign w:val="center"/>
          </w:tcPr>
          <w:p w14:paraId="23E93D3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5DDAC8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430E9E5"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389E622"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1C4E8E6E" w14:textId="77777777" w:rsidR="00C30756" w:rsidRPr="001D386E" w:rsidRDefault="00C30756" w:rsidP="00C30756">
            <w:pPr>
              <w:pStyle w:val="TAC"/>
              <w:rPr>
                <w:rFonts w:cs="Arial"/>
              </w:rPr>
            </w:pPr>
          </w:p>
        </w:tc>
        <w:tc>
          <w:tcPr>
            <w:tcW w:w="1287" w:type="dxa"/>
            <w:vMerge/>
            <w:vAlign w:val="center"/>
          </w:tcPr>
          <w:p w14:paraId="0CBAD0E7" w14:textId="77777777" w:rsidR="00C30756" w:rsidRPr="001D386E" w:rsidRDefault="00C30756" w:rsidP="00C30756">
            <w:pPr>
              <w:pStyle w:val="TAC"/>
              <w:rPr>
                <w:rFonts w:cs="Arial"/>
              </w:rPr>
            </w:pPr>
          </w:p>
        </w:tc>
      </w:tr>
      <w:tr w:rsidR="00C30756" w:rsidRPr="001D386E" w14:paraId="60F1ED25" w14:textId="77777777" w:rsidTr="00C3075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EE28B16" w14:textId="77777777" w:rsidR="00C30756" w:rsidRPr="001D386E" w:rsidRDefault="00C30756" w:rsidP="00C30756">
            <w:pPr>
              <w:pStyle w:val="TAC"/>
              <w:rPr>
                <w:rFonts w:cs="Arial"/>
              </w:rPr>
            </w:pPr>
            <w:r w:rsidRPr="001D386E">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3FE85F5" w14:textId="77777777" w:rsidR="00C30756" w:rsidRPr="001D386E" w:rsidRDefault="00C30756" w:rsidP="00C3075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06660656" w14:textId="77777777" w:rsidR="00C30756" w:rsidRPr="001D386E" w:rsidRDefault="00C30756" w:rsidP="00C30756">
            <w:pPr>
              <w:pStyle w:val="TAC"/>
              <w:rPr>
                <w:rFonts w:cs="Arial"/>
                <w:lang w:eastAsia="zh-CN"/>
              </w:rPr>
            </w:pPr>
            <w:r w:rsidRPr="001D386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130DCE50" w14:textId="77777777" w:rsidR="00C30756" w:rsidRPr="001D386E" w:rsidRDefault="00C30756" w:rsidP="00C30756">
            <w:pPr>
              <w:pStyle w:val="TAC"/>
              <w:rPr>
                <w:rFonts w:cs="Arial"/>
                <w:lang w:eastAsia="zh-CN"/>
              </w:rPr>
            </w:pPr>
            <w:r w:rsidRPr="001D386E">
              <w:rPr>
                <w:rFonts w:cs="Arial"/>
                <w:kern w:val="24"/>
                <w:lang w:eastAsia="zh-TW"/>
              </w:rPr>
              <w:t xml:space="preserve">See CA_3A-3A </w:t>
            </w:r>
            <w:r w:rsidRPr="001D386E">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087F7" w14:textId="77777777" w:rsidR="00C30756" w:rsidRPr="001D386E" w:rsidRDefault="00C30756" w:rsidP="00C3075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5CCB58" w14:textId="77777777" w:rsidR="00C30756" w:rsidRPr="001D386E" w:rsidRDefault="00C30756" w:rsidP="00C30756">
            <w:pPr>
              <w:pStyle w:val="TAC"/>
              <w:rPr>
                <w:rFonts w:cs="Arial"/>
              </w:rPr>
            </w:pPr>
            <w:r w:rsidRPr="001D386E">
              <w:rPr>
                <w:rFonts w:cs="Arial"/>
              </w:rPr>
              <w:t>0</w:t>
            </w:r>
          </w:p>
        </w:tc>
      </w:tr>
      <w:tr w:rsidR="00C30756" w:rsidRPr="001D386E" w14:paraId="7EA1E90D"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3A026"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3A760"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15F8D1FD" w14:textId="77777777" w:rsidR="00C30756" w:rsidRPr="001D386E" w:rsidRDefault="00C30756" w:rsidP="00C30756">
            <w:pPr>
              <w:pStyle w:val="TAC"/>
              <w:rPr>
                <w:rFonts w:cs="Arial"/>
                <w:lang w:eastAsia="zh-CN"/>
              </w:rPr>
            </w:pPr>
            <w:r w:rsidRPr="001D386E">
              <w:rPr>
                <w:rFonts w:cs="Arial"/>
              </w:rPr>
              <w:t>7</w:t>
            </w:r>
          </w:p>
        </w:tc>
        <w:tc>
          <w:tcPr>
            <w:tcW w:w="592" w:type="dxa"/>
            <w:tcBorders>
              <w:top w:val="single" w:sz="4" w:space="0" w:color="auto"/>
              <w:left w:val="single" w:sz="4" w:space="0" w:color="auto"/>
              <w:bottom w:val="single" w:sz="4" w:space="0" w:color="auto"/>
              <w:right w:val="single" w:sz="4" w:space="0" w:color="auto"/>
            </w:tcBorders>
          </w:tcPr>
          <w:p w14:paraId="059C8EA9"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6219A243"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C72DF60"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F02318"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7F128D" w14:textId="77777777" w:rsidR="00C30756" w:rsidRPr="001D386E" w:rsidRDefault="00C30756" w:rsidP="00C3075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5F7AC53" w14:textId="77777777" w:rsidR="00C30756" w:rsidRPr="001D386E" w:rsidRDefault="00C30756" w:rsidP="00C30756">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AC4CC"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7503" w14:textId="77777777" w:rsidR="00C30756" w:rsidRPr="001D386E" w:rsidRDefault="00C30756" w:rsidP="00C30756">
            <w:pPr>
              <w:spacing w:after="0"/>
              <w:rPr>
                <w:rFonts w:ascii="Arial" w:hAnsi="Arial" w:cs="Arial"/>
                <w:sz w:val="18"/>
              </w:rPr>
            </w:pPr>
          </w:p>
        </w:tc>
      </w:tr>
      <w:tr w:rsidR="00C30756" w:rsidRPr="001D386E" w14:paraId="58C98C15"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68652"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BAF29"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54B9AA6" w14:textId="77777777" w:rsidR="00C30756" w:rsidRPr="001D386E" w:rsidRDefault="00C30756" w:rsidP="00C30756">
            <w:pPr>
              <w:pStyle w:val="TAC"/>
              <w:rPr>
                <w:rFonts w:cs="Arial"/>
                <w:lang w:eastAsia="zh-CN"/>
              </w:rPr>
            </w:pPr>
            <w:r w:rsidRPr="001D386E">
              <w:rPr>
                <w:rFonts w:cs="Arial"/>
              </w:rPr>
              <w:t>28</w:t>
            </w:r>
          </w:p>
        </w:tc>
        <w:tc>
          <w:tcPr>
            <w:tcW w:w="592" w:type="dxa"/>
            <w:tcBorders>
              <w:top w:val="single" w:sz="4" w:space="0" w:color="auto"/>
              <w:left w:val="single" w:sz="4" w:space="0" w:color="auto"/>
              <w:bottom w:val="single" w:sz="4" w:space="0" w:color="auto"/>
              <w:right w:val="single" w:sz="4" w:space="0" w:color="auto"/>
            </w:tcBorders>
          </w:tcPr>
          <w:p w14:paraId="0078BBBC"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32C6BE37"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D7C1030"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85B5FF"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A3F4CF" w14:textId="77777777" w:rsidR="00C30756" w:rsidRPr="001D386E" w:rsidRDefault="00C30756" w:rsidP="00C3075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3F35A21" w14:textId="77777777" w:rsidR="00C30756" w:rsidRPr="001D386E" w:rsidRDefault="00C30756" w:rsidP="00C30756">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56EEA"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CF96D" w14:textId="77777777" w:rsidR="00C30756" w:rsidRPr="001D386E" w:rsidRDefault="00C30756" w:rsidP="00C30756">
            <w:pPr>
              <w:spacing w:after="0"/>
              <w:rPr>
                <w:rFonts w:ascii="Arial" w:hAnsi="Arial" w:cs="Arial"/>
                <w:sz w:val="18"/>
              </w:rPr>
            </w:pPr>
          </w:p>
        </w:tc>
      </w:tr>
      <w:tr w:rsidR="00C30756" w:rsidRPr="001D386E" w14:paraId="3952B296" w14:textId="77777777" w:rsidTr="00C3075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14:paraId="470FF864" w14:textId="77777777" w:rsidR="00C30756" w:rsidRPr="001D386E" w:rsidRDefault="00C30756" w:rsidP="00C30756">
            <w:pPr>
              <w:pStyle w:val="TAC"/>
              <w:rPr>
                <w:rFonts w:cs="Arial"/>
              </w:rPr>
            </w:pPr>
            <w:r w:rsidRPr="001D386E">
              <w:t>CA_</w:t>
            </w:r>
            <w:r w:rsidRPr="001D386E">
              <w:rPr>
                <w:lang w:val="en-AU"/>
              </w:rPr>
              <w:t>3A-3A-7C-28A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4AB8EA58" w14:textId="77777777" w:rsidR="00C30756" w:rsidRPr="001D386E" w:rsidRDefault="00C30756" w:rsidP="00C30756">
            <w:pPr>
              <w:pStyle w:val="TAC"/>
              <w:rPr>
                <w:rFonts w:cs="Arial"/>
                <w:lang w:eastAsia="zh-CN"/>
              </w:rPr>
            </w:pPr>
            <w:r w:rsidRPr="001D386E">
              <w:rPr>
                <w:lang w:val="en-US" w:eastAsia="ja-JP"/>
              </w:rPr>
              <w:t>CA_7C</w:t>
            </w:r>
          </w:p>
        </w:tc>
        <w:tc>
          <w:tcPr>
            <w:tcW w:w="773" w:type="dxa"/>
            <w:tcBorders>
              <w:top w:val="single" w:sz="4" w:space="0" w:color="auto"/>
              <w:left w:val="single" w:sz="4" w:space="0" w:color="auto"/>
              <w:bottom w:val="single" w:sz="4" w:space="0" w:color="auto"/>
              <w:right w:val="single" w:sz="4" w:space="0" w:color="auto"/>
            </w:tcBorders>
            <w:vAlign w:val="center"/>
          </w:tcPr>
          <w:p w14:paraId="33031FE4" w14:textId="77777777" w:rsidR="00C30756" w:rsidRPr="001D386E" w:rsidRDefault="00C30756" w:rsidP="00C30756">
            <w:pPr>
              <w:pStyle w:val="TAC"/>
              <w:rPr>
                <w:rFonts w:cs="Arial"/>
                <w:lang w:eastAsia="zh-CN"/>
              </w:rPr>
            </w:pPr>
            <w:r w:rsidRPr="001D386E">
              <w:rPr>
                <w:lang w:val="en-US"/>
              </w:rPr>
              <w:t>3</w:t>
            </w:r>
          </w:p>
        </w:tc>
        <w:tc>
          <w:tcPr>
            <w:tcW w:w="3690" w:type="dxa"/>
            <w:gridSpan w:val="14"/>
            <w:tcBorders>
              <w:top w:val="single" w:sz="4" w:space="0" w:color="auto"/>
              <w:left w:val="single" w:sz="4" w:space="0" w:color="auto"/>
              <w:bottom w:val="single" w:sz="4" w:space="0" w:color="auto"/>
              <w:right w:val="single" w:sz="4" w:space="0" w:color="auto"/>
            </w:tcBorders>
            <w:vAlign w:val="center"/>
          </w:tcPr>
          <w:p w14:paraId="19EB3337" w14:textId="77777777" w:rsidR="00C30756" w:rsidRPr="001D386E" w:rsidRDefault="00C30756" w:rsidP="00C30756">
            <w:pPr>
              <w:pStyle w:val="TAC"/>
              <w:rPr>
                <w:rFonts w:cs="Arial"/>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F188019" w14:textId="77777777" w:rsidR="00C30756" w:rsidRPr="001D386E" w:rsidRDefault="00C30756" w:rsidP="00C30756">
            <w:pPr>
              <w:pStyle w:val="TAC"/>
              <w:rPr>
                <w:rFonts w:cs="Arial"/>
              </w:rPr>
            </w:pPr>
            <w:r w:rsidRPr="001D386E">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19F724FD" w14:textId="77777777" w:rsidR="00C30756" w:rsidRPr="001D386E" w:rsidRDefault="00C30756" w:rsidP="00C30756">
            <w:pPr>
              <w:pStyle w:val="TAC"/>
              <w:rPr>
                <w:rFonts w:cs="Arial"/>
              </w:rPr>
            </w:pPr>
            <w:r w:rsidRPr="001D386E">
              <w:rPr>
                <w:rFonts w:cs="Arial"/>
              </w:rPr>
              <w:t>0</w:t>
            </w:r>
          </w:p>
        </w:tc>
      </w:tr>
      <w:tr w:rsidR="00C30756" w:rsidRPr="001D386E" w14:paraId="4FF1164C"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99F292"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FB88DC"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BE0DC8" w14:textId="77777777" w:rsidR="00C30756" w:rsidRPr="001D386E" w:rsidRDefault="00C30756" w:rsidP="00C30756">
            <w:pPr>
              <w:pStyle w:val="TAC"/>
              <w:rPr>
                <w:rFonts w:cs="Arial"/>
                <w:lang w:eastAsia="zh-CN"/>
              </w:rPr>
            </w:pPr>
            <w:r w:rsidRPr="001D386E">
              <w:rPr>
                <w:lang w:val="en-US"/>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14:paraId="42236B6D" w14:textId="77777777" w:rsidR="00C30756" w:rsidRPr="001D386E" w:rsidRDefault="00C30756" w:rsidP="00C30756">
            <w:pPr>
              <w:pStyle w:val="TAC"/>
              <w:rPr>
                <w:rFonts w:cs="Arial"/>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3DD1028"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C1CD63" w14:textId="77777777" w:rsidR="00C30756" w:rsidRPr="001D386E" w:rsidRDefault="00C30756" w:rsidP="00C30756">
            <w:pPr>
              <w:spacing w:after="0"/>
              <w:rPr>
                <w:rFonts w:ascii="Arial" w:hAnsi="Arial" w:cs="Arial"/>
                <w:sz w:val="18"/>
              </w:rPr>
            </w:pPr>
          </w:p>
        </w:tc>
      </w:tr>
      <w:tr w:rsidR="00C30756" w:rsidRPr="001D386E" w14:paraId="4919A83B"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F13873"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0F81A0"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EC95B0" w14:textId="77777777" w:rsidR="00C30756" w:rsidRPr="001D386E" w:rsidRDefault="00C30756" w:rsidP="00C30756">
            <w:pPr>
              <w:pStyle w:val="TAC"/>
              <w:rPr>
                <w:rFonts w:cs="Arial"/>
                <w:lang w:eastAsia="zh-CN"/>
              </w:rPr>
            </w:pPr>
            <w:r w:rsidRPr="001D386E">
              <w:rPr>
                <w:lang w:val="en-US"/>
              </w:rPr>
              <w:t>28</w:t>
            </w:r>
          </w:p>
        </w:tc>
        <w:tc>
          <w:tcPr>
            <w:tcW w:w="592" w:type="dxa"/>
            <w:tcBorders>
              <w:top w:val="single" w:sz="4" w:space="0" w:color="auto"/>
              <w:left w:val="single" w:sz="4" w:space="0" w:color="auto"/>
              <w:bottom w:val="single" w:sz="4" w:space="0" w:color="auto"/>
              <w:right w:val="single" w:sz="4" w:space="0" w:color="auto"/>
            </w:tcBorders>
            <w:vAlign w:val="center"/>
          </w:tcPr>
          <w:p w14:paraId="5737747A"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57C499C"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C209E9F" w14:textId="77777777" w:rsidR="00C30756" w:rsidRPr="001D386E" w:rsidRDefault="00C30756" w:rsidP="00C3075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A71EF09" w14:textId="77777777" w:rsidR="00C30756" w:rsidRPr="001D386E" w:rsidRDefault="00C30756" w:rsidP="00C3075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EC0BBA" w14:textId="77777777" w:rsidR="00C30756" w:rsidRPr="001D386E" w:rsidRDefault="00C30756" w:rsidP="00C30756">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7D8AC824" w14:textId="77777777" w:rsidR="00C30756" w:rsidRPr="001D386E" w:rsidRDefault="00C30756" w:rsidP="00C30756">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02D0AA8"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FEB95A" w14:textId="77777777" w:rsidR="00C30756" w:rsidRPr="001D386E" w:rsidRDefault="00C30756" w:rsidP="00C30756">
            <w:pPr>
              <w:spacing w:after="0"/>
              <w:rPr>
                <w:rFonts w:ascii="Arial" w:hAnsi="Arial" w:cs="Arial"/>
                <w:sz w:val="18"/>
              </w:rPr>
            </w:pPr>
          </w:p>
        </w:tc>
      </w:tr>
      <w:tr w:rsidR="00C30756" w:rsidRPr="001D386E" w14:paraId="45B8A903" w14:textId="77777777" w:rsidTr="00C30756">
        <w:trPr>
          <w:trHeight w:val="223"/>
          <w:jc w:val="center"/>
        </w:trPr>
        <w:tc>
          <w:tcPr>
            <w:tcW w:w="1419" w:type="dxa"/>
            <w:vMerge w:val="restart"/>
            <w:vAlign w:val="center"/>
          </w:tcPr>
          <w:p w14:paraId="7857C70E" w14:textId="77777777" w:rsidR="00C30756" w:rsidRPr="001D386E" w:rsidRDefault="00C30756" w:rsidP="00C30756">
            <w:pPr>
              <w:pStyle w:val="TAC"/>
              <w:rPr>
                <w:rFonts w:cs="Arial"/>
              </w:rPr>
            </w:pPr>
            <w:r w:rsidRPr="001D386E">
              <w:t>CA_</w:t>
            </w:r>
            <w:r w:rsidRPr="001D386E">
              <w:rPr>
                <w:lang w:val="en-AU"/>
              </w:rPr>
              <w:t>3A-7A-7A-28A</w:t>
            </w:r>
          </w:p>
        </w:tc>
        <w:tc>
          <w:tcPr>
            <w:tcW w:w="1467" w:type="dxa"/>
            <w:vMerge w:val="restart"/>
            <w:vAlign w:val="center"/>
          </w:tcPr>
          <w:p w14:paraId="5A7C6C4E" w14:textId="77777777" w:rsidR="00C30756" w:rsidRPr="001D386E" w:rsidRDefault="00C30756" w:rsidP="00C30756">
            <w:pPr>
              <w:pStyle w:val="TAC"/>
              <w:rPr>
                <w:rFonts w:cs="Arial"/>
                <w:lang w:eastAsia="zh-CN"/>
              </w:rPr>
            </w:pPr>
            <w:r w:rsidRPr="001D386E">
              <w:rPr>
                <w:rFonts w:hint="eastAsia"/>
                <w:lang w:eastAsia="zh-CN"/>
              </w:rPr>
              <w:t>-</w:t>
            </w:r>
          </w:p>
        </w:tc>
        <w:tc>
          <w:tcPr>
            <w:tcW w:w="773" w:type="dxa"/>
            <w:shd w:val="clear" w:color="auto" w:fill="auto"/>
          </w:tcPr>
          <w:p w14:paraId="7253CEDD" w14:textId="77777777" w:rsidR="00C30756" w:rsidRPr="001D386E" w:rsidRDefault="00C30756" w:rsidP="00C30756">
            <w:pPr>
              <w:pStyle w:val="TAC"/>
              <w:rPr>
                <w:rFonts w:cs="Arial"/>
                <w:lang w:eastAsia="zh-CN"/>
              </w:rPr>
            </w:pPr>
            <w:r w:rsidRPr="001D386E">
              <w:rPr>
                <w:rFonts w:hint="eastAsia"/>
                <w:lang w:eastAsia="zh-CN"/>
              </w:rPr>
              <w:t>3</w:t>
            </w:r>
          </w:p>
        </w:tc>
        <w:tc>
          <w:tcPr>
            <w:tcW w:w="592" w:type="dxa"/>
            <w:shd w:val="clear" w:color="auto" w:fill="auto"/>
          </w:tcPr>
          <w:p w14:paraId="1433EF05" w14:textId="77777777" w:rsidR="00C30756" w:rsidRPr="001D386E" w:rsidRDefault="00C30756" w:rsidP="00C30756">
            <w:pPr>
              <w:pStyle w:val="TAC"/>
              <w:rPr>
                <w:rFonts w:cs="Arial"/>
              </w:rPr>
            </w:pPr>
          </w:p>
        </w:tc>
        <w:tc>
          <w:tcPr>
            <w:tcW w:w="591" w:type="dxa"/>
            <w:gridSpan w:val="2"/>
          </w:tcPr>
          <w:p w14:paraId="27655AAD" w14:textId="77777777" w:rsidR="00C30756" w:rsidRPr="001D386E" w:rsidRDefault="00C30756" w:rsidP="00C30756">
            <w:pPr>
              <w:pStyle w:val="TAC"/>
              <w:rPr>
                <w:rFonts w:cs="Arial"/>
              </w:rPr>
            </w:pPr>
          </w:p>
        </w:tc>
        <w:tc>
          <w:tcPr>
            <w:tcW w:w="592" w:type="dxa"/>
            <w:gridSpan w:val="2"/>
            <w:vAlign w:val="center"/>
          </w:tcPr>
          <w:p w14:paraId="765459BD" w14:textId="77777777" w:rsidR="00C30756" w:rsidRPr="001D386E" w:rsidRDefault="00C30756" w:rsidP="00C30756">
            <w:pPr>
              <w:pStyle w:val="TAC"/>
              <w:rPr>
                <w:rFonts w:cs="Arial"/>
              </w:rPr>
            </w:pPr>
            <w:r w:rsidRPr="001D386E">
              <w:t>Yes</w:t>
            </w:r>
          </w:p>
        </w:tc>
        <w:tc>
          <w:tcPr>
            <w:tcW w:w="592" w:type="dxa"/>
            <w:gridSpan w:val="3"/>
            <w:vAlign w:val="center"/>
          </w:tcPr>
          <w:p w14:paraId="1D039F06" w14:textId="77777777" w:rsidR="00C30756" w:rsidRPr="001D386E" w:rsidRDefault="00C30756" w:rsidP="00C30756">
            <w:pPr>
              <w:pStyle w:val="TAC"/>
              <w:rPr>
                <w:rFonts w:cs="Arial"/>
              </w:rPr>
            </w:pPr>
            <w:r w:rsidRPr="001D386E">
              <w:t>Yes</w:t>
            </w:r>
          </w:p>
        </w:tc>
        <w:tc>
          <w:tcPr>
            <w:tcW w:w="592" w:type="dxa"/>
            <w:gridSpan w:val="3"/>
            <w:vAlign w:val="center"/>
          </w:tcPr>
          <w:p w14:paraId="2EF86A4B" w14:textId="77777777" w:rsidR="00C30756" w:rsidRPr="001D386E" w:rsidRDefault="00C30756" w:rsidP="00C30756">
            <w:pPr>
              <w:pStyle w:val="TAC"/>
              <w:rPr>
                <w:rFonts w:cs="Arial"/>
              </w:rPr>
            </w:pPr>
            <w:r w:rsidRPr="001D386E">
              <w:t>Yes</w:t>
            </w:r>
          </w:p>
        </w:tc>
        <w:tc>
          <w:tcPr>
            <w:tcW w:w="731" w:type="dxa"/>
            <w:gridSpan w:val="3"/>
            <w:vAlign w:val="center"/>
          </w:tcPr>
          <w:p w14:paraId="0B12932B" w14:textId="77777777" w:rsidR="00C30756" w:rsidRPr="001D386E" w:rsidRDefault="00C30756" w:rsidP="00C30756">
            <w:pPr>
              <w:pStyle w:val="TAC"/>
              <w:rPr>
                <w:rFonts w:cs="Arial"/>
                <w:lang w:eastAsia="zh-CN"/>
              </w:rPr>
            </w:pPr>
            <w:r w:rsidRPr="001D386E">
              <w:t>Yes</w:t>
            </w:r>
          </w:p>
        </w:tc>
        <w:tc>
          <w:tcPr>
            <w:tcW w:w="1187" w:type="dxa"/>
            <w:vMerge w:val="restart"/>
            <w:vAlign w:val="center"/>
          </w:tcPr>
          <w:p w14:paraId="62A49CE1"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60234FC9" w14:textId="77777777" w:rsidR="00C30756" w:rsidRPr="001D386E" w:rsidRDefault="00C30756" w:rsidP="00C30756">
            <w:pPr>
              <w:pStyle w:val="TAC"/>
              <w:rPr>
                <w:rFonts w:cs="Arial"/>
              </w:rPr>
            </w:pPr>
            <w:r w:rsidRPr="001D386E">
              <w:rPr>
                <w:rFonts w:cs="Arial"/>
              </w:rPr>
              <w:t>0</w:t>
            </w:r>
          </w:p>
        </w:tc>
      </w:tr>
      <w:tr w:rsidR="00C30756" w:rsidRPr="001D386E" w14:paraId="0311E945" w14:textId="77777777" w:rsidTr="00C30756">
        <w:trPr>
          <w:trHeight w:val="223"/>
          <w:jc w:val="center"/>
        </w:trPr>
        <w:tc>
          <w:tcPr>
            <w:tcW w:w="1419" w:type="dxa"/>
            <w:vMerge/>
            <w:vAlign w:val="center"/>
          </w:tcPr>
          <w:p w14:paraId="5838AD82" w14:textId="77777777" w:rsidR="00C30756" w:rsidRPr="001D386E" w:rsidRDefault="00C30756" w:rsidP="00C30756">
            <w:pPr>
              <w:pStyle w:val="TAC"/>
              <w:rPr>
                <w:rFonts w:cs="Arial"/>
              </w:rPr>
            </w:pPr>
          </w:p>
        </w:tc>
        <w:tc>
          <w:tcPr>
            <w:tcW w:w="1467" w:type="dxa"/>
            <w:vMerge/>
            <w:vAlign w:val="center"/>
          </w:tcPr>
          <w:p w14:paraId="116530C4" w14:textId="77777777" w:rsidR="00C30756" w:rsidRPr="001D386E" w:rsidRDefault="00C30756" w:rsidP="00C30756">
            <w:pPr>
              <w:pStyle w:val="TAC"/>
              <w:rPr>
                <w:rFonts w:cs="Arial"/>
                <w:lang w:eastAsia="zh-CN"/>
              </w:rPr>
            </w:pPr>
          </w:p>
        </w:tc>
        <w:tc>
          <w:tcPr>
            <w:tcW w:w="773" w:type="dxa"/>
            <w:shd w:val="clear" w:color="auto" w:fill="auto"/>
          </w:tcPr>
          <w:p w14:paraId="720C8F30" w14:textId="77777777" w:rsidR="00C30756" w:rsidRPr="001D386E" w:rsidRDefault="00C30756" w:rsidP="00C30756">
            <w:pPr>
              <w:pStyle w:val="TAC"/>
              <w:rPr>
                <w:rFonts w:cs="Arial"/>
                <w:lang w:eastAsia="zh-CN"/>
              </w:rPr>
            </w:pPr>
            <w:r w:rsidRPr="001D386E">
              <w:rPr>
                <w:rFonts w:hint="eastAsia"/>
                <w:lang w:eastAsia="zh-CN"/>
              </w:rPr>
              <w:t>7</w:t>
            </w:r>
          </w:p>
        </w:tc>
        <w:tc>
          <w:tcPr>
            <w:tcW w:w="3690" w:type="dxa"/>
            <w:gridSpan w:val="14"/>
            <w:shd w:val="clear" w:color="auto" w:fill="auto"/>
          </w:tcPr>
          <w:p w14:paraId="66DE2949" w14:textId="77777777" w:rsidR="00C30756" w:rsidRPr="001D386E" w:rsidRDefault="00C30756" w:rsidP="00C30756">
            <w:pPr>
              <w:pStyle w:val="TAC"/>
              <w:rPr>
                <w:rFonts w:cs="Arial"/>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73E2B14E" w14:textId="77777777" w:rsidR="00C30756" w:rsidRPr="001D386E" w:rsidRDefault="00C30756" w:rsidP="00C30756">
            <w:pPr>
              <w:pStyle w:val="TAC"/>
              <w:rPr>
                <w:rFonts w:cs="Arial"/>
              </w:rPr>
            </w:pPr>
          </w:p>
        </w:tc>
        <w:tc>
          <w:tcPr>
            <w:tcW w:w="1287" w:type="dxa"/>
            <w:vMerge/>
            <w:vAlign w:val="center"/>
          </w:tcPr>
          <w:p w14:paraId="5AB8EABB" w14:textId="77777777" w:rsidR="00C30756" w:rsidRPr="001D386E" w:rsidRDefault="00C30756" w:rsidP="00C30756">
            <w:pPr>
              <w:pStyle w:val="TAC"/>
              <w:rPr>
                <w:rFonts w:cs="Arial"/>
              </w:rPr>
            </w:pPr>
          </w:p>
        </w:tc>
      </w:tr>
      <w:tr w:rsidR="00C30756" w:rsidRPr="001D386E" w14:paraId="7D7A78DD" w14:textId="77777777" w:rsidTr="00C30756">
        <w:trPr>
          <w:trHeight w:val="223"/>
          <w:jc w:val="center"/>
        </w:trPr>
        <w:tc>
          <w:tcPr>
            <w:tcW w:w="1419" w:type="dxa"/>
            <w:vMerge/>
            <w:vAlign w:val="center"/>
          </w:tcPr>
          <w:p w14:paraId="612EADAB" w14:textId="77777777" w:rsidR="00C30756" w:rsidRPr="001D386E" w:rsidRDefault="00C30756" w:rsidP="00C30756">
            <w:pPr>
              <w:pStyle w:val="TAC"/>
              <w:rPr>
                <w:rFonts w:cs="Arial"/>
              </w:rPr>
            </w:pPr>
          </w:p>
        </w:tc>
        <w:tc>
          <w:tcPr>
            <w:tcW w:w="1467" w:type="dxa"/>
            <w:vMerge/>
            <w:vAlign w:val="center"/>
          </w:tcPr>
          <w:p w14:paraId="56C95C67" w14:textId="77777777" w:rsidR="00C30756" w:rsidRPr="001D386E" w:rsidRDefault="00C30756" w:rsidP="00C30756">
            <w:pPr>
              <w:pStyle w:val="TAC"/>
              <w:rPr>
                <w:rFonts w:cs="Arial"/>
                <w:lang w:eastAsia="zh-CN"/>
              </w:rPr>
            </w:pPr>
          </w:p>
        </w:tc>
        <w:tc>
          <w:tcPr>
            <w:tcW w:w="773" w:type="dxa"/>
            <w:shd w:val="clear" w:color="auto" w:fill="auto"/>
          </w:tcPr>
          <w:p w14:paraId="05EABFC0" w14:textId="77777777" w:rsidR="00C30756" w:rsidRPr="001D386E" w:rsidRDefault="00C30756" w:rsidP="00C30756">
            <w:pPr>
              <w:pStyle w:val="TAC"/>
              <w:rPr>
                <w:rFonts w:cs="Arial"/>
                <w:lang w:eastAsia="zh-CN"/>
              </w:rPr>
            </w:pPr>
            <w:r w:rsidRPr="001D386E">
              <w:rPr>
                <w:rFonts w:hint="eastAsia"/>
                <w:lang w:eastAsia="zh-CN"/>
              </w:rPr>
              <w:t>28</w:t>
            </w:r>
          </w:p>
        </w:tc>
        <w:tc>
          <w:tcPr>
            <w:tcW w:w="592" w:type="dxa"/>
            <w:shd w:val="clear" w:color="auto" w:fill="auto"/>
          </w:tcPr>
          <w:p w14:paraId="19CAE48C" w14:textId="77777777" w:rsidR="00C30756" w:rsidRPr="001D386E" w:rsidRDefault="00C30756" w:rsidP="00C30756">
            <w:pPr>
              <w:pStyle w:val="TAC"/>
              <w:rPr>
                <w:rFonts w:cs="Arial"/>
              </w:rPr>
            </w:pPr>
          </w:p>
        </w:tc>
        <w:tc>
          <w:tcPr>
            <w:tcW w:w="591" w:type="dxa"/>
            <w:gridSpan w:val="2"/>
          </w:tcPr>
          <w:p w14:paraId="17AE8064" w14:textId="77777777" w:rsidR="00C30756" w:rsidRPr="001D386E" w:rsidRDefault="00C30756" w:rsidP="00C30756">
            <w:pPr>
              <w:pStyle w:val="TAC"/>
              <w:rPr>
                <w:rFonts w:cs="Arial"/>
              </w:rPr>
            </w:pPr>
          </w:p>
        </w:tc>
        <w:tc>
          <w:tcPr>
            <w:tcW w:w="592" w:type="dxa"/>
            <w:gridSpan w:val="2"/>
            <w:vAlign w:val="center"/>
          </w:tcPr>
          <w:p w14:paraId="1C803247" w14:textId="77777777" w:rsidR="00C30756" w:rsidRPr="001D386E" w:rsidRDefault="00C30756" w:rsidP="00C30756">
            <w:pPr>
              <w:pStyle w:val="TAC"/>
              <w:rPr>
                <w:rFonts w:cs="Arial"/>
              </w:rPr>
            </w:pPr>
          </w:p>
        </w:tc>
        <w:tc>
          <w:tcPr>
            <w:tcW w:w="592" w:type="dxa"/>
            <w:gridSpan w:val="3"/>
            <w:vAlign w:val="center"/>
          </w:tcPr>
          <w:p w14:paraId="7D159F3D" w14:textId="77777777" w:rsidR="00C30756" w:rsidRPr="001D386E" w:rsidRDefault="00C30756" w:rsidP="00C30756">
            <w:pPr>
              <w:pStyle w:val="TAC"/>
              <w:rPr>
                <w:rFonts w:cs="Arial"/>
              </w:rPr>
            </w:pPr>
            <w:r w:rsidRPr="001D386E">
              <w:t>Yes</w:t>
            </w:r>
          </w:p>
        </w:tc>
        <w:tc>
          <w:tcPr>
            <w:tcW w:w="592" w:type="dxa"/>
            <w:gridSpan w:val="3"/>
            <w:vAlign w:val="center"/>
          </w:tcPr>
          <w:p w14:paraId="418AD202" w14:textId="77777777" w:rsidR="00C30756" w:rsidRPr="001D386E" w:rsidRDefault="00C30756" w:rsidP="00C30756">
            <w:pPr>
              <w:pStyle w:val="TAC"/>
              <w:rPr>
                <w:rFonts w:cs="Arial"/>
              </w:rPr>
            </w:pPr>
            <w:r w:rsidRPr="001D386E">
              <w:t>Yes</w:t>
            </w:r>
          </w:p>
        </w:tc>
        <w:tc>
          <w:tcPr>
            <w:tcW w:w="731" w:type="dxa"/>
            <w:gridSpan w:val="3"/>
            <w:vAlign w:val="center"/>
          </w:tcPr>
          <w:p w14:paraId="05A77178" w14:textId="77777777" w:rsidR="00C30756" w:rsidRPr="001D386E" w:rsidRDefault="00C30756" w:rsidP="00C30756">
            <w:pPr>
              <w:pStyle w:val="TAC"/>
              <w:rPr>
                <w:rFonts w:cs="Arial"/>
                <w:lang w:eastAsia="zh-CN"/>
              </w:rPr>
            </w:pPr>
            <w:r w:rsidRPr="001D386E">
              <w:t>Yes</w:t>
            </w:r>
          </w:p>
        </w:tc>
        <w:tc>
          <w:tcPr>
            <w:tcW w:w="1187" w:type="dxa"/>
            <w:vMerge/>
            <w:vAlign w:val="center"/>
          </w:tcPr>
          <w:p w14:paraId="03B8BACD" w14:textId="77777777" w:rsidR="00C30756" w:rsidRPr="001D386E" w:rsidRDefault="00C30756" w:rsidP="00C30756">
            <w:pPr>
              <w:pStyle w:val="TAC"/>
              <w:rPr>
                <w:rFonts w:cs="Arial"/>
              </w:rPr>
            </w:pPr>
          </w:p>
        </w:tc>
        <w:tc>
          <w:tcPr>
            <w:tcW w:w="1287" w:type="dxa"/>
            <w:vMerge/>
            <w:vAlign w:val="center"/>
          </w:tcPr>
          <w:p w14:paraId="60E2F268" w14:textId="77777777" w:rsidR="00C30756" w:rsidRPr="001D386E" w:rsidRDefault="00C30756" w:rsidP="00C30756">
            <w:pPr>
              <w:pStyle w:val="TAC"/>
              <w:rPr>
                <w:rFonts w:cs="Arial"/>
              </w:rPr>
            </w:pPr>
          </w:p>
        </w:tc>
      </w:tr>
      <w:tr w:rsidR="00C30756" w:rsidRPr="001D386E" w14:paraId="62E4C747" w14:textId="77777777" w:rsidTr="00C30756">
        <w:trPr>
          <w:trHeight w:val="223"/>
          <w:jc w:val="center"/>
        </w:trPr>
        <w:tc>
          <w:tcPr>
            <w:tcW w:w="1419" w:type="dxa"/>
            <w:vMerge w:val="restart"/>
            <w:vAlign w:val="center"/>
          </w:tcPr>
          <w:p w14:paraId="5E7BA481" w14:textId="77777777" w:rsidR="00C30756" w:rsidRPr="001D386E" w:rsidRDefault="00C30756" w:rsidP="00C30756">
            <w:pPr>
              <w:pStyle w:val="TAC"/>
              <w:rPr>
                <w:rFonts w:cs="Arial"/>
              </w:rPr>
            </w:pPr>
            <w:r w:rsidRPr="001D386E">
              <w:rPr>
                <w:rFonts w:cs="Arial"/>
                <w:lang w:eastAsia="zh-CN"/>
              </w:rPr>
              <w:t>CA_3A-7</w:t>
            </w:r>
            <w:r w:rsidRPr="001D386E">
              <w:rPr>
                <w:rFonts w:cs="Arial" w:hint="eastAsia"/>
                <w:lang w:eastAsia="zh-CN"/>
              </w:rPr>
              <w:t>C</w:t>
            </w:r>
            <w:r w:rsidRPr="001D386E">
              <w:rPr>
                <w:rFonts w:cs="Arial"/>
                <w:lang w:eastAsia="zh-CN"/>
              </w:rPr>
              <w:t>-28A</w:t>
            </w:r>
          </w:p>
        </w:tc>
        <w:tc>
          <w:tcPr>
            <w:tcW w:w="1467" w:type="dxa"/>
            <w:vMerge w:val="restart"/>
            <w:vAlign w:val="center"/>
          </w:tcPr>
          <w:p w14:paraId="4862CA32" w14:textId="77777777" w:rsidR="00C30756" w:rsidRPr="001D386E" w:rsidRDefault="00C30756" w:rsidP="00C30756">
            <w:pPr>
              <w:pStyle w:val="TAC"/>
              <w:rPr>
                <w:rFonts w:cs="Arial"/>
                <w:lang w:eastAsia="zh-CN"/>
              </w:rPr>
            </w:pPr>
            <w:r w:rsidRPr="001D386E">
              <w:rPr>
                <w:rFonts w:cs="Arial"/>
                <w:lang w:eastAsia="ja-JP"/>
              </w:rPr>
              <w:t>CA_3A-7A, CA_7C, CA_7A-28A</w:t>
            </w:r>
          </w:p>
        </w:tc>
        <w:tc>
          <w:tcPr>
            <w:tcW w:w="773" w:type="dxa"/>
            <w:shd w:val="clear" w:color="auto" w:fill="auto"/>
          </w:tcPr>
          <w:p w14:paraId="10F3B822" w14:textId="77777777" w:rsidR="00C30756" w:rsidRPr="001D386E" w:rsidRDefault="00C30756" w:rsidP="00C30756">
            <w:pPr>
              <w:pStyle w:val="TAC"/>
              <w:rPr>
                <w:rFonts w:cs="Arial"/>
                <w:lang w:eastAsia="zh-CN"/>
              </w:rPr>
            </w:pPr>
            <w:r w:rsidRPr="001D386E">
              <w:rPr>
                <w:rFonts w:cs="Arial"/>
              </w:rPr>
              <w:t>3</w:t>
            </w:r>
          </w:p>
        </w:tc>
        <w:tc>
          <w:tcPr>
            <w:tcW w:w="592" w:type="dxa"/>
            <w:shd w:val="clear" w:color="auto" w:fill="auto"/>
          </w:tcPr>
          <w:p w14:paraId="70EBAD44" w14:textId="77777777" w:rsidR="00C30756" w:rsidRPr="001D386E" w:rsidRDefault="00C30756" w:rsidP="00C30756">
            <w:pPr>
              <w:pStyle w:val="TAC"/>
              <w:rPr>
                <w:rFonts w:cs="Arial"/>
              </w:rPr>
            </w:pPr>
          </w:p>
        </w:tc>
        <w:tc>
          <w:tcPr>
            <w:tcW w:w="591" w:type="dxa"/>
            <w:gridSpan w:val="2"/>
          </w:tcPr>
          <w:p w14:paraId="1C62FD65" w14:textId="77777777" w:rsidR="00C30756" w:rsidRPr="001D386E" w:rsidRDefault="00C30756" w:rsidP="00C30756">
            <w:pPr>
              <w:pStyle w:val="TAC"/>
              <w:rPr>
                <w:rFonts w:cs="Arial"/>
              </w:rPr>
            </w:pPr>
          </w:p>
        </w:tc>
        <w:tc>
          <w:tcPr>
            <w:tcW w:w="592" w:type="dxa"/>
            <w:gridSpan w:val="2"/>
            <w:vAlign w:val="center"/>
          </w:tcPr>
          <w:p w14:paraId="1C9FD08E" w14:textId="77777777" w:rsidR="00C30756" w:rsidRPr="001D386E" w:rsidRDefault="00C30756" w:rsidP="00C30756">
            <w:pPr>
              <w:pStyle w:val="TAC"/>
              <w:rPr>
                <w:rFonts w:cs="Arial"/>
              </w:rPr>
            </w:pPr>
          </w:p>
        </w:tc>
        <w:tc>
          <w:tcPr>
            <w:tcW w:w="592" w:type="dxa"/>
            <w:gridSpan w:val="3"/>
            <w:vAlign w:val="center"/>
          </w:tcPr>
          <w:p w14:paraId="3A10884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7495B45"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43F3E7B"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494CDB69" w14:textId="77777777" w:rsidR="00C30756" w:rsidRPr="001D386E" w:rsidRDefault="00C30756" w:rsidP="00C30756">
            <w:pPr>
              <w:pStyle w:val="TAC"/>
              <w:rPr>
                <w:rFonts w:cs="Arial"/>
              </w:rPr>
            </w:pPr>
            <w:r w:rsidRPr="001D386E">
              <w:rPr>
                <w:rFonts w:cs="Arial" w:hint="eastAsia"/>
                <w:lang w:eastAsia="zh-CN"/>
              </w:rPr>
              <w:t>8</w:t>
            </w:r>
            <w:r w:rsidRPr="001D386E">
              <w:rPr>
                <w:rFonts w:cs="Arial"/>
              </w:rPr>
              <w:t>0</w:t>
            </w:r>
          </w:p>
        </w:tc>
        <w:tc>
          <w:tcPr>
            <w:tcW w:w="1287" w:type="dxa"/>
            <w:vMerge w:val="restart"/>
            <w:vAlign w:val="center"/>
          </w:tcPr>
          <w:p w14:paraId="248A261C" w14:textId="77777777" w:rsidR="00C30756" w:rsidRPr="001D386E" w:rsidRDefault="00C30756" w:rsidP="00C30756">
            <w:pPr>
              <w:pStyle w:val="TAC"/>
              <w:rPr>
                <w:rFonts w:cs="Arial"/>
              </w:rPr>
            </w:pPr>
            <w:r w:rsidRPr="001D386E">
              <w:rPr>
                <w:rFonts w:cs="Arial"/>
              </w:rPr>
              <w:t>0</w:t>
            </w:r>
          </w:p>
        </w:tc>
      </w:tr>
      <w:tr w:rsidR="00C30756" w:rsidRPr="001D386E" w14:paraId="4F1B5C73" w14:textId="77777777" w:rsidTr="00C30756">
        <w:trPr>
          <w:trHeight w:val="223"/>
          <w:jc w:val="center"/>
        </w:trPr>
        <w:tc>
          <w:tcPr>
            <w:tcW w:w="1419" w:type="dxa"/>
            <w:vMerge/>
            <w:vAlign w:val="center"/>
          </w:tcPr>
          <w:p w14:paraId="7DBDD717" w14:textId="77777777" w:rsidR="00C30756" w:rsidRPr="001D386E" w:rsidRDefault="00C30756" w:rsidP="00C30756">
            <w:pPr>
              <w:pStyle w:val="TAC"/>
              <w:rPr>
                <w:rFonts w:cs="Arial"/>
              </w:rPr>
            </w:pPr>
          </w:p>
        </w:tc>
        <w:tc>
          <w:tcPr>
            <w:tcW w:w="1467" w:type="dxa"/>
            <w:vMerge/>
            <w:vAlign w:val="center"/>
          </w:tcPr>
          <w:p w14:paraId="76F1878F" w14:textId="77777777" w:rsidR="00C30756" w:rsidRPr="001D386E" w:rsidRDefault="00C30756" w:rsidP="00C30756">
            <w:pPr>
              <w:pStyle w:val="TAC"/>
              <w:rPr>
                <w:rFonts w:cs="Arial"/>
                <w:lang w:eastAsia="zh-CN"/>
              </w:rPr>
            </w:pPr>
          </w:p>
        </w:tc>
        <w:tc>
          <w:tcPr>
            <w:tcW w:w="773" w:type="dxa"/>
            <w:shd w:val="clear" w:color="auto" w:fill="auto"/>
          </w:tcPr>
          <w:p w14:paraId="2AEA830B" w14:textId="77777777" w:rsidR="00C30756" w:rsidRPr="001D386E" w:rsidRDefault="00C30756" w:rsidP="00C30756">
            <w:pPr>
              <w:pStyle w:val="TAC"/>
              <w:rPr>
                <w:rFonts w:cs="Arial"/>
                <w:lang w:eastAsia="zh-CN"/>
              </w:rPr>
            </w:pPr>
            <w:r w:rsidRPr="001D386E">
              <w:rPr>
                <w:rFonts w:cs="Arial"/>
              </w:rPr>
              <w:t>7</w:t>
            </w:r>
          </w:p>
        </w:tc>
        <w:tc>
          <w:tcPr>
            <w:tcW w:w="3690" w:type="dxa"/>
            <w:gridSpan w:val="14"/>
            <w:shd w:val="clear" w:color="auto" w:fill="auto"/>
          </w:tcPr>
          <w:p w14:paraId="01B20DD9" w14:textId="77777777" w:rsidR="00C30756" w:rsidRPr="001D386E" w:rsidRDefault="00C30756" w:rsidP="00C30756">
            <w:pPr>
              <w:pStyle w:val="TAC"/>
              <w:rPr>
                <w:rFonts w:cs="Arial"/>
                <w:lang w:eastAsia="zh-CN"/>
              </w:rPr>
            </w:pPr>
            <w:r w:rsidRPr="001D386E">
              <w:rPr>
                <w:rFonts w:cs="Arial"/>
              </w:rPr>
              <w:t>See CA_7C Bandwidth Combination Set 2 in Table 5.6A.1-1</w:t>
            </w:r>
          </w:p>
        </w:tc>
        <w:tc>
          <w:tcPr>
            <w:tcW w:w="1187" w:type="dxa"/>
            <w:vMerge/>
            <w:vAlign w:val="center"/>
          </w:tcPr>
          <w:p w14:paraId="26C9F0EF" w14:textId="77777777" w:rsidR="00C30756" w:rsidRPr="001D386E" w:rsidRDefault="00C30756" w:rsidP="00C30756">
            <w:pPr>
              <w:pStyle w:val="TAC"/>
              <w:rPr>
                <w:rFonts w:cs="Arial"/>
              </w:rPr>
            </w:pPr>
          </w:p>
        </w:tc>
        <w:tc>
          <w:tcPr>
            <w:tcW w:w="1287" w:type="dxa"/>
            <w:vMerge/>
            <w:vAlign w:val="center"/>
          </w:tcPr>
          <w:p w14:paraId="2C2CD606" w14:textId="77777777" w:rsidR="00C30756" w:rsidRPr="001D386E" w:rsidRDefault="00C30756" w:rsidP="00C30756">
            <w:pPr>
              <w:pStyle w:val="TAC"/>
              <w:rPr>
                <w:rFonts w:cs="Arial"/>
              </w:rPr>
            </w:pPr>
          </w:p>
        </w:tc>
      </w:tr>
      <w:tr w:rsidR="00C30756" w:rsidRPr="001D386E" w14:paraId="3EDE0F00" w14:textId="77777777" w:rsidTr="00C30756">
        <w:trPr>
          <w:trHeight w:val="223"/>
          <w:jc w:val="center"/>
        </w:trPr>
        <w:tc>
          <w:tcPr>
            <w:tcW w:w="1419" w:type="dxa"/>
            <w:vMerge/>
            <w:vAlign w:val="center"/>
          </w:tcPr>
          <w:p w14:paraId="67B6916D" w14:textId="77777777" w:rsidR="00C30756" w:rsidRPr="001D386E" w:rsidRDefault="00C30756" w:rsidP="00C30756">
            <w:pPr>
              <w:pStyle w:val="TAC"/>
              <w:rPr>
                <w:rFonts w:cs="Arial"/>
              </w:rPr>
            </w:pPr>
          </w:p>
        </w:tc>
        <w:tc>
          <w:tcPr>
            <w:tcW w:w="1467" w:type="dxa"/>
            <w:vMerge/>
            <w:vAlign w:val="center"/>
          </w:tcPr>
          <w:p w14:paraId="61F5E0C8" w14:textId="77777777" w:rsidR="00C30756" w:rsidRPr="001D386E" w:rsidRDefault="00C30756" w:rsidP="00C30756">
            <w:pPr>
              <w:pStyle w:val="TAC"/>
              <w:rPr>
                <w:rFonts w:cs="Arial"/>
                <w:lang w:eastAsia="zh-CN"/>
              </w:rPr>
            </w:pPr>
          </w:p>
        </w:tc>
        <w:tc>
          <w:tcPr>
            <w:tcW w:w="773" w:type="dxa"/>
            <w:shd w:val="clear" w:color="auto" w:fill="auto"/>
          </w:tcPr>
          <w:p w14:paraId="30BD3EDC" w14:textId="77777777" w:rsidR="00C30756" w:rsidRPr="001D386E" w:rsidRDefault="00C30756" w:rsidP="00C30756">
            <w:pPr>
              <w:pStyle w:val="TAC"/>
              <w:rPr>
                <w:rFonts w:cs="Arial"/>
                <w:lang w:eastAsia="zh-CN"/>
              </w:rPr>
            </w:pPr>
            <w:r w:rsidRPr="001D386E">
              <w:rPr>
                <w:rFonts w:cs="Arial"/>
              </w:rPr>
              <w:t>28</w:t>
            </w:r>
          </w:p>
        </w:tc>
        <w:tc>
          <w:tcPr>
            <w:tcW w:w="592" w:type="dxa"/>
            <w:shd w:val="clear" w:color="auto" w:fill="auto"/>
          </w:tcPr>
          <w:p w14:paraId="67214E78" w14:textId="77777777" w:rsidR="00C30756" w:rsidRPr="001D386E" w:rsidRDefault="00C30756" w:rsidP="00C30756">
            <w:pPr>
              <w:pStyle w:val="TAC"/>
              <w:rPr>
                <w:rFonts w:cs="Arial"/>
              </w:rPr>
            </w:pPr>
          </w:p>
        </w:tc>
        <w:tc>
          <w:tcPr>
            <w:tcW w:w="591" w:type="dxa"/>
            <w:gridSpan w:val="2"/>
          </w:tcPr>
          <w:p w14:paraId="03CC358D" w14:textId="77777777" w:rsidR="00C30756" w:rsidRPr="001D386E" w:rsidRDefault="00C30756" w:rsidP="00C30756">
            <w:pPr>
              <w:pStyle w:val="TAC"/>
              <w:rPr>
                <w:rFonts w:cs="Arial"/>
              </w:rPr>
            </w:pPr>
          </w:p>
        </w:tc>
        <w:tc>
          <w:tcPr>
            <w:tcW w:w="592" w:type="dxa"/>
            <w:gridSpan w:val="2"/>
            <w:vAlign w:val="center"/>
          </w:tcPr>
          <w:p w14:paraId="4C2F2189" w14:textId="77777777" w:rsidR="00C30756" w:rsidRPr="001D386E" w:rsidRDefault="00C30756" w:rsidP="00C30756">
            <w:pPr>
              <w:pStyle w:val="TAC"/>
              <w:rPr>
                <w:rFonts w:cs="Arial"/>
              </w:rPr>
            </w:pPr>
          </w:p>
        </w:tc>
        <w:tc>
          <w:tcPr>
            <w:tcW w:w="592" w:type="dxa"/>
            <w:gridSpan w:val="3"/>
            <w:vAlign w:val="center"/>
          </w:tcPr>
          <w:p w14:paraId="4726714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8D41825"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BAF0022"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33A4F723" w14:textId="77777777" w:rsidR="00C30756" w:rsidRPr="001D386E" w:rsidRDefault="00C30756" w:rsidP="00C30756">
            <w:pPr>
              <w:pStyle w:val="TAC"/>
              <w:rPr>
                <w:rFonts w:cs="Arial"/>
              </w:rPr>
            </w:pPr>
          </w:p>
        </w:tc>
        <w:tc>
          <w:tcPr>
            <w:tcW w:w="1287" w:type="dxa"/>
            <w:vMerge/>
            <w:vAlign w:val="center"/>
          </w:tcPr>
          <w:p w14:paraId="5AA9CB03" w14:textId="77777777" w:rsidR="00C30756" w:rsidRPr="001D386E" w:rsidRDefault="00C30756" w:rsidP="00C30756">
            <w:pPr>
              <w:pStyle w:val="TAC"/>
              <w:rPr>
                <w:rFonts w:cs="Arial"/>
              </w:rPr>
            </w:pPr>
          </w:p>
        </w:tc>
      </w:tr>
      <w:tr w:rsidR="00C30756" w:rsidRPr="001D386E" w14:paraId="7BC0917E" w14:textId="77777777" w:rsidTr="00C30756">
        <w:trPr>
          <w:trHeight w:val="223"/>
          <w:jc w:val="center"/>
        </w:trPr>
        <w:tc>
          <w:tcPr>
            <w:tcW w:w="1419" w:type="dxa"/>
            <w:vMerge/>
            <w:vAlign w:val="center"/>
          </w:tcPr>
          <w:p w14:paraId="67F255D4" w14:textId="77777777" w:rsidR="00C30756" w:rsidRPr="001D386E" w:rsidRDefault="00C30756" w:rsidP="00C30756">
            <w:pPr>
              <w:pStyle w:val="TAC"/>
              <w:rPr>
                <w:rFonts w:cs="Arial"/>
              </w:rPr>
            </w:pPr>
          </w:p>
        </w:tc>
        <w:tc>
          <w:tcPr>
            <w:tcW w:w="1467" w:type="dxa"/>
            <w:vMerge/>
            <w:vAlign w:val="center"/>
          </w:tcPr>
          <w:p w14:paraId="56D39642" w14:textId="77777777" w:rsidR="00C30756" w:rsidRPr="001D386E" w:rsidRDefault="00C30756" w:rsidP="00C30756">
            <w:pPr>
              <w:pStyle w:val="TAC"/>
              <w:rPr>
                <w:rFonts w:cs="Arial"/>
                <w:lang w:eastAsia="zh-CN"/>
              </w:rPr>
            </w:pPr>
          </w:p>
        </w:tc>
        <w:tc>
          <w:tcPr>
            <w:tcW w:w="773" w:type="dxa"/>
            <w:shd w:val="clear" w:color="auto" w:fill="auto"/>
          </w:tcPr>
          <w:p w14:paraId="0E383F91" w14:textId="77777777" w:rsidR="00C30756" w:rsidRPr="001D386E" w:rsidRDefault="00C30756" w:rsidP="00C30756">
            <w:pPr>
              <w:pStyle w:val="TAC"/>
              <w:rPr>
                <w:rFonts w:cs="Arial"/>
              </w:rPr>
            </w:pPr>
            <w:r w:rsidRPr="001D386E">
              <w:rPr>
                <w:rFonts w:cs="Arial"/>
              </w:rPr>
              <w:t>3</w:t>
            </w:r>
          </w:p>
        </w:tc>
        <w:tc>
          <w:tcPr>
            <w:tcW w:w="592" w:type="dxa"/>
            <w:shd w:val="clear" w:color="auto" w:fill="auto"/>
          </w:tcPr>
          <w:p w14:paraId="1EEB4C22" w14:textId="77777777" w:rsidR="00C30756" w:rsidRPr="001D386E" w:rsidRDefault="00C30756" w:rsidP="00C30756">
            <w:pPr>
              <w:pStyle w:val="TAC"/>
              <w:rPr>
                <w:rFonts w:cs="Arial"/>
              </w:rPr>
            </w:pPr>
          </w:p>
        </w:tc>
        <w:tc>
          <w:tcPr>
            <w:tcW w:w="591" w:type="dxa"/>
            <w:gridSpan w:val="2"/>
          </w:tcPr>
          <w:p w14:paraId="43D47F81" w14:textId="77777777" w:rsidR="00C30756" w:rsidRPr="001D386E" w:rsidRDefault="00C30756" w:rsidP="00C30756">
            <w:pPr>
              <w:pStyle w:val="TAC"/>
              <w:rPr>
                <w:rFonts w:cs="Arial"/>
              </w:rPr>
            </w:pPr>
          </w:p>
        </w:tc>
        <w:tc>
          <w:tcPr>
            <w:tcW w:w="592" w:type="dxa"/>
            <w:gridSpan w:val="2"/>
            <w:vAlign w:val="center"/>
          </w:tcPr>
          <w:p w14:paraId="4A2C58D2" w14:textId="77777777" w:rsidR="00C30756" w:rsidRPr="001D386E" w:rsidRDefault="00C30756" w:rsidP="00C30756">
            <w:pPr>
              <w:pStyle w:val="TAC"/>
              <w:rPr>
                <w:rFonts w:cs="Arial"/>
              </w:rPr>
            </w:pPr>
          </w:p>
        </w:tc>
        <w:tc>
          <w:tcPr>
            <w:tcW w:w="592" w:type="dxa"/>
            <w:gridSpan w:val="3"/>
            <w:vAlign w:val="center"/>
          </w:tcPr>
          <w:p w14:paraId="22584BC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05FE2D1"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98D3760"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69925AB4"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2EAE9CC2" w14:textId="77777777" w:rsidR="00C30756" w:rsidRPr="001D386E" w:rsidRDefault="00C30756" w:rsidP="00C30756">
            <w:pPr>
              <w:pStyle w:val="TAC"/>
              <w:rPr>
                <w:rFonts w:cs="Arial"/>
              </w:rPr>
            </w:pPr>
            <w:r w:rsidRPr="001D386E">
              <w:rPr>
                <w:rFonts w:cs="Arial"/>
              </w:rPr>
              <w:t>1</w:t>
            </w:r>
          </w:p>
        </w:tc>
      </w:tr>
      <w:tr w:rsidR="00C30756" w:rsidRPr="001D386E" w14:paraId="2B1175F5" w14:textId="77777777" w:rsidTr="00C30756">
        <w:trPr>
          <w:trHeight w:val="223"/>
          <w:jc w:val="center"/>
        </w:trPr>
        <w:tc>
          <w:tcPr>
            <w:tcW w:w="1419" w:type="dxa"/>
            <w:vMerge/>
            <w:vAlign w:val="center"/>
          </w:tcPr>
          <w:p w14:paraId="259A98DE" w14:textId="77777777" w:rsidR="00C30756" w:rsidRPr="001D386E" w:rsidRDefault="00C30756" w:rsidP="00C30756">
            <w:pPr>
              <w:pStyle w:val="TAC"/>
              <w:rPr>
                <w:rFonts w:cs="Arial"/>
              </w:rPr>
            </w:pPr>
          </w:p>
        </w:tc>
        <w:tc>
          <w:tcPr>
            <w:tcW w:w="1467" w:type="dxa"/>
            <w:vMerge/>
            <w:vAlign w:val="center"/>
          </w:tcPr>
          <w:p w14:paraId="36E74D7F" w14:textId="77777777" w:rsidR="00C30756" w:rsidRPr="001D386E" w:rsidRDefault="00C30756" w:rsidP="00C30756">
            <w:pPr>
              <w:pStyle w:val="TAC"/>
              <w:rPr>
                <w:rFonts w:cs="Arial"/>
                <w:lang w:eastAsia="zh-CN"/>
              </w:rPr>
            </w:pPr>
          </w:p>
        </w:tc>
        <w:tc>
          <w:tcPr>
            <w:tcW w:w="773" w:type="dxa"/>
            <w:shd w:val="clear" w:color="auto" w:fill="auto"/>
          </w:tcPr>
          <w:p w14:paraId="6294DA99" w14:textId="77777777" w:rsidR="00C30756" w:rsidRPr="001D386E" w:rsidRDefault="00C30756" w:rsidP="00C30756">
            <w:pPr>
              <w:pStyle w:val="TAC"/>
              <w:rPr>
                <w:rFonts w:cs="Arial"/>
              </w:rPr>
            </w:pPr>
            <w:r w:rsidRPr="001D386E">
              <w:rPr>
                <w:rFonts w:cs="Arial"/>
              </w:rPr>
              <w:t>7</w:t>
            </w:r>
          </w:p>
        </w:tc>
        <w:tc>
          <w:tcPr>
            <w:tcW w:w="3690" w:type="dxa"/>
            <w:gridSpan w:val="14"/>
            <w:shd w:val="clear" w:color="auto" w:fill="auto"/>
          </w:tcPr>
          <w:p w14:paraId="03931B25" w14:textId="77777777" w:rsidR="00C30756" w:rsidRPr="001D386E" w:rsidRDefault="00C30756" w:rsidP="00C30756">
            <w:pPr>
              <w:pStyle w:val="TAC"/>
              <w:rPr>
                <w:rFonts w:cs="Arial"/>
              </w:rPr>
            </w:pPr>
            <w:r w:rsidRPr="001D386E">
              <w:rPr>
                <w:rFonts w:cs="Arial"/>
              </w:rPr>
              <w:t>See CA_7C Bandwidth Combination Set 1 in Table 5.6A.1-1</w:t>
            </w:r>
          </w:p>
        </w:tc>
        <w:tc>
          <w:tcPr>
            <w:tcW w:w="1187" w:type="dxa"/>
            <w:vMerge/>
            <w:vAlign w:val="center"/>
          </w:tcPr>
          <w:p w14:paraId="3D84FBB6" w14:textId="77777777" w:rsidR="00C30756" w:rsidRPr="001D386E" w:rsidRDefault="00C30756" w:rsidP="00C30756">
            <w:pPr>
              <w:pStyle w:val="TAC"/>
              <w:rPr>
                <w:rFonts w:cs="Arial"/>
              </w:rPr>
            </w:pPr>
          </w:p>
        </w:tc>
        <w:tc>
          <w:tcPr>
            <w:tcW w:w="1287" w:type="dxa"/>
            <w:vMerge/>
            <w:vAlign w:val="center"/>
          </w:tcPr>
          <w:p w14:paraId="31B94178" w14:textId="77777777" w:rsidR="00C30756" w:rsidRPr="001D386E" w:rsidRDefault="00C30756" w:rsidP="00C30756">
            <w:pPr>
              <w:pStyle w:val="TAC"/>
              <w:rPr>
                <w:rFonts w:cs="Arial"/>
              </w:rPr>
            </w:pPr>
          </w:p>
        </w:tc>
      </w:tr>
      <w:tr w:rsidR="00C30756" w:rsidRPr="001D386E" w14:paraId="6F03A1CB" w14:textId="77777777" w:rsidTr="00C30756">
        <w:trPr>
          <w:trHeight w:val="223"/>
          <w:jc w:val="center"/>
        </w:trPr>
        <w:tc>
          <w:tcPr>
            <w:tcW w:w="1419" w:type="dxa"/>
            <w:vMerge/>
            <w:vAlign w:val="center"/>
          </w:tcPr>
          <w:p w14:paraId="57E6F7EB" w14:textId="77777777" w:rsidR="00C30756" w:rsidRPr="001D386E" w:rsidRDefault="00C30756" w:rsidP="00C30756">
            <w:pPr>
              <w:pStyle w:val="TAC"/>
              <w:rPr>
                <w:rFonts w:cs="Arial"/>
              </w:rPr>
            </w:pPr>
          </w:p>
        </w:tc>
        <w:tc>
          <w:tcPr>
            <w:tcW w:w="1467" w:type="dxa"/>
            <w:vMerge/>
            <w:vAlign w:val="center"/>
          </w:tcPr>
          <w:p w14:paraId="52C1C9E3" w14:textId="77777777" w:rsidR="00C30756" w:rsidRPr="001D386E" w:rsidRDefault="00C30756" w:rsidP="00C30756">
            <w:pPr>
              <w:pStyle w:val="TAC"/>
              <w:rPr>
                <w:rFonts w:cs="Arial"/>
                <w:lang w:eastAsia="zh-CN"/>
              </w:rPr>
            </w:pPr>
          </w:p>
        </w:tc>
        <w:tc>
          <w:tcPr>
            <w:tcW w:w="773" w:type="dxa"/>
            <w:shd w:val="clear" w:color="auto" w:fill="auto"/>
          </w:tcPr>
          <w:p w14:paraId="6F6AE94C" w14:textId="77777777" w:rsidR="00C30756" w:rsidRPr="001D386E" w:rsidRDefault="00C30756" w:rsidP="00C30756">
            <w:pPr>
              <w:pStyle w:val="TAC"/>
              <w:rPr>
                <w:rFonts w:cs="Arial"/>
              </w:rPr>
            </w:pPr>
            <w:r w:rsidRPr="001D386E">
              <w:rPr>
                <w:rFonts w:cs="Arial"/>
              </w:rPr>
              <w:t>28</w:t>
            </w:r>
          </w:p>
        </w:tc>
        <w:tc>
          <w:tcPr>
            <w:tcW w:w="592" w:type="dxa"/>
            <w:shd w:val="clear" w:color="auto" w:fill="auto"/>
          </w:tcPr>
          <w:p w14:paraId="7384EEA9" w14:textId="77777777" w:rsidR="00C30756" w:rsidRPr="001D386E" w:rsidRDefault="00C30756" w:rsidP="00C30756">
            <w:pPr>
              <w:pStyle w:val="TAC"/>
              <w:rPr>
                <w:rFonts w:cs="Arial"/>
              </w:rPr>
            </w:pPr>
          </w:p>
        </w:tc>
        <w:tc>
          <w:tcPr>
            <w:tcW w:w="591" w:type="dxa"/>
            <w:gridSpan w:val="2"/>
          </w:tcPr>
          <w:p w14:paraId="4DC4B285" w14:textId="77777777" w:rsidR="00C30756" w:rsidRPr="001D386E" w:rsidRDefault="00C30756" w:rsidP="00C30756">
            <w:pPr>
              <w:pStyle w:val="TAC"/>
              <w:rPr>
                <w:rFonts w:cs="Arial"/>
              </w:rPr>
            </w:pPr>
          </w:p>
        </w:tc>
        <w:tc>
          <w:tcPr>
            <w:tcW w:w="592" w:type="dxa"/>
            <w:gridSpan w:val="2"/>
            <w:vAlign w:val="center"/>
          </w:tcPr>
          <w:p w14:paraId="0E016C2A" w14:textId="77777777" w:rsidR="00C30756" w:rsidRPr="001D386E" w:rsidRDefault="00C30756" w:rsidP="00C30756">
            <w:pPr>
              <w:pStyle w:val="TAC"/>
              <w:rPr>
                <w:rFonts w:cs="Arial"/>
              </w:rPr>
            </w:pPr>
          </w:p>
        </w:tc>
        <w:tc>
          <w:tcPr>
            <w:tcW w:w="592" w:type="dxa"/>
            <w:gridSpan w:val="3"/>
            <w:vAlign w:val="center"/>
          </w:tcPr>
          <w:p w14:paraId="679F448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4159F0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C82A629"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2B2D4BD6" w14:textId="77777777" w:rsidR="00C30756" w:rsidRPr="001D386E" w:rsidRDefault="00C30756" w:rsidP="00C30756">
            <w:pPr>
              <w:pStyle w:val="TAC"/>
              <w:rPr>
                <w:rFonts w:cs="Arial"/>
              </w:rPr>
            </w:pPr>
          </w:p>
        </w:tc>
        <w:tc>
          <w:tcPr>
            <w:tcW w:w="1287" w:type="dxa"/>
            <w:vMerge/>
            <w:vAlign w:val="center"/>
          </w:tcPr>
          <w:p w14:paraId="03C31B86" w14:textId="77777777" w:rsidR="00C30756" w:rsidRPr="001D386E" w:rsidRDefault="00C30756" w:rsidP="00C30756">
            <w:pPr>
              <w:pStyle w:val="TAC"/>
              <w:rPr>
                <w:rFonts w:cs="Arial"/>
              </w:rPr>
            </w:pPr>
          </w:p>
        </w:tc>
      </w:tr>
      <w:tr w:rsidR="00C30756" w:rsidRPr="001D386E" w14:paraId="3633AE23" w14:textId="77777777" w:rsidTr="00C30756">
        <w:trPr>
          <w:trHeight w:val="223"/>
          <w:jc w:val="center"/>
        </w:trPr>
        <w:tc>
          <w:tcPr>
            <w:tcW w:w="1419" w:type="dxa"/>
            <w:vMerge w:val="restart"/>
            <w:vAlign w:val="center"/>
          </w:tcPr>
          <w:p w14:paraId="7962D8D6" w14:textId="77777777" w:rsidR="00C30756" w:rsidRPr="001D386E" w:rsidRDefault="00C30756" w:rsidP="00C30756">
            <w:pPr>
              <w:pStyle w:val="TAC"/>
              <w:rPr>
                <w:rFonts w:eastAsia="Calibri" w:cs="Arial"/>
                <w:lang w:val="en-US"/>
              </w:rPr>
            </w:pPr>
            <w:r w:rsidRPr="001D386E">
              <w:rPr>
                <w:rFonts w:eastAsia="Calibri" w:cs="Arial"/>
                <w:lang w:val="en-US"/>
              </w:rPr>
              <w:t>CA_3C-7A-28A</w:t>
            </w:r>
          </w:p>
        </w:tc>
        <w:tc>
          <w:tcPr>
            <w:tcW w:w="1467" w:type="dxa"/>
            <w:vMerge w:val="restart"/>
            <w:vAlign w:val="center"/>
          </w:tcPr>
          <w:p w14:paraId="60257FC1" w14:textId="77777777" w:rsidR="00C30756" w:rsidRPr="001D386E" w:rsidRDefault="00C30756" w:rsidP="00C30756">
            <w:pPr>
              <w:pStyle w:val="TAC"/>
              <w:rPr>
                <w:rFonts w:eastAsia="Calibri" w:cs="Arial"/>
                <w:lang w:val="en-US" w:eastAsia="zh-CN"/>
              </w:rPr>
            </w:pPr>
            <w:r w:rsidRPr="001D386E">
              <w:rPr>
                <w:rFonts w:eastAsia="Calibri" w:cs="Arial"/>
                <w:lang w:val="en-US" w:eastAsia="ja-JP"/>
              </w:rPr>
              <w:t>CA_3C</w:t>
            </w:r>
          </w:p>
        </w:tc>
        <w:tc>
          <w:tcPr>
            <w:tcW w:w="773" w:type="dxa"/>
            <w:shd w:val="clear" w:color="auto" w:fill="auto"/>
          </w:tcPr>
          <w:p w14:paraId="19A2EC40" w14:textId="77777777" w:rsidR="00C30756" w:rsidRPr="001D386E" w:rsidRDefault="00C30756" w:rsidP="00C30756">
            <w:pPr>
              <w:pStyle w:val="TAC"/>
              <w:rPr>
                <w:rFonts w:eastAsia="Calibri" w:cs="Arial"/>
                <w:lang w:val="en-US"/>
              </w:rPr>
            </w:pPr>
            <w:r w:rsidRPr="001D386E">
              <w:rPr>
                <w:rFonts w:eastAsia="Calibri" w:cs="Arial"/>
                <w:lang w:val="en-US"/>
              </w:rPr>
              <w:t>3</w:t>
            </w:r>
          </w:p>
        </w:tc>
        <w:tc>
          <w:tcPr>
            <w:tcW w:w="3690" w:type="dxa"/>
            <w:gridSpan w:val="14"/>
            <w:shd w:val="clear" w:color="auto" w:fill="auto"/>
          </w:tcPr>
          <w:p w14:paraId="1A4E24A0" w14:textId="77777777" w:rsidR="00C30756" w:rsidRPr="001D386E" w:rsidRDefault="00C30756" w:rsidP="00C30756">
            <w:pPr>
              <w:pStyle w:val="TAC"/>
              <w:rPr>
                <w:rFonts w:eastAsia="Calibri" w:cs="Arial"/>
                <w:lang w:val="en-US"/>
              </w:rPr>
            </w:pPr>
            <w:r w:rsidRPr="001D386E">
              <w:rPr>
                <w:rFonts w:eastAsia="Calibri" w:cs="Arial"/>
                <w:lang w:val="en-US"/>
              </w:rPr>
              <w:t>See CA_3C Bandwidth Combination Set 0 in Table 5.6A.1-1</w:t>
            </w:r>
          </w:p>
        </w:tc>
        <w:tc>
          <w:tcPr>
            <w:tcW w:w="1187" w:type="dxa"/>
            <w:vMerge w:val="restart"/>
            <w:vAlign w:val="center"/>
          </w:tcPr>
          <w:p w14:paraId="42DFCBA4" w14:textId="77777777" w:rsidR="00C30756" w:rsidRPr="001D386E" w:rsidRDefault="00C30756" w:rsidP="00C30756">
            <w:pPr>
              <w:pStyle w:val="TAC"/>
              <w:rPr>
                <w:rFonts w:eastAsia="Calibri" w:cs="Arial"/>
                <w:lang w:val="en-US"/>
              </w:rPr>
            </w:pPr>
            <w:r w:rsidRPr="001D386E">
              <w:rPr>
                <w:rFonts w:eastAsia="Calibri" w:cs="Arial"/>
                <w:lang w:val="en-US"/>
              </w:rPr>
              <w:t>80</w:t>
            </w:r>
          </w:p>
        </w:tc>
        <w:tc>
          <w:tcPr>
            <w:tcW w:w="1287" w:type="dxa"/>
            <w:vMerge w:val="restart"/>
            <w:vAlign w:val="center"/>
          </w:tcPr>
          <w:p w14:paraId="1E94314A" w14:textId="77777777" w:rsidR="00C30756" w:rsidRPr="001D386E" w:rsidRDefault="00C30756" w:rsidP="00C30756">
            <w:pPr>
              <w:pStyle w:val="TAC"/>
              <w:rPr>
                <w:rFonts w:eastAsia="Calibri" w:cs="Arial"/>
                <w:lang w:val="en-US"/>
              </w:rPr>
            </w:pPr>
            <w:r w:rsidRPr="001D386E">
              <w:rPr>
                <w:rFonts w:eastAsia="Calibri" w:cs="Arial"/>
                <w:lang w:val="en-US"/>
              </w:rPr>
              <w:t>0</w:t>
            </w:r>
          </w:p>
        </w:tc>
      </w:tr>
      <w:tr w:rsidR="00C30756" w:rsidRPr="001D386E" w14:paraId="361A4753" w14:textId="77777777" w:rsidTr="00C30756">
        <w:trPr>
          <w:trHeight w:val="223"/>
          <w:jc w:val="center"/>
        </w:trPr>
        <w:tc>
          <w:tcPr>
            <w:tcW w:w="1419" w:type="dxa"/>
            <w:vMerge/>
            <w:vAlign w:val="center"/>
          </w:tcPr>
          <w:p w14:paraId="77AC4EC7" w14:textId="77777777" w:rsidR="00C30756" w:rsidRPr="001D386E" w:rsidRDefault="00C30756" w:rsidP="00C30756">
            <w:pPr>
              <w:pStyle w:val="TAC"/>
              <w:rPr>
                <w:rFonts w:eastAsia="Calibri" w:cs="Arial"/>
                <w:lang w:val="en-US"/>
              </w:rPr>
            </w:pPr>
          </w:p>
        </w:tc>
        <w:tc>
          <w:tcPr>
            <w:tcW w:w="1467" w:type="dxa"/>
            <w:vMerge/>
            <w:vAlign w:val="center"/>
          </w:tcPr>
          <w:p w14:paraId="28570EDF" w14:textId="77777777" w:rsidR="00C30756" w:rsidRPr="001D386E" w:rsidRDefault="00C30756" w:rsidP="00C30756">
            <w:pPr>
              <w:pStyle w:val="TAC"/>
              <w:rPr>
                <w:rFonts w:eastAsia="Calibri" w:cs="Arial"/>
                <w:lang w:val="en-US" w:eastAsia="zh-CN"/>
              </w:rPr>
            </w:pPr>
          </w:p>
        </w:tc>
        <w:tc>
          <w:tcPr>
            <w:tcW w:w="773" w:type="dxa"/>
            <w:shd w:val="clear" w:color="auto" w:fill="auto"/>
          </w:tcPr>
          <w:p w14:paraId="2EE24E1D" w14:textId="77777777" w:rsidR="00C30756" w:rsidRPr="001D386E" w:rsidRDefault="00C30756" w:rsidP="00C30756">
            <w:pPr>
              <w:pStyle w:val="TAC"/>
              <w:rPr>
                <w:rFonts w:eastAsia="Calibri" w:cs="Arial"/>
                <w:lang w:val="en-US"/>
              </w:rPr>
            </w:pPr>
            <w:r w:rsidRPr="001D386E">
              <w:rPr>
                <w:rFonts w:eastAsia="Calibri" w:cs="Arial"/>
                <w:lang w:val="en-US"/>
              </w:rPr>
              <w:t>7</w:t>
            </w:r>
          </w:p>
        </w:tc>
        <w:tc>
          <w:tcPr>
            <w:tcW w:w="592" w:type="dxa"/>
            <w:shd w:val="clear" w:color="auto" w:fill="auto"/>
          </w:tcPr>
          <w:p w14:paraId="3ADB84DA" w14:textId="77777777" w:rsidR="00C30756" w:rsidRPr="001D386E" w:rsidRDefault="00C30756" w:rsidP="00C30756">
            <w:pPr>
              <w:pStyle w:val="TAC"/>
              <w:rPr>
                <w:rFonts w:eastAsia="Calibri" w:cs="Arial"/>
                <w:lang w:val="en-US"/>
              </w:rPr>
            </w:pPr>
          </w:p>
        </w:tc>
        <w:tc>
          <w:tcPr>
            <w:tcW w:w="591" w:type="dxa"/>
            <w:gridSpan w:val="2"/>
          </w:tcPr>
          <w:p w14:paraId="128482A1" w14:textId="77777777" w:rsidR="00C30756" w:rsidRPr="001D386E" w:rsidRDefault="00C30756" w:rsidP="00C30756">
            <w:pPr>
              <w:pStyle w:val="TAC"/>
              <w:rPr>
                <w:rFonts w:eastAsia="Calibri" w:cs="Arial"/>
                <w:lang w:val="en-US"/>
              </w:rPr>
            </w:pPr>
          </w:p>
        </w:tc>
        <w:tc>
          <w:tcPr>
            <w:tcW w:w="592" w:type="dxa"/>
            <w:gridSpan w:val="2"/>
            <w:vAlign w:val="center"/>
          </w:tcPr>
          <w:p w14:paraId="00940F64" w14:textId="77777777" w:rsidR="00C30756" w:rsidRPr="001D386E" w:rsidRDefault="00C30756" w:rsidP="00C30756">
            <w:pPr>
              <w:pStyle w:val="TAC"/>
              <w:rPr>
                <w:rFonts w:eastAsia="Calibri" w:cs="Arial"/>
                <w:lang w:val="en-US"/>
              </w:rPr>
            </w:pPr>
          </w:p>
        </w:tc>
        <w:tc>
          <w:tcPr>
            <w:tcW w:w="592" w:type="dxa"/>
            <w:gridSpan w:val="3"/>
            <w:vAlign w:val="center"/>
          </w:tcPr>
          <w:p w14:paraId="4B1F2BF2"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592" w:type="dxa"/>
            <w:gridSpan w:val="3"/>
            <w:vAlign w:val="center"/>
          </w:tcPr>
          <w:p w14:paraId="05E5BABC"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731" w:type="dxa"/>
            <w:gridSpan w:val="3"/>
            <w:vAlign w:val="center"/>
          </w:tcPr>
          <w:p w14:paraId="593978BD"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1187" w:type="dxa"/>
            <w:vMerge/>
            <w:vAlign w:val="center"/>
          </w:tcPr>
          <w:p w14:paraId="0CD9DE94" w14:textId="77777777" w:rsidR="00C30756" w:rsidRPr="001D386E" w:rsidRDefault="00C30756" w:rsidP="00C30756">
            <w:pPr>
              <w:pStyle w:val="TAC"/>
              <w:rPr>
                <w:rFonts w:eastAsia="Calibri" w:cs="Arial"/>
                <w:lang w:val="en-US"/>
              </w:rPr>
            </w:pPr>
          </w:p>
        </w:tc>
        <w:tc>
          <w:tcPr>
            <w:tcW w:w="1287" w:type="dxa"/>
            <w:vMerge/>
            <w:vAlign w:val="center"/>
          </w:tcPr>
          <w:p w14:paraId="1D3C872B" w14:textId="77777777" w:rsidR="00C30756" w:rsidRPr="001D386E" w:rsidRDefault="00C30756" w:rsidP="00C30756">
            <w:pPr>
              <w:pStyle w:val="TAC"/>
              <w:rPr>
                <w:rFonts w:eastAsia="Calibri" w:cs="Arial"/>
                <w:lang w:val="en-US"/>
              </w:rPr>
            </w:pPr>
          </w:p>
        </w:tc>
      </w:tr>
      <w:tr w:rsidR="00C30756" w:rsidRPr="001D386E" w14:paraId="138CA69C" w14:textId="77777777" w:rsidTr="00C30756">
        <w:trPr>
          <w:trHeight w:val="223"/>
          <w:jc w:val="center"/>
        </w:trPr>
        <w:tc>
          <w:tcPr>
            <w:tcW w:w="1419" w:type="dxa"/>
            <w:vMerge/>
            <w:vAlign w:val="center"/>
          </w:tcPr>
          <w:p w14:paraId="292F18AA" w14:textId="77777777" w:rsidR="00C30756" w:rsidRPr="001D386E" w:rsidRDefault="00C30756" w:rsidP="00C30756">
            <w:pPr>
              <w:pStyle w:val="TAC"/>
              <w:rPr>
                <w:rFonts w:eastAsia="Calibri" w:cs="Arial"/>
                <w:lang w:val="en-US"/>
              </w:rPr>
            </w:pPr>
          </w:p>
        </w:tc>
        <w:tc>
          <w:tcPr>
            <w:tcW w:w="1467" w:type="dxa"/>
            <w:vMerge/>
            <w:vAlign w:val="center"/>
          </w:tcPr>
          <w:p w14:paraId="0ED1FF9D" w14:textId="77777777" w:rsidR="00C30756" w:rsidRPr="001D386E" w:rsidRDefault="00C30756" w:rsidP="00C30756">
            <w:pPr>
              <w:pStyle w:val="TAC"/>
              <w:rPr>
                <w:rFonts w:eastAsia="Calibri" w:cs="Arial"/>
                <w:lang w:val="en-US" w:eastAsia="zh-CN"/>
              </w:rPr>
            </w:pPr>
          </w:p>
        </w:tc>
        <w:tc>
          <w:tcPr>
            <w:tcW w:w="773" w:type="dxa"/>
            <w:shd w:val="clear" w:color="auto" w:fill="auto"/>
          </w:tcPr>
          <w:p w14:paraId="2947D2F3" w14:textId="77777777" w:rsidR="00C30756" w:rsidRPr="001D386E" w:rsidRDefault="00C30756" w:rsidP="00C30756">
            <w:pPr>
              <w:pStyle w:val="TAC"/>
              <w:rPr>
                <w:rFonts w:eastAsia="Calibri" w:cs="Arial"/>
                <w:lang w:val="en-US"/>
              </w:rPr>
            </w:pPr>
            <w:r w:rsidRPr="001D386E">
              <w:rPr>
                <w:rFonts w:eastAsia="Calibri" w:cs="Arial"/>
                <w:lang w:val="en-US"/>
              </w:rPr>
              <w:t>28</w:t>
            </w:r>
          </w:p>
        </w:tc>
        <w:tc>
          <w:tcPr>
            <w:tcW w:w="592" w:type="dxa"/>
            <w:shd w:val="clear" w:color="auto" w:fill="auto"/>
          </w:tcPr>
          <w:p w14:paraId="43746E7F" w14:textId="77777777" w:rsidR="00C30756" w:rsidRPr="001D386E" w:rsidRDefault="00C30756" w:rsidP="00C30756">
            <w:pPr>
              <w:pStyle w:val="TAC"/>
              <w:rPr>
                <w:rFonts w:eastAsia="Calibri" w:cs="Arial"/>
                <w:lang w:val="en-US"/>
              </w:rPr>
            </w:pPr>
          </w:p>
        </w:tc>
        <w:tc>
          <w:tcPr>
            <w:tcW w:w="591" w:type="dxa"/>
            <w:gridSpan w:val="2"/>
          </w:tcPr>
          <w:p w14:paraId="64BFDD25" w14:textId="77777777" w:rsidR="00C30756" w:rsidRPr="001D386E" w:rsidRDefault="00C30756" w:rsidP="00C30756">
            <w:pPr>
              <w:pStyle w:val="TAC"/>
              <w:rPr>
                <w:rFonts w:eastAsia="Calibri" w:cs="Arial"/>
                <w:lang w:val="en-US"/>
              </w:rPr>
            </w:pPr>
          </w:p>
        </w:tc>
        <w:tc>
          <w:tcPr>
            <w:tcW w:w="592" w:type="dxa"/>
            <w:gridSpan w:val="2"/>
            <w:vAlign w:val="center"/>
          </w:tcPr>
          <w:p w14:paraId="2F93BA92" w14:textId="77777777" w:rsidR="00C30756" w:rsidRPr="001D386E" w:rsidRDefault="00C30756" w:rsidP="00C30756">
            <w:pPr>
              <w:pStyle w:val="TAC"/>
              <w:rPr>
                <w:rFonts w:eastAsia="Calibri" w:cs="Arial"/>
                <w:lang w:val="en-US"/>
              </w:rPr>
            </w:pPr>
          </w:p>
        </w:tc>
        <w:tc>
          <w:tcPr>
            <w:tcW w:w="592" w:type="dxa"/>
            <w:gridSpan w:val="3"/>
            <w:vAlign w:val="center"/>
          </w:tcPr>
          <w:p w14:paraId="51693C9E"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592" w:type="dxa"/>
            <w:gridSpan w:val="3"/>
            <w:vAlign w:val="center"/>
          </w:tcPr>
          <w:p w14:paraId="4D476179"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731" w:type="dxa"/>
            <w:gridSpan w:val="3"/>
            <w:vAlign w:val="center"/>
          </w:tcPr>
          <w:p w14:paraId="46734443"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1187" w:type="dxa"/>
            <w:vMerge/>
            <w:vAlign w:val="center"/>
          </w:tcPr>
          <w:p w14:paraId="4F0E87FE" w14:textId="77777777" w:rsidR="00C30756" w:rsidRPr="001D386E" w:rsidRDefault="00C30756" w:rsidP="00C30756">
            <w:pPr>
              <w:pStyle w:val="TAC"/>
              <w:rPr>
                <w:rFonts w:eastAsia="Calibri" w:cs="Arial"/>
                <w:lang w:val="en-US"/>
              </w:rPr>
            </w:pPr>
          </w:p>
        </w:tc>
        <w:tc>
          <w:tcPr>
            <w:tcW w:w="1287" w:type="dxa"/>
            <w:vMerge/>
            <w:vAlign w:val="center"/>
          </w:tcPr>
          <w:p w14:paraId="7B840A50" w14:textId="77777777" w:rsidR="00C30756" w:rsidRPr="001D386E" w:rsidRDefault="00C30756" w:rsidP="00C30756">
            <w:pPr>
              <w:pStyle w:val="TAC"/>
              <w:rPr>
                <w:rFonts w:eastAsia="Calibri" w:cs="Arial"/>
                <w:lang w:val="en-US"/>
              </w:rPr>
            </w:pPr>
          </w:p>
        </w:tc>
      </w:tr>
      <w:tr w:rsidR="00C30756" w:rsidRPr="001D386E" w14:paraId="16B42C9B" w14:textId="77777777" w:rsidTr="00C30756">
        <w:trPr>
          <w:trHeight w:val="223"/>
          <w:jc w:val="center"/>
        </w:trPr>
        <w:tc>
          <w:tcPr>
            <w:tcW w:w="1419" w:type="dxa"/>
            <w:vMerge w:val="restart"/>
            <w:vAlign w:val="center"/>
          </w:tcPr>
          <w:p w14:paraId="15E078C7" w14:textId="77777777" w:rsidR="00C30756" w:rsidRPr="001D386E" w:rsidRDefault="00C30756" w:rsidP="00C30756">
            <w:pPr>
              <w:pStyle w:val="TAC"/>
              <w:rPr>
                <w:rFonts w:eastAsia="Calibri" w:cs="Arial"/>
                <w:lang w:val="en-US"/>
              </w:rPr>
            </w:pPr>
            <w:r w:rsidRPr="001D386E">
              <w:rPr>
                <w:rFonts w:eastAsia="Calibri" w:cs="Arial"/>
                <w:lang w:val="en-US"/>
              </w:rPr>
              <w:t>CA_3C-7C-28A</w:t>
            </w:r>
          </w:p>
        </w:tc>
        <w:tc>
          <w:tcPr>
            <w:tcW w:w="1467" w:type="dxa"/>
            <w:vMerge w:val="restart"/>
            <w:vAlign w:val="center"/>
          </w:tcPr>
          <w:p w14:paraId="5F86366B" w14:textId="77777777" w:rsidR="00C30756" w:rsidRPr="001D386E" w:rsidRDefault="00C30756" w:rsidP="00C30756">
            <w:pPr>
              <w:pStyle w:val="TAC"/>
              <w:rPr>
                <w:rFonts w:eastAsia="Calibri" w:cs="Arial"/>
                <w:lang w:val="en-US" w:eastAsia="ja-JP"/>
              </w:rPr>
            </w:pPr>
            <w:r w:rsidRPr="001D386E">
              <w:rPr>
                <w:rFonts w:cs="Arial"/>
                <w:szCs w:val="18"/>
                <w:lang w:val="en-US" w:eastAsia="ja-JP"/>
              </w:rPr>
              <w:t>CA_3C</w:t>
            </w:r>
            <w:r w:rsidRPr="001D386E">
              <w:rPr>
                <w:rFonts w:cs="Arial"/>
                <w:szCs w:val="18"/>
                <w:lang w:val="en-US" w:eastAsia="ja-JP"/>
              </w:rPr>
              <w:br/>
              <w:t>CA_7C</w:t>
            </w:r>
          </w:p>
        </w:tc>
        <w:tc>
          <w:tcPr>
            <w:tcW w:w="773" w:type="dxa"/>
            <w:shd w:val="clear" w:color="auto" w:fill="auto"/>
          </w:tcPr>
          <w:p w14:paraId="3AE295B1" w14:textId="77777777" w:rsidR="00C30756" w:rsidRPr="001D386E" w:rsidRDefault="00C30756" w:rsidP="00C30756">
            <w:pPr>
              <w:pStyle w:val="TAC"/>
              <w:rPr>
                <w:rFonts w:eastAsia="Calibri" w:cs="Arial"/>
                <w:lang w:val="en-US"/>
              </w:rPr>
            </w:pPr>
            <w:r w:rsidRPr="001D386E">
              <w:rPr>
                <w:rFonts w:eastAsia="Calibri" w:cs="Arial"/>
                <w:lang w:val="en-US"/>
              </w:rPr>
              <w:t>3</w:t>
            </w:r>
          </w:p>
        </w:tc>
        <w:tc>
          <w:tcPr>
            <w:tcW w:w="3690" w:type="dxa"/>
            <w:gridSpan w:val="14"/>
            <w:shd w:val="clear" w:color="auto" w:fill="auto"/>
          </w:tcPr>
          <w:p w14:paraId="21957394" w14:textId="77777777" w:rsidR="00C30756" w:rsidRPr="001D386E" w:rsidRDefault="00C30756" w:rsidP="00C30756">
            <w:pPr>
              <w:pStyle w:val="TAC"/>
              <w:rPr>
                <w:rFonts w:eastAsia="Calibri" w:cs="Arial"/>
                <w:lang w:val="en-US"/>
              </w:rPr>
            </w:pPr>
            <w:r w:rsidRPr="001D386E">
              <w:rPr>
                <w:rFonts w:eastAsia="Calibri" w:cs="Arial"/>
                <w:lang w:val="en-US"/>
              </w:rPr>
              <w:t>See CA_3C Bandwidth Combination Set 0 in Table 5.6A.1-1</w:t>
            </w:r>
          </w:p>
        </w:tc>
        <w:tc>
          <w:tcPr>
            <w:tcW w:w="1187" w:type="dxa"/>
            <w:vMerge w:val="restart"/>
            <w:vAlign w:val="center"/>
          </w:tcPr>
          <w:p w14:paraId="7D7FCB28" w14:textId="77777777" w:rsidR="00C30756" w:rsidRPr="001D386E" w:rsidRDefault="00C30756" w:rsidP="00C30756">
            <w:pPr>
              <w:pStyle w:val="TAC"/>
              <w:rPr>
                <w:rFonts w:eastAsia="Calibri" w:cs="Arial"/>
                <w:lang w:val="en-US"/>
              </w:rPr>
            </w:pPr>
            <w:r w:rsidRPr="001D386E">
              <w:rPr>
                <w:rFonts w:eastAsia="Calibri" w:cs="Arial"/>
                <w:lang w:val="en-US" w:eastAsia="ja-JP"/>
              </w:rPr>
              <w:t>100</w:t>
            </w:r>
          </w:p>
        </w:tc>
        <w:tc>
          <w:tcPr>
            <w:tcW w:w="1287" w:type="dxa"/>
            <w:vMerge w:val="restart"/>
            <w:vAlign w:val="center"/>
          </w:tcPr>
          <w:p w14:paraId="2AA1A7EE" w14:textId="77777777" w:rsidR="00C30756" w:rsidRPr="001D386E" w:rsidRDefault="00C30756" w:rsidP="00C30756">
            <w:pPr>
              <w:pStyle w:val="TAC"/>
              <w:rPr>
                <w:rFonts w:eastAsia="Calibri" w:cs="Arial"/>
                <w:lang w:val="en-US"/>
              </w:rPr>
            </w:pPr>
            <w:r w:rsidRPr="001D386E">
              <w:rPr>
                <w:rFonts w:eastAsia="Calibri" w:cs="Arial"/>
                <w:lang w:val="en-US"/>
              </w:rPr>
              <w:t>0</w:t>
            </w:r>
          </w:p>
        </w:tc>
      </w:tr>
      <w:tr w:rsidR="00C30756" w:rsidRPr="001D386E" w14:paraId="3E9C977E" w14:textId="77777777" w:rsidTr="00C30756">
        <w:trPr>
          <w:trHeight w:val="223"/>
          <w:jc w:val="center"/>
        </w:trPr>
        <w:tc>
          <w:tcPr>
            <w:tcW w:w="1419" w:type="dxa"/>
            <w:vMerge/>
            <w:vAlign w:val="center"/>
          </w:tcPr>
          <w:p w14:paraId="191FF34E" w14:textId="77777777" w:rsidR="00C30756" w:rsidRPr="001D386E" w:rsidRDefault="00C30756" w:rsidP="00C30756">
            <w:pPr>
              <w:pStyle w:val="TAC"/>
              <w:rPr>
                <w:rFonts w:eastAsia="Calibri" w:cs="Arial"/>
                <w:lang w:val="en-US"/>
              </w:rPr>
            </w:pPr>
          </w:p>
        </w:tc>
        <w:tc>
          <w:tcPr>
            <w:tcW w:w="1467" w:type="dxa"/>
            <w:vMerge/>
            <w:vAlign w:val="center"/>
          </w:tcPr>
          <w:p w14:paraId="79C5A544" w14:textId="77777777" w:rsidR="00C30756" w:rsidRPr="001D386E" w:rsidRDefault="00C30756" w:rsidP="00C30756">
            <w:pPr>
              <w:pStyle w:val="TAC"/>
              <w:rPr>
                <w:rFonts w:eastAsia="Calibri" w:cs="Arial"/>
                <w:lang w:val="en-US" w:eastAsia="ja-JP"/>
              </w:rPr>
            </w:pPr>
          </w:p>
        </w:tc>
        <w:tc>
          <w:tcPr>
            <w:tcW w:w="773" w:type="dxa"/>
            <w:shd w:val="clear" w:color="auto" w:fill="auto"/>
          </w:tcPr>
          <w:p w14:paraId="2E6208CE" w14:textId="77777777" w:rsidR="00C30756" w:rsidRPr="001D386E" w:rsidRDefault="00C30756" w:rsidP="00C30756">
            <w:pPr>
              <w:pStyle w:val="TAC"/>
              <w:rPr>
                <w:rFonts w:eastAsia="Calibri" w:cs="Arial"/>
                <w:lang w:val="en-US"/>
              </w:rPr>
            </w:pPr>
            <w:r w:rsidRPr="001D386E">
              <w:rPr>
                <w:rFonts w:eastAsia="Calibri" w:cs="Arial"/>
                <w:lang w:val="en-US"/>
              </w:rPr>
              <w:t>7</w:t>
            </w:r>
          </w:p>
        </w:tc>
        <w:tc>
          <w:tcPr>
            <w:tcW w:w="3690" w:type="dxa"/>
            <w:gridSpan w:val="14"/>
            <w:shd w:val="clear" w:color="auto" w:fill="auto"/>
          </w:tcPr>
          <w:p w14:paraId="01F89E48" w14:textId="77777777" w:rsidR="00C30756" w:rsidRPr="001D386E" w:rsidRDefault="00C30756" w:rsidP="00C30756">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39DCE2A9" w14:textId="77777777" w:rsidR="00C30756" w:rsidRPr="001D386E" w:rsidRDefault="00C30756" w:rsidP="00C30756">
            <w:pPr>
              <w:pStyle w:val="TAC"/>
              <w:rPr>
                <w:rFonts w:eastAsia="Calibri" w:cs="Arial"/>
                <w:lang w:val="en-US"/>
              </w:rPr>
            </w:pPr>
          </w:p>
        </w:tc>
        <w:tc>
          <w:tcPr>
            <w:tcW w:w="1287" w:type="dxa"/>
            <w:vMerge/>
            <w:vAlign w:val="center"/>
          </w:tcPr>
          <w:p w14:paraId="69F03134" w14:textId="77777777" w:rsidR="00C30756" w:rsidRPr="001D386E" w:rsidRDefault="00C30756" w:rsidP="00C30756">
            <w:pPr>
              <w:pStyle w:val="TAC"/>
              <w:rPr>
                <w:rFonts w:eastAsia="Calibri" w:cs="Arial"/>
                <w:lang w:val="en-US"/>
              </w:rPr>
            </w:pPr>
          </w:p>
        </w:tc>
      </w:tr>
      <w:tr w:rsidR="00C30756" w:rsidRPr="001D386E" w14:paraId="78A75439" w14:textId="77777777" w:rsidTr="00C30756">
        <w:trPr>
          <w:trHeight w:val="223"/>
          <w:jc w:val="center"/>
        </w:trPr>
        <w:tc>
          <w:tcPr>
            <w:tcW w:w="1419" w:type="dxa"/>
            <w:vMerge/>
            <w:vAlign w:val="center"/>
          </w:tcPr>
          <w:p w14:paraId="186CA36E" w14:textId="77777777" w:rsidR="00C30756" w:rsidRPr="001D386E" w:rsidRDefault="00C30756" w:rsidP="00C30756">
            <w:pPr>
              <w:pStyle w:val="TAC"/>
              <w:rPr>
                <w:rFonts w:eastAsia="Calibri" w:cs="Arial"/>
                <w:lang w:val="en-US"/>
              </w:rPr>
            </w:pPr>
          </w:p>
        </w:tc>
        <w:tc>
          <w:tcPr>
            <w:tcW w:w="1467" w:type="dxa"/>
            <w:vMerge/>
            <w:vAlign w:val="center"/>
          </w:tcPr>
          <w:p w14:paraId="1AC66098" w14:textId="77777777" w:rsidR="00C30756" w:rsidRPr="001D386E" w:rsidRDefault="00C30756" w:rsidP="00C30756">
            <w:pPr>
              <w:pStyle w:val="TAC"/>
              <w:rPr>
                <w:rFonts w:eastAsia="Calibri" w:cs="Arial"/>
                <w:lang w:val="en-US" w:eastAsia="ja-JP"/>
              </w:rPr>
            </w:pPr>
          </w:p>
        </w:tc>
        <w:tc>
          <w:tcPr>
            <w:tcW w:w="773" w:type="dxa"/>
            <w:shd w:val="clear" w:color="auto" w:fill="auto"/>
          </w:tcPr>
          <w:p w14:paraId="47747272" w14:textId="77777777" w:rsidR="00C30756" w:rsidRPr="001D386E" w:rsidRDefault="00C30756" w:rsidP="00C30756">
            <w:pPr>
              <w:pStyle w:val="TAC"/>
              <w:rPr>
                <w:rFonts w:eastAsia="Calibri" w:cs="Arial"/>
                <w:lang w:val="en-US"/>
              </w:rPr>
            </w:pPr>
            <w:r w:rsidRPr="001D386E">
              <w:rPr>
                <w:rFonts w:eastAsia="Calibri" w:cs="Arial"/>
                <w:lang w:val="en-US"/>
              </w:rPr>
              <w:t>28</w:t>
            </w:r>
          </w:p>
        </w:tc>
        <w:tc>
          <w:tcPr>
            <w:tcW w:w="592" w:type="dxa"/>
            <w:shd w:val="clear" w:color="auto" w:fill="auto"/>
          </w:tcPr>
          <w:p w14:paraId="59576757" w14:textId="77777777" w:rsidR="00C30756" w:rsidRPr="001D386E" w:rsidRDefault="00C30756" w:rsidP="00C30756">
            <w:pPr>
              <w:pStyle w:val="TAC"/>
              <w:rPr>
                <w:rFonts w:eastAsia="Calibri" w:cs="Arial"/>
                <w:lang w:val="en-US"/>
              </w:rPr>
            </w:pPr>
          </w:p>
        </w:tc>
        <w:tc>
          <w:tcPr>
            <w:tcW w:w="591" w:type="dxa"/>
            <w:gridSpan w:val="2"/>
          </w:tcPr>
          <w:p w14:paraId="09244BFA" w14:textId="77777777" w:rsidR="00C30756" w:rsidRPr="001D386E" w:rsidRDefault="00C30756" w:rsidP="00C30756">
            <w:pPr>
              <w:pStyle w:val="TAC"/>
              <w:rPr>
                <w:rFonts w:eastAsia="Calibri" w:cs="Arial"/>
                <w:lang w:val="en-US"/>
              </w:rPr>
            </w:pPr>
          </w:p>
        </w:tc>
        <w:tc>
          <w:tcPr>
            <w:tcW w:w="592" w:type="dxa"/>
            <w:gridSpan w:val="2"/>
            <w:vAlign w:val="center"/>
          </w:tcPr>
          <w:p w14:paraId="5083615A" w14:textId="77777777" w:rsidR="00C30756" w:rsidRPr="001D386E" w:rsidRDefault="00C30756" w:rsidP="00C30756">
            <w:pPr>
              <w:pStyle w:val="TAC"/>
              <w:rPr>
                <w:rFonts w:eastAsia="Calibri" w:cs="Arial"/>
                <w:lang w:val="en-US"/>
              </w:rPr>
            </w:pPr>
          </w:p>
        </w:tc>
        <w:tc>
          <w:tcPr>
            <w:tcW w:w="592" w:type="dxa"/>
            <w:gridSpan w:val="3"/>
            <w:vAlign w:val="center"/>
          </w:tcPr>
          <w:p w14:paraId="5B3AA7FD"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592" w:type="dxa"/>
            <w:gridSpan w:val="3"/>
            <w:vAlign w:val="center"/>
          </w:tcPr>
          <w:p w14:paraId="744B7D22"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731" w:type="dxa"/>
            <w:gridSpan w:val="3"/>
            <w:vAlign w:val="center"/>
          </w:tcPr>
          <w:p w14:paraId="0F0C7498" w14:textId="77777777" w:rsidR="00C30756" w:rsidRPr="001D386E" w:rsidRDefault="00C30756" w:rsidP="00C30756">
            <w:pPr>
              <w:pStyle w:val="TAC"/>
              <w:rPr>
                <w:rFonts w:eastAsia="Calibri" w:cs="Arial"/>
                <w:lang w:val="en-US"/>
              </w:rPr>
            </w:pPr>
            <w:r w:rsidRPr="001D386E">
              <w:rPr>
                <w:rFonts w:eastAsia="Calibri" w:cs="Arial"/>
                <w:lang w:val="en-US"/>
              </w:rPr>
              <w:t>Yes</w:t>
            </w:r>
          </w:p>
        </w:tc>
        <w:tc>
          <w:tcPr>
            <w:tcW w:w="1187" w:type="dxa"/>
            <w:vMerge/>
            <w:vAlign w:val="center"/>
          </w:tcPr>
          <w:p w14:paraId="6BE1ACC7" w14:textId="77777777" w:rsidR="00C30756" w:rsidRPr="001D386E" w:rsidRDefault="00C30756" w:rsidP="00C30756">
            <w:pPr>
              <w:pStyle w:val="TAC"/>
              <w:rPr>
                <w:rFonts w:eastAsia="Calibri" w:cs="Arial"/>
                <w:lang w:val="en-US"/>
              </w:rPr>
            </w:pPr>
          </w:p>
        </w:tc>
        <w:tc>
          <w:tcPr>
            <w:tcW w:w="1287" w:type="dxa"/>
            <w:vMerge/>
            <w:vAlign w:val="center"/>
          </w:tcPr>
          <w:p w14:paraId="4BAE4C06" w14:textId="77777777" w:rsidR="00C30756" w:rsidRPr="001D386E" w:rsidRDefault="00C30756" w:rsidP="00C30756">
            <w:pPr>
              <w:pStyle w:val="TAC"/>
              <w:rPr>
                <w:rFonts w:eastAsia="Calibri" w:cs="Arial"/>
                <w:lang w:val="en-US"/>
              </w:rPr>
            </w:pPr>
          </w:p>
        </w:tc>
      </w:tr>
      <w:tr w:rsidR="00C30756" w:rsidRPr="001D386E" w14:paraId="77C65238" w14:textId="77777777" w:rsidTr="00C30756">
        <w:trPr>
          <w:trHeight w:val="223"/>
          <w:jc w:val="center"/>
        </w:trPr>
        <w:tc>
          <w:tcPr>
            <w:tcW w:w="1419" w:type="dxa"/>
            <w:vMerge w:val="restart"/>
            <w:vAlign w:val="center"/>
          </w:tcPr>
          <w:p w14:paraId="46570AF0" w14:textId="77777777" w:rsidR="00C30756" w:rsidRPr="001D386E" w:rsidRDefault="00C30756" w:rsidP="00C30756">
            <w:pPr>
              <w:pStyle w:val="TAC"/>
              <w:rPr>
                <w:rFonts w:cs="Arial"/>
                <w:lang w:eastAsia="zh-CN"/>
              </w:rPr>
            </w:pPr>
            <w:r w:rsidRPr="001D386E">
              <w:rPr>
                <w:rFonts w:cs="Arial"/>
              </w:rPr>
              <w:t>CA_3A-7A-</w:t>
            </w:r>
            <w:r w:rsidRPr="001D386E">
              <w:rPr>
                <w:rFonts w:cs="Arial" w:hint="eastAsia"/>
                <w:lang w:eastAsia="zh-CN"/>
              </w:rPr>
              <w:t>32</w:t>
            </w:r>
            <w:r w:rsidRPr="001D386E">
              <w:rPr>
                <w:rFonts w:cs="Arial"/>
              </w:rPr>
              <w:t>A</w:t>
            </w:r>
          </w:p>
        </w:tc>
        <w:tc>
          <w:tcPr>
            <w:tcW w:w="1467" w:type="dxa"/>
            <w:vMerge w:val="restart"/>
            <w:vAlign w:val="center"/>
          </w:tcPr>
          <w:p w14:paraId="144B7953" w14:textId="77777777" w:rsidR="00C30756" w:rsidRPr="001D386E" w:rsidRDefault="00C30756" w:rsidP="00C30756">
            <w:pPr>
              <w:pStyle w:val="TAC"/>
              <w:rPr>
                <w:rFonts w:cs="Arial"/>
                <w:lang w:eastAsia="zh-CN"/>
              </w:rPr>
            </w:pPr>
            <w:r w:rsidRPr="001D386E">
              <w:rPr>
                <w:rFonts w:cs="Arial"/>
                <w:lang w:eastAsia="ja-JP"/>
              </w:rPr>
              <w:t>CA_3A-7A</w:t>
            </w:r>
          </w:p>
        </w:tc>
        <w:tc>
          <w:tcPr>
            <w:tcW w:w="773" w:type="dxa"/>
            <w:shd w:val="clear" w:color="auto" w:fill="auto"/>
          </w:tcPr>
          <w:p w14:paraId="2E7A1A5A" w14:textId="77777777" w:rsidR="00C30756" w:rsidRPr="001D386E" w:rsidRDefault="00C30756" w:rsidP="00C30756">
            <w:pPr>
              <w:pStyle w:val="TAC"/>
              <w:rPr>
                <w:rFonts w:cs="Arial"/>
                <w:lang w:eastAsia="zh-CN"/>
              </w:rPr>
            </w:pPr>
            <w:r w:rsidRPr="001D386E">
              <w:rPr>
                <w:lang w:eastAsia="ja-JP"/>
              </w:rPr>
              <w:t>3</w:t>
            </w:r>
          </w:p>
        </w:tc>
        <w:tc>
          <w:tcPr>
            <w:tcW w:w="592" w:type="dxa"/>
            <w:shd w:val="clear" w:color="auto" w:fill="auto"/>
          </w:tcPr>
          <w:p w14:paraId="1D51C730" w14:textId="77777777" w:rsidR="00C30756" w:rsidRPr="001D386E" w:rsidRDefault="00C30756" w:rsidP="00C30756">
            <w:pPr>
              <w:pStyle w:val="TAC"/>
              <w:rPr>
                <w:rFonts w:cs="Arial"/>
              </w:rPr>
            </w:pPr>
          </w:p>
        </w:tc>
        <w:tc>
          <w:tcPr>
            <w:tcW w:w="591" w:type="dxa"/>
            <w:gridSpan w:val="2"/>
          </w:tcPr>
          <w:p w14:paraId="655343C4" w14:textId="77777777" w:rsidR="00C30756" w:rsidRPr="001D386E" w:rsidRDefault="00C30756" w:rsidP="00C30756">
            <w:pPr>
              <w:pStyle w:val="TAC"/>
              <w:rPr>
                <w:rFonts w:cs="Arial"/>
              </w:rPr>
            </w:pPr>
          </w:p>
        </w:tc>
        <w:tc>
          <w:tcPr>
            <w:tcW w:w="592" w:type="dxa"/>
            <w:gridSpan w:val="2"/>
            <w:vAlign w:val="center"/>
          </w:tcPr>
          <w:p w14:paraId="465BB369" w14:textId="77777777" w:rsidR="00C30756" w:rsidRPr="001D386E" w:rsidRDefault="00C30756" w:rsidP="00C30756">
            <w:pPr>
              <w:pStyle w:val="TAC"/>
              <w:rPr>
                <w:rFonts w:cs="Arial"/>
              </w:rPr>
            </w:pPr>
            <w:r w:rsidRPr="001D386E">
              <w:rPr>
                <w:rFonts w:hint="eastAsia"/>
              </w:rPr>
              <w:t>Yes</w:t>
            </w:r>
          </w:p>
        </w:tc>
        <w:tc>
          <w:tcPr>
            <w:tcW w:w="592" w:type="dxa"/>
            <w:gridSpan w:val="3"/>
            <w:vAlign w:val="center"/>
          </w:tcPr>
          <w:p w14:paraId="46FE8AA0" w14:textId="77777777" w:rsidR="00C30756" w:rsidRPr="001D386E" w:rsidRDefault="00C30756" w:rsidP="00C30756">
            <w:pPr>
              <w:pStyle w:val="TAC"/>
              <w:rPr>
                <w:rFonts w:cs="Arial"/>
              </w:rPr>
            </w:pPr>
            <w:r w:rsidRPr="001D386E">
              <w:t>Yes</w:t>
            </w:r>
          </w:p>
        </w:tc>
        <w:tc>
          <w:tcPr>
            <w:tcW w:w="592" w:type="dxa"/>
            <w:gridSpan w:val="3"/>
            <w:vAlign w:val="center"/>
          </w:tcPr>
          <w:p w14:paraId="2E1900E8" w14:textId="77777777" w:rsidR="00C30756" w:rsidRPr="001D386E" w:rsidRDefault="00C30756" w:rsidP="00C30756">
            <w:pPr>
              <w:pStyle w:val="TAC"/>
              <w:rPr>
                <w:rFonts w:cs="Arial"/>
              </w:rPr>
            </w:pPr>
            <w:r w:rsidRPr="001D386E">
              <w:t>Yes</w:t>
            </w:r>
          </w:p>
        </w:tc>
        <w:tc>
          <w:tcPr>
            <w:tcW w:w="731" w:type="dxa"/>
            <w:gridSpan w:val="3"/>
            <w:vAlign w:val="center"/>
          </w:tcPr>
          <w:p w14:paraId="10448386" w14:textId="77777777" w:rsidR="00C30756" w:rsidRPr="001D386E" w:rsidRDefault="00C30756" w:rsidP="00C30756">
            <w:pPr>
              <w:pStyle w:val="TAC"/>
              <w:rPr>
                <w:rFonts w:cs="Arial"/>
                <w:lang w:eastAsia="zh-CN"/>
              </w:rPr>
            </w:pPr>
            <w:r w:rsidRPr="001D386E">
              <w:t>Yes</w:t>
            </w:r>
          </w:p>
        </w:tc>
        <w:tc>
          <w:tcPr>
            <w:tcW w:w="1187" w:type="dxa"/>
            <w:vMerge w:val="restart"/>
            <w:vAlign w:val="center"/>
          </w:tcPr>
          <w:p w14:paraId="2F766AD8"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6CEDBF07" w14:textId="77777777" w:rsidR="00C30756" w:rsidRPr="001D386E" w:rsidRDefault="00C30756" w:rsidP="00C30756">
            <w:pPr>
              <w:pStyle w:val="TAC"/>
              <w:rPr>
                <w:rFonts w:cs="Arial"/>
              </w:rPr>
            </w:pPr>
            <w:r w:rsidRPr="001D386E">
              <w:rPr>
                <w:rFonts w:cs="Arial"/>
              </w:rPr>
              <w:t>0</w:t>
            </w:r>
          </w:p>
        </w:tc>
      </w:tr>
      <w:tr w:rsidR="00C30756" w:rsidRPr="001D386E" w14:paraId="7BF1148A" w14:textId="77777777" w:rsidTr="00C30756">
        <w:trPr>
          <w:trHeight w:val="223"/>
          <w:jc w:val="center"/>
        </w:trPr>
        <w:tc>
          <w:tcPr>
            <w:tcW w:w="1419" w:type="dxa"/>
            <w:vMerge/>
            <w:vAlign w:val="center"/>
          </w:tcPr>
          <w:p w14:paraId="0E4D3717" w14:textId="77777777" w:rsidR="00C30756" w:rsidRPr="001D386E" w:rsidRDefault="00C30756" w:rsidP="00C30756">
            <w:pPr>
              <w:pStyle w:val="TAC"/>
              <w:rPr>
                <w:rFonts w:cs="Arial"/>
              </w:rPr>
            </w:pPr>
          </w:p>
        </w:tc>
        <w:tc>
          <w:tcPr>
            <w:tcW w:w="1467" w:type="dxa"/>
            <w:vMerge/>
            <w:vAlign w:val="center"/>
          </w:tcPr>
          <w:p w14:paraId="434733DD" w14:textId="77777777" w:rsidR="00C30756" w:rsidRPr="001D386E" w:rsidRDefault="00C30756" w:rsidP="00C30756">
            <w:pPr>
              <w:pStyle w:val="TAC"/>
              <w:rPr>
                <w:rFonts w:cs="Arial"/>
                <w:lang w:eastAsia="zh-CN"/>
              </w:rPr>
            </w:pPr>
          </w:p>
        </w:tc>
        <w:tc>
          <w:tcPr>
            <w:tcW w:w="773" w:type="dxa"/>
            <w:shd w:val="clear" w:color="auto" w:fill="auto"/>
          </w:tcPr>
          <w:p w14:paraId="1D9D7C34" w14:textId="77777777" w:rsidR="00C30756" w:rsidRPr="001D386E" w:rsidRDefault="00C30756" w:rsidP="00C30756">
            <w:pPr>
              <w:pStyle w:val="TAC"/>
              <w:rPr>
                <w:rFonts w:cs="Arial"/>
                <w:lang w:eastAsia="zh-CN"/>
              </w:rPr>
            </w:pPr>
            <w:r w:rsidRPr="001D386E">
              <w:rPr>
                <w:lang w:eastAsia="ja-JP"/>
              </w:rPr>
              <w:t>7</w:t>
            </w:r>
          </w:p>
        </w:tc>
        <w:tc>
          <w:tcPr>
            <w:tcW w:w="592" w:type="dxa"/>
            <w:shd w:val="clear" w:color="auto" w:fill="auto"/>
          </w:tcPr>
          <w:p w14:paraId="3DB2A557" w14:textId="77777777" w:rsidR="00C30756" w:rsidRPr="001D386E" w:rsidRDefault="00C30756" w:rsidP="00C30756">
            <w:pPr>
              <w:pStyle w:val="TAC"/>
              <w:rPr>
                <w:rFonts w:cs="Arial"/>
              </w:rPr>
            </w:pPr>
          </w:p>
        </w:tc>
        <w:tc>
          <w:tcPr>
            <w:tcW w:w="591" w:type="dxa"/>
            <w:gridSpan w:val="2"/>
          </w:tcPr>
          <w:p w14:paraId="097DDB44" w14:textId="77777777" w:rsidR="00C30756" w:rsidRPr="001D386E" w:rsidRDefault="00C30756" w:rsidP="00C30756">
            <w:pPr>
              <w:pStyle w:val="TAC"/>
              <w:rPr>
                <w:rFonts w:cs="Arial"/>
              </w:rPr>
            </w:pPr>
          </w:p>
        </w:tc>
        <w:tc>
          <w:tcPr>
            <w:tcW w:w="592" w:type="dxa"/>
            <w:gridSpan w:val="2"/>
            <w:vAlign w:val="center"/>
          </w:tcPr>
          <w:p w14:paraId="3C517F51" w14:textId="77777777" w:rsidR="00C30756" w:rsidRPr="001D386E" w:rsidRDefault="00C30756" w:rsidP="00C30756">
            <w:pPr>
              <w:pStyle w:val="TAC"/>
              <w:rPr>
                <w:rFonts w:cs="Arial"/>
              </w:rPr>
            </w:pPr>
          </w:p>
        </w:tc>
        <w:tc>
          <w:tcPr>
            <w:tcW w:w="592" w:type="dxa"/>
            <w:gridSpan w:val="3"/>
            <w:vAlign w:val="center"/>
          </w:tcPr>
          <w:p w14:paraId="1D8E286F" w14:textId="77777777" w:rsidR="00C30756" w:rsidRPr="001D386E" w:rsidRDefault="00C30756" w:rsidP="00C30756">
            <w:pPr>
              <w:pStyle w:val="TAC"/>
              <w:rPr>
                <w:rFonts w:cs="Arial"/>
              </w:rPr>
            </w:pPr>
            <w:r w:rsidRPr="001D386E">
              <w:t>Yes</w:t>
            </w:r>
          </w:p>
        </w:tc>
        <w:tc>
          <w:tcPr>
            <w:tcW w:w="592" w:type="dxa"/>
            <w:gridSpan w:val="3"/>
            <w:vAlign w:val="center"/>
          </w:tcPr>
          <w:p w14:paraId="71B1F447" w14:textId="77777777" w:rsidR="00C30756" w:rsidRPr="001D386E" w:rsidRDefault="00C30756" w:rsidP="00C30756">
            <w:pPr>
              <w:pStyle w:val="TAC"/>
              <w:rPr>
                <w:rFonts w:cs="Arial"/>
              </w:rPr>
            </w:pPr>
            <w:r w:rsidRPr="001D386E">
              <w:t>Yes</w:t>
            </w:r>
          </w:p>
        </w:tc>
        <w:tc>
          <w:tcPr>
            <w:tcW w:w="731" w:type="dxa"/>
            <w:gridSpan w:val="3"/>
            <w:vAlign w:val="center"/>
          </w:tcPr>
          <w:p w14:paraId="52F52C59" w14:textId="77777777" w:rsidR="00C30756" w:rsidRPr="001D386E" w:rsidRDefault="00C30756" w:rsidP="00C30756">
            <w:pPr>
              <w:pStyle w:val="TAC"/>
              <w:rPr>
                <w:rFonts w:cs="Arial"/>
                <w:lang w:eastAsia="zh-CN"/>
              </w:rPr>
            </w:pPr>
            <w:r w:rsidRPr="001D386E">
              <w:t>Yes</w:t>
            </w:r>
          </w:p>
        </w:tc>
        <w:tc>
          <w:tcPr>
            <w:tcW w:w="1187" w:type="dxa"/>
            <w:vMerge/>
            <w:vAlign w:val="center"/>
          </w:tcPr>
          <w:p w14:paraId="22B3232F" w14:textId="77777777" w:rsidR="00C30756" w:rsidRPr="001D386E" w:rsidRDefault="00C30756" w:rsidP="00C30756">
            <w:pPr>
              <w:pStyle w:val="TAC"/>
              <w:rPr>
                <w:rFonts w:cs="Arial"/>
              </w:rPr>
            </w:pPr>
          </w:p>
        </w:tc>
        <w:tc>
          <w:tcPr>
            <w:tcW w:w="1287" w:type="dxa"/>
            <w:vMerge/>
            <w:vAlign w:val="center"/>
          </w:tcPr>
          <w:p w14:paraId="4D59752D" w14:textId="77777777" w:rsidR="00C30756" w:rsidRPr="001D386E" w:rsidRDefault="00C30756" w:rsidP="00C30756">
            <w:pPr>
              <w:pStyle w:val="TAC"/>
              <w:rPr>
                <w:rFonts w:cs="Arial"/>
              </w:rPr>
            </w:pPr>
          </w:p>
        </w:tc>
      </w:tr>
      <w:tr w:rsidR="00C30756" w:rsidRPr="001D386E" w14:paraId="489D987B" w14:textId="77777777" w:rsidTr="00C30756">
        <w:trPr>
          <w:trHeight w:val="223"/>
          <w:jc w:val="center"/>
        </w:trPr>
        <w:tc>
          <w:tcPr>
            <w:tcW w:w="1419" w:type="dxa"/>
            <w:vMerge/>
            <w:vAlign w:val="center"/>
          </w:tcPr>
          <w:p w14:paraId="6AADE020" w14:textId="77777777" w:rsidR="00C30756" w:rsidRPr="001D386E" w:rsidRDefault="00C30756" w:rsidP="00C30756">
            <w:pPr>
              <w:pStyle w:val="TAC"/>
              <w:rPr>
                <w:rFonts w:cs="Arial"/>
              </w:rPr>
            </w:pPr>
          </w:p>
        </w:tc>
        <w:tc>
          <w:tcPr>
            <w:tcW w:w="1467" w:type="dxa"/>
            <w:vMerge/>
            <w:vAlign w:val="center"/>
          </w:tcPr>
          <w:p w14:paraId="2B7C1E57" w14:textId="77777777" w:rsidR="00C30756" w:rsidRPr="001D386E" w:rsidRDefault="00C30756" w:rsidP="00C30756">
            <w:pPr>
              <w:pStyle w:val="TAC"/>
              <w:rPr>
                <w:rFonts w:cs="Arial"/>
                <w:lang w:eastAsia="zh-CN"/>
              </w:rPr>
            </w:pPr>
          </w:p>
        </w:tc>
        <w:tc>
          <w:tcPr>
            <w:tcW w:w="773" w:type="dxa"/>
            <w:shd w:val="clear" w:color="auto" w:fill="auto"/>
          </w:tcPr>
          <w:p w14:paraId="53A4CCF7" w14:textId="77777777" w:rsidR="00C30756" w:rsidRPr="001D386E" w:rsidRDefault="00C30756" w:rsidP="00C30756">
            <w:pPr>
              <w:pStyle w:val="TAC"/>
              <w:rPr>
                <w:rFonts w:cs="Arial"/>
                <w:lang w:eastAsia="zh-CN"/>
              </w:rPr>
            </w:pPr>
            <w:r w:rsidRPr="001D386E">
              <w:rPr>
                <w:lang w:eastAsia="ja-JP"/>
              </w:rPr>
              <w:t>32</w:t>
            </w:r>
          </w:p>
        </w:tc>
        <w:tc>
          <w:tcPr>
            <w:tcW w:w="592" w:type="dxa"/>
            <w:shd w:val="clear" w:color="auto" w:fill="auto"/>
          </w:tcPr>
          <w:p w14:paraId="74580601" w14:textId="77777777" w:rsidR="00C30756" w:rsidRPr="001D386E" w:rsidRDefault="00C30756" w:rsidP="00C30756">
            <w:pPr>
              <w:pStyle w:val="TAC"/>
              <w:rPr>
                <w:rFonts w:cs="Arial"/>
              </w:rPr>
            </w:pPr>
          </w:p>
        </w:tc>
        <w:tc>
          <w:tcPr>
            <w:tcW w:w="591" w:type="dxa"/>
            <w:gridSpan w:val="2"/>
          </w:tcPr>
          <w:p w14:paraId="6FEB523D" w14:textId="77777777" w:rsidR="00C30756" w:rsidRPr="001D386E" w:rsidRDefault="00C30756" w:rsidP="00C30756">
            <w:pPr>
              <w:pStyle w:val="TAC"/>
              <w:rPr>
                <w:rFonts w:cs="Arial"/>
              </w:rPr>
            </w:pPr>
          </w:p>
        </w:tc>
        <w:tc>
          <w:tcPr>
            <w:tcW w:w="592" w:type="dxa"/>
            <w:gridSpan w:val="2"/>
            <w:vAlign w:val="center"/>
          </w:tcPr>
          <w:p w14:paraId="31BEF45C" w14:textId="77777777" w:rsidR="00C30756" w:rsidRPr="001D386E" w:rsidRDefault="00C30756" w:rsidP="00C30756">
            <w:pPr>
              <w:pStyle w:val="TAC"/>
              <w:rPr>
                <w:rFonts w:cs="Arial"/>
              </w:rPr>
            </w:pPr>
            <w:r w:rsidRPr="001D386E">
              <w:t>Yes</w:t>
            </w:r>
          </w:p>
        </w:tc>
        <w:tc>
          <w:tcPr>
            <w:tcW w:w="592" w:type="dxa"/>
            <w:gridSpan w:val="3"/>
            <w:vAlign w:val="center"/>
          </w:tcPr>
          <w:p w14:paraId="05B12D31" w14:textId="77777777" w:rsidR="00C30756" w:rsidRPr="001D386E" w:rsidRDefault="00C30756" w:rsidP="00C30756">
            <w:pPr>
              <w:pStyle w:val="TAC"/>
              <w:rPr>
                <w:rFonts w:cs="Arial"/>
              </w:rPr>
            </w:pPr>
            <w:r w:rsidRPr="001D386E">
              <w:t>Yes</w:t>
            </w:r>
          </w:p>
        </w:tc>
        <w:tc>
          <w:tcPr>
            <w:tcW w:w="592" w:type="dxa"/>
            <w:gridSpan w:val="3"/>
            <w:vAlign w:val="center"/>
          </w:tcPr>
          <w:p w14:paraId="791F5404" w14:textId="77777777" w:rsidR="00C30756" w:rsidRPr="001D386E" w:rsidRDefault="00C30756" w:rsidP="00C30756">
            <w:pPr>
              <w:pStyle w:val="TAC"/>
              <w:rPr>
                <w:rFonts w:cs="Arial"/>
              </w:rPr>
            </w:pPr>
            <w:r w:rsidRPr="001D386E">
              <w:rPr>
                <w:lang w:eastAsia="ja-JP"/>
              </w:rPr>
              <w:t>Yes</w:t>
            </w:r>
          </w:p>
        </w:tc>
        <w:tc>
          <w:tcPr>
            <w:tcW w:w="731" w:type="dxa"/>
            <w:gridSpan w:val="3"/>
            <w:vAlign w:val="center"/>
          </w:tcPr>
          <w:p w14:paraId="41E70587" w14:textId="77777777" w:rsidR="00C30756" w:rsidRPr="001D386E" w:rsidRDefault="00C30756" w:rsidP="00C30756">
            <w:pPr>
              <w:pStyle w:val="TAC"/>
              <w:rPr>
                <w:rFonts w:cs="Arial"/>
                <w:lang w:eastAsia="zh-CN"/>
              </w:rPr>
            </w:pPr>
            <w:r w:rsidRPr="001D386E">
              <w:rPr>
                <w:lang w:eastAsia="ja-JP"/>
              </w:rPr>
              <w:t>Yes</w:t>
            </w:r>
          </w:p>
        </w:tc>
        <w:tc>
          <w:tcPr>
            <w:tcW w:w="1187" w:type="dxa"/>
            <w:vMerge/>
            <w:vAlign w:val="center"/>
          </w:tcPr>
          <w:p w14:paraId="56CBF16B" w14:textId="77777777" w:rsidR="00C30756" w:rsidRPr="001D386E" w:rsidRDefault="00C30756" w:rsidP="00C30756">
            <w:pPr>
              <w:pStyle w:val="TAC"/>
              <w:rPr>
                <w:rFonts w:cs="Arial"/>
              </w:rPr>
            </w:pPr>
          </w:p>
        </w:tc>
        <w:tc>
          <w:tcPr>
            <w:tcW w:w="1287" w:type="dxa"/>
            <w:vMerge/>
            <w:vAlign w:val="center"/>
          </w:tcPr>
          <w:p w14:paraId="68F98CDB" w14:textId="77777777" w:rsidR="00C30756" w:rsidRPr="001D386E" w:rsidRDefault="00C30756" w:rsidP="00C30756">
            <w:pPr>
              <w:pStyle w:val="TAC"/>
              <w:rPr>
                <w:rFonts w:cs="Arial"/>
              </w:rPr>
            </w:pPr>
          </w:p>
        </w:tc>
      </w:tr>
      <w:tr w:rsidR="00C30756" w:rsidRPr="001D386E" w14:paraId="4E9AC53D" w14:textId="77777777" w:rsidTr="00C30756">
        <w:trPr>
          <w:trHeight w:val="223"/>
          <w:jc w:val="center"/>
        </w:trPr>
        <w:tc>
          <w:tcPr>
            <w:tcW w:w="1419" w:type="dxa"/>
            <w:vMerge w:val="restart"/>
            <w:vAlign w:val="center"/>
          </w:tcPr>
          <w:p w14:paraId="60EF883D" w14:textId="77777777" w:rsidR="00C30756" w:rsidRPr="001D386E" w:rsidRDefault="00C30756" w:rsidP="00C30756">
            <w:pPr>
              <w:pStyle w:val="TAC"/>
              <w:rPr>
                <w:rFonts w:cs="Arial"/>
                <w:lang w:eastAsia="zh-CN"/>
              </w:rPr>
            </w:pPr>
            <w:r w:rsidRPr="001D386E">
              <w:rPr>
                <w:rFonts w:cs="Arial"/>
              </w:rPr>
              <w:t>CA_3C-7A-</w:t>
            </w:r>
            <w:r w:rsidRPr="001D386E">
              <w:rPr>
                <w:rFonts w:cs="Arial" w:hint="eastAsia"/>
                <w:lang w:eastAsia="zh-CN"/>
              </w:rPr>
              <w:t>32</w:t>
            </w:r>
            <w:r w:rsidRPr="001D386E">
              <w:rPr>
                <w:rFonts w:cs="Arial"/>
              </w:rPr>
              <w:t>A</w:t>
            </w:r>
          </w:p>
        </w:tc>
        <w:tc>
          <w:tcPr>
            <w:tcW w:w="1467" w:type="dxa"/>
            <w:vMerge w:val="restart"/>
            <w:vAlign w:val="center"/>
          </w:tcPr>
          <w:p w14:paraId="604A7908"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2411FED3" w14:textId="77777777" w:rsidR="00C30756" w:rsidRPr="001D386E" w:rsidRDefault="00C30756" w:rsidP="00C30756">
            <w:pPr>
              <w:pStyle w:val="TAC"/>
              <w:rPr>
                <w:rFonts w:cs="Arial"/>
                <w:lang w:eastAsia="zh-CN"/>
              </w:rPr>
            </w:pPr>
            <w:r w:rsidRPr="001D386E">
              <w:rPr>
                <w:lang w:eastAsia="ja-JP"/>
              </w:rPr>
              <w:t>3</w:t>
            </w:r>
          </w:p>
        </w:tc>
        <w:tc>
          <w:tcPr>
            <w:tcW w:w="3690" w:type="dxa"/>
            <w:gridSpan w:val="14"/>
            <w:shd w:val="clear" w:color="auto" w:fill="auto"/>
          </w:tcPr>
          <w:p w14:paraId="6169B31A" w14:textId="77777777" w:rsidR="00C30756" w:rsidRPr="001D386E" w:rsidRDefault="00C30756" w:rsidP="00C30756">
            <w:pPr>
              <w:pStyle w:val="TAC"/>
              <w:rPr>
                <w:rFonts w:cs="Arial"/>
                <w:lang w:eastAsia="zh-CN"/>
              </w:rPr>
            </w:pPr>
            <w:r w:rsidRPr="001D386E">
              <w:t>See CA_3C Bandwidth combination set 0 in Table 5.6A.1-1</w:t>
            </w:r>
          </w:p>
        </w:tc>
        <w:tc>
          <w:tcPr>
            <w:tcW w:w="1187" w:type="dxa"/>
            <w:vMerge w:val="restart"/>
            <w:vAlign w:val="center"/>
          </w:tcPr>
          <w:p w14:paraId="2F08CD1B"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7FB1446B" w14:textId="77777777" w:rsidR="00C30756" w:rsidRPr="001D386E" w:rsidRDefault="00C30756" w:rsidP="00C30756">
            <w:pPr>
              <w:pStyle w:val="TAC"/>
              <w:rPr>
                <w:rFonts w:cs="Arial"/>
              </w:rPr>
            </w:pPr>
            <w:r w:rsidRPr="001D386E">
              <w:rPr>
                <w:rFonts w:cs="Arial"/>
              </w:rPr>
              <w:t>0</w:t>
            </w:r>
          </w:p>
        </w:tc>
      </w:tr>
      <w:tr w:rsidR="00C30756" w:rsidRPr="001D386E" w14:paraId="79104F57" w14:textId="77777777" w:rsidTr="00C30756">
        <w:trPr>
          <w:trHeight w:val="223"/>
          <w:jc w:val="center"/>
        </w:trPr>
        <w:tc>
          <w:tcPr>
            <w:tcW w:w="1419" w:type="dxa"/>
            <w:vMerge/>
            <w:vAlign w:val="center"/>
          </w:tcPr>
          <w:p w14:paraId="228DA57B" w14:textId="77777777" w:rsidR="00C30756" w:rsidRPr="001D386E" w:rsidRDefault="00C30756" w:rsidP="00C30756">
            <w:pPr>
              <w:pStyle w:val="TAC"/>
              <w:rPr>
                <w:rFonts w:cs="Arial"/>
              </w:rPr>
            </w:pPr>
          </w:p>
        </w:tc>
        <w:tc>
          <w:tcPr>
            <w:tcW w:w="1467" w:type="dxa"/>
            <w:vMerge/>
            <w:vAlign w:val="center"/>
          </w:tcPr>
          <w:p w14:paraId="2F121DE0" w14:textId="77777777" w:rsidR="00C30756" w:rsidRPr="001D386E" w:rsidRDefault="00C30756" w:rsidP="00C30756">
            <w:pPr>
              <w:pStyle w:val="TAC"/>
              <w:rPr>
                <w:rFonts w:cs="Arial"/>
                <w:lang w:eastAsia="zh-CN"/>
              </w:rPr>
            </w:pPr>
          </w:p>
        </w:tc>
        <w:tc>
          <w:tcPr>
            <w:tcW w:w="773" w:type="dxa"/>
            <w:shd w:val="clear" w:color="auto" w:fill="auto"/>
          </w:tcPr>
          <w:p w14:paraId="6510EB12" w14:textId="77777777" w:rsidR="00C30756" w:rsidRPr="001D386E" w:rsidRDefault="00C30756" w:rsidP="00C30756">
            <w:pPr>
              <w:pStyle w:val="TAC"/>
              <w:rPr>
                <w:rFonts w:cs="Arial"/>
                <w:lang w:eastAsia="zh-CN"/>
              </w:rPr>
            </w:pPr>
            <w:r w:rsidRPr="001D386E">
              <w:rPr>
                <w:lang w:eastAsia="ja-JP"/>
              </w:rPr>
              <w:t>7</w:t>
            </w:r>
          </w:p>
        </w:tc>
        <w:tc>
          <w:tcPr>
            <w:tcW w:w="592" w:type="dxa"/>
            <w:shd w:val="clear" w:color="auto" w:fill="auto"/>
          </w:tcPr>
          <w:p w14:paraId="5517036E" w14:textId="77777777" w:rsidR="00C30756" w:rsidRPr="001D386E" w:rsidRDefault="00C30756" w:rsidP="00C30756">
            <w:pPr>
              <w:pStyle w:val="TAC"/>
              <w:rPr>
                <w:rFonts w:cs="Arial"/>
              </w:rPr>
            </w:pPr>
          </w:p>
        </w:tc>
        <w:tc>
          <w:tcPr>
            <w:tcW w:w="591" w:type="dxa"/>
            <w:gridSpan w:val="2"/>
          </w:tcPr>
          <w:p w14:paraId="6EEB7065" w14:textId="77777777" w:rsidR="00C30756" w:rsidRPr="001D386E" w:rsidRDefault="00C30756" w:rsidP="00C30756">
            <w:pPr>
              <w:pStyle w:val="TAC"/>
              <w:rPr>
                <w:rFonts w:cs="Arial"/>
              </w:rPr>
            </w:pPr>
          </w:p>
        </w:tc>
        <w:tc>
          <w:tcPr>
            <w:tcW w:w="592" w:type="dxa"/>
            <w:gridSpan w:val="2"/>
            <w:vAlign w:val="center"/>
          </w:tcPr>
          <w:p w14:paraId="5943BFF0" w14:textId="77777777" w:rsidR="00C30756" w:rsidRPr="001D386E" w:rsidRDefault="00C30756" w:rsidP="00C30756">
            <w:pPr>
              <w:pStyle w:val="TAC"/>
              <w:rPr>
                <w:rFonts w:cs="Arial"/>
              </w:rPr>
            </w:pPr>
          </w:p>
        </w:tc>
        <w:tc>
          <w:tcPr>
            <w:tcW w:w="592" w:type="dxa"/>
            <w:gridSpan w:val="3"/>
            <w:vAlign w:val="center"/>
          </w:tcPr>
          <w:p w14:paraId="17272DBC" w14:textId="77777777" w:rsidR="00C30756" w:rsidRPr="001D386E" w:rsidRDefault="00C30756" w:rsidP="00C30756">
            <w:pPr>
              <w:pStyle w:val="TAC"/>
              <w:rPr>
                <w:rFonts w:cs="Arial"/>
              </w:rPr>
            </w:pPr>
            <w:r w:rsidRPr="001D386E">
              <w:t>Yes</w:t>
            </w:r>
          </w:p>
        </w:tc>
        <w:tc>
          <w:tcPr>
            <w:tcW w:w="592" w:type="dxa"/>
            <w:gridSpan w:val="3"/>
            <w:vAlign w:val="center"/>
          </w:tcPr>
          <w:p w14:paraId="55124D14" w14:textId="77777777" w:rsidR="00C30756" w:rsidRPr="001D386E" w:rsidRDefault="00C30756" w:rsidP="00C30756">
            <w:pPr>
              <w:pStyle w:val="TAC"/>
              <w:rPr>
                <w:rFonts w:cs="Arial"/>
              </w:rPr>
            </w:pPr>
            <w:r w:rsidRPr="001D386E">
              <w:t>Yes</w:t>
            </w:r>
          </w:p>
        </w:tc>
        <w:tc>
          <w:tcPr>
            <w:tcW w:w="731" w:type="dxa"/>
            <w:gridSpan w:val="3"/>
            <w:vAlign w:val="center"/>
          </w:tcPr>
          <w:p w14:paraId="3A23D28E" w14:textId="77777777" w:rsidR="00C30756" w:rsidRPr="001D386E" w:rsidRDefault="00C30756" w:rsidP="00C30756">
            <w:pPr>
              <w:pStyle w:val="TAC"/>
              <w:rPr>
                <w:rFonts w:cs="Arial"/>
                <w:lang w:eastAsia="zh-CN"/>
              </w:rPr>
            </w:pPr>
            <w:r w:rsidRPr="001D386E">
              <w:t>Yes</w:t>
            </w:r>
          </w:p>
        </w:tc>
        <w:tc>
          <w:tcPr>
            <w:tcW w:w="1187" w:type="dxa"/>
            <w:vMerge/>
            <w:vAlign w:val="center"/>
          </w:tcPr>
          <w:p w14:paraId="0B5166B5" w14:textId="77777777" w:rsidR="00C30756" w:rsidRPr="001D386E" w:rsidRDefault="00C30756" w:rsidP="00C30756">
            <w:pPr>
              <w:pStyle w:val="TAC"/>
              <w:rPr>
                <w:rFonts w:cs="Arial"/>
              </w:rPr>
            </w:pPr>
          </w:p>
        </w:tc>
        <w:tc>
          <w:tcPr>
            <w:tcW w:w="1287" w:type="dxa"/>
            <w:vMerge/>
            <w:vAlign w:val="center"/>
          </w:tcPr>
          <w:p w14:paraId="4CDDEE6B" w14:textId="77777777" w:rsidR="00C30756" w:rsidRPr="001D386E" w:rsidRDefault="00C30756" w:rsidP="00C30756">
            <w:pPr>
              <w:pStyle w:val="TAC"/>
              <w:rPr>
                <w:rFonts w:cs="Arial"/>
              </w:rPr>
            </w:pPr>
          </w:p>
        </w:tc>
      </w:tr>
      <w:tr w:rsidR="00C30756" w:rsidRPr="001D386E" w14:paraId="7C9E0E27" w14:textId="77777777" w:rsidTr="00C30756">
        <w:trPr>
          <w:trHeight w:val="223"/>
          <w:jc w:val="center"/>
        </w:trPr>
        <w:tc>
          <w:tcPr>
            <w:tcW w:w="1419" w:type="dxa"/>
            <w:vMerge/>
            <w:vAlign w:val="center"/>
          </w:tcPr>
          <w:p w14:paraId="01C0BFF5" w14:textId="77777777" w:rsidR="00C30756" w:rsidRPr="001D386E" w:rsidRDefault="00C30756" w:rsidP="00C30756">
            <w:pPr>
              <w:pStyle w:val="TAC"/>
              <w:rPr>
                <w:rFonts w:cs="Arial"/>
              </w:rPr>
            </w:pPr>
          </w:p>
        </w:tc>
        <w:tc>
          <w:tcPr>
            <w:tcW w:w="1467" w:type="dxa"/>
            <w:vMerge/>
            <w:vAlign w:val="center"/>
          </w:tcPr>
          <w:p w14:paraId="5A90DD83" w14:textId="77777777" w:rsidR="00C30756" w:rsidRPr="001D386E" w:rsidRDefault="00C30756" w:rsidP="00C30756">
            <w:pPr>
              <w:pStyle w:val="TAC"/>
              <w:rPr>
                <w:rFonts w:cs="Arial"/>
                <w:lang w:eastAsia="zh-CN"/>
              </w:rPr>
            </w:pPr>
          </w:p>
        </w:tc>
        <w:tc>
          <w:tcPr>
            <w:tcW w:w="773" w:type="dxa"/>
            <w:shd w:val="clear" w:color="auto" w:fill="auto"/>
          </w:tcPr>
          <w:p w14:paraId="028EDDB0" w14:textId="77777777" w:rsidR="00C30756" w:rsidRPr="001D386E" w:rsidRDefault="00C30756" w:rsidP="00C30756">
            <w:pPr>
              <w:pStyle w:val="TAC"/>
              <w:rPr>
                <w:rFonts w:cs="Arial"/>
                <w:lang w:eastAsia="zh-CN"/>
              </w:rPr>
            </w:pPr>
            <w:r w:rsidRPr="001D386E">
              <w:rPr>
                <w:lang w:eastAsia="ja-JP"/>
              </w:rPr>
              <w:t>32</w:t>
            </w:r>
          </w:p>
        </w:tc>
        <w:tc>
          <w:tcPr>
            <w:tcW w:w="592" w:type="dxa"/>
            <w:shd w:val="clear" w:color="auto" w:fill="auto"/>
          </w:tcPr>
          <w:p w14:paraId="3DDB4D0E" w14:textId="77777777" w:rsidR="00C30756" w:rsidRPr="001D386E" w:rsidRDefault="00C30756" w:rsidP="00C30756">
            <w:pPr>
              <w:pStyle w:val="TAC"/>
              <w:rPr>
                <w:rFonts w:cs="Arial"/>
              </w:rPr>
            </w:pPr>
          </w:p>
        </w:tc>
        <w:tc>
          <w:tcPr>
            <w:tcW w:w="591" w:type="dxa"/>
            <w:gridSpan w:val="2"/>
          </w:tcPr>
          <w:p w14:paraId="2127DAB2" w14:textId="77777777" w:rsidR="00C30756" w:rsidRPr="001D386E" w:rsidRDefault="00C30756" w:rsidP="00C30756">
            <w:pPr>
              <w:pStyle w:val="TAC"/>
              <w:rPr>
                <w:rFonts w:cs="Arial"/>
              </w:rPr>
            </w:pPr>
          </w:p>
        </w:tc>
        <w:tc>
          <w:tcPr>
            <w:tcW w:w="592" w:type="dxa"/>
            <w:gridSpan w:val="2"/>
            <w:vAlign w:val="center"/>
          </w:tcPr>
          <w:p w14:paraId="10FDA985" w14:textId="77777777" w:rsidR="00C30756" w:rsidRPr="001D386E" w:rsidRDefault="00C30756" w:rsidP="00C30756">
            <w:pPr>
              <w:pStyle w:val="TAC"/>
              <w:rPr>
                <w:rFonts w:cs="Arial"/>
              </w:rPr>
            </w:pPr>
            <w:r w:rsidRPr="001D386E">
              <w:t>Yes</w:t>
            </w:r>
          </w:p>
        </w:tc>
        <w:tc>
          <w:tcPr>
            <w:tcW w:w="592" w:type="dxa"/>
            <w:gridSpan w:val="3"/>
            <w:vAlign w:val="center"/>
          </w:tcPr>
          <w:p w14:paraId="6E5D1866" w14:textId="77777777" w:rsidR="00C30756" w:rsidRPr="001D386E" w:rsidRDefault="00C30756" w:rsidP="00C30756">
            <w:pPr>
              <w:pStyle w:val="TAC"/>
              <w:rPr>
                <w:rFonts w:cs="Arial"/>
              </w:rPr>
            </w:pPr>
            <w:r w:rsidRPr="001D386E">
              <w:t>Yes</w:t>
            </w:r>
          </w:p>
        </w:tc>
        <w:tc>
          <w:tcPr>
            <w:tcW w:w="592" w:type="dxa"/>
            <w:gridSpan w:val="3"/>
            <w:vAlign w:val="center"/>
          </w:tcPr>
          <w:p w14:paraId="047DED08" w14:textId="77777777" w:rsidR="00C30756" w:rsidRPr="001D386E" w:rsidRDefault="00C30756" w:rsidP="00C30756">
            <w:pPr>
              <w:pStyle w:val="TAC"/>
              <w:rPr>
                <w:rFonts w:cs="Arial"/>
              </w:rPr>
            </w:pPr>
            <w:r w:rsidRPr="001D386E">
              <w:rPr>
                <w:lang w:eastAsia="ja-JP"/>
              </w:rPr>
              <w:t>Yes</w:t>
            </w:r>
          </w:p>
        </w:tc>
        <w:tc>
          <w:tcPr>
            <w:tcW w:w="731" w:type="dxa"/>
            <w:gridSpan w:val="3"/>
            <w:vAlign w:val="center"/>
          </w:tcPr>
          <w:p w14:paraId="6DFAF5A4" w14:textId="77777777" w:rsidR="00C30756" w:rsidRPr="001D386E" w:rsidRDefault="00C30756" w:rsidP="00C30756">
            <w:pPr>
              <w:pStyle w:val="TAC"/>
              <w:rPr>
                <w:rFonts w:cs="Arial"/>
                <w:lang w:eastAsia="zh-CN"/>
              </w:rPr>
            </w:pPr>
            <w:r w:rsidRPr="001D386E">
              <w:rPr>
                <w:lang w:eastAsia="ja-JP"/>
              </w:rPr>
              <w:t>Yes</w:t>
            </w:r>
          </w:p>
        </w:tc>
        <w:tc>
          <w:tcPr>
            <w:tcW w:w="1187" w:type="dxa"/>
            <w:vMerge/>
            <w:vAlign w:val="center"/>
          </w:tcPr>
          <w:p w14:paraId="4FAE7516" w14:textId="77777777" w:rsidR="00C30756" w:rsidRPr="001D386E" w:rsidRDefault="00C30756" w:rsidP="00C30756">
            <w:pPr>
              <w:pStyle w:val="TAC"/>
              <w:rPr>
                <w:rFonts w:cs="Arial"/>
              </w:rPr>
            </w:pPr>
          </w:p>
        </w:tc>
        <w:tc>
          <w:tcPr>
            <w:tcW w:w="1287" w:type="dxa"/>
            <w:vMerge/>
            <w:vAlign w:val="center"/>
          </w:tcPr>
          <w:p w14:paraId="72CEA508" w14:textId="77777777" w:rsidR="00C30756" w:rsidRPr="001D386E" w:rsidRDefault="00C30756" w:rsidP="00C30756">
            <w:pPr>
              <w:pStyle w:val="TAC"/>
              <w:rPr>
                <w:rFonts w:cs="Arial"/>
              </w:rPr>
            </w:pPr>
          </w:p>
        </w:tc>
      </w:tr>
      <w:tr w:rsidR="00C30756" w:rsidRPr="001D386E" w14:paraId="74458835" w14:textId="77777777" w:rsidTr="00C30756">
        <w:trPr>
          <w:trHeight w:val="223"/>
          <w:jc w:val="center"/>
        </w:trPr>
        <w:tc>
          <w:tcPr>
            <w:tcW w:w="1419" w:type="dxa"/>
            <w:vMerge w:val="restart"/>
            <w:vAlign w:val="center"/>
          </w:tcPr>
          <w:p w14:paraId="5691DDE3" w14:textId="77777777" w:rsidR="00C30756" w:rsidRPr="001D386E" w:rsidRDefault="00C30756" w:rsidP="00C30756">
            <w:pPr>
              <w:pStyle w:val="TAC"/>
              <w:rPr>
                <w:rFonts w:cs="Arial"/>
              </w:rPr>
            </w:pPr>
            <w:r w:rsidRPr="001D386E">
              <w:rPr>
                <w:rFonts w:cs="Arial"/>
              </w:rPr>
              <w:t>CA_3A-7A-38A</w:t>
            </w:r>
            <w:r w:rsidRPr="001D386E">
              <w:rPr>
                <w:rFonts w:cs="Arial"/>
                <w:vertAlign w:val="superscript"/>
              </w:rPr>
              <w:t>7</w:t>
            </w:r>
          </w:p>
        </w:tc>
        <w:tc>
          <w:tcPr>
            <w:tcW w:w="1467" w:type="dxa"/>
            <w:vMerge w:val="restart"/>
            <w:vAlign w:val="center"/>
          </w:tcPr>
          <w:p w14:paraId="34FA20B6"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7AC5B863" w14:textId="77777777" w:rsidR="00C30756" w:rsidRPr="001D386E" w:rsidRDefault="00C30756" w:rsidP="00C30756">
            <w:pPr>
              <w:pStyle w:val="TAC"/>
              <w:rPr>
                <w:rFonts w:cs="Arial"/>
                <w:lang w:eastAsia="zh-CN"/>
              </w:rPr>
            </w:pPr>
            <w:r w:rsidRPr="001D386E">
              <w:rPr>
                <w:rFonts w:cs="Arial"/>
              </w:rPr>
              <w:t>3</w:t>
            </w:r>
          </w:p>
        </w:tc>
        <w:tc>
          <w:tcPr>
            <w:tcW w:w="592" w:type="dxa"/>
            <w:shd w:val="clear" w:color="auto" w:fill="auto"/>
          </w:tcPr>
          <w:p w14:paraId="0E3F98BE" w14:textId="77777777" w:rsidR="00C30756" w:rsidRPr="001D386E" w:rsidRDefault="00C30756" w:rsidP="00C30756">
            <w:pPr>
              <w:pStyle w:val="TAC"/>
              <w:rPr>
                <w:rFonts w:cs="Arial"/>
              </w:rPr>
            </w:pPr>
          </w:p>
        </w:tc>
        <w:tc>
          <w:tcPr>
            <w:tcW w:w="591" w:type="dxa"/>
            <w:gridSpan w:val="2"/>
          </w:tcPr>
          <w:p w14:paraId="38D35E5B" w14:textId="77777777" w:rsidR="00C30756" w:rsidRPr="001D386E" w:rsidRDefault="00C30756" w:rsidP="00C30756">
            <w:pPr>
              <w:pStyle w:val="TAC"/>
              <w:rPr>
                <w:rFonts w:cs="Arial"/>
              </w:rPr>
            </w:pPr>
          </w:p>
        </w:tc>
        <w:tc>
          <w:tcPr>
            <w:tcW w:w="592" w:type="dxa"/>
            <w:gridSpan w:val="2"/>
            <w:vAlign w:val="center"/>
          </w:tcPr>
          <w:p w14:paraId="1FD79EC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DF30A5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FE0817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2D3DEF1"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551C912D"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43FA4C15" w14:textId="77777777" w:rsidR="00C30756" w:rsidRPr="001D386E" w:rsidRDefault="00C30756" w:rsidP="00C30756">
            <w:pPr>
              <w:pStyle w:val="TAC"/>
              <w:rPr>
                <w:rFonts w:cs="Arial"/>
              </w:rPr>
            </w:pPr>
            <w:r w:rsidRPr="001D386E">
              <w:rPr>
                <w:rFonts w:cs="Arial"/>
              </w:rPr>
              <w:t>0</w:t>
            </w:r>
          </w:p>
        </w:tc>
      </w:tr>
      <w:tr w:rsidR="00C30756" w:rsidRPr="001D386E" w14:paraId="1C11A4B2" w14:textId="77777777" w:rsidTr="00C30756">
        <w:trPr>
          <w:trHeight w:val="223"/>
          <w:jc w:val="center"/>
        </w:trPr>
        <w:tc>
          <w:tcPr>
            <w:tcW w:w="1419" w:type="dxa"/>
            <w:vMerge/>
            <w:vAlign w:val="center"/>
          </w:tcPr>
          <w:p w14:paraId="2A875D81" w14:textId="77777777" w:rsidR="00C30756" w:rsidRPr="001D386E" w:rsidRDefault="00C30756" w:rsidP="00C30756">
            <w:pPr>
              <w:pStyle w:val="TAC"/>
              <w:rPr>
                <w:rFonts w:cs="Arial"/>
              </w:rPr>
            </w:pPr>
          </w:p>
        </w:tc>
        <w:tc>
          <w:tcPr>
            <w:tcW w:w="1467" w:type="dxa"/>
            <w:vMerge/>
            <w:vAlign w:val="center"/>
          </w:tcPr>
          <w:p w14:paraId="261AE845" w14:textId="77777777" w:rsidR="00C30756" w:rsidRPr="001D386E" w:rsidRDefault="00C30756" w:rsidP="00C30756">
            <w:pPr>
              <w:pStyle w:val="TAC"/>
              <w:rPr>
                <w:rFonts w:cs="Arial"/>
                <w:lang w:eastAsia="zh-CN"/>
              </w:rPr>
            </w:pPr>
          </w:p>
        </w:tc>
        <w:tc>
          <w:tcPr>
            <w:tcW w:w="773" w:type="dxa"/>
            <w:shd w:val="clear" w:color="auto" w:fill="auto"/>
          </w:tcPr>
          <w:p w14:paraId="714D60B3" w14:textId="77777777" w:rsidR="00C30756" w:rsidRPr="001D386E" w:rsidRDefault="00C30756" w:rsidP="00C30756">
            <w:pPr>
              <w:pStyle w:val="TAC"/>
              <w:rPr>
                <w:rFonts w:cs="Arial"/>
                <w:lang w:eastAsia="zh-CN"/>
              </w:rPr>
            </w:pPr>
            <w:r w:rsidRPr="001D386E">
              <w:rPr>
                <w:rFonts w:cs="Arial"/>
              </w:rPr>
              <w:t>7</w:t>
            </w:r>
          </w:p>
        </w:tc>
        <w:tc>
          <w:tcPr>
            <w:tcW w:w="592" w:type="dxa"/>
            <w:shd w:val="clear" w:color="auto" w:fill="auto"/>
          </w:tcPr>
          <w:p w14:paraId="4083B7BA" w14:textId="77777777" w:rsidR="00C30756" w:rsidRPr="001D386E" w:rsidRDefault="00C30756" w:rsidP="00C30756">
            <w:pPr>
              <w:pStyle w:val="TAC"/>
              <w:rPr>
                <w:rFonts w:cs="Arial"/>
              </w:rPr>
            </w:pPr>
          </w:p>
        </w:tc>
        <w:tc>
          <w:tcPr>
            <w:tcW w:w="591" w:type="dxa"/>
            <w:gridSpan w:val="2"/>
          </w:tcPr>
          <w:p w14:paraId="182C286C" w14:textId="77777777" w:rsidR="00C30756" w:rsidRPr="001D386E" w:rsidRDefault="00C30756" w:rsidP="00C30756">
            <w:pPr>
              <w:pStyle w:val="TAC"/>
              <w:rPr>
                <w:rFonts w:cs="Arial"/>
              </w:rPr>
            </w:pPr>
          </w:p>
        </w:tc>
        <w:tc>
          <w:tcPr>
            <w:tcW w:w="592" w:type="dxa"/>
            <w:gridSpan w:val="2"/>
            <w:vAlign w:val="center"/>
          </w:tcPr>
          <w:p w14:paraId="71178681" w14:textId="77777777" w:rsidR="00C30756" w:rsidRPr="001D386E" w:rsidRDefault="00C30756" w:rsidP="00C30756">
            <w:pPr>
              <w:pStyle w:val="TAC"/>
              <w:rPr>
                <w:rFonts w:cs="Arial"/>
              </w:rPr>
            </w:pPr>
          </w:p>
        </w:tc>
        <w:tc>
          <w:tcPr>
            <w:tcW w:w="592" w:type="dxa"/>
            <w:gridSpan w:val="3"/>
            <w:vAlign w:val="center"/>
          </w:tcPr>
          <w:p w14:paraId="2E9009C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6D52948"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A9D9C41"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2B802F13" w14:textId="77777777" w:rsidR="00C30756" w:rsidRPr="001D386E" w:rsidRDefault="00C30756" w:rsidP="00C30756">
            <w:pPr>
              <w:pStyle w:val="TAC"/>
              <w:rPr>
                <w:rFonts w:cs="Arial"/>
              </w:rPr>
            </w:pPr>
          </w:p>
        </w:tc>
        <w:tc>
          <w:tcPr>
            <w:tcW w:w="1287" w:type="dxa"/>
            <w:vMerge/>
            <w:vAlign w:val="center"/>
          </w:tcPr>
          <w:p w14:paraId="6F9AADFD" w14:textId="77777777" w:rsidR="00C30756" w:rsidRPr="001D386E" w:rsidRDefault="00C30756" w:rsidP="00C30756">
            <w:pPr>
              <w:pStyle w:val="TAC"/>
              <w:rPr>
                <w:rFonts w:cs="Arial"/>
              </w:rPr>
            </w:pPr>
          </w:p>
        </w:tc>
      </w:tr>
      <w:tr w:rsidR="00C30756" w:rsidRPr="001D386E" w14:paraId="63F00588" w14:textId="77777777" w:rsidTr="00C30756">
        <w:trPr>
          <w:trHeight w:val="223"/>
          <w:jc w:val="center"/>
        </w:trPr>
        <w:tc>
          <w:tcPr>
            <w:tcW w:w="1419" w:type="dxa"/>
            <w:vMerge/>
            <w:vAlign w:val="center"/>
          </w:tcPr>
          <w:p w14:paraId="6BE7F5C9" w14:textId="77777777" w:rsidR="00C30756" w:rsidRPr="001D386E" w:rsidRDefault="00C30756" w:rsidP="00C30756">
            <w:pPr>
              <w:pStyle w:val="TAC"/>
              <w:rPr>
                <w:rFonts w:cs="Arial"/>
              </w:rPr>
            </w:pPr>
          </w:p>
        </w:tc>
        <w:tc>
          <w:tcPr>
            <w:tcW w:w="1467" w:type="dxa"/>
            <w:vMerge/>
            <w:vAlign w:val="center"/>
          </w:tcPr>
          <w:p w14:paraId="3CCD17E8" w14:textId="77777777" w:rsidR="00C30756" w:rsidRPr="001D386E" w:rsidRDefault="00C30756" w:rsidP="00C30756">
            <w:pPr>
              <w:pStyle w:val="TAC"/>
              <w:rPr>
                <w:rFonts w:cs="Arial"/>
                <w:lang w:eastAsia="zh-CN"/>
              </w:rPr>
            </w:pPr>
          </w:p>
        </w:tc>
        <w:tc>
          <w:tcPr>
            <w:tcW w:w="773" w:type="dxa"/>
            <w:shd w:val="clear" w:color="auto" w:fill="auto"/>
          </w:tcPr>
          <w:p w14:paraId="231AEABC" w14:textId="77777777" w:rsidR="00C30756" w:rsidRPr="001D386E" w:rsidRDefault="00C30756" w:rsidP="00C30756">
            <w:pPr>
              <w:pStyle w:val="TAC"/>
              <w:rPr>
                <w:rFonts w:cs="Arial"/>
                <w:lang w:eastAsia="zh-CN"/>
              </w:rPr>
            </w:pPr>
            <w:r w:rsidRPr="001D386E">
              <w:rPr>
                <w:rFonts w:cs="Arial"/>
              </w:rPr>
              <w:t>38</w:t>
            </w:r>
          </w:p>
        </w:tc>
        <w:tc>
          <w:tcPr>
            <w:tcW w:w="592" w:type="dxa"/>
            <w:shd w:val="clear" w:color="auto" w:fill="auto"/>
          </w:tcPr>
          <w:p w14:paraId="5AAC04C3" w14:textId="77777777" w:rsidR="00C30756" w:rsidRPr="001D386E" w:rsidRDefault="00C30756" w:rsidP="00C30756">
            <w:pPr>
              <w:pStyle w:val="TAC"/>
              <w:rPr>
                <w:rFonts w:cs="Arial"/>
              </w:rPr>
            </w:pPr>
          </w:p>
        </w:tc>
        <w:tc>
          <w:tcPr>
            <w:tcW w:w="591" w:type="dxa"/>
            <w:gridSpan w:val="2"/>
          </w:tcPr>
          <w:p w14:paraId="143F9E36" w14:textId="77777777" w:rsidR="00C30756" w:rsidRPr="001D386E" w:rsidRDefault="00C30756" w:rsidP="00C30756">
            <w:pPr>
              <w:pStyle w:val="TAC"/>
              <w:rPr>
                <w:rFonts w:cs="Arial"/>
              </w:rPr>
            </w:pPr>
          </w:p>
        </w:tc>
        <w:tc>
          <w:tcPr>
            <w:tcW w:w="592" w:type="dxa"/>
            <w:gridSpan w:val="2"/>
            <w:vAlign w:val="center"/>
          </w:tcPr>
          <w:p w14:paraId="67A52A4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653A32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1A72CAC"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5696E9E"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48C57CB6" w14:textId="77777777" w:rsidR="00C30756" w:rsidRPr="001D386E" w:rsidRDefault="00C30756" w:rsidP="00C30756">
            <w:pPr>
              <w:pStyle w:val="TAC"/>
              <w:rPr>
                <w:rFonts w:cs="Arial"/>
              </w:rPr>
            </w:pPr>
          </w:p>
        </w:tc>
        <w:tc>
          <w:tcPr>
            <w:tcW w:w="1287" w:type="dxa"/>
            <w:vMerge/>
            <w:vAlign w:val="center"/>
          </w:tcPr>
          <w:p w14:paraId="5B4E3FBC" w14:textId="77777777" w:rsidR="00C30756" w:rsidRPr="001D386E" w:rsidRDefault="00C30756" w:rsidP="00C30756">
            <w:pPr>
              <w:pStyle w:val="TAC"/>
              <w:rPr>
                <w:rFonts w:cs="Arial"/>
              </w:rPr>
            </w:pPr>
          </w:p>
        </w:tc>
      </w:tr>
      <w:tr w:rsidR="00C30756" w:rsidRPr="001D386E" w14:paraId="62451C22" w14:textId="77777777" w:rsidTr="00C30756">
        <w:trPr>
          <w:trHeight w:val="223"/>
          <w:jc w:val="center"/>
        </w:trPr>
        <w:tc>
          <w:tcPr>
            <w:tcW w:w="1419" w:type="dxa"/>
            <w:vMerge w:val="restart"/>
            <w:vAlign w:val="center"/>
          </w:tcPr>
          <w:p w14:paraId="0A112460" w14:textId="77777777" w:rsidR="00C30756" w:rsidRPr="001D386E" w:rsidRDefault="00C30756" w:rsidP="00C30756">
            <w:pPr>
              <w:pStyle w:val="TAC"/>
              <w:rPr>
                <w:rFonts w:cs="Arial"/>
              </w:rPr>
            </w:pPr>
            <w:r w:rsidRPr="001D386E">
              <w:rPr>
                <w:rFonts w:cs="Arial"/>
              </w:rPr>
              <w:t>CA_3C-7A-38A</w:t>
            </w:r>
            <w:r w:rsidRPr="001D386E">
              <w:rPr>
                <w:rFonts w:cs="Arial"/>
                <w:vertAlign w:val="superscript"/>
              </w:rPr>
              <w:t>7</w:t>
            </w:r>
          </w:p>
        </w:tc>
        <w:tc>
          <w:tcPr>
            <w:tcW w:w="1467" w:type="dxa"/>
            <w:vMerge w:val="restart"/>
            <w:vAlign w:val="center"/>
          </w:tcPr>
          <w:p w14:paraId="4EAD34EA"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vAlign w:val="center"/>
          </w:tcPr>
          <w:p w14:paraId="65D3DE21" w14:textId="77777777" w:rsidR="00C30756" w:rsidRPr="001D386E" w:rsidRDefault="00C30756" w:rsidP="00C30756">
            <w:pPr>
              <w:pStyle w:val="TAC"/>
              <w:rPr>
                <w:rFonts w:cs="Arial"/>
                <w:lang w:eastAsia="zh-CN"/>
              </w:rPr>
            </w:pPr>
            <w:r w:rsidRPr="001D386E">
              <w:rPr>
                <w:bCs/>
                <w:lang w:val="en-US"/>
              </w:rPr>
              <w:t>3</w:t>
            </w:r>
          </w:p>
        </w:tc>
        <w:tc>
          <w:tcPr>
            <w:tcW w:w="3690" w:type="dxa"/>
            <w:gridSpan w:val="14"/>
            <w:shd w:val="clear" w:color="auto" w:fill="auto"/>
          </w:tcPr>
          <w:p w14:paraId="0BFD9220" w14:textId="77777777" w:rsidR="00C30756" w:rsidRPr="001D386E" w:rsidRDefault="00C30756" w:rsidP="00C30756">
            <w:pPr>
              <w:pStyle w:val="TAC"/>
              <w:rPr>
                <w:rFonts w:cs="Arial"/>
                <w:lang w:eastAsia="zh-CN"/>
              </w:rPr>
            </w:pPr>
            <w:r w:rsidRPr="001D386E">
              <w:t>See CA_3C Bandwidth combination set 0 in Table 5.6A.1-1</w:t>
            </w:r>
          </w:p>
        </w:tc>
        <w:tc>
          <w:tcPr>
            <w:tcW w:w="1187" w:type="dxa"/>
            <w:vMerge w:val="restart"/>
            <w:vAlign w:val="center"/>
          </w:tcPr>
          <w:p w14:paraId="19DB8BF3"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1694B735" w14:textId="77777777" w:rsidR="00C30756" w:rsidRPr="001D386E" w:rsidRDefault="00C30756" w:rsidP="00C30756">
            <w:pPr>
              <w:pStyle w:val="TAC"/>
              <w:rPr>
                <w:rFonts w:cs="Arial"/>
              </w:rPr>
            </w:pPr>
            <w:r w:rsidRPr="001D386E">
              <w:rPr>
                <w:rFonts w:cs="Arial"/>
              </w:rPr>
              <w:t>0</w:t>
            </w:r>
          </w:p>
        </w:tc>
      </w:tr>
      <w:tr w:rsidR="00C30756" w:rsidRPr="001D386E" w14:paraId="14CBF1D1" w14:textId="77777777" w:rsidTr="00C30756">
        <w:trPr>
          <w:trHeight w:val="223"/>
          <w:jc w:val="center"/>
        </w:trPr>
        <w:tc>
          <w:tcPr>
            <w:tcW w:w="1419" w:type="dxa"/>
            <w:vMerge/>
            <w:vAlign w:val="center"/>
          </w:tcPr>
          <w:p w14:paraId="105520D1" w14:textId="77777777" w:rsidR="00C30756" w:rsidRPr="001D386E" w:rsidRDefault="00C30756" w:rsidP="00C30756">
            <w:pPr>
              <w:pStyle w:val="TAC"/>
              <w:rPr>
                <w:rFonts w:cs="Arial"/>
              </w:rPr>
            </w:pPr>
          </w:p>
        </w:tc>
        <w:tc>
          <w:tcPr>
            <w:tcW w:w="1467" w:type="dxa"/>
            <w:vMerge/>
            <w:vAlign w:val="center"/>
          </w:tcPr>
          <w:p w14:paraId="2CD8AAF3" w14:textId="77777777" w:rsidR="00C30756" w:rsidRPr="001D386E" w:rsidRDefault="00C30756" w:rsidP="00C30756">
            <w:pPr>
              <w:pStyle w:val="TAC"/>
              <w:rPr>
                <w:rFonts w:cs="Arial"/>
                <w:lang w:eastAsia="zh-CN"/>
              </w:rPr>
            </w:pPr>
          </w:p>
        </w:tc>
        <w:tc>
          <w:tcPr>
            <w:tcW w:w="773" w:type="dxa"/>
            <w:shd w:val="clear" w:color="auto" w:fill="auto"/>
          </w:tcPr>
          <w:p w14:paraId="0F22E886" w14:textId="77777777" w:rsidR="00C30756" w:rsidRPr="001D386E" w:rsidRDefault="00C30756" w:rsidP="00C30756">
            <w:pPr>
              <w:pStyle w:val="TAC"/>
              <w:rPr>
                <w:rFonts w:cs="Arial"/>
                <w:lang w:eastAsia="zh-CN"/>
              </w:rPr>
            </w:pPr>
            <w:r w:rsidRPr="001D386E">
              <w:rPr>
                <w:rFonts w:cs="Arial"/>
              </w:rPr>
              <w:t>7</w:t>
            </w:r>
          </w:p>
        </w:tc>
        <w:tc>
          <w:tcPr>
            <w:tcW w:w="592" w:type="dxa"/>
            <w:shd w:val="clear" w:color="auto" w:fill="auto"/>
          </w:tcPr>
          <w:p w14:paraId="493F11A7" w14:textId="77777777" w:rsidR="00C30756" w:rsidRPr="001D386E" w:rsidRDefault="00C30756" w:rsidP="00C30756">
            <w:pPr>
              <w:pStyle w:val="TAC"/>
              <w:rPr>
                <w:rFonts w:cs="Arial"/>
              </w:rPr>
            </w:pPr>
          </w:p>
        </w:tc>
        <w:tc>
          <w:tcPr>
            <w:tcW w:w="591" w:type="dxa"/>
            <w:gridSpan w:val="2"/>
          </w:tcPr>
          <w:p w14:paraId="13951D9F" w14:textId="77777777" w:rsidR="00C30756" w:rsidRPr="001D386E" w:rsidRDefault="00C30756" w:rsidP="00C30756">
            <w:pPr>
              <w:pStyle w:val="TAC"/>
              <w:rPr>
                <w:rFonts w:cs="Arial"/>
              </w:rPr>
            </w:pPr>
          </w:p>
        </w:tc>
        <w:tc>
          <w:tcPr>
            <w:tcW w:w="592" w:type="dxa"/>
            <w:gridSpan w:val="2"/>
            <w:vAlign w:val="center"/>
          </w:tcPr>
          <w:p w14:paraId="5A9E0A18" w14:textId="77777777" w:rsidR="00C30756" w:rsidRPr="001D386E" w:rsidRDefault="00C30756" w:rsidP="00C30756">
            <w:pPr>
              <w:pStyle w:val="TAC"/>
              <w:rPr>
                <w:rFonts w:cs="Arial"/>
              </w:rPr>
            </w:pPr>
          </w:p>
        </w:tc>
        <w:tc>
          <w:tcPr>
            <w:tcW w:w="592" w:type="dxa"/>
            <w:gridSpan w:val="3"/>
            <w:vAlign w:val="center"/>
          </w:tcPr>
          <w:p w14:paraId="7BF6106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9E16ABC"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7C8843D"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7285FF1C" w14:textId="77777777" w:rsidR="00C30756" w:rsidRPr="001D386E" w:rsidRDefault="00C30756" w:rsidP="00C30756">
            <w:pPr>
              <w:pStyle w:val="TAC"/>
              <w:rPr>
                <w:rFonts w:cs="Arial"/>
              </w:rPr>
            </w:pPr>
          </w:p>
        </w:tc>
        <w:tc>
          <w:tcPr>
            <w:tcW w:w="1287" w:type="dxa"/>
            <w:vMerge/>
            <w:vAlign w:val="center"/>
          </w:tcPr>
          <w:p w14:paraId="1998C50B" w14:textId="77777777" w:rsidR="00C30756" w:rsidRPr="001D386E" w:rsidRDefault="00C30756" w:rsidP="00C30756">
            <w:pPr>
              <w:pStyle w:val="TAC"/>
              <w:rPr>
                <w:rFonts w:cs="Arial"/>
              </w:rPr>
            </w:pPr>
          </w:p>
        </w:tc>
      </w:tr>
      <w:tr w:rsidR="00C30756" w:rsidRPr="001D386E" w14:paraId="4F6CDA49" w14:textId="77777777" w:rsidTr="00C30756">
        <w:trPr>
          <w:trHeight w:val="223"/>
          <w:jc w:val="center"/>
        </w:trPr>
        <w:tc>
          <w:tcPr>
            <w:tcW w:w="1419" w:type="dxa"/>
            <w:vMerge/>
            <w:vAlign w:val="center"/>
          </w:tcPr>
          <w:p w14:paraId="6F08A8F4" w14:textId="77777777" w:rsidR="00C30756" w:rsidRPr="001D386E" w:rsidRDefault="00C30756" w:rsidP="00C30756">
            <w:pPr>
              <w:pStyle w:val="TAC"/>
              <w:rPr>
                <w:rFonts w:cs="Arial"/>
              </w:rPr>
            </w:pPr>
          </w:p>
        </w:tc>
        <w:tc>
          <w:tcPr>
            <w:tcW w:w="1467" w:type="dxa"/>
            <w:vMerge/>
            <w:vAlign w:val="center"/>
          </w:tcPr>
          <w:p w14:paraId="3A46842A" w14:textId="77777777" w:rsidR="00C30756" w:rsidRPr="001D386E" w:rsidRDefault="00C30756" w:rsidP="00C30756">
            <w:pPr>
              <w:pStyle w:val="TAC"/>
              <w:rPr>
                <w:rFonts w:cs="Arial"/>
                <w:lang w:eastAsia="zh-CN"/>
              </w:rPr>
            </w:pPr>
          </w:p>
        </w:tc>
        <w:tc>
          <w:tcPr>
            <w:tcW w:w="773" w:type="dxa"/>
            <w:shd w:val="clear" w:color="auto" w:fill="auto"/>
          </w:tcPr>
          <w:p w14:paraId="3E490BE9" w14:textId="77777777" w:rsidR="00C30756" w:rsidRPr="001D386E" w:rsidRDefault="00C30756" w:rsidP="00C30756">
            <w:pPr>
              <w:pStyle w:val="TAC"/>
              <w:rPr>
                <w:rFonts w:cs="Arial"/>
                <w:lang w:eastAsia="zh-CN"/>
              </w:rPr>
            </w:pPr>
            <w:r w:rsidRPr="001D386E">
              <w:rPr>
                <w:rFonts w:cs="Arial"/>
              </w:rPr>
              <w:t>38</w:t>
            </w:r>
          </w:p>
        </w:tc>
        <w:tc>
          <w:tcPr>
            <w:tcW w:w="592" w:type="dxa"/>
            <w:shd w:val="clear" w:color="auto" w:fill="auto"/>
          </w:tcPr>
          <w:p w14:paraId="135ABC85" w14:textId="77777777" w:rsidR="00C30756" w:rsidRPr="001D386E" w:rsidRDefault="00C30756" w:rsidP="00C30756">
            <w:pPr>
              <w:pStyle w:val="TAC"/>
              <w:rPr>
                <w:rFonts w:cs="Arial"/>
              </w:rPr>
            </w:pPr>
          </w:p>
        </w:tc>
        <w:tc>
          <w:tcPr>
            <w:tcW w:w="591" w:type="dxa"/>
            <w:gridSpan w:val="2"/>
          </w:tcPr>
          <w:p w14:paraId="1AFEE9C0" w14:textId="77777777" w:rsidR="00C30756" w:rsidRPr="001D386E" w:rsidRDefault="00C30756" w:rsidP="00C30756">
            <w:pPr>
              <w:pStyle w:val="TAC"/>
              <w:rPr>
                <w:rFonts w:cs="Arial"/>
              </w:rPr>
            </w:pPr>
          </w:p>
        </w:tc>
        <w:tc>
          <w:tcPr>
            <w:tcW w:w="592" w:type="dxa"/>
            <w:gridSpan w:val="2"/>
            <w:vAlign w:val="center"/>
          </w:tcPr>
          <w:p w14:paraId="405A1D6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C26CA2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7268D9D"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D13B080"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776710FD" w14:textId="77777777" w:rsidR="00C30756" w:rsidRPr="001D386E" w:rsidRDefault="00C30756" w:rsidP="00C30756">
            <w:pPr>
              <w:pStyle w:val="TAC"/>
              <w:rPr>
                <w:rFonts w:cs="Arial"/>
              </w:rPr>
            </w:pPr>
          </w:p>
        </w:tc>
        <w:tc>
          <w:tcPr>
            <w:tcW w:w="1287" w:type="dxa"/>
            <w:vMerge/>
            <w:vAlign w:val="center"/>
          </w:tcPr>
          <w:p w14:paraId="4803A8BB" w14:textId="77777777" w:rsidR="00C30756" w:rsidRPr="001D386E" w:rsidRDefault="00C30756" w:rsidP="00C30756">
            <w:pPr>
              <w:pStyle w:val="TAC"/>
              <w:rPr>
                <w:rFonts w:cs="Arial"/>
              </w:rPr>
            </w:pPr>
          </w:p>
        </w:tc>
      </w:tr>
      <w:tr w:rsidR="00C30756" w:rsidRPr="001D386E" w14:paraId="49FFBB7B" w14:textId="77777777" w:rsidTr="00C30756">
        <w:trPr>
          <w:trHeight w:val="223"/>
          <w:jc w:val="center"/>
        </w:trPr>
        <w:tc>
          <w:tcPr>
            <w:tcW w:w="1419" w:type="dxa"/>
            <w:vMerge w:val="restart"/>
            <w:vAlign w:val="center"/>
          </w:tcPr>
          <w:p w14:paraId="1DFEFFE2" w14:textId="77777777" w:rsidR="00C30756" w:rsidRPr="001D386E" w:rsidRDefault="00C30756" w:rsidP="00C30756">
            <w:pPr>
              <w:pStyle w:val="TAC"/>
              <w:rPr>
                <w:rFonts w:cs="Arial"/>
              </w:rPr>
            </w:pPr>
            <w:r w:rsidRPr="001D386E">
              <w:rPr>
                <w:rFonts w:cs="Arial"/>
                <w:lang w:eastAsia="zh-CN"/>
              </w:rPr>
              <w:t>CA_3A-</w:t>
            </w:r>
            <w:r w:rsidRPr="001D386E">
              <w:rPr>
                <w:rFonts w:cs="Arial" w:hint="eastAsia"/>
                <w:lang w:eastAsia="zh-CN"/>
              </w:rPr>
              <w:t>7</w:t>
            </w:r>
            <w:r w:rsidRPr="001D386E">
              <w:rPr>
                <w:rFonts w:cs="Arial"/>
                <w:lang w:eastAsia="zh-CN"/>
              </w:rPr>
              <w:t>A-40A</w:t>
            </w:r>
          </w:p>
        </w:tc>
        <w:tc>
          <w:tcPr>
            <w:tcW w:w="1467" w:type="dxa"/>
            <w:vMerge w:val="restart"/>
            <w:vAlign w:val="center"/>
          </w:tcPr>
          <w:p w14:paraId="5AAB4104"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vAlign w:val="center"/>
          </w:tcPr>
          <w:p w14:paraId="76EA0DF7" w14:textId="77777777" w:rsidR="00C30756" w:rsidRPr="001D386E" w:rsidRDefault="00C30756" w:rsidP="00C30756">
            <w:pPr>
              <w:pStyle w:val="TAC"/>
              <w:rPr>
                <w:rFonts w:cs="Arial"/>
              </w:rPr>
            </w:pPr>
            <w:r w:rsidRPr="001D386E">
              <w:rPr>
                <w:rFonts w:cs="Arial" w:hint="eastAsia"/>
              </w:rPr>
              <w:t>3</w:t>
            </w:r>
          </w:p>
        </w:tc>
        <w:tc>
          <w:tcPr>
            <w:tcW w:w="592" w:type="dxa"/>
            <w:shd w:val="clear" w:color="auto" w:fill="auto"/>
            <w:vAlign w:val="center"/>
          </w:tcPr>
          <w:p w14:paraId="0C26C2EE" w14:textId="77777777" w:rsidR="00C30756" w:rsidRPr="001D386E" w:rsidRDefault="00C30756" w:rsidP="00C30756">
            <w:pPr>
              <w:pStyle w:val="TAC"/>
              <w:rPr>
                <w:rFonts w:cs="Arial"/>
              </w:rPr>
            </w:pPr>
          </w:p>
        </w:tc>
        <w:tc>
          <w:tcPr>
            <w:tcW w:w="591" w:type="dxa"/>
            <w:gridSpan w:val="2"/>
            <w:vAlign w:val="center"/>
          </w:tcPr>
          <w:p w14:paraId="4610E43A" w14:textId="77777777" w:rsidR="00C30756" w:rsidRPr="001D386E" w:rsidRDefault="00C30756" w:rsidP="00C30756">
            <w:pPr>
              <w:pStyle w:val="TAC"/>
              <w:rPr>
                <w:rFonts w:cs="Arial"/>
              </w:rPr>
            </w:pPr>
          </w:p>
        </w:tc>
        <w:tc>
          <w:tcPr>
            <w:tcW w:w="592" w:type="dxa"/>
            <w:gridSpan w:val="2"/>
            <w:vAlign w:val="center"/>
          </w:tcPr>
          <w:p w14:paraId="11104EA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9A61E6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4E8548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0002226"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302AFADA" w14:textId="77777777" w:rsidR="00C30756" w:rsidRPr="001D386E" w:rsidRDefault="00C30756" w:rsidP="00C3075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7BE63803" w14:textId="77777777" w:rsidR="00C30756" w:rsidRPr="001D386E" w:rsidRDefault="00C30756" w:rsidP="00C30756">
            <w:pPr>
              <w:pStyle w:val="TAC"/>
              <w:rPr>
                <w:rFonts w:cs="Arial"/>
              </w:rPr>
            </w:pPr>
            <w:r w:rsidRPr="001D386E">
              <w:rPr>
                <w:rFonts w:cs="Arial"/>
              </w:rPr>
              <w:t>0</w:t>
            </w:r>
          </w:p>
        </w:tc>
      </w:tr>
      <w:tr w:rsidR="00C30756" w:rsidRPr="001D386E" w14:paraId="68565563" w14:textId="77777777" w:rsidTr="00C30756">
        <w:trPr>
          <w:trHeight w:val="223"/>
          <w:jc w:val="center"/>
        </w:trPr>
        <w:tc>
          <w:tcPr>
            <w:tcW w:w="1419" w:type="dxa"/>
            <w:vMerge/>
            <w:vAlign w:val="center"/>
          </w:tcPr>
          <w:p w14:paraId="72C84934" w14:textId="77777777" w:rsidR="00C30756" w:rsidRPr="001D386E" w:rsidRDefault="00C30756" w:rsidP="00C30756">
            <w:pPr>
              <w:pStyle w:val="TAC"/>
              <w:rPr>
                <w:rFonts w:cs="Arial"/>
              </w:rPr>
            </w:pPr>
          </w:p>
        </w:tc>
        <w:tc>
          <w:tcPr>
            <w:tcW w:w="1467" w:type="dxa"/>
            <w:vMerge/>
            <w:vAlign w:val="center"/>
          </w:tcPr>
          <w:p w14:paraId="08AD42D6" w14:textId="77777777" w:rsidR="00C30756" w:rsidRPr="001D386E" w:rsidRDefault="00C30756" w:rsidP="00C30756">
            <w:pPr>
              <w:pStyle w:val="TAC"/>
              <w:rPr>
                <w:rFonts w:cs="Arial"/>
                <w:lang w:eastAsia="zh-CN"/>
              </w:rPr>
            </w:pPr>
          </w:p>
        </w:tc>
        <w:tc>
          <w:tcPr>
            <w:tcW w:w="773" w:type="dxa"/>
            <w:shd w:val="clear" w:color="auto" w:fill="auto"/>
            <w:vAlign w:val="center"/>
          </w:tcPr>
          <w:p w14:paraId="79E9B16E" w14:textId="77777777" w:rsidR="00C30756" w:rsidRPr="001D386E" w:rsidRDefault="00C30756" w:rsidP="00C30756">
            <w:pPr>
              <w:pStyle w:val="TAC"/>
              <w:rPr>
                <w:rFonts w:cs="Arial"/>
              </w:rPr>
            </w:pPr>
            <w:r w:rsidRPr="001D386E">
              <w:rPr>
                <w:rFonts w:cs="Arial" w:hint="eastAsia"/>
              </w:rPr>
              <w:t>7</w:t>
            </w:r>
          </w:p>
        </w:tc>
        <w:tc>
          <w:tcPr>
            <w:tcW w:w="592" w:type="dxa"/>
            <w:shd w:val="clear" w:color="auto" w:fill="auto"/>
            <w:vAlign w:val="center"/>
          </w:tcPr>
          <w:p w14:paraId="1548B0D1" w14:textId="77777777" w:rsidR="00C30756" w:rsidRPr="001D386E" w:rsidRDefault="00C30756" w:rsidP="00C30756">
            <w:pPr>
              <w:pStyle w:val="TAC"/>
              <w:rPr>
                <w:rFonts w:cs="Arial"/>
              </w:rPr>
            </w:pPr>
          </w:p>
        </w:tc>
        <w:tc>
          <w:tcPr>
            <w:tcW w:w="591" w:type="dxa"/>
            <w:gridSpan w:val="2"/>
            <w:vAlign w:val="center"/>
          </w:tcPr>
          <w:p w14:paraId="20B3EC1D" w14:textId="77777777" w:rsidR="00C30756" w:rsidRPr="001D386E" w:rsidRDefault="00C30756" w:rsidP="00C30756">
            <w:pPr>
              <w:pStyle w:val="TAC"/>
              <w:rPr>
                <w:rFonts w:cs="Arial"/>
              </w:rPr>
            </w:pPr>
          </w:p>
        </w:tc>
        <w:tc>
          <w:tcPr>
            <w:tcW w:w="592" w:type="dxa"/>
            <w:gridSpan w:val="2"/>
            <w:vAlign w:val="center"/>
          </w:tcPr>
          <w:p w14:paraId="3175D22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00AFB4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057A57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D73C709"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2DA760F7" w14:textId="77777777" w:rsidR="00C30756" w:rsidRPr="001D386E" w:rsidRDefault="00C30756" w:rsidP="00C30756">
            <w:pPr>
              <w:pStyle w:val="TAC"/>
              <w:rPr>
                <w:rFonts w:cs="Arial"/>
              </w:rPr>
            </w:pPr>
          </w:p>
        </w:tc>
        <w:tc>
          <w:tcPr>
            <w:tcW w:w="1287" w:type="dxa"/>
            <w:vMerge/>
            <w:vAlign w:val="center"/>
          </w:tcPr>
          <w:p w14:paraId="093F9C28" w14:textId="77777777" w:rsidR="00C30756" w:rsidRPr="001D386E" w:rsidRDefault="00C30756" w:rsidP="00C30756">
            <w:pPr>
              <w:pStyle w:val="TAC"/>
              <w:rPr>
                <w:rFonts w:cs="Arial"/>
              </w:rPr>
            </w:pPr>
          </w:p>
        </w:tc>
      </w:tr>
      <w:tr w:rsidR="00C30756" w:rsidRPr="001D386E" w14:paraId="66CD4911" w14:textId="77777777" w:rsidTr="00C30756">
        <w:trPr>
          <w:trHeight w:val="223"/>
          <w:jc w:val="center"/>
        </w:trPr>
        <w:tc>
          <w:tcPr>
            <w:tcW w:w="1419" w:type="dxa"/>
            <w:vMerge/>
            <w:vAlign w:val="center"/>
          </w:tcPr>
          <w:p w14:paraId="5316B345" w14:textId="77777777" w:rsidR="00C30756" w:rsidRPr="001D386E" w:rsidRDefault="00C30756" w:rsidP="00C30756">
            <w:pPr>
              <w:pStyle w:val="TAC"/>
              <w:rPr>
                <w:rFonts w:cs="Arial"/>
              </w:rPr>
            </w:pPr>
          </w:p>
        </w:tc>
        <w:tc>
          <w:tcPr>
            <w:tcW w:w="1467" w:type="dxa"/>
            <w:vMerge/>
            <w:vAlign w:val="center"/>
          </w:tcPr>
          <w:p w14:paraId="28E84505" w14:textId="77777777" w:rsidR="00C30756" w:rsidRPr="001D386E" w:rsidRDefault="00C30756" w:rsidP="00C30756">
            <w:pPr>
              <w:pStyle w:val="TAC"/>
              <w:rPr>
                <w:rFonts w:cs="Arial"/>
                <w:lang w:eastAsia="zh-CN"/>
              </w:rPr>
            </w:pPr>
          </w:p>
        </w:tc>
        <w:tc>
          <w:tcPr>
            <w:tcW w:w="773" w:type="dxa"/>
            <w:shd w:val="clear" w:color="auto" w:fill="auto"/>
            <w:vAlign w:val="center"/>
          </w:tcPr>
          <w:p w14:paraId="71AC9A51" w14:textId="77777777" w:rsidR="00C30756" w:rsidRPr="001D386E" w:rsidRDefault="00C30756" w:rsidP="00C30756">
            <w:pPr>
              <w:pStyle w:val="TAC"/>
              <w:rPr>
                <w:rFonts w:cs="Arial"/>
              </w:rPr>
            </w:pPr>
            <w:r w:rsidRPr="001D386E">
              <w:rPr>
                <w:rFonts w:cs="Arial" w:hint="eastAsia"/>
              </w:rPr>
              <w:t>40</w:t>
            </w:r>
          </w:p>
        </w:tc>
        <w:tc>
          <w:tcPr>
            <w:tcW w:w="592" w:type="dxa"/>
            <w:shd w:val="clear" w:color="auto" w:fill="auto"/>
            <w:vAlign w:val="center"/>
          </w:tcPr>
          <w:p w14:paraId="05A91CE6" w14:textId="77777777" w:rsidR="00C30756" w:rsidRPr="001D386E" w:rsidRDefault="00C30756" w:rsidP="00C30756">
            <w:pPr>
              <w:pStyle w:val="TAC"/>
              <w:rPr>
                <w:rFonts w:cs="Arial"/>
              </w:rPr>
            </w:pPr>
          </w:p>
        </w:tc>
        <w:tc>
          <w:tcPr>
            <w:tcW w:w="591" w:type="dxa"/>
            <w:gridSpan w:val="2"/>
            <w:vAlign w:val="center"/>
          </w:tcPr>
          <w:p w14:paraId="43C6669E" w14:textId="77777777" w:rsidR="00C30756" w:rsidRPr="001D386E" w:rsidRDefault="00C30756" w:rsidP="00C30756">
            <w:pPr>
              <w:pStyle w:val="TAC"/>
              <w:rPr>
                <w:rFonts w:cs="Arial"/>
              </w:rPr>
            </w:pPr>
          </w:p>
        </w:tc>
        <w:tc>
          <w:tcPr>
            <w:tcW w:w="592" w:type="dxa"/>
            <w:gridSpan w:val="2"/>
            <w:vAlign w:val="center"/>
          </w:tcPr>
          <w:p w14:paraId="2D5B84AE"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2AFDD36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6A458EE"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9F490FB"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466AC3F3" w14:textId="77777777" w:rsidR="00C30756" w:rsidRPr="001D386E" w:rsidRDefault="00C30756" w:rsidP="00C30756">
            <w:pPr>
              <w:pStyle w:val="TAC"/>
              <w:rPr>
                <w:rFonts w:cs="Arial"/>
              </w:rPr>
            </w:pPr>
          </w:p>
        </w:tc>
        <w:tc>
          <w:tcPr>
            <w:tcW w:w="1287" w:type="dxa"/>
            <w:vMerge/>
            <w:vAlign w:val="center"/>
          </w:tcPr>
          <w:p w14:paraId="08EC2828" w14:textId="77777777" w:rsidR="00C30756" w:rsidRPr="001D386E" w:rsidRDefault="00C30756" w:rsidP="00C30756">
            <w:pPr>
              <w:pStyle w:val="TAC"/>
              <w:rPr>
                <w:rFonts w:cs="Arial"/>
              </w:rPr>
            </w:pPr>
          </w:p>
        </w:tc>
      </w:tr>
      <w:tr w:rsidR="00C30756" w:rsidRPr="001D386E" w14:paraId="1F6CEE1B" w14:textId="77777777" w:rsidTr="00C30756">
        <w:trPr>
          <w:trHeight w:val="223"/>
          <w:jc w:val="center"/>
        </w:trPr>
        <w:tc>
          <w:tcPr>
            <w:tcW w:w="1419" w:type="dxa"/>
            <w:vMerge w:val="restart"/>
            <w:vAlign w:val="center"/>
          </w:tcPr>
          <w:p w14:paraId="6C78F667" w14:textId="77777777" w:rsidR="00C30756" w:rsidRPr="001D386E" w:rsidRDefault="00C30756" w:rsidP="00C30756">
            <w:pPr>
              <w:pStyle w:val="TAC"/>
              <w:rPr>
                <w:rFonts w:cs="Arial"/>
              </w:rPr>
            </w:pPr>
            <w:r w:rsidRPr="001D386E">
              <w:rPr>
                <w:rFonts w:cs="Arial"/>
                <w:lang w:eastAsia="zh-CN"/>
              </w:rPr>
              <w:t>CA_3A-7A-40C</w:t>
            </w:r>
          </w:p>
        </w:tc>
        <w:tc>
          <w:tcPr>
            <w:tcW w:w="1467" w:type="dxa"/>
            <w:vMerge w:val="restart"/>
            <w:vAlign w:val="center"/>
          </w:tcPr>
          <w:p w14:paraId="7791B677"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2C11E68C" w14:textId="77777777" w:rsidR="00C30756" w:rsidRPr="001D386E" w:rsidRDefault="00C30756" w:rsidP="00C30756">
            <w:pPr>
              <w:pStyle w:val="TAC"/>
              <w:rPr>
                <w:rFonts w:cs="Arial"/>
                <w:lang w:eastAsia="zh-CN"/>
              </w:rPr>
            </w:pPr>
            <w:r w:rsidRPr="001D386E">
              <w:rPr>
                <w:rFonts w:cs="Arial"/>
              </w:rPr>
              <w:t>3</w:t>
            </w:r>
          </w:p>
        </w:tc>
        <w:tc>
          <w:tcPr>
            <w:tcW w:w="592" w:type="dxa"/>
            <w:shd w:val="clear" w:color="auto" w:fill="auto"/>
          </w:tcPr>
          <w:p w14:paraId="45C65151" w14:textId="77777777" w:rsidR="00C30756" w:rsidRPr="001D386E" w:rsidRDefault="00C30756" w:rsidP="00C30756">
            <w:pPr>
              <w:pStyle w:val="TAC"/>
              <w:rPr>
                <w:rFonts w:cs="Arial"/>
              </w:rPr>
            </w:pPr>
          </w:p>
        </w:tc>
        <w:tc>
          <w:tcPr>
            <w:tcW w:w="591" w:type="dxa"/>
            <w:gridSpan w:val="2"/>
          </w:tcPr>
          <w:p w14:paraId="642A5CB3" w14:textId="77777777" w:rsidR="00C30756" w:rsidRPr="001D386E" w:rsidRDefault="00C30756" w:rsidP="00C30756">
            <w:pPr>
              <w:pStyle w:val="TAC"/>
              <w:rPr>
                <w:rFonts w:cs="Arial"/>
              </w:rPr>
            </w:pPr>
          </w:p>
        </w:tc>
        <w:tc>
          <w:tcPr>
            <w:tcW w:w="592" w:type="dxa"/>
            <w:gridSpan w:val="2"/>
            <w:vAlign w:val="center"/>
          </w:tcPr>
          <w:p w14:paraId="48333BC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089520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F1DBA3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27E2681"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0C97D7C4"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383D36D2" w14:textId="77777777" w:rsidR="00C30756" w:rsidRPr="001D386E" w:rsidRDefault="00C30756" w:rsidP="00C30756">
            <w:pPr>
              <w:pStyle w:val="TAC"/>
              <w:rPr>
                <w:rFonts w:cs="Arial"/>
              </w:rPr>
            </w:pPr>
            <w:r w:rsidRPr="001D386E">
              <w:rPr>
                <w:rFonts w:cs="Arial"/>
              </w:rPr>
              <w:t>0</w:t>
            </w:r>
          </w:p>
        </w:tc>
      </w:tr>
      <w:tr w:rsidR="00C30756" w:rsidRPr="001D386E" w14:paraId="12CBF54F" w14:textId="77777777" w:rsidTr="00C30756">
        <w:trPr>
          <w:trHeight w:val="223"/>
          <w:jc w:val="center"/>
        </w:trPr>
        <w:tc>
          <w:tcPr>
            <w:tcW w:w="1419" w:type="dxa"/>
            <w:vMerge/>
            <w:vAlign w:val="center"/>
          </w:tcPr>
          <w:p w14:paraId="30F75727" w14:textId="77777777" w:rsidR="00C30756" w:rsidRPr="001D386E" w:rsidRDefault="00C30756" w:rsidP="00C30756">
            <w:pPr>
              <w:pStyle w:val="TAC"/>
              <w:rPr>
                <w:rFonts w:cs="Arial"/>
              </w:rPr>
            </w:pPr>
          </w:p>
        </w:tc>
        <w:tc>
          <w:tcPr>
            <w:tcW w:w="1467" w:type="dxa"/>
            <w:vMerge/>
            <w:vAlign w:val="center"/>
          </w:tcPr>
          <w:p w14:paraId="1BD748BD" w14:textId="77777777" w:rsidR="00C30756" w:rsidRPr="001D386E" w:rsidRDefault="00C30756" w:rsidP="00C30756">
            <w:pPr>
              <w:pStyle w:val="TAC"/>
              <w:rPr>
                <w:rFonts w:cs="Arial"/>
                <w:lang w:eastAsia="zh-CN"/>
              </w:rPr>
            </w:pPr>
          </w:p>
        </w:tc>
        <w:tc>
          <w:tcPr>
            <w:tcW w:w="773" w:type="dxa"/>
            <w:shd w:val="clear" w:color="auto" w:fill="auto"/>
          </w:tcPr>
          <w:p w14:paraId="2D0E3EC5" w14:textId="77777777" w:rsidR="00C30756" w:rsidRPr="001D386E" w:rsidRDefault="00C30756" w:rsidP="00C30756">
            <w:pPr>
              <w:pStyle w:val="TAC"/>
              <w:rPr>
                <w:rFonts w:cs="Arial"/>
                <w:lang w:eastAsia="zh-CN"/>
              </w:rPr>
            </w:pPr>
            <w:r w:rsidRPr="001D386E">
              <w:rPr>
                <w:rFonts w:cs="Arial"/>
              </w:rPr>
              <w:t>7</w:t>
            </w:r>
          </w:p>
        </w:tc>
        <w:tc>
          <w:tcPr>
            <w:tcW w:w="592" w:type="dxa"/>
            <w:shd w:val="clear" w:color="auto" w:fill="auto"/>
          </w:tcPr>
          <w:p w14:paraId="168AE9AE" w14:textId="77777777" w:rsidR="00C30756" w:rsidRPr="001D386E" w:rsidRDefault="00C30756" w:rsidP="00C30756">
            <w:pPr>
              <w:pStyle w:val="TAC"/>
              <w:rPr>
                <w:rFonts w:cs="Arial"/>
              </w:rPr>
            </w:pPr>
          </w:p>
        </w:tc>
        <w:tc>
          <w:tcPr>
            <w:tcW w:w="591" w:type="dxa"/>
            <w:gridSpan w:val="2"/>
          </w:tcPr>
          <w:p w14:paraId="6A337114" w14:textId="77777777" w:rsidR="00C30756" w:rsidRPr="001D386E" w:rsidRDefault="00C30756" w:rsidP="00C30756">
            <w:pPr>
              <w:pStyle w:val="TAC"/>
              <w:rPr>
                <w:rFonts w:cs="Arial"/>
              </w:rPr>
            </w:pPr>
          </w:p>
        </w:tc>
        <w:tc>
          <w:tcPr>
            <w:tcW w:w="592" w:type="dxa"/>
            <w:gridSpan w:val="2"/>
            <w:vAlign w:val="center"/>
          </w:tcPr>
          <w:p w14:paraId="5286074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AD2D23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4D664A4"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FDF9BF4"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306EB835" w14:textId="77777777" w:rsidR="00C30756" w:rsidRPr="001D386E" w:rsidRDefault="00C30756" w:rsidP="00C30756">
            <w:pPr>
              <w:pStyle w:val="TAC"/>
              <w:rPr>
                <w:rFonts w:cs="Arial"/>
              </w:rPr>
            </w:pPr>
          </w:p>
        </w:tc>
        <w:tc>
          <w:tcPr>
            <w:tcW w:w="1287" w:type="dxa"/>
            <w:vMerge/>
            <w:vAlign w:val="center"/>
          </w:tcPr>
          <w:p w14:paraId="229D978E" w14:textId="77777777" w:rsidR="00C30756" w:rsidRPr="001D386E" w:rsidRDefault="00C30756" w:rsidP="00C30756">
            <w:pPr>
              <w:pStyle w:val="TAC"/>
              <w:rPr>
                <w:rFonts w:cs="Arial"/>
              </w:rPr>
            </w:pPr>
          </w:p>
        </w:tc>
      </w:tr>
      <w:tr w:rsidR="00C30756" w:rsidRPr="001D386E" w14:paraId="2BB2D207" w14:textId="77777777" w:rsidTr="00C30756">
        <w:trPr>
          <w:trHeight w:val="223"/>
          <w:jc w:val="center"/>
        </w:trPr>
        <w:tc>
          <w:tcPr>
            <w:tcW w:w="1419" w:type="dxa"/>
            <w:vMerge/>
            <w:vAlign w:val="center"/>
          </w:tcPr>
          <w:p w14:paraId="358E9F8E" w14:textId="77777777" w:rsidR="00C30756" w:rsidRPr="001D386E" w:rsidRDefault="00C30756" w:rsidP="00C30756">
            <w:pPr>
              <w:pStyle w:val="TAC"/>
              <w:rPr>
                <w:rFonts w:cs="Arial"/>
              </w:rPr>
            </w:pPr>
          </w:p>
        </w:tc>
        <w:tc>
          <w:tcPr>
            <w:tcW w:w="1467" w:type="dxa"/>
            <w:vMerge/>
            <w:vAlign w:val="center"/>
          </w:tcPr>
          <w:p w14:paraId="3B8BEBD8" w14:textId="77777777" w:rsidR="00C30756" w:rsidRPr="001D386E" w:rsidRDefault="00C30756" w:rsidP="00C30756">
            <w:pPr>
              <w:pStyle w:val="TAC"/>
              <w:rPr>
                <w:rFonts w:cs="Arial"/>
                <w:lang w:eastAsia="zh-CN"/>
              </w:rPr>
            </w:pPr>
          </w:p>
        </w:tc>
        <w:tc>
          <w:tcPr>
            <w:tcW w:w="773" w:type="dxa"/>
            <w:shd w:val="clear" w:color="auto" w:fill="auto"/>
          </w:tcPr>
          <w:p w14:paraId="01E38E78" w14:textId="77777777" w:rsidR="00C30756" w:rsidRPr="001D386E" w:rsidRDefault="00C30756" w:rsidP="00C30756">
            <w:pPr>
              <w:pStyle w:val="TAC"/>
              <w:rPr>
                <w:rFonts w:cs="Arial"/>
                <w:lang w:eastAsia="zh-CN"/>
              </w:rPr>
            </w:pPr>
            <w:r w:rsidRPr="001D386E">
              <w:rPr>
                <w:rFonts w:cs="Arial"/>
              </w:rPr>
              <w:t>40</w:t>
            </w:r>
          </w:p>
        </w:tc>
        <w:tc>
          <w:tcPr>
            <w:tcW w:w="3690" w:type="dxa"/>
            <w:gridSpan w:val="14"/>
            <w:shd w:val="clear" w:color="auto" w:fill="auto"/>
          </w:tcPr>
          <w:p w14:paraId="11DD52A2" w14:textId="77777777" w:rsidR="00C30756" w:rsidRPr="001D386E" w:rsidRDefault="00C30756" w:rsidP="00C30756">
            <w:pPr>
              <w:pStyle w:val="TAC"/>
              <w:rPr>
                <w:rFonts w:cs="Arial"/>
                <w:lang w:eastAsia="zh-CN"/>
              </w:rPr>
            </w:pPr>
            <w:r w:rsidRPr="001D386E">
              <w:rPr>
                <w:rFonts w:cs="Arial"/>
                <w:lang w:eastAsia="zh-CN"/>
              </w:rPr>
              <w:t xml:space="preserve">See </w:t>
            </w:r>
            <w:r w:rsidRPr="001D386E">
              <w:rPr>
                <w:rFonts w:cs="Arial" w:hint="eastAsia"/>
                <w:lang w:eastAsia="zh-CN"/>
              </w:rPr>
              <w:t>CA_40C</w:t>
            </w:r>
            <w:r w:rsidRPr="001D386E">
              <w:rPr>
                <w:rFonts w:cs="Arial"/>
                <w:lang w:eastAsia="zh-CN"/>
              </w:rPr>
              <w:t xml:space="preserve"> Bandwidth combination set 1 in Table 5.6A.1-1</w:t>
            </w:r>
          </w:p>
        </w:tc>
        <w:tc>
          <w:tcPr>
            <w:tcW w:w="1187" w:type="dxa"/>
            <w:vMerge/>
            <w:vAlign w:val="center"/>
          </w:tcPr>
          <w:p w14:paraId="72B7DDCD" w14:textId="77777777" w:rsidR="00C30756" w:rsidRPr="001D386E" w:rsidRDefault="00C30756" w:rsidP="00C30756">
            <w:pPr>
              <w:pStyle w:val="TAC"/>
              <w:rPr>
                <w:rFonts w:cs="Arial"/>
              </w:rPr>
            </w:pPr>
          </w:p>
        </w:tc>
        <w:tc>
          <w:tcPr>
            <w:tcW w:w="1287" w:type="dxa"/>
            <w:vMerge/>
            <w:vAlign w:val="center"/>
          </w:tcPr>
          <w:p w14:paraId="12C50739" w14:textId="77777777" w:rsidR="00C30756" w:rsidRPr="001D386E" w:rsidRDefault="00C30756" w:rsidP="00C30756">
            <w:pPr>
              <w:pStyle w:val="TAC"/>
              <w:rPr>
                <w:rFonts w:cs="Arial"/>
              </w:rPr>
            </w:pPr>
          </w:p>
        </w:tc>
      </w:tr>
      <w:tr w:rsidR="00C30756" w:rsidRPr="001D386E" w14:paraId="0EB4C5D5" w14:textId="77777777" w:rsidTr="00C30756">
        <w:trPr>
          <w:trHeight w:val="223"/>
          <w:jc w:val="center"/>
        </w:trPr>
        <w:tc>
          <w:tcPr>
            <w:tcW w:w="1419" w:type="dxa"/>
            <w:vMerge w:val="restart"/>
            <w:vAlign w:val="center"/>
          </w:tcPr>
          <w:p w14:paraId="0630127D" w14:textId="77777777" w:rsidR="00C30756" w:rsidRPr="001D386E" w:rsidRDefault="00C30756" w:rsidP="00C30756">
            <w:pPr>
              <w:pStyle w:val="TAC"/>
              <w:rPr>
                <w:rFonts w:cs="Arial"/>
              </w:rPr>
            </w:pPr>
            <w:r w:rsidRPr="001D386E">
              <w:rPr>
                <w:rFonts w:cs="Arial"/>
                <w:lang w:eastAsia="zh-CN"/>
              </w:rPr>
              <w:t>CA_3A-7A-</w:t>
            </w:r>
            <w:r w:rsidRPr="001D386E">
              <w:rPr>
                <w:rFonts w:cs="Arial" w:hint="eastAsia"/>
                <w:lang w:eastAsia="zh-CN"/>
              </w:rPr>
              <w:t>42</w:t>
            </w:r>
            <w:r w:rsidRPr="001D386E">
              <w:rPr>
                <w:rFonts w:cs="Arial"/>
                <w:lang w:eastAsia="zh-CN"/>
              </w:rPr>
              <w:t>A</w:t>
            </w:r>
          </w:p>
        </w:tc>
        <w:tc>
          <w:tcPr>
            <w:tcW w:w="1467" w:type="dxa"/>
            <w:vMerge w:val="restart"/>
            <w:vAlign w:val="center"/>
          </w:tcPr>
          <w:p w14:paraId="7D4204DF"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68C1D971" w14:textId="77777777" w:rsidR="00C30756" w:rsidRPr="001D386E" w:rsidRDefault="00C30756" w:rsidP="00C30756">
            <w:pPr>
              <w:pStyle w:val="TAC"/>
              <w:rPr>
                <w:rFonts w:cs="Arial"/>
                <w:lang w:eastAsia="zh-CN"/>
              </w:rPr>
            </w:pPr>
            <w:r w:rsidRPr="001D386E">
              <w:rPr>
                <w:rFonts w:cs="Arial"/>
              </w:rPr>
              <w:t>3</w:t>
            </w:r>
          </w:p>
        </w:tc>
        <w:tc>
          <w:tcPr>
            <w:tcW w:w="592" w:type="dxa"/>
            <w:shd w:val="clear" w:color="auto" w:fill="auto"/>
          </w:tcPr>
          <w:p w14:paraId="6FBFBCC2" w14:textId="77777777" w:rsidR="00C30756" w:rsidRPr="001D386E" w:rsidRDefault="00C30756" w:rsidP="00C30756">
            <w:pPr>
              <w:pStyle w:val="TAC"/>
              <w:rPr>
                <w:rFonts w:cs="Arial"/>
              </w:rPr>
            </w:pPr>
          </w:p>
        </w:tc>
        <w:tc>
          <w:tcPr>
            <w:tcW w:w="591" w:type="dxa"/>
            <w:gridSpan w:val="2"/>
          </w:tcPr>
          <w:p w14:paraId="29B95038" w14:textId="77777777" w:rsidR="00C30756" w:rsidRPr="001D386E" w:rsidRDefault="00C30756" w:rsidP="00C30756">
            <w:pPr>
              <w:pStyle w:val="TAC"/>
              <w:rPr>
                <w:rFonts w:cs="Arial"/>
              </w:rPr>
            </w:pPr>
          </w:p>
        </w:tc>
        <w:tc>
          <w:tcPr>
            <w:tcW w:w="592" w:type="dxa"/>
            <w:gridSpan w:val="2"/>
            <w:vAlign w:val="center"/>
          </w:tcPr>
          <w:p w14:paraId="454743F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A08445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A3261A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9D8DEF1"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1FEDA1E3"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7A684F3D" w14:textId="77777777" w:rsidR="00C30756" w:rsidRPr="001D386E" w:rsidRDefault="00C30756" w:rsidP="00C30756">
            <w:pPr>
              <w:pStyle w:val="TAC"/>
              <w:rPr>
                <w:rFonts w:cs="Arial"/>
              </w:rPr>
            </w:pPr>
            <w:r w:rsidRPr="001D386E">
              <w:rPr>
                <w:rFonts w:cs="Arial"/>
              </w:rPr>
              <w:t>0</w:t>
            </w:r>
          </w:p>
        </w:tc>
      </w:tr>
      <w:tr w:rsidR="00C30756" w:rsidRPr="001D386E" w14:paraId="1A289938" w14:textId="77777777" w:rsidTr="00C30756">
        <w:trPr>
          <w:trHeight w:val="223"/>
          <w:jc w:val="center"/>
        </w:trPr>
        <w:tc>
          <w:tcPr>
            <w:tcW w:w="1419" w:type="dxa"/>
            <w:vMerge/>
            <w:vAlign w:val="center"/>
          </w:tcPr>
          <w:p w14:paraId="48163ACB" w14:textId="77777777" w:rsidR="00C30756" w:rsidRPr="001D386E" w:rsidRDefault="00C30756" w:rsidP="00C30756">
            <w:pPr>
              <w:pStyle w:val="TAC"/>
              <w:rPr>
                <w:rFonts w:cs="Arial"/>
              </w:rPr>
            </w:pPr>
          </w:p>
        </w:tc>
        <w:tc>
          <w:tcPr>
            <w:tcW w:w="1467" w:type="dxa"/>
            <w:vMerge/>
            <w:vAlign w:val="center"/>
          </w:tcPr>
          <w:p w14:paraId="17DA635A" w14:textId="77777777" w:rsidR="00C30756" w:rsidRPr="001D386E" w:rsidRDefault="00C30756" w:rsidP="00C30756">
            <w:pPr>
              <w:pStyle w:val="TAC"/>
              <w:rPr>
                <w:rFonts w:cs="Arial"/>
                <w:lang w:eastAsia="zh-CN"/>
              </w:rPr>
            </w:pPr>
          </w:p>
        </w:tc>
        <w:tc>
          <w:tcPr>
            <w:tcW w:w="773" w:type="dxa"/>
            <w:shd w:val="clear" w:color="auto" w:fill="auto"/>
          </w:tcPr>
          <w:p w14:paraId="302232DC" w14:textId="77777777" w:rsidR="00C30756" w:rsidRPr="001D386E" w:rsidRDefault="00C30756" w:rsidP="00C30756">
            <w:pPr>
              <w:pStyle w:val="TAC"/>
              <w:rPr>
                <w:rFonts w:cs="Arial"/>
                <w:lang w:eastAsia="zh-CN"/>
              </w:rPr>
            </w:pPr>
            <w:r w:rsidRPr="001D386E">
              <w:rPr>
                <w:rFonts w:cs="Arial"/>
              </w:rPr>
              <w:t>7</w:t>
            </w:r>
          </w:p>
        </w:tc>
        <w:tc>
          <w:tcPr>
            <w:tcW w:w="592" w:type="dxa"/>
            <w:shd w:val="clear" w:color="auto" w:fill="auto"/>
          </w:tcPr>
          <w:p w14:paraId="2B06007C" w14:textId="77777777" w:rsidR="00C30756" w:rsidRPr="001D386E" w:rsidRDefault="00C30756" w:rsidP="00C30756">
            <w:pPr>
              <w:pStyle w:val="TAC"/>
              <w:rPr>
                <w:rFonts w:cs="Arial"/>
              </w:rPr>
            </w:pPr>
          </w:p>
        </w:tc>
        <w:tc>
          <w:tcPr>
            <w:tcW w:w="591" w:type="dxa"/>
            <w:gridSpan w:val="2"/>
          </w:tcPr>
          <w:p w14:paraId="204D515E" w14:textId="77777777" w:rsidR="00C30756" w:rsidRPr="001D386E" w:rsidRDefault="00C30756" w:rsidP="00C30756">
            <w:pPr>
              <w:pStyle w:val="TAC"/>
              <w:rPr>
                <w:rFonts w:cs="Arial"/>
              </w:rPr>
            </w:pPr>
          </w:p>
        </w:tc>
        <w:tc>
          <w:tcPr>
            <w:tcW w:w="592" w:type="dxa"/>
            <w:gridSpan w:val="2"/>
            <w:vAlign w:val="center"/>
          </w:tcPr>
          <w:p w14:paraId="51373F17" w14:textId="77777777" w:rsidR="00C30756" w:rsidRPr="001D386E" w:rsidRDefault="00C30756" w:rsidP="00C30756">
            <w:pPr>
              <w:pStyle w:val="TAC"/>
              <w:rPr>
                <w:rFonts w:cs="Arial"/>
              </w:rPr>
            </w:pPr>
          </w:p>
        </w:tc>
        <w:tc>
          <w:tcPr>
            <w:tcW w:w="592" w:type="dxa"/>
            <w:gridSpan w:val="3"/>
            <w:vAlign w:val="center"/>
          </w:tcPr>
          <w:p w14:paraId="4F7C3B2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BF74E24"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97DB3A4"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36615818" w14:textId="77777777" w:rsidR="00C30756" w:rsidRPr="001D386E" w:rsidRDefault="00C30756" w:rsidP="00C30756">
            <w:pPr>
              <w:pStyle w:val="TAC"/>
              <w:rPr>
                <w:rFonts w:cs="Arial"/>
              </w:rPr>
            </w:pPr>
          </w:p>
        </w:tc>
        <w:tc>
          <w:tcPr>
            <w:tcW w:w="1287" w:type="dxa"/>
            <w:vMerge/>
            <w:vAlign w:val="center"/>
          </w:tcPr>
          <w:p w14:paraId="4F7D6F6D" w14:textId="77777777" w:rsidR="00C30756" w:rsidRPr="001D386E" w:rsidRDefault="00C30756" w:rsidP="00C30756">
            <w:pPr>
              <w:pStyle w:val="TAC"/>
              <w:rPr>
                <w:rFonts w:cs="Arial"/>
              </w:rPr>
            </w:pPr>
          </w:p>
        </w:tc>
      </w:tr>
      <w:tr w:rsidR="00C30756" w:rsidRPr="001D386E" w14:paraId="0A2BD787" w14:textId="77777777" w:rsidTr="00C30756">
        <w:trPr>
          <w:trHeight w:val="223"/>
          <w:jc w:val="center"/>
        </w:trPr>
        <w:tc>
          <w:tcPr>
            <w:tcW w:w="1419" w:type="dxa"/>
            <w:vMerge/>
            <w:vAlign w:val="center"/>
          </w:tcPr>
          <w:p w14:paraId="228AAD0C" w14:textId="77777777" w:rsidR="00C30756" w:rsidRPr="001D386E" w:rsidRDefault="00C30756" w:rsidP="00C30756">
            <w:pPr>
              <w:pStyle w:val="TAC"/>
              <w:rPr>
                <w:rFonts w:cs="Arial"/>
              </w:rPr>
            </w:pPr>
          </w:p>
        </w:tc>
        <w:tc>
          <w:tcPr>
            <w:tcW w:w="1467" w:type="dxa"/>
            <w:vMerge/>
            <w:vAlign w:val="center"/>
          </w:tcPr>
          <w:p w14:paraId="3D1D6593" w14:textId="77777777" w:rsidR="00C30756" w:rsidRPr="001D386E" w:rsidRDefault="00C30756" w:rsidP="00C30756">
            <w:pPr>
              <w:pStyle w:val="TAC"/>
              <w:rPr>
                <w:rFonts w:cs="Arial"/>
                <w:lang w:eastAsia="zh-CN"/>
              </w:rPr>
            </w:pPr>
          </w:p>
        </w:tc>
        <w:tc>
          <w:tcPr>
            <w:tcW w:w="773" w:type="dxa"/>
            <w:shd w:val="clear" w:color="auto" w:fill="auto"/>
          </w:tcPr>
          <w:p w14:paraId="2BCE856E" w14:textId="77777777" w:rsidR="00C30756" w:rsidRPr="001D386E" w:rsidRDefault="00C30756" w:rsidP="00C30756">
            <w:pPr>
              <w:pStyle w:val="TAC"/>
              <w:rPr>
                <w:rFonts w:cs="Arial"/>
                <w:lang w:eastAsia="zh-CN"/>
              </w:rPr>
            </w:pPr>
            <w:r w:rsidRPr="001D386E">
              <w:rPr>
                <w:rFonts w:cs="Arial" w:hint="eastAsia"/>
                <w:lang w:eastAsia="zh-CN"/>
              </w:rPr>
              <w:t>42</w:t>
            </w:r>
          </w:p>
        </w:tc>
        <w:tc>
          <w:tcPr>
            <w:tcW w:w="592" w:type="dxa"/>
            <w:shd w:val="clear" w:color="auto" w:fill="auto"/>
          </w:tcPr>
          <w:p w14:paraId="2CE19C50" w14:textId="77777777" w:rsidR="00C30756" w:rsidRPr="001D386E" w:rsidRDefault="00C30756" w:rsidP="00C30756">
            <w:pPr>
              <w:pStyle w:val="TAC"/>
              <w:rPr>
                <w:rFonts w:cs="Arial"/>
              </w:rPr>
            </w:pPr>
          </w:p>
        </w:tc>
        <w:tc>
          <w:tcPr>
            <w:tcW w:w="591" w:type="dxa"/>
            <w:gridSpan w:val="2"/>
          </w:tcPr>
          <w:p w14:paraId="66366A40" w14:textId="77777777" w:rsidR="00C30756" w:rsidRPr="001D386E" w:rsidRDefault="00C30756" w:rsidP="00C30756">
            <w:pPr>
              <w:pStyle w:val="TAC"/>
              <w:rPr>
                <w:rFonts w:cs="Arial"/>
              </w:rPr>
            </w:pPr>
          </w:p>
        </w:tc>
        <w:tc>
          <w:tcPr>
            <w:tcW w:w="592" w:type="dxa"/>
            <w:gridSpan w:val="2"/>
            <w:vAlign w:val="center"/>
          </w:tcPr>
          <w:p w14:paraId="5096F42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A20C93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6D42F6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52B55E3"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1A8ACCA5" w14:textId="77777777" w:rsidR="00C30756" w:rsidRPr="001D386E" w:rsidRDefault="00C30756" w:rsidP="00C30756">
            <w:pPr>
              <w:pStyle w:val="TAC"/>
              <w:rPr>
                <w:rFonts w:cs="Arial"/>
              </w:rPr>
            </w:pPr>
          </w:p>
        </w:tc>
        <w:tc>
          <w:tcPr>
            <w:tcW w:w="1287" w:type="dxa"/>
            <w:vMerge/>
            <w:vAlign w:val="center"/>
          </w:tcPr>
          <w:p w14:paraId="59D98E10" w14:textId="77777777" w:rsidR="00C30756" w:rsidRPr="001D386E" w:rsidRDefault="00C30756" w:rsidP="00C30756">
            <w:pPr>
              <w:pStyle w:val="TAC"/>
              <w:rPr>
                <w:rFonts w:cs="Arial"/>
              </w:rPr>
            </w:pPr>
          </w:p>
        </w:tc>
      </w:tr>
      <w:tr w:rsidR="00C30756" w:rsidRPr="001D386E" w14:paraId="5F521FDF" w14:textId="77777777" w:rsidTr="00C30756">
        <w:trPr>
          <w:trHeight w:val="223"/>
          <w:jc w:val="center"/>
        </w:trPr>
        <w:tc>
          <w:tcPr>
            <w:tcW w:w="1419" w:type="dxa"/>
            <w:vMerge w:val="restart"/>
            <w:vAlign w:val="center"/>
          </w:tcPr>
          <w:p w14:paraId="4EF8161B" w14:textId="77777777" w:rsidR="00C30756" w:rsidRPr="001D386E" w:rsidRDefault="00C30756" w:rsidP="00C30756">
            <w:pPr>
              <w:pStyle w:val="TAC"/>
              <w:rPr>
                <w:rFonts w:cs="Arial"/>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7" w:type="dxa"/>
            <w:vMerge w:val="restart"/>
            <w:vAlign w:val="center"/>
          </w:tcPr>
          <w:p w14:paraId="1E74EF44" w14:textId="77777777" w:rsidR="00C30756" w:rsidRPr="001D386E" w:rsidRDefault="00C30756" w:rsidP="00C30756">
            <w:pPr>
              <w:pStyle w:val="TAC"/>
              <w:rPr>
                <w:rFonts w:cs="Arial"/>
                <w:lang w:eastAsia="zh-CN"/>
              </w:rPr>
            </w:pPr>
            <w:r w:rsidRPr="001D386E">
              <w:rPr>
                <w:rFonts w:cs="Arial" w:hint="eastAsia"/>
                <w:szCs w:val="18"/>
                <w:lang w:eastAsia="zh-CN"/>
              </w:rPr>
              <w:t>-</w:t>
            </w:r>
          </w:p>
        </w:tc>
        <w:tc>
          <w:tcPr>
            <w:tcW w:w="773" w:type="dxa"/>
            <w:shd w:val="clear" w:color="auto" w:fill="auto"/>
            <w:vAlign w:val="center"/>
          </w:tcPr>
          <w:p w14:paraId="070BB4EF" w14:textId="77777777" w:rsidR="00C30756" w:rsidRPr="001D386E" w:rsidRDefault="00C30756" w:rsidP="00C30756">
            <w:pPr>
              <w:pStyle w:val="TAC"/>
              <w:rPr>
                <w:rFonts w:cs="Arial"/>
                <w:lang w:eastAsia="zh-CN"/>
              </w:rPr>
            </w:pPr>
            <w:r w:rsidRPr="001D386E">
              <w:rPr>
                <w:rFonts w:eastAsia="Malgun Gothic" w:hint="eastAsia"/>
              </w:rPr>
              <w:t>3</w:t>
            </w:r>
          </w:p>
        </w:tc>
        <w:tc>
          <w:tcPr>
            <w:tcW w:w="592" w:type="dxa"/>
            <w:shd w:val="clear" w:color="auto" w:fill="auto"/>
            <w:vAlign w:val="center"/>
          </w:tcPr>
          <w:p w14:paraId="6728F543" w14:textId="77777777" w:rsidR="00C30756" w:rsidRPr="001D386E" w:rsidRDefault="00C30756" w:rsidP="00C30756">
            <w:pPr>
              <w:pStyle w:val="TAC"/>
              <w:rPr>
                <w:rFonts w:cs="Arial"/>
              </w:rPr>
            </w:pPr>
          </w:p>
        </w:tc>
        <w:tc>
          <w:tcPr>
            <w:tcW w:w="591" w:type="dxa"/>
            <w:gridSpan w:val="2"/>
            <w:vAlign w:val="center"/>
          </w:tcPr>
          <w:p w14:paraId="2955ED46" w14:textId="77777777" w:rsidR="00C30756" w:rsidRPr="001D386E" w:rsidRDefault="00C30756" w:rsidP="00C30756">
            <w:pPr>
              <w:pStyle w:val="TAC"/>
              <w:rPr>
                <w:rFonts w:cs="Arial"/>
              </w:rPr>
            </w:pPr>
          </w:p>
        </w:tc>
        <w:tc>
          <w:tcPr>
            <w:tcW w:w="592" w:type="dxa"/>
            <w:gridSpan w:val="2"/>
            <w:vAlign w:val="center"/>
          </w:tcPr>
          <w:p w14:paraId="607C596A"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1D7F202F"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31027B66"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4744C71B" w14:textId="77777777" w:rsidR="00C30756" w:rsidRPr="001D386E" w:rsidRDefault="00C30756" w:rsidP="00C30756">
            <w:pPr>
              <w:pStyle w:val="TAC"/>
              <w:rPr>
                <w:rFonts w:cs="Arial"/>
              </w:rPr>
            </w:pPr>
            <w:r w:rsidRPr="001D386E">
              <w:rPr>
                <w:lang w:val="en-US"/>
              </w:rPr>
              <w:t>Yes</w:t>
            </w:r>
          </w:p>
        </w:tc>
        <w:tc>
          <w:tcPr>
            <w:tcW w:w="1187" w:type="dxa"/>
            <w:vMerge w:val="restart"/>
            <w:vAlign w:val="center"/>
          </w:tcPr>
          <w:p w14:paraId="3497227D" w14:textId="77777777" w:rsidR="00C30756" w:rsidRPr="001D386E" w:rsidRDefault="00C30756" w:rsidP="00C30756">
            <w:pPr>
              <w:pStyle w:val="TAC"/>
              <w:rPr>
                <w:rFonts w:cs="Arial"/>
                <w:lang w:eastAsia="zh-CN"/>
              </w:rPr>
            </w:pPr>
            <w:r w:rsidRPr="001D386E">
              <w:rPr>
                <w:rFonts w:cs="Arial" w:hint="eastAsia"/>
                <w:lang w:eastAsia="zh-CN"/>
              </w:rPr>
              <w:t>60</w:t>
            </w:r>
          </w:p>
        </w:tc>
        <w:tc>
          <w:tcPr>
            <w:tcW w:w="1287" w:type="dxa"/>
            <w:vMerge w:val="restart"/>
            <w:vAlign w:val="center"/>
          </w:tcPr>
          <w:p w14:paraId="2512DA6C" w14:textId="77777777" w:rsidR="00C30756" w:rsidRPr="001D386E" w:rsidRDefault="00C30756" w:rsidP="00C30756">
            <w:pPr>
              <w:pStyle w:val="TAC"/>
              <w:rPr>
                <w:rFonts w:cs="Arial"/>
                <w:lang w:eastAsia="zh-CN"/>
              </w:rPr>
            </w:pPr>
            <w:r w:rsidRPr="001D386E">
              <w:rPr>
                <w:rFonts w:cs="Arial" w:hint="eastAsia"/>
                <w:lang w:eastAsia="zh-CN"/>
              </w:rPr>
              <w:t>0</w:t>
            </w:r>
          </w:p>
        </w:tc>
      </w:tr>
      <w:tr w:rsidR="00C30756" w:rsidRPr="001D386E" w14:paraId="65DB00EF" w14:textId="77777777" w:rsidTr="00C30756">
        <w:trPr>
          <w:trHeight w:val="223"/>
          <w:jc w:val="center"/>
        </w:trPr>
        <w:tc>
          <w:tcPr>
            <w:tcW w:w="1419" w:type="dxa"/>
            <w:vMerge/>
            <w:vAlign w:val="center"/>
          </w:tcPr>
          <w:p w14:paraId="6C9DA884" w14:textId="77777777" w:rsidR="00C30756" w:rsidRPr="001D386E" w:rsidRDefault="00C30756" w:rsidP="00C30756">
            <w:pPr>
              <w:pStyle w:val="TAC"/>
              <w:rPr>
                <w:rFonts w:cs="Arial"/>
              </w:rPr>
            </w:pPr>
          </w:p>
        </w:tc>
        <w:tc>
          <w:tcPr>
            <w:tcW w:w="1467" w:type="dxa"/>
            <w:vMerge/>
            <w:vAlign w:val="center"/>
          </w:tcPr>
          <w:p w14:paraId="7756CF7A" w14:textId="77777777" w:rsidR="00C30756" w:rsidRPr="001D386E" w:rsidRDefault="00C30756" w:rsidP="00C30756">
            <w:pPr>
              <w:pStyle w:val="TAC"/>
              <w:rPr>
                <w:rFonts w:cs="Arial"/>
                <w:lang w:eastAsia="zh-CN"/>
              </w:rPr>
            </w:pPr>
          </w:p>
        </w:tc>
        <w:tc>
          <w:tcPr>
            <w:tcW w:w="773" w:type="dxa"/>
            <w:shd w:val="clear" w:color="auto" w:fill="auto"/>
            <w:vAlign w:val="center"/>
          </w:tcPr>
          <w:p w14:paraId="58628184" w14:textId="77777777" w:rsidR="00C30756" w:rsidRPr="001D386E" w:rsidRDefault="00C30756" w:rsidP="00C30756">
            <w:pPr>
              <w:pStyle w:val="TAC"/>
              <w:rPr>
                <w:rFonts w:cs="Arial"/>
                <w:lang w:eastAsia="zh-CN"/>
              </w:rPr>
            </w:pPr>
            <w:r w:rsidRPr="001D386E">
              <w:rPr>
                <w:rFonts w:eastAsia="Malgun Gothic" w:hint="eastAsia"/>
                <w:lang w:val="en-US"/>
              </w:rPr>
              <w:t>7</w:t>
            </w:r>
          </w:p>
        </w:tc>
        <w:tc>
          <w:tcPr>
            <w:tcW w:w="592" w:type="dxa"/>
            <w:shd w:val="clear" w:color="auto" w:fill="auto"/>
            <w:vAlign w:val="center"/>
          </w:tcPr>
          <w:p w14:paraId="560F8B14" w14:textId="77777777" w:rsidR="00C30756" w:rsidRPr="001D386E" w:rsidRDefault="00C30756" w:rsidP="00C30756">
            <w:pPr>
              <w:pStyle w:val="TAC"/>
              <w:rPr>
                <w:rFonts w:cs="Arial"/>
              </w:rPr>
            </w:pPr>
          </w:p>
        </w:tc>
        <w:tc>
          <w:tcPr>
            <w:tcW w:w="591" w:type="dxa"/>
            <w:gridSpan w:val="2"/>
            <w:vAlign w:val="center"/>
          </w:tcPr>
          <w:p w14:paraId="2D576E36" w14:textId="77777777" w:rsidR="00C30756" w:rsidRPr="001D386E" w:rsidRDefault="00C30756" w:rsidP="00C30756">
            <w:pPr>
              <w:pStyle w:val="TAC"/>
              <w:rPr>
                <w:rFonts w:cs="Arial"/>
              </w:rPr>
            </w:pPr>
          </w:p>
        </w:tc>
        <w:tc>
          <w:tcPr>
            <w:tcW w:w="592" w:type="dxa"/>
            <w:gridSpan w:val="2"/>
            <w:vAlign w:val="center"/>
          </w:tcPr>
          <w:p w14:paraId="0E2BCF55"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41BDAED2"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24E877F2"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054E4799" w14:textId="77777777" w:rsidR="00C30756" w:rsidRPr="001D386E" w:rsidRDefault="00C30756" w:rsidP="00C30756">
            <w:pPr>
              <w:pStyle w:val="TAC"/>
              <w:rPr>
                <w:rFonts w:cs="Arial"/>
              </w:rPr>
            </w:pPr>
            <w:r w:rsidRPr="001D386E">
              <w:rPr>
                <w:lang w:val="en-US"/>
              </w:rPr>
              <w:t>Yes</w:t>
            </w:r>
          </w:p>
        </w:tc>
        <w:tc>
          <w:tcPr>
            <w:tcW w:w="1187" w:type="dxa"/>
            <w:vMerge/>
            <w:vAlign w:val="center"/>
          </w:tcPr>
          <w:p w14:paraId="271D7367" w14:textId="77777777" w:rsidR="00C30756" w:rsidRPr="001D386E" w:rsidRDefault="00C30756" w:rsidP="00C30756">
            <w:pPr>
              <w:pStyle w:val="TAC"/>
              <w:rPr>
                <w:rFonts w:cs="Arial"/>
              </w:rPr>
            </w:pPr>
          </w:p>
        </w:tc>
        <w:tc>
          <w:tcPr>
            <w:tcW w:w="1287" w:type="dxa"/>
            <w:vMerge/>
            <w:vAlign w:val="center"/>
          </w:tcPr>
          <w:p w14:paraId="2FE10073" w14:textId="77777777" w:rsidR="00C30756" w:rsidRPr="001D386E" w:rsidRDefault="00C30756" w:rsidP="00C30756">
            <w:pPr>
              <w:pStyle w:val="TAC"/>
              <w:rPr>
                <w:rFonts w:cs="Arial"/>
              </w:rPr>
            </w:pPr>
          </w:p>
        </w:tc>
      </w:tr>
      <w:tr w:rsidR="00C30756" w:rsidRPr="001D386E" w14:paraId="5F68EE7A" w14:textId="77777777" w:rsidTr="00C30756">
        <w:trPr>
          <w:trHeight w:val="223"/>
          <w:jc w:val="center"/>
        </w:trPr>
        <w:tc>
          <w:tcPr>
            <w:tcW w:w="1419" w:type="dxa"/>
            <w:vMerge/>
            <w:vAlign w:val="center"/>
          </w:tcPr>
          <w:p w14:paraId="1DBFC3C4" w14:textId="77777777" w:rsidR="00C30756" w:rsidRPr="001D386E" w:rsidRDefault="00C30756" w:rsidP="00C30756">
            <w:pPr>
              <w:pStyle w:val="TAC"/>
              <w:rPr>
                <w:rFonts w:cs="Arial"/>
              </w:rPr>
            </w:pPr>
          </w:p>
        </w:tc>
        <w:tc>
          <w:tcPr>
            <w:tcW w:w="1467" w:type="dxa"/>
            <w:vMerge/>
          </w:tcPr>
          <w:p w14:paraId="60C6021B" w14:textId="77777777" w:rsidR="00C30756" w:rsidRPr="001D386E" w:rsidRDefault="00C30756" w:rsidP="00C30756">
            <w:pPr>
              <w:pStyle w:val="TAC"/>
              <w:rPr>
                <w:rFonts w:cs="Arial"/>
                <w:lang w:eastAsia="zh-CN"/>
              </w:rPr>
            </w:pPr>
          </w:p>
        </w:tc>
        <w:tc>
          <w:tcPr>
            <w:tcW w:w="773" w:type="dxa"/>
            <w:shd w:val="clear" w:color="auto" w:fill="auto"/>
            <w:vAlign w:val="center"/>
          </w:tcPr>
          <w:p w14:paraId="274B9FB9" w14:textId="77777777" w:rsidR="00C30756" w:rsidRPr="001D386E" w:rsidRDefault="00C30756" w:rsidP="00C30756">
            <w:pPr>
              <w:pStyle w:val="TAC"/>
              <w:rPr>
                <w:rFonts w:cs="Arial"/>
                <w:lang w:eastAsia="zh-CN"/>
              </w:rPr>
            </w:pPr>
            <w:r w:rsidRPr="001D386E">
              <w:rPr>
                <w:lang w:val="en-US"/>
              </w:rPr>
              <w:t>46</w:t>
            </w:r>
          </w:p>
        </w:tc>
        <w:tc>
          <w:tcPr>
            <w:tcW w:w="592" w:type="dxa"/>
            <w:shd w:val="clear" w:color="auto" w:fill="auto"/>
            <w:vAlign w:val="center"/>
          </w:tcPr>
          <w:p w14:paraId="1B3B54DA" w14:textId="77777777" w:rsidR="00C30756" w:rsidRPr="001D386E" w:rsidRDefault="00C30756" w:rsidP="00C30756">
            <w:pPr>
              <w:pStyle w:val="TAC"/>
              <w:rPr>
                <w:rFonts w:cs="Arial"/>
              </w:rPr>
            </w:pPr>
          </w:p>
        </w:tc>
        <w:tc>
          <w:tcPr>
            <w:tcW w:w="591" w:type="dxa"/>
            <w:gridSpan w:val="2"/>
            <w:vAlign w:val="center"/>
          </w:tcPr>
          <w:p w14:paraId="4E32DE1A" w14:textId="77777777" w:rsidR="00C30756" w:rsidRPr="001D386E" w:rsidRDefault="00C30756" w:rsidP="00C30756">
            <w:pPr>
              <w:pStyle w:val="TAC"/>
              <w:rPr>
                <w:rFonts w:cs="Arial"/>
              </w:rPr>
            </w:pPr>
          </w:p>
        </w:tc>
        <w:tc>
          <w:tcPr>
            <w:tcW w:w="592" w:type="dxa"/>
            <w:gridSpan w:val="2"/>
            <w:vAlign w:val="center"/>
          </w:tcPr>
          <w:p w14:paraId="107F5A0C" w14:textId="77777777" w:rsidR="00C30756" w:rsidRPr="001D386E" w:rsidRDefault="00C30756" w:rsidP="00C30756">
            <w:pPr>
              <w:pStyle w:val="TAC"/>
              <w:rPr>
                <w:rFonts w:cs="Arial"/>
              </w:rPr>
            </w:pPr>
          </w:p>
        </w:tc>
        <w:tc>
          <w:tcPr>
            <w:tcW w:w="592" w:type="dxa"/>
            <w:gridSpan w:val="3"/>
            <w:vAlign w:val="center"/>
          </w:tcPr>
          <w:p w14:paraId="00AE4698" w14:textId="77777777" w:rsidR="00C30756" w:rsidRPr="001D386E" w:rsidRDefault="00C30756" w:rsidP="00C30756">
            <w:pPr>
              <w:pStyle w:val="TAC"/>
              <w:rPr>
                <w:rFonts w:cs="Arial"/>
              </w:rPr>
            </w:pPr>
          </w:p>
        </w:tc>
        <w:tc>
          <w:tcPr>
            <w:tcW w:w="592" w:type="dxa"/>
            <w:gridSpan w:val="3"/>
            <w:vAlign w:val="center"/>
          </w:tcPr>
          <w:p w14:paraId="38D6EC97" w14:textId="77777777" w:rsidR="00C30756" w:rsidRPr="001D386E" w:rsidRDefault="00C30756" w:rsidP="00C30756">
            <w:pPr>
              <w:pStyle w:val="TAC"/>
              <w:rPr>
                <w:rFonts w:cs="Arial"/>
              </w:rPr>
            </w:pPr>
          </w:p>
        </w:tc>
        <w:tc>
          <w:tcPr>
            <w:tcW w:w="731" w:type="dxa"/>
            <w:gridSpan w:val="3"/>
            <w:vAlign w:val="center"/>
          </w:tcPr>
          <w:p w14:paraId="283F3F9D" w14:textId="77777777" w:rsidR="00C30756" w:rsidRPr="001D386E" w:rsidRDefault="00C30756" w:rsidP="00C30756">
            <w:pPr>
              <w:pStyle w:val="TAC"/>
              <w:rPr>
                <w:rFonts w:cs="Arial"/>
              </w:rPr>
            </w:pPr>
            <w:r w:rsidRPr="001D386E">
              <w:rPr>
                <w:lang w:val="en-US"/>
              </w:rPr>
              <w:t>Yes</w:t>
            </w:r>
          </w:p>
        </w:tc>
        <w:tc>
          <w:tcPr>
            <w:tcW w:w="1187" w:type="dxa"/>
            <w:vMerge/>
            <w:vAlign w:val="center"/>
          </w:tcPr>
          <w:p w14:paraId="1D78386A" w14:textId="77777777" w:rsidR="00C30756" w:rsidRPr="001D386E" w:rsidRDefault="00C30756" w:rsidP="00C30756">
            <w:pPr>
              <w:pStyle w:val="TAC"/>
              <w:rPr>
                <w:rFonts w:cs="Arial"/>
              </w:rPr>
            </w:pPr>
          </w:p>
        </w:tc>
        <w:tc>
          <w:tcPr>
            <w:tcW w:w="1287" w:type="dxa"/>
            <w:vMerge/>
            <w:vAlign w:val="center"/>
          </w:tcPr>
          <w:p w14:paraId="2818EDD6" w14:textId="77777777" w:rsidR="00C30756" w:rsidRPr="001D386E" w:rsidRDefault="00C30756" w:rsidP="00C30756">
            <w:pPr>
              <w:pStyle w:val="TAC"/>
              <w:rPr>
                <w:rFonts w:cs="Arial"/>
              </w:rPr>
            </w:pPr>
          </w:p>
        </w:tc>
      </w:tr>
      <w:tr w:rsidR="00C30756" w:rsidRPr="001D386E" w14:paraId="33E8156E" w14:textId="77777777" w:rsidTr="00C30756">
        <w:trPr>
          <w:trHeight w:val="223"/>
          <w:jc w:val="center"/>
        </w:trPr>
        <w:tc>
          <w:tcPr>
            <w:tcW w:w="1419" w:type="dxa"/>
            <w:vMerge w:val="restart"/>
            <w:vAlign w:val="center"/>
          </w:tcPr>
          <w:p w14:paraId="57919FF3" w14:textId="77777777" w:rsidR="00C30756" w:rsidRPr="001D386E" w:rsidRDefault="00C30756" w:rsidP="00C30756">
            <w:pPr>
              <w:pStyle w:val="TAC"/>
              <w:rPr>
                <w:rFonts w:cs="Arial"/>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7" w:type="dxa"/>
            <w:vMerge w:val="restart"/>
            <w:vAlign w:val="center"/>
          </w:tcPr>
          <w:p w14:paraId="08B2211F"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34AD4EB2" w14:textId="77777777" w:rsidR="00C30756" w:rsidRPr="001D386E" w:rsidRDefault="00C30756" w:rsidP="00C30756">
            <w:pPr>
              <w:pStyle w:val="TAC"/>
              <w:rPr>
                <w:rFonts w:cs="Arial"/>
                <w:lang w:eastAsia="zh-CN"/>
              </w:rPr>
            </w:pPr>
            <w:r w:rsidRPr="001D386E">
              <w:rPr>
                <w:rFonts w:hint="eastAsia"/>
                <w:lang w:val="en-US" w:eastAsia="zh-CN"/>
              </w:rPr>
              <w:t>3</w:t>
            </w:r>
          </w:p>
        </w:tc>
        <w:tc>
          <w:tcPr>
            <w:tcW w:w="592" w:type="dxa"/>
            <w:shd w:val="clear" w:color="auto" w:fill="auto"/>
            <w:vAlign w:val="center"/>
          </w:tcPr>
          <w:p w14:paraId="77B0D17C" w14:textId="77777777" w:rsidR="00C30756" w:rsidRPr="001D386E" w:rsidRDefault="00C30756" w:rsidP="00C30756">
            <w:pPr>
              <w:pStyle w:val="TAC"/>
              <w:rPr>
                <w:rFonts w:cs="Arial"/>
                <w:lang w:eastAsia="ja-JP"/>
              </w:rPr>
            </w:pPr>
          </w:p>
        </w:tc>
        <w:tc>
          <w:tcPr>
            <w:tcW w:w="591" w:type="dxa"/>
            <w:gridSpan w:val="2"/>
            <w:vAlign w:val="center"/>
          </w:tcPr>
          <w:p w14:paraId="5561858C" w14:textId="77777777" w:rsidR="00C30756" w:rsidRPr="001D386E" w:rsidRDefault="00C30756" w:rsidP="00C30756">
            <w:pPr>
              <w:pStyle w:val="TAC"/>
              <w:rPr>
                <w:rFonts w:cs="Arial"/>
                <w:lang w:eastAsia="ja-JP"/>
              </w:rPr>
            </w:pPr>
          </w:p>
        </w:tc>
        <w:tc>
          <w:tcPr>
            <w:tcW w:w="592" w:type="dxa"/>
            <w:gridSpan w:val="2"/>
            <w:vAlign w:val="center"/>
          </w:tcPr>
          <w:p w14:paraId="194D1D4F"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3E6A242F"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08FAF9AB" w14:textId="77777777" w:rsidR="00C30756" w:rsidRPr="001D386E" w:rsidRDefault="00C30756" w:rsidP="00C30756">
            <w:pPr>
              <w:pStyle w:val="TAC"/>
              <w:rPr>
                <w:rFonts w:cs="Arial"/>
                <w:lang w:eastAsia="ja-JP"/>
              </w:rPr>
            </w:pPr>
            <w:r w:rsidRPr="001D386E">
              <w:rPr>
                <w:rFonts w:cs="Arial"/>
              </w:rPr>
              <w:t>Yes</w:t>
            </w:r>
          </w:p>
        </w:tc>
        <w:tc>
          <w:tcPr>
            <w:tcW w:w="731" w:type="dxa"/>
            <w:gridSpan w:val="3"/>
            <w:vAlign w:val="center"/>
          </w:tcPr>
          <w:p w14:paraId="1F48B964"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43FCE182" w14:textId="77777777" w:rsidR="00C30756" w:rsidRPr="001D386E" w:rsidRDefault="00C30756" w:rsidP="00C30756">
            <w:pPr>
              <w:pStyle w:val="TAC"/>
              <w:rPr>
                <w:rFonts w:cs="Arial"/>
                <w:lang w:eastAsia="ja-JP"/>
              </w:rPr>
            </w:pPr>
            <w:r w:rsidRPr="001D386E">
              <w:rPr>
                <w:rFonts w:cs="Arial" w:hint="eastAsia"/>
                <w:lang w:eastAsia="zh-CN"/>
              </w:rPr>
              <w:t>80</w:t>
            </w:r>
          </w:p>
        </w:tc>
        <w:tc>
          <w:tcPr>
            <w:tcW w:w="1287" w:type="dxa"/>
            <w:vMerge w:val="restart"/>
            <w:vAlign w:val="center"/>
          </w:tcPr>
          <w:p w14:paraId="57640A32"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2C07386C" w14:textId="77777777" w:rsidTr="00C30756">
        <w:trPr>
          <w:trHeight w:val="223"/>
          <w:jc w:val="center"/>
        </w:trPr>
        <w:tc>
          <w:tcPr>
            <w:tcW w:w="1419" w:type="dxa"/>
            <w:vMerge/>
            <w:vAlign w:val="center"/>
          </w:tcPr>
          <w:p w14:paraId="698ADAB3" w14:textId="77777777" w:rsidR="00C30756" w:rsidRPr="001D386E" w:rsidRDefault="00C30756" w:rsidP="00C30756">
            <w:pPr>
              <w:pStyle w:val="TAC"/>
              <w:rPr>
                <w:rFonts w:cs="Arial"/>
                <w:lang w:eastAsia="ja-JP"/>
              </w:rPr>
            </w:pPr>
          </w:p>
        </w:tc>
        <w:tc>
          <w:tcPr>
            <w:tcW w:w="1467" w:type="dxa"/>
            <w:vMerge/>
          </w:tcPr>
          <w:p w14:paraId="0EF4F8A5" w14:textId="77777777" w:rsidR="00C30756" w:rsidRPr="001D386E" w:rsidRDefault="00C30756" w:rsidP="00C30756">
            <w:pPr>
              <w:pStyle w:val="TAC"/>
              <w:rPr>
                <w:rFonts w:cs="Arial"/>
                <w:lang w:eastAsia="zh-CN"/>
              </w:rPr>
            </w:pPr>
          </w:p>
        </w:tc>
        <w:tc>
          <w:tcPr>
            <w:tcW w:w="773" w:type="dxa"/>
            <w:shd w:val="clear" w:color="auto" w:fill="auto"/>
            <w:vAlign w:val="center"/>
          </w:tcPr>
          <w:p w14:paraId="66F38FD5" w14:textId="77777777" w:rsidR="00C30756" w:rsidRPr="001D386E" w:rsidRDefault="00C30756" w:rsidP="00C30756">
            <w:pPr>
              <w:pStyle w:val="TAC"/>
              <w:rPr>
                <w:rFonts w:cs="Arial"/>
                <w:lang w:eastAsia="zh-CN"/>
              </w:rPr>
            </w:pPr>
            <w:r w:rsidRPr="001D386E">
              <w:rPr>
                <w:rFonts w:hint="eastAsia"/>
                <w:lang w:val="en-US" w:eastAsia="zh-CN"/>
              </w:rPr>
              <w:t>7</w:t>
            </w:r>
          </w:p>
        </w:tc>
        <w:tc>
          <w:tcPr>
            <w:tcW w:w="3690" w:type="dxa"/>
            <w:gridSpan w:val="14"/>
            <w:shd w:val="clear" w:color="auto" w:fill="auto"/>
            <w:vAlign w:val="center"/>
          </w:tcPr>
          <w:p w14:paraId="28E1B992" w14:textId="77777777" w:rsidR="00C30756" w:rsidRPr="001D386E" w:rsidRDefault="00C30756" w:rsidP="00C30756">
            <w:pPr>
              <w:pStyle w:val="TAC"/>
              <w:rPr>
                <w:rFonts w:cs="Arial"/>
                <w:lang w:eastAsia="zh-CN"/>
              </w:rPr>
            </w:pPr>
            <w:r w:rsidRPr="001D386E">
              <w:t>See CA_7C Bandwidth Combination Set 2 in Table 5.6A.1-1</w:t>
            </w:r>
          </w:p>
        </w:tc>
        <w:tc>
          <w:tcPr>
            <w:tcW w:w="1187" w:type="dxa"/>
            <w:vMerge/>
            <w:vAlign w:val="center"/>
          </w:tcPr>
          <w:p w14:paraId="7698CBAF" w14:textId="77777777" w:rsidR="00C30756" w:rsidRPr="001D386E" w:rsidRDefault="00C30756" w:rsidP="00C30756">
            <w:pPr>
              <w:pStyle w:val="TAC"/>
              <w:rPr>
                <w:rFonts w:cs="Arial"/>
                <w:lang w:eastAsia="ja-JP"/>
              </w:rPr>
            </w:pPr>
          </w:p>
        </w:tc>
        <w:tc>
          <w:tcPr>
            <w:tcW w:w="1287" w:type="dxa"/>
            <w:vMerge/>
            <w:vAlign w:val="center"/>
          </w:tcPr>
          <w:p w14:paraId="5ECAFADF" w14:textId="77777777" w:rsidR="00C30756" w:rsidRPr="001D386E" w:rsidRDefault="00C30756" w:rsidP="00C30756">
            <w:pPr>
              <w:pStyle w:val="TAC"/>
              <w:rPr>
                <w:rFonts w:cs="Arial"/>
                <w:lang w:eastAsia="ja-JP"/>
              </w:rPr>
            </w:pPr>
          </w:p>
        </w:tc>
      </w:tr>
      <w:tr w:rsidR="00C30756" w:rsidRPr="001D386E" w14:paraId="74518EFC" w14:textId="77777777" w:rsidTr="00C30756">
        <w:trPr>
          <w:trHeight w:val="223"/>
          <w:jc w:val="center"/>
        </w:trPr>
        <w:tc>
          <w:tcPr>
            <w:tcW w:w="1419" w:type="dxa"/>
            <w:vMerge/>
            <w:vAlign w:val="center"/>
          </w:tcPr>
          <w:p w14:paraId="2C0C40EE" w14:textId="77777777" w:rsidR="00C30756" w:rsidRPr="001D386E" w:rsidRDefault="00C30756" w:rsidP="00C30756">
            <w:pPr>
              <w:pStyle w:val="TAC"/>
              <w:rPr>
                <w:rFonts w:cs="Arial"/>
                <w:lang w:eastAsia="ja-JP"/>
              </w:rPr>
            </w:pPr>
          </w:p>
        </w:tc>
        <w:tc>
          <w:tcPr>
            <w:tcW w:w="1467" w:type="dxa"/>
            <w:vMerge/>
          </w:tcPr>
          <w:p w14:paraId="6D23BF0D" w14:textId="77777777" w:rsidR="00C30756" w:rsidRPr="001D386E" w:rsidRDefault="00C30756" w:rsidP="00C30756">
            <w:pPr>
              <w:pStyle w:val="TAC"/>
              <w:rPr>
                <w:rFonts w:cs="Arial"/>
                <w:lang w:eastAsia="zh-CN"/>
              </w:rPr>
            </w:pPr>
          </w:p>
        </w:tc>
        <w:tc>
          <w:tcPr>
            <w:tcW w:w="773" w:type="dxa"/>
            <w:shd w:val="clear" w:color="auto" w:fill="auto"/>
            <w:vAlign w:val="center"/>
          </w:tcPr>
          <w:p w14:paraId="0F6558B3" w14:textId="77777777" w:rsidR="00C30756" w:rsidRPr="001D386E" w:rsidRDefault="00C30756" w:rsidP="00C30756">
            <w:pPr>
              <w:pStyle w:val="TAC"/>
              <w:rPr>
                <w:rFonts w:cs="Arial"/>
                <w:lang w:eastAsia="zh-CN"/>
              </w:rPr>
            </w:pPr>
            <w:r w:rsidRPr="001D386E">
              <w:rPr>
                <w:rFonts w:hint="eastAsia"/>
                <w:lang w:val="en-US" w:eastAsia="zh-CN"/>
              </w:rPr>
              <w:t>46</w:t>
            </w:r>
          </w:p>
        </w:tc>
        <w:tc>
          <w:tcPr>
            <w:tcW w:w="592" w:type="dxa"/>
            <w:shd w:val="clear" w:color="auto" w:fill="auto"/>
            <w:vAlign w:val="center"/>
          </w:tcPr>
          <w:p w14:paraId="3E0891FC" w14:textId="77777777" w:rsidR="00C30756" w:rsidRPr="001D386E" w:rsidRDefault="00C30756" w:rsidP="00C30756">
            <w:pPr>
              <w:pStyle w:val="TAC"/>
              <w:rPr>
                <w:rFonts w:cs="Arial"/>
                <w:lang w:eastAsia="ja-JP"/>
              </w:rPr>
            </w:pPr>
          </w:p>
        </w:tc>
        <w:tc>
          <w:tcPr>
            <w:tcW w:w="591" w:type="dxa"/>
            <w:gridSpan w:val="2"/>
            <w:vAlign w:val="center"/>
          </w:tcPr>
          <w:p w14:paraId="69D54AE8" w14:textId="77777777" w:rsidR="00C30756" w:rsidRPr="001D386E" w:rsidRDefault="00C30756" w:rsidP="00C30756">
            <w:pPr>
              <w:pStyle w:val="TAC"/>
              <w:rPr>
                <w:rFonts w:cs="Arial"/>
                <w:lang w:eastAsia="ja-JP"/>
              </w:rPr>
            </w:pPr>
          </w:p>
        </w:tc>
        <w:tc>
          <w:tcPr>
            <w:tcW w:w="592" w:type="dxa"/>
            <w:gridSpan w:val="2"/>
            <w:vAlign w:val="center"/>
          </w:tcPr>
          <w:p w14:paraId="36A7A8BB" w14:textId="77777777" w:rsidR="00C30756" w:rsidRPr="001D386E" w:rsidRDefault="00C30756" w:rsidP="00C30756">
            <w:pPr>
              <w:pStyle w:val="TAC"/>
              <w:rPr>
                <w:rFonts w:cs="Arial"/>
                <w:lang w:eastAsia="ja-JP"/>
              </w:rPr>
            </w:pPr>
          </w:p>
        </w:tc>
        <w:tc>
          <w:tcPr>
            <w:tcW w:w="592" w:type="dxa"/>
            <w:gridSpan w:val="3"/>
            <w:vAlign w:val="center"/>
          </w:tcPr>
          <w:p w14:paraId="5900F0D6" w14:textId="77777777" w:rsidR="00C30756" w:rsidRPr="001D386E" w:rsidRDefault="00C30756" w:rsidP="00C30756">
            <w:pPr>
              <w:pStyle w:val="TAC"/>
              <w:rPr>
                <w:rFonts w:cs="Arial"/>
                <w:lang w:eastAsia="ja-JP"/>
              </w:rPr>
            </w:pPr>
          </w:p>
        </w:tc>
        <w:tc>
          <w:tcPr>
            <w:tcW w:w="592" w:type="dxa"/>
            <w:gridSpan w:val="3"/>
            <w:vAlign w:val="center"/>
          </w:tcPr>
          <w:p w14:paraId="142438F5" w14:textId="77777777" w:rsidR="00C30756" w:rsidRPr="001D386E" w:rsidRDefault="00C30756" w:rsidP="00C30756">
            <w:pPr>
              <w:pStyle w:val="TAC"/>
              <w:rPr>
                <w:rFonts w:cs="Arial"/>
                <w:lang w:eastAsia="ja-JP"/>
              </w:rPr>
            </w:pPr>
          </w:p>
        </w:tc>
        <w:tc>
          <w:tcPr>
            <w:tcW w:w="731" w:type="dxa"/>
            <w:gridSpan w:val="3"/>
            <w:vAlign w:val="center"/>
          </w:tcPr>
          <w:p w14:paraId="4CA9C21B" w14:textId="77777777" w:rsidR="00C30756" w:rsidRPr="001D386E" w:rsidRDefault="00C30756" w:rsidP="00C30756">
            <w:pPr>
              <w:pStyle w:val="TAC"/>
              <w:rPr>
                <w:rFonts w:cs="Arial"/>
                <w:lang w:eastAsia="zh-CN"/>
              </w:rPr>
            </w:pPr>
            <w:r w:rsidRPr="001D386E">
              <w:rPr>
                <w:rFonts w:hint="eastAsia"/>
                <w:lang w:val="en-US" w:eastAsia="zh-CN"/>
              </w:rPr>
              <w:t>Yes</w:t>
            </w:r>
          </w:p>
        </w:tc>
        <w:tc>
          <w:tcPr>
            <w:tcW w:w="1187" w:type="dxa"/>
            <w:vMerge/>
            <w:vAlign w:val="center"/>
          </w:tcPr>
          <w:p w14:paraId="27885B01" w14:textId="77777777" w:rsidR="00C30756" w:rsidRPr="001D386E" w:rsidRDefault="00C30756" w:rsidP="00C30756">
            <w:pPr>
              <w:pStyle w:val="TAC"/>
              <w:rPr>
                <w:rFonts w:cs="Arial"/>
                <w:lang w:eastAsia="ja-JP"/>
              </w:rPr>
            </w:pPr>
          </w:p>
        </w:tc>
        <w:tc>
          <w:tcPr>
            <w:tcW w:w="1287" w:type="dxa"/>
            <w:vMerge/>
            <w:vAlign w:val="center"/>
          </w:tcPr>
          <w:p w14:paraId="3517FCFF" w14:textId="77777777" w:rsidR="00C30756" w:rsidRPr="001D386E" w:rsidRDefault="00C30756" w:rsidP="00C30756">
            <w:pPr>
              <w:pStyle w:val="TAC"/>
              <w:rPr>
                <w:rFonts w:cs="Arial"/>
                <w:lang w:eastAsia="ja-JP"/>
              </w:rPr>
            </w:pPr>
          </w:p>
        </w:tc>
      </w:tr>
      <w:tr w:rsidR="00C30756" w:rsidRPr="001D386E" w14:paraId="743777C3" w14:textId="77777777" w:rsidTr="00C30756">
        <w:trPr>
          <w:trHeight w:val="223"/>
          <w:jc w:val="center"/>
        </w:trPr>
        <w:tc>
          <w:tcPr>
            <w:tcW w:w="1419" w:type="dxa"/>
            <w:vMerge w:val="restart"/>
            <w:vAlign w:val="center"/>
          </w:tcPr>
          <w:p w14:paraId="77E75D45" w14:textId="77777777" w:rsidR="00C30756" w:rsidRPr="001D386E" w:rsidRDefault="00C30756" w:rsidP="00C30756">
            <w:pPr>
              <w:pStyle w:val="TAC"/>
              <w:rPr>
                <w:rFonts w:cs="Arial"/>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7" w:type="dxa"/>
            <w:vMerge w:val="restart"/>
            <w:vAlign w:val="center"/>
          </w:tcPr>
          <w:p w14:paraId="01F2067F"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3CEFF54D" w14:textId="77777777" w:rsidR="00C30756" w:rsidRPr="001D386E" w:rsidRDefault="00C30756" w:rsidP="00C30756">
            <w:pPr>
              <w:pStyle w:val="TAC"/>
              <w:rPr>
                <w:rFonts w:cs="Arial"/>
                <w:lang w:eastAsia="zh-CN"/>
              </w:rPr>
            </w:pPr>
            <w:r w:rsidRPr="001D386E">
              <w:rPr>
                <w:rFonts w:hint="eastAsia"/>
                <w:lang w:val="en-US" w:eastAsia="zh-CN"/>
              </w:rPr>
              <w:t>3</w:t>
            </w:r>
          </w:p>
        </w:tc>
        <w:tc>
          <w:tcPr>
            <w:tcW w:w="592" w:type="dxa"/>
            <w:shd w:val="clear" w:color="auto" w:fill="auto"/>
            <w:vAlign w:val="center"/>
          </w:tcPr>
          <w:p w14:paraId="5CA26988" w14:textId="77777777" w:rsidR="00C30756" w:rsidRPr="001D386E" w:rsidRDefault="00C30756" w:rsidP="00C30756">
            <w:pPr>
              <w:pStyle w:val="TAC"/>
              <w:rPr>
                <w:rFonts w:cs="Arial"/>
                <w:lang w:eastAsia="ja-JP"/>
              </w:rPr>
            </w:pPr>
          </w:p>
        </w:tc>
        <w:tc>
          <w:tcPr>
            <w:tcW w:w="591" w:type="dxa"/>
            <w:gridSpan w:val="2"/>
            <w:vAlign w:val="center"/>
          </w:tcPr>
          <w:p w14:paraId="5DB78017" w14:textId="77777777" w:rsidR="00C30756" w:rsidRPr="001D386E" w:rsidRDefault="00C30756" w:rsidP="00C30756">
            <w:pPr>
              <w:pStyle w:val="TAC"/>
              <w:rPr>
                <w:rFonts w:cs="Arial"/>
                <w:lang w:eastAsia="ja-JP"/>
              </w:rPr>
            </w:pPr>
          </w:p>
        </w:tc>
        <w:tc>
          <w:tcPr>
            <w:tcW w:w="592" w:type="dxa"/>
            <w:gridSpan w:val="2"/>
            <w:vAlign w:val="center"/>
          </w:tcPr>
          <w:p w14:paraId="63B9CB98"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69C46CDE"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2F917B02" w14:textId="77777777" w:rsidR="00C30756" w:rsidRPr="001D386E" w:rsidRDefault="00C30756" w:rsidP="00C30756">
            <w:pPr>
              <w:pStyle w:val="TAC"/>
              <w:rPr>
                <w:rFonts w:cs="Arial"/>
                <w:lang w:eastAsia="ja-JP"/>
              </w:rPr>
            </w:pPr>
            <w:r w:rsidRPr="001D386E">
              <w:rPr>
                <w:rFonts w:cs="Arial"/>
              </w:rPr>
              <w:t>Yes</w:t>
            </w:r>
          </w:p>
        </w:tc>
        <w:tc>
          <w:tcPr>
            <w:tcW w:w="731" w:type="dxa"/>
            <w:gridSpan w:val="3"/>
            <w:vAlign w:val="center"/>
          </w:tcPr>
          <w:p w14:paraId="7B28C6F4"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66656690" w14:textId="77777777" w:rsidR="00C30756" w:rsidRPr="001D386E" w:rsidRDefault="00C30756" w:rsidP="00C30756">
            <w:pPr>
              <w:pStyle w:val="TAC"/>
              <w:rPr>
                <w:rFonts w:cs="Arial"/>
                <w:lang w:eastAsia="ja-JP"/>
              </w:rPr>
            </w:pPr>
            <w:r w:rsidRPr="001D386E">
              <w:rPr>
                <w:rFonts w:cs="Arial" w:hint="eastAsia"/>
                <w:lang w:eastAsia="zh-CN"/>
              </w:rPr>
              <w:t>100</w:t>
            </w:r>
          </w:p>
        </w:tc>
        <w:tc>
          <w:tcPr>
            <w:tcW w:w="1287" w:type="dxa"/>
            <w:vMerge w:val="restart"/>
            <w:vAlign w:val="center"/>
          </w:tcPr>
          <w:p w14:paraId="5B1CA01E"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1CD9E2D1" w14:textId="77777777" w:rsidTr="00C30756">
        <w:trPr>
          <w:trHeight w:val="223"/>
          <w:jc w:val="center"/>
        </w:trPr>
        <w:tc>
          <w:tcPr>
            <w:tcW w:w="1419" w:type="dxa"/>
            <w:vMerge/>
            <w:vAlign w:val="center"/>
          </w:tcPr>
          <w:p w14:paraId="0EFA5E04" w14:textId="77777777" w:rsidR="00C30756" w:rsidRPr="001D386E" w:rsidRDefault="00C30756" w:rsidP="00C30756">
            <w:pPr>
              <w:pStyle w:val="TAC"/>
              <w:rPr>
                <w:rFonts w:cs="Arial"/>
                <w:lang w:eastAsia="ja-JP"/>
              </w:rPr>
            </w:pPr>
          </w:p>
        </w:tc>
        <w:tc>
          <w:tcPr>
            <w:tcW w:w="1467" w:type="dxa"/>
            <w:vMerge/>
          </w:tcPr>
          <w:p w14:paraId="35F581C4" w14:textId="77777777" w:rsidR="00C30756" w:rsidRPr="001D386E" w:rsidRDefault="00C30756" w:rsidP="00C30756">
            <w:pPr>
              <w:pStyle w:val="TAC"/>
              <w:rPr>
                <w:rFonts w:cs="Arial"/>
                <w:lang w:eastAsia="zh-CN"/>
              </w:rPr>
            </w:pPr>
          </w:p>
        </w:tc>
        <w:tc>
          <w:tcPr>
            <w:tcW w:w="773" w:type="dxa"/>
            <w:shd w:val="clear" w:color="auto" w:fill="auto"/>
            <w:vAlign w:val="center"/>
          </w:tcPr>
          <w:p w14:paraId="26800C87" w14:textId="77777777" w:rsidR="00C30756" w:rsidRPr="001D386E" w:rsidRDefault="00C30756" w:rsidP="00C30756">
            <w:pPr>
              <w:pStyle w:val="TAC"/>
              <w:rPr>
                <w:rFonts w:cs="Arial"/>
                <w:lang w:eastAsia="zh-CN"/>
              </w:rPr>
            </w:pPr>
            <w:r w:rsidRPr="001D386E">
              <w:rPr>
                <w:rFonts w:hint="eastAsia"/>
                <w:lang w:val="en-US" w:eastAsia="zh-CN"/>
              </w:rPr>
              <w:t>7</w:t>
            </w:r>
          </w:p>
        </w:tc>
        <w:tc>
          <w:tcPr>
            <w:tcW w:w="3690" w:type="dxa"/>
            <w:gridSpan w:val="14"/>
            <w:shd w:val="clear" w:color="auto" w:fill="auto"/>
            <w:vAlign w:val="center"/>
          </w:tcPr>
          <w:p w14:paraId="196D6618" w14:textId="77777777" w:rsidR="00C30756" w:rsidRPr="001D386E" w:rsidRDefault="00C30756" w:rsidP="00C30756">
            <w:pPr>
              <w:pStyle w:val="TAC"/>
              <w:rPr>
                <w:rFonts w:cs="Arial"/>
                <w:lang w:eastAsia="zh-CN"/>
              </w:rPr>
            </w:pPr>
            <w:r w:rsidRPr="001D386E">
              <w:t>See CA_7C Bandwidth Combination Set 2 in Table 5.6A.1-1</w:t>
            </w:r>
          </w:p>
        </w:tc>
        <w:tc>
          <w:tcPr>
            <w:tcW w:w="1187" w:type="dxa"/>
            <w:vMerge/>
            <w:vAlign w:val="center"/>
          </w:tcPr>
          <w:p w14:paraId="14F27266" w14:textId="77777777" w:rsidR="00C30756" w:rsidRPr="001D386E" w:rsidRDefault="00C30756" w:rsidP="00C30756">
            <w:pPr>
              <w:pStyle w:val="TAC"/>
              <w:rPr>
                <w:rFonts w:cs="Arial"/>
                <w:lang w:eastAsia="ja-JP"/>
              </w:rPr>
            </w:pPr>
          </w:p>
        </w:tc>
        <w:tc>
          <w:tcPr>
            <w:tcW w:w="1287" w:type="dxa"/>
            <w:vMerge/>
            <w:vAlign w:val="center"/>
          </w:tcPr>
          <w:p w14:paraId="341B7811" w14:textId="77777777" w:rsidR="00C30756" w:rsidRPr="001D386E" w:rsidRDefault="00C30756" w:rsidP="00C30756">
            <w:pPr>
              <w:pStyle w:val="TAC"/>
              <w:rPr>
                <w:rFonts w:cs="Arial"/>
                <w:lang w:eastAsia="ja-JP"/>
              </w:rPr>
            </w:pPr>
          </w:p>
        </w:tc>
      </w:tr>
      <w:tr w:rsidR="00C30756" w:rsidRPr="001D386E" w14:paraId="413CBB63" w14:textId="77777777" w:rsidTr="00C30756">
        <w:trPr>
          <w:trHeight w:val="223"/>
          <w:jc w:val="center"/>
        </w:trPr>
        <w:tc>
          <w:tcPr>
            <w:tcW w:w="1419" w:type="dxa"/>
            <w:vMerge/>
            <w:vAlign w:val="center"/>
          </w:tcPr>
          <w:p w14:paraId="6DDF4011" w14:textId="77777777" w:rsidR="00C30756" w:rsidRPr="001D386E" w:rsidRDefault="00C30756" w:rsidP="00C30756">
            <w:pPr>
              <w:pStyle w:val="TAC"/>
              <w:rPr>
                <w:rFonts w:cs="Arial"/>
                <w:lang w:eastAsia="ja-JP"/>
              </w:rPr>
            </w:pPr>
          </w:p>
        </w:tc>
        <w:tc>
          <w:tcPr>
            <w:tcW w:w="1467" w:type="dxa"/>
            <w:vMerge/>
          </w:tcPr>
          <w:p w14:paraId="28A9CBB5" w14:textId="77777777" w:rsidR="00C30756" w:rsidRPr="001D386E" w:rsidRDefault="00C30756" w:rsidP="00C30756">
            <w:pPr>
              <w:pStyle w:val="TAC"/>
              <w:rPr>
                <w:rFonts w:cs="Arial"/>
                <w:lang w:eastAsia="zh-CN"/>
              </w:rPr>
            </w:pPr>
          </w:p>
        </w:tc>
        <w:tc>
          <w:tcPr>
            <w:tcW w:w="773" w:type="dxa"/>
            <w:shd w:val="clear" w:color="auto" w:fill="auto"/>
            <w:vAlign w:val="center"/>
          </w:tcPr>
          <w:p w14:paraId="14F8983A" w14:textId="77777777" w:rsidR="00C30756" w:rsidRPr="001D386E" w:rsidRDefault="00C30756" w:rsidP="00C30756">
            <w:pPr>
              <w:pStyle w:val="TAC"/>
              <w:rPr>
                <w:rFonts w:cs="Arial"/>
                <w:lang w:eastAsia="zh-CN"/>
              </w:rPr>
            </w:pPr>
            <w:r w:rsidRPr="001D386E">
              <w:rPr>
                <w:rFonts w:hint="eastAsia"/>
                <w:lang w:val="en-US" w:eastAsia="zh-CN"/>
              </w:rPr>
              <w:t>46</w:t>
            </w:r>
          </w:p>
        </w:tc>
        <w:tc>
          <w:tcPr>
            <w:tcW w:w="3690" w:type="dxa"/>
            <w:gridSpan w:val="14"/>
            <w:shd w:val="clear" w:color="auto" w:fill="auto"/>
            <w:vAlign w:val="center"/>
          </w:tcPr>
          <w:p w14:paraId="1FF4A8C3" w14:textId="77777777" w:rsidR="00C30756" w:rsidRPr="001D386E" w:rsidRDefault="00C30756" w:rsidP="00C30756">
            <w:pPr>
              <w:pStyle w:val="TAC"/>
              <w:rPr>
                <w:rFonts w:cs="Arial"/>
                <w:lang w:eastAsia="zh-CN"/>
              </w:rPr>
            </w:pPr>
            <w:r w:rsidRPr="001D386E">
              <w:t>See CA_46C Bandwidth Combination Set 0 in Table 5.6A.1-1</w:t>
            </w:r>
          </w:p>
        </w:tc>
        <w:tc>
          <w:tcPr>
            <w:tcW w:w="1187" w:type="dxa"/>
            <w:vMerge/>
            <w:vAlign w:val="center"/>
          </w:tcPr>
          <w:p w14:paraId="07FB0374" w14:textId="77777777" w:rsidR="00C30756" w:rsidRPr="001D386E" w:rsidRDefault="00C30756" w:rsidP="00C30756">
            <w:pPr>
              <w:pStyle w:val="TAC"/>
              <w:rPr>
                <w:rFonts w:cs="Arial"/>
                <w:lang w:eastAsia="ja-JP"/>
              </w:rPr>
            </w:pPr>
          </w:p>
        </w:tc>
        <w:tc>
          <w:tcPr>
            <w:tcW w:w="1287" w:type="dxa"/>
            <w:vMerge/>
            <w:vAlign w:val="center"/>
          </w:tcPr>
          <w:p w14:paraId="43C03EF9" w14:textId="77777777" w:rsidR="00C30756" w:rsidRPr="001D386E" w:rsidRDefault="00C30756" w:rsidP="00C30756">
            <w:pPr>
              <w:pStyle w:val="TAC"/>
              <w:rPr>
                <w:rFonts w:cs="Arial"/>
                <w:lang w:eastAsia="ja-JP"/>
              </w:rPr>
            </w:pPr>
          </w:p>
        </w:tc>
      </w:tr>
      <w:tr w:rsidR="00C30756" w:rsidRPr="001D386E" w14:paraId="46CFC2F7" w14:textId="77777777" w:rsidTr="00C30756">
        <w:trPr>
          <w:trHeight w:val="223"/>
          <w:jc w:val="center"/>
        </w:trPr>
        <w:tc>
          <w:tcPr>
            <w:tcW w:w="1419" w:type="dxa"/>
            <w:vMerge w:val="restart"/>
            <w:vAlign w:val="center"/>
          </w:tcPr>
          <w:p w14:paraId="51ED9224" w14:textId="77777777" w:rsidR="00C30756" w:rsidRPr="001D386E" w:rsidRDefault="00C30756" w:rsidP="00C30756">
            <w:pPr>
              <w:pStyle w:val="TAC"/>
              <w:rPr>
                <w:rFonts w:cs="Arial"/>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7" w:type="dxa"/>
            <w:vMerge w:val="restart"/>
            <w:vAlign w:val="center"/>
          </w:tcPr>
          <w:p w14:paraId="220C4C5E" w14:textId="77777777" w:rsidR="00C30756" w:rsidRPr="001D386E" w:rsidRDefault="00C30756" w:rsidP="00C30756">
            <w:pPr>
              <w:pStyle w:val="TAC"/>
              <w:rPr>
                <w:rFonts w:cs="Arial"/>
                <w:lang w:eastAsia="zh-CN"/>
              </w:rPr>
            </w:pPr>
            <w:r w:rsidRPr="001D386E">
              <w:rPr>
                <w:rFonts w:hint="eastAsia"/>
                <w:lang w:eastAsia="zh-CN"/>
              </w:rPr>
              <w:t>-</w:t>
            </w:r>
          </w:p>
        </w:tc>
        <w:tc>
          <w:tcPr>
            <w:tcW w:w="773" w:type="dxa"/>
            <w:shd w:val="clear" w:color="auto" w:fill="auto"/>
            <w:vAlign w:val="center"/>
          </w:tcPr>
          <w:p w14:paraId="4CDA6B18" w14:textId="77777777" w:rsidR="00C30756" w:rsidRPr="001D386E" w:rsidRDefault="00C30756" w:rsidP="00C30756">
            <w:pPr>
              <w:pStyle w:val="TAC"/>
              <w:rPr>
                <w:rFonts w:cs="Arial"/>
                <w:lang w:eastAsia="zh-CN"/>
              </w:rPr>
            </w:pPr>
            <w:r w:rsidRPr="001D386E">
              <w:rPr>
                <w:rFonts w:hint="eastAsia"/>
                <w:lang w:val="en-US" w:eastAsia="zh-CN"/>
              </w:rPr>
              <w:t>3</w:t>
            </w:r>
          </w:p>
        </w:tc>
        <w:tc>
          <w:tcPr>
            <w:tcW w:w="592" w:type="dxa"/>
            <w:shd w:val="clear" w:color="auto" w:fill="auto"/>
            <w:vAlign w:val="center"/>
          </w:tcPr>
          <w:p w14:paraId="724B535A" w14:textId="77777777" w:rsidR="00C30756" w:rsidRPr="001D386E" w:rsidRDefault="00C30756" w:rsidP="00C30756">
            <w:pPr>
              <w:pStyle w:val="TAC"/>
              <w:rPr>
                <w:rFonts w:cs="Arial"/>
                <w:lang w:eastAsia="ja-JP"/>
              </w:rPr>
            </w:pPr>
          </w:p>
        </w:tc>
        <w:tc>
          <w:tcPr>
            <w:tcW w:w="591" w:type="dxa"/>
            <w:gridSpan w:val="2"/>
            <w:vAlign w:val="center"/>
          </w:tcPr>
          <w:p w14:paraId="4EC9A984" w14:textId="77777777" w:rsidR="00C30756" w:rsidRPr="001D386E" w:rsidRDefault="00C30756" w:rsidP="00C30756">
            <w:pPr>
              <w:pStyle w:val="TAC"/>
              <w:rPr>
                <w:rFonts w:cs="Arial"/>
                <w:lang w:eastAsia="ja-JP"/>
              </w:rPr>
            </w:pPr>
          </w:p>
        </w:tc>
        <w:tc>
          <w:tcPr>
            <w:tcW w:w="592" w:type="dxa"/>
            <w:gridSpan w:val="2"/>
            <w:vAlign w:val="center"/>
          </w:tcPr>
          <w:p w14:paraId="297916AE" w14:textId="77777777" w:rsidR="00C30756" w:rsidRPr="001D386E" w:rsidRDefault="00C30756" w:rsidP="00C30756">
            <w:pPr>
              <w:pStyle w:val="TAC"/>
              <w:rPr>
                <w:rFonts w:cs="Arial"/>
                <w:lang w:eastAsia="ja-JP"/>
              </w:rPr>
            </w:pPr>
            <w:r w:rsidRPr="001D386E">
              <w:rPr>
                <w:rFonts w:hint="eastAsia"/>
                <w:lang w:eastAsia="zh-CN"/>
              </w:rPr>
              <w:t>Yes</w:t>
            </w:r>
          </w:p>
        </w:tc>
        <w:tc>
          <w:tcPr>
            <w:tcW w:w="592" w:type="dxa"/>
            <w:gridSpan w:val="3"/>
            <w:vAlign w:val="center"/>
          </w:tcPr>
          <w:p w14:paraId="2567D001" w14:textId="77777777" w:rsidR="00C30756" w:rsidRPr="001D386E" w:rsidRDefault="00C30756" w:rsidP="00C30756">
            <w:pPr>
              <w:pStyle w:val="TAC"/>
              <w:rPr>
                <w:rFonts w:cs="Arial"/>
                <w:lang w:eastAsia="ja-JP"/>
              </w:rPr>
            </w:pPr>
            <w:r w:rsidRPr="001D386E">
              <w:rPr>
                <w:rFonts w:hint="eastAsia"/>
                <w:lang w:eastAsia="zh-CN"/>
              </w:rPr>
              <w:t>Yes</w:t>
            </w:r>
          </w:p>
        </w:tc>
        <w:tc>
          <w:tcPr>
            <w:tcW w:w="592" w:type="dxa"/>
            <w:gridSpan w:val="3"/>
            <w:vAlign w:val="center"/>
          </w:tcPr>
          <w:p w14:paraId="1AA37215" w14:textId="77777777" w:rsidR="00C30756" w:rsidRPr="001D386E" w:rsidRDefault="00C30756" w:rsidP="00C30756">
            <w:pPr>
              <w:pStyle w:val="TAC"/>
              <w:rPr>
                <w:rFonts w:cs="Arial"/>
                <w:lang w:eastAsia="ja-JP"/>
              </w:rPr>
            </w:pPr>
            <w:r w:rsidRPr="001D386E">
              <w:rPr>
                <w:rFonts w:hint="eastAsia"/>
                <w:lang w:eastAsia="zh-CN"/>
              </w:rPr>
              <w:t>Yes</w:t>
            </w:r>
          </w:p>
        </w:tc>
        <w:tc>
          <w:tcPr>
            <w:tcW w:w="731" w:type="dxa"/>
            <w:gridSpan w:val="3"/>
            <w:vAlign w:val="center"/>
          </w:tcPr>
          <w:p w14:paraId="0B5C608E" w14:textId="77777777" w:rsidR="00C30756" w:rsidRPr="001D386E" w:rsidRDefault="00C30756" w:rsidP="00C30756">
            <w:pPr>
              <w:pStyle w:val="TAC"/>
              <w:rPr>
                <w:rFonts w:cs="Arial"/>
                <w:lang w:eastAsia="zh-CN"/>
              </w:rPr>
            </w:pPr>
            <w:r w:rsidRPr="001D386E">
              <w:rPr>
                <w:rFonts w:hint="eastAsia"/>
                <w:lang w:eastAsia="zh-CN"/>
              </w:rPr>
              <w:t>Yes</w:t>
            </w:r>
          </w:p>
        </w:tc>
        <w:tc>
          <w:tcPr>
            <w:tcW w:w="1187" w:type="dxa"/>
            <w:vMerge w:val="restart"/>
            <w:vAlign w:val="center"/>
          </w:tcPr>
          <w:p w14:paraId="71F0E1A7" w14:textId="77777777" w:rsidR="00C30756" w:rsidRPr="001D386E" w:rsidRDefault="00C30756" w:rsidP="00C30756">
            <w:pPr>
              <w:pStyle w:val="TAC"/>
              <w:rPr>
                <w:rFonts w:cs="Arial"/>
                <w:lang w:eastAsia="ja-JP"/>
              </w:rPr>
            </w:pPr>
            <w:r w:rsidRPr="001D386E">
              <w:rPr>
                <w:rFonts w:hint="eastAsia"/>
                <w:lang w:eastAsia="zh-CN"/>
              </w:rPr>
              <w:t>120</w:t>
            </w:r>
          </w:p>
        </w:tc>
        <w:tc>
          <w:tcPr>
            <w:tcW w:w="1287" w:type="dxa"/>
            <w:vMerge w:val="restart"/>
            <w:vAlign w:val="center"/>
          </w:tcPr>
          <w:p w14:paraId="410DBB1B"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02286F40" w14:textId="77777777" w:rsidTr="00C30756">
        <w:trPr>
          <w:trHeight w:val="223"/>
          <w:jc w:val="center"/>
        </w:trPr>
        <w:tc>
          <w:tcPr>
            <w:tcW w:w="1419" w:type="dxa"/>
            <w:vMerge/>
            <w:vAlign w:val="center"/>
          </w:tcPr>
          <w:p w14:paraId="2B775480" w14:textId="77777777" w:rsidR="00C30756" w:rsidRPr="001D386E" w:rsidRDefault="00C30756" w:rsidP="00C30756">
            <w:pPr>
              <w:pStyle w:val="TAC"/>
              <w:rPr>
                <w:rFonts w:cs="Arial"/>
                <w:lang w:eastAsia="ja-JP"/>
              </w:rPr>
            </w:pPr>
          </w:p>
        </w:tc>
        <w:tc>
          <w:tcPr>
            <w:tcW w:w="1467" w:type="dxa"/>
            <w:vMerge/>
            <w:vAlign w:val="center"/>
          </w:tcPr>
          <w:p w14:paraId="1BF17304" w14:textId="77777777" w:rsidR="00C30756" w:rsidRPr="001D386E" w:rsidRDefault="00C30756" w:rsidP="00C30756">
            <w:pPr>
              <w:pStyle w:val="TAC"/>
              <w:rPr>
                <w:rFonts w:cs="Arial"/>
                <w:lang w:eastAsia="zh-CN"/>
              </w:rPr>
            </w:pPr>
          </w:p>
        </w:tc>
        <w:tc>
          <w:tcPr>
            <w:tcW w:w="773" w:type="dxa"/>
            <w:shd w:val="clear" w:color="auto" w:fill="auto"/>
            <w:vAlign w:val="center"/>
          </w:tcPr>
          <w:p w14:paraId="18D622FE" w14:textId="77777777" w:rsidR="00C30756" w:rsidRPr="001D386E" w:rsidRDefault="00C30756" w:rsidP="00C30756">
            <w:pPr>
              <w:pStyle w:val="TAC"/>
              <w:rPr>
                <w:rFonts w:cs="Arial"/>
                <w:lang w:eastAsia="zh-CN"/>
              </w:rPr>
            </w:pPr>
            <w:r w:rsidRPr="001D386E">
              <w:rPr>
                <w:rFonts w:hint="eastAsia"/>
                <w:lang w:val="en-US" w:eastAsia="zh-CN"/>
              </w:rPr>
              <w:t>7</w:t>
            </w:r>
          </w:p>
        </w:tc>
        <w:tc>
          <w:tcPr>
            <w:tcW w:w="3690" w:type="dxa"/>
            <w:gridSpan w:val="14"/>
            <w:shd w:val="clear" w:color="auto" w:fill="auto"/>
            <w:vAlign w:val="center"/>
          </w:tcPr>
          <w:p w14:paraId="6A092923" w14:textId="77777777" w:rsidR="00C30756" w:rsidRPr="001D386E" w:rsidRDefault="00C30756" w:rsidP="00C30756">
            <w:pPr>
              <w:pStyle w:val="TAC"/>
              <w:rPr>
                <w:rFonts w:cs="Arial"/>
                <w:lang w:eastAsia="zh-CN"/>
              </w:rPr>
            </w:pPr>
            <w:r w:rsidRPr="001D386E">
              <w:t>See CA_7C Bandwidth Combination Set 2 in Table 5.6A.1-1</w:t>
            </w:r>
          </w:p>
        </w:tc>
        <w:tc>
          <w:tcPr>
            <w:tcW w:w="1187" w:type="dxa"/>
            <w:vMerge/>
            <w:vAlign w:val="center"/>
          </w:tcPr>
          <w:p w14:paraId="7C7C0CC3" w14:textId="77777777" w:rsidR="00C30756" w:rsidRPr="001D386E" w:rsidRDefault="00C30756" w:rsidP="00C30756">
            <w:pPr>
              <w:pStyle w:val="TAC"/>
              <w:rPr>
                <w:rFonts w:cs="Arial"/>
                <w:lang w:eastAsia="ja-JP"/>
              </w:rPr>
            </w:pPr>
          </w:p>
        </w:tc>
        <w:tc>
          <w:tcPr>
            <w:tcW w:w="1287" w:type="dxa"/>
            <w:vMerge/>
            <w:vAlign w:val="center"/>
          </w:tcPr>
          <w:p w14:paraId="3E028801" w14:textId="77777777" w:rsidR="00C30756" w:rsidRPr="001D386E" w:rsidRDefault="00C30756" w:rsidP="00C30756">
            <w:pPr>
              <w:pStyle w:val="TAC"/>
              <w:rPr>
                <w:rFonts w:cs="Arial"/>
                <w:lang w:eastAsia="ja-JP"/>
              </w:rPr>
            </w:pPr>
          </w:p>
        </w:tc>
      </w:tr>
      <w:tr w:rsidR="00C30756" w:rsidRPr="001D386E" w14:paraId="700C8AB9" w14:textId="77777777" w:rsidTr="00C30756">
        <w:trPr>
          <w:trHeight w:val="223"/>
          <w:jc w:val="center"/>
        </w:trPr>
        <w:tc>
          <w:tcPr>
            <w:tcW w:w="1419" w:type="dxa"/>
            <w:vMerge/>
            <w:vAlign w:val="center"/>
          </w:tcPr>
          <w:p w14:paraId="64409867" w14:textId="77777777" w:rsidR="00C30756" w:rsidRPr="001D386E" w:rsidRDefault="00C30756" w:rsidP="00C30756">
            <w:pPr>
              <w:pStyle w:val="TAC"/>
              <w:rPr>
                <w:rFonts w:cs="Arial"/>
                <w:lang w:eastAsia="ja-JP"/>
              </w:rPr>
            </w:pPr>
          </w:p>
        </w:tc>
        <w:tc>
          <w:tcPr>
            <w:tcW w:w="1467" w:type="dxa"/>
            <w:vMerge/>
            <w:vAlign w:val="center"/>
          </w:tcPr>
          <w:p w14:paraId="1D23A36E" w14:textId="77777777" w:rsidR="00C30756" w:rsidRPr="001D386E" w:rsidRDefault="00C30756" w:rsidP="00C30756">
            <w:pPr>
              <w:pStyle w:val="TAC"/>
              <w:rPr>
                <w:rFonts w:cs="Arial"/>
                <w:lang w:eastAsia="zh-CN"/>
              </w:rPr>
            </w:pPr>
          </w:p>
        </w:tc>
        <w:tc>
          <w:tcPr>
            <w:tcW w:w="773" w:type="dxa"/>
            <w:shd w:val="clear" w:color="auto" w:fill="auto"/>
            <w:vAlign w:val="center"/>
          </w:tcPr>
          <w:p w14:paraId="7B416EAD" w14:textId="77777777" w:rsidR="00C30756" w:rsidRPr="001D386E" w:rsidRDefault="00C30756" w:rsidP="00C30756">
            <w:pPr>
              <w:pStyle w:val="TAC"/>
              <w:rPr>
                <w:rFonts w:cs="Arial"/>
                <w:lang w:eastAsia="zh-CN"/>
              </w:rPr>
            </w:pPr>
            <w:r w:rsidRPr="001D386E">
              <w:rPr>
                <w:rFonts w:hint="eastAsia"/>
                <w:lang w:val="en-US" w:eastAsia="zh-CN"/>
              </w:rPr>
              <w:t>46</w:t>
            </w:r>
          </w:p>
        </w:tc>
        <w:tc>
          <w:tcPr>
            <w:tcW w:w="3690" w:type="dxa"/>
            <w:gridSpan w:val="14"/>
            <w:shd w:val="clear" w:color="auto" w:fill="auto"/>
            <w:vAlign w:val="center"/>
          </w:tcPr>
          <w:p w14:paraId="183FDA23" w14:textId="77777777" w:rsidR="00C30756" w:rsidRPr="001D386E" w:rsidRDefault="00C30756" w:rsidP="00C30756">
            <w:pPr>
              <w:pStyle w:val="TAC"/>
              <w:rPr>
                <w:rFonts w:cs="Arial"/>
                <w:lang w:eastAsia="zh-CN"/>
              </w:rPr>
            </w:pPr>
            <w:r w:rsidRPr="001D386E">
              <w:t>See CA_46</w:t>
            </w:r>
            <w:r>
              <w:t>D</w:t>
            </w:r>
            <w:r w:rsidRPr="001D386E">
              <w:t xml:space="preserve"> Bandwidth Combination Set 0 in Table 5.6A.1-1</w:t>
            </w:r>
          </w:p>
        </w:tc>
        <w:tc>
          <w:tcPr>
            <w:tcW w:w="1187" w:type="dxa"/>
            <w:vMerge/>
            <w:vAlign w:val="center"/>
          </w:tcPr>
          <w:p w14:paraId="64A02AC8" w14:textId="77777777" w:rsidR="00C30756" w:rsidRPr="001D386E" w:rsidRDefault="00C30756" w:rsidP="00C30756">
            <w:pPr>
              <w:pStyle w:val="TAC"/>
              <w:rPr>
                <w:rFonts w:cs="Arial"/>
                <w:lang w:eastAsia="ja-JP"/>
              </w:rPr>
            </w:pPr>
          </w:p>
        </w:tc>
        <w:tc>
          <w:tcPr>
            <w:tcW w:w="1287" w:type="dxa"/>
            <w:vMerge/>
            <w:vAlign w:val="center"/>
          </w:tcPr>
          <w:p w14:paraId="6F963217" w14:textId="77777777" w:rsidR="00C30756" w:rsidRPr="001D386E" w:rsidRDefault="00C30756" w:rsidP="00C30756">
            <w:pPr>
              <w:pStyle w:val="TAC"/>
              <w:rPr>
                <w:rFonts w:cs="Arial"/>
                <w:lang w:eastAsia="ja-JP"/>
              </w:rPr>
            </w:pPr>
          </w:p>
        </w:tc>
      </w:tr>
      <w:tr w:rsidR="00C30756" w:rsidRPr="001D386E" w14:paraId="455ACA84" w14:textId="77777777" w:rsidTr="00C30756">
        <w:trPr>
          <w:trHeight w:val="223"/>
          <w:jc w:val="center"/>
        </w:trPr>
        <w:tc>
          <w:tcPr>
            <w:tcW w:w="1419" w:type="dxa"/>
            <w:vMerge w:val="restart"/>
            <w:vAlign w:val="center"/>
          </w:tcPr>
          <w:p w14:paraId="2C32CA7A" w14:textId="77777777" w:rsidR="00C30756" w:rsidRPr="001D386E" w:rsidRDefault="00C30756" w:rsidP="00C30756">
            <w:pPr>
              <w:pStyle w:val="TAC"/>
              <w:rPr>
                <w:rFonts w:cs="Arial"/>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7" w:type="dxa"/>
            <w:vMerge w:val="restart"/>
            <w:vAlign w:val="center"/>
          </w:tcPr>
          <w:p w14:paraId="338E7A1F" w14:textId="77777777" w:rsidR="00C30756" w:rsidRPr="001D386E" w:rsidRDefault="00C30756" w:rsidP="00C30756">
            <w:pPr>
              <w:pStyle w:val="TAC"/>
              <w:rPr>
                <w:rFonts w:cs="Arial"/>
                <w:lang w:eastAsia="zh-CN"/>
              </w:rPr>
            </w:pPr>
            <w:r w:rsidRPr="001D386E">
              <w:rPr>
                <w:rFonts w:hint="eastAsia"/>
                <w:lang w:eastAsia="zh-CN"/>
              </w:rPr>
              <w:t>-</w:t>
            </w:r>
          </w:p>
        </w:tc>
        <w:tc>
          <w:tcPr>
            <w:tcW w:w="773" w:type="dxa"/>
            <w:shd w:val="clear" w:color="auto" w:fill="auto"/>
            <w:vAlign w:val="center"/>
          </w:tcPr>
          <w:p w14:paraId="7BEFBBE5" w14:textId="77777777" w:rsidR="00C30756" w:rsidRPr="001D386E" w:rsidRDefault="00C30756" w:rsidP="00C30756">
            <w:pPr>
              <w:pStyle w:val="TAC"/>
              <w:rPr>
                <w:rFonts w:cs="Arial"/>
                <w:lang w:eastAsia="zh-CN"/>
              </w:rPr>
            </w:pPr>
            <w:r w:rsidRPr="001D386E">
              <w:rPr>
                <w:rFonts w:hint="eastAsia"/>
                <w:lang w:eastAsia="zh-CN"/>
              </w:rPr>
              <w:t>3</w:t>
            </w:r>
          </w:p>
        </w:tc>
        <w:tc>
          <w:tcPr>
            <w:tcW w:w="592" w:type="dxa"/>
            <w:shd w:val="clear" w:color="auto" w:fill="auto"/>
            <w:vAlign w:val="center"/>
          </w:tcPr>
          <w:p w14:paraId="370828B8" w14:textId="77777777" w:rsidR="00C30756" w:rsidRPr="001D386E" w:rsidRDefault="00C30756" w:rsidP="00C30756">
            <w:pPr>
              <w:pStyle w:val="TAC"/>
              <w:rPr>
                <w:rFonts w:cs="Arial"/>
                <w:lang w:eastAsia="ja-JP"/>
              </w:rPr>
            </w:pPr>
          </w:p>
        </w:tc>
        <w:tc>
          <w:tcPr>
            <w:tcW w:w="591" w:type="dxa"/>
            <w:gridSpan w:val="2"/>
            <w:vAlign w:val="center"/>
          </w:tcPr>
          <w:p w14:paraId="4F0EDD4E" w14:textId="77777777" w:rsidR="00C30756" w:rsidRPr="001D386E" w:rsidRDefault="00C30756" w:rsidP="00C30756">
            <w:pPr>
              <w:pStyle w:val="TAC"/>
              <w:rPr>
                <w:rFonts w:cs="Arial"/>
                <w:lang w:eastAsia="ja-JP"/>
              </w:rPr>
            </w:pPr>
          </w:p>
        </w:tc>
        <w:tc>
          <w:tcPr>
            <w:tcW w:w="592" w:type="dxa"/>
            <w:gridSpan w:val="2"/>
            <w:vAlign w:val="center"/>
          </w:tcPr>
          <w:p w14:paraId="084CD799"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06F7CF65"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6BDBFBC1" w14:textId="77777777" w:rsidR="00C30756" w:rsidRPr="001D386E" w:rsidRDefault="00C30756" w:rsidP="00C30756">
            <w:pPr>
              <w:pStyle w:val="TAC"/>
              <w:rPr>
                <w:rFonts w:cs="Arial"/>
                <w:lang w:eastAsia="ja-JP"/>
              </w:rPr>
            </w:pPr>
            <w:r w:rsidRPr="001D386E">
              <w:rPr>
                <w:rFonts w:cs="Arial"/>
              </w:rPr>
              <w:t>Yes</w:t>
            </w:r>
          </w:p>
        </w:tc>
        <w:tc>
          <w:tcPr>
            <w:tcW w:w="731" w:type="dxa"/>
            <w:gridSpan w:val="3"/>
            <w:vAlign w:val="center"/>
          </w:tcPr>
          <w:p w14:paraId="7155FF71"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0B357449" w14:textId="77777777" w:rsidR="00C30756" w:rsidRPr="001D386E" w:rsidRDefault="00C30756" w:rsidP="00C30756">
            <w:pPr>
              <w:pStyle w:val="TAC"/>
              <w:rPr>
                <w:rFonts w:cs="Arial"/>
                <w:lang w:eastAsia="ja-JP"/>
              </w:rPr>
            </w:pPr>
            <w:r w:rsidRPr="001D386E">
              <w:rPr>
                <w:rFonts w:hint="eastAsia"/>
                <w:lang w:eastAsia="zh-CN"/>
              </w:rPr>
              <w:t>140</w:t>
            </w:r>
          </w:p>
        </w:tc>
        <w:tc>
          <w:tcPr>
            <w:tcW w:w="1287" w:type="dxa"/>
            <w:vMerge w:val="restart"/>
            <w:vAlign w:val="center"/>
          </w:tcPr>
          <w:p w14:paraId="1CBACD18"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7CE20E3F" w14:textId="77777777" w:rsidTr="00C30756">
        <w:trPr>
          <w:trHeight w:val="223"/>
          <w:jc w:val="center"/>
        </w:trPr>
        <w:tc>
          <w:tcPr>
            <w:tcW w:w="1419" w:type="dxa"/>
            <w:vMerge/>
            <w:vAlign w:val="center"/>
          </w:tcPr>
          <w:p w14:paraId="4717F7A7" w14:textId="77777777" w:rsidR="00C30756" w:rsidRPr="001D386E" w:rsidRDefault="00C30756" w:rsidP="00C30756">
            <w:pPr>
              <w:pStyle w:val="TAC"/>
              <w:rPr>
                <w:rFonts w:cs="Arial"/>
                <w:lang w:eastAsia="ja-JP"/>
              </w:rPr>
            </w:pPr>
          </w:p>
        </w:tc>
        <w:tc>
          <w:tcPr>
            <w:tcW w:w="1467" w:type="dxa"/>
            <w:vMerge/>
            <w:vAlign w:val="center"/>
          </w:tcPr>
          <w:p w14:paraId="7D84A95E" w14:textId="77777777" w:rsidR="00C30756" w:rsidRPr="001D386E" w:rsidRDefault="00C30756" w:rsidP="00C30756">
            <w:pPr>
              <w:pStyle w:val="TAC"/>
              <w:rPr>
                <w:rFonts w:cs="Arial"/>
                <w:lang w:eastAsia="zh-CN"/>
              </w:rPr>
            </w:pPr>
          </w:p>
        </w:tc>
        <w:tc>
          <w:tcPr>
            <w:tcW w:w="773" w:type="dxa"/>
            <w:shd w:val="clear" w:color="auto" w:fill="auto"/>
            <w:vAlign w:val="center"/>
          </w:tcPr>
          <w:p w14:paraId="656263F9" w14:textId="77777777" w:rsidR="00C30756" w:rsidRPr="001D386E" w:rsidRDefault="00C30756" w:rsidP="00C30756">
            <w:pPr>
              <w:pStyle w:val="TAC"/>
              <w:rPr>
                <w:rFonts w:cs="Arial"/>
                <w:lang w:eastAsia="zh-CN"/>
              </w:rPr>
            </w:pPr>
            <w:r w:rsidRPr="001D386E">
              <w:rPr>
                <w:rFonts w:hint="eastAsia"/>
                <w:lang w:eastAsia="zh-CN"/>
              </w:rPr>
              <w:t>7</w:t>
            </w:r>
          </w:p>
        </w:tc>
        <w:tc>
          <w:tcPr>
            <w:tcW w:w="3690" w:type="dxa"/>
            <w:gridSpan w:val="14"/>
            <w:shd w:val="clear" w:color="auto" w:fill="auto"/>
            <w:vAlign w:val="center"/>
          </w:tcPr>
          <w:p w14:paraId="0AA225CC" w14:textId="77777777" w:rsidR="00C30756" w:rsidRPr="001D386E" w:rsidRDefault="00C30756" w:rsidP="00C30756">
            <w:pPr>
              <w:pStyle w:val="TAC"/>
              <w:rPr>
                <w:rFonts w:cs="Arial"/>
                <w:lang w:eastAsia="zh-CN"/>
              </w:rPr>
            </w:pPr>
            <w:r w:rsidRPr="001D386E">
              <w:t>See CA_7C Bandwidth Combination Set 2 in Table 5.6A.1-1</w:t>
            </w:r>
          </w:p>
        </w:tc>
        <w:tc>
          <w:tcPr>
            <w:tcW w:w="1187" w:type="dxa"/>
            <w:vMerge/>
            <w:vAlign w:val="center"/>
          </w:tcPr>
          <w:p w14:paraId="0990AA86" w14:textId="77777777" w:rsidR="00C30756" w:rsidRPr="001D386E" w:rsidRDefault="00C30756" w:rsidP="00C30756">
            <w:pPr>
              <w:pStyle w:val="TAC"/>
              <w:rPr>
                <w:rFonts w:cs="Arial"/>
                <w:lang w:eastAsia="ja-JP"/>
              </w:rPr>
            </w:pPr>
          </w:p>
        </w:tc>
        <w:tc>
          <w:tcPr>
            <w:tcW w:w="1287" w:type="dxa"/>
            <w:vMerge/>
            <w:vAlign w:val="center"/>
          </w:tcPr>
          <w:p w14:paraId="0DEA9EFD" w14:textId="77777777" w:rsidR="00C30756" w:rsidRPr="001D386E" w:rsidRDefault="00C30756" w:rsidP="00C30756">
            <w:pPr>
              <w:pStyle w:val="TAC"/>
              <w:rPr>
                <w:rFonts w:cs="Arial"/>
                <w:lang w:eastAsia="ja-JP"/>
              </w:rPr>
            </w:pPr>
          </w:p>
        </w:tc>
      </w:tr>
      <w:tr w:rsidR="00C30756" w:rsidRPr="001D386E" w14:paraId="304D3649" w14:textId="77777777" w:rsidTr="00C30756">
        <w:trPr>
          <w:trHeight w:val="223"/>
          <w:jc w:val="center"/>
        </w:trPr>
        <w:tc>
          <w:tcPr>
            <w:tcW w:w="1419" w:type="dxa"/>
            <w:vMerge/>
            <w:vAlign w:val="center"/>
          </w:tcPr>
          <w:p w14:paraId="07498BE3" w14:textId="77777777" w:rsidR="00C30756" w:rsidRPr="001D386E" w:rsidRDefault="00C30756" w:rsidP="00C30756">
            <w:pPr>
              <w:pStyle w:val="TAC"/>
              <w:rPr>
                <w:rFonts w:cs="Arial"/>
                <w:lang w:eastAsia="ja-JP"/>
              </w:rPr>
            </w:pPr>
          </w:p>
        </w:tc>
        <w:tc>
          <w:tcPr>
            <w:tcW w:w="1467" w:type="dxa"/>
            <w:vMerge/>
            <w:vAlign w:val="center"/>
          </w:tcPr>
          <w:p w14:paraId="2B8846D4" w14:textId="77777777" w:rsidR="00C30756" w:rsidRPr="001D386E" w:rsidRDefault="00C30756" w:rsidP="00C30756">
            <w:pPr>
              <w:pStyle w:val="TAC"/>
              <w:rPr>
                <w:rFonts w:cs="Arial"/>
                <w:lang w:eastAsia="zh-CN"/>
              </w:rPr>
            </w:pPr>
          </w:p>
        </w:tc>
        <w:tc>
          <w:tcPr>
            <w:tcW w:w="773" w:type="dxa"/>
            <w:shd w:val="clear" w:color="auto" w:fill="auto"/>
            <w:vAlign w:val="center"/>
          </w:tcPr>
          <w:p w14:paraId="2611F1CF" w14:textId="77777777" w:rsidR="00C30756" w:rsidRPr="001D386E" w:rsidRDefault="00C30756" w:rsidP="00C30756">
            <w:pPr>
              <w:pStyle w:val="TAC"/>
              <w:rPr>
                <w:rFonts w:cs="Arial"/>
                <w:lang w:eastAsia="zh-CN"/>
              </w:rPr>
            </w:pPr>
            <w:r w:rsidRPr="001D386E">
              <w:rPr>
                <w:rFonts w:hint="eastAsia"/>
                <w:lang w:eastAsia="zh-CN"/>
              </w:rPr>
              <w:t>46</w:t>
            </w:r>
          </w:p>
        </w:tc>
        <w:tc>
          <w:tcPr>
            <w:tcW w:w="3690" w:type="dxa"/>
            <w:gridSpan w:val="14"/>
            <w:shd w:val="clear" w:color="auto" w:fill="auto"/>
            <w:vAlign w:val="center"/>
          </w:tcPr>
          <w:p w14:paraId="19764DEB" w14:textId="77777777" w:rsidR="00C30756" w:rsidRPr="001D386E" w:rsidRDefault="00C30756" w:rsidP="00C30756">
            <w:pPr>
              <w:pStyle w:val="TAC"/>
              <w:rPr>
                <w:rFonts w:cs="Arial"/>
                <w:lang w:eastAsia="zh-CN"/>
              </w:rPr>
            </w:pPr>
            <w:r w:rsidRPr="001D386E">
              <w:t>See CA_46E Bandwidth Combination Set 0 in Table 5.6A.1-1</w:t>
            </w:r>
          </w:p>
        </w:tc>
        <w:tc>
          <w:tcPr>
            <w:tcW w:w="1187" w:type="dxa"/>
            <w:vMerge/>
            <w:vAlign w:val="center"/>
          </w:tcPr>
          <w:p w14:paraId="6A98014B" w14:textId="77777777" w:rsidR="00C30756" w:rsidRPr="001D386E" w:rsidRDefault="00C30756" w:rsidP="00C30756">
            <w:pPr>
              <w:pStyle w:val="TAC"/>
              <w:rPr>
                <w:rFonts w:cs="Arial"/>
                <w:lang w:eastAsia="ja-JP"/>
              </w:rPr>
            </w:pPr>
          </w:p>
        </w:tc>
        <w:tc>
          <w:tcPr>
            <w:tcW w:w="1287" w:type="dxa"/>
            <w:vMerge/>
            <w:vAlign w:val="center"/>
          </w:tcPr>
          <w:p w14:paraId="64767AAD" w14:textId="77777777" w:rsidR="00C30756" w:rsidRPr="001D386E" w:rsidRDefault="00C30756" w:rsidP="00C30756">
            <w:pPr>
              <w:pStyle w:val="TAC"/>
              <w:rPr>
                <w:rFonts w:cs="Arial"/>
                <w:lang w:eastAsia="ja-JP"/>
              </w:rPr>
            </w:pPr>
          </w:p>
        </w:tc>
      </w:tr>
      <w:tr w:rsidR="00C30756" w:rsidRPr="001D386E" w14:paraId="181E838C" w14:textId="77777777" w:rsidTr="00C30756">
        <w:trPr>
          <w:jc w:val="center"/>
        </w:trPr>
        <w:tc>
          <w:tcPr>
            <w:tcW w:w="1419" w:type="dxa"/>
            <w:vMerge w:val="restart"/>
            <w:vAlign w:val="center"/>
          </w:tcPr>
          <w:p w14:paraId="1D285687" w14:textId="77777777" w:rsidR="00C30756" w:rsidRPr="001D386E" w:rsidRDefault="00C30756" w:rsidP="00C30756">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7" w:type="dxa"/>
            <w:vMerge w:val="restart"/>
            <w:vAlign w:val="center"/>
          </w:tcPr>
          <w:p w14:paraId="2F8C41E0" w14:textId="77777777" w:rsidR="00C30756" w:rsidRPr="001D386E" w:rsidRDefault="00C30756" w:rsidP="00C30756">
            <w:pPr>
              <w:pStyle w:val="TAC"/>
              <w:rPr>
                <w:lang w:eastAsia="ja-JP"/>
              </w:rPr>
            </w:pPr>
            <w:r w:rsidRPr="001D386E">
              <w:rPr>
                <w:lang w:eastAsia="ja-JP"/>
              </w:rPr>
              <w:t>-</w:t>
            </w:r>
          </w:p>
        </w:tc>
        <w:tc>
          <w:tcPr>
            <w:tcW w:w="773" w:type="dxa"/>
            <w:vAlign w:val="center"/>
          </w:tcPr>
          <w:p w14:paraId="32C7F722" w14:textId="77777777" w:rsidR="00C30756" w:rsidRPr="001D386E" w:rsidRDefault="00C30756" w:rsidP="00C30756">
            <w:pPr>
              <w:pStyle w:val="TAC"/>
              <w:rPr>
                <w:lang w:eastAsia="ja-JP"/>
              </w:rPr>
            </w:pPr>
            <w:r w:rsidRPr="001D386E">
              <w:rPr>
                <w:rFonts w:hint="eastAsia"/>
                <w:lang w:eastAsia="zh-CN"/>
              </w:rPr>
              <w:t>3</w:t>
            </w:r>
          </w:p>
        </w:tc>
        <w:tc>
          <w:tcPr>
            <w:tcW w:w="592" w:type="dxa"/>
            <w:vAlign w:val="center"/>
          </w:tcPr>
          <w:p w14:paraId="3C609524" w14:textId="77777777" w:rsidR="00C30756" w:rsidRPr="001D386E" w:rsidRDefault="00C30756" w:rsidP="00C30756">
            <w:pPr>
              <w:pStyle w:val="TAC"/>
            </w:pPr>
          </w:p>
        </w:tc>
        <w:tc>
          <w:tcPr>
            <w:tcW w:w="591" w:type="dxa"/>
            <w:gridSpan w:val="2"/>
            <w:vAlign w:val="center"/>
          </w:tcPr>
          <w:p w14:paraId="60464BFC" w14:textId="77777777" w:rsidR="00C30756" w:rsidRPr="001D386E" w:rsidRDefault="00C30756" w:rsidP="00C30756">
            <w:pPr>
              <w:pStyle w:val="TAC"/>
            </w:pPr>
          </w:p>
        </w:tc>
        <w:tc>
          <w:tcPr>
            <w:tcW w:w="592" w:type="dxa"/>
            <w:gridSpan w:val="2"/>
            <w:vAlign w:val="center"/>
          </w:tcPr>
          <w:p w14:paraId="03DDEE73" w14:textId="77777777" w:rsidR="00C30756" w:rsidRPr="001D386E" w:rsidRDefault="00C30756" w:rsidP="00C30756">
            <w:pPr>
              <w:pStyle w:val="TAC"/>
            </w:pPr>
            <w:r w:rsidRPr="001D386E">
              <w:t>Yes</w:t>
            </w:r>
          </w:p>
        </w:tc>
        <w:tc>
          <w:tcPr>
            <w:tcW w:w="592" w:type="dxa"/>
            <w:gridSpan w:val="3"/>
            <w:vAlign w:val="center"/>
          </w:tcPr>
          <w:p w14:paraId="74115477" w14:textId="77777777" w:rsidR="00C30756" w:rsidRPr="001D386E" w:rsidRDefault="00C30756" w:rsidP="00C30756">
            <w:pPr>
              <w:pStyle w:val="TAC"/>
            </w:pPr>
            <w:r w:rsidRPr="001D386E">
              <w:t>Yes</w:t>
            </w:r>
          </w:p>
        </w:tc>
        <w:tc>
          <w:tcPr>
            <w:tcW w:w="592" w:type="dxa"/>
            <w:gridSpan w:val="3"/>
            <w:vAlign w:val="center"/>
          </w:tcPr>
          <w:p w14:paraId="57E25D41" w14:textId="77777777" w:rsidR="00C30756" w:rsidRPr="001D386E" w:rsidRDefault="00C30756" w:rsidP="00C30756">
            <w:pPr>
              <w:pStyle w:val="TAC"/>
            </w:pPr>
            <w:r w:rsidRPr="001D386E">
              <w:t>Yes</w:t>
            </w:r>
          </w:p>
        </w:tc>
        <w:tc>
          <w:tcPr>
            <w:tcW w:w="731" w:type="dxa"/>
            <w:gridSpan w:val="3"/>
            <w:vAlign w:val="center"/>
          </w:tcPr>
          <w:p w14:paraId="2220628D" w14:textId="77777777" w:rsidR="00C30756" w:rsidRPr="001D386E" w:rsidRDefault="00C30756" w:rsidP="00C30756">
            <w:pPr>
              <w:pStyle w:val="TAC"/>
            </w:pPr>
            <w:r w:rsidRPr="001D386E">
              <w:t>Yes</w:t>
            </w:r>
          </w:p>
        </w:tc>
        <w:tc>
          <w:tcPr>
            <w:tcW w:w="1187" w:type="dxa"/>
            <w:vMerge w:val="restart"/>
            <w:vAlign w:val="center"/>
          </w:tcPr>
          <w:p w14:paraId="4F719031" w14:textId="77777777" w:rsidR="00C30756" w:rsidRPr="001D386E" w:rsidRDefault="00C30756" w:rsidP="00C30756">
            <w:pPr>
              <w:pStyle w:val="TAC"/>
            </w:pPr>
            <w:r w:rsidRPr="001D386E">
              <w:t>80</w:t>
            </w:r>
          </w:p>
        </w:tc>
        <w:tc>
          <w:tcPr>
            <w:tcW w:w="1287" w:type="dxa"/>
            <w:vMerge w:val="restart"/>
            <w:vAlign w:val="center"/>
          </w:tcPr>
          <w:p w14:paraId="52B580E4" w14:textId="77777777" w:rsidR="00C30756" w:rsidRPr="001D386E" w:rsidRDefault="00C30756" w:rsidP="00C30756">
            <w:pPr>
              <w:pStyle w:val="TAC"/>
            </w:pPr>
            <w:r w:rsidRPr="001D386E">
              <w:t>0</w:t>
            </w:r>
          </w:p>
        </w:tc>
      </w:tr>
      <w:tr w:rsidR="00C30756" w:rsidRPr="001D386E" w14:paraId="530C8AD2" w14:textId="77777777" w:rsidTr="00C30756">
        <w:trPr>
          <w:jc w:val="center"/>
        </w:trPr>
        <w:tc>
          <w:tcPr>
            <w:tcW w:w="1419" w:type="dxa"/>
            <w:vMerge/>
            <w:vAlign w:val="center"/>
          </w:tcPr>
          <w:p w14:paraId="65A947BB" w14:textId="77777777" w:rsidR="00C30756" w:rsidRPr="001D386E" w:rsidRDefault="00C30756" w:rsidP="00C30756">
            <w:pPr>
              <w:pStyle w:val="TAC"/>
            </w:pPr>
          </w:p>
        </w:tc>
        <w:tc>
          <w:tcPr>
            <w:tcW w:w="1467" w:type="dxa"/>
            <w:vMerge/>
            <w:vAlign w:val="center"/>
          </w:tcPr>
          <w:p w14:paraId="2A31C1C7" w14:textId="77777777" w:rsidR="00C30756" w:rsidRPr="001D386E" w:rsidRDefault="00C30756" w:rsidP="00C30756">
            <w:pPr>
              <w:pStyle w:val="TAC"/>
              <w:rPr>
                <w:lang w:eastAsia="ja-JP"/>
              </w:rPr>
            </w:pPr>
          </w:p>
        </w:tc>
        <w:tc>
          <w:tcPr>
            <w:tcW w:w="773" w:type="dxa"/>
            <w:vAlign w:val="center"/>
          </w:tcPr>
          <w:p w14:paraId="51E3B7E6" w14:textId="77777777" w:rsidR="00C30756" w:rsidRPr="001D386E" w:rsidRDefault="00C30756" w:rsidP="00C30756">
            <w:pPr>
              <w:pStyle w:val="TAC"/>
              <w:rPr>
                <w:lang w:eastAsia="ja-JP"/>
              </w:rPr>
            </w:pPr>
            <w:r w:rsidRPr="001D386E">
              <w:rPr>
                <w:rFonts w:eastAsia="Malgun Gothic" w:hint="eastAsia"/>
              </w:rPr>
              <w:t>7</w:t>
            </w:r>
          </w:p>
        </w:tc>
        <w:tc>
          <w:tcPr>
            <w:tcW w:w="592" w:type="dxa"/>
            <w:vAlign w:val="center"/>
          </w:tcPr>
          <w:p w14:paraId="2812CCC5" w14:textId="77777777" w:rsidR="00C30756" w:rsidRPr="001D386E" w:rsidRDefault="00C30756" w:rsidP="00C30756">
            <w:pPr>
              <w:pStyle w:val="TAC"/>
            </w:pPr>
          </w:p>
        </w:tc>
        <w:tc>
          <w:tcPr>
            <w:tcW w:w="591" w:type="dxa"/>
            <w:gridSpan w:val="2"/>
            <w:vAlign w:val="center"/>
          </w:tcPr>
          <w:p w14:paraId="74466FB7" w14:textId="77777777" w:rsidR="00C30756" w:rsidRPr="001D386E" w:rsidRDefault="00C30756" w:rsidP="00C30756">
            <w:pPr>
              <w:pStyle w:val="TAC"/>
            </w:pPr>
          </w:p>
        </w:tc>
        <w:tc>
          <w:tcPr>
            <w:tcW w:w="592" w:type="dxa"/>
            <w:gridSpan w:val="2"/>
            <w:vAlign w:val="center"/>
          </w:tcPr>
          <w:p w14:paraId="4D38AAA1" w14:textId="77777777" w:rsidR="00C30756" w:rsidRPr="001D386E" w:rsidRDefault="00C30756" w:rsidP="00C30756">
            <w:pPr>
              <w:pStyle w:val="TAC"/>
            </w:pPr>
            <w:r w:rsidRPr="001D386E">
              <w:t>Yes</w:t>
            </w:r>
          </w:p>
        </w:tc>
        <w:tc>
          <w:tcPr>
            <w:tcW w:w="592" w:type="dxa"/>
            <w:gridSpan w:val="3"/>
            <w:vAlign w:val="center"/>
          </w:tcPr>
          <w:p w14:paraId="11F6B2BD" w14:textId="77777777" w:rsidR="00C30756" w:rsidRPr="001D386E" w:rsidRDefault="00C30756" w:rsidP="00C30756">
            <w:pPr>
              <w:pStyle w:val="TAC"/>
            </w:pPr>
            <w:r w:rsidRPr="001D386E">
              <w:t>Yes</w:t>
            </w:r>
          </w:p>
        </w:tc>
        <w:tc>
          <w:tcPr>
            <w:tcW w:w="592" w:type="dxa"/>
            <w:gridSpan w:val="3"/>
            <w:vAlign w:val="center"/>
          </w:tcPr>
          <w:p w14:paraId="4033C4BE" w14:textId="77777777" w:rsidR="00C30756" w:rsidRPr="001D386E" w:rsidRDefault="00C30756" w:rsidP="00C30756">
            <w:pPr>
              <w:pStyle w:val="TAC"/>
            </w:pPr>
            <w:r w:rsidRPr="001D386E">
              <w:t>Yes</w:t>
            </w:r>
          </w:p>
        </w:tc>
        <w:tc>
          <w:tcPr>
            <w:tcW w:w="731" w:type="dxa"/>
            <w:gridSpan w:val="3"/>
            <w:vAlign w:val="center"/>
          </w:tcPr>
          <w:p w14:paraId="1D0F7CD3" w14:textId="77777777" w:rsidR="00C30756" w:rsidRPr="001D386E" w:rsidRDefault="00C30756" w:rsidP="00C30756">
            <w:pPr>
              <w:pStyle w:val="TAC"/>
            </w:pPr>
            <w:r w:rsidRPr="001D386E">
              <w:rPr>
                <w:rFonts w:hint="eastAsia"/>
              </w:rPr>
              <w:t>Yes</w:t>
            </w:r>
          </w:p>
        </w:tc>
        <w:tc>
          <w:tcPr>
            <w:tcW w:w="1187" w:type="dxa"/>
            <w:vMerge/>
            <w:vAlign w:val="center"/>
          </w:tcPr>
          <w:p w14:paraId="76346F49" w14:textId="77777777" w:rsidR="00C30756" w:rsidRPr="001D386E" w:rsidRDefault="00C30756" w:rsidP="00C30756">
            <w:pPr>
              <w:pStyle w:val="TAC"/>
            </w:pPr>
          </w:p>
        </w:tc>
        <w:tc>
          <w:tcPr>
            <w:tcW w:w="1287" w:type="dxa"/>
            <w:vMerge/>
            <w:vAlign w:val="center"/>
          </w:tcPr>
          <w:p w14:paraId="549E2C0B" w14:textId="77777777" w:rsidR="00C30756" w:rsidRPr="001D386E" w:rsidRDefault="00C30756" w:rsidP="00C30756">
            <w:pPr>
              <w:pStyle w:val="TAC"/>
            </w:pPr>
          </w:p>
        </w:tc>
      </w:tr>
      <w:tr w:rsidR="00C30756" w:rsidRPr="001D386E" w14:paraId="596C78A8" w14:textId="77777777" w:rsidTr="00C30756">
        <w:trPr>
          <w:jc w:val="center"/>
        </w:trPr>
        <w:tc>
          <w:tcPr>
            <w:tcW w:w="1419" w:type="dxa"/>
            <w:vMerge/>
            <w:vAlign w:val="center"/>
          </w:tcPr>
          <w:p w14:paraId="2336788D" w14:textId="77777777" w:rsidR="00C30756" w:rsidRPr="001D386E" w:rsidRDefault="00C30756" w:rsidP="00C30756">
            <w:pPr>
              <w:pStyle w:val="TAC"/>
            </w:pPr>
          </w:p>
        </w:tc>
        <w:tc>
          <w:tcPr>
            <w:tcW w:w="1467" w:type="dxa"/>
            <w:vMerge/>
            <w:vAlign w:val="center"/>
          </w:tcPr>
          <w:p w14:paraId="7BBB8007" w14:textId="77777777" w:rsidR="00C30756" w:rsidRPr="001D386E" w:rsidRDefault="00C30756" w:rsidP="00C30756">
            <w:pPr>
              <w:pStyle w:val="TAC"/>
              <w:rPr>
                <w:lang w:eastAsia="ja-JP"/>
              </w:rPr>
            </w:pPr>
          </w:p>
        </w:tc>
        <w:tc>
          <w:tcPr>
            <w:tcW w:w="773" w:type="dxa"/>
            <w:vAlign w:val="center"/>
          </w:tcPr>
          <w:p w14:paraId="632B7F55" w14:textId="77777777" w:rsidR="00C30756" w:rsidRPr="001D386E" w:rsidRDefault="00C30756" w:rsidP="00C30756">
            <w:pPr>
              <w:pStyle w:val="TAC"/>
              <w:rPr>
                <w:lang w:eastAsia="ja-JP"/>
              </w:rPr>
            </w:pPr>
            <w:r w:rsidRPr="001D386E">
              <w:rPr>
                <w:rFonts w:eastAsia="MS Mincho"/>
              </w:rPr>
              <w:t>4</w:t>
            </w:r>
            <w:r w:rsidRPr="001D386E">
              <w:rPr>
                <w:rFonts w:eastAsia="Malgun Gothic" w:hint="eastAsia"/>
              </w:rPr>
              <w:t>6</w:t>
            </w:r>
          </w:p>
        </w:tc>
        <w:tc>
          <w:tcPr>
            <w:tcW w:w="3690" w:type="dxa"/>
            <w:gridSpan w:val="14"/>
            <w:vAlign w:val="center"/>
          </w:tcPr>
          <w:p w14:paraId="16C0C436" w14:textId="77777777" w:rsidR="00C30756" w:rsidRPr="001D386E" w:rsidRDefault="00C30756" w:rsidP="00C30756">
            <w:pPr>
              <w:pStyle w:val="TAC"/>
            </w:pPr>
            <w:r w:rsidRPr="001D386E">
              <w:rPr>
                <w:lang w:val="en-US"/>
              </w:rPr>
              <w:t>See CA_46C Bandwidth Combination Set 0 in Table 5.6A.1-1</w:t>
            </w:r>
          </w:p>
        </w:tc>
        <w:tc>
          <w:tcPr>
            <w:tcW w:w="1187" w:type="dxa"/>
            <w:vMerge/>
            <w:vAlign w:val="center"/>
          </w:tcPr>
          <w:p w14:paraId="7C340768" w14:textId="77777777" w:rsidR="00C30756" w:rsidRPr="001D386E" w:rsidRDefault="00C30756" w:rsidP="00C30756">
            <w:pPr>
              <w:pStyle w:val="TAC"/>
            </w:pPr>
          </w:p>
        </w:tc>
        <w:tc>
          <w:tcPr>
            <w:tcW w:w="1287" w:type="dxa"/>
            <w:vMerge/>
            <w:vAlign w:val="center"/>
          </w:tcPr>
          <w:p w14:paraId="730D1F08" w14:textId="77777777" w:rsidR="00C30756" w:rsidRPr="001D386E" w:rsidRDefault="00C30756" w:rsidP="00C30756">
            <w:pPr>
              <w:pStyle w:val="TAC"/>
            </w:pPr>
          </w:p>
        </w:tc>
      </w:tr>
      <w:tr w:rsidR="00C30756" w:rsidRPr="001D386E" w14:paraId="1CB614AC" w14:textId="77777777" w:rsidTr="00C30756">
        <w:trPr>
          <w:trHeight w:val="223"/>
          <w:jc w:val="center"/>
        </w:trPr>
        <w:tc>
          <w:tcPr>
            <w:tcW w:w="1419" w:type="dxa"/>
            <w:vMerge w:val="restart"/>
            <w:vAlign w:val="center"/>
          </w:tcPr>
          <w:p w14:paraId="315D9D86" w14:textId="77777777" w:rsidR="00C30756" w:rsidRPr="001D386E" w:rsidRDefault="00C30756" w:rsidP="00C30756">
            <w:pPr>
              <w:pStyle w:val="TAC"/>
              <w:rPr>
                <w:rFonts w:cs="Arial"/>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7" w:type="dxa"/>
            <w:vMerge w:val="restart"/>
            <w:vAlign w:val="center"/>
          </w:tcPr>
          <w:p w14:paraId="6F70E502"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590E7AEE" w14:textId="77777777" w:rsidR="00C30756" w:rsidRPr="001D386E" w:rsidRDefault="00C30756" w:rsidP="00C30756">
            <w:pPr>
              <w:pStyle w:val="TAC"/>
              <w:rPr>
                <w:rFonts w:cs="Arial"/>
                <w:lang w:eastAsia="zh-CN"/>
              </w:rPr>
            </w:pPr>
            <w:r w:rsidRPr="001D386E">
              <w:rPr>
                <w:rFonts w:eastAsia="Malgun Gothic" w:hint="eastAsia"/>
              </w:rPr>
              <w:t>3</w:t>
            </w:r>
          </w:p>
        </w:tc>
        <w:tc>
          <w:tcPr>
            <w:tcW w:w="592" w:type="dxa"/>
            <w:shd w:val="clear" w:color="auto" w:fill="auto"/>
          </w:tcPr>
          <w:p w14:paraId="1B8EEA62" w14:textId="77777777" w:rsidR="00C30756" w:rsidRPr="001D386E" w:rsidRDefault="00C30756" w:rsidP="00C30756">
            <w:pPr>
              <w:pStyle w:val="TAC"/>
              <w:rPr>
                <w:rFonts w:cs="Arial"/>
              </w:rPr>
            </w:pPr>
          </w:p>
        </w:tc>
        <w:tc>
          <w:tcPr>
            <w:tcW w:w="591" w:type="dxa"/>
            <w:gridSpan w:val="2"/>
          </w:tcPr>
          <w:p w14:paraId="54C276FC" w14:textId="77777777" w:rsidR="00C30756" w:rsidRPr="001D386E" w:rsidRDefault="00C30756" w:rsidP="00C30756">
            <w:pPr>
              <w:pStyle w:val="TAC"/>
              <w:rPr>
                <w:rFonts w:cs="Arial"/>
              </w:rPr>
            </w:pPr>
          </w:p>
        </w:tc>
        <w:tc>
          <w:tcPr>
            <w:tcW w:w="592" w:type="dxa"/>
            <w:gridSpan w:val="2"/>
            <w:vAlign w:val="center"/>
          </w:tcPr>
          <w:p w14:paraId="435B8307"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28BE8972"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30ABB574"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465CF137" w14:textId="77777777" w:rsidR="00C30756" w:rsidRPr="001D386E" w:rsidRDefault="00C30756" w:rsidP="00C30756">
            <w:pPr>
              <w:pStyle w:val="TAC"/>
              <w:rPr>
                <w:rFonts w:cs="Arial"/>
              </w:rPr>
            </w:pPr>
            <w:r w:rsidRPr="001D386E">
              <w:rPr>
                <w:lang w:val="en-US"/>
              </w:rPr>
              <w:t>Yes</w:t>
            </w:r>
          </w:p>
        </w:tc>
        <w:tc>
          <w:tcPr>
            <w:tcW w:w="1187" w:type="dxa"/>
            <w:vMerge w:val="restart"/>
            <w:vAlign w:val="center"/>
          </w:tcPr>
          <w:p w14:paraId="769EAF28" w14:textId="77777777" w:rsidR="00C30756" w:rsidRPr="001D386E" w:rsidRDefault="00C30756" w:rsidP="00C30756">
            <w:pPr>
              <w:pStyle w:val="TAC"/>
              <w:rPr>
                <w:rFonts w:cs="Arial"/>
              </w:rPr>
            </w:pPr>
            <w:r w:rsidRPr="001D386E">
              <w:rPr>
                <w:rFonts w:cs="Arial"/>
              </w:rPr>
              <w:t>100</w:t>
            </w:r>
          </w:p>
        </w:tc>
        <w:tc>
          <w:tcPr>
            <w:tcW w:w="1287" w:type="dxa"/>
            <w:vMerge w:val="restart"/>
            <w:vAlign w:val="center"/>
          </w:tcPr>
          <w:p w14:paraId="40B28C1D" w14:textId="77777777" w:rsidR="00C30756" w:rsidRPr="001D386E" w:rsidRDefault="00C30756" w:rsidP="00C30756">
            <w:pPr>
              <w:pStyle w:val="TAC"/>
              <w:rPr>
                <w:rFonts w:cs="Arial"/>
              </w:rPr>
            </w:pPr>
            <w:r w:rsidRPr="001D386E">
              <w:rPr>
                <w:rFonts w:cs="Arial"/>
              </w:rPr>
              <w:t>0</w:t>
            </w:r>
          </w:p>
        </w:tc>
      </w:tr>
      <w:tr w:rsidR="00C30756" w:rsidRPr="001D386E" w14:paraId="0B9CB884" w14:textId="77777777" w:rsidTr="00C30756">
        <w:trPr>
          <w:trHeight w:val="223"/>
          <w:jc w:val="center"/>
        </w:trPr>
        <w:tc>
          <w:tcPr>
            <w:tcW w:w="1419" w:type="dxa"/>
            <w:vMerge/>
            <w:vAlign w:val="center"/>
          </w:tcPr>
          <w:p w14:paraId="1043BFB0" w14:textId="77777777" w:rsidR="00C30756" w:rsidRPr="001D386E" w:rsidRDefault="00C30756" w:rsidP="00C30756">
            <w:pPr>
              <w:pStyle w:val="TAC"/>
              <w:rPr>
                <w:rFonts w:cs="Arial"/>
              </w:rPr>
            </w:pPr>
          </w:p>
        </w:tc>
        <w:tc>
          <w:tcPr>
            <w:tcW w:w="1467" w:type="dxa"/>
            <w:vMerge/>
            <w:vAlign w:val="center"/>
          </w:tcPr>
          <w:p w14:paraId="121D7511" w14:textId="77777777" w:rsidR="00C30756" w:rsidRPr="001D386E" w:rsidRDefault="00C30756" w:rsidP="00C30756">
            <w:pPr>
              <w:pStyle w:val="TAC"/>
              <w:rPr>
                <w:rFonts w:cs="Arial"/>
                <w:lang w:eastAsia="zh-CN"/>
              </w:rPr>
            </w:pPr>
          </w:p>
        </w:tc>
        <w:tc>
          <w:tcPr>
            <w:tcW w:w="773" w:type="dxa"/>
            <w:shd w:val="clear" w:color="auto" w:fill="auto"/>
            <w:vAlign w:val="center"/>
          </w:tcPr>
          <w:p w14:paraId="0F20D483" w14:textId="77777777" w:rsidR="00C30756" w:rsidRPr="001D386E" w:rsidRDefault="00C30756" w:rsidP="00C30756">
            <w:pPr>
              <w:pStyle w:val="TAC"/>
              <w:rPr>
                <w:rFonts w:cs="Arial"/>
                <w:lang w:eastAsia="zh-CN"/>
              </w:rPr>
            </w:pPr>
            <w:r w:rsidRPr="001D386E">
              <w:rPr>
                <w:rFonts w:eastAsia="Malgun Gothic" w:hint="eastAsia"/>
                <w:lang w:val="en-US"/>
              </w:rPr>
              <w:t>7</w:t>
            </w:r>
          </w:p>
        </w:tc>
        <w:tc>
          <w:tcPr>
            <w:tcW w:w="592" w:type="dxa"/>
            <w:shd w:val="clear" w:color="auto" w:fill="auto"/>
          </w:tcPr>
          <w:p w14:paraId="79855611" w14:textId="77777777" w:rsidR="00C30756" w:rsidRPr="001D386E" w:rsidRDefault="00C30756" w:rsidP="00C30756">
            <w:pPr>
              <w:pStyle w:val="TAC"/>
              <w:rPr>
                <w:rFonts w:cs="Arial"/>
              </w:rPr>
            </w:pPr>
          </w:p>
        </w:tc>
        <w:tc>
          <w:tcPr>
            <w:tcW w:w="591" w:type="dxa"/>
            <w:gridSpan w:val="2"/>
          </w:tcPr>
          <w:p w14:paraId="0B43B806" w14:textId="77777777" w:rsidR="00C30756" w:rsidRPr="001D386E" w:rsidRDefault="00C30756" w:rsidP="00C30756">
            <w:pPr>
              <w:pStyle w:val="TAC"/>
              <w:rPr>
                <w:rFonts w:cs="Arial"/>
              </w:rPr>
            </w:pPr>
          </w:p>
        </w:tc>
        <w:tc>
          <w:tcPr>
            <w:tcW w:w="592" w:type="dxa"/>
            <w:gridSpan w:val="2"/>
            <w:vAlign w:val="center"/>
          </w:tcPr>
          <w:p w14:paraId="3FF77CBF"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14797891"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1313099A"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5C6411E4" w14:textId="77777777" w:rsidR="00C30756" w:rsidRPr="001D386E" w:rsidRDefault="00C30756" w:rsidP="00C30756">
            <w:pPr>
              <w:pStyle w:val="TAC"/>
              <w:rPr>
                <w:rFonts w:cs="Arial"/>
              </w:rPr>
            </w:pPr>
            <w:r w:rsidRPr="001D386E">
              <w:rPr>
                <w:lang w:val="en-US"/>
              </w:rPr>
              <w:t>Yes</w:t>
            </w:r>
          </w:p>
        </w:tc>
        <w:tc>
          <w:tcPr>
            <w:tcW w:w="1187" w:type="dxa"/>
            <w:vMerge/>
            <w:vAlign w:val="center"/>
          </w:tcPr>
          <w:p w14:paraId="060F3378" w14:textId="77777777" w:rsidR="00C30756" w:rsidRPr="001D386E" w:rsidRDefault="00C30756" w:rsidP="00C30756">
            <w:pPr>
              <w:pStyle w:val="TAC"/>
              <w:rPr>
                <w:rFonts w:cs="Arial"/>
              </w:rPr>
            </w:pPr>
          </w:p>
        </w:tc>
        <w:tc>
          <w:tcPr>
            <w:tcW w:w="1287" w:type="dxa"/>
            <w:vMerge/>
            <w:vAlign w:val="center"/>
          </w:tcPr>
          <w:p w14:paraId="10363BB1" w14:textId="77777777" w:rsidR="00C30756" w:rsidRPr="001D386E" w:rsidRDefault="00C30756" w:rsidP="00C30756">
            <w:pPr>
              <w:pStyle w:val="TAC"/>
              <w:rPr>
                <w:rFonts w:cs="Arial"/>
              </w:rPr>
            </w:pPr>
          </w:p>
        </w:tc>
      </w:tr>
      <w:tr w:rsidR="00C30756" w:rsidRPr="001D386E" w14:paraId="7B3B4894" w14:textId="77777777" w:rsidTr="00C30756">
        <w:trPr>
          <w:trHeight w:val="223"/>
          <w:jc w:val="center"/>
        </w:trPr>
        <w:tc>
          <w:tcPr>
            <w:tcW w:w="1419" w:type="dxa"/>
            <w:vMerge/>
            <w:vAlign w:val="center"/>
          </w:tcPr>
          <w:p w14:paraId="165F50CF" w14:textId="77777777" w:rsidR="00C30756" w:rsidRPr="001D386E" w:rsidRDefault="00C30756" w:rsidP="00C30756">
            <w:pPr>
              <w:pStyle w:val="TAC"/>
              <w:rPr>
                <w:rFonts w:cs="Arial"/>
              </w:rPr>
            </w:pPr>
          </w:p>
        </w:tc>
        <w:tc>
          <w:tcPr>
            <w:tcW w:w="1467" w:type="dxa"/>
            <w:vMerge/>
            <w:vAlign w:val="center"/>
          </w:tcPr>
          <w:p w14:paraId="61ABD928" w14:textId="77777777" w:rsidR="00C30756" w:rsidRPr="001D386E" w:rsidRDefault="00C30756" w:rsidP="00C30756">
            <w:pPr>
              <w:pStyle w:val="TAC"/>
              <w:rPr>
                <w:rFonts w:cs="Arial"/>
                <w:lang w:eastAsia="zh-CN"/>
              </w:rPr>
            </w:pPr>
          </w:p>
        </w:tc>
        <w:tc>
          <w:tcPr>
            <w:tcW w:w="773" w:type="dxa"/>
            <w:shd w:val="clear" w:color="auto" w:fill="auto"/>
            <w:vAlign w:val="center"/>
          </w:tcPr>
          <w:p w14:paraId="18B6CA12" w14:textId="77777777" w:rsidR="00C30756" w:rsidRPr="001D386E" w:rsidRDefault="00C30756" w:rsidP="00C30756">
            <w:pPr>
              <w:pStyle w:val="TAC"/>
              <w:rPr>
                <w:rFonts w:cs="Arial"/>
                <w:lang w:eastAsia="zh-CN"/>
              </w:rPr>
            </w:pPr>
            <w:r w:rsidRPr="001D386E">
              <w:rPr>
                <w:rFonts w:eastAsia="Malgun Gothic" w:hint="eastAsia"/>
                <w:lang w:val="en-US"/>
              </w:rPr>
              <w:t>46</w:t>
            </w:r>
          </w:p>
        </w:tc>
        <w:tc>
          <w:tcPr>
            <w:tcW w:w="3690" w:type="dxa"/>
            <w:gridSpan w:val="14"/>
            <w:shd w:val="clear" w:color="auto" w:fill="auto"/>
          </w:tcPr>
          <w:p w14:paraId="3772D5A7" w14:textId="77777777" w:rsidR="00C30756" w:rsidRPr="001D386E" w:rsidRDefault="00C30756" w:rsidP="00C30756">
            <w:pPr>
              <w:pStyle w:val="TAC"/>
              <w:rPr>
                <w:rFonts w:cs="Arial"/>
              </w:rPr>
            </w:pPr>
            <w:r w:rsidRPr="001D386E">
              <w:t>See CA_46D Bandwidth Combination Set 0 in Table 5.6A.1-1</w:t>
            </w:r>
          </w:p>
        </w:tc>
        <w:tc>
          <w:tcPr>
            <w:tcW w:w="1187" w:type="dxa"/>
            <w:vMerge/>
            <w:vAlign w:val="center"/>
          </w:tcPr>
          <w:p w14:paraId="4B7B3B96" w14:textId="77777777" w:rsidR="00C30756" w:rsidRPr="001D386E" w:rsidRDefault="00C30756" w:rsidP="00C30756">
            <w:pPr>
              <w:pStyle w:val="TAC"/>
              <w:rPr>
                <w:rFonts w:cs="Arial"/>
              </w:rPr>
            </w:pPr>
          </w:p>
        </w:tc>
        <w:tc>
          <w:tcPr>
            <w:tcW w:w="1287" w:type="dxa"/>
            <w:vMerge/>
            <w:vAlign w:val="center"/>
          </w:tcPr>
          <w:p w14:paraId="51A9D41D" w14:textId="77777777" w:rsidR="00C30756" w:rsidRPr="001D386E" w:rsidRDefault="00C30756" w:rsidP="00C30756">
            <w:pPr>
              <w:pStyle w:val="TAC"/>
              <w:rPr>
                <w:rFonts w:cs="Arial"/>
              </w:rPr>
            </w:pPr>
          </w:p>
        </w:tc>
      </w:tr>
      <w:tr w:rsidR="00C30756" w:rsidRPr="001D386E" w14:paraId="41070243" w14:textId="77777777" w:rsidTr="00C30756">
        <w:trPr>
          <w:trHeight w:val="223"/>
          <w:jc w:val="center"/>
        </w:trPr>
        <w:tc>
          <w:tcPr>
            <w:tcW w:w="1419" w:type="dxa"/>
            <w:vMerge w:val="restart"/>
            <w:vAlign w:val="center"/>
          </w:tcPr>
          <w:p w14:paraId="2C5C531F" w14:textId="77777777" w:rsidR="00C30756" w:rsidRPr="001D386E" w:rsidRDefault="00C30756" w:rsidP="00C30756">
            <w:pPr>
              <w:pStyle w:val="TAC"/>
              <w:rPr>
                <w:rFonts w:cs="Arial"/>
                <w:lang w:eastAsia="ja-JP"/>
              </w:rPr>
            </w:pPr>
            <w:r w:rsidRPr="001D386E">
              <w:rPr>
                <w:rFonts w:cs="Arial"/>
                <w:lang w:val="it-IT"/>
              </w:rPr>
              <w:t>CA_3A-7A-46E</w:t>
            </w:r>
          </w:p>
        </w:tc>
        <w:tc>
          <w:tcPr>
            <w:tcW w:w="1467" w:type="dxa"/>
            <w:vMerge w:val="restart"/>
            <w:vAlign w:val="center"/>
          </w:tcPr>
          <w:p w14:paraId="6CEDA1C1" w14:textId="77777777" w:rsidR="00C30756" w:rsidRPr="001D386E" w:rsidRDefault="00C30756" w:rsidP="00C30756">
            <w:pPr>
              <w:pStyle w:val="TAC"/>
              <w:rPr>
                <w:rFonts w:cs="Arial"/>
                <w:lang w:eastAsia="zh-CN"/>
              </w:rPr>
            </w:pPr>
            <w:r w:rsidRPr="001D386E">
              <w:rPr>
                <w:rFonts w:cs="Arial"/>
                <w:lang w:val="it-IT" w:eastAsia="zh-CN"/>
              </w:rPr>
              <w:t>-</w:t>
            </w:r>
          </w:p>
        </w:tc>
        <w:tc>
          <w:tcPr>
            <w:tcW w:w="773" w:type="dxa"/>
            <w:shd w:val="clear" w:color="auto" w:fill="auto"/>
            <w:vAlign w:val="center"/>
          </w:tcPr>
          <w:p w14:paraId="73634C9E" w14:textId="77777777" w:rsidR="00C30756" w:rsidRPr="001D386E" w:rsidRDefault="00C30756" w:rsidP="00C30756">
            <w:pPr>
              <w:pStyle w:val="TAC"/>
              <w:rPr>
                <w:rFonts w:cs="Arial"/>
                <w:lang w:eastAsia="zh-CN"/>
              </w:rPr>
            </w:pPr>
            <w:r w:rsidRPr="001D386E">
              <w:rPr>
                <w:rFonts w:eastAsia="Malgun Gothic"/>
                <w:lang w:val="en-US"/>
              </w:rPr>
              <w:t>3</w:t>
            </w:r>
          </w:p>
        </w:tc>
        <w:tc>
          <w:tcPr>
            <w:tcW w:w="592" w:type="dxa"/>
            <w:shd w:val="clear" w:color="auto" w:fill="auto"/>
          </w:tcPr>
          <w:p w14:paraId="437F2BA1" w14:textId="77777777" w:rsidR="00C30756" w:rsidRPr="001D386E" w:rsidRDefault="00C30756" w:rsidP="00C30756">
            <w:pPr>
              <w:pStyle w:val="TAC"/>
              <w:rPr>
                <w:rFonts w:cs="Arial"/>
                <w:lang w:eastAsia="ja-JP"/>
              </w:rPr>
            </w:pPr>
          </w:p>
        </w:tc>
        <w:tc>
          <w:tcPr>
            <w:tcW w:w="591" w:type="dxa"/>
            <w:gridSpan w:val="2"/>
          </w:tcPr>
          <w:p w14:paraId="00B99E6D" w14:textId="77777777" w:rsidR="00C30756" w:rsidRPr="001D386E" w:rsidRDefault="00C30756" w:rsidP="00C30756">
            <w:pPr>
              <w:pStyle w:val="TAC"/>
              <w:rPr>
                <w:rFonts w:cs="Arial"/>
                <w:lang w:eastAsia="ja-JP"/>
              </w:rPr>
            </w:pPr>
          </w:p>
        </w:tc>
        <w:tc>
          <w:tcPr>
            <w:tcW w:w="592" w:type="dxa"/>
            <w:gridSpan w:val="2"/>
          </w:tcPr>
          <w:p w14:paraId="6BFF7464" w14:textId="77777777" w:rsidR="00C30756" w:rsidRPr="001D386E" w:rsidRDefault="00C30756" w:rsidP="00C30756">
            <w:pPr>
              <w:pStyle w:val="TAC"/>
              <w:rPr>
                <w:rFonts w:cs="Arial"/>
                <w:lang w:eastAsia="ja-JP"/>
              </w:rPr>
            </w:pPr>
            <w:r w:rsidRPr="001D386E">
              <w:rPr>
                <w:lang w:val="it-IT"/>
              </w:rPr>
              <w:t>Yes</w:t>
            </w:r>
          </w:p>
        </w:tc>
        <w:tc>
          <w:tcPr>
            <w:tcW w:w="592" w:type="dxa"/>
            <w:gridSpan w:val="3"/>
          </w:tcPr>
          <w:p w14:paraId="42211465" w14:textId="77777777" w:rsidR="00C30756" w:rsidRPr="001D386E" w:rsidRDefault="00C30756" w:rsidP="00C30756">
            <w:pPr>
              <w:pStyle w:val="TAC"/>
              <w:rPr>
                <w:rFonts w:cs="Arial"/>
                <w:lang w:eastAsia="ja-JP"/>
              </w:rPr>
            </w:pPr>
            <w:r w:rsidRPr="001D386E">
              <w:rPr>
                <w:lang w:val="it-IT"/>
              </w:rPr>
              <w:t>Yes</w:t>
            </w:r>
          </w:p>
        </w:tc>
        <w:tc>
          <w:tcPr>
            <w:tcW w:w="592" w:type="dxa"/>
            <w:gridSpan w:val="3"/>
          </w:tcPr>
          <w:p w14:paraId="0A1833A5" w14:textId="77777777" w:rsidR="00C30756" w:rsidRPr="001D386E" w:rsidRDefault="00C30756" w:rsidP="00C30756">
            <w:pPr>
              <w:pStyle w:val="TAC"/>
              <w:rPr>
                <w:rFonts w:cs="Arial"/>
                <w:lang w:eastAsia="ja-JP"/>
              </w:rPr>
            </w:pPr>
            <w:r w:rsidRPr="001D386E">
              <w:rPr>
                <w:lang w:val="it-IT"/>
              </w:rPr>
              <w:t>Yes</w:t>
            </w:r>
          </w:p>
        </w:tc>
        <w:tc>
          <w:tcPr>
            <w:tcW w:w="731" w:type="dxa"/>
            <w:gridSpan w:val="3"/>
          </w:tcPr>
          <w:p w14:paraId="5D820952" w14:textId="77777777" w:rsidR="00C30756" w:rsidRPr="001D386E" w:rsidRDefault="00C30756" w:rsidP="00C30756">
            <w:pPr>
              <w:pStyle w:val="TAC"/>
              <w:rPr>
                <w:rFonts w:cs="Arial"/>
                <w:lang w:eastAsia="zh-CN"/>
              </w:rPr>
            </w:pPr>
            <w:r w:rsidRPr="001D386E">
              <w:rPr>
                <w:lang w:val="it-IT"/>
              </w:rPr>
              <w:t>Yes</w:t>
            </w:r>
          </w:p>
        </w:tc>
        <w:tc>
          <w:tcPr>
            <w:tcW w:w="1187" w:type="dxa"/>
            <w:vMerge w:val="restart"/>
            <w:vAlign w:val="center"/>
          </w:tcPr>
          <w:p w14:paraId="60AC7A76" w14:textId="77777777" w:rsidR="00C30756" w:rsidRPr="001D386E" w:rsidRDefault="00C30756" w:rsidP="00C30756">
            <w:pPr>
              <w:pStyle w:val="TAC"/>
              <w:rPr>
                <w:rFonts w:cs="Arial"/>
                <w:lang w:eastAsia="ja-JP"/>
              </w:rPr>
            </w:pPr>
            <w:r w:rsidRPr="001D386E">
              <w:rPr>
                <w:rFonts w:cs="Arial"/>
                <w:lang w:eastAsia="zh-CN"/>
              </w:rPr>
              <w:t>120</w:t>
            </w:r>
          </w:p>
        </w:tc>
        <w:tc>
          <w:tcPr>
            <w:tcW w:w="1287" w:type="dxa"/>
            <w:vMerge w:val="restart"/>
            <w:vAlign w:val="center"/>
          </w:tcPr>
          <w:p w14:paraId="53E2DB61"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0F53787E" w14:textId="77777777" w:rsidTr="00C30756">
        <w:trPr>
          <w:trHeight w:val="223"/>
          <w:jc w:val="center"/>
        </w:trPr>
        <w:tc>
          <w:tcPr>
            <w:tcW w:w="1419" w:type="dxa"/>
            <w:vMerge/>
            <w:vAlign w:val="center"/>
          </w:tcPr>
          <w:p w14:paraId="44EE9F01" w14:textId="77777777" w:rsidR="00C30756" w:rsidRPr="001D386E" w:rsidRDefault="00C30756" w:rsidP="00C30756">
            <w:pPr>
              <w:pStyle w:val="TAC"/>
              <w:rPr>
                <w:rFonts w:cs="Arial"/>
                <w:lang w:eastAsia="ja-JP"/>
              </w:rPr>
            </w:pPr>
          </w:p>
        </w:tc>
        <w:tc>
          <w:tcPr>
            <w:tcW w:w="1467" w:type="dxa"/>
            <w:vMerge/>
            <w:vAlign w:val="center"/>
          </w:tcPr>
          <w:p w14:paraId="1156BAF7" w14:textId="77777777" w:rsidR="00C30756" w:rsidRPr="001D386E" w:rsidRDefault="00C30756" w:rsidP="00C30756">
            <w:pPr>
              <w:pStyle w:val="TAC"/>
              <w:rPr>
                <w:rFonts w:cs="Arial"/>
                <w:lang w:eastAsia="zh-CN"/>
              </w:rPr>
            </w:pPr>
          </w:p>
        </w:tc>
        <w:tc>
          <w:tcPr>
            <w:tcW w:w="773" w:type="dxa"/>
            <w:shd w:val="clear" w:color="auto" w:fill="auto"/>
            <w:vAlign w:val="center"/>
          </w:tcPr>
          <w:p w14:paraId="474F41CA" w14:textId="77777777" w:rsidR="00C30756" w:rsidRPr="001D386E" w:rsidRDefault="00C30756" w:rsidP="00C30756">
            <w:pPr>
              <w:pStyle w:val="TAC"/>
              <w:rPr>
                <w:rFonts w:cs="Arial"/>
                <w:lang w:eastAsia="zh-CN"/>
              </w:rPr>
            </w:pPr>
            <w:r w:rsidRPr="001D386E">
              <w:rPr>
                <w:rFonts w:eastAsia="Malgun Gothic"/>
                <w:lang w:val="en-US"/>
              </w:rPr>
              <w:t>7</w:t>
            </w:r>
          </w:p>
        </w:tc>
        <w:tc>
          <w:tcPr>
            <w:tcW w:w="592" w:type="dxa"/>
            <w:shd w:val="clear" w:color="auto" w:fill="auto"/>
          </w:tcPr>
          <w:p w14:paraId="469BB4BB" w14:textId="77777777" w:rsidR="00C30756" w:rsidRPr="001D386E" w:rsidRDefault="00C30756" w:rsidP="00C30756">
            <w:pPr>
              <w:pStyle w:val="TAC"/>
              <w:rPr>
                <w:rFonts w:cs="Arial"/>
                <w:lang w:eastAsia="ja-JP"/>
              </w:rPr>
            </w:pPr>
          </w:p>
        </w:tc>
        <w:tc>
          <w:tcPr>
            <w:tcW w:w="591" w:type="dxa"/>
            <w:gridSpan w:val="2"/>
          </w:tcPr>
          <w:p w14:paraId="5E71354F" w14:textId="77777777" w:rsidR="00C30756" w:rsidRPr="001D386E" w:rsidRDefault="00C30756" w:rsidP="00C30756">
            <w:pPr>
              <w:pStyle w:val="TAC"/>
              <w:rPr>
                <w:rFonts w:cs="Arial"/>
                <w:lang w:eastAsia="ja-JP"/>
              </w:rPr>
            </w:pPr>
          </w:p>
        </w:tc>
        <w:tc>
          <w:tcPr>
            <w:tcW w:w="592" w:type="dxa"/>
            <w:gridSpan w:val="2"/>
          </w:tcPr>
          <w:p w14:paraId="38170D90" w14:textId="77777777" w:rsidR="00C30756" w:rsidRPr="001D386E" w:rsidRDefault="00C30756" w:rsidP="00C30756">
            <w:pPr>
              <w:pStyle w:val="TAC"/>
              <w:rPr>
                <w:rFonts w:cs="Arial"/>
                <w:lang w:eastAsia="ja-JP"/>
              </w:rPr>
            </w:pPr>
            <w:r w:rsidRPr="001D386E">
              <w:rPr>
                <w:lang w:val="it-IT"/>
              </w:rPr>
              <w:t>Yes</w:t>
            </w:r>
          </w:p>
        </w:tc>
        <w:tc>
          <w:tcPr>
            <w:tcW w:w="592" w:type="dxa"/>
            <w:gridSpan w:val="3"/>
          </w:tcPr>
          <w:p w14:paraId="67701C6F" w14:textId="77777777" w:rsidR="00C30756" w:rsidRPr="001D386E" w:rsidRDefault="00C30756" w:rsidP="00C30756">
            <w:pPr>
              <w:pStyle w:val="TAC"/>
              <w:rPr>
                <w:rFonts w:cs="Arial"/>
                <w:lang w:eastAsia="ja-JP"/>
              </w:rPr>
            </w:pPr>
            <w:r w:rsidRPr="001D386E">
              <w:rPr>
                <w:lang w:val="it-IT"/>
              </w:rPr>
              <w:t>Yes</w:t>
            </w:r>
          </w:p>
        </w:tc>
        <w:tc>
          <w:tcPr>
            <w:tcW w:w="592" w:type="dxa"/>
            <w:gridSpan w:val="3"/>
          </w:tcPr>
          <w:p w14:paraId="52FFC755" w14:textId="77777777" w:rsidR="00C30756" w:rsidRPr="001D386E" w:rsidRDefault="00C30756" w:rsidP="00C30756">
            <w:pPr>
              <w:pStyle w:val="TAC"/>
              <w:rPr>
                <w:rFonts w:cs="Arial"/>
                <w:lang w:eastAsia="ja-JP"/>
              </w:rPr>
            </w:pPr>
            <w:r w:rsidRPr="001D386E">
              <w:rPr>
                <w:lang w:val="it-IT"/>
              </w:rPr>
              <w:t>Yes</w:t>
            </w:r>
          </w:p>
        </w:tc>
        <w:tc>
          <w:tcPr>
            <w:tcW w:w="731" w:type="dxa"/>
            <w:gridSpan w:val="3"/>
          </w:tcPr>
          <w:p w14:paraId="398EEF21" w14:textId="77777777" w:rsidR="00C30756" w:rsidRPr="001D386E" w:rsidRDefault="00C30756" w:rsidP="00C30756">
            <w:pPr>
              <w:pStyle w:val="TAC"/>
              <w:rPr>
                <w:rFonts w:cs="Arial"/>
                <w:lang w:eastAsia="zh-CN"/>
              </w:rPr>
            </w:pPr>
            <w:r w:rsidRPr="001D386E">
              <w:rPr>
                <w:lang w:val="it-IT"/>
              </w:rPr>
              <w:t>Yes</w:t>
            </w:r>
          </w:p>
        </w:tc>
        <w:tc>
          <w:tcPr>
            <w:tcW w:w="1187" w:type="dxa"/>
            <w:vMerge/>
            <w:vAlign w:val="center"/>
          </w:tcPr>
          <w:p w14:paraId="3B78AA5E" w14:textId="77777777" w:rsidR="00C30756" w:rsidRPr="001D386E" w:rsidRDefault="00C30756" w:rsidP="00C30756">
            <w:pPr>
              <w:pStyle w:val="TAC"/>
              <w:rPr>
                <w:rFonts w:cs="Arial"/>
                <w:lang w:eastAsia="ja-JP"/>
              </w:rPr>
            </w:pPr>
          </w:p>
        </w:tc>
        <w:tc>
          <w:tcPr>
            <w:tcW w:w="1287" w:type="dxa"/>
            <w:vMerge/>
            <w:vAlign w:val="center"/>
          </w:tcPr>
          <w:p w14:paraId="1F2CA8C6" w14:textId="77777777" w:rsidR="00C30756" w:rsidRPr="001D386E" w:rsidRDefault="00C30756" w:rsidP="00C30756">
            <w:pPr>
              <w:pStyle w:val="TAC"/>
              <w:rPr>
                <w:rFonts w:cs="Arial"/>
                <w:lang w:eastAsia="ja-JP"/>
              </w:rPr>
            </w:pPr>
          </w:p>
        </w:tc>
      </w:tr>
      <w:tr w:rsidR="00C30756" w:rsidRPr="001D386E" w14:paraId="0EAC8339" w14:textId="77777777" w:rsidTr="00C30756">
        <w:trPr>
          <w:trHeight w:val="223"/>
          <w:jc w:val="center"/>
        </w:trPr>
        <w:tc>
          <w:tcPr>
            <w:tcW w:w="1419" w:type="dxa"/>
            <w:vMerge/>
            <w:vAlign w:val="center"/>
          </w:tcPr>
          <w:p w14:paraId="104234F8" w14:textId="77777777" w:rsidR="00C30756" w:rsidRPr="001D386E" w:rsidRDefault="00C30756" w:rsidP="00C30756">
            <w:pPr>
              <w:pStyle w:val="TAC"/>
              <w:rPr>
                <w:rFonts w:cs="Arial"/>
                <w:lang w:eastAsia="ja-JP"/>
              </w:rPr>
            </w:pPr>
          </w:p>
        </w:tc>
        <w:tc>
          <w:tcPr>
            <w:tcW w:w="1467" w:type="dxa"/>
            <w:vMerge/>
            <w:vAlign w:val="center"/>
          </w:tcPr>
          <w:p w14:paraId="56F6D49A" w14:textId="77777777" w:rsidR="00C30756" w:rsidRPr="001D386E" w:rsidRDefault="00C30756" w:rsidP="00C30756">
            <w:pPr>
              <w:pStyle w:val="TAC"/>
              <w:rPr>
                <w:rFonts w:cs="Arial"/>
                <w:lang w:eastAsia="zh-CN"/>
              </w:rPr>
            </w:pPr>
          </w:p>
        </w:tc>
        <w:tc>
          <w:tcPr>
            <w:tcW w:w="773" w:type="dxa"/>
            <w:shd w:val="clear" w:color="auto" w:fill="auto"/>
            <w:vAlign w:val="center"/>
          </w:tcPr>
          <w:p w14:paraId="5646EEDC" w14:textId="77777777" w:rsidR="00C30756" w:rsidRPr="001D386E" w:rsidRDefault="00C30756" w:rsidP="00C30756">
            <w:pPr>
              <w:pStyle w:val="TAC"/>
              <w:rPr>
                <w:rFonts w:cs="Arial"/>
                <w:lang w:eastAsia="zh-CN"/>
              </w:rPr>
            </w:pPr>
            <w:r w:rsidRPr="001D386E">
              <w:rPr>
                <w:rFonts w:eastAsia="Malgun Gothic"/>
                <w:lang w:val="en-US"/>
              </w:rPr>
              <w:t>46</w:t>
            </w:r>
          </w:p>
        </w:tc>
        <w:tc>
          <w:tcPr>
            <w:tcW w:w="3690" w:type="dxa"/>
            <w:gridSpan w:val="14"/>
            <w:shd w:val="clear" w:color="auto" w:fill="auto"/>
          </w:tcPr>
          <w:p w14:paraId="7A4662BB" w14:textId="77777777" w:rsidR="00C30756" w:rsidRPr="001D386E" w:rsidRDefault="00C30756" w:rsidP="00C30756">
            <w:pPr>
              <w:pStyle w:val="TAC"/>
              <w:rPr>
                <w:rFonts w:cs="Arial"/>
                <w:lang w:eastAsia="zh-CN"/>
              </w:rPr>
            </w:pPr>
            <w:r w:rsidRPr="001D386E">
              <w:t>See CA_46E Bandwidth Combination Set 0 in Table 5.6A.1-1</w:t>
            </w:r>
          </w:p>
        </w:tc>
        <w:tc>
          <w:tcPr>
            <w:tcW w:w="1187" w:type="dxa"/>
            <w:vMerge/>
            <w:vAlign w:val="center"/>
          </w:tcPr>
          <w:p w14:paraId="7946A6F4" w14:textId="77777777" w:rsidR="00C30756" w:rsidRPr="001D386E" w:rsidRDefault="00C30756" w:rsidP="00C30756">
            <w:pPr>
              <w:pStyle w:val="TAC"/>
              <w:rPr>
                <w:rFonts w:cs="Arial"/>
                <w:lang w:eastAsia="ja-JP"/>
              </w:rPr>
            </w:pPr>
          </w:p>
        </w:tc>
        <w:tc>
          <w:tcPr>
            <w:tcW w:w="1287" w:type="dxa"/>
            <w:vMerge/>
            <w:vAlign w:val="center"/>
          </w:tcPr>
          <w:p w14:paraId="267FC4C5" w14:textId="77777777" w:rsidR="00C30756" w:rsidRPr="001D386E" w:rsidRDefault="00C30756" w:rsidP="00C30756">
            <w:pPr>
              <w:pStyle w:val="TAC"/>
              <w:rPr>
                <w:rFonts w:cs="Arial"/>
                <w:lang w:eastAsia="ja-JP"/>
              </w:rPr>
            </w:pPr>
          </w:p>
        </w:tc>
      </w:tr>
      <w:tr w:rsidR="00C30756" w:rsidRPr="001D386E" w14:paraId="53F0D4EE" w14:textId="77777777" w:rsidTr="00C30756">
        <w:trPr>
          <w:trHeight w:val="223"/>
          <w:jc w:val="center"/>
        </w:trPr>
        <w:tc>
          <w:tcPr>
            <w:tcW w:w="1419" w:type="dxa"/>
            <w:vMerge w:val="restart"/>
            <w:vAlign w:val="center"/>
          </w:tcPr>
          <w:p w14:paraId="0B32EA64" w14:textId="77777777" w:rsidR="00C30756" w:rsidRPr="001D386E" w:rsidRDefault="00C30756" w:rsidP="00C30756">
            <w:pPr>
              <w:pStyle w:val="TAC"/>
              <w:rPr>
                <w:rFonts w:cs="Arial"/>
                <w:lang w:eastAsia="ja-JP"/>
              </w:rPr>
            </w:pPr>
            <w:r w:rsidRPr="001D386E">
              <w:rPr>
                <w:rFonts w:cs="Arial"/>
                <w:lang w:eastAsia="zh-CN"/>
              </w:rPr>
              <w:t>CA_3A-8A-</w:t>
            </w:r>
            <w:r w:rsidRPr="001D386E">
              <w:rPr>
                <w:rFonts w:cs="Arial" w:hint="eastAsia"/>
                <w:lang w:eastAsia="zh-CN"/>
              </w:rPr>
              <w:t>11</w:t>
            </w:r>
            <w:r w:rsidRPr="001D386E">
              <w:rPr>
                <w:rFonts w:cs="Arial"/>
                <w:lang w:eastAsia="zh-CN"/>
              </w:rPr>
              <w:t>A</w:t>
            </w:r>
          </w:p>
        </w:tc>
        <w:tc>
          <w:tcPr>
            <w:tcW w:w="1467" w:type="dxa"/>
            <w:vMerge w:val="restart"/>
            <w:vAlign w:val="center"/>
          </w:tcPr>
          <w:p w14:paraId="3B56B926"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0909B0D6" w14:textId="77777777" w:rsidR="00C30756" w:rsidRPr="001D386E" w:rsidRDefault="00C30756" w:rsidP="00C30756">
            <w:pPr>
              <w:pStyle w:val="TAC"/>
              <w:rPr>
                <w:rFonts w:cs="Arial"/>
                <w:lang w:eastAsia="zh-CN"/>
              </w:rPr>
            </w:pPr>
            <w:r w:rsidRPr="001D386E">
              <w:rPr>
                <w:rFonts w:cs="Arial"/>
              </w:rPr>
              <w:t>3</w:t>
            </w:r>
          </w:p>
        </w:tc>
        <w:tc>
          <w:tcPr>
            <w:tcW w:w="592" w:type="dxa"/>
            <w:shd w:val="clear" w:color="auto" w:fill="auto"/>
          </w:tcPr>
          <w:p w14:paraId="53D1C6E6" w14:textId="77777777" w:rsidR="00C30756" w:rsidRPr="001D386E" w:rsidRDefault="00C30756" w:rsidP="00C30756">
            <w:pPr>
              <w:pStyle w:val="TAC"/>
              <w:rPr>
                <w:rFonts w:cs="Arial"/>
                <w:lang w:eastAsia="ja-JP"/>
              </w:rPr>
            </w:pPr>
          </w:p>
        </w:tc>
        <w:tc>
          <w:tcPr>
            <w:tcW w:w="591" w:type="dxa"/>
            <w:gridSpan w:val="2"/>
          </w:tcPr>
          <w:p w14:paraId="31C8587F" w14:textId="77777777" w:rsidR="00C30756" w:rsidRPr="001D386E" w:rsidRDefault="00C30756" w:rsidP="00C30756">
            <w:pPr>
              <w:pStyle w:val="TAC"/>
              <w:rPr>
                <w:rFonts w:cs="Arial"/>
                <w:lang w:eastAsia="ja-JP"/>
              </w:rPr>
            </w:pPr>
          </w:p>
        </w:tc>
        <w:tc>
          <w:tcPr>
            <w:tcW w:w="592" w:type="dxa"/>
            <w:gridSpan w:val="2"/>
            <w:vAlign w:val="center"/>
          </w:tcPr>
          <w:p w14:paraId="6DF7CC09"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565B758C"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0DB95481" w14:textId="77777777" w:rsidR="00C30756" w:rsidRPr="001D386E" w:rsidRDefault="00C30756" w:rsidP="00C30756">
            <w:pPr>
              <w:pStyle w:val="TAC"/>
              <w:rPr>
                <w:rFonts w:cs="Arial"/>
                <w:lang w:eastAsia="ja-JP"/>
              </w:rPr>
            </w:pPr>
            <w:r w:rsidRPr="001D386E">
              <w:rPr>
                <w:lang w:eastAsia="ja-JP"/>
              </w:rPr>
              <w:t>Yes</w:t>
            </w:r>
          </w:p>
        </w:tc>
        <w:tc>
          <w:tcPr>
            <w:tcW w:w="731" w:type="dxa"/>
            <w:gridSpan w:val="3"/>
            <w:vAlign w:val="center"/>
          </w:tcPr>
          <w:p w14:paraId="19EB87C5" w14:textId="77777777" w:rsidR="00C30756" w:rsidRPr="001D386E" w:rsidRDefault="00C30756" w:rsidP="00C30756">
            <w:pPr>
              <w:pStyle w:val="TAC"/>
              <w:rPr>
                <w:rFonts w:cs="Arial"/>
                <w:lang w:eastAsia="zh-CN"/>
              </w:rPr>
            </w:pPr>
            <w:r w:rsidRPr="001D386E">
              <w:rPr>
                <w:lang w:eastAsia="ja-JP"/>
              </w:rPr>
              <w:t>Yes</w:t>
            </w:r>
          </w:p>
        </w:tc>
        <w:tc>
          <w:tcPr>
            <w:tcW w:w="1187" w:type="dxa"/>
            <w:vMerge w:val="restart"/>
            <w:vAlign w:val="center"/>
          </w:tcPr>
          <w:p w14:paraId="7BC45F2A" w14:textId="77777777" w:rsidR="00C30756" w:rsidRPr="001D386E" w:rsidRDefault="00C30756" w:rsidP="00C30756">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3783BCDA"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CE52CF8" w14:textId="77777777" w:rsidTr="00C30756">
        <w:trPr>
          <w:trHeight w:val="223"/>
          <w:jc w:val="center"/>
        </w:trPr>
        <w:tc>
          <w:tcPr>
            <w:tcW w:w="1419" w:type="dxa"/>
            <w:vMerge/>
            <w:vAlign w:val="center"/>
          </w:tcPr>
          <w:p w14:paraId="59259137" w14:textId="77777777" w:rsidR="00C30756" w:rsidRPr="001D386E" w:rsidRDefault="00C30756" w:rsidP="00C30756">
            <w:pPr>
              <w:pStyle w:val="TAC"/>
              <w:rPr>
                <w:rFonts w:cs="Arial"/>
                <w:lang w:eastAsia="ja-JP"/>
              </w:rPr>
            </w:pPr>
          </w:p>
        </w:tc>
        <w:tc>
          <w:tcPr>
            <w:tcW w:w="1467" w:type="dxa"/>
            <w:vMerge/>
            <w:vAlign w:val="center"/>
          </w:tcPr>
          <w:p w14:paraId="1140D442" w14:textId="77777777" w:rsidR="00C30756" w:rsidRPr="001D386E" w:rsidRDefault="00C30756" w:rsidP="00C30756">
            <w:pPr>
              <w:pStyle w:val="TAC"/>
              <w:rPr>
                <w:rFonts w:cs="Arial"/>
                <w:lang w:eastAsia="zh-CN"/>
              </w:rPr>
            </w:pPr>
          </w:p>
        </w:tc>
        <w:tc>
          <w:tcPr>
            <w:tcW w:w="773" w:type="dxa"/>
            <w:shd w:val="clear" w:color="auto" w:fill="auto"/>
          </w:tcPr>
          <w:p w14:paraId="7F1BA351" w14:textId="77777777" w:rsidR="00C30756" w:rsidRPr="001D386E" w:rsidRDefault="00C30756" w:rsidP="00C30756">
            <w:pPr>
              <w:pStyle w:val="TAC"/>
              <w:rPr>
                <w:rFonts w:cs="Arial"/>
                <w:lang w:eastAsia="zh-CN"/>
              </w:rPr>
            </w:pPr>
            <w:r w:rsidRPr="001D386E">
              <w:rPr>
                <w:rFonts w:cs="Arial"/>
              </w:rPr>
              <w:t>8</w:t>
            </w:r>
          </w:p>
        </w:tc>
        <w:tc>
          <w:tcPr>
            <w:tcW w:w="592" w:type="dxa"/>
            <w:shd w:val="clear" w:color="auto" w:fill="auto"/>
          </w:tcPr>
          <w:p w14:paraId="6255553B" w14:textId="77777777" w:rsidR="00C30756" w:rsidRPr="001D386E" w:rsidRDefault="00C30756" w:rsidP="00C30756">
            <w:pPr>
              <w:pStyle w:val="TAC"/>
              <w:rPr>
                <w:rFonts w:cs="Arial"/>
                <w:lang w:eastAsia="ja-JP"/>
              </w:rPr>
            </w:pPr>
          </w:p>
        </w:tc>
        <w:tc>
          <w:tcPr>
            <w:tcW w:w="591" w:type="dxa"/>
            <w:gridSpan w:val="2"/>
          </w:tcPr>
          <w:p w14:paraId="7EB3AD8B" w14:textId="77777777" w:rsidR="00C30756" w:rsidRPr="001D386E" w:rsidRDefault="00C30756" w:rsidP="00C30756">
            <w:pPr>
              <w:pStyle w:val="TAC"/>
              <w:rPr>
                <w:rFonts w:cs="Arial"/>
                <w:lang w:eastAsia="ja-JP"/>
              </w:rPr>
            </w:pPr>
          </w:p>
        </w:tc>
        <w:tc>
          <w:tcPr>
            <w:tcW w:w="592" w:type="dxa"/>
            <w:gridSpan w:val="2"/>
            <w:vAlign w:val="center"/>
          </w:tcPr>
          <w:p w14:paraId="4E15AA07" w14:textId="77777777" w:rsidR="00C30756" w:rsidRPr="001D386E" w:rsidRDefault="00C30756" w:rsidP="00C30756">
            <w:pPr>
              <w:pStyle w:val="TAC"/>
              <w:rPr>
                <w:rFonts w:cs="Arial"/>
                <w:lang w:eastAsia="ja-JP"/>
              </w:rPr>
            </w:pPr>
            <w:r w:rsidRPr="001D386E">
              <w:rPr>
                <w:rFonts w:hint="eastAsia"/>
                <w:lang w:eastAsia="ja-JP"/>
              </w:rPr>
              <w:t>Yes</w:t>
            </w:r>
          </w:p>
        </w:tc>
        <w:tc>
          <w:tcPr>
            <w:tcW w:w="592" w:type="dxa"/>
            <w:gridSpan w:val="3"/>
            <w:vAlign w:val="center"/>
          </w:tcPr>
          <w:p w14:paraId="3028A430"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222F9085" w14:textId="77777777" w:rsidR="00C30756" w:rsidRPr="001D386E" w:rsidRDefault="00C30756" w:rsidP="00C30756">
            <w:pPr>
              <w:pStyle w:val="TAC"/>
              <w:rPr>
                <w:rFonts w:cs="Arial"/>
                <w:lang w:eastAsia="ja-JP"/>
              </w:rPr>
            </w:pPr>
          </w:p>
        </w:tc>
        <w:tc>
          <w:tcPr>
            <w:tcW w:w="731" w:type="dxa"/>
            <w:gridSpan w:val="3"/>
            <w:vAlign w:val="center"/>
          </w:tcPr>
          <w:p w14:paraId="15C7F1F2" w14:textId="77777777" w:rsidR="00C30756" w:rsidRPr="001D386E" w:rsidRDefault="00C30756" w:rsidP="00C30756">
            <w:pPr>
              <w:pStyle w:val="TAC"/>
              <w:rPr>
                <w:rFonts w:cs="Arial"/>
                <w:lang w:eastAsia="zh-CN"/>
              </w:rPr>
            </w:pPr>
          </w:p>
        </w:tc>
        <w:tc>
          <w:tcPr>
            <w:tcW w:w="1187" w:type="dxa"/>
            <w:vMerge/>
            <w:vAlign w:val="center"/>
          </w:tcPr>
          <w:p w14:paraId="32998A29" w14:textId="77777777" w:rsidR="00C30756" w:rsidRPr="001D386E" w:rsidRDefault="00C30756" w:rsidP="00C30756">
            <w:pPr>
              <w:pStyle w:val="TAC"/>
              <w:rPr>
                <w:rFonts w:cs="Arial"/>
                <w:lang w:eastAsia="ja-JP"/>
              </w:rPr>
            </w:pPr>
          </w:p>
        </w:tc>
        <w:tc>
          <w:tcPr>
            <w:tcW w:w="1287" w:type="dxa"/>
            <w:vMerge/>
            <w:vAlign w:val="center"/>
          </w:tcPr>
          <w:p w14:paraId="4756180B" w14:textId="77777777" w:rsidR="00C30756" w:rsidRPr="001D386E" w:rsidRDefault="00C30756" w:rsidP="00C30756">
            <w:pPr>
              <w:pStyle w:val="TAC"/>
              <w:rPr>
                <w:rFonts w:cs="Arial"/>
                <w:lang w:eastAsia="ja-JP"/>
              </w:rPr>
            </w:pPr>
          </w:p>
        </w:tc>
      </w:tr>
      <w:tr w:rsidR="00C30756" w:rsidRPr="001D386E" w14:paraId="38002CDE" w14:textId="77777777" w:rsidTr="00C30756">
        <w:trPr>
          <w:trHeight w:val="223"/>
          <w:jc w:val="center"/>
        </w:trPr>
        <w:tc>
          <w:tcPr>
            <w:tcW w:w="1419" w:type="dxa"/>
            <w:vMerge/>
            <w:vAlign w:val="center"/>
          </w:tcPr>
          <w:p w14:paraId="0EFB112B" w14:textId="77777777" w:rsidR="00C30756" w:rsidRPr="001D386E" w:rsidRDefault="00C30756" w:rsidP="00C30756">
            <w:pPr>
              <w:pStyle w:val="TAC"/>
              <w:rPr>
                <w:rFonts w:cs="Arial"/>
                <w:lang w:eastAsia="ja-JP"/>
              </w:rPr>
            </w:pPr>
          </w:p>
        </w:tc>
        <w:tc>
          <w:tcPr>
            <w:tcW w:w="1467" w:type="dxa"/>
            <w:vMerge/>
            <w:vAlign w:val="center"/>
          </w:tcPr>
          <w:p w14:paraId="50CE67C0" w14:textId="77777777" w:rsidR="00C30756" w:rsidRPr="001D386E" w:rsidRDefault="00C30756" w:rsidP="00C30756">
            <w:pPr>
              <w:pStyle w:val="TAC"/>
              <w:rPr>
                <w:rFonts w:cs="Arial"/>
                <w:lang w:eastAsia="zh-CN"/>
              </w:rPr>
            </w:pPr>
          </w:p>
        </w:tc>
        <w:tc>
          <w:tcPr>
            <w:tcW w:w="773" w:type="dxa"/>
            <w:shd w:val="clear" w:color="auto" w:fill="auto"/>
          </w:tcPr>
          <w:p w14:paraId="196F1562" w14:textId="77777777" w:rsidR="00C30756" w:rsidRPr="001D386E" w:rsidRDefault="00C30756" w:rsidP="00C30756">
            <w:pPr>
              <w:pStyle w:val="TAC"/>
              <w:rPr>
                <w:rFonts w:cs="Arial"/>
                <w:lang w:eastAsia="zh-CN"/>
              </w:rPr>
            </w:pPr>
            <w:r w:rsidRPr="001D386E">
              <w:rPr>
                <w:rFonts w:cs="Arial" w:hint="eastAsia"/>
                <w:lang w:eastAsia="zh-CN"/>
              </w:rPr>
              <w:t>11</w:t>
            </w:r>
          </w:p>
        </w:tc>
        <w:tc>
          <w:tcPr>
            <w:tcW w:w="592" w:type="dxa"/>
            <w:shd w:val="clear" w:color="auto" w:fill="auto"/>
          </w:tcPr>
          <w:p w14:paraId="559401E7" w14:textId="77777777" w:rsidR="00C30756" w:rsidRPr="001D386E" w:rsidRDefault="00C30756" w:rsidP="00C30756">
            <w:pPr>
              <w:pStyle w:val="TAC"/>
              <w:rPr>
                <w:rFonts w:cs="Arial"/>
                <w:lang w:eastAsia="ja-JP"/>
              </w:rPr>
            </w:pPr>
          </w:p>
        </w:tc>
        <w:tc>
          <w:tcPr>
            <w:tcW w:w="591" w:type="dxa"/>
            <w:gridSpan w:val="2"/>
          </w:tcPr>
          <w:p w14:paraId="2A19E8B1" w14:textId="77777777" w:rsidR="00C30756" w:rsidRPr="001D386E" w:rsidRDefault="00C30756" w:rsidP="00C30756">
            <w:pPr>
              <w:pStyle w:val="TAC"/>
              <w:rPr>
                <w:rFonts w:cs="Arial"/>
                <w:lang w:eastAsia="ja-JP"/>
              </w:rPr>
            </w:pPr>
          </w:p>
        </w:tc>
        <w:tc>
          <w:tcPr>
            <w:tcW w:w="592" w:type="dxa"/>
            <w:gridSpan w:val="2"/>
            <w:vAlign w:val="center"/>
          </w:tcPr>
          <w:p w14:paraId="3F0085C0"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1217DA1D"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38174953" w14:textId="77777777" w:rsidR="00C30756" w:rsidRPr="001D386E" w:rsidRDefault="00C30756" w:rsidP="00C30756">
            <w:pPr>
              <w:pStyle w:val="TAC"/>
              <w:rPr>
                <w:rFonts w:cs="Arial"/>
                <w:lang w:eastAsia="ja-JP"/>
              </w:rPr>
            </w:pPr>
          </w:p>
        </w:tc>
        <w:tc>
          <w:tcPr>
            <w:tcW w:w="731" w:type="dxa"/>
            <w:gridSpan w:val="3"/>
            <w:vAlign w:val="center"/>
          </w:tcPr>
          <w:p w14:paraId="7064D73B" w14:textId="77777777" w:rsidR="00C30756" w:rsidRPr="001D386E" w:rsidRDefault="00C30756" w:rsidP="00C30756">
            <w:pPr>
              <w:pStyle w:val="TAC"/>
              <w:rPr>
                <w:rFonts w:cs="Arial"/>
                <w:lang w:eastAsia="zh-CN"/>
              </w:rPr>
            </w:pPr>
          </w:p>
        </w:tc>
        <w:tc>
          <w:tcPr>
            <w:tcW w:w="1187" w:type="dxa"/>
            <w:vMerge/>
            <w:vAlign w:val="center"/>
          </w:tcPr>
          <w:p w14:paraId="67A1E9B8" w14:textId="77777777" w:rsidR="00C30756" w:rsidRPr="001D386E" w:rsidRDefault="00C30756" w:rsidP="00C30756">
            <w:pPr>
              <w:pStyle w:val="TAC"/>
              <w:rPr>
                <w:rFonts w:cs="Arial"/>
                <w:lang w:eastAsia="ja-JP"/>
              </w:rPr>
            </w:pPr>
          </w:p>
        </w:tc>
        <w:tc>
          <w:tcPr>
            <w:tcW w:w="1287" w:type="dxa"/>
            <w:vMerge/>
            <w:vAlign w:val="center"/>
          </w:tcPr>
          <w:p w14:paraId="49901847" w14:textId="77777777" w:rsidR="00C30756" w:rsidRPr="001D386E" w:rsidRDefault="00C30756" w:rsidP="00C30756">
            <w:pPr>
              <w:pStyle w:val="TAC"/>
              <w:rPr>
                <w:rFonts w:cs="Arial"/>
                <w:lang w:eastAsia="ja-JP"/>
              </w:rPr>
            </w:pPr>
          </w:p>
        </w:tc>
      </w:tr>
      <w:tr w:rsidR="00C30756" w:rsidRPr="001D386E" w14:paraId="43380F34" w14:textId="77777777" w:rsidTr="00C30756">
        <w:trPr>
          <w:trHeight w:val="223"/>
          <w:jc w:val="center"/>
        </w:trPr>
        <w:tc>
          <w:tcPr>
            <w:tcW w:w="1419" w:type="dxa"/>
            <w:vMerge w:val="restart"/>
            <w:vAlign w:val="center"/>
          </w:tcPr>
          <w:p w14:paraId="79C608A7" w14:textId="77777777" w:rsidR="00C30756" w:rsidRPr="001D386E" w:rsidRDefault="00C30756" w:rsidP="00C30756">
            <w:pPr>
              <w:pStyle w:val="TAC"/>
              <w:rPr>
                <w:rFonts w:cs="Arial"/>
              </w:rPr>
            </w:pPr>
            <w:r w:rsidRPr="001D386E">
              <w:t>CA_3A-8A-20A</w:t>
            </w:r>
          </w:p>
        </w:tc>
        <w:tc>
          <w:tcPr>
            <w:tcW w:w="1467" w:type="dxa"/>
            <w:vMerge w:val="restart"/>
            <w:vAlign w:val="center"/>
          </w:tcPr>
          <w:p w14:paraId="3D46DDDD" w14:textId="77777777" w:rsidR="00C30756" w:rsidRPr="001D386E" w:rsidRDefault="00C30756" w:rsidP="00C30756">
            <w:pPr>
              <w:pStyle w:val="TAC"/>
              <w:rPr>
                <w:rFonts w:cs="Arial"/>
                <w:lang w:eastAsia="zh-CN"/>
              </w:rPr>
            </w:pPr>
            <w:r w:rsidRPr="001D386E">
              <w:rPr>
                <w:lang w:val="es-ES" w:eastAsia="ja-JP"/>
              </w:rPr>
              <w:t>-</w:t>
            </w:r>
          </w:p>
        </w:tc>
        <w:tc>
          <w:tcPr>
            <w:tcW w:w="773" w:type="dxa"/>
            <w:shd w:val="clear" w:color="auto" w:fill="auto"/>
            <w:vAlign w:val="center"/>
          </w:tcPr>
          <w:p w14:paraId="62BA300A" w14:textId="77777777" w:rsidR="00C30756" w:rsidRPr="001D386E" w:rsidRDefault="00C30756" w:rsidP="00C30756">
            <w:pPr>
              <w:pStyle w:val="TAC"/>
              <w:rPr>
                <w:rFonts w:cs="Arial"/>
                <w:lang w:eastAsia="zh-CN"/>
              </w:rPr>
            </w:pPr>
            <w:r w:rsidRPr="001D386E">
              <w:rPr>
                <w:lang w:val="es-ES" w:eastAsia="ja-JP"/>
              </w:rPr>
              <w:t>3</w:t>
            </w:r>
          </w:p>
        </w:tc>
        <w:tc>
          <w:tcPr>
            <w:tcW w:w="592" w:type="dxa"/>
            <w:shd w:val="clear" w:color="auto" w:fill="auto"/>
            <w:vAlign w:val="center"/>
          </w:tcPr>
          <w:p w14:paraId="1BD1D7C9" w14:textId="77777777" w:rsidR="00C30756" w:rsidRPr="001D386E" w:rsidRDefault="00C30756" w:rsidP="00C30756">
            <w:pPr>
              <w:pStyle w:val="TAC"/>
              <w:rPr>
                <w:rFonts w:cs="Arial"/>
              </w:rPr>
            </w:pPr>
          </w:p>
        </w:tc>
        <w:tc>
          <w:tcPr>
            <w:tcW w:w="591" w:type="dxa"/>
            <w:gridSpan w:val="2"/>
            <w:vAlign w:val="center"/>
          </w:tcPr>
          <w:p w14:paraId="5C4FFFED" w14:textId="77777777" w:rsidR="00C30756" w:rsidRPr="001D386E" w:rsidRDefault="00C30756" w:rsidP="00C30756">
            <w:pPr>
              <w:pStyle w:val="TAC"/>
              <w:rPr>
                <w:rFonts w:cs="Arial"/>
              </w:rPr>
            </w:pPr>
          </w:p>
        </w:tc>
        <w:tc>
          <w:tcPr>
            <w:tcW w:w="592" w:type="dxa"/>
            <w:gridSpan w:val="2"/>
            <w:vAlign w:val="center"/>
          </w:tcPr>
          <w:p w14:paraId="041A1300" w14:textId="77777777" w:rsidR="00C30756" w:rsidRPr="001D386E" w:rsidRDefault="00C30756" w:rsidP="00C30756">
            <w:pPr>
              <w:pStyle w:val="TAC"/>
              <w:rPr>
                <w:rFonts w:cs="Arial"/>
              </w:rPr>
            </w:pPr>
            <w:r w:rsidRPr="001D386E">
              <w:rPr>
                <w:rFonts w:hint="eastAsia"/>
              </w:rPr>
              <w:t>Yes</w:t>
            </w:r>
          </w:p>
        </w:tc>
        <w:tc>
          <w:tcPr>
            <w:tcW w:w="592" w:type="dxa"/>
            <w:gridSpan w:val="3"/>
            <w:vAlign w:val="center"/>
          </w:tcPr>
          <w:p w14:paraId="775789B0" w14:textId="77777777" w:rsidR="00C30756" w:rsidRPr="001D386E" w:rsidRDefault="00C30756" w:rsidP="00C30756">
            <w:pPr>
              <w:pStyle w:val="TAC"/>
              <w:rPr>
                <w:rFonts w:cs="Arial"/>
              </w:rPr>
            </w:pPr>
            <w:r w:rsidRPr="001D386E">
              <w:t>Yes</w:t>
            </w:r>
          </w:p>
        </w:tc>
        <w:tc>
          <w:tcPr>
            <w:tcW w:w="592" w:type="dxa"/>
            <w:gridSpan w:val="3"/>
            <w:vAlign w:val="center"/>
          </w:tcPr>
          <w:p w14:paraId="744A28F5" w14:textId="77777777" w:rsidR="00C30756" w:rsidRPr="001D386E" w:rsidRDefault="00C30756" w:rsidP="00C30756">
            <w:pPr>
              <w:pStyle w:val="TAC"/>
              <w:rPr>
                <w:rFonts w:cs="Arial"/>
              </w:rPr>
            </w:pPr>
            <w:r w:rsidRPr="001D386E">
              <w:t>Yes</w:t>
            </w:r>
          </w:p>
        </w:tc>
        <w:tc>
          <w:tcPr>
            <w:tcW w:w="731" w:type="dxa"/>
            <w:gridSpan w:val="3"/>
            <w:vAlign w:val="center"/>
          </w:tcPr>
          <w:p w14:paraId="5C12414E" w14:textId="77777777" w:rsidR="00C30756" w:rsidRPr="001D386E" w:rsidRDefault="00C30756" w:rsidP="00C30756">
            <w:pPr>
              <w:pStyle w:val="TAC"/>
              <w:rPr>
                <w:rFonts w:cs="Arial"/>
                <w:lang w:eastAsia="zh-CN"/>
              </w:rPr>
            </w:pPr>
            <w:r w:rsidRPr="001D386E">
              <w:t>Yes</w:t>
            </w:r>
          </w:p>
        </w:tc>
        <w:tc>
          <w:tcPr>
            <w:tcW w:w="1187" w:type="dxa"/>
            <w:vMerge w:val="restart"/>
            <w:vAlign w:val="center"/>
          </w:tcPr>
          <w:p w14:paraId="43602261"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5A13C34C" w14:textId="77777777" w:rsidR="00C30756" w:rsidRPr="001D386E" w:rsidRDefault="00C30756" w:rsidP="00C30756">
            <w:pPr>
              <w:pStyle w:val="TAC"/>
              <w:rPr>
                <w:rFonts w:cs="Arial"/>
              </w:rPr>
            </w:pPr>
            <w:r w:rsidRPr="001D386E">
              <w:rPr>
                <w:rFonts w:cs="Arial"/>
              </w:rPr>
              <w:t>0</w:t>
            </w:r>
          </w:p>
        </w:tc>
      </w:tr>
      <w:tr w:rsidR="00C30756" w:rsidRPr="001D386E" w14:paraId="42AD731E" w14:textId="77777777" w:rsidTr="00C30756">
        <w:trPr>
          <w:trHeight w:val="223"/>
          <w:jc w:val="center"/>
        </w:trPr>
        <w:tc>
          <w:tcPr>
            <w:tcW w:w="1419" w:type="dxa"/>
            <w:vMerge/>
            <w:vAlign w:val="center"/>
          </w:tcPr>
          <w:p w14:paraId="58AC1A80" w14:textId="77777777" w:rsidR="00C30756" w:rsidRPr="001D386E" w:rsidRDefault="00C30756" w:rsidP="00C30756">
            <w:pPr>
              <w:pStyle w:val="TAC"/>
              <w:rPr>
                <w:rFonts w:cs="Arial"/>
              </w:rPr>
            </w:pPr>
          </w:p>
        </w:tc>
        <w:tc>
          <w:tcPr>
            <w:tcW w:w="1467" w:type="dxa"/>
            <w:vMerge/>
            <w:vAlign w:val="center"/>
          </w:tcPr>
          <w:p w14:paraId="5D818DD2" w14:textId="77777777" w:rsidR="00C30756" w:rsidRPr="001D386E" w:rsidRDefault="00C30756" w:rsidP="00C30756">
            <w:pPr>
              <w:pStyle w:val="TAC"/>
              <w:rPr>
                <w:rFonts w:cs="Arial"/>
                <w:lang w:eastAsia="zh-CN"/>
              </w:rPr>
            </w:pPr>
          </w:p>
        </w:tc>
        <w:tc>
          <w:tcPr>
            <w:tcW w:w="773" w:type="dxa"/>
            <w:shd w:val="clear" w:color="auto" w:fill="auto"/>
            <w:vAlign w:val="center"/>
          </w:tcPr>
          <w:p w14:paraId="4E2A8BA7" w14:textId="77777777" w:rsidR="00C30756" w:rsidRPr="001D386E" w:rsidRDefault="00C30756" w:rsidP="00C30756">
            <w:pPr>
              <w:pStyle w:val="TAC"/>
              <w:rPr>
                <w:rFonts w:cs="Arial"/>
                <w:lang w:eastAsia="zh-CN"/>
              </w:rPr>
            </w:pPr>
            <w:r w:rsidRPr="001D386E">
              <w:rPr>
                <w:lang w:eastAsia="ja-JP"/>
              </w:rPr>
              <w:t>8</w:t>
            </w:r>
          </w:p>
        </w:tc>
        <w:tc>
          <w:tcPr>
            <w:tcW w:w="592" w:type="dxa"/>
            <w:shd w:val="clear" w:color="auto" w:fill="auto"/>
            <w:vAlign w:val="center"/>
          </w:tcPr>
          <w:p w14:paraId="513C61C1" w14:textId="77777777" w:rsidR="00C30756" w:rsidRPr="001D386E" w:rsidRDefault="00C30756" w:rsidP="00C30756">
            <w:pPr>
              <w:pStyle w:val="TAC"/>
              <w:rPr>
                <w:rFonts w:cs="Arial"/>
              </w:rPr>
            </w:pPr>
          </w:p>
        </w:tc>
        <w:tc>
          <w:tcPr>
            <w:tcW w:w="591" w:type="dxa"/>
            <w:gridSpan w:val="2"/>
            <w:vAlign w:val="center"/>
          </w:tcPr>
          <w:p w14:paraId="147F0C06" w14:textId="77777777" w:rsidR="00C30756" w:rsidRPr="001D386E" w:rsidRDefault="00C30756" w:rsidP="00C30756">
            <w:pPr>
              <w:pStyle w:val="TAC"/>
              <w:rPr>
                <w:rFonts w:cs="Arial"/>
              </w:rPr>
            </w:pPr>
          </w:p>
        </w:tc>
        <w:tc>
          <w:tcPr>
            <w:tcW w:w="592" w:type="dxa"/>
            <w:gridSpan w:val="2"/>
            <w:vAlign w:val="center"/>
          </w:tcPr>
          <w:p w14:paraId="68FCECA9" w14:textId="77777777" w:rsidR="00C30756" w:rsidRPr="001D386E" w:rsidRDefault="00C30756" w:rsidP="00C30756">
            <w:pPr>
              <w:pStyle w:val="TAC"/>
              <w:rPr>
                <w:rFonts w:cs="Arial"/>
              </w:rPr>
            </w:pPr>
            <w:r w:rsidRPr="001D386E">
              <w:rPr>
                <w:rFonts w:hint="eastAsia"/>
              </w:rPr>
              <w:t>Yes</w:t>
            </w:r>
          </w:p>
        </w:tc>
        <w:tc>
          <w:tcPr>
            <w:tcW w:w="592" w:type="dxa"/>
            <w:gridSpan w:val="3"/>
            <w:vAlign w:val="center"/>
          </w:tcPr>
          <w:p w14:paraId="4A100F39" w14:textId="77777777" w:rsidR="00C30756" w:rsidRPr="001D386E" w:rsidRDefault="00C30756" w:rsidP="00C30756">
            <w:pPr>
              <w:pStyle w:val="TAC"/>
              <w:rPr>
                <w:rFonts w:cs="Arial"/>
              </w:rPr>
            </w:pPr>
            <w:r w:rsidRPr="001D386E">
              <w:t>Yes</w:t>
            </w:r>
          </w:p>
        </w:tc>
        <w:tc>
          <w:tcPr>
            <w:tcW w:w="592" w:type="dxa"/>
            <w:gridSpan w:val="3"/>
            <w:vAlign w:val="center"/>
          </w:tcPr>
          <w:p w14:paraId="6524D2E6" w14:textId="77777777" w:rsidR="00C30756" w:rsidRPr="001D386E" w:rsidRDefault="00C30756" w:rsidP="00C30756">
            <w:pPr>
              <w:pStyle w:val="TAC"/>
              <w:rPr>
                <w:rFonts w:cs="Arial"/>
              </w:rPr>
            </w:pPr>
          </w:p>
        </w:tc>
        <w:tc>
          <w:tcPr>
            <w:tcW w:w="731" w:type="dxa"/>
            <w:gridSpan w:val="3"/>
            <w:vAlign w:val="center"/>
          </w:tcPr>
          <w:p w14:paraId="50BBAF8C" w14:textId="77777777" w:rsidR="00C30756" w:rsidRPr="001D386E" w:rsidRDefault="00C30756" w:rsidP="00C30756">
            <w:pPr>
              <w:pStyle w:val="TAC"/>
              <w:rPr>
                <w:rFonts w:cs="Arial"/>
                <w:lang w:eastAsia="zh-CN"/>
              </w:rPr>
            </w:pPr>
          </w:p>
        </w:tc>
        <w:tc>
          <w:tcPr>
            <w:tcW w:w="1187" w:type="dxa"/>
            <w:vMerge/>
            <w:vAlign w:val="center"/>
          </w:tcPr>
          <w:p w14:paraId="4B4A8093" w14:textId="77777777" w:rsidR="00C30756" w:rsidRPr="001D386E" w:rsidRDefault="00C30756" w:rsidP="00C30756">
            <w:pPr>
              <w:pStyle w:val="TAC"/>
              <w:rPr>
                <w:rFonts w:cs="Arial"/>
              </w:rPr>
            </w:pPr>
          </w:p>
        </w:tc>
        <w:tc>
          <w:tcPr>
            <w:tcW w:w="1287" w:type="dxa"/>
            <w:vMerge/>
            <w:vAlign w:val="center"/>
          </w:tcPr>
          <w:p w14:paraId="043364C4" w14:textId="77777777" w:rsidR="00C30756" w:rsidRPr="001D386E" w:rsidRDefault="00C30756" w:rsidP="00C30756">
            <w:pPr>
              <w:pStyle w:val="TAC"/>
              <w:rPr>
                <w:rFonts w:cs="Arial"/>
              </w:rPr>
            </w:pPr>
          </w:p>
        </w:tc>
      </w:tr>
      <w:tr w:rsidR="00C30756" w:rsidRPr="001D386E" w14:paraId="56F207D5" w14:textId="77777777" w:rsidTr="00C30756">
        <w:trPr>
          <w:trHeight w:val="223"/>
          <w:jc w:val="center"/>
        </w:trPr>
        <w:tc>
          <w:tcPr>
            <w:tcW w:w="1419" w:type="dxa"/>
            <w:vMerge/>
            <w:vAlign w:val="center"/>
          </w:tcPr>
          <w:p w14:paraId="13261D6B" w14:textId="77777777" w:rsidR="00C30756" w:rsidRPr="001D386E" w:rsidRDefault="00C30756" w:rsidP="00C30756">
            <w:pPr>
              <w:pStyle w:val="TAC"/>
              <w:rPr>
                <w:rFonts w:cs="Arial"/>
              </w:rPr>
            </w:pPr>
          </w:p>
        </w:tc>
        <w:tc>
          <w:tcPr>
            <w:tcW w:w="1467" w:type="dxa"/>
            <w:vMerge/>
            <w:vAlign w:val="center"/>
          </w:tcPr>
          <w:p w14:paraId="38434B58" w14:textId="77777777" w:rsidR="00C30756" w:rsidRPr="001D386E" w:rsidRDefault="00C30756" w:rsidP="00C30756">
            <w:pPr>
              <w:pStyle w:val="TAC"/>
              <w:rPr>
                <w:rFonts w:cs="Arial"/>
                <w:lang w:eastAsia="zh-CN"/>
              </w:rPr>
            </w:pPr>
          </w:p>
        </w:tc>
        <w:tc>
          <w:tcPr>
            <w:tcW w:w="773" w:type="dxa"/>
            <w:shd w:val="clear" w:color="auto" w:fill="auto"/>
            <w:vAlign w:val="center"/>
          </w:tcPr>
          <w:p w14:paraId="08AE2EA9" w14:textId="77777777" w:rsidR="00C30756" w:rsidRPr="001D386E" w:rsidRDefault="00C30756" w:rsidP="00C30756">
            <w:pPr>
              <w:pStyle w:val="TAC"/>
              <w:rPr>
                <w:rFonts w:cs="Arial"/>
                <w:lang w:eastAsia="zh-CN"/>
              </w:rPr>
            </w:pPr>
            <w:r w:rsidRPr="001D386E">
              <w:rPr>
                <w:lang w:eastAsia="ja-JP"/>
              </w:rPr>
              <w:t>20</w:t>
            </w:r>
          </w:p>
        </w:tc>
        <w:tc>
          <w:tcPr>
            <w:tcW w:w="592" w:type="dxa"/>
            <w:shd w:val="clear" w:color="auto" w:fill="auto"/>
            <w:vAlign w:val="center"/>
          </w:tcPr>
          <w:p w14:paraId="1D40CC02" w14:textId="77777777" w:rsidR="00C30756" w:rsidRPr="001D386E" w:rsidRDefault="00C30756" w:rsidP="00C30756">
            <w:pPr>
              <w:pStyle w:val="TAC"/>
              <w:rPr>
                <w:rFonts w:cs="Arial"/>
              </w:rPr>
            </w:pPr>
          </w:p>
        </w:tc>
        <w:tc>
          <w:tcPr>
            <w:tcW w:w="591" w:type="dxa"/>
            <w:gridSpan w:val="2"/>
            <w:vAlign w:val="center"/>
          </w:tcPr>
          <w:p w14:paraId="59DF2E8F" w14:textId="77777777" w:rsidR="00C30756" w:rsidRPr="001D386E" w:rsidRDefault="00C30756" w:rsidP="00C30756">
            <w:pPr>
              <w:pStyle w:val="TAC"/>
              <w:rPr>
                <w:rFonts w:cs="Arial"/>
              </w:rPr>
            </w:pPr>
          </w:p>
        </w:tc>
        <w:tc>
          <w:tcPr>
            <w:tcW w:w="592" w:type="dxa"/>
            <w:gridSpan w:val="2"/>
            <w:vAlign w:val="center"/>
          </w:tcPr>
          <w:p w14:paraId="620A08E0" w14:textId="77777777" w:rsidR="00C30756" w:rsidRPr="001D386E" w:rsidRDefault="00C30756" w:rsidP="00C30756">
            <w:pPr>
              <w:pStyle w:val="TAC"/>
              <w:rPr>
                <w:rFonts w:cs="Arial"/>
              </w:rPr>
            </w:pPr>
            <w:r w:rsidRPr="001D386E">
              <w:rPr>
                <w:lang w:val="es-ES"/>
              </w:rPr>
              <w:t>Yes</w:t>
            </w:r>
          </w:p>
        </w:tc>
        <w:tc>
          <w:tcPr>
            <w:tcW w:w="592" w:type="dxa"/>
            <w:gridSpan w:val="3"/>
            <w:vAlign w:val="center"/>
          </w:tcPr>
          <w:p w14:paraId="36036CEA" w14:textId="77777777" w:rsidR="00C30756" w:rsidRPr="001D386E" w:rsidRDefault="00C30756" w:rsidP="00C30756">
            <w:pPr>
              <w:pStyle w:val="TAC"/>
              <w:rPr>
                <w:rFonts w:cs="Arial"/>
              </w:rPr>
            </w:pPr>
            <w:r w:rsidRPr="001D386E">
              <w:t>Yes</w:t>
            </w:r>
          </w:p>
        </w:tc>
        <w:tc>
          <w:tcPr>
            <w:tcW w:w="592" w:type="dxa"/>
            <w:gridSpan w:val="3"/>
            <w:vAlign w:val="center"/>
          </w:tcPr>
          <w:p w14:paraId="3C762A4B" w14:textId="77777777" w:rsidR="00C30756" w:rsidRPr="001D386E" w:rsidRDefault="00C30756" w:rsidP="00C30756">
            <w:pPr>
              <w:pStyle w:val="TAC"/>
              <w:rPr>
                <w:rFonts w:cs="Arial"/>
              </w:rPr>
            </w:pPr>
          </w:p>
        </w:tc>
        <w:tc>
          <w:tcPr>
            <w:tcW w:w="731" w:type="dxa"/>
            <w:gridSpan w:val="3"/>
            <w:vAlign w:val="center"/>
          </w:tcPr>
          <w:p w14:paraId="1C415E8F" w14:textId="77777777" w:rsidR="00C30756" w:rsidRPr="001D386E" w:rsidRDefault="00C30756" w:rsidP="00C30756">
            <w:pPr>
              <w:pStyle w:val="TAC"/>
              <w:rPr>
                <w:rFonts w:cs="Arial"/>
                <w:lang w:eastAsia="zh-CN"/>
              </w:rPr>
            </w:pPr>
          </w:p>
        </w:tc>
        <w:tc>
          <w:tcPr>
            <w:tcW w:w="1187" w:type="dxa"/>
            <w:vMerge/>
            <w:vAlign w:val="center"/>
          </w:tcPr>
          <w:p w14:paraId="12D5493A" w14:textId="77777777" w:rsidR="00C30756" w:rsidRPr="001D386E" w:rsidRDefault="00C30756" w:rsidP="00C30756">
            <w:pPr>
              <w:pStyle w:val="TAC"/>
              <w:rPr>
                <w:rFonts w:cs="Arial"/>
              </w:rPr>
            </w:pPr>
          </w:p>
        </w:tc>
        <w:tc>
          <w:tcPr>
            <w:tcW w:w="1287" w:type="dxa"/>
            <w:vMerge/>
            <w:vAlign w:val="center"/>
          </w:tcPr>
          <w:p w14:paraId="1B66EF2B" w14:textId="77777777" w:rsidR="00C30756" w:rsidRPr="001D386E" w:rsidRDefault="00C30756" w:rsidP="00C30756">
            <w:pPr>
              <w:pStyle w:val="TAC"/>
              <w:rPr>
                <w:rFonts w:cs="Arial"/>
              </w:rPr>
            </w:pPr>
          </w:p>
        </w:tc>
      </w:tr>
      <w:tr w:rsidR="00C30756" w:rsidRPr="001D386E" w14:paraId="743AE243" w14:textId="77777777" w:rsidTr="00C30756">
        <w:trPr>
          <w:trHeight w:val="223"/>
          <w:jc w:val="center"/>
        </w:trPr>
        <w:tc>
          <w:tcPr>
            <w:tcW w:w="1419" w:type="dxa"/>
            <w:vMerge w:val="restart"/>
            <w:vAlign w:val="center"/>
          </w:tcPr>
          <w:p w14:paraId="1E234D99" w14:textId="77777777" w:rsidR="00C30756" w:rsidRPr="001D386E" w:rsidRDefault="00C30756" w:rsidP="00C30756">
            <w:pPr>
              <w:pStyle w:val="TAC"/>
              <w:rPr>
                <w:rFonts w:cs="Arial"/>
              </w:rPr>
            </w:pPr>
            <w:r w:rsidRPr="001D386E">
              <w:rPr>
                <w:rFonts w:cs="Arial"/>
                <w:lang w:eastAsia="zh-CN"/>
              </w:rPr>
              <w:t>CA_3A-8A-</w:t>
            </w:r>
            <w:r w:rsidRPr="001D386E">
              <w:rPr>
                <w:rFonts w:cs="Arial" w:hint="eastAsia"/>
                <w:lang w:eastAsia="zh-CN"/>
              </w:rPr>
              <w:t>28</w:t>
            </w:r>
            <w:r w:rsidRPr="001D386E">
              <w:rPr>
                <w:rFonts w:cs="Arial"/>
                <w:lang w:eastAsia="zh-CN"/>
              </w:rPr>
              <w:t>A</w:t>
            </w:r>
          </w:p>
        </w:tc>
        <w:tc>
          <w:tcPr>
            <w:tcW w:w="1467" w:type="dxa"/>
            <w:vMerge w:val="restart"/>
            <w:vAlign w:val="center"/>
          </w:tcPr>
          <w:p w14:paraId="4B64AA8B"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6FEF66AB" w14:textId="77777777" w:rsidR="00C30756" w:rsidRPr="001D386E" w:rsidRDefault="00C30756" w:rsidP="00C30756">
            <w:pPr>
              <w:pStyle w:val="TAC"/>
              <w:rPr>
                <w:rFonts w:cs="Arial"/>
                <w:lang w:eastAsia="zh-CN"/>
              </w:rPr>
            </w:pPr>
            <w:r w:rsidRPr="001D386E">
              <w:rPr>
                <w:rFonts w:cs="Arial"/>
              </w:rPr>
              <w:t>3</w:t>
            </w:r>
          </w:p>
        </w:tc>
        <w:tc>
          <w:tcPr>
            <w:tcW w:w="592" w:type="dxa"/>
            <w:shd w:val="clear" w:color="auto" w:fill="auto"/>
          </w:tcPr>
          <w:p w14:paraId="4E429599" w14:textId="77777777" w:rsidR="00C30756" w:rsidRPr="001D386E" w:rsidRDefault="00C30756" w:rsidP="00C30756">
            <w:pPr>
              <w:pStyle w:val="TAC"/>
              <w:rPr>
                <w:rFonts w:cs="Arial"/>
              </w:rPr>
            </w:pPr>
          </w:p>
        </w:tc>
        <w:tc>
          <w:tcPr>
            <w:tcW w:w="591" w:type="dxa"/>
            <w:gridSpan w:val="2"/>
          </w:tcPr>
          <w:p w14:paraId="6B71E293" w14:textId="77777777" w:rsidR="00C30756" w:rsidRPr="001D386E" w:rsidRDefault="00C30756" w:rsidP="00C30756">
            <w:pPr>
              <w:pStyle w:val="TAC"/>
              <w:rPr>
                <w:rFonts w:cs="Arial"/>
              </w:rPr>
            </w:pPr>
          </w:p>
        </w:tc>
        <w:tc>
          <w:tcPr>
            <w:tcW w:w="592" w:type="dxa"/>
            <w:gridSpan w:val="2"/>
            <w:vAlign w:val="center"/>
          </w:tcPr>
          <w:p w14:paraId="0B0E12F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5FB823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CBEB5E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B54E417"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52BF0E49"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0693EEC0" w14:textId="77777777" w:rsidR="00C30756" w:rsidRPr="001D386E" w:rsidRDefault="00C30756" w:rsidP="00C30756">
            <w:pPr>
              <w:pStyle w:val="TAC"/>
              <w:rPr>
                <w:rFonts w:cs="Arial"/>
              </w:rPr>
            </w:pPr>
            <w:r w:rsidRPr="001D386E">
              <w:rPr>
                <w:rFonts w:cs="Arial"/>
              </w:rPr>
              <w:t>0</w:t>
            </w:r>
          </w:p>
        </w:tc>
      </w:tr>
      <w:tr w:rsidR="00C30756" w:rsidRPr="001D386E" w14:paraId="3C2FDBCD" w14:textId="77777777" w:rsidTr="00C30756">
        <w:trPr>
          <w:trHeight w:val="223"/>
          <w:jc w:val="center"/>
        </w:trPr>
        <w:tc>
          <w:tcPr>
            <w:tcW w:w="1419" w:type="dxa"/>
            <w:vMerge/>
            <w:vAlign w:val="center"/>
          </w:tcPr>
          <w:p w14:paraId="12070C1E" w14:textId="77777777" w:rsidR="00C30756" w:rsidRPr="001D386E" w:rsidRDefault="00C30756" w:rsidP="00C30756">
            <w:pPr>
              <w:pStyle w:val="TAC"/>
              <w:rPr>
                <w:rFonts w:cs="Arial"/>
              </w:rPr>
            </w:pPr>
          </w:p>
        </w:tc>
        <w:tc>
          <w:tcPr>
            <w:tcW w:w="1467" w:type="dxa"/>
            <w:vMerge/>
            <w:vAlign w:val="center"/>
          </w:tcPr>
          <w:p w14:paraId="3368A467" w14:textId="77777777" w:rsidR="00C30756" w:rsidRPr="001D386E" w:rsidRDefault="00C30756" w:rsidP="00C30756">
            <w:pPr>
              <w:pStyle w:val="TAC"/>
              <w:rPr>
                <w:rFonts w:cs="Arial"/>
                <w:lang w:eastAsia="zh-CN"/>
              </w:rPr>
            </w:pPr>
          </w:p>
        </w:tc>
        <w:tc>
          <w:tcPr>
            <w:tcW w:w="773" w:type="dxa"/>
            <w:shd w:val="clear" w:color="auto" w:fill="auto"/>
          </w:tcPr>
          <w:p w14:paraId="5077E486" w14:textId="77777777" w:rsidR="00C30756" w:rsidRPr="001D386E" w:rsidRDefault="00C30756" w:rsidP="00C30756">
            <w:pPr>
              <w:pStyle w:val="TAC"/>
              <w:rPr>
                <w:rFonts w:cs="Arial"/>
                <w:lang w:eastAsia="zh-CN"/>
              </w:rPr>
            </w:pPr>
            <w:r w:rsidRPr="001D386E">
              <w:rPr>
                <w:rFonts w:cs="Arial"/>
              </w:rPr>
              <w:t>8</w:t>
            </w:r>
          </w:p>
        </w:tc>
        <w:tc>
          <w:tcPr>
            <w:tcW w:w="592" w:type="dxa"/>
            <w:shd w:val="clear" w:color="auto" w:fill="auto"/>
          </w:tcPr>
          <w:p w14:paraId="2286D21B" w14:textId="77777777" w:rsidR="00C30756" w:rsidRPr="001D386E" w:rsidRDefault="00C30756" w:rsidP="00C30756">
            <w:pPr>
              <w:pStyle w:val="TAC"/>
              <w:rPr>
                <w:rFonts w:cs="Arial"/>
              </w:rPr>
            </w:pPr>
          </w:p>
        </w:tc>
        <w:tc>
          <w:tcPr>
            <w:tcW w:w="591" w:type="dxa"/>
            <w:gridSpan w:val="2"/>
          </w:tcPr>
          <w:p w14:paraId="29371F17" w14:textId="77777777" w:rsidR="00C30756" w:rsidRPr="001D386E" w:rsidRDefault="00C30756" w:rsidP="00C30756">
            <w:pPr>
              <w:pStyle w:val="TAC"/>
              <w:rPr>
                <w:rFonts w:cs="Arial"/>
              </w:rPr>
            </w:pPr>
            <w:r w:rsidRPr="001D386E">
              <w:rPr>
                <w:rFonts w:cs="Arial" w:hint="eastAsia"/>
              </w:rPr>
              <w:t>Yes</w:t>
            </w:r>
          </w:p>
        </w:tc>
        <w:tc>
          <w:tcPr>
            <w:tcW w:w="592" w:type="dxa"/>
            <w:gridSpan w:val="2"/>
            <w:vAlign w:val="center"/>
          </w:tcPr>
          <w:p w14:paraId="42B0818F"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08671A6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66B9D07" w14:textId="77777777" w:rsidR="00C30756" w:rsidRPr="001D386E" w:rsidRDefault="00C30756" w:rsidP="00C30756">
            <w:pPr>
              <w:pStyle w:val="TAC"/>
              <w:rPr>
                <w:rFonts w:cs="Arial"/>
              </w:rPr>
            </w:pPr>
          </w:p>
        </w:tc>
        <w:tc>
          <w:tcPr>
            <w:tcW w:w="731" w:type="dxa"/>
            <w:gridSpan w:val="3"/>
            <w:vAlign w:val="center"/>
          </w:tcPr>
          <w:p w14:paraId="197412AD" w14:textId="77777777" w:rsidR="00C30756" w:rsidRPr="001D386E" w:rsidRDefault="00C30756" w:rsidP="00C30756">
            <w:pPr>
              <w:pStyle w:val="TAC"/>
              <w:rPr>
                <w:rFonts w:cs="Arial"/>
                <w:lang w:eastAsia="zh-CN"/>
              </w:rPr>
            </w:pPr>
          </w:p>
        </w:tc>
        <w:tc>
          <w:tcPr>
            <w:tcW w:w="1187" w:type="dxa"/>
            <w:vMerge/>
            <w:vAlign w:val="center"/>
          </w:tcPr>
          <w:p w14:paraId="14FD3784" w14:textId="77777777" w:rsidR="00C30756" w:rsidRPr="001D386E" w:rsidRDefault="00C30756" w:rsidP="00C30756">
            <w:pPr>
              <w:pStyle w:val="TAC"/>
              <w:rPr>
                <w:rFonts w:cs="Arial"/>
              </w:rPr>
            </w:pPr>
          </w:p>
        </w:tc>
        <w:tc>
          <w:tcPr>
            <w:tcW w:w="1287" w:type="dxa"/>
            <w:vMerge/>
            <w:vAlign w:val="center"/>
          </w:tcPr>
          <w:p w14:paraId="51476D10" w14:textId="77777777" w:rsidR="00C30756" w:rsidRPr="001D386E" w:rsidRDefault="00C30756" w:rsidP="00C30756">
            <w:pPr>
              <w:pStyle w:val="TAC"/>
              <w:rPr>
                <w:rFonts w:cs="Arial"/>
              </w:rPr>
            </w:pPr>
          </w:p>
        </w:tc>
      </w:tr>
      <w:tr w:rsidR="00C30756" w:rsidRPr="001D386E" w14:paraId="07572A42" w14:textId="77777777" w:rsidTr="00C30756">
        <w:trPr>
          <w:trHeight w:val="223"/>
          <w:jc w:val="center"/>
        </w:trPr>
        <w:tc>
          <w:tcPr>
            <w:tcW w:w="1419" w:type="dxa"/>
            <w:vMerge/>
            <w:vAlign w:val="center"/>
          </w:tcPr>
          <w:p w14:paraId="13100AE9" w14:textId="77777777" w:rsidR="00C30756" w:rsidRPr="001D386E" w:rsidRDefault="00C30756" w:rsidP="00C30756">
            <w:pPr>
              <w:pStyle w:val="TAC"/>
              <w:rPr>
                <w:rFonts w:cs="Arial"/>
              </w:rPr>
            </w:pPr>
          </w:p>
        </w:tc>
        <w:tc>
          <w:tcPr>
            <w:tcW w:w="1467" w:type="dxa"/>
            <w:vMerge/>
            <w:vAlign w:val="center"/>
          </w:tcPr>
          <w:p w14:paraId="697F5267" w14:textId="77777777" w:rsidR="00C30756" w:rsidRPr="001D386E" w:rsidRDefault="00C30756" w:rsidP="00C30756">
            <w:pPr>
              <w:pStyle w:val="TAC"/>
              <w:rPr>
                <w:rFonts w:cs="Arial"/>
                <w:lang w:eastAsia="zh-CN"/>
              </w:rPr>
            </w:pPr>
          </w:p>
        </w:tc>
        <w:tc>
          <w:tcPr>
            <w:tcW w:w="773" w:type="dxa"/>
            <w:shd w:val="clear" w:color="auto" w:fill="auto"/>
          </w:tcPr>
          <w:p w14:paraId="54891761" w14:textId="77777777" w:rsidR="00C30756" w:rsidRPr="001D386E" w:rsidRDefault="00C30756" w:rsidP="00C30756">
            <w:pPr>
              <w:pStyle w:val="TAC"/>
              <w:rPr>
                <w:rFonts w:cs="Arial"/>
                <w:lang w:eastAsia="zh-CN"/>
              </w:rPr>
            </w:pPr>
            <w:r w:rsidRPr="001D386E">
              <w:rPr>
                <w:rFonts w:cs="Arial"/>
              </w:rPr>
              <w:t>28</w:t>
            </w:r>
          </w:p>
        </w:tc>
        <w:tc>
          <w:tcPr>
            <w:tcW w:w="592" w:type="dxa"/>
            <w:shd w:val="clear" w:color="auto" w:fill="auto"/>
          </w:tcPr>
          <w:p w14:paraId="2A52B58A" w14:textId="77777777" w:rsidR="00C30756" w:rsidRPr="001D386E" w:rsidRDefault="00C30756" w:rsidP="00C30756">
            <w:pPr>
              <w:pStyle w:val="TAC"/>
              <w:rPr>
                <w:rFonts w:cs="Arial"/>
              </w:rPr>
            </w:pPr>
          </w:p>
        </w:tc>
        <w:tc>
          <w:tcPr>
            <w:tcW w:w="591" w:type="dxa"/>
            <w:gridSpan w:val="2"/>
          </w:tcPr>
          <w:p w14:paraId="420B25AE" w14:textId="77777777" w:rsidR="00C30756" w:rsidRPr="001D386E" w:rsidRDefault="00C30756" w:rsidP="00C30756">
            <w:pPr>
              <w:pStyle w:val="TAC"/>
              <w:rPr>
                <w:rFonts w:cs="Arial"/>
              </w:rPr>
            </w:pPr>
          </w:p>
        </w:tc>
        <w:tc>
          <w:tcPr>
            <w:tcW w:w="592" w:type="dxa"/>
            <w:gridSpan w:val="2"/>
            <w:vAlign w:val="center"/>
          </w:tcPr>
          <w:p w14:paraId="40B1670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0CADAD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13BA0F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79AD243"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69812676" w14:textId="77777777" w:rsidR="00C30756" w:rsidRPr="001D386E" w:rsidRDefault="00C30756" w:rsidP="00C30756">
            <w:pPr>
              <w:pStyle w:val="TAC"/>
              <w:rPr>
                <w:rFonts w:cs="Arial"/>
              </w:rPr>
            </w:pPr>
          </w:p>
        </w:tc>
        <w:tc>
          <w:tcPr>
            <w:tcW w:w="1287" w:type="dxa"/>
            <w:vMerge/>
            <w:vAlign w:val="center"/>
          </w:tcPr>
          <w:p w14:paraId="1AAD59B5" w14:textId="77777777" w:rsidR="00C30756" w:rsidRPr="001D386E" w:rsidRDefault="00C30756" w:rsidP="00C30756">
            <w:pPr>
              <w:pStyle w:val="TAC"/>
              <w:rPr>
                <w:rFonts w:cs="Arial"/>
              </w:rPr>
            </w:pPr>
          </w:p>
        </w:tc>
      </w:tr>
      <w:tr w:rsidR="00C30756" w:rsidRPr="001D386E" w14:paraId="5D7AECFD" w14:textId="77777777" w:rsidTr="00C30756">
        <w:trPr>
          <w:trHeight w:val="223"/>
          <w:jc w:val="center"/>
        </w:trPr>
        <w:tc>
          <w:tcPr>
            <w:tcW w:w="1419" w:type="dxa"/>
            <w:vMerge w:val="restart"/>
            <w:vAlign w:val="center"/>
          </w:tcPr>
          <w:p w14:paraId="35FCCD9D" w14:textId="77777777" w:rsidR="00C30756" w:rsidRPr="001D386E" w:rsidRDefault="00C30756" w:rsidP="00C30756">
            <w:pPr>
              <w:pStyle w:val="TAC"/>
              <w:rPr>
                <w:rFonts w:cs="Arial"/>
              </w:rPr>
            </w:pPr>
            <w:r w:rsidRPr="001D386E">
              <w:rPr>
                <w:rFonts w:cs="Arial"/>
                <w:lang w:eastAsia="zh-CN"/>
              </w:rPr>
              <w:t>CA_3A-8A-</w:t>
            </w:r>
            <w:r w:rsidRPr="001D386E">
              <w:rPr>
                <w:rFonts w:cs="Arial" w:hint="eastAsia"/>
                <w:lang w:eastAsia="zh-CN"/>
              </w:rPr>
              <w:t>32</w:t>
            </w:r>
            <w:r w:rsidRPr="001D386E">
              <w:rPr>
                <w:rFonts w:cs="Arial"/>
                <w:lang w:eastAsia="zh-CN"/>
              </w:rPr>
              <w:t>A</w:t>
            </w:r>
          </w:p>
        </w:tc>
        <w:tc>
          <w:tcPr>
            <w:tcW w:w="1467" w:type="dxa"/>
            <w:vMerge w:val="restart"/>
            <w:vAlign w:val="center"/>
          </w:tcPr>
          <w:p w14:paraId="3E68DD3F"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57FC923A" w14:textId="77777777" w:rsidR="00C30756" w:rsidRPr="001D386E" w:rsidRDefault="00C30756" w:rsidP="00C30756">
            <w:pPr>
              <w:pStyle w:val="TAC"/>
              <w:rPr>
                <w:rFonts w:cs="Arial"/>
                <w:lang w:eastAsia="zh-CN"/>
              </w:rPr>
            </w:pPr>
            <w:r w:rsidRPr="001D386E">
              <w:rPr>
                <w:rFonts w:cs="Arial"/>
              </w:rPr>
              <w:t>3</w:t>
            </w:r>
          </w:p>
        </w:tc>
        <w:tc>
          <w:tcPr>
            <w:tcW w:w="592" w:type="dxa"/>
            <w:shd w:val="clear" w:color="auto" w:fill="auto"/>
          </w:tcPr>
          <w:p w14:paraId="0F829AD5" w14:textId="77777777" w:rsidR="00C30756" w:rsidRPr="001D386E" w:rsidRDefault="00C30756" w:rsidP="00C30756">
            <w:pPr>
              <w:pStyle w:val="TAC"/>
              <w:rPr>
                <w:rFonts w:cs="Arial"/>
              </w:rPr>
            </w:pPr>
          </w:p>
        </w:tc>
        <w:tc>
          <w:tcPr>
            <w:tcW w:w="591" w:type="dxa"/>
            <w:gridSpan w:val="2"/>
          </w:tcPr>
          <w:p w14:paraId="207A961A" w14:textId="77777777" w:rsidR="00C30756" w:rsidRPr="001D386E" w:rsidRDefault="00C30756" w:rsidP="00C30756">
            <w:pPr>
              <w:pStyle w:val="TAC"/>
              <w:rPr>
                <w:rFonts w:cs="Arial"/>
              </w:rPr>
            </w:pPr>
          </w:p>
        </w:tc>
        <w:tc>
          <w:tcPr>
            <w:tcW w:w="592" w:type="dxa"/>
            <w:gridSpan w:val="2"/>
            <w:vAlign w:val="center"/>
          </w:tcPr>
          <w:p w14:paraId="19DD2A2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4A7EC2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91C1612"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vAlign w:val="center"/>
          </w:tcPr>
          <w:p w14:paraId="55879252" w14:textId="77777777" w:rsidR="00C30756" w:rsidRPr="001D386E" w:rsidRDefault="00C30756" w:rsidP="00C30756">
            <w:pPr>
              <w:pStyle w:val="TAC"/>
              <w:rPr>
                <w:rFonts w:cs="Arial"/>
                <w:lang w:eastAsia="zh-CN"/>
              </w:rPr>
            </w:pPr>
            <w:r w:rsidRPr="001D386E">
              <w:rPr>
                <w:rFonts w:cs="Arial" w:hint="eastAsia"/>
                <w:lang w:eastAsia="zh-CN"/>
              </w:rPr>
              <w:t>Yes</w:t>
            </w:r>
          </w:p>
        </w:tc>
        <w:tc>
          <w:tcPr>
            <w:tcW w:w="1187" w:type="dxa"/>
            <w:vMerge w:val="restart"/>
            <w:vAlign w:val="center"/>
          </w:tcPr>
          <w:p w14:paraId="4D052F33"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5AF0A871" w14:textId="77777777" w:rsidR="00C30756" w:rsidRPr="001D386E" w:rsidRDefault="00C30756" w:rsidP="00C30756">
            <w:pPr>
              <w:pStyle w:val="TAC"/>
              <w:rPr>
                <w:rFonts w:cs="Arial"/>
              </w:rPr>
            </w:pPr>
            <w:r w:rsidRPr="001D386E">
              <w:rPr>
                <w:rFonts w:cs="Arial"/>
              </w:rPr>
              <w:t>0</w:t>
            </w:r>
          </w:p>
        </w:tc>
      </w:tr>
      <w:tr w:rsidR="00C30756" w:rsidRPr="001D386E" w14:paraId="5E04E864" w14:textId="77777777" w:rsidTr="00C30756">
        <w:trPr>
          <w:trHeight w:val="223"/>
          <w:jc w:val="center"/>
        </w:trPr>
        <w:tc>
          <w:tcPr>
            <w:tcW w:w="1419" w:type="dxa"/>
            <w:vMerge/>
            <w:vAlign w:val="center"/>
          </w:tcPr>
          <w:p w14:paraId="4FE27C01" w14:textId="77777777" w:rsidR="00C30756" w:rsidRPr="001D386E" w:rsidRDefault="00C30756" w:rsidP="00C30756">
            <w:pPr>
              <w:pStyle w:val="TAC"/>
              <w:rPr>
                <w:rFonts w:cs="Arial"/>
              </w:rPr>
            </w:pPr>
          </w:p>
        </w:tc>
        <w:tc>
          <w:tcPr>
            <w:tcW w:w="1467" w:type="dxa"/>
            <w:vMerge/>
            <w:vAlign w:val="center"/>
          </w:tcPr>
          <w:p w14:paraId="3EBC00E3" w14:textId="77777777" w:rsidR="00C30756" w:rsidRPr="001D386E" w:rsidRDefault="00C30756" w:rsidP="00C30756">
            <w:pPr>
              <w:pStyle w:val="TAC"/>
              <w:rPr>
                <w:rFonts w:cs="Arial"/>
                <w:lang w:eastAsia="zh-CN"/>
              </w:rPr>
            </w:pPr>
          </w:p>
        </w:tc>
        <w:tc>
          <w:tcPr>
            <w:tcW w:w="773" w:type="dxa"/>
            <w:shd w:val="clear" w:color="auto" w:fill="auto"/>
          </w:tcPr>
          <w:p w14:paraId="4D7AEC17" w14:textId="77777777" w:rsidR="00C30756" w:rsidRPr="001D386E" w:rsidRDefault="00C30756" w:rsidP="00C30756">
            <w:pPr>
              <w:pStyle w:val="TAC"/>
              <w:rPr>
                <w:rFonts w:cs="Arial"/>
                <w:lang w:eastAsia="zh-CN"/>
              </w:rPr>
            </w:pPr>
            <w:r w:rsidRPr="001D386E">
              <w:rPr>
                <w:rFonts w:cs="Arial"/>
              </w:rPr>
              <w:t>8</w:t>
            </w:r>
          </w:p>
        </w:tc>
        <w:tc>
          <w:tcPr>
            <w:tcW w:w="592" w:type="dxa"/>
            <w:shd w:val="clear" w:color="auto" w:fill="auto"/>
          </w:tcPr>
          <w:p w14:paraId="7FC01035" w14:textId="77777777" w:rsidR="00C30756" w:rsidRPr="001D386E" w:rsidRDefault="00C30756" w:rsidP="00C30756">
            <w:pPr>
              <w:pStyle w:val="TAC"/>
              <w:rPr>
                <w:rFonts w:cs="Arial"/>
              </w:rPr>
            </w:pPr>
          </w:p>
        </w:tc>
        <w:tc>
          <w:tcPr>
            <w:tcW w:w="591" w:type="dxa"/>
            <w:gridSpan w:val="2"/>
          </w:tcPr>
          <w:p w14:paraId="063ACA00" w14:textId="77777777" w:rsidR="00C30756" w:rsidRPr="001D386E" w:rsidRDefault="00C30756" w:rsidP="00C30756">
            <w:pPr>
              <w:pStyle w:val="TAC"/>
              <w:rPr>
                <w:rFonts w:cs="Arial"/>
              </w:rPr>
            </w:pPr>
            <w:r w:rsidRPr="001D386E">
              <w:rPr>
                <w:rFonts w:cs="Arial" w:hint="eastAsia"/>
              </w:rPr>
              <w:t>Yes</w:t>
            </w:r>
          </w:p>
        </w:tc>
        <w:tc>
          <w:tcPr>
            <w:tcW w:w="592" w:type="dxa"/>
            <w:gridSpan w:val="2"/>
            <w:vAlign w:val="center"/>
          </w:tcPr>
          <w:p w14:paraId="18642883"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5572DA2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2278BE4" w14:textId="77777777" w:rsidR="00C30756" w:rsidRPr="001D386E" w:rsidRDefault="00C30756" w:rsidP="00C30756">
            <w:pPr>
              <w:pStyle w:val="TAC"/>
              <w:rPr>
                <w:rFonts w:cs="Arial"/>
              </w:rPr>
            </w:pPr>
          </w:p>
        </w:tc>
        <w:tc>
          <w:tcPr>
            <w:tcW w:w="731" w:type="dxa"/>
            <w:gridSpan w:val="3"/>
            <w:vAlign w:val="center"/>
          </w:tcPr>
          <w:p w14:paraId="322E8A7D" w14:textId="77777777" w:rsidR="00C30756" w:rsidRPr="001D386E" w:rsidRDefault="00C30756" w:rsidP="00C30756">
            <w:pPr>
              <w:pStyle w:val="TAC"/>
              <w:rPr>
                <w:rFonts w:cs="Arial"/>
                <w:lang w:eastAsia="zh-CN"/>
              </w:rPr>
            </w:pPr>
          </w:p>
        </w:tc>
        <w:tc>
          <w:tcPr>
            <w:tcW w:w="1187" w:type="dxa"/>
            <w:vMerge/>
            <w:vAlign w:val="center"/>
          </w:tcPr>
          <w:p w14:paraId="3E839D06" w14:textId="77777777" w:rsidR="00C30756" w:rsidRPr="001D386E" w:rsidRDefault="00C30756" w:rsidP="00C30756">
            <w:pPr>
              <w:pStyle w:val="TAC"/>
              <w:rPr>
                <w:rFonts w:cs="Arial"/>
              </w:rPr>
            </w:pPr>
          </w:p>
        </w:tc>
        <w:tc>
          <w:tcPr>
            <w:tcW w:w="1287" w:type="dxa"/>
            <w:vMerge/>
            <w:vAlign w:val="center"/>
          </w:tcPr>
          <w:p w14:paraId="5A2BD12F" w14:textId="77777777" w:rsidR="00C30756" w:rsidRPr="001D386E" w:rsidRDefault="00C30756" w:rsidP="00C30756">
            <w:pPr>
              <w:pStyle w:val="TAC"/>
              <w:rPr>
                <w:rFonts w:cs="Arial"/>
              </w:rPr>
            </w:pPr>
          </w:p>
        </w:tc>
      </w:tr>
      <w:tr w:rsidR="00C30756" w:rsidRPr="001D386E" w14:paraId="3883C06A" w14:textId="77777777" w:rsidTr="00C30756">
        <w:trPr>
          <w:trHeight w:val="223"/>
          <w:jc w:val="center"/>
        </w:trPr>
        <w:tc>
          <w:tcPr>
            <w:tcW w:w="1419" w:type="dxa"/>
            <w:vMerge/>
            <w:vAlign w:val="center"/>
          </w:tcPr>
          <w:p w14:paraId="7D5428E1" w14:textId="77777777" w:rsidR="00C30756" w:rsidRPr="001D386E" w:rsidRDefault="00C30756" w:rsidP="00C30756">
            <w:pPr>
              <w:pStyle w:val="TAC"/>
              <w:rPr>
                <w:rFonts w:cs="Arial"/>
              </w:rPr>
            </w:pPr>
          </w:p>
        </w:tc>
        <w:tc>
          <w:tcPr>
            <w:tcW w:w="1467" w:type="dxa"/>
            <w:vMerge/>
            <w:vAlign w:val="center"/>
          </w:tcPr>
          <w:p w14:paraId="20B136CD" w14:textId="77777777" w:rsidR="00C30756" w:rsidRPr="001D386E" w:rsidRDefault="00C30756" w:rsidP="00C30756">
            <w:pPr>
              <w:pStyle w:val="TAC"/>
              <w:rPr>
                <w:rFonts w:cs="Arial"/>
                <w:lang w:eastAsia="zh-CN"/>
              </w:rPr>
            </w:pPr>
          </w:p>
        </w:tc>
        <w:tc>
          <w:tcPr>
            <w:tcW w:w="773" w:type="dxa"/>
            <w:shd w:val="clear" w:color="auto" w:fill="auto"/>
          </w:tcPr>
          <w:p w14:paraId="49902213" w14:textId="77777777" w:rsidR="00C30756" w:rsidRPr="001D386E" w:rsidRDefault="00C30756" w:rsidP="00C30756">
            <w:pPr>
              <w:pStyle w:val="TAC"/>
              <w:rPr>
                <w:rFonts w:cs="Arial"/>
                <w:lang w:eastAsia="zh-CN"/>
              </w:rPr>
            </w:pPr>
            <w:r w:rsidRPr="001D386E">
              <w:rPr>
                <w:rFonts w:cs="Arial"/>
              </w:rPr>
              <w:t>32</w:t>
            </w:r>
          </w:p>
        </w:tc>
        <w:tc>
          <w:tcPr>
            <w:tcW w:w="592" w:type="dxa"/>
            <w:shd w:val="clear" w:color="auto" w:fill="auto"/>
          </w:tcPr>
          <w:p w14:paraId="3978174F" w14:textId="77777777" w:rsidR="00C30756" w:rsidRPr="001D386E" w:rsidRDefault="00C30756" w:rsidP="00C30756">
            <w:pPr>
              <w:pStyle w:val="TAC"/>
              <w:rPr>
                <w:rFonts w:cs="Arial"/>
              </w:rPr>
            </w:pPr>
          </w:p>
        </w:tc>
        <w:tc>
          <w:tcPr>
            <w:tcW w:w="591" w:type="dxa"/>
            <w:gridSpan w:val="2"/>
          </w:tcPr>
          <w:p w14:paraId="4F22F476" w14:textId="77777777" w:rsidR="00C30756" w:rsidRPr="001D386E" w:rsidRDefault="00C30756" w:rsidP="00C30756">
            <w:pPr>
              <w:pStyle w:val="TAC"/>
              <w:rPr>
                <w:rFonts w:cs="Arial"/>
              </w:rPr>
            </w:pPr>
          </w:p>
        </w:tc>
        <w:tc>
          <w:tcPr>
            <w:tcW w:w="592" w:type="dxa"/>
            <w:gridSpan w:val="2"/>
            <w:vAlign w:val="center"/>
          </w:tcPr>
          <w:p w14:paraId="0B0926A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91C17E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5CDC6D8"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25222B7"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240A7C95" w14:textId="77777777" w:rsidR="00C30756" w:rsidRPr="001D386E" w:rsidRDefault="00C30756" w:rsidP="00C30756">
            <w:pPr>
              <w:pStyle w:val="TAC"/>
              <w:rPr>
                <w:rFonts w:cs="Arial"/>
              </w:rPr>
            </w:pPr>
          </w:p>
        </w:tc>
        <w:tc>
          <w:tcPr>
            <w:tcW w:w="1287" w:type="dxa"/>
            <w:vMerge/>
            <w:vAlign w:val="center"/>
          </w:tcPr>
          <w:p w14:paraId="415A1927" w14:textId="77777777" w:rsidR="00C30756" w:rsidRPr="001D386E" w:rsidRDefault="00C30756" w:rsidP="00C30756">
            <w:pPr>
              <w:pStyle w:val="TAC"/>
              <w:rPr>
                <w:rFonts w:cs="Arial"/>
              </w:rPr>
            </w:pPr>
          </w:p>
        </w:tc>
      </w:tr>
      <w:tr w:rsidR="00C30756" w:rsidRPr="001D386E" w14:paraId="5AF9620A" w14:textId="77777777" w:rsidTr="00C30756">
        <w:trPr>
          <w:trHeight w:val="223"/>
          <w:jc w:val="center"/>
        </w:trPr>
        <w:tc>
          <w:tcPr>
            <w:tcW w:w="1419" w:type="dxa"/>
            <w:vMerge w:val="restart"/>
            <w:vAlign w:val="center"/>
          </w:tcPr>
          <w:p w14:paraId="317974C8" w14:textId="77777777" w:rsidR="00C30756" w:rsidRPr="001D386E" w:rsidRDefault="00C30756" w:rsidP="00C30756">
            <w:pPr>
              <w:pStyle w:val="TAC"/>
              <w:rPr>
                <w:rFonts w:cs="Arial"/>
              </w:rPr>
            </w:pPr>
            <w:r w:rsidRPr="001D386E">
              <w:rPr>
                <w:rFonts w:cs="Arial"/>
              </w:rPr>
              <w:t>CA_3A-</w:t>
            </w:r>
            <w:r w:rsidRPr="001D386E">
              <w:rPr>
                <w:rFonts w:cs="Arial"/>
                <w:lang w:eastAsia="zh-CN"/>
              </w:rPr>
              <w:t>8A</w:t>
            </w:r>
            <w:r w:rsidRPr="001D386E">
              <w:rPr>
                <w:rFonts w:cs="Arial" w:hint="eastAsia"/>
                <w:lang w:eastAsia="zh-CN"/>
              </w:rPr>
              <w:t>-</w:t>
            </w:r>
            <w:r w:rsidRPr="001D386E">
              <w:rPr>
                <w:rFonts w:cs="Arial"/>
                <w:lang w:eastAsia="zh-CN"/>
              </w:rPr>
              <w:t>38A</w:t>
            </w:r>
          </w:p>
        </w:tc>
        <w:tc>
          <w:tcPr>
            <w:tcW w:w="1467" w:type="dxa"/>
            <w:vMerge w:val="restart"/>
            <w:vAlign w:val="center"/>
          </w:tcPr>
          <w:p w14:paraId="1B81E111" w14:textId="77777777" w:rsidR="00C30756" w:rsidRPr="001D386E" w:rsidRDefault="00C30756" w:rsidP="00C30756">
            <w:pPr>
              <w:pStyle w:val="TAC"/>
              <w:rPr>
                <w:rFonts w:cs="Arial"/>
                <w:lang w:eastAsia="zh-CN"/>
              </w:rPr>
            </w:pPr>
            <w:r w:rsidRPr="001D386E">
              <w:rPr>
                <w:rFonts w:cs="Arial"/>
                <w:lang w:eastAsia="zh-CN"/>
              </w:rPr>
              <w:t>CA_3A-8A</w:t>
            </w:r>
          </w:p>
        </w:tc>
        <w:tc>
          <w:tcPr>
            <w:tcW w:w="773" w:type="dxa"/>
            <w:shd w:val="clear" w:color="auto" w:fill="auto"/>
            <w:vAlign w:val="center"/>
          </w:tcPr>
          <w:p w14:paraId="60A41CCB" w14:textId="77777777" w:rsidR="00C30756" w:rsidRPr="001D386E" w:rsidRDefault="00C30756" w:rsidP="00C30756">
            <w:pPr>
              <w:pStyle w:val="TAC"/>
              <w:rPr>
                <w:rFonts w:cs="Arial"/>
              </w:rPr>
            </w:pPr>
            <w:r w:rsidRPr="001D386E">
              <w:rPr>
                <w:rFonts w:cs="Arial"/>
                <w:kern w:val="2"/>
              </w:rPr>
              <w:t>3</w:t>
            </w:r>
          </w:p>
        </w:tc>
        <w:tc>
          <w:tcPr>
            <w:tcW w:w="592" w:type="dxa"/>
            <w:shd w:val="clear" w:color="auto" w:fill="auto"/>
            <w:vAlign w:val="center"/>
          </w:tcPr>
          <w:p w14:paraId="12F18CDD" w14:textId="77777777" w:rsidR="00C30756" w:rsidRPr="001D386E" w:rsidRDefault="00C30756" w:rsidP="00C30756">
            <w:pPr>
              <w:pStyle w:val="TAC"/>
              <w:rPr>
                <w:rFonts w:cs="Arial"/>
              </w:rPr>
            </w:pPr>
          </w:p>
        </w:tc>
        <w:tc>
          <w:tcPr>
            <w:tcW w:w="591" w:type="dxa"/>
            <w:gridSpan w:val="2"/>
            <w:vAlign w:val="center"/>
          </w:tcPr>
          <w:p w14:paraId="57B5AA17" w14:textId="77777777" w:rsidR="00C30756" w:rsidRPr="001D386E" w:rsidRDefault="00C30756" w:rsidP="00C30756">
            <w:pPr>
              <w:pStyle w:val="TAC"/>
              <w:rPr>
                <w:rFonts w:cs="Arial"/>
              </w:rPr>
            </w:pPr>
          </w:p>
        </w:tc>
        <w:tc>
          <w:tcPr>
            <w:tcW w:w="592" w:type="dxa"/>
            <w:gridSpan w:val="2"/>
            <w:vAlign w:val="center"/>
          </w:tcPr>
          <w:p w14:paraId="6F4B09D9" w14:textId="77777777" w:rsidR="00C30756" w:rsidRPr="001D386E" w:rsidRDefault="00C30756" w:rsidP="00C30756">
            <w:pPr>
              <w:pStyle w:val="TAC"/>
              <w:rPr>
                <w:rFonts w:cs="Arial"/>
              </w:rPr>
            </w:pPr>
            <w:r w:rsidRPr="001D386E">
              <w:rPr>
                <w:rFonts w:cs="Arial"/>
                <w:kern w:val="2"/>
                <w:lang w:val="en-US"/>
              </w:rPr>
              <w:t>Yes</w:t>
            </w:r>
          </w:p>
        </w:tc>
        <w:tc>
          <w:tcPr>
            <w:tcW w:w="592" w:type="dxa"/>
            <w:gridSpan w:val="3"/>
            <w:vAlign w:val="center"/>
          </w:tcPr>
          <w:p w14:paraId="2CC5AD57" w14:textId="77777777" w:rsidR="00C30756" w:rsidRPr="001D386E" w:rsidRDefault="00C30756" w:rsidP="00C30756">
            <w:pPr>
              <w:pStyle w:val="TAC"/>
              <w:rPr>
                <w:rFonts w:cs="Arial"/>
              </w:rPr>
            </w:pPr>
            <w:r w:rsidRPr="001D386E">
              <w:rPr>
                <w:rFonts w:cs="Arial"/>
                <w:kern w:val="2"/>
                <w:lang w:val="en-US"/>
              </w:rPr>
              <w:t>Yes</w:t>
            </w:r>
          </w:p>
        </w:tc>
        <w:tc>
          <w:tcPr>
            <w:tcW w:w="592" w:type="dxa"/>
            <w:gridSpan w:val="3"/>
            <w:vAlign w:val="center"/>
          </w:tcPr>
          <w:p w14:paraId="36979E79" w14:textId="77777777" w:rsidR="00C30756" w:rsidRPr="001D386E" w:rsidRDefault="00C30756" w:rsidP="00C30756">
            <w:pPr>
              <w:pStyle w:val="TAC"/>
              <w:rPr>
                <w:rFonts w:cs="Arial"/>
              </w:rPr>
            </w:pPr>
            <w:r w:rsidRPr="001D386E">
              <w:rPr>
                <w:rFonts w:cs="Arial"/>
                <w:kern w:val="2"/>
                <w:lang w:val="en-US"/>
              </w:rPr>
              <w:t>Yes</w:t>
            </w:r>
          </w:p>
        </w:tc>
        <w:tc>
          <w:tcPr>
            <w:tcW w:w="731" w:type="dxa"/>
            <w:gridSpan w:val="3"/>
            <w:vAlign w:val="center"/>
          </w:tcPr>
          <w:p w14:paraId="71A766D0" w14:textId="77777777" w:rsidR="00C30756" w:rsidRPr="001D386E" w:rsidRDefault="00C30756" w:rsidP="00C30756">
            <w:pPr>
              <w:pStyle w:val="TAC"/>
              <w:rPr>
                <w:rFonts w:cs="Arial"/>
              </w:rPr>
            </w:pPr>
            <w:r w:rsidRPr="001D386E">
              <w:rPr>
                <w:rFonts w:cs="Arial"/>
                <w:kern w:val="2"/>
                <w:lang w:val="en-US"/>
              </w:rPr>
              <w:t>Yes</w:t>
            </w:r>
          </w:p>
        </w:tc>
        <w:tc>
          <w:tcPr>
            <w:tcW w:w="1187" w:type="dxa"/>
            <w:vMerge w:val="restart"/>
            <w:vAlign w:val="center"/>
          </w:tcPr>
          <w:p w14:paraId="3E20381E" w14:textId="77777777" w:rsidR="00C30756" w:rsidRPr="001D386E" w:rsidRDefault="00C30756" w:rsidP="00C30756">
            <w:pPr>
              <w:pStyle w:val="TAC"/>
              <w:rPr>
                <w:rFonts w:cs="Arial"/>
                <w:lang w:eastAsia="zh-CN"/>
              </w:rPr>
            </w:pPr>
            <w:r w:rsidRPr="001D386E">
              <w:rPr>
                <w:rFonts w:cs="Arial" w:hint="eastAsia"/>
                <w:lang w:eastAsia="zh-CN"/>
              </w:rPr>
              <w:t>50</w:t>
            </w:r>
          </w:p>
        </w:tc>
        <w:tc>
          <w:tcPr>
            <w:tcW w:w="1287" w:type="dxa"/>
            <w:vMerge w:val="restart"/>
            <w:vAlign w:val="center"/>
          </w:tcPr>
          <w:p w14:paraId="7515A8CB" w14:textId="77777777" w:rsidR="00C30756" w:rsidRPr="001D386E" w:rsidRDefault="00C30756" w:rsidP="00C30756">
            <w:pPr>
              <w:pStyle w:val="TAC"/>
              <w:rPr>
                <w:rFonts w:cs="Arial"/>
                <w:lang w:eastAsia="zh-CN"/>
              </w:rPr>
            </w:pPr>
            <w:r w:rsidRPr="001D386E">
              <w:rPr>
                <w:rFonts w:cs="Arial" w:hint="eastAsia"/>
                <w:lang w:eastAsia="zh-CN"/>
              </w:rPr>
              <w:t>0</w:t>
            </w:r>
          </w:p>
        </w:tc>
      </w:tr>
      <w:tr w:rsidR="00C30756" w:rsidRPr="001D386E" w14:paraId="22016BC2" w14:textId="77777777" w:rsidTr="00C30756">
        <w:trPr>
          <w:trHeight w:val="223"/>
          <w:jc w:val="center"/>
        </w:trPr>
        <w:tc>
          <w:tcPr>
            <w:tcW w:w="1419" w:type="dxa"/>
            <w:vMerge/>
            <w:vAlign w:val="center"/>
          </w:tcPr>
          <w:p w14:paraId="2C3301DC" w14:textId="77777777" w:rsidR="00C30756" w:rsidRPr="001D386E" w:rsidRDefault="00C30756" w:rsidP="00C30756">
            <w:pPr>
              <w:pStyle w:val="TAC"/>
              <w:rPr>
                <w:rFonts w:cs="Arial"/>
              </w:rPr>
            </w:pPr>
          </w:p>
        </w:tc>
        <w:tc>
          <w:tcPr>
            <w:tcW w:w="1467" w:type="dxa"/>
            <w:vMerge/>
            <w:vAlign w:val="center"/>
          </w:tcPr>
          <w:p w14:paraId="3BDB21CD" w14:textId="77777777" w:rsidR="00C30756" w:rsidRPr="001D386E" w:rsidRDefault="00C30756" w:rsidP="00C30756">
            <w:pPr>
              <w:pStyle w:val="TAC"/>
              <w:rPr>
                <w:rFonts w:cs="Arial"/>
                <w:lang w:eastAsia="zh-CN"/>
              </w:rPr>
            </w:pPr>
          </w:p>
        </w:tc>
        <w:tc>
          <w:tcPr>
            <w:tcW w:w="773" w:type="dxa"/>
            <w:shd w:val="clear" w:color="auto" w:fill="auto"/>
            <w:vAlign w:val="center"/>
          </w:tcPr>
          <w:p w14:paraId="60AC76E2" w14:textId="77777777" w:rsidR="00C30756" w:rsidRPr="001D386E" w:rsidRDefault="00C30756" w:rsidP="00C30756">
            <w:pPr>
              <w:pStyle w:val="TAC"/>
              <w:rPr>
                <w:rFonts w:cs="Arial"/>
              </w:rPr>
            </w:pPr>
            <w:r w:rsidRPr="001D386E">
              <w:rPr>
                <w:rFonts w:cs="Arial"/>
                <w:kern w:val="2"/>
              </w:rPr>
              <w:t>8</w:t>
            </w:r>
          </w:p>
        </w:tc>
        <w:tc>
          <w:tcPr>
            <w:tcW w:w="592" w:type="dxa"/>
            <w:shd w:val="clear" w:color="auto" w:fill="auto"/>
            <w:vAlign w:val="center"/>
          </w:tcPr>
          <w:p w14:paraId="5359ABE5" w14:textId="77777777" w:rsidR="00C30756" w:rsidRPr="001D386E" w:rsidRDefault="00C30756" w:rsidP="00C30756">
            <w:pPr>
              <w:pStyle w:val="TAC"/>
              <w:rPr>
                <w:rFonts w:cs="Arial"/>
              </w:rPr>
            </w:pPr>
          </w:p>
        </w:tc>
        <w:tc>
          <w:tcPr>
            <w:tcW w:w="591" w:type="dxa"/>
            <w:gridSpan w:val="2"/>
            <w:vAlign w:val="center"/>
          </w:tcPr>
          <w:p w14:paraId="32244A55" w14:textId="77777777" w:rsidR="00C30756" w:rsidRPr="001D386E" w:rsidRDefault="00C30756" w:rsidP="00C30756">
            <w:pPr>
              <w:pStyle w:val="TAC"/>
              <w:rPr>
                <w:rFonts w:cs="Arial"/>
              </w:rPr>
            </w:pPr>
          </w:p>
        </w:tc>
        <w:tc>
          <w:tcPr>
            <w:tcW w:w="592" w:type="dxa"/>
            <w:gridSpan w:val="2"/>
            <w:vAlign w:val="center"/>
          </w:tcPr>
          <w:p w14:paraId="35446610" w14:textId="77777777" w:rsidR="00C30756" w:rsidRPr="001D386E" w:rsidRDefault="00C30756" w:rsidP="00C30756">
            <w:pPr>
              <w:pStyle w:val="TAC"/>
              <w:rPr>
                <w:rFonts w:cs="Arial"/>
              </w:rPr>
            </w:pPr>
            <w:r w:rsidRPr="001D386E">
              <w:rPr>
                <w:rFonts w:cs="Arial"/>
                <w:kern w:val="2"/>
                <w:lang w:val="en-US"/>
              </w:rPr>
              <w:t>Yes</w:t>
            </w:r>
          </w:p>
        </w:tc>
        <w:tc>
          <w:tcPr>
            <w:tcW w:w="592" w:type="dxa"/>
            <w:gridSpan w:val="3"/>
            <w:vAlign w:val="center"/>
          </w:tcPr>
          <w:p w14:paraId="1C0C3CB8" w14:textId="77777777" w:rsidR="00C30756" w:rsidRPr="001D386E" w:rsidRDefault="00C30756" w:rsidP="00C30756">
            <w:pPr>
              <w:pStyle w:val="TAC"/>
              <w:rPr>
                <w:rFonts w:cs="Arial"/>
              </w:rPr>
            </w:pPr>
            <w:r w:rsidRPr="001D386E">
              <w:rPr>
                <w:rFonts w:cs="Arial"/>
                <w:kern w:val="2"/>
                <w:lang w:val="en-US"/>
              </w:rPr>
              <w:t>Yes</w:t>
            </w:r>
          </w:p>
        </w:tc>
        <w:tc>
          <w:tcPr>
            <w:tcW w:w="592" w:type="dxa"/>
            <w:gridSpan w:val="3"/>
            <w:vAlign w:val="center"/>
          </w:tcPr>
          <w:p w14:paraId="1C822E92" w14:textId="77777777" w:rsidR="00C30756" w:rsidRPr="001D386E" w:rsidRDefault="00C30756" w:rsidP="00C30756">
            <w:pPr>
              <w:pStyle w:val="TAC"/>
              <w:rPr>
                <w:rFonts w:cs="Arial"/>
              </w:rPr>
            </w:pPr>
          </w:p>
        </w:tc>
        <w:tc>
          <w:tcPr>
            <w:tcW w:w="731" w:type="dxa"/>
            <w:gridSpan w:val="3"/>
            <w:vAlign w:val="center"/>
          </w:tcPr>
          <w:p w14:paraId="494154B4" w14:textId="77777777" w:rsidR="00C30756" w:rsidRPr="001D386E" w:rsidRDefault="00C30756" w:rsidP="00C30756">
            <w:pPr>
              <w:pStyle w:val="TAC"/>
              <w:rPr>
                <w:rFonts w:cs="Arial"/>
              </w:rPr>
            </w:pPr>
          </w:p>
        </w:tc>
        <w:tc>
          <w:tcPr>
            <w:tcW w:w="1187" w:type="dxa"/>
            <w:vMerge/>
            <w:vAlign w:val="center"/>
          </w:tcPr>
          <w:p w14:paraId="6A5B6A09" w14:textId="77777777" w:rsidR="00C30756" w:rsidRPr="001D386E" w:rsidRDefault="00C30756" w:rsidP="00C30756">
            <w:pPr>
              <w:pStyle w:val="TAC"/>
              <w:rPr>
                <w:rFonts w:cs="Arial"/>
              </w:rPr>
            </w:pPr>
          </w:p>
        </w:tc>
        <w:tc>
          <w:tcPr>
            <w:tcW w:w="1287" w:type="dxa"/>
            <w:vMerge/>
            <w:vAlign w:val="center"/>
          </w:tcPr>
          <w:p w14:paraId="4FFFC3A5" w14:textId="77777777" w:rsidR="00C30756" w:rsidRPr="001D386E" w:rsidRDefault="00C30756" w:rsidP="00C30756">
            <w:pPr>
              <w:pStyle w:val="TAC"/>
              <w:rPr>
                <w:rFonts w:cs="Arial"/>
              </w:rPr>
            </w:pPr>
          </w:p>
        </w:tc>
      </w:tr>
      <w:tr w:rsidR="00C30756" w:rsidRPr="001D386E" w14:paraId="0668308C" w14:textId="77777777" w:rsidTr="00C30756">
        <w:trPr>
          <w:trHeight w:val="223"/>
          <w:jc w:val="center"/>
        </w:trPr>
        <w:tc>
          <w:tcPr>
            <w:tcW w:w="1419" w:type="dxa"/>
            <w:vMerge/>
            <w:vAlign w:val="center"/>
          </w:tcPr>
          <w:p w14:paraId="2B8FAAA6" w14:textId="77777777" w:rsidR="00C30756" w:rsidRPr="001D386E" w:rsidRDefault="00C30756" w:rsidP="00C30756">
            <w:pPr>
              <w:pStyle w:val="TAC"/>
              <w:rPr>
                <w:rFonts w:cs="Arial"/>
              </w:rPr>
            </w:pPr>
          </w:p>
        </w:tc>
        <w:tc>
          <w:tcPr>
            <w:tcW w:w="1467" w:type="dxa"/>
            <w:vMerge/>
            <w:vAlign w:val="center"/>
          </w:tcPr>
          <w:p w14:paraId="41926C7C" w14:textId="77777777" w:rsidR="00C30756" w:rsidRPr="001D386E" w:rsidRDefault="00C30756" w:rsidP="00C30756">
            <w:pPr>
              <w:pStyle w:val="TAC"/>
              <w:rPr>
                <w:rFonts w:cs="Arial"/>
                <w:lang w:eastAsia="zh-CN"/>
              </w:rPr>
            </w:pPr>
          </w:p>
        </w:tc>
        <w:tc>
          <w:tcPr>
            <w:tcW w:w="773" w:type="dxa"/>
            <w:shd w:val="clear" w:color="auto" w:fill="auto"/>
            <w:vAlign w:val="center"/>
          </w:tcPr>
          <w:p w14:paraId="2958A425" w14:textId="77777777" w:rsidR="00C30756" w:rsidRPr="001D386E" w:rsidRDefault="00C30756" w:rsidP="00C30756">
            <w:pPr>
              <w:pStyle w:val="TAC"/>
              <w:rPr>
                <w:rFonts w:cs="Arial"/>
              </w:rPr>
            </w:pPr>
            <w:r w:rsidRPr="001D386E">
              <w:rPr>
                <w:rFonts w:cs="Arial"/>
                <w:kern w:val="2"/>
              </w:rPr>
              <w:t>38</w:t>
            </w:r>
          </w:p>
        </w:tc>
        <w:tc>
          <w:tcPr>
            <w:tcW w:w="592" w:type="dxa"/>
            <w:shd w:val="clear" w:color="auto" w:fill="auto"/>
            <w:vAlign w:val="center"/>
          </w:tcPr>
          <w:p w14:paraId="489DE3C7" w14:textId="77777777" w:rsidR="00C30756" w:rsidRPr="001D386E" w:rsidRDefault="00C30756" w:rsidP="00C30756">
            <w:pPr>
              <w:pStyle w:val="TAC"/>
              <w:rPr>
                <w:rFonts w:cs="Arial"/>
              </w:rPr>
            </w:pPr>
          </w:p>
        </w:tc>
        <w:tc>
          <w:tcPr>
            <w:tcW w:w="591" w:type="dxa"/>
            <w:gridSpan w:val="2"/>
            <w:vAlign w:val="center"/>
          </w:tcPr>
          <w:p w14:paraId="6C3815F1" w14:textId="77777777" w:rsidR="00C30756" w:rsidRPr="001D386E" w:rsidRDefault="00C30756" w:rsidP="00C30756">
            <w:pPr>
              <w:pStyle w:val="TAC"/>
              <w:rPr>
                <w:rFonts w:cs="Arial"/>
              </w:rPr>
            </w:pPr>
          </w:p>
        </w:tc>
        <w:tc>
          <w:tcPr>
            <w:tcW w:w="592" w:type="dxa"/>
            <w:gridSpan w:val="2"/>
            <w:vAlign w:val="center"/>
          </w:tcPr>
          <w:p w14:paraId="3EAEB7C9" w14:textId="77777777" w:rsidR="00C30756" w:rsidRPr="001D386E" w:rsidRDefault="00C30756" w:rsidP="00C30756">
            <w:pPr>
              <w:pStyle w:val="TAC"/>
              <w:rPr>
                <w:rFonts w:cs="Arial"/>
              </w:rPr>
            </w:pPr>
            <w:r w:rsidRPr="001D386E">
              <w:rPr>
                <w:rFonts w:cs="Arial"/>
                <w:kern w:val="2"/>
                <w:lang w:val="en-US"/>
              </w:rPr>
              <w:t>Yes</w:t>
            </w:r>
          </w:p>
        </w:tc>
        <w:tc>
          <w:tcPr>
            <w:tcW w:w="592" w:type="dxa"/>
            <w:gridSpan w:val="3"/>
            <w:vAlign w:val="center"/>
          </w:tcPr>
          <w:p w14:paraId="4FCD6FF6" w14:textId="77777777" w:rsidR="00C30756" w:rsidRPr="001D386E" w:rsidRDefault="00C30756" w:rsidP="00C30756">
            <w:pPr>
              <w:pStyle w:val="TAC"/>
              <w:rPr>
                <w:rFonts w:cs="Arial"/>
              </w:rPr>
            </w:pPr>
            <w:r w:rsidRPr="001D386E">
              <w:rPr>
                <w:rFonts w:cs="Arial"/>
                <w:kern w:val="2"/>
                <w:lang w:val="en-US"/>
              </w:rPr>
              <w:t>Yes</w:t>
            </w:r>
          </w:p>
        </w:tc>
        <w:tc>
          <w:tcPr>
            <w:tcW w:w="592" w:type="dxa"/>
            <w:gridSpan w:val="3"/>
            <w:vAlign w:val="center"/>
          </w:tcPr>
          <w:p w14:paraId="174D1752" w14:textId="77777777" w:rsidR="00C30756" w:rsidRPr="001D386E" w:rsidRDefault="00C30756" w:rsidP="00C30756">
            <w:pPr>
              <w:pStyle w:val="TAC"/>
              <w:rPr>
                <w:rFonts w:cs="Arial"/>
              </w:rPr>
            </w:pPr>
            <w:r w:rsidRPr="001D386E">
              <w:rPr>
                <w:rFonts w:cs="Arial"/>
                <w:kern w:val="2"/>
                <w:lang w:val="en-US"/>
              </w:rPr>
              <w:t>Yes</w:t>
            </w:r>
          </w:p>
        </w:tc>
        <w:tc>
          <w:tcPr>
            <w:tcW w:w="731" w:type="dxa"/>
            <w:gridSpan w:val="3"/>
            <w:vAlign w:val="center"/>
          </w:tcPr>
          <w:p w14:paraId="03846E4C" w14:textId="77777777" w:rsidR="00C30756" w:rsidRPr="001D386E" w:rsidRDefault="00C30756" w:rsidP="00C30756">
            <w:pPr>
              <w:pStyle w:val="TAC"/>
              <w:rPr>
                <w:rFonts w:cs="Arial"/>
              </w:rPr>
            </w:pPr>
            <w:r w:rsidRPr="001D386E">
              <w:rPr>
                <w:rFonts w:cs="Arial"/>
                <w:kern w:val="2"/>
                <w:lang w:val="en-US"/>
              </w:rPr>
              <w:t>Yes</w:t>
            </w:r>
          </w:p>
        </w:tc>
        <w:tc>
          <w:tcPr>
            <w:tcW w:w="1187" w:type="dxa"/>
            <w:vMerge/>
            <w:vAlign w:val="center"/>
          </w:tcPr>
          <w:p w14:paraId="0A88145B" w14:textId="77777777" w:rsidR="00C30756" w:rsidRPr="001D386E" w:rsidRDefault="00C30756" w:rsidP="00C30756">
            <w:pPr>
              <w:pStyle w:val="TAC"/>
              <w:rPr>
                <w:rFonts w:cs="Arial"/>
              </w:rPr>
            </w:pPr>
          </w:p>
        </w:tc>
        <w:tc>
          <w:tcPr>
            <w:tcW w:w="1287" w:type="dxa"/>
            <w:vMerge/>
            <w:vAlign w:val="center"/>
          </w:tcPr>
          <w:p w14:paraId="2181AA1F" w14:textId="77777777" w:rsidR="00C30756" w:rsidRPr="001D386E" w:rsidRDefault="00C30756" w:rsidP="00C30756">
            <w:pPr>
              <w:pStyle w:val="TAC"/>
              <w:rPr>
                <w:rFonts w:cs="Arial"/>
              </w:rPr>
            </w:pPr>
          </w:p>
        </w:tc>
      </w:tr>
      <w:tr w:rsidR="00C30756" w:rsidRPr="001D386E" w14:paraId="53991650" w14:textId="77777777" w:rsidTr="00C30756">
        <w:trPr>
          <w:trHeight w:val="223"/>
          <w:jc w:val="center"/>
        </w:trPr>
        <w:tc>
          <w:tcPr>
            <w:tcW w:w="1419" w:type="dxa"/>
            <w:vMerge w:val="restart"/>
            <w:vAlign w:val="center"/>
          </w:tcPr>
          <w:p w14:paraId="661B10B2" w14:textId="77777777" w:rsidR="00C30756" w:rsidRPr="001D386E" w:rsidRDefault="00C30756" w:rsidP="00C30756">
            <w:pPr>
              <w:pStyle w:val="TAC"/>
              <w:rPr>
                <w:rFonts w:cs="Arial"/>
              </w:rPr>
            </w:pPr>
            <w:r w:rsidRPr="001D386E">
              <w:rPr>
                <w:lang w:val="en-US"/>
              </w:rPr>
              <w:t>CA_3C-8A-38A</w:t>
            </w:r>
          </w:p>
        </w:tc>
        <w:tc>
          <w:tcPr>
            <w:tcW w:w="1467" w:type="dxa"/>
            <w:vMerge w:val="restart"/>
            <w:vAlign w:val="center"/>
          </w:tcPr>
          <w:p w14:paraId="375C7274"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709F944B" w14:textId="77777777" w:rsidR="00C30756" w:rsidRPr="001D386E" w:rsidRDefault="00C30756" w:rsidP="00C30756">
            <w:pPr>
              <w:pStyle w:val="TAC"/>
              <w:rPr>
                <w:rFonts w:cs="Arial"/>
                <w:lang w:eastAsia="zh-CN"/>
              </w:rPr>
            </w:pPr>
            <w:r w:rsidRPr="001D386E">
              <w:rPr>
                <w:rFonts w:cs="Arial"/>
              </w:rPr>
              <w:t>3</w:t>
            </w:r>
          </w:p>
        </w:tc>
        <w:tc>
          <w:tcPr>
            <w:tcW w:w="3690" w:type="dxa"/>
            <w:gridSpan w:val="14"/>
            <w:shd w:val="clear" w:color="auto" w:fill="auto"/>
          </w:tcPr>
          <w:p w14:paraId="3508FE61" w14:textId="77777777" w:rsidR="00C30756" w:rsidRPr="001D386E" w:rsidRDefault="00C30756" w:rsidP="00C30756">
            <w:pPr>
              <w:pStyle w:val="TAC"/>
              <w:rPr>
                <w:rFonts w:cs="Arial"/>
                <w:lang w:eastAsia="zh-CN"/>
              </w:rPr>
            </w:pPr>
            <w:r w:rsidRPr="001D386E">
              <w:t>See CA_3C Bandwidth combination set 0 in Table 5.6A.1-1</w:t>
            </w:r>
          </w:p>
        </w:tc>
        <w:tc>
          <w:tcPr>
            <w:tcW w:w="1187" w:type="dxa"/>
            <w:vMerge w:val="restart"/>
            <w:vAlign w:val="center"/>
          </w:tcPr>
          <w:p w14:paraId="35138FE7"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4A846164" w14:textId="77777777" w:rsidR="00C30756" w:rsidRPr="001D386E" w:rsidRDefault="00C30756" w:rsidP="00C30756">
            <w:pPr>
              <w:pStyle w:val="TAC"/>
              <w:rPr>
                <w:rFonts w:cs="Arial"/>
              </w:rPr>
            </w:pPr>
            <w:r w:rsidRPr="001D386E">
              <w:rPr>
                <w:rFonts w:cs="Arial"/>
              </w:rPr>
              <w:t>0</w:t>
            </w:r>
          </w:p>
        </w:tc>
      </w:tr>
      <w:tr w:rsidR="00C30756" w:rsidRPr="001D386E" w14:paraId="6A737938" w14:textId="77777777" w:rsidTr="00C30756">
        <w:trPr>
          <w:trHeight w:val="223"/>
          <w:jc w:val="center"/>
        </w:trPr>
        <w:tc>
          <w:tcPr>
            <w:tcW w:w="1419" w:type="dxa"/>
            <w:vMerge/>
            <w:vAlign w:val="center"/>
          </w:tcPr>
          <w:p w14:paraId="32F9E4DD" w14:textId="77777777" w:rsidR="00C30756" w:rsidRPr="001D386E" w:rsidRDefault="00C30756" w:rsidP="00C30756">
            <w:pPr>
              <w:pStyle w:val="TAC"/>
              <w:rPr>
                <w:rFonts w:cs="Arial"/>
              </w:rPr>
            </w:pPr>
          </w:p>
        </w:tc>
        <w:tc>
          <w:tcPr>
            <w:tcW w:w="1467" w:type="dxa"/>
            <w:vMerge/>
            <w:vAlign w:val="center"/>
          </w:tcPr>
          <w:p w14:paraId="37CDB80B" w14:textId="77777777" w:rsidR="00C30756" w:rsidRPr="001D386E" w:rsidRDefault="00C30756" w:rsidP="00C30756">
            <w:pPr>
              <w:pStyle w:val="TAC"/>
              <w:rPr>
                <w:rFonts w:cs="Arial"/>
                <w:lang w:eastAsia="zh-CN"/>
              </w:rPr>
            </w:pPr>
          </w:p>
        </w:tc>
        <w:tc>
          <w:tcPr>
            <w:tcW w:w="773" w:type="dxa"/>
            <w:shd w:val="clear" w:color="auto" w:fill="auto"/>
          </w:tcPr>
          <w:p w14:paraId="6A1A5BF4" w14:textId="77777777" w:rsidR="00C30756" w:rsidRPr="001D386E" w:rsidRDefault="00C30756" w:rsidP="00C30756">
            <w:pPr>
              <w:pStyle w:val="TAC"/>
              <w:rPr>
                <w:rFonts w:cs="Arial"/>
                <w:lang w:eastAsia="zh-CN"/>
              </w:rPr>
            </w:pPr>
            <w:r w:rsidRPr="001D386E">
              <w:rPr>
                <w:rFonts w:cs="Arial"/>
              </w:rPr>
              <w:t>8</w:t>
            </w:r>
          </w:p>
        </w:tc>
        <w:tc>
          <w:tcPr>
            <w:tcW w:w="592" w:type="dxa"/>
            <w:shd w:val="clear" w:color="auto" w:fill="auto"/>
          </w:tcPr>
          <w:p w14:paraId="1046974E" w14:textId="77777777" w:rsidR="00C30756" w:rsidRPr="001D386E" w:rsidRDefault="00C30756" w:rsidP="00C30756">
            <w:pPr>
              <w:pStyle w:val="TAC"/>
              <w:rPr>
                <w:rFonts w:cs="Arial"/>
              </w:rPr>
            </w:pPr>
          </w:p>
        </w:tc>
        <w:tc>
          <w:tcPr>
            <w:tcW w:w="591" w:type="dxa"/>
            <w:gridSpan w:val="2"/>
          </w:tcPr>
          <w:p w14:paraId="7F2741E1" w14:textId="77777777" w:rsidR="00C30756" w:rsidRPr="001D386E" w:rsidRDefault="00C30756" w:rsidP="00C30756">
            <w:pPr>
              <w:pStyle w:val="TAC"/>
              <w:rPr>
                <w:rFonts w:cs="Arial"/>
              </w:rPr>
            </w:pPr>
          </w:p>
        </w:tc>
        <w:tc>
          <w:tcPr>
            <w:tcW w:w="592" w:type="dxa"/>
            <w:gridSpan w:val="2"/>
            <w:vAlign w:val="center"/>
          </w:tcPr>
          <w:p w14:paraId="20175DEF"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3B7B63C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7AFADDA" w14:textId="77777777" w:rsidR="00C30756" w:rsidRPr="001D386E" w:rsidRDefault="00C30756" w:rsidP="00C30756">
            <w:pPr>
              <w:pStyle w:val="TAC"/>
              <w:rPr>
                <w:rFonts w:cs="Arial"/>
              </w:rPr>
            </w:pPr>
          </w:p>
        </w:tc>
        <w:tc>
          <w:tcPr>
            <w:tcW w:w="731" w:type="dxa"/>
            <w:gridSpan w:val="3"/>
            <w:vAlign w:val="center"/>
          </w:tcPr>
          <w:p w14:paraId="79AD2E87" w14:textId="77777777" w:rsidR="00C30756" w:rsidRPr="001D386E" w:rsidRDefault="00C30756" w:rsidP="00C30756">
            <w:pPr>
              <w:pStyle w:val="TAC"/>
              <w:rPr>
                <w:rFonts w:cs="Arial"/>
                <w:lang w:eastAsia="zh-CN"/>
              </w:rPr>
            </w:pPr>
          </w:p>
        </w:tc>
        <w:tc>
          <w:tcPr>
            <w:tcW w:w="1187" w:type="dxa"/>
            <w:vMerge/>
            <w:vAlign w:val="center"/>
          </w:tcPr>
          <w:p w14:paraId="03DEE2F0" w14:textId="77777777" w:rsidR="00C30756" w:rsidRPr="001D386E" w:rsidRDefault="00C30756" w:rsidP="00C30756">
            <w:pPr>
              <w:pStyle w:val="TAC"/>
              <w:rPr>
                <w:rFonts w:cs="Arial"/>
              </w:rPr>
            </w:pPr>
          </w:p>
        </w:tc>
        <w:tc>
          <w:tcPr>
            <w:tcW w:w="1287" w:type="dxa"/>
            <w:vMerge/>
            <w:vAlign w:val="center"/>
          </w:tcPr>
          <w:p w14:paraId="18B4C843" w14:textId="77777777" w:rsidR="00C30756" w:rsidRPr="001D386E" w:rsidRDefault="00C30756" w:rsidP="00C30756">
            <w:pPr>
              <w:pStyle w:val="TAC"/>
              <w:rPr>
                <w:rFonts w:cs="Arial"/>
              </w:rPr>
            </w:pPr>
          </w:p>
        </w:tc>
      </w:tr>
      <w:tr w:rsidR="00C30756" w:rsidRPr="001D386E" w14:paraId="4A33974D" w14:textId="77777777" w:rsidTr="00C30756">
        <w:trPr>
          <w:trHeight w:val="223"/>
          <w:jc w:val="center"/>
        </w:trPr>
        <w:tc>
          <w:tcPr>
            <w:tcW w:w="1419" w:type="dxa"/>
            <w:vMerge/>
            <w:vAlign w:val="center"/>
          </w:tcPr>
          <w:p w14:paraId="6AFE531A" w14:textId="77777777" w:rsidR="00C30756" w:rsidRPr="001D386E" w:rsidRDefault="00C30756" w:rsidP="00C30756">
            <w:pPr>
              <w:pStyle w:val="TAC"/>
              <w:rPr>
                <w:rFonts w:cs="Arial"/>
              </w:rPr>
            </w:pPr>
          </w:p>
        </w:tc>
        <w:tc>
          <w:tcPr>
            <w:tcW w:w="1467" w:type="dxa"/>
            <w:vMerge/>
            <w:vAlign w:val="center"/>
          </w:tcPr>
          <w:p w14:paraId="39C6ECA7" w14:textId="77777777" w:rsidR="00C30756" w:rsidRPr="001D386E" w:rsidRDefault="00C30756" w:rsidP="00C30756">
            <w:pPr>
              <w:pStyle w:val="TAC"/>
              <w:rPr>
                <w:rFonts w:cs="Arial"/>
                <w:lang w:eastAsia="zh-CN"/>
              </w:rPr>
            </w:pPr>
          </w:p>
        </w:tc>
        <w:tc>
          <w:tcPr>
            <w:tcW w:w="773" w:type="dxa"/>
            <w:shd w:val="clear" w:color="auto" w:fill="auto"/>
          </w:tcPr>
          <w:p w14:paraId="1F71A533" w14:textId="77777777" w:rsidR="00C30756" w:rsidRPr="001D386E" w:rsidRDefault="00C30756" w:rsidP="00C30756">
            <w:pPr>
              <w:pStyle w:val="TAC"/>
              <w:rPr>
                <w:rFonts w:cs="Arial"/>
                <w:lang w:eastAsia="zh-CN"/>
              </w:rPr>
            </w:pPr>
            <w:r w:rsidRPr="001D386E">
              <w:rPr>
                <w:rFonts w:cs="Arial"/>
              </w:rPr>
              <w:t>38</w:t>
            </w:r>
          </w:p>
        </w:tc>
        <w:tc>
          <w:tcPr>
            <w:tcW w:w="592" w:type="dxa"/>
            <w:shd w:val="clear" w:color="auto" w:fill="auto"/>
          </w:tcPr>
          <w:p w14:paraId="65DB69E5" w14:textId="77777777" w:rsidR="00C30756" w:rsidRPr="001D386E" w:rsidRDefault="00C30756" w:rsidP="00C30756">
            <w:pPr>
              <w:pStyle w:val="TAC"/>
              <w:rPr>
                <w:rFonts w:cs="Arial"/>
              </w:rPr>
            </w:pPr>
          </w:p>
        </w:tc>
        <w:tc>
          <w:tcPr>
            <w:tcW w:w="591" w:type="dxa"/>
            <w:gridSpan w:val="2"/>
          </w:tcPr>
          <w:p w14:paraId="2D7A6443" w14:textId="77777777" w:rsidR="00C30756" w:rsidRPr="001D386E" w:rsidRDefault="00C30756" w:rsidP="00C30756">
            <w:pPr>
              <w:pStyle w:val="TAC"/>
              <w:rPr>
                <w:rFonts w:cs="Arial"/>
              </w:rPr>
            </w:pPr>
          </w:p>
        </w:tc>
        <w:tc>
          <w:tcPr>
            <w:tcW w:w="592" w:type="dxa"/>
            <w:gridSpan w:val="2"/>
            <w:vAlign w:val="center"/>
          </w:tcPr>
          <w:p w14:paraId="4B6531A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42EF9A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92BA282"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A0602DC"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13A87D27" w14:textId="77777777" w:rsidR="00C30756" w:rsidRPr="001D386E" w:rsidRDefault="00C30756" w:rsidP="00C30756">
            <w:pPr>
              <w:pStyle w:val="TAC"/>
              <w:rPr>
                <w:rFonts w:cs="Arial"/>
              </w:rPr>
            </w:pPr>
          </w:p>
        </w:tc>
        <w:tc>
          <w:tcPr>
            <w:tcW w:w="1287" w:type="dxa"/>
            <w:vMerge/>
            <w:vAlign w:val="center"/>
          </w:tcPr>
          <w:p w14:paraId="41D602BB" w14:textId="77777777" w:rsidR="00C30756" w:rsidRPr="001D386E" w:rsidRDefault="00C30756" w:rsidP="00C30756">
            <w:pPr>
              <w:pStyle w:val="TAC"/>
              <w:rPr>
                <w:rFonts w:cs="Arial"/>
              </w:rPr>
            </w:pPr>
          </w:p>
        </w:tc>
      </w:tr>
      <w:tr w:rsidR="00C30756" w:rsidRPr="001D386E" w14:paraId="68AB758B" w14:textId="77777777" w:rsidTr="00C30756">
        <w:trPr>
          <w:trHeight w:val="223"/>
          <w:jc w:val="center"/>
        </w:trPr>
        <w:tc>
          <w:tcPr>
            <w:tcW w:w="1419" w:type="dxa"/>
            <w:vMerge w:val="restart"/>
            <w:vAlign w:val="center"/>
          </w:tcPr>
          <w:p w14:paraId="384036DF" w14:textId="77777777" w:rsidR="00C30756" w:rsidRPr="001D386E" w:rsidRDefault="00C30756" w:rsidP="00C30756">
            <w:pPr>
              <w:pStyle w:val="TAC"/>
              <w:rPr>
                <w:rFonts w:cs="Arial"/>
              </w:rPr>
            </w:pPr>
            <w:r w:rsidRPr="001D386E">
              <w:rPr>
                <w:rFonts w:cs="Arial"/>
                <w:lang w:eastAsia="zh-CN"/>
              </w:rPr>
              <w:t>CA_3A-8A-40A</w:t>
            </w:r>
          </w:p>
        </w:tc>
        <w:tc>
          <w:tcPr>
            <w:tcW w:w="1467" w:type="dxa"/>
            <w:vMerge w:val="restart"/>
            <w:vAlign w:val="center"/>
          </w:tcPr>
          <w:p w14:paraId="1285D0F2" w14:textId="77777777" w:rsidR="00C30756" w:rsidRPr="001D386E" w:rsidRDefault="00C30756" w:rsidP="00C30756">
            <w:pPr>
              <w:pStyle w:val="TAC"/>
              <w:rPr>
                <w:rFonts w:cs="Arial"/>
                <w:lang w:eastAsia="zh-CN"/>
              </w:rPr>
            </w:pPr>
            <w:r w:rsidRPr="001D386E">
              <w:rPr>
                <w:rFonts w:cs="Arial"/>
                <w:lang w:eastAsia="ja-JP"/>
              </w:rPr>
              <w:t>CA_3A-8A</w:t>
            </w:r>
          </w:p>
        </w:tc>
        <w:tc>
          <w:tcPr>
            <w:tcW w:w="773" w:type="dxa"/>
            <w:shd w:val="clear" w:color="auto" w:fill="auto"/>
          </w:tcPr>
          <w:p w14:paraId="32AD95C7" w14:textId="77777777" w:rsidR="00C30756" w:rsidRPr="001D386E" w:rsidRDefault="00C30756" w:rsidP="00C30756">
            <w:pPr>
              <w:pStyle w:val="TAC"/>
              <w:rPr>
                <w:rFonts w:cs="Arial"/>
                <w:lang w:eastAsia="zh-CN"/>
              </w:rPr>
            </w:pPr>
            <w:r w:rsidRPr="001D386E">
              <w:rPr>
                <w:rFonts w:cs="Arial"/>
              </w:rPr>
              <w:t>3</w:t>
            </w:r>
          </w:p>
        </w:tc>
        <w:tc>
          <w:tcPr>
            <w:tcW w:w="592" w:type="dxa"/>
            <w:shd w:val="clear" w:color="auto" w:fill="auto"/>
          </w:tcPr>
          <w:p w14:paraId="4857C02B" w14:textId="77777777" w:rsidR="00C30756" w:rsidRPr="001D386E" w:rsidRDefault="00C30756" w:rsidP="00C30756">
            <w:pPr>
              <w:pStyle w:val="TAC"/>
              <w:rPr>
                <w:rFonts w:cs="Arial"/>
              </w:rPr>
            </w:pPr>
          </w:p>
        </w:tc>
        <w:tc>
          <w:tcPr>
            <w:tcW w:w="591" w:type="dxa"/>
            <w:gridSpan w:val="2"/>
          </w:tcPr>
          <w:p w14:paraId="69741965" w14:textId="77777777" w:rsidR="00C30756" w:rsidRPr="001D386E" w:rsidRDefault="00C30756" w:rsidP="00C30756">
            <w:pPr>
              <w:pStyle w:val="TAC"/>
              <w:rPr>
                <w:rFonts w:cs="Arial"/>
              </w:rPr>
            </w:pPr>
          </w:p>
        </w:tc>
        <w:tc>
          <w:tcPr>
            <w:tcW w:w="592" w:type="dxa"/>
            <w:gridSpan w:val="2"/>
            <w:vAlign w:val="center"/>
          </w:tcPr>
          <w:p w14:paraId="25FF277D"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489A9A2F"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6E19EA9E"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734A9EAA"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restart"/>
            <w:vAlign w:val="center"/>
          </w:tcPr>
          <w:p w14:paraId="10B5D5EC"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2ADC8372" w14:textId="77777777" w:rsidR="00C30756" w:rsidRPr="001D386E" w:rsidRDefault="00C30756" w:rsidP="00C30756">
            <w:pPr>
              <w:pStyle w:val="TAC"/>
              <w:rPr>
                <w:rFonts w:cs="Arial"/>
              </w:rPr>
            </w:pPr>
            <w:r w:rsidRPr="001D386E">
              <w:rPr>
                <w:rFonts w:cs="Arial"/>
              </w:rPr>
              <w:t>0</w:t>
            </w:r>
          </w:p>
        </w:tc>
      </w:tr>
      <w:tr w:rsidR="00C30756" w:rsidRPr="001D386E" w14:paraId="5756F047" w14:textId="77777777" w:rsidTr="00C30756">
        <w:trPr>
          <w:trHeight w:val="223"/>
          <w:jc w:val="center"/>
        </w:trPr>
        <w:tc>
          <w:tcPr>
            <w:tcW w:w="1419" w:type="dxa"/>
            <w:vMerge/>
            <w:vAlign w:val="center"/>
          </w:tcPr>
          <w:p w14:paraId="14C93A21" w14:textId="77777777" w:rsidR="00C30756" w:rsidRPr="001D386E" w:rsidRDefault="00C30756" w:rsidP="00C30756">
            <w:pPr>
              <w:pStyle w:val="TAC"/>
              <w:rPr>
                <w:rFonts w:cs="Arial"/>
              </w:rPr>
            </w:pPr>
          </w:p>
        </w:tc>
        <w:tc>
          <w:tcPr>
            <w:tcW w:w="1467" w:type="dxa"/>
            <w:vMerge/>
            <w:vAlign w:val="center"/>
          </w:tcPr>
          <w:p w14:paraId="06C7B54B" w14:textId="77777777" w:rsidR="00C30756" w:rsidRPr="001D386E" w:rsidRDefault="00C30756" w:rsidP="00C30756">
            <w:pPr>
              <w:pStyle w:val="TAC"/>
              <w:rPr>
                <w:rFonts w:cs="Arial"/>
                <w:lang w:eastAsia="zh-CN"/>
              </w:rPr>
            </w:pPr>
          </w:p>
        </w:tc>
        <w:tc>
          <w:tcPr>
            <w:tcW w:w="773" w:type="dxa"/>
            <w:shd w:val="clear" w:color="auto" w:fill="auto"/>
          </w:tcPr>
          <w:p w14:paraId="3682C5A7" w14:textId="77777777" w:rsidR="00C30756" w:rsidRPr="001D386E" w:rsidRDefault="00C30756" w:rsidP="00C30756">
            <w:pPr>
              <w:pStyle w:val="TAC"/>
              <w:rPr>
                <w:rFonts w:cs="Arial"/>
                <w:lang w:eastAsia="zh-CN"/>
              </w:rPr>
            </w:pPr>
            <w:r w:rsidRPr="001D386E">
              <w:rPr>
                <w:rFonts w:cs="Arial"/>
              </w:rPr>
              <w:t>8</w:t>
            </w:r>
          </w:p>
        </w:tc>
        <w:tc>
          <w:tcPr>
            <w:tcW w:w="592" w:type="dxa"/>
            <w:shd w:val="clear" w:color="auto" w:fill="auto"/>
          </w:tcPr>
          <w:p w14:paraId="51E5757A" w14:textId="77777777" w:rsidR="00C30756" w:rsidRPr="001D386E" w:rsidRDefault="00C30756" w:rsidP="00C30756">
            <w:pPr>
              <w:pStyle w:val="TAC"/>
              <w:rPr>
                <w:rFonts w:cs="Arial"/>
              </w:rPr>
            </w:pPr>
          </w:p>
        </w:tc>
        <w:tc>
          <w:tcPr>
            <w:tcW w:w="591" w:type="dxa"/>
            <w:gridSpan w:val="2"/>
          </w:tcPr>
          <w:p w14:paraId="6AD8B30B" w14:textId="77777777" w:rsidR="00C30756" w:rsidRPr="001D386E" w:rsidRDefault="00C30756" w:rsidP="00C30756">
            <w:pPr>
              <w:pStyle w:val="TAC"/>
              <w:rPr>
                <w:rFonts w:cs="Arial"/>
              </w:rPr>
            </w:pPr>
            <w:r w:rsidRPr="001D386E">
              <w:rPr>
                <w:rFonts w:cs="Arial"/>
              </w:rPr>
              <w:t>Yes</w:t>
            </w:r>
          </w:p>
        </w:tc>
        <w:tc>
          <w:tcPr>
            <w:tcW w:w="592" w:type="dxa"/>
            <w:gridSpan w:val="2"/>
            <w:vAlign w:val="center"/>
          </w:tcPr>
          <w:p w14:paraId="16599227"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05489E0A"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4DE39E21" w14:textId="77777777" w:rsidR="00C30756" w:rsidRPr="001D386E" w:rsidRDefault="00C30756" w:rsidP="00C30756">
            <w:pPr>
              <w:pStyle w:val="TAC"/>
              <w:rPr>
                <w:rFonts w:cs="Arial"/>
              </w:rPr>
            </w:pPr>
          </w:p>
        </w:tc>
        <w:tc>
          <w:tcPr>
            <w:tcW w:w="731" w:type="dxa"/>
            <w:gridSpan w:val="3"/>
            <w:vAlign w:val="center"/>
          </w:tcPr>
          <w:p w14:paraId="3036302E" w14:textId="77777777" w:rsidR="00C30756" w:rsidRPr="001D386E" w:rsidRDefault="00C30756" w:rsidP="00C30756">
            <w:pPr>
              <w:pStyle w:val="TAC"/>
              <w:rPr>
                <w:rFonts w:cs="Arial"/>
                <w:lang w:eastAsia="zh-CN"/>
              </w:rPr>
            </w:pPr>
          </w:p>
        </w:tc>
        <w:tc>
          <w:tcPr>
            <w:tcW w:w="1187" w:type="dxa"/>
            <w:vMerge/>
            <w:vAlign w:val="center"/>
          </w:tcPr>
          <w:p w14:paraId="29E32689" w14:textId="77777777" w:rsidR="00C30756" w:rsidRPr="001D386E" w:rsidRDefault="00C30756" w:rsidP="00C30756">
            <w:pPr>
              <w:pStyle w:val="TAC"/>
              <w:rPr>
                <w:rFonts w:cs="Arial"/>
              </w:rPr>
            </w:pPr>
          </w:p>
        </w:tc>
        <w:tc>
          <w:tcPr>
            <w:tcW w:w="1287" w:type="dxa"/>
            <w:vMerge/>
            <w:vAlign w:val="center"/>
          </w:tcPr>
          <w:p w14:paraId="0A4A16BC" w14:textId="77777777" w:rsidR="00C30756" w:rsidRPr="001D386E" w:rsidRDefault="00C30756" w:rsidP="00C30756">
            <w:pPr>
              <w:pStyle w:val="TAC"/>
              <w:rPr>
                <w:rFonts w:cs="Arial"/>
              </w:rPr>
            </w:pPr>
          </w:p>
        </w:tc>
      </w:tr>
      <w:tr w:rsidR="00C30756" w:rsidRPr="001D386E" w14:paraId="2C6809C2" w14:textId="77777777" w:rsidTr="00C30756">
        <w:trPr>
          <w:trHeight w:val="223"/>
          <w:jc w:val="center"/>
        </w:trPr>
        <w:tc>
          <w:tcPr>
            <w:tcW w:w="1419" w:type="dxa"/>
            <w:vMerge/>
            <w:vAlign w:val="center"/>
          </w:tcPr>
          <w:p w14:paraId="3D4CC6A9" w14:textId="77777777" w:rsidR="00C30756" w:rsidRPr="001D386E" w:rsidRDefault="00C30756" w:rsidP="00C30756">
            <w:pPr>
              <w:pStyle w:val="TAC"/>
              <w:rPr>
                <w:rFonts w:cs="Arial"/>
              </w:rPr>
            </w:pPr>
          </w:p>
        </w:tc>
        <w:tc>
          <w:tcPr>
            <w:tcW w:w="1467" w:type="dxa"/>
            <w:vMerge/>
            <w:vAlign w:val="center"/>
          </w:tcPr>
          <w:p w14:paraId="456E0654" w14:textId="77777777" w:rsidR="00C30756" w:rsidRPr="001D386E" w:rsidRDefault="00C30756" w:rsidP="00C30756">
            <w:pPr>
              <w:pStyle w:val="TAC"/>
              <w:rPr>
                <w:rFonts w:cs="Arial"/>
                <w:lang w:eastAsia="zh-CN"/>
              </w:rPr>
            </w:pPr>
          </w:p>
        </w:tc>
        <w:tc>
          <w:tcPr>
            <w:tcW w:w="773" w:type="dxa"/>
            <w:shd w:val="clear" w:color="auto" w:fill="auto"/>
          </w:tcPr>
          <w:p w14:paraId="28F5A28D" w14:textId="77777777" w:rsidR="00C30756" w:rsidRPr="001D386E" w:rsidRDefault="00C30756" w:rsidP="00C30756">
            <w:pPr>
              <w:pStyle w:val="TAC"/>
              <w:rPr>
                <w:rFonts w:cs="Arial"/>
                <w:lang w:eastAsia="zh-CN"/>
              </w:rPr>
            </w:pPr>
            <w:r w:rsidRPr="001D386E">
              <w:rPr>
                <w:rFonts w:cs="Arial"/>
              </w:rPr>
              <w:t>40</w:t>
            </w:r>
          </w:p>
        </w:tc>
        <w:tc>
          <w:tcPr>
            <w:tcW w:w="592" w:type="dxa"/>
            <w:shd w:val="clear" w:color="auto" w:fill="auto"/>
          </w:tcPr>
          <w:p w14:paraId="7269D37C" w14:textId="77777777" w:rsidR="00C30756" w:rsidRPr="001D386E" w:rsidRDefault="00C30756" w:rsidP="00C30756">
            <w:pPr>
              <w:pStyle w:val="TAC"/>
              <w:rPr>
                <w:rFonts w:cs="Arial"/>
              </w:rPr>
            </w:pPr>
          </w:p>
        </w:tc>
        <w:tc>
          <w:tcPr>
            <w:tcW w:w="591" w:type="dxa"/>
            <w:gridSpan w:val="2"/>
          </w:tcPr>
          <w:p w14:paraId="60E33B33" w14:textId="77777777" w:rsidR="00C30756" w:rsidRPr="001D386E" w:rsidRDefault="00C30756" w:rsidP="00C30756">
            <w:pPr>
              <w:pStyle w:val="TAC"/>
              <w:rPr>
                <w:rFonts w:cs="Arial"/>
              </w:rPr>
            </w:pPr>
          </w:p>
        </w:tc>
        <w:tc>
          <w:tcPr>
            <w:tcW w:w="592" w:type="dxa"/>
            <w:gridSpan w:val="2"/>
            <w:vAlign w:val="center"/>
          </w:tcPr>
          <w:p w14:paraId="0862F6D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7A33086"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2A896FE7"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7596C7FB" w14:textId="77777777" w:rsidR="00C30756" w:rsidRPr="001D386E" w:rsidRDefault="00C30756" w:rsidP="00C30756">
            <w:pPr>
              <w:pStyle w:val="TAC"/>
              <w:rPr>
                <w:rFonts w:cs="Arial"/>
                <w:lang w:eastAsia="zh-CN"/>
              </w:rPr>
            </w:pPr>
            <w:r w:rsidRPr="001D386E">
              <w:rPr>
                <w:rFonts w:cs="Arial" w:hint="eastAsia"/>
                <w:lang w:eastAsia="zh-CN"/>
              </w:rPr>
              <w:t>Yes</w:t>
            </w:r>
          </w:p>
        </w:tc>
        <w:tc>
          <w:tcPr>
            <w:tcW w:w="1187" w:type="dxa"/>
            <w:vMerge/>
            <w:vAlign w:val="center"/>
          </w:tcPr>
          <w:p w14:paraId="3482EAEF" w14:textId="77777777" w:rsidR="00C30756" w:rsidRPr="001D386E" w:rsidRDefault="00C30756" w:rsidP="00C30756">
            <w:pPr>
              <w:pStyle w:val="TAC"/>
              <w:rPr>
                <w:rFonts w:cs="Arial"/>
              </w:rPr>
            </w:pPr>
          </w:p>
        </w:tc>
        <w:tc>
          <w:tcPr>
            <w:tcW w:w="1287" w:type="dxa"/>
            <w:vMerge/>
            <w:vAlign w:val="center"/>
          </w:tcPr>
          <w:p w14:paraId="1D7BAB51" w14:textId="77777777" w:rsidR="00C30756" w:rsidRPr="001D386E" w:rsidRDefault="00C30756" w:rsidP="00C30756">
            <w:pPr>
              <w:pStyle w:val="TAC"/>
              <w:rPr>
                <w:rFonts w:cs="Arial"/>
              </w:rPr>
            </w:pPr>
          </w:p>
        </w:tc>
      </w:tr>
      <w:tr w:rsidR="00C30756" w:rsidRPr="001D386E" w14:paraId="1FA03272" w14:textId="77777777" w:rsidTr="00C30756">
        <w:trPr>
          <w:trHeight w:val="223"/>
          <w:jc w:val="center"/>
        </w:trPr>
        <w:tc>
          <w:tcPr>
            <w:tcW w:w="1419" w:type="dxa"/>
            <w:vMerge w:val="restart"/>
            <w:vAlign w:val="center"/>
          </w:tcPr>
          <w:p w14:paraId="2E4B2E52" w14:textId="77777777" w:rsidR="00C30756" w:rsidRPr="001D386E" w:rsidRDefault="00C30756" w:rsidP="00C30756">
            <w:pPr>
              <w:pStyle w:val="TAC"/>
              <w:rPr>
                <w:rFonts w:cs="Arial"/>
              </w:rPr>
            </w:pPr>
            <w:r w:rsidRPr="001D386E">
              <w:rPr>
                <w:rFonts w:cs="Arial"/>
                <w:lang w:eastAsia="zh-CN"/>
              </w:rPr>
              <w:t>CA_3A-8A-40C</w:t>
            </w:r>
          </w:p>
        </w:tc>
        <w:tc>
          <w:tcPr>
            <w:tcW w:w="1467" w:type="dxa"/>
            <w:vMerge w:val="restart"/>
            <w:vAlign w:val="center"/>
          </w:tcPr>
          <w:p w14:paraId="153CC746"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57B586D8" w14:textId="77777777" w:rsidR="00C30756" w:rsidRPr="001D386E" w:rsidRDefault="00C30756" w:rsidP="00C30756">
            <w:pPr>
              <w:pStyle w:val="TAC"/>
              <w:rPr>
                <w:rFonts w:cs="Arial"/>
                <w:lang w:eastAsia="zh-CN"/>
              </w:rPr>
            </w:pPr>
            <w:r w:rsidRPr="001D386E">
              <w:rPr>
                <w:rFonts w:cs="Arial"/>
              </w:rPr>
              <w:t>3</w:t>
            </w:r>
          </w:p>
        </w:tc>
        <w:tc>
          <w:tcPr>
            <w:tcW w:w="592" w:type="dxa"/>
            <w:shd w:val="clear" w:color="auto" w:fill="auto"/>
          </w:tcPr>
          <w:p w14:paraId="6A02F212" w14:textId="77777777" w:rsidR="00C30756" w:rsidRPr="001D386E" w:rsidRDefault="00C30756" w:rsidP="00C30756">
            <w:pPr>
              <w:pStyle w:val="TAC"/>
              <w:rPr>
                <w:rFonts w:cs="Arial"/>
              </w:rPr>
            </w:pPr>
          </w:p>
        </w:tc>
        <w:tc>
          <w:tcPr>
            <w:tcW w:w="591" w:type="dxa"/>
            <w:gridSpan w:val="2"/>
          </w:tcPr>
          <w:p w14:paraId="0E0D8212" w14:textId="77777777" w:rsidR="00C30756" w:rsidRPr="001D386E" w:rsidRDefault="00C30756" w:rsidP="00C30756">
            <w:pPr>
              <w:pStyle w:val="TAC"/>
              <w:rPr>
                <w:rFonts w:cs="Arial"/>
              </w:rPr>
            </w:pPr>
          </w:p>
        </w:tc>
        <w:tc>
          <w:tcPr>
            <w:tcW w:w="592" w:type="dxa"/>
            <w:gridSpan w:val="2"/>
            <w:vAlign w:val="center"/>
          </w:tcPr>
          <w:p w14:paraId="3743A4BC"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3913A2FA"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41603320"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22963874"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restart"/>
            <w:vAlign w:val="center"/>
          </w:tcPr>
          <w:p w14:paraId="78008E35"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485C7FD0" w14:textId="77777777" w:rsidR="00C30756" w:rsidRPr="001D386E" w:rsidRDefault="00C30756" w:rsidP="00C30756">
            <w:pPr>
              <w:pStyle w:val="TAC"/>
              <w:rPr>
                <w:rFonts w:cs="Arial"/>
              </w:rPr>
            </w:pPr>
            <w:r w:rsidRPr="001D386E">
              <w:rPr>
                <w:rFonts w:cs="Arial"/>
              </w:rPr>
              <w:t>0</w:t>
            </w:r>
          </w:p>
        </w:tc>
      </w:tr>
      <w:tr w:rsidR="00C30756" w:rsidRPr="001D386E" w14:paraId="23572CDA" w14:textId="77777777" w:rsidTr="00C30756">
        <w:trPr>
          <w:trHeight w:val="223"/>
          <w:jc w:val="center"/>
        </w:trPr>
        <w:tc>
          <w:tcPr>
            <w:tcW w:w="1419" w:type="dxa"/>
            <w:vMerge/>
            <w:vAlign w:val="center"/>
          </w:tcPr>
          <w:p w14:paraId="5FBBF7C2" w14:textId="77777777" w:rsidR="00C30756" w:rsidRPr="001D386E" w:rsidRDefault="00C30756" w:rsidP="00C30756">
            <w:pPr>
              <w:pStyle w:val="TAC"/>
              <w:rPr>
                <w:rFonts w:cs="Arial"/>
              </w:rPr>
            </w:pPr>
          </w:p>
        </w:tc>
        <w:tc>
          <w:tcPr>
            <w:tcW w:w="1467" w:type="dxa"/>
            <w:vMerge/>
            <w:vAlign w:val="center"/>
          </w:tcPr>
          <w:p w14:paraId="491CBE18" w14:textId="77777777" w:rsidR="00C30756" w:rsidRPr="001D386E" w:rsidRDefault="00C30756" w:rsidP="00C30756">
            <w:pPr>
              <w:pStyle w:val="TAC"/>
              <w:rPr>
                <w:rFonts w:cs="Arial"/>
                <w:lang w:eastAsia="zh-CN"/>
              </w:rPr>
            </w:pPr>
          </w:p>
        </w:tc>
        <w:tc>
          <w:tcPr>
            <w:tcW w:w="773" w:type="dxa"/>
            <w:shd w:val="clear" w:color="auto" w:fill="auto"/>
          </w:tcPr>
          <w:p w14:paraId="6EB578C8" w14:textId="77777777" w:rsidR="00C30756" w:rsidRPr="001D386E" w:rsidRDefault="00C30756" w:rsidP="00C30756">
            <w:pPr>
              <w:pStyle w:val="TAC"/>
              <w:rPr>
                <w:rFonts w:cs="Arial"/>
                <w:lang w:eastAsia="zh-CN"/>
              </w:rPr>
            </w:pPr>
            <w:r w:rsidRPr="001D386E">
              <w:rPr>
                <w:rFonts w:cs="Arial"/>
              </w:rPr>
              <w:t>8</w:t>
            </w:r>
          </w:p>
        </w:tc>
        <w:tc>
          <w:tcPr>
            <w:tcW w:w="592" w:type="dxa"/>
            <w:shd w:val="clear" w:color="auto" w:fill="auto"/>
          </w:tcPr>
          <w:p w14:paraId="42E7773C" w14:textId="77777777" w:rsidR="00C30756" w:rsidRPr="001D386E" w:rsidRDefault="00C30756" w:rsidP="00C30756">
            <w:pPr>
              <w:pStyle w:val="TAC"/>
              <w:rPr>
                <w:rFonts w:cs="Arial"/>
              </w:rPr>
            </w:pPr>
          </w:p>
        </w:tc>
        <w:tc>
          <w:tcPr>
            <w:tcW w:w="591" w:type="dxa"/>
            <w:gridSpan w:val="2"/>
          </w:tcPr>
          <w:p w14:paraId="44D605E6" w14:textId="77777777" w:rsidR="00C30756" w:rsidRPr="001D386E" w:rsidRDefault="00C30756" w:rsidP="00C30756">
            <w:pPr>
              <w:pStyle w:val="TAC"/>
              <w:rPr>
                <w:rFonts w:cs="Arial"/>
              </w:rPr>
            </w:pPr>
          </w:p>
        </w:tc>
        <w:tc>
          <w:tcPr>
            <w:tcW w:w="592" w:type="dxa"/>
            <w:gridSpan w:val="2"/>
            <w:vAlign w:val="center"/>
          </w:tcPr>
          <w:p w14:paraId="61AD1EDF"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49863471"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3C96AE50" w14:textId="77777777" w:rsidR="00C30756" w:rsidRPr="001D386E" w:rsidRDefault="00C30756" w:rsidP="00C30756">
            <w:pPr>
              <w:pStyle w:val="TAC"/>
              <w:rPr>
                <w:rFonts w:cs="Arial"/>
              </w:rPr>
            </w:pPr>
          </w:p>
        </w:tc>
        <w:tc>
          <w:tcPr>
            <w:tcW w:w="731" w:type="dxa"/>
            <w:gridSpan w:val="3"/>
            <w:vAlign w:val="center"/>
          </w:tcPr>
          <w:p w14:paraId="7BAA160A" w14:textId="77777777" w:rsidR="00C30756" w:rsidRPr="001D386E" w:rsidRDefault="00C30756" w:rsidP="00C30756">
            <w:pPr>
              <w:pStyle w:val="TAC"/>
              <w:rPr>
                <w:rFonts w:cs="Arial"/>
                <w:lang w:eastAsia="zh-CN"/>
              </w:rPr>
            </w:pPr>
          </w:p>
        </w:tc>
        <w:tc>
          <w:tcPr>
            <w:tcW w:w="1187" w:type="dxa"/>
            <w:vMerge/>
            <w:vAlign w:val="center"/>
          </w:tcPr>
          <w:p w14:paraId="471C7BD0" w14:textId="77777777" w:rsidR="00C30756" w:rsidRPr="001D386E" w:rsidRDefault="00C30756" w:rsidP="00C30756">
            <w:pPr>
              <w:pStyle w:val="TAC"/>
              <w:rPr>
                <w:rFonts w:cs="Arial"/>
              </w:rPr>
            </w:pPr>
          </w:p>
        </w:tc>
        <w:tc>
          <w:tcPr>
            <w:tcW w:w="1287" w:type="dxa"/>
            <w:vMerge/>
            <w:vAlign w:val="center"/>
          </w:tcPr>
          <w:p w14:paraId="2AC6AFE8" w14:textId="77777777" w:rsidR="00C30756" w:rsidRPr="001D386E" w:rsidRDefault="00C30756" w:rsidP="00C30756">
            <w:pPr>
              <w:pStyle w:val="TAC"/>
              <w:rPr>
                <w:rFonts w:cs="Arial"/>
              </w:rPr>
            </w:pPr>
          </w:p>
        </w:tc>
      </w:tr>
      <w:tr w:rsidR="00C30756" w:rsidRPr="001D386E" w14:paraId="78424554" w14:textId="77777777" w:rsidTr="00C30756">
        <w:trPr>
          <w:trHeight w:val="223"/>
          <w:jc w:val="center"/>
        </w:trPr>
        <w:tc>
          <w:tcPr>
            <w:tcW w:w="1419" w:type="dxa"/>
            <w:vMerge/>
            <w:vAlign w:val="center"/>
          </w:tcPr>
          <w:p w14:paraId="62606B4E" w14:textId="77777777" w:rsidR="00C30756" w:rsidRPr="001D386E" w:rsidRDefault="00C30756" w:rsidP="00C30756">
            <w:pPr>
              <w:pStyle w:val="TAC"/>
              <w:rPr>
                <w:rFonts w:cs="Arial"/>
              </w:rPr>
            </w:pPr>
          </w:p>
        </w:tc>
        <w:tc>
          <w:tcPr>
            <w:tcW w:w="1467" w:type="dxa"/>
            <w:vMerge/>
            <w:vAlign w:val="center"/>
          </w:tcPr>
          <w:p w14:paraId="28016D73" w14:textId="77777777" w:rsidR="00C30756" w:rsidRPr="001D386E" w:rsidRDefault="00C30756" w:rsidP="00C30756">
            <w:pPr>
              <w:pStyle w:val="TAC"/>
              <w:rPr>
                <w:rFonts w:cs="Arial"/>
                <w:lang w:eastAsia="zh-CN"/>
              </w:rPr>
            </w:pPr>
          </w:p>
        </w:tc>
        <w:tc>
          <w:tcPr>
            <w:tcW w:w="773" w:type="dxa"/>
            <w:shd w:val="clear" w:color="auto" w:fill="auto"/>
          </w:tcPr>
          <w:p w14:paraId="59D08DA6" w14:textId="77777777" w:rsidR="00C30756" w:rsidRPr="001D386E" w:rsidRDefault="00C30756" w:rsidP="00C30756">
            <w:pPr>
              <w:pStyle w:val="TAC"/>
              <w:rPr>
                <w:rFonts w:cs="Arial"/>
                <w:lang w:eastAsia="zh-CN"/>
              </w:rPr>
            </w:pPr>
            <w:r w:rsidRPr="001D386E">
              <w:rPr>
                <w:rFonts w:cs="Arial"/>
              </w:rPr>
              <w:t>40</w:t>
            </w:r>
          </w:p>
        </w:tc>
        <w:tc>
          <w:tcPr>
            <w:tcW w:w="3690" w:type="dxa"/>
            <w:gridSpan w:val="14"/>
            <w:shd w:val="clear" w:color="auto" w:fill="auto"/>
          </w:tcPr>
          <w:p w14:paraId="30D6EDFA" w14:textId="77777777" w:rsidR="00C30756" w:rsidRPr="001D386E" w:rsidRDefault="00C30756" w:rsidP="00C30756">
            <w:pPr>
              <w:pStyle w:val="TAC"/>
              <w:rPr>
                <w:rFonts w:cs="Arial"/>
                <w:lang w:eastAsia="zh-CN"/>
              </w:rPr>
            </w:pPr>
            <w:r w:rsidRPr="001D386E">
              <w:rPr>
                <w:rFonts w:cs="Arial"/>
              </w:rPr>
              <w:t>See CA_40C Bandwidth combination set 1 in Table 5.6A.1-1</w:t>
            </w:r>
          </w:p>
        </w:tc>
        <w:tc>
          <w:tcPr>
            <w:tcW w:w="1187" w:type="dxa"/>
            <w:vMerge/>
            <w:vAlign w:val="center"/>
          </w:tcPr>
          <w:p w14:paraId="40744D09" w14:textId="77777777" w:rsidR="00C30756" w:rsidRPr="001D386E" w:rsidRDefault="00C30756" w:rsidP="00C30756">
            <w:pPr>
              <w:pStyle w:val="TAC"/>
              <w:rPr>
                <w:rFonts w:cs="Arial"/>
              </w:rPr>
            </w:pPr>
          </w:p>
        </w:tc>
        <w:tc>
          <w:tcPr>
            <w:tcW w:w="1287" w:type="dxa"/>
            <w:vMerge/>
            <w:vAlign w:val="center"/>
          </w:tcPr>
          <w:p w14:paraId="48BC3B78" w14:textId="77777777" w:rsidR="00C30756" w:rsidRPr="001D386E" w:rsidRDefault="00C30756" w:rsidP="00C30756">
            <w:pPr>
              <w:pStyle w:val="TAC"/>
              <w:rPr>
                <w:rFonts w:cs="Arial"/>
              </w:rPr>
            </w:pPr>
          </w:p>
        </w:tc>
      </w:tr>
      <w:tr w:rsidR="00C30756" w:rsidRPr="001D386E" w14:paraId="6DE28778" w14:textId="77777777" w:rsidTr="00C30756">
        <w:trPr>
          <w:trHeight w:val="223"/>
          <w:jc w:val="center"/>
        </w:trPr>
        <w:tc>
          <w:tcPr>
            <w:tcW w:w="1419" w:type="dxa"/>
            <w:vMerge w:val="restart"/>
            <w:vAlign w:val="center"/>
          </w:tcPr>
          <w:p w14:paraId="216AA672" w14:textId="77777777" w:rsidR="00C30756" w:rsidRPr="001D386E" w:rsidRDefault="00C30756" w:rsidP="00C30756">
            <w:pPr>
              <w:pStyle w:val="TAC"/>
              <w:rPr>
                <w:rFonts w:cs="Arial"/>
              </w:rPr>
            </w:pPr>
            <w:r w:rsidRPr="00F825E6">
              <w:rPr>
                <w:rFonts w:cs="Arial"/>
                <w:lang w:eastAsia="zh-CN"/>
              </w:rPr>
              <w:t>CA_3A-8A-42A</w:t>
            </w:r>
          </w:p>
        </w:tc>
        <w:tc>
          <w:tcPr>
            <w:tcW w:w="1467" w:type="dxa"/>
            <w:vMerge w:val="restart"/>
            <w:vAlign w:val="center"/>
          </w:tcPr>
          <w:p w14:paraId="138031DE" w14:textId="77777777" w:rsidR="00C30756" w:rsidRPr="001D386E" w:rsidRDefault="00C30756" w:rsidP="00C30756">
            <w:pPr>
              <w:pStyle w:val="TAC"/>
              <w:rPr>
                <w:rFonts w:cs="Arial"/>
                <w:lang w:eastAsia="zh-CN"/>
              </w:rPr>
            </w:pPr>
            <w:r w:rsidRPr="00F825E6">
              <w:rPr>
                <w:rFonts w:cs="Arial" w:hint="eastAsia"/>
                <w:lang w:eastAsia="zh-CN"/>
              </w:rPr>
              <w:t>-</w:t>
            </w:r>
          </w:p>
        </w:tc>
        <w:tc>
          <w:tcPr>
            <w:tcW w:w="773" w:type="dxa"/>
            <w:shd w:val="clear" w:color="auto" w:fill="auto"/>
          </w:tcPr>
          <w:p w14:paraId="3805CBF2" w14:textId="77777777" w:rsidR="00C30756" w:rsidRPr="001D386E" w:rsidRDefault="00C30756" w:rsidP="00C30756">
            <w:pPr>
              <w:pStyle w:val="TAC"/>
              <w:rPr>
                <w:rFonts w:cs="Arial"/>
                <w:lang w:eastAsia="zh-CN"/>
              </w:rPr>
            </w:pPr>
            <w:r w:rsidRPr="00F825E6">
              <w:rPr>
                <w:rFonts w:cs="Arial"/>
              </w:rPr>
              <w:t>3</w:t>
            </w:r>
          </w:p>
        </w:tc>
        <w:tc>
          <w:tcPr>
            <w:tcW w:w="592" w:type="dxa"/>
            <w:shd w:val="clear" w:color="auto" w:fill="auto"/>
          </w:tcPr>
          <w:p w14:paraId="516DC287" w14:textId="77777777" w:rsidR="00C30756" w:rsidRPr="001D386E" w:rsidRDefault="00C30756" w:rsidP="00C30756">
            <w:pPr>
              <w:pStyle w:val="TAC"/>
              <w:rPr>
                <w:rFonts w:cs="Arial"/>
              </w:rPr>
            </w:pPr>
          </w:p>
        </w:tc>
        <w:tc>
          <w:tcPr>
            <w:tcW w:w="591" w:type="dxa"/>
            <w:gridSpan w:val="2"/>
          </w:tcPr>
          <w:p w14:paraId="7ACC970C" w14:textId="77777777" w:rsidR="00C30756" w:rsidRPr="001D386E" w:rsidRDefault="00C30756" w:rsidP="00C30756">
            <w:pPr>
              <w:pStyle w:val="TAC"/>
              <w:rPr>
                <w:rFonts w:cs="Arial"/>
              </w:rPr>
            </w:pPr>
          </w:p>
        </w:tc>
        <w:tc>
          <w:tcPr>
            <w:tcW w:w="592" w:type="dxa"/>
            <w:gridSpan w:val="2"/>
          </w:tcPr>
          <w:p w14:paraId="15CB97AE" w14:textId="77777777" w:rsidR="00C30756" w:rsidRPr="001D386E" w:rsidRDefault="00C30756" w:rsidP="00C30756">
            <w:pPr>
              <w:pStyle w:val="TAC"/>
              <w:rPr>
                <w:rFonts w:cs="Arial"/>
              </w:rPr>
            </w:pPr>
            <w:r w:rsidRPr="00F825E6">
              <w:rPr>
                <w:rFonts w:cs="Arial" w:hint="eastAsia"/>
                <w:lang w:eastAsia="zh-CN"/>
              </w:rPr>
              <w:t>Yes</w:t>
            </w:r>
          </w:p>
        </w:tc>
        <w:tc>
          <w:tcPr>
            <w:tcW w:w="592" w:type="dxa"/>
            <w:gridSpan w:val="3"/>
          </w:tcPr>
          <w:p w14:paraId="3E86AC7A" w14:textId="77777777" w:rsidR="00C30756" w:rsidRPr="001D386E" w:rsidRDefault="00C30756" w:rsidP="00C30756">
            <w:pPr>
              <w:pStyle w:val="TAC"/>
              <w:rPr>
                <w:rFonts w:cs="Arial"/>
              </w:rPr>
            </w:pPr>
            <w:r w:rsidRPr="00F825E6">
              <w:rPr>
                <w:rFonts w:cs="Arial" w:hint="eastAsia"/>
                <w:lang w:eastAsia="zh-CN"/>
              </w:rPr>
              <w:t>Yes</w:t>
            </w:r>
          </w:p>
        </w:tc>
        <w:tc>
          <w:tcPr>
            <w:tcW w:w="592" w:type="dxa"/>
            <w:gridSpan w:val="3"/>
          </w:tcPr>
          <w:p w14:paraId="4F939BFC" w14:textId="77777777" w:rsidR="00C30756" w:rsidRPr="001D386E" w:rsidRDefault="00C30756" w:rsidP="00C30756">
            <w:pPr>
              <w:pStyle w:val="TAC"/>
              <w:rPr>
                <w:rFonts w:cs="Arial"/>
              </w:rPr>
            </w:pPr>
            <w:r w:rsidRPr="00F825E6">
              <w:rPr>
                <w:rFonts w:cs="Arial" w:hint="eastAsia"/>
                <w:lang w:eastAsia="zh-CN"/>
              </w:rPr>
              <w:t>Yes</w:t>
            </w:r>
          </w:p>
        </w:tc>
        <w:tc>
          <w:tcPr>
            <w:tcW w:w="731" w:type="dxa"/>
            <w:gridSpan w:val="3"/>
          </w:tcPr>
          <w:p w14:paraId="6CD40050" w14:textId="77777777" w:rsidR="00C30756" w:rsidRPr="001D386E" w:rsidRDefault="00C30756" w:rsidP="00C30756">
            <w:pPr>
              <w:pStyle w:val="TAC"/>
              <w:rPr>
                <w:rFonts w:cs="Arial"/>
                <w:lang w:eastAsia="zh-CN"/>
              </w:rPr>
            </w:pPr>
            <w:r w:rsidRPr="00F825E6">
              <w:rPr>
                <w:rFonts w:cs="Arial" w:hint="eastAsia"/>
                <w:lang w:eastAsia="zh-CN"/>
              </w:rPr>
              <w:t>Yes</w:t>
            </w:r>
          </w:p>
        </w:tc>
        <w:tc>
          <w:tcPr>
            <w:tcW w:w="1187" w:type="dxa"/>
            <w:vMerge w:val="restart"/>
            <w:vAlign w:val="center"/>
          </w:tcPr>
          <w:p w14:paraId="1C1D013D" w14:textId="77777777" w:rsidR="00C30756" w:rsidRPr="001D386E" w:rsidRDefault="00C30756" w:rsidP="00C30756">
            <w:pPr>
              <w:pStyle w:val="TAC"/>
              <w:rPr>
                <w:rFonts w:cs="Arial"/>
                <w:lang w:eastAsia="zh-CN"/>
              </w:rPr>
            </w:pPr>
            <w:r w:rsidRPr="00F825E6">
              <w:rPr>
                <w:rFonts w:cs="Arial" w:hint="eastAsia"/>
                <w:lang w:eastAsia="zh-CN"/>
              </w:rPr>
              <w:t>50</w:t>
            </w:r>
          </w:p>
        </w:tc>
        <w:tc>
          <w:tcPr>
            <w:tcW w:w="1287" w:type="dxa"/>
            <w:vMerge w:val="restart"/>
            <w:vAlign w:val="center"/>
          </w:tcPr>
          <w:p w14:paraId="1FC54486" w14:textId="77777777" w:rsidR="00C30756" w:rsidRPr="001D386E" w:rsidRDefault="00C30756" w:rsidP="00C30756">
            <w:pPr>
              <w:pStyle w:val="TAC"/>
              <w:rPr>
                <w:rFonts w:cs="Arial"/>
                <w:lang w:eastAsia="zh-CN"/>
              </w:rPr>
            </w:pPr>
            <w:r w:rsidRPr="001D386E">
              <w:rPr>
                <w:rFonts w:cs="Arial" w:hint="eastAsia"/>
                <w:lang w:eastAsia="zh-CN"/>
              </w:rPr>
              <w:t>0</w:t>
            </w:r>
          </w:p>
        </w:tc>
      </w:tr>
      <w:tr w:rsidR="00C30756" w:rsidRPr="001D386E" w14:paraId="1BFE2E3C" w14:textId="77777777" w:rsidTr="00C30756">
        <w:trPr>
          <w:trHeight w:val="223"/>
          <w:jc w:val="center"/>
        </w:trPr>
        <w:tc>
          <w:tcPr>
            <w:tcW w:w="1419" w:type="dxa"/>
            <w:vMerge/>
            <w:vAlign w:val="center"/>
          </w:tcPr>
          <w:p w14:paraId="2673E8AD" w14:textId="77777777" w:rsidR="00C30756" w:rsidRPr="001D386E" w:rsidRDefault="00C30756" w:rsidP="00C30756">
            <w:pPr>
              <w:pStyle w:val="TAC"/>
              <w:rPr>
                <w:rFonts w:cs="Arial"/>
              </w:rPr>
            </w:pPr>
          </w:p>
        </w:tc>
        <w:tc>
          <w:tcPr>
            <w:tcW w:w="1467" w:type="dxa"/>
            <w:vMerge/>
            <w:vAlign w:val="center"/>
          </w:tcPr>
          <w:p w14:paraId="47B205D8" w14:textId="77777777" w:rsidR="00C30756" w:rsidRPr="001D386E" w:rsidRDefault="00C30756" w:rsidP="00C30756">
            <w:pPr>
              <w:pStyle w:val="TAC"/>
              <w:rPr>
                <w:rFonts w:cs="Arial"/>
                <w:lang w:eastAsia="zh-CN"/>
              </w:rPr>
            </w:pPr>
          </w:p>
        </w:tc>
        <w:tc>
          <w:tcPr>
            <w:tcW w:w="773" w:type="dxa"/>
            <w:shd w:val="clear" w:color="auto" w:fill="auto"/>
          </w:tcPr>
          <w:p w14:paraId="139716DF" w14:textId="77777777" w:rsidR="00C30756" w:rsidRPr="001D386E" w:rsidRDefault="00C30756" w:rsidP="00C30756">
            <w:pPr>
              <w:pStyle w:val="TAC"/>
              <w:rPr>
                <w:rFonts w:cs="Arial"/>
                <w:lang w:eastAsia="zh-CN"/>
              </w:rPr>
            </w:pPr>
            <w:r w:rsidRPr="00F825E6">
              <w:rPr>
                <w:rFonts w:cs="Arial"/>
              </w:rPr>
              <w:t>8</w:t>
            </w:r>
          </w:p>
        </w:tc>
        <w:tc>
          <w:tcPr>
            <w:tcW w:w="592" w:type="dxa"/>
            <w:shd w:val="clear" w:color="auto" w:fill="auto"/>
          </w:tcPr>
          <w:p w14:paraId="265535F7" w14:textId="77777777" w:rsidR="00C30756" w:rsidRPr="001D386E" w:rsidRDefault="00C30756" w:rsidP="00C30756">
            <w:pPr>
              <w:pStyle w:val="TAC"/>
              <w:rPr>
                <w:rFonts w:cs="Arial"/>
              </w:rPr>
            </w:pPr>
          </w:p>
        </w:tc>
        <w:tc>
          <w:tcPr>
            <w:tcW w:w="591" w:type="dxa"/>
            <w:gridSpan w:val="2"/>
          </w:tcPr>
          <w:p w14:paraId="2E040D1D" w14:textId="77777777" w:rsidR="00C30756" w:rsidRPr="001D386E" w:rsidRDefault="00C30756" w:rsidP="00C30756">
            <w:pPr>
              <w:pStyle w:val="TAC"/>
              <w:rPr>
                <w:rFonts w:cs="Arial"/>
              </w:rPr>
            </w:pPr>
          </w:p>
        </w:tc>
        <w:tc>
          <w:tcPr>
            <w:tcW w:w="592" w:type="dxa"/>
            <w:gridSpan w:val="2"/>
          </w:tcPr>
          <w:p w14:paraId="6C77D6D7" w14:textId="77777777" w:rsidR="00C30756" w:rsidRPr="001D386E" w:rsidRDefault="00C30756" w:rsidP="00C30756">
            <w:pPr>
              <w:pStyle w:val="TAC"/>
              <w:rPr>
                <w:rFonts w:cs="Arial"/>
              </w:rPr>
            </w:pPr>
            <w:r w:rsidRPr="00F825E6">
              <w:rPr>
                <w:rFonts w:cs="Arial" w:hint="eastAsia"/>
                <w:lang w:eastAsia="zh-CN"/>
              </w:rPr>
              <w:t>Yes</w:t>
            </w:r>
          </w:p>
        </w:tc>
        <w:tc>
          <w:tcPr>
            <w:tcW w:w="592" w:type="dxa"/>
            <w:gridSpan w:val="3"/>
          </w:tcPr>
          <w:p w14:paraId="4C79F6FB" w14:textId="77777777" w:rsidR="00C30756" w:rsidRPr="001D386E" w:rsidRDefault="00C30756" w:rsidP="00C30756">
            <w:pPr>
              <w:pStyle w:val="TAC"/>
              <w:rPr>
                <w:rFonts w:cs="Arial"/>
              </w:rPr>
            </w:pPr>
            <w:r w:rsidRPr="00F825E6">
              <w:rPr>
                <w:rFonts w:cs="Arial" w:hint="eastAsia"/>
                <w:lang w:eastAsia="zh-CN"/>
              </w:rPr>
              <w:t>Yes</w:t>
            </w:r>
          </w:p>
        </w:tc>
        <w:tc>
          <w:tcPr>
            <w:tcW w:w="592" w:type="dxa"/>
            <w:gridSpan w:val="3"/>
            <w:vAlign w:val="center"/>
          </w:tcPr>
          <w:p w14:paraId="7E04E534" w14:textId="77777777" w:rsidR="00C30756" w:rsidRPr="001D386E" w:rsidRDefault="00C30756" w:rsidP="00C30756">
            <w:pPr>
              <w:pStyle w:val="TAC"/>
              <w:rPr>
                <w:rFonts w:cs="Arial"/>
              </w:rPr>
            </w:pPr>
          </w:p>
        </w:tc>
        <w:tc>
          <w:tcPr>
            <w:tcW w:w="731" w:type="dxa"/>
            <w:gridSpan w:val="3"/>
            <w:vAlign w:val="center"/>
          </w:tcPr>
          <w:p w14:paraId="1CD9FCEB" w14:textId="77777777" w:rsidR="00C30756" w:rsidRPr="001D386E" w:rsidRDefault="00C30756" w:rsidP="00C30756">
            <w:pPr>
              <w:pStyle w:val="TAC"/>
              <w:rPr>
                <w:rFonts w:cs="Arial"/>
                <w:lang w:eastAsia="zh-CN"/>
              </w:rPr>
            </w:pPr>
          </w:p>
        </w:tc>
        <w:tc>
          <w:tcPr>
            <w:tcW w:w="1187" w:type="dxa"/>
            <w:vMerge/>
            <w:vAlign w:val="center"/>
          </w:tcPr>
          <w:p w14:paraId="71C8951D" w14:textId="77777777" w:rsidR="00C30756" w:rsidRPr="001D386E" w:rsidRDefault="00C30756" w:rsidP="00C30756">
            <w:pPr>
              <w:pStyle w:val="TAC"/>
              <w:rPr>
                <w:rFonts w:cs="Arial"/>
              </w:rPr>
            </w:pPr>
          </w:p>
        </w:tc>
        <w:tc>
          <w:tcPr>
            <w:tcW w:w="1287" w:type="dxa"/>
            <w:vMerge/>
            <w:vAlign w:val="center"/>
          </w:tcPr>
          <w:p w14:paraId="370D8042" w14:textId="77777777" w:rsidR="00C30756" w:rsidRPr="001D386E" w:rsidRDefault="00C30756" w:rsidP="00C30756">
            <w:pPr>
              <w:pStyle w:val="TAC"/>
              <w:rPr>
                <w:rFonts w:cs="Arial"/>
              </w:rPr>
            </w:pPr>
          </w:p>
        </w:tc>
      </w:tr>
      <w:tr w:rsidR="00C30756" w:rsidRPr="001D386E" w14:paraId="782B31D6" w14:textId="77777777" w:rsidTr="00C30756">
        <w:trPr>
          <w:trHeight w:val="223"/>
          <w:jc w:val="center"/>
        </w:trPr>
        <w:tc>
          <w:tcPr>
            <w:tcW w:w="1419" w:type="dxa"/>
            <w:vMerge/>
            <w:vAlign w:val="center"/>
          </w:tcPr>
          <w:p w14:paraId="01406780" w14:textId="77777777" w:rsidR="00C30756" w:rsidRPr="001D386E" w:rsidRDefault="00C30756" w:rsidP="00C30756">
            <w:pPr>
              <w:pStyle w:val="TAC"/>
              <w:rPr>
                <w:rFonts w:cs="Arial"/>
              </w:rPr>
            </w:pPr>
          </w:p>
        </w:tc>
        <w:tc>
          <w:tcPr>
            <w:tcW w:w="1467" w:type="dxa"/>
            <w:vMerge/>
            <w:vAlign w:val="center"/>
          </w:tcPr>
          <w:p w14:paraId="1ECF59B7" w14:textId="77777777" w:rsidR="00C30756" w:rsidRPr="001D386E" w:rsidRDefault="00C30756" w:rsidP="00C30756">
            <w:pPr>
              <w:pStyle w:val="TAC"/>
              <w:rPr>
                <w:rFonts w:cs="Arial"/>
                <w:lang w:eastAsia="zh-CN"/>
              </w:rPr>
            </w:pPr>
          </w:p>
        </w:tc>
        <w:tc>
          <w:tcPr>
            <w:tcW w:w="773" w:type="dxa"/>
            <w:shd w:val="clear" w:color="auto" w:fill="auto"/>
          </w:tcPr>
          <w:p w14:paraId="13B18E83" w14:textId="77777777" w:rsidR="00C30756" w:rsidRPr="001D386E" w:rsidRDefault="00C30756" w:rsidP="00C30756">
            <w:pPr>
              <w:pStyle w:val="TAC"/>
              <w:rPr>
                <w:rFonts w:cs="Arial"/>
                <w:lang w:eastAsia="zh-CN"/>
              </w:rPr>
            </w:pPr>
            <w:r w:rsidRPr="00F825E6">
              <w:rPr>
                <w:rFonts w:cs="Arial"/>
              </w:rPr>
              <w:t>42</w:t>
            </w:r>
          </w:p>
        </w:tc>
        <w:tc>
          <w:tcPr>
            <w:tcW w:w="592" w:type="dxa"/>
            <w:shd w:val="clear" w:color="auto" w:fill="auto"/>
          </w:tcPr>
          <w:p w14:paraId="1DB4EC14" w14:textId="77777777" w:rsidR="00C30756" w:rsidRPr="001D386E" w:rsidRDefault="00C30756" w:rsidP="00C30756">
            <w:pPr>
              <w:pStyle w:val="TAC"/>
              <w:rPr>
                <w:rFonts w:cs="Arial"/>
              </w:rPr>
            </w:pPr>
          </w:p>
        </w:tc>
        <w:tc>
          <w:tcPr>
            <w:tcW w:w="591" w:type="dxa"/>
            <w:gridSpan w:val="2"/>
          </w:tcPr>
          <w:p w14:paraId="40D18B1A" w14:textId="77777777" w:rsidR="00C30756" w:rsidRPr="001D386E" w:rsidRDefault="00C30756" w:rsidP="00C30756">
            <w:pPr>
              <w:pStyle w:val="TAC"/>
              <w:rPr>
                <w:rFonts w:cs="Arial"/>
              </w:rPr>
            </w:pPr>
          </w:p>
        </w:tc>
        <w:tc>
          <w:tcPr>
            <w:tcW w:w="592" w:type="dxa"/>
            <w:gridSpan w:val="2"/>
          </w:tcPr>
          <w:p w14:paraId="41D23FBF" w14:textId="77777777" w:rsidR="00C30756" w:rsidRPr="001D386E" w:rsidRDefault="00C30756" w:rsidP="00C30756">
            <w:pPr>
              <w:pStyle w:val="TAC"/>
              <w:rPr>
                <w:rFonts w:cs="Arial"/>
              </w:rPr>
            </w:pPr>
            <w:r w:rsidRPr="00F825E6">
              <w:rPr>
                <w:rFonts w:cs="Arial" w:hint="eastAsia"/>
                <w:lang w:eastAsia="zh-CN"/>
              </w:rPr>
              <w:t>Yes</w:t>
            </w:r>
          </w:p>
        </w:tc>
        <w:tc>
          <w:tcPr>
            <w:tcW w:w="592" w:type="dxa"/>
            <w:gridSpan w:val="3"/>
          </w:tcPr>
          <w:p w14:paraId="39E455B5" w14:textId="77777777" w:rsidR="00C30756" w:rsidRPr="001D386E" w:rsidRDefault="00C30756" w:rsidP="00C30756">
            <w:pPr>
              <w:pStyle w:val="TAC"/>
              <w:rPr>
                <w:rFonts w:cs="Arial"/>
              </w:rPr>
            </w:pPr>
            <w:r w:rsidRPr="00F825E6">
              <w:rPr>
                <w:rFonts w:cs="Arial" w:hint="eastAsia"/>
                <w:lang w:eastAsia="zh-CN"/>
              </w:rPr>
              <w:t>Yes</w:t>
            </w:r>
          </w:p>
        </w:tc>
        <w:tc>
          <w:tcPr>
            <w:tcW w:w="592" w:type="dxa"/>
            <w:gridSpan w:val="3"/>
          </w:tcPr>
          <w:p w14:paraId="07B8D9FF" w14:textId="77777777" w:rsidR="00C30756" w:rsidRPr="001D386E" w:rsidRDefault="00C30756" w:rsidP="00C30756">
            <w:pPr>
              <w:pStyle w:val="TAC"/>
              <w:rPr>
                <w:rFonts w:cs="Arial"/>
              </w:rPr>
            </w:pPr>
            <w:r w:rsidRPr="00F825E6">
              <w:rPr>
                <w:rFonts w:cs="Arial" w:hint="eastAsia"/>
                <w:lang w:eastAsia="zh-CN"/>
              </w:rPr>
              <w:t>Yes</w:t>
            </w:r>
          </w:p>
        </w:tc>
        <w:tc>
          <w:tcPr>
            <w:tcW w:w="731" w:type="dxa"/>
            <w:gridSpan w:val="3"/>
          </w:tcPr>
          <w:p w14:paraId="598FCBED" w14:textId="77777777" w:rsidR="00C30756" w:rsidRPr="001D386E" w:rsidRDefault="00C30756" w:rsidP="00C30756">
            <w:pPr>
              <w:pStyle w:val="TAC"/>
              <w:rPr>
                <w:rFonts w:cs="Arial"/>
                <w:lang w:eastAsia="zh-CN"/>
              </w:rPr>
            </w:pPr>
            <w:r w:rsidRPr="00F825E6">
              <w:rPr>
                <w:rFonts w:cs="Arial" w:hint="eastAsia"/>
                <w:lang w:eastAsia="zh-CN"/>
              </w:rPr>
              <w:t>Yes</w:t>
            </w:r>
          </w:p>
        </w:tc>
        <w:tc>
          <w:tcPr>
            <w:tcW w:w="1187" w:type="dxa"/>
            <w:vMerge/>
            <w:vAlign w:val="center"/>
          </w:tcPr>
          <w:p w14:paraId="7C8F1717" w14:textId="77777777" w:rsidR="00C30756" w:rsidRPr="001D386E" w:rsidRDefault="00C30756" w:rsidP="00C30756">
            <w:pPr>
              <w:pStyle w:val="TAC"/>
              <w:rPr>
                <w:rFonts w:cs="Arial"/>
              </w:rPr>
            </w:pPr>
          </w:p>
        </w:tc>
        <w:tc>
          <w:tcPr>
            <w:tcW w:w="1287" w:type="dxa"/>
            <w:vMerge/>
            <w:vAlign w:val="center"/>
          </w:tcPr>
          <w:p w14:paraId="1875BEF3" w14:textId="77777777" w:rsidR="00C30756" w:rsidRPr="001D386E" w:rsidRDefault="00C30756" w:rsidP="00C30756">
            <w:pPr>
              <w:pStyle w:val="TAC"/>
              <w:rPr>
                <w:rFonts w:cs="Arial"/>
              </w:rPr>
            </w:pPr>
          </w:p>
        </w:tc>
      </w:tr>
      <w:tr w:rsidR="00C30756" w:rsidRPr="001D386E" w14:paraId="431BA477" w14:textId="77777777" w:rsidTr="00C30756">
        <w:trPr>
          <w:trHeight w:val="223"/>
          <w:jc w:val="center"/>
        </w:trPr>
        <w:tc>
          <w:tcPr>
            <w:tcW w:w="1419" w:type="dxa"/>
            <w:vMerge w:val="restart"/>
            <w:vAlign w:val="center"/>
          </w:tcPr>
          <w:p w14:paraId="2C23DC79" w14:textId="77777777" w:rsidR="00C30756" w:rsidRPr="001D386E" w:rsidRDefault="00C30756" w:rsidP="00C30756">
            <w:pPr>
              <w:pStyle w:val="TAC"/>
              <w:rPr>
                <w:rFonts w:cs="Arial"/>
              </w:rPr>
            </w:pPr>
            <w:r w:rsidRPr="00F825E6">
              <w:rPr>
                <w:rFonts w:cs="Arial"/>
                <w:lang w:eastAsia="zh-CN"/>
              </w:rPr>
              <w:t>CA_3A-8A-42C</w:t>
            </w:r>
          </w:p>
        </w:tc>
        <w:tc>
          <w:tcPr>
            <w:tcW w:w="1467" w:type="dxa"/>
            <w:vMerge w:val="restart"/>
            <w:vAlign w:val="center"/>
          </w:tcPr>
          <w:p w14:paraId="76CDE000" w14:textId="77777777" w:rsidR="00C30756" w:rsidRPr="001D386E" w:rsidRDefault="00C30756" w:rsidP="00C30756">
            <w:pPr>
              <w:pStyle w:val="TAC"/>
              <w:rPr>
                <w:rFonts w:cs="Arial"/>
                <w:lang w:eastAsia="zh-CN"/>
              </w:rPr>
            </w:pPr>
            <w:r w:rsidRPr="00F825E6">
              <w:rPr>
                <w:rFonts w:cs="Arial" w:hint="eastAsia"/>
                <w:lang w:eastAsia="zh-CN"/>
              </w:rPr>
              <w:t>-</w:t>
            </w:r>
          </w:p>
        </w:tc>
        <w:tc>
          <w:tcPr>
            <w:tcW w:w="773" w:type="dxa"/>
            <w:shd w:val="clear" w:color="auto" w:fill="auto"/>
          </w:tcPr>
          <w:p w14:paraId="53175C3B" w14:textId="77777777" w:rsidR="00C30756" w:rsidRPr="001D386E" w:rsidRDefault="00C30756" w:rsidP="00C30756">
            <w:pPr>
              <w:pStyle w:val="TAC"/>
              <w:rPr>
                <w:rFonts w:cs="Arial"/>
                <w:lang w:eastAsia="zh-CN"/>
              </w:rPr>
            </w:pPr>
            <w:r w:rsidRPr="00F825E6">
              <w:rPr>
                <w:rFonts w:cs="Arial"/>
              </w:rPr>
              <w:t>3</w:t>
            </w:r>
          </w:p>
        </w:tc>
        <w:tc>
          <w:tcPr>
            <w:tcW w:w="592" w:type="dxa"/>
            <w:shd w:val="clear" w:color="auto" w:fill="auto"/>
          </w:tcPr>
          <w:p w14:paraId="423A2391" w14:textId="77777777" w:rsidR="00C30756" w:rsidRPr="001D386E" w:rsidRDefault="00C30756" w:rsidP="00C30756">
            <w:pPr>
              <w:pStyle w:val="TAC"/>
              <w:rPr>
                <w:rFonts w:cs="Arial"/>
              </w:rPr>
            </w:pPr>
          </w:p>
        </w:tc>
        <w:tc>
          <w:tcPr>
            <w:tcW w:w="591" w:type="dxa"/>
            <w:gridSpan w:val="2"/>
          </w:tcPr>
          <w:p w14:paraId="4B734D3D" w14:textId="77777777" w:rsidR="00C30756" w:rsidRPr="001D386E" w:rsidRDefault="00C30756" w:rsidP="00C30756">
            <w:pPr>
              <w:pStyle w:val="TAC"/>
              <w:rPr>
                <w:rFonts w:cs="Arial"/>
              </w:rPr>
            </w:pPr>
          </w:p>
        </w:tc>
        <w:tc>
          <w:tcPr>
            <w:tcW w:w="592" w:type="dxa"/>
            <w:gridSpan w:val="2"/>
          </w:tcPr>
          <w:p w14:paraId="2166F5A7" w14:textId="77777777" w:rsidR="00C30756" w:rsidRPr="001D386E" w:rsidRDefault="00C30756" w:rsidP="00C30756">
            <w:pPr>
              <w:pStyle w:val="TAC"/>
              <w:rPr>
                <w:rFonts w:cs="Arial"/>
              </w:rPr>
            </w:pPr>
            <w:r w:rsidRPr="00F825E6">
              <w:rPr>
                <w:rFonts w:cs="Arial" w:hint="eastAsia"/>
                <w:lang w:eastAsia="zh-CN"/>
              </w:rPr>
              <w:t>Yes</w:t>
            </w:r>
          </w:p>
        </w:tc>
        <w:tc>
          <w:tcPr>
            <w:tcW w:w="592" w:type="dxa"/>
            <w:gridSpan w:val="3"/>
          </w:tcPr>
          <w:p w14:paraId="05EACF01" w14:textId="77777777" w:rsidR="00C30756" w:rsidRPr="001D386E" w:rsidRDefault="00C30756" w:rsidP="00C30756">
            <w:pPr>
              <w:pStyle w:val="TAC"/>
              <w:rPr>
                <w:rFonts w:cs="Arial"/>
              </w:rPr>
            </w:pPr>
            <w:r w:rsidRPr="00F825E6">
              <w:rPr>
                <w:rFonts w:cs="Arial" w:hint="eastAsia"/>
                <w:lang w:eastAsia="zh-CN"/>
              </w:rPr>
              <w:t>Yes</w:t>
            </w:r>
          </w:p>
        </w:tc>
        <w:tc>
          <w:tcPr>
            <w:tcW w:w="592" w:type="dxa"/>
            <w:gridSpan w:val="3"/>
          </w:tcPr>
          <w:p w14:paraId="1C1409D8" w14:textId="77777777" w:rsidR="00C30756" w:rsidRPr="001D386E" w:rsidRDefault="00C30756" w:rsidP="00C30756">
            <w:pPr>
              <w:pStyle w:val="TAC"/>
              <w:rPr>
                <w:rFonts w:cs="Arial"/>
              </w:rPr>
            </w:pPr>
            <w:r w:rsidRPr="00F825E6">
              <w:rPr>
                <w:rFonts w:cs="Arial" w:hint="eastAsia"/>
                <w:lang w:eastAsia="zh-CN"/>
              </w:rPr>
              <w:t>Yes</w:t>
            </w:r>
          </w:p>
        </w:tc>
        <w:tc>
          <w:tcPr>
            <w:tcW w:w="731" w:type="dxa"/>
            <w:gridSpan w:val="3"/>
          </w:tcPr>
          <w:p w14:paraId="47CA6AF3" w14:textId="77777777" w:rsidR="00C30756" w:rsidRPr="001D386E" w:rsidRDefault="00C30756" w:rsidP="00C30756">
            <w:pPr>
              <w:pStyle w:val="TAC"/>
              <w:rPr>
                <w:rFonts w:cs="Arial"/>
                <w:lang w:eastAsia="zh-CN"/>
              </w:rPr>
            </w:pPr>
            <w:r w:rsidRPr="00F825E6">
              <w:rPr>
                <w:rFonts w:cs="Arial" w:hint="eastAsia"/>
                <w:lang w:eastAsia="zh-CN"/>
              </w:rPr>
              <w:t>Yes</w:t>
            </w:r>
          </w:p>
        </w:tc>
        <w:tc>
          <w:tcPr>
            <w:tcW w:w="1187" w:type="dxa"/>
            <w:vMerge w:val="restart"/>
            <w:vAlign w:val="center"/>
          </w:tcPr>
          <w:p w14:paraId="3B75D10E" w14:textId="77777777" w:rsidR="00C30756" w:rsidRPr="001D386E" w:rsidRDefault="00C30756" w:rsidP="00C30756">
            <w:pPr>
              <w:pStyle w:val="TAC"/>
              <w:rPr>
                <w:rFonts w:cs="Arial"/>
                <w:lang w:eastAsia="zh-CN"/>
              </w:rPr>
            </w:pPr>
            <w:r w:rsidRPr="00F825E6">
              <w:rPr>
                <w:rFonts w:cs="Arial" w:hint="eastAsia"/>
                <w:lang w:eastAsia="zh-CN"/>
              </w:rPr>
              <w:t>70</w:t>
            </w:r>
          </w:p>
        </w:tc>
        <w:tc>
          <w:tcPr>
            <w:tcW w:w="1287" w:type="dxa"/>
            <w:vMerge w:val="restart"/>
            <w:vAlign w:val="center"/>
          </w:tcPr>
          <w:p w14:paraId="31E1EBB1" w14:textId="77777777" w:rsidR="00C30756" w:rsidRPr="001D386E" w:rsidRDefault="00C30756" w:rsidP="00C30756">
            <w:pPr>
              <w:pStyle w:val="TAC"/>
              <w:rPr>
                <w:rFonts w:cs="Arial"/>
                <w:lang w:eastAsia="zh-CN"/>
              </w:rPr>
            </w:pPr>
            <w:r w:rsidRPr="001D386E">
              <w:rPr>
                <w:rFonts w:cs="Arial" w:hint="eastAsia"/>
                <w:lang w:eastAsia="zh-CN"/>
              </w:rPr>
              <w:t>0</w:t>
            </w:r>
          </w:p>
        </w:tc>
      </w:tr>
      <w:tr w:rsidR="00C30756" w:rsidRPr="001D386E" w14:paraId="265394C1" w14:textId="77777777" w:rsidTr="00C30756">
        <w:trPr>
          <w:trHeight w:val="223"/>
          <w:jc w:val="center"/>
        </w:trPr>
        <w:tc>
          <w:tcPr>
            <w:tcW w:w="1419" w:type="dxa"/>
            <w:vMerge/>
            <w:vAlign w:val="center"/>
          </w:tcPr>
          <w:p w14:paraId="168147CB" w14:textId="77777777" w:rsidR="00C30756" w:rsidRPr="001D386E" w:rsidRDefault="00C30756" w:rsidP="00C30756">
            <w:pPr>
              <w:pStyle w:val="TAC"/>
              <w:rPr>
                <w:rFonts w:cs="Arial"/>
              </w:rPr>
            </w:pPr>
          </w:p>
        </w:tc>
        <w:tc>
          <w:tcPr>
            <w:tcW w:w="1467" w:type="dxa"/>
            <w:vMerge/>
            <w:vAlign w:val="center"/>
          </w:tcPr>
          <w:p w14:paraId="78ABF30F" w14:textId="77777777" w:rsidR="00C30756" w:rsidRPr="001D386E" w:rsidRDefault="00C30756" w:rsidP="00C30756">
            <w:pPr>
              <w:pStyle w:val="TAC"/>
              <w:rPr>
                <w:rFonts w:cs="Arial"/>
                <w:lang w:eastAsia="zh-CN"/>
              </w:rPr>
            </w:pPr>
          </w:p>
        </w:tc>
        <w:tc>
          <w:tcPr>
            <w:tcW w:w="773" w:type="dxa"/>
            <w:shd w:val="clear" w:color="auto" w:fill="auto"/>
          </w:tcPr>
          <w:p w14:paraId="77988F1E" w14:textId="77777777" w:rsidR="00C30756" w:rsidRPr="001D386E" w:rsidRDefault="00C30756" w:rsidP="00C30756">
            <w:pPr>
              <w:pStyle w:val="TAC"/>
              <w:rPr>
                <w:rFonts w:cs="Arial"/>
                <w:lang w:eastAsia="zh-CN"/>
              </w:rPr>
            </w:pPr>
            <w:r w:rsidRPr="00F825E6">
              <w:rPr>
                <w:rFonts w:cs="Arial"/>
              </w:rPr>
              <w:t>8</w:t>
            </w:r>
          </w:p>
        </w:tc>
        <w:tc>
          <w:tcPr>
            <w:tcW w:w="592" w:type="dxa"/>
            <w:shd w:val="clear" w:color="auto" w:fill="auto"/>
          </w:tcPr>
          <w:p w14:paraId="32B757BA" w14:textId="77777777" w:rsidR="00C30756" w:rsidRPr="001D386E" w:rsidRDefault="00C30756" w:rsidP="00C30756">
            <w:pPr>
              <w:pStyle w:val="TAC"/>
              <w:rPr>
                <w:rFonts w:cs="Arial"/>
              </w:rPr>
            </w:pPr>
          </w:p>
        </w:tc>
        <w:tc>
          <w:tcPr>
            <w:tcW w:w="591" w:type="dxa"/>
            <w:gridSpan w:val="2"/>
          </w:tcPr>
          <w:p w14:paraId="3EAD4EB7" w14:textId="77777777" w:rsidR="00C30756" w:rsidRPr="001D386E" w:rsidRDefault="00C30756" w:rsidP="00C30756">
            <w:pPr>
              <w:pStyle w:val="TAC"/>
              <w:rPr>
                <w:rFonts w:cs="Arial"/>
              </w:rPr>
            </w:pPr>
          </w:p>
        </w:tc>
        <w:tc>
          <w:tcPr>
            <w:tcW w:w="592" w:type="dxa"/>
            <w:gridSpan w:val="2"/>
          </w:tcPr>
          <w:p w14:paraId="19B19BA6" w14:textId="77777777" w:rsidR="00C30756" w:rsidRPr="001D386E" w:rsidRDefault="00C30756" w:rsidP="00C30756">
            <w:pPr>
              <w:pStyle w:val="TAC"/>
              <w:rPr>
                <w:rFonts w:cs="Arial"/>
              </w:rPr>
            </w:pPr>
            <w:r w:rsidRPr="00F825E6">
              <w:rPr>
                <w:rFonts w:cs="Arial" w:hint="eastAsia"/>
                <w:lang w:eastAsia="zh-CN"/>
              </w:rPr>
              <w:t>Yes</w:t>
            </w:r>
          </w:p>
        </w:tc>
        <w:tc>
          <w:tcPr>
            <w:tcW w:w="592" w:type="dxa"/>
            <w:gridSpan w:val="3"/>
          </w:tcPr>
          <w:p w14:paraId="4DACE8A0" w14:textId="77777777" w:rsidR="00C30756" w:rsidRPr="001D386E" w:rsidRDefault="00C30756" w:rsidP="00C30756">
            <w:pPr>
              <w:pStyle w:val="TAC"/>
              <w:rPr>
                <w:rFonts w:cs="Arial"/>
              </w:rPr>
            </w:pPr>
            <w:r w:rsidRPr="00F825E6">
              <w:rPr>
                <w:rFonts w:cs="Arial" w:hint="eastAsia"/>
                <w:lang w:eastAsia="zh-CN"/>
              </w:rPr>
              <w:t>Yes</w:t>
            </w:r>
          </w:p>
        </w:tc>
        <w:tc>
          <w:tcPr>
            <w:tcW w:w="592" w:type="dxa"/>
            <w:gridSpan w:val="3"/>
            <w:vAlign w:val="center"/>
          </w:tcPr>
          <w:p w14:paraId="7D651A3D" w14:textId="77777777" w:rsidR="00C30756" w:rsidRPr="001D386E" w:rsidRDefault="00C30756" w:rsidP="00C30756">
            <w:pPr>
              <w:pStyle w:val="TAC"/>
              <w:rPr>
                <w:rFonts w:cs="Arial"/>
              </w:rPr>
            </w:pPr>
          </w:p>
        </w:tc>
        <w:tc>
          <w:tcPr>
            <w:tcW w:w="731" w:type="dxa"/>
            <w:gridSpan w:val="3"/>
            <w:vAlign w:val="center"/>
          </w:tcPr>
          <w:p w14:paraId="2AAC8761" w14:textId="77777777" w:rsidR="00C30756" w:rsidRPr="001D386E" w:rsidRDefault="00C30756" w:rsidP="00C30756">
            <w:pPr>
              <w:pStyle w:val="TAC"/>
              <w:rPr>
                <w:rFonts w:cs="Arial"/>
                <w:lang w:eastAsia="zh-CN"/>
              </w:rPr>
            </w:pPr>
          </w:p>
        </w:tc>
        <w:tc>
          <w:tcPr>
            <w:tcW w:w="1187" w:type="dxa"/>
            <w:vMerge/>
            <w:vAlign w:val="center"/>
          </w:tcPr>
          <w:p w14:paraId="37D25966" w14:textId="77777777" w:rsidR="00C30756" w:rsidRPr="001D386E" w:rsidRDefault="00C30756" w:rsidP="00C30756">
            <w:pPr>
              <w:pStyle w:val="TAC"/>
              <w:rPr>
                <w:rFonts w:cs="Arial"/>
              </w:rPr>
            </w:pPr>
          </w:p>
        </w:tc>
        <w:tc>
          <w:tcPr>
            <w:tcW w:w="1287" w:type="dxa"/>
            <w:vMerge/>
            <w:vAlign w:val="center"/>
          </w:tcPr>
          <w:p w14:paraId="1BBC6AA2" w14:textId="77777777" w:rsidR="00C30756" w:rsidRPr="001D386E" w:rsidRDefault="00C30756" w:rsidP="00C30756">
            <w:pPr>
              <w:pStyle w:val="TAC"/>
              <w:rPr>
                <w:rFonts w:cs="Arial"/>
              </w:rPr>
            </w:pPr>
          </w:p>
        </w:tc>
      </w:tr>
      <w:tr w:rsidR="00C30756" w:rsidRPr="001D386E" w14:paraId="594B2C61" w14:textId="77777777" w:rsidTr="00C30756">
        <w:trPr>
          <w:trHeight w:val="223"/>
          <w:jc w:val="center"/>
        </w:trPr>
        <w:tc>
          <w:tcPr>
            <w:tcW w:w="1419" w:type="dxa"/>
            <w:vMerge/>
            <w:vAlign w:val="center"/>
          </w:tcPr>
          <w:p w14:paraId="6F7E8A06" w14:textId="77777777" w:rsidR="00C30756" w:rsidRPr="001D386E" w:rsidRDefault="00C30756" w:rsidP="00C30756">
            <w:pPr>
              <w:pStyle w:val="TAC"/>
              <w:rPr>
                <w:rFonts w:cs="Arial"/>
              </w:rPr>
            </w:pPr>
          </w:p>
        </w:tc>
        <w:tc>
          <w:tcPr>
            <w:tcW w:w="1467" w:type="dxa"/>
            <w:vMerge/>
            <w:vAlign w:val="center"/>
          </w:tcPr>
          <w:p w14:paraId="6482072E" w14:textId="77777777" w:rsidR="00C30756" w:rsidRPr="001D386E" w:rsidRDefault="00C30756" w:rsidP="00C30756">
            <w:pPr>
              <w:pStyle w:val="TAC"/>
              <w:rPr>
                <w:rFonts w:cs="Arial"/>
                <w:lang w:eastAsia="zh-CN"/>
              </w:rPr>
            </w:pPr>
          </w:p>
        </w:tc>
        <w:tc>
          <w:tcPr>
            <w:tcW w:w="773" w:type="dxa"/>
            <w:shd w:val="clear" w:color="auto" w:fill="auto"/>
          </w:tcPr>
          <w:p w14:paraId="6B5A6B6A" w14:textId="77777777" w:rsidR="00C30756" w:rsidRPr="001D386E" w:rsidRDefault="00C30756" w:rsidP="00C30756">
            <w:pPr>
              <w:pStyle w:val="TAC"/>
              <w:rPr>
                <w:rFonts w:cs="Arial"/>
                <w:lang w:eastAsia="zh-CN"/>
              </w:rPr>
            </w:pPr>
            <w:r w:rsidRPr="00F825E6">
              <w:rPr>
                <w:rFonts w:cs="Arial"/>
              </w:rPr>
              <w:t>42</w:t>
            </w:r>
          </w:p>
        </w:tc>
        <w:tc>
          <w:tcPr>
            <w:tcW w:w="3690" w:type="dxa"/>
            <w:gridSpan w:val="14"/>
            <w:shd w:val="clear" w:color="auto" w:fill="auto"/>
          </w:tcPr>
          <w:p w14:paraId="06D7BD71" w14:textId="77777777" w:rsidR="00C30756" w:rsidRPr="001D386E" w:rsidRDefault="00C30756" w:rsidP="00C30756">
            <w:pPr>
              <w:pStyle w:val="TAC"/>
              <w:rPr>
                <w:rFonts w:cs="Arial"/>
                <w:lang w:eastAsia="zh-CN"/>
              </w:rPr>
            </w:pPr>
            <w:r w:rsidRPr="00F825E6">
              <w:rPr>
                <w:rFonts w:cs="Arial"/>
                <w:szCs w:val="18"/>
              </w:rPr>
              <w:t>See CA_42C Bandwidth Combination Set 0 in Table 5.6A.1-1</w:t>
            </w:r>
          </w:p>
        </w:tc>
        <w:tc>
          <w:tcPr>
            <w:tcW w:w="1187" w:type="dxa"/>
            <w:vMerge/>
            <w:vAlign w:val="center"/>
          </w:tcPr>
          <w:p w14:paraId="1D8B5C50" w14:textId="77777777" w:rsidR="00C30756" w:rsidRPr="001D386E" w:rsidRDefault="00C30756" w:rsidP="00C30756">
            <w:pPr>
              <w:pStyle w:val="TAC"/>
              <w:rPr>
                <w:rFonts w:cs="Arial"/>
              </w:rPr>
            </w:pPr>
          </w:p>
        </w:tc>
        <w:tc>
          <w:tcPr>
            <w:tcW w:w="1287" w:type="dxa"/>
            <w:vMerge/>
            <w:vAlign w:val="center"/>
          </w:tcPr>
          <w:p w14:paraId="06612EC0" w14:textId="77777777" w:rsidR="00C30756" w:rsidRPr="001D386E" w:rsidRDefault="00C30756" w:rsidP="00C30756">
            <w:pPr>
              <w:pStyle w:val="TAC"/>
              <w:rPr>
                <w:rFonts w:cs="Arial"/>
              </w:rPr>
            </w:pPr>
          </w:p>
        </w:tc>
      </w:tr>
      <w:tr w:rsidR="00C30756" w:rsidRPr="001D386E" w14:paraId="2D4716C1" w14:textId="77777777" w:rsidTr="00C30756">
        <w:trPr>
          <w:trHeight w:val="223"/>
          <w:jc w:val="center"/>
        </w:trPr>
        <w:tc>
          <w:tcPr>
            <w:tcW w:w="1419" w:type="dxa"/>
            <w:vMerge w:val="restart"/>
            <w:vAlign w:val="center"/>
          </w:tcPr>
          <w:p w14:paraId="33F25AA8" w14:textId="77777777" w:rsidR="00C30756" w:rsidRPr="001D386E" w:rsidRDefault="00C30756" w:rsidP="00C30756">
            <w:pPr>
              <w:pStyle w:val="TAC"/>
              <w:rPr>
                <w:rFonts w:cs="Arial"/>
              </w:rPr>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7" w:type="dxa"/>
            <w:vMerge w:val="restart"/>
            <w:vAlign w:val="center"/>
          </w:tcPr>
          <w:p w14:paraId="738CBB91" w14:textId="77777777" w:rsidR="00C30756" w:rsidRPr="001D386E" w:rsidRDefault="00C30756" w:rsidP="00C30756">
            <w:pPr>
              <w:pStyle w:val="TAC"/>
              <w:rPr>
                <w:rFonts w:cs="Arial"/>
                <w:lang w:eastAsia="zh-CN"/>
              </w:rPr>
            </w:pPr>
            <w:r w:rsidRPr="001D386E">
              <w:rPr>
                <w:rFonts w:cs="Arial"/>
                <w:lang w:eastAsia="zh-CN"/>
              </w:rPr>
              <w:t>CA_3A-11A, CA_3A-18A,</w:t>
            </w:r>
          </w:p>
          <w:p w14:paraId="79049006" w14:textId="77777777" w:rsidR="00C30756" w:rsidRPr="001D386E" w:rsidRDefault="00C30756" w:rsidP="00C30756">
            <w:pPr>
              <w:pStyle w:val="TAC"/>
              <w:rPr>
                <w:rFonts w:cs="Arial"/>
                <w:lang w:eastAsia="zh-CN"/>
              </w:rPr>
            </w:pPr>
            <w:r w:rsidRPr="001D386E">
              <w:rPr>
                <w:rFonts w:cs="Arial"/>
                <w:lang w:eastAsia="zh-CN"/>
              </w:rPr>
              <w:t>CA_11A-18A</w:t>
            </w:r>
          </w:p>
        </w:tc>
        <w:tc>
          <w:tcPr>
            <w:tcW w:w="773" w:type="dxa"/>
            <w:shd w:val="clear" w:color="auto" w:fill="auto"/>
          </w:tcPr>
          <w:p w14:paraId="3F163B2E" w14:textId="77777777" w:rsidR="00C30756" w:rsidRPr="001D386E" w:rsidRDefault="00C30756" w:rsidP="00C30756">
            <w:pPr>
              <w:pStyle w:val="TAC"/>
              <w:rPr>
                <w:rFonts w:cs="Arial"/>
                <w:lang w:eastAsia="zh-CN"/>
              </w:rPr>
            </w:pPr>
            <w:r w:rsidRPr="001D386E">
              <w:rPr>
                <w:rFonts w:cs="Arial" w:hint="eastAsia"/>
                <w:lang w:eastAsia="zh-CN"/>
              </w:rPr>
              <w:t>3</w:t>
            </w:r>
          </w:p>
        </w:tc>
        <w:tc>
          <w:tcPr>
            <w:tcW w:w="592" w:type="dxa"/>
            <w:shd w:val="clear" w:color="auto" w:fill="auto"/>
          </w:tcPr>
          <w:p w14:paraId="52E91712" w14:textId="77777777" w:rsidR="00C30756" w:rsidRPr="001D386E" w:rsidRDefault="00C30756" w:rsidP="00C30756">
            <w:pPr>
              <w:pStyle w:val="TAC"/>
              <w:rPr>
                <w:rFonts w:cs="Arial"/>
              </w:rPr>
            </w:pPr>
          </w:p>
        </w:tc>
        <w:tc>
          <w:tcPr>
            <w:tcW w:w="591" w:type="dxa"/>
            <w:gridSpan w:val="2"/>
          </w:tcPr>
          <w:p w14:paraId="5326F2B1" w14:textId="77777777" w:rsidR="00C30756" w:rsidRPr="001D386E" w:rsidRDefault="00C30756" w:rsidP="00C30756">
            <w:pPr>
              <w:pStyle w:val="TAC"/>
              <w:rPr>
                <w:rFonts w:cs="Arial"/>
              </w:rPr>
            </w:pPr>
          </w:p>
        </w:tc>
        <w:tc>
          <w:tcPr>
            <w:tcW w:w="592" w:type="dxa"/>
            <w:gridSpan w:val="2"/>
          </w:tcPr>
          <w:p w14:paraId="18395262" w14:textId="77777777" w:rsidR="00C30756" w:rsidRPr="001D386E" w:rsidRDefault="00C30756" w:rsidP="00C30756">
            <w:pPr>
              <w:pStyle w:val="TAC"/>
              <w:rPr>
                <w:rFonts w:cs="Arial"/>
              </w:rPr>
            </w:pPr>
            <w:r w:rsidRPr="001D386E">
              <w:rPr>
                <w:rFonts w:cs="Arial"/>
              </w:rPr>
              <w:t>Yes</w:t>
            </w:r>
          </w:p>
        </w:tc>
        <w:tc>
          <w:tcPr>
            <w:tcW w:w="592" w:type="dxa"/>
            <w:gridSpan w:val="3"/>
          </w:tcPr>
          <w:p w14:paraId="6A1A4A8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DA9D71E"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7AE449C"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038ADCAF" w14:textId="77777777" w:rsidR="00C30756" w:rsidRPr="001D386E" w:rsidRDefault="00C30756" w:rsidP="00C30756">
            <w:pPr>
              <w:pStyle w:val="TAC"/>
              <w:rPr>
                <w:rFonts w:cs="Arial"/>
                <w:lang w:eastAsia="zh-CN"/>
              </w:rPr>
            </w:pPr>
            <w:r w:rsidRPr="001D386E">
              <w:rPr>
                <w:rFonts w:cs="Arial" w:hint="eastAsia"/>
                <w:lang w:eastAsia="zh-CN"/>
              </w:rPr>
              <w:t>45</w:t>
            </w:r>
          </w:p>
        </w:tc>
        <w:tc>
          <w:tcPr>
            <w:tcW w:w="1287" w:type="dxa"/>
            <w:vMerge w:val="restart"/>
            <w:vAlign w:val="center"/>
          </w:tcPr>
          <w:p w14:paraId="0140C80C" w14:textId="77777777" w:rsidR="00C30756" w:rsidRPr="001D386E" w:rsidRDefault="00C30756" w:rsidP="00C30756">
            <w:pPr>
              <w:pStyle w:val="TAC"/>
              <w:rPr>
                <w:rFonts w:cs="Arial"/>
                <w:lang w:eastAsia="zh-CN"/>
              </w:rPr>
            </w:pPr>
            <w:r w:rsidRPr="001D386E">
              <w:rPr>
                <w:rFonts w:cs="Arial" w:hint="eastAsia"/>
                <w:lang w:eastAsia="zh-CN"/>
              </w:rPr>
              <w:t>0</w:t>
            </w:r>
          </w:p>
        </w:tc>
      </w:tr>
      <w:tr w:rsidR="00C30756" w:rsidRPr="001D386E" w14:paraId="2215CFF5" w14:textId="77777777" w:rsidTr="00C30756">
        <w:trPr>
          <w:trHeight w:val="223"/>
          <w:jc w:val="center"/>
        </w:trPr>
        <w:tc>
          <w:tcPr>
            <w:tcW w:w="1419" w:type="dxa"/>
            <w:vMerge/>
            <w:vAlign w:val="center"/>
          </w:tcPr>
          <w:p w14:paraId="1B40ABE7" w14:textId="77777777" w:rsidR="00C30756" w:rsidRPr="001D386E" w:rsidRDefault="00C30756" w:rsidP="00C30756">
            <w:pPr>
              <w:pStyle w:val="TAC"/>
              <w:rPr>
                <w:rFonts w:cs="Arial"/>
              </w:rPr>
            </w:pPr>
          </w:p>
        </w:tc>
        <w:tc>
          <w:tcPr>
            <w:tcW w:w="1467" w:type="dxa"/>
            <w:vMerge/>
            <w:vAlign w:val="center"/>
          </w:tcPr>
          <w:p w14:paraId="1B0F8E55" w14:textId="77777777" w:rsidR="00C30756" w:rsidRPr="001D386E" w:rsidRDefault="00C30756" w:rsidP="00C30756">
            <w:pPr>
              <w:pStyle w:val="TAC"/>
              <w:rPr>
                <w:rFonts w:cs="Arial"/>
                <w:lang w:eastAsia="zh-CN"/>
              </w:rPr>
            </w:pPr>
          </w:p>
        </w:tc>
        <w:tc>
          <w:tcPr>
            <w:tcW w:w="773" w:type="dxa"/>
            <w:shd w:val="clear" w:color="auto" w:fill="auto"/>
          </w:tcPr>
          <w:p w14:paraId="3ED400B3" w14:textId="77777777" w:rsidR="00C30756" w:rsidRPr="001D386E" w:rsidRDefault="00C30756" w:rsidP="00C30756">
            <w:pPr>
              <w:pStyle w:val="TAC"/>
              <w:rPr>
                <w:rFonts w:cs="Arial"/>
                <w:lang w:eastAsia="zh-CN"/>
              </w:rPr>
            </w:pPr>
            <w:r w:rsidRPr="001D386E">
              <w:rPr>
                <w:rFonts w:cs="Arial" w:hint="eastAsia"/>
                <w:lang w:eastAsia="zh-CN"/>
              </w:rPr>
              <w:t>11</w:t>
            </w:r>
          </w:p>
        </w:tc>
        <w:tc>
          <w:tcPr>
            <w:tcW w:w="592" w:type="dxa"/>
            <w:shd w:val="clear" w:color="auto" w:fill="auto"/>
          </w:tcPr>
          <w:p w14:paraId="662B9C7E" w14:textId="77777777" w:rsidR="00C30756" w:rsidRPr="001D386E" w:rsidRDefault="00C30756" w:rsidP="00C30756">
            <w:pPr>
              <w:pStyle w:val="TAC"/>
              <w:rPr>
                <w:rFonts w:cs="Arial"/>
              </w:rPr>
            </w:pPr>
          </w:p>
        </w:tc>
        <w:tc>
          <w:tcPr>
            <w:tcW w:w="591" w:type="dxa"/>
            <w:gridSpan w:val="2"/>
          </w:tcPr>
          <w:p w14:paraId="321F7E9E" w14:textId="77777777" w:rsidR="00C30756" w:rsidRPr="001D386E" w:rsidRDefault="00C30756" w:rsidP="00C30756">
            <w:pPr>
              <w:pStyle w:val="TAC"/>
              <w:rPr>
                <w:rFonts w:cs="Arial"/>
              </w:rPr>
            </w:pPr>
          </w:p>
        </w:tc>
        <w:tc>
          <w:tcPr>
            <w:tcW w:w="592" w:type="dxa"/>
            <w:gridSpan w:val="2"/>
          </w:tcPr>
          <w:p w14:paraId="7D493C00" w14:textId="77777777" w:rsidR="00C30756" w:rsidRPr="001D386E" w:rsidRDefault="00C30756" w:rsidP="00C30756">
            <w:pPr>
              <w:pStyle w:val="TAC"/>
              <w:rPr>
                <w:rFonts w:cs="Arial"/>
              </w:rPr>
            </w:pPr>
            <w:r w:rsidRPr="001D386E">
              <w:rPr>
                <w:rFonts w:cs="Arial"/>
              </w:rPr>
              <w:t>Yes</w:t>
            </w:r>
          </w:p>
        </w:tc>
        <w:tc>
          <w:tcPr>
            <w:tcW w:w="592" w:type="dxa"/>
            <w:gridSpan w:val="3"/>
          </w:tcPr>
          <w:p w14:paraId="7D8FCC9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0A817EB" w14:textId="77777777" w:rsidR="00C30756" w:rsidRPr="001D386E" w:rsidRDefault="00C30756" w:rsidP="00C30756">
            <w:pPr>
              <w:pStyle w:val="TAC"/>
              <w:rPr>
                <w:rFonts w:cs="Arial"/>
              </w:rPr>
            </w:pPr>
          </w:p>
        </w:tc>
        <w:tc>
          <w:tcPr>
            <w:tcW w:w="731" w:type="dxa"/>
            <w:gridSpan w:val="3"/>
            <w:vAlign w:val="center"/>
          </w:tcPr>
          <w:p w14:paraId="1BAA573C" w14:textId="77777777" w:rsidR="00C30756" w:rsidRPr="001D386E" w:rsidRDefault="00C30756" w:rsidP="00C30756">
            <w:pPr>
              <w:pStyle w:val="TAC"/>
              <w:rPr>
                <w:rFonts w:cs="Arial"/>
                <w:lang w:eastAsia="zh-CN"/>
              </w:rPr>
            </w:pPr>
          </w:p>
        </w:tc>
        <w:tc>
          <w:tcPr>
            <w:tcW w:w="1187" w:type="dxa"/>
            <w:vMerge/>
            <w:vAlign w:val="center"/>
          </w:tcPr>
          <w:p w14:paraId="70E1497F" w14:textId="77777777" w:rsidR="00C30756" w:rsidRPr="001D386E" w:rsidRDefault="00C30756" w:rsidP="00C30756">
            <w:pPr>
              <w:pStyle w:val="TAC"/>
              <w:rPr>
                <w:rFonts w:cs="Arial"/>
              </w:rPr>
            </w:pPr>
          </w:p>
        </w:tc>
        <w:tc>
          <w:tcPr>
            <w:tcW w:w="1287" w:type="dxa"/>
            <w:vMerge/>
            <w:vAlign w:val="center"/>
          </w:tcPr>
          <w:p w14:paraId="0DCD8FE4" w14:textId="77777777" w:rsidR="00C30756" w:rsidRPr="001D386E" w:rsidRDefault="00C30756" w:rsidP="00C30756">
            <w:pPr>
              <w:pStyle w:val="TAC"/>
              <w:rPr>
                <w:rFonts w:cs="Arial"/>
              </w:rPr>
            </w:pPr>
          </w:p>
        </w:tc>
      </w:tr>
      <w:tr w:rsidR="00C30756" w:rsidRPr="001D386E" w14:paraId="570EF87F" w14:textId="77777777" w:rsidTr="00C30756">
        <w:trPr>
          <w:trHeight w:val="223"/>
          <w:jc w:val="center"/>
        </w:trPr>
        <w:tc>
          <w:tcPr>
            <w:tcW w:w="1419" w:type="dxa"/>
            <w:vMerge/>
            <w:vAlign w:val="center"/>
          </w:tcPr>
          <w:p w14:paraId="39D7B156" w14:textId="77777777" w:rsidR="00C30756" w:rsidRPr="001D386E" w:rsidRDefault="00C30756" w:rsidP="00C30756">
            <w:pPr>
              <w:pStyle w:val="TAC"/>
              <w:rPr>
                <w:rFonts w:cs="Arial"/>
              </w:rPr>
            </w:pPr>
          </w:p>
        </w:tc>
        <w:tc>
          <w:tcPr>
            <w:tcW w:w="1467" w:type="dxa"/>
            <w:vMerge/>
            <w:vAlign w:val="center"/>
          </w:tcPr>
          <w:p w14:paraId="22BB0716" w14:textId="77777777" w:rsidR="00C30756" w:rsidRPr="001D386E" w:rsidRDefault="00C30756" w:rsidP="00C30756">
            <w:pPr>
              <w:pStyle w:val="TAC"/>
              <w:rPr>
                <w:rFonts w:cs="Arial"/>
                <w:lang w:eastAsia="zh-CN"/>
              </w:rPr>
            </w:pPr>
          </w:p>
        </w:tc>
        <w:tc>
          <w:tcPr>
            <w:tcW w:w="773" w:type="dxa"/>
            <w:shd w:val="clear" w:color="auto" w:fill="auto"/>
          </w:tcPr>
          <w:p w14:paraId="7C0B9E78" w14:textId="77777777" w:rsidR="00C30756" w:rsidRPr="001D386E" w:rsidRDefault="00C30756" w:rsidP="00C30756">
            <w:pPr>
              <w:pStyle w:val="TAC"/>
              <w:rPr>
                <w:rFonts w:cs="Arial"/>
                <w:lang w:eastAsia="zh-CN"/>
              </w:rPr>
            </w:pPr>
            <w:r w:rsidRPr="001D386E">
              <w:rPr>
                <w:rFonts w:cs="Arial" w:hint="eastAsia"/>
                <w:lang w:eastAsia="zh-CN"/>
              </w:rPr>
              <w:t>18</w:t>
            </w:r>
          </w:p>
        </w:tc>
        <w:tc>
          <w:tcPr>
            <w:tcW w:w="592" w:type="dxa"/>
            <w:shd w:val="clear" w:color="auto" w:fill="auto"/>
          </w:tcPr>
          <w:p w14:paraId="64CB6CBC" w14:textId="77777777" w:rsidR="00C30756" w:rsidRPr="001D386E" w:rsidRDefault="00C30756" w:rsidP="00C30756">
            <w:pPr>
              <w:pStyle w:val="TAC"/>
              <w:rPr>
                <w:rFonts w:cs="Arial"/>
              </w:rPr>
            </w:pPr>
          </w:p>
        </w:tc>
        <w:tc>
          <w:tcPr>
            <w:tcW w:w="591" w:type="dxa"/>
            <w:gridSpan w:val="2"/>
          </w:tcPr>
          <w:p w14:paraId="6B174DF9" w14:textId="77777777" w:rsidR="00C30756" w:rsidRPr="001D386E" w:rsidRDefault="00C30756" w:rsidP="00C30756">
            <w:pPr>
              <w:pStyle w:val="TAC"/>
              <w:rPr>
                <w:rFonts w:cs="Arial"/>
              </w:rPr>
            </w:pPr>
          </w:p>
        </w:tc>
        <w:tc>
          <w:tcPr>
            <w:tcW w:w="592" w:type="dxa"/>
            <w:gridSpan w:val="2"/>
          </w:tcPr>
          <w:p w14:paraId="781735F3" w14:textId="77777777" w:rsidR="00C30756" w:rsidRPr="001D386E" w:rsidRDefault="00C30756" w:rsidP="00C30756">
            <w:pPr>
              <w:pStyle w:val="TAC"/>
              <w:rPr>
                <w:rFonts w:cs="Arial"/>
              </w:rPr>
            </w:pPr>
            <w:r w:rsidRPr="001D386E">
              <w:rPr>
                <w:rFonts w:cs="Arial"/>
              </w:rPr>
              <w:t>Yes</w:t>
            </w:r>
          </w:p>
        </w:tc>
        <w:tc>
          <w:tcPr>
            <w:tcW w:w="592" w:type="dxa"/>
            <w:gridSpan w:val="3"/>
          </w:tcPr>
          <w:p w14:paraId="2D7DAC1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93F5E65"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F152E72" w14:textId="77777777" w:rsidR="00C30756" w:rsidRPr="001D386E" w:rsidRDefault="00C30756" w:rsidP="00C30756">
            <w:pPr>
              <w:pStyle w:val="TAC"/>
              <w:rPr>
                <w:rFonts w:cs="Arial"/>
                <w:lang w:eastAsia="zh-CN"/>
              </w:rPr>
            </w:pPr>
          </w:p>
        </w:tc>
        <w:tc>
          <w:tcPr>
            <w:tcW w:w="1187" w:type="dxa"/>
            <w:vMerge/>
            <w:vAlign w:val="center"/>
          </w:tcPr>
          <w:p w14:paraId="0AA39885" w14:textId="77777777" w:rsidR="00C30756" w:rsidRPr="001D386E" w:rsidRDefault="00C30756" w:rsidP="00C30756">
            <w:pPr>
              <w:pStyle w:val="TAC"/>
              <w:rPr>
                <w:rFonts w:cs="Arial"/>
              </w:rPr>
            </w:pPr>
          </w:p>
        </w:tc>
        <w:tc>
          <w:tcPr>
            <w:tcW w:w="1287" w:type="dxa"/>
            <w:vMerge/>
            <w:vAlign w:val="center"/>
          </w:tcPr>
          <w:p w14:paraId="411ED645" w14:textId="77777777" w:rsidR="00C30756" w:rsidRPr="001D386E" w:rsidRDefault="00C30756" w:rsidP="00C30756">
            <w:pPr>
              <w:pStyle w:val="TAC"/>
              <w:rPr>
                <w:rFonts w:cs="Arial"/>
              </w:rPr>
            </w:pPr>
          </w:p>
        </w:tc>
      </w:tr>
      <w:tr w:rsidR="00C30756" w:rsidRPr="001D386E" w14:paraId="656977FC" w14:textId="77777777" w:rsidTr="00C30756">
        <w:trPr>
          <w:trHeight w:val="223"/>
          <w:jc w:val="center"/>
        </w:trPr>
        <w:tc>
          <w:tcPr>
            <w:tcW w:w="1419" w:type="dxa"/>
            <w:vMerge w:val="restart"/>
            <w:vAlign w:val="center"/>
          </w:tcPr>
          <w:p w14:paraId="745FFB66" w14:textId="77777777" w:rsidR="00C30756" w:rsidRPr="001D386E" w:rsidRDefault="00C30756" w:rsidP="00C30756">
            <w:pPr>
              <w:pStyle w:val="TAC"/>
              <w:rPr>
                <w:rFonts w:cs="Arial"/>
              </w:rPr>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7" w:type="dxa"/>
            <w:vMerge w:val="restart"/>
            <w:vAlign w:val="center"/>
          </w:tcPr>
          <w:p w14:paraId="213C5B0A" w14:textId="77777777" w:rsidR="00C30756" w:rsidRPr="001D386E" w:rsidRDefault="00C30756" w:rsidP="00C30756">
            <w:pPr>
              <w:pStyle w:val="TAC"/>
              <w:rPr>
                <w:rFonts w:cs="Arial"/>
                <w:lang w:eastAsia="zh-CN"/>
              </w:rPr>
            </w:pPr>
            <w:r w:rsidRPr="001D386E">
              <w:rPr>
                <w:rFonts w:cs="Arial" w:hint="eastAsia"/>
              </w:rPr>
              <w:t>CA_3A-11A, CA_3A-26A, CA_11A-26A</w:t>
            </w:r>
          </w:p>
        </w:tc>
        <w:tc>
          <w:tcPr>
            <w:tcW w:w="773" w:type="dxa"/>
            <w:shd w:val="clear" w:color="auto" w:fill="auto"/>
          </w:tcPr>
          <w:p w14:paraId="237D402A" w14:textId="77777777" w:rsidR="00C30756" w:rsidRPr="001D386E" w:rsidRDefault="00C30756" w:rsidP="00C30756">
            <w:pPr>
              <w:pStyle w:val="TAC"/>
              <w:rPr>
                <w:rFonts w:cs="Arial"/>
                <w:lang w:eastAsia="zh-CN"/>
              </w:rPr>
            </w:pPr>
            <w:r w:rsidRPr="001D386E">
              <w:rPr>
                <w:rFonts w:cs="Arial" w:hint="eastAsia"/>
                <w:lang w:eastAsia="zh-CN"/>
              </w:rPr>
              <w:t>3</w:t>
            </w:r>
          </w:p>
        </w:tc>
        <w:tc>
          <w:tcPr>
            <w:tcW w:w="592" w:type="dxa"/>
            <w:shd w:val="clear" w:color="auto" w:fill="auto"/>
          </w:tcPr>
          <w:p w14:paraId="17134136" w14:textId="77777777" w:rsidR="00C30756" w:rsidRPr="001D386E" w:rsidRDefault="00C30756" w:rsidP="00C30756">
            <w:pPr>
              <w:pStyle w:val="TAC"/>
              <w:rPr>
                <w:rFonts w:cs="Arial"/>
              </w:rPr>
            </w:pPr>
          </w:p>
        </w:tc>
        <w:tc>
          <w:tcPr>
            <w:tcW w:w="591" w:type="dxa"/>
            <w:gridSpan w:val="2"/>
          </w:tcPr>
          <w:p w14:paraId="58B95FB3" w14:textId="77777777" w:rsidR="00C30756" w:rsidRPr="001D386E" w:rsidRDefault="00C30756" w:rsidP="00C30756">
            <w:pPr>
              <w:pStyle w:val="TAC"/>
              <w:rPr>
                <w:rFonts w:cs="Arial"/>
              </w:rPr>
            </w:pPr>
          </w:p>
        </w:tc>
        <w:tc>
          <w:tcPr>
            <w:tcW w:w="592" w:type="dxa"/>
            <w:gridSpan w:val="2"/>
          </w:tcPr>
          <w:p w14:paraId="5A9940E0" w14:textId="77777777" w:rsidR="00C30756" w:rsidRPr="001D386E" w:rsidRDefault="00C30756" w:rsidP="00C30756">
            <w:pPr>
              <w:pStyle w:val="TAC"/>
              <w:rPr>
                <w:rFonts w:cs="Arial"/>
              </w:rPr>
            </w:pPr>
            <w:r w:rsidRPr="001D386E">
              <w:rPr>
                <w:rFonts w:cs="Arial"/>
              </w:rPr>
              <w:t>Yes</w:t>
            </w:r>
          </w:p>
        </w:tc>
        <w:tc>
          <w:tcPr>
            <w:tcW w:w="592" w:type="dxa"/>
            <w:gridSpan w:val="3"/>
          </w:tcPr>
          <w:p w14:paraId="445AABF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583ED5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135B8F8"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5505ADB3" w14:textId="77777777" w:rsidR="00C30756" w:rsidRPr="001D386E" w:rsidRDefault="00C30756" w:rsidP="00C30756">
            <w:pPr>
              <w:pStyle w:val="TAC"/>
              <w:rPr>
                <w:rFonts w:cs="Arial"/>
                <w:lang w:eastAsia="zh-CN"/>
              </w:rPr>
            </w:pPr>
            <w:r w:rsidRPr="001D386E">
              <w:rPr>
                <w:rFonts w:cs="Arial" w:hint="eastAsia"/>
                <w:lang w:eastAsia="zh-CN"/>
              </w:rPr>
              <w:t>45</w:t>
            </w:r>
          </w:p>
        </w:tc>
        <w:tc>
          <w:tcPr>
            <w:tcW w:w="1287" w:type="dxa"/>
            <w:vMerge w:val="restart"/>
            <w:vAlign w:val="center"/>
          </w:tcPr>
          <w:p w14:paraId="55E5A14A" w14:textId="77777777" w:rsidR="00C30756" w:rsidRPr="001D386E" w:rsidRDefault="00C30756" w:rsidP="00C30756">
            <w:pPr>
              <w:pStyle w:val="TAC"/>
              <w:rPr>
                <w:rFonts w:cs="Arial"/>
                <w:lang w:eastAsia="zh-CN"/>
              </w:rPr>
            </w:pPr>
            <w:r w:rsidRPr="001D386E">
              <w:rPr>
                <w:rFonts w:cs="Arial" w:hint="eastAsia"/>
                <w:lang w:eastAsia="zh-CN"/>
              </w:rPr>
              <w:t>0</w:t>
            </w:r>
          </w:p>
        </w:tc>
      </w:tr>
      <w:tr w:rsidR="00C30756" w:rsidRPr="001D386E" w14:paraId="0FDD0DB1" w14:textId="77777777" w:rsidTr="00C30756">
        <w:trPr>
          <w:trHeight w:val="223"/>
          <w:jc w:val="center"/>
        </w:trPr>
        <w:tc>
          <w:tcPr>
            <w:tcW w:w="1419" w:type="dxa"/>
            <w:vMerge/>
            <w:vAlign w:val="center"/>
          </w:tcPr>
          <w:p w14:paraId="1A2CF22A" w14:textId="77777777" w:rsidR="00C30756" w:rsidRPr="001D386E" w:rsidRDefault="00C30756" w:rsidP="00C30756">
            <w:pPr>
              <w:pStyle w:val="TAC"/>
              <w:rPr>
                <w:rFonts w:cs="Arial"/>
              </w:rPr>
            </w:pPr>
          </w:p>
        </w:tc>
        <w:tc>
          <w:tcPr>
            <w:tcW w:w="1467" w:type="dxa"/>
            <w:vMerge/>
            <w:vAlign w:val="center"/>
          </w:tcPr>
          <w:p w14:paraId="4952F326" w14:textId="77777777" w:rsidR="00C30756" w:rsidRPr="001D386E" w:rsidRDefault="00C30756" w:rsidP="00C30756">
            <w:pPr>
              <w:pStyle w:val="TAC"/>
              <w:rPr>
                <w:rFonts w:cs="Arial"/>
                <w:lang w:eastAsia="zh-CN"/>
              </w:rPr>
            </w:pPr>
          </w:p>
        </w:tc>
        <w:tc>
          <w:tcPr>
            <w:tcW w:w="773" w:type="dxa"/>
            <w:shd w:val="clear" w:color="auto" w:fill="auto"/>
          </w:tcPr>
          <w:p w14:paraId="0E46D3FF" w14:textId="77777777" w:rsidR="00C30756" w:rsidRPr="001D386E" w:rsidRDefault="00C30756" w:rsidP="00C30756">
            <w:pPr>
              <w:pStyle w:val="TAC"/>
              <w:rPr>
                <w:rFonts w:cs="Arial"/>
                <w:lang w:eastAsia="zh-CN"/>
              </w:rPr>
            </w:pPr>
            <w:r w:rsidRPr="001D386E">
              <w:rPr>
                <w:rFonts w:cs="Arial" w:hint="eastAsia"/>
                <w:lang w:eastAsia="zh-CN"/>
              </w:rPr>
              <w:t>11</w:t>
            </w:r>
          </w:p>
        </w:tc>
        <w:tc>
          <w:tcPr>
            <w:tcW w:w="592" w:type="dxa"/>
            <w:shd w:val="clear" w:color="auto" w:fill="auto"/>
          </w:tcPr>
          <w:p w14:paraId="4E3F9349" w14:textId="77777777" w:rsidR="00C30756" w:rsidRPr="001D386E" w:rsidRDefault="00C30756" w:rsidP="00C30756">
            <w:pPr>
              <w:pStyle w:val="TAC"/>
              <w:rPr>
                <w:rFonts w:cs="Arial"/>
              </w:rPr>
            </w:pPr>
          </w:p>
        </w:tc>
        <w:tc>
          <w:tcPr>
            <w:tcW w:w="591" w:type="dxa"/>
            <w:gridSpan w:val="2"/>
          </w:tcPr>
          <w:p w14:paraId="78023374" w14:textId="77777777" w:rsidR="00C30756" w:rsidRPr="001D386E" w:rsidRDefault="00C30756" w:rsidP="00C30756">
            <w:pPr>
              <w:pStyle w:val="TAC"/>
              <w:rPr>
                <w:rFonts w:cs="Arial"/>
              </w:rPr>
            </w:pPr>
          </w:p>
        </w:tc>
        <w:tc>
          <w:tcPr>
            <w:tcW w:w="592" w:type="dxa"/>
            <w:gridSpan w:val="2"/>
          </w:tcPr>
          <w:p w14:paraId="077CE47A" w14:textId="77777777" w:rsidR="00C30756" w:rsidRPr="001D386E" w:rsidRDefault="00C30756" w:rsidP="00C30756">
            <w:pPr>
              <w:pStyle w:val="TAC"/>
              <w:rPr>
                <w:rFonts w:cs="Arial"/>
              </w:rPr>
            </w:pPr>
            <w:r w:rsidRPr="001D386E">
              <w:rPr>
                <w:rFonts w:cs="Arial"/>
              </w:rPr>
              <w:t>Yes</w:t>
            </w:r>
          </w:p>
        </w:tc>
        <w:tc>
          <w:tcPr>
            <w:tcW w:w="592" w:type="dxa"/>
            <w:gridSpan w:val="3"/>
          </w:tcPr>
          <w:p w14:paraId="5D55CF3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FFA97D1" w14:textId="77777777" w:rsidR="00C30756" w:rsidRPr="001D386E" w:rsidRDefault="00C30756" w:rsidP="00C30756">
            <w:pPr>
              <w:pStyle w:val="TAC"/>
              <w:rPr>
                <w:rFonts w:cs="Arial"/>
              </w:rPr>
            </w:pPr>
          </w:p>
        </w:tc>
        <w:tc>
          <w:tcPr>
            <w:tcW w:w="731" w:type="dxa"/>
            <w:gridSpan w:val="3"/>
            <w:vAlign w:val="center"/>
          </w:tcPr>
          <w:p w14:paraId="0B9F00ED" w14:textId="77777777" w:rsidR="00C30756" w:rsidRPr="001D386E" w:rsidRDefault="00C30756" w:rsidP="00C30756">
            <w:pPr>
              <w:pStyle w:val="TAC"/>
              <w:rPr>
                <w:rFonts w:cs="Arial"/>
                <w:lang w:eastAsia="zh-CN"/>
              </w:rPr>
            </w:pPr>
          </w:p>
        </w:tc>
        <w:tc>
          <w:tcPr>
            <w:tcW w:w="1187" w:type="dxa"/>
            <w:vMerge/>
            <w:vAlign w:val="center"/>
          </w:tcPr>
          <w:p w14:paraId="6DF328F6" w14:textId="77777777" w:rsidR="00C30756" w:rsidRPr="001D386E" w:rsidRDefault="00C30756" w:rsidP="00C30756">
            <w:pPr>
              <w:pStyle w:val="TAC"/>
              <w:rPr>
                <w:rFonts w:cs="Arial"/>
              </w:rPr>
            </w:pPr>
          </w:p>
        </w:tc>
        <w:tc>
          <w:tcPr>
            <w:tcW w:w="1287" w:type="dxa"/>
            <w:vMerge/>
            <w:vAlign w:val="center"/>
          </w:tcPr>
          <w:p w14:paraId="24774D4B" w14:textId="77777777" w:rsidR="00C30756" w:rsidRPr="001D386E" w:rsidRDefault="00C30756" w:rsidP="00C30756">
            <w:pPr>
              <w:pStyle w:val="TAC"/>
              <w:rPr>
                <w:rFonts w:cs="Arial"/>
              </w:rPr>
            </w:pPr>
          </w:p>
        </w:tc>
      </w:tr>
      <w:tr w:rsidR="00C30756" w:rsidRPr="001D386E" w14:paraId="3DBDDDFD" w14:textId="77777777" w:rsidTr="00C30756">
        <w:trPr>
          <w:trHeight w:val="223"/>
          <w:jc w:val="center"/>
        </w:trPr>
        <w:tc>
          <w:tcPr>
            <w:tcW w:w="1419" w:type="dxa"/>
            <w:vMerge/>
            <w:vAlign w:val="center"/>
          </w:tcPr>
          <w:p w14:paraId="2E62F1CE" w14:textId="77777777" w:rsidR="00C30756" w:rsidRPr="001D386E" w:rsidRDefault="00C30756" w:rsidP="00C30756">
            <w:pPr>
              <w:pStyle w:val="TAC"/>
              <w:rPr>
                <w:rFonts w:cs="Arial"/>
              </w:rPr>
            </w:pPr>
          </w:p>
        </w:tc>
        <w:tc>
          <w:tcPr>
            <w:tcW w:w="1467" w:type="dxa"/>
            <w:vMerge/>
            <w:vAlign w:val="center"/>
          </w:tcPr>
          <w:p w14:paraId="24E32FA6" w14:textId="77777777" w:rsidR="00C30756" w:rsidRPr="001D386E" w:rsidRDefault="00C30756" w:rsidP="00C30756">
            <w:pPr>
              <w:pStyle w:val="TAC"/>
              <w:rPr>
                <w:rFonts w:cs="Arial"/>
                <w:lang w:eastAsia="zh-CN"/>
              </w:rPr>
            </w:pPr>
          </w:p>
        </w:tc>
        <w:tc>
          <w:tcPr>
            <w:tcW w:w="773" w:type="dxa"/>
            <w:shd w:val="clear" w:color="auto" w:fill="auto"/>
          </w:tcPr>
          <w:p w14:paraId="3AA7B58B" w14:textId="77777777" w:rsidR="00C30756" w:rsidRPr="001D386E" w:rsidRDefault="00C30756" w:rsidP="00C30756">
            <w:pPr>
              <w:pStyle w:val="TAC"/>
              <w:rPr>
                <w:rFonts w:cs="Arial"/>
                <w:lang w:eastAsia="zh-CN"/>
              </w:rPr>
            </w:pPr>
            <w:r w:rsidRPr="001D386E">
              <w:rPr>
                <w:rFonts w:cs="Arial" w:hint="eastAsia"/>
                <w:lang w:eastAsia="zh-CN"/>
              </w:rPr>
              <w:t>26</w:t>
            </w:r>
          </w:p>
        </w:tc>
        <w:tc>
          <w:tcPr>
            <w:tcW w:w="592" w:type="dxa"/>
            <w:shd w:val="clear" w:color="auto" w:fill="auto"/>
          </w:tcPr>
          <w:p w14:paraId="4EEC5EDA" w14:textId="77777777" w:rsidR="00C30756" w:rsidRPr="001D386E" w:rsidRDefault="00C30756" w:rsidP="00C30756">
            <w:pPr>
              <w:pStyle w:val="TAC"/>
              <w:rPr>
                <w:rFonts w:cs="Arial"/>
              </w:rPr>
            </w:pPr>
          </w:p>
        </w:tc>
        <w:tc>
          <w:tcPr>
            <w:tcW w:w="591" w:type="dxa"/>
            <w:gridSpan w:val="2"/>
          </w:tcPr>
          <w:p w14:paraId="5CFFA45D" w14:textId="77777777" w:rsidR="00C30756" w:rsidRPr="001D386E" w:rsidRDefault="00C30756" w:rsidP="00C30756">
            <w:pPr>
              <w:pStyle w:val="TAC"/>
              <w:rPr>
                <w:rFonts w:cs="Arial"/>
              </w:rPr>
            </w:pPr>
          </w:p>
        </w:tc>
        <w:tc>
          <w:tcPr>
            <w:tcW w:w="592" w:type="dxa"/>
            <w:gridSpan w:val="2"/>
          </w:tcPr>
          <w:p w14:paraId="56517573" w14:textId="77777777" w:rsidR="00C30756" w:rsidRPr="001D386E" w:rsidRDefault="00C30756" w:rsidP="00C30756">
            <w:pPr>
              <w:pStyle w:val="TAC"/>
              <w:rPr>
                <w:rFonts w:cs="Arial"/>
              </w:rPr>
            </w:pPr>
            <w:r w:rsidRPr="001D386E">
              <w:rPr>
                <w:rFonts w:cs="Arial"/>
              </w:rPr>
              <w:t>Yes</w:t>
            </w:r>
          </w:p>
        </w:tc>
        <w:tc>
          <w:tcPr>
            <w:tcW w:w="592" w:type="dxa"/>
            <w:gridSpan w:val="3"/>
          </w:tcPr>
          <w:p w14:paraId="0E13ABA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3ADB8B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A94B034" w14:textId="77777777" w:rsidR="00C30756" w:rsidRPr="001D386E" w:rsidRDefault="00C30756" w:rsidP="00C30756">
            <w:pPr>
              <w:pStyle w:val="TAC"/>
              <w:rPr>
                <w:rFonts w:cs="Arial"/>
                <w:lang w:eastAsia="zh-CN"/>
              </w:rPr>
            </w:pPr>
          </w:p>
        </w:tc>
        <w:tc>
          <w:tcPr>
            <w:tcW w:w="1187" w:type="dxa"/>
            <w:vMerge/>
            <w:vAlign w:val="center"/>
          </w:tcPr>
          <w:p w14:paraId="1538A5AB" w14:textId="77777777" w:rsidR="00C30756" w:rsidRPr="001D386E" w:rsidRDefault="00C30756" w:rsidP="00C30756">
            <w:pPr>
              <w:pStyle w:val="TAC"/>
              <w:rPr>
                <w:rFonts w:cs="Arial"/>
              </w:rPr>
            </w:pPr>
          </w:p>
        </w:tc>
        <w:tc>
          <w:tcPr>
            <w:tcW w:w="1287" w:type="dxa"/>
            <w:vMerge/>
            <w:vAlign w:val="center"/>
          </w:tcPr>
          <w:p w14:paraId="39383E61" w14:textId="77777777" w:rsidR="00C30756" w:rsidRPr="001D386E" w:rsidRDefault="00C30756" w:rsidP="00C30756">
            <w:pPr>
              <w:pStyle w:val="TAC"/>
              <w:rPr>
                <w:rFonts w:cs="Arial"/>
              </w:rPr>
            </w:pPr>
          </w:p>
        </w:tc>
      </w:tr>
      <w:tr w:rsidR="00C30756" w:rsidRPr="001D386E" w14:paraId="1BDC1A8F" w14:textId="77777777" w:rsidTr="00C30756">
        <w:trPr>
          <w:trHeight w:val="223"/>
          <w:jc w:val="center"/>
        </w:trPr>
        <w:tc>
          <w:tcPr>
            <w:tcW w:w="1419" w:type="dxa"/>
            <w:vMerge w:val="restart"/>
            <w:vAlign w:val="center"/>
          </w:tcPr>
          <w:p w14:paraId="37FA0914" w14:textId="77777777" w:rsidR="00C30756" w:rsidRPr="001D386E" w:rsidRDefault="00C30756" w:rsidP="00C30756">
            <w:pPr>
              <w:pStyle w:val="TAC"/>
              <w:rPr>
                <w:rFonts w:cs="Arial"/>
              </w:rPr>
            </w:pPr>
            <w:r w:rsidRPr="001D386E">
              <w:rPr>
                <w:bCs/>
                <w:lang w:val="en-US"/>
              </w:rPr>
              <w:t>CA_3A-11A-28A</w:t>
            </w:r>
          </w:p>
        </w:tc>
        <w:tc>
          <w:tcPr>
            <w:tcW w:w="1467" w:type="dxa"/>
            <w:vMerge w:val="restart"/>
            <w:vAlign w:val="center"/>
          </w:tcPr>
          <w:p w14:paraId="0E3B19C3"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0C580AFC" w14:textId="77777777" w:rsidR="00C30756" w:rsidRPr="001D386E" w:rsidRDefault="00C30756" w:rsidP="00C30756">
            <w:pPr>
              <w:pStyle w:val="TAC"/>
              <w:rPr>
                <w:rFonts w:cs="Arial"/>
                <w:lang w:eastAsia="zh-CN"/>
              </w:rPr>
            </w:pPr>
            <w:r w:rsidRPr="001D386E">
              <w:t>3</w:t>
            </w:r>
          </w:p>
        </w:tc>
        <w:tc>
          <w:tcPr>
            <w:tcW w:w="592" w:type="dxa"/>
            <w:shd w:val="clear" w:color="auto" w:fill="auto"/>
          </w:tcPr>
          <w:p w14:paraId="28AA216B" w14:textId="77777777" w:rsidR="00C30756" w:rsidRPr="001D386E" w:rsidRDefault="00C30756" w:rsidP="00C30756">
            <w:pPr>
              <w:pStyle w:val="TAC"/>
              <w:rPr>
                <w:rFonts w:cs="Arial"/>
              </w:rPr>
            </w:pPr>
          </w:p>
        </w:tc>
        <w:tc>
          <w:tcPr>
            <w:tcW w:w="591" w:type="dxa"/>
            <w:gridSpan w:val="2"/>
          </w:tcPr>
          <w:p w14:paraId="21D0BE5F" w14:textId="77777777" w:rsidR="00C30756" w:rsidRPr="001D386E" w:rsidRDefault="00C30756" w:rsidP="00C30756">
            <w:pPr>
              <w:pStyle w:val="TAC"/>
              <w:rPr>
                <w:rFonts w:cs="Arial"/>
              </w:rPr>
            </w:pPr>
          </w:p>
        </w:tc>
        <w:tc>
          <w:tcPr>
            <w:tcW w:w="592" w:type="dxa"/>
            <w:gridSpan w:val="2"/>
            <w:vAlign w:val="center"/>
          </w:tcPr>
          <w:p w14:paraId="6023F456" w14:textId="77777777" w:rsidR="00C30756" w:rsidRPr="001D386E" w:rsidRDefault="00C30756" w:rsidP="00C30756">
            <w:pPr>
              <w:pStyle w:val="TAC"/>
              <w:rPr>
                <w:rFonts w:cs="Arial"/>
              </w:rPr>
            </w:pPr>
            <w:r w:rsidRPr="001D386E">
              <w:t>Yes</w:t>
            </w:r>
          </w:p>
        </w:tc>
        <w:tc>
          <w:tcPr>
            <w:tcW w:w="592" w:type="dxa"/>
            <w:gridSpan w:val="3"/>
            <w:vAlign w:val="center"/>
          </w:tcPr>
          <w:p w14:paraId="5E617F6D" w14:textId="77777777" w:rsidR="00C30756" w:rsidRPr="001D386E" w:rsidRDefault="00C30756" w:rsidP="00C30756">
            <w:pPr>
              <w:pStyle w:val="TAC"/>
              <w:rPr>
                <w:rFonts w:cs="Arial"/>
              </w:rPr>
            </w:pPr>
            <w:r w:rsidRPr="001D386E">
              <w:t>Yes</w:t>
            </w:r>
          </w:p>
        </w:tc>
        <w:tc>
          <w:tcPr>
            <w:tcW w:w="592" w:type="dxa"/>
            <w:gridSpan w:val="3"/>
            <w:vAlign w:val="center"/>
          </w:tcPr>
          <w:p w14:paraId="5D625FEC" w14:textId="77777777" w:rsidR="00C30756" w:rsidRPr="001D386E" w:rsidRDefault="00C30756" w:rsidP="00C30756">
            <w:pPr>
              <w:pStyle w:val="TAC"/>
              <w:rPr>
                <w:rFonts w:cs="Arial"/>
              </w:rPr>
            </w:pPr>
            <w:r w:rsidRPr="001D386E">
              <w:t>Yes</w:t>
            </w:r>
          </w:p>
        </w:tc>
        <w:tc>
          <w:tcPr>
            <w:tcW w:w="731" w:type="dxa"/>
            <w:gridSpan w:val="3"/>
            <w:vAlign w:val="center"/>
          </w:tcPr>
          <w:p w14:paraId="2206CD15" w14:textId="77777777" w:rsidR="00C30756" w:rsidRPr="001D386E" w:rsidRDefault="00C30756" w:rsidP="00C30756">
            <w:pPr>
              <w:pStyle w:val="TAC"/>
              <w:rPr>
                <w:rFonts w:cs="Arial"/>
                <w:lang w:eastAsia="zh-CN"/>
              </w:rPr>
            </w:pPr>
            <w:r w:rsidRPr="001D386E">
              <w:t>Yes</w:t>
            </w:r>
          </w:p>
        </w:tc>
        <w:tc>
          <w:tcPr>
            <w:tcW w:w="1187" w:type="dxa"/>
            <w:vMerge w:val="restart"/>
            <w:vAlign w:val="center"/>
          </w:tcPr>
          <w:p w14:paraId="79F66B21"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7D78BC48" w14:textId="77777777" w:rsidR="00C30756" w:rsidRPr="001D386E" w:rsidRDefault="00C30756" w:rsidP="00C30756">
            <w:pPr>
              <w:pStyle w:val="TAC"/>
              <w:rPr>
                <w:rFonts w:cs="Arial"/>
              </w:rPr>
            </w:pPr>
            <w:r w:rsidRPr="001D386E">
              <w:rPr>
                <w:rFonts w:cs="Arial"/>
              </w:rPr>
              <w:t>0</w:t>
            </w:r>
          </w:p>
        </w:tc>
      </w:tr>
      <w:tr w:rsidR="00C30756" w:rsidRPr="001D386E" w14:paraId="3FF8CF10" w14:textId="77777777" w:rsidTr="00C30756">
        <w:trPr>
          <w:trHeight w:val="223"/>
          <w:jc w:val="center"/>
        </w:trPr>
        <w:tc>
          <w:tcPr>
            <w:tcW w:w="1419" w:type="dxa"/>
            <w:vMerge/>
            <w:vAlign w:val="center"/>
          </w:tcPr>
          <w:p w14:paraId="65F391ED" w14:textId="77777777" w:rsidR="00C30756" w:rsidRPr="001D386E" w:rsidRDefault="00C30756" w:rsidP="00C30756">
            <w:pPr>
              <w:pStyle w:val="TAC"/>
              <w:rPr>
                <w:rFonts w:cs="Arial"/>
              </w:rPr>
            </w:pPr>
          </w:p>
        </w:tc>
        <w:tc>
          <w:tcPr>
            <w:tcW w:w="1467" w:type="dxa"/>
            <w:vMerge/>
            <w:vAlign w:val="center"/>
          </w:tcPr>
          <w:p w14:paraId="4C3210DB" w14:textId="77777777" w:rsidR="00C30756" w:rsidRPr="001D386E" w:rsidRDefault="00C30756" w:rsidP="00C30756">
            <w:pPr>
              <w:pStyle w:val="TAC"/>
              <w:rPr>
                <w:rFonts w:cs="Arial"/>
                <w:lang w:eastAsia="zh-CN"/>
              </w:rPr>
            </w:pPr>
          </w:p>
        </w:tc>
        <w:tc>
          <w:tcPr>
            <w:tcW w:w="773" w:type="dxa"/>
            <w:shd w:val="clear" w:color="auto" w:fill="auto"/>
          </w:tcPr>
          <w:p w14:paraId="37BD80A5" w14:textId="77777777" w:rsidR="00C30756" w:rsidRPr="001D386E" w:rsidRDefault="00C30756" w:rsidP="00C30756">
            <w:pPr>
              <w:pStyle w:val="TAC"/>
              <w:rPr>
                <w:rFonts w:cs="Arial"/>
                <w:lang w:eastAsia="zh-CN"/>
              </w:rPr>
            </w:pPr>
            <w:r w:rsidRPr="001D386E">
              <w:t>11</w:t>
            </w:r>
          </w:p>
        </w:tc>
        <w:tc>
          <w:tcPr>
            <w:tcW w:w="592" w:type="dxa"/>
            <w:shd w:val="clear" w:color="auto" w:fill="auto"/>
          </w:tcPr>
          <w:p w14:paraId="7BFD00AC" w14:textId="77777777" w:rsidR="00C30756" w:rsidRPr="001D386E" w:rsidRDefault="00C30756" w:rsidP="00C30756">
            <w:pPr>
              <w:pStyle w:val="TAC"/>
              <w:rPr>
                <w:rFonts w:cs="Arial"/>
              </w:rPr>
            </w:pPr>
          </w:p>
        </w:tc>
        <w:tc>
          <w:tcPr>
            <w:tcW w:w="591" w:type="dxa"/>
            <w:gridSpan w:val="2"/>
          </w:tcPr>
          <w:p w14:paraId="340FB24F" w14:textId="77777777" w:rsidR="00C30756" w:rsidRPr="001D386E" w:rsidRDefault="00C30756" w:rsidP="00C30756">
            <w:pPr>
              <w:pStyle w:val="TAC"/>
              <w:rPr>
                <w:rFonts w:cs="Arial"/>
              </w:rPr>
            </w:pPr>
          </w:p>
        </w:tc>
        <w:tc>
          <w:tcPr>
            <w:tcW w:w="592" w:type="dxa"/>
            <w:gridSpan w:val="2"/>
            <w:vAlign w:val="center"/>
          </w:tcPr>
          <w:p w14:paraId="593842DC" w14:textId="77777777" w:rsidR="00C30756" w:rsidRPr="001D386E" w:rsidRDefault="00C30756" w:rsidP="00C30756">
            <w:pPr>
              <w:pStyle w:val="TAC"/>
              <w:rPr>
                <w:rFonts w:cs="Arial"/>
              </w:rPr>
            </w:pPr>
            <w:r w:rsidRPr="001D386E">
              <w:rPr>
                <w:rFonts w:hint="eastAsia"/>
              </w:rPr>
              <w:t>Yes</w:t>
            </w:r>
          </w:p>
        </w:tc>
        <w:tc>
          <w:tcPr>
            <w:tcW w:w="592" w:type="dxa"/>
            <w:gridSpan w:val="3"/>
            <w:vAlign w:val="center"/>
          </w:tcPr>
          <w:p w14:paraId="5E69DAAC" w14:textId="77777777" w:rsidR="00C30756" w:rsidRPr="001D386E" w:rsidRDefault="00C30756" w:rsidP="00C30756">
            <w:pPr>
              <w:pStyle w:val="TAC"/>
              <w:rPr>
                <w:rFonts w:cs="Arial"/>
              </w:rPr>
            </w:pPr>
            <w:r w:rsidRPr="001D386E">
              <w:t>Yes</w:t>
            </w:r>
          </w:p>
        </w:tc>
        <w:tc>
          <w:tcPr>
            <w:tcW w:w="592" w:type="dxa"/>
            <w:gridSpan w:val="3"/>
            <w:vAlign w:val="center"/>
          </w:tcPr>
          <w:p w14:paraId="1DF6CFC7" w14:textId="77777777" w:rsidR="00C30756" w:rsidRPr="001D386E" w:rsidRDefault="00C30756" w:rsidP="00C30756">
            <w:pPr>
              <w:pStyle w:val="TAC"/>
              <w:rPr>
                <w:rFonts w:cs="Arial"/>
              </w:rPr>
            </w:pPr>
          </w:p>
        </w:tc>
        <w:tc>
          <w:tcPr>
            <w:tcW w:w="731" w:type="dxa"/>
            <w:gridSpan w:val="3"/>
            <w:vAlign w:val="center"/>
          </w:tcPr>
          <w:p w14:paraId="208DD039" w14:textId="77777777" w:rsidR="00C30756" w:rsidRPr="001D386E" w:rsidRDefault="00C30756" w:rsidP="00C30756">
            <w:pPr>
              <w:pStyle w:val="TAC"/>
              <w:rPr>
                <w:rFonts w:cs="Arial"/>
                <w:lang w:eastAsia="zh-CN"/>
              </w:rPr>
            </w:pPr>
          </w:p>
        </w:tc>
        <w:tc>
          <w:tcPr>
            <w:tcW w:w="1187" w:type="dxa"/>
            <w:vMerge/>
            <w:vAlign w:val="center"/>
          </w:tcPr>
          <w:p w14:paraId="7B79E6C2" w14:textId="77777777" w:rsidR="00C30756" w:rsidRPr="001D386E" w:rsidRDefault="00C30756" w:rsidP="00C30756">
            <w:pPr>
              <w:pStyle w:val="TAC"/>
              <w:rPr>
                <w:rFonts w:cs="Arial"/>
              </w:rPr>
            </w:pPr>
          </w:p>
        </w:tc>
        <w:tc>
          <w:tcPr>
            <w:tcW w:w="1287" w:type="dxa"/>
            <w:vMerge/>
            <w:vAlign w:val="center"/>
          </w:tcPr>
          <w:p w14:paraId="0E968855" w14:textId="77777777" w:rsidR="00C30756" w:rsidRPr="001D386E" w:rsidRDefault="00C30756" w:rsidP="00C30756">
            <w:pPr>
              <w:pStyle w:val="TAC"/>
              <w:rPr>
                <w:rFonts w:cs="Arial"/>
              </w:rPr>
            </w:pPr>
          </w:p>
        </w:tc>
      </w:tr>
      <w:tr w:rsidR="00C30756" w:rsidRPr="001D386E" w14:paraId="6511460E" w14:textId="77777777" w:rsidTr="00C30756">
        <w:trPr>
          <w:trHeight w:val="223"/>
          <w:jc w:val="center"/>
        </w:trPr>
        <w:tc>
          <w:tcPr>
            <w:tcW w:w="1419" w:type="dxa"/>
            <w:vMerge/>
            <w:vAlign w:val="center"/>
          </w:tcPr>
          <w:p w14:paraId="472C7CC4" w14:textId="77777777" w:rsidR="00C30756" w:rsidRPr="001D386E" w:rsidRDefault="00C30756" w:rsidP="00C30756">
            <w:pPr>
              <w:pStyle w:val="TAC"/>
              <w:rPr>
                <w:rFonts w:cs="Arial"/>
              </w:rPr>
            </w:pPr>
          </w:p>
        </w:tc>
        <w:tc>
          <w:tcPr>
            <w:tcW w:w="1467" w:type="dxa"/>
            <w:vMerge/>
            <w:vAlign w:val="center"/>
          </w:tcPr>
          <w:p w14:paraId="10BB50E2" w14:textId="77777777" w:rsidR="00C30756" w:rsidRPr="001D386E" w:rsidRDefault="00C30756" w:rsidP="00C30756">
            <w:pPr>
              <w:pStyle w:val="TAC"/>
              <w:rPr>
                <w:rFonts w:cs="Arial"/>
                <w:lang w:eastAsia="zh-CN"/>
              </w:rPr>
            </w:pPr>
          </w:p>
        </w:tc>
        <w:tc>
          <w:tcPr>
            <w:tcW w:w="773" w:type="dxa"/>
            <w:shd w:val="clear" w:color="auto" w:fill="auto"/>
          </w:tcPr>
          <w:p w14:paraId="7D1AB43B" w14:textId="77777777" w:rsidR="00C30756" w:rsidRPr="001D386E" w:rsidRDefault="00C30756" w:rsidP="00C30756">
            <w:pPr>
              <w:pStyle w:val="TAC"/>
              <w:rPr>
                <w:rFonts w:cs="Arial"/>
                <w:lang w:eastAsia="zh-CN"/>
              </w:rPr>
            </w:pPr>
            <w:r w:rsidRPr="001D386E">
              <w:t>28</w:t>
            </w:r>
          </w:p>
        </w:tc>
        <w:tc>
          <w:tcPr>
            <w:tcW w:w="592" w:type="dxa"/>
            <w:shd w:val="clear" w:color="auto" w:fill="auto"/>
          </w:tcPr>
          <w:p w14:paraId="04813C3D" w14:textId="77777777" w:rsidR="00C30756" w:rsidRPr="001D386E" w:rsidRDefault="00C30756" w:rsidP="00C30756">
            <w:pPr>
              <w:pStyle w:val="TAC"/>
              <w:rPr>
                <w:rFonts w:cs="Arial"/>
              </w:rPr>
            </w:pPr>
          </w:p>
        </w:tc>
        <w:tc>
          <w:tcPr>
            <w:tcW w:w="591" w:type="dxa"/>
            <w:gridSpan w:val="2"/>
          </w:tcPr>
          <w:p w14:paraId="6CF0ACED" w14:textId="77777777" w:rsidR="00C30756" w:rsidRPr="001D386E" w:rsidRDefault="00C30756" w:rsidP="00C30756">
            <w:pPr>
              <w:pStyle w:val="TAC"/>
              <w:rPr>
                <w:rFonts w:cs="Arial"/>
              </w:rPr>
            </w:pPr>
          </w:p>
        </w:tc>
        <w:tc>
          <w:tcPr>
            <w:tcW w:w="592" w:type="dxa"/>
            <w:gridSpan w:val="2"/>
            <w:vAlign w:val="center"/>
          </w:tcPr>
          <w:p w14:paraId="6826E5D9" w14:textId="77777777" w:rsidR="00C30756" w:rsidRPr="001D386E" w:rsidRDefault="00C30756" w:rsidP="00C30756">
            <w:pPr>
              <w:pStyle w:val="TAC"/>
              <w:rPr>
                <w:rFonts w:cs="Arial"/>
              </w:rPr>
            </w:pPr>
            <w:r w:rsidRPr="001D386E">
              <w:t>Yes</w:t>
            </w:r>
          </w:p>
        </w:tc>
        <w:tc>
          <w:tcPr>
            <w:tcW w:w="592" w:type="dxa"/>
            <w:gridSpan w:val="3"/>
            <w:vAlign w:val="center"/>
          </w:tcPr>
          <w:p w14:paraId="374CA972" w14:textId="77777777" w:rsidR="00C30756" w:rsidRPr="001D386E" w:rsidRDefault="00C30756" w:rsidP="00C30756">
            <w:pPr>
              <w:pStyle w:val="TAC"/>
              <w:rPr>
                <w:rFonts w:cs="Arial"/>
              </w:rPr>
            </w:pPr>
            <w:r w:rsidRPr="001D386E">
              <w:t>Yes</w:t>
            </w:r>
          </w:p>
        </w:tc>
        <w:tc>
          <w:tcPr>
            <w:tcW w:w="592" w:type="dxa"/>
            <w:gridSpan w:val="3"/>
            <w:vAlign w:val="center"/>
          </w:tcPr>
          <w:p w14:paraId="130D5EAC" w14:textId="77777777" w:rsidR="00C30756" w:rsidRPr="001D386E" w:rsidRDefault="00C30756" w:rsidP="00C30756">
            <w:pPr>
              <w:pStyle w:val="TAC"/>
              <w:rPr>
                <w:rFonts w:cs="Arial"/>
              </w:rPr>
            </w:pPr>
            <w:r w:rsidRPr="001D386E">
              <w:t>Yes</w:t>
            </w:r>
          </w:p>
        </w:tc>
        <w:tc>
          <w:tcPr>
            <w:tcW w:w="731" w:type="dxa"/>
            <w:gridSpan w:val="3"/>
            <w:vAlign w:val="center"/>
          </w:tcPr>
          <w:p w14:paraId="02F5A150" w14:textId="77777777" w:rsidR="00C30756" w:rsidRPr="001D386E" w:rsidRDefault="00C30756" w:rsidP="00C30756">
            <w:pPr>
              <w:pStyle w:val="TAC"/>
              <w:rPr>
                <w:rFonts w:cs="Arial"/>
                <w:lang w:eastAsia="zh-CN"/>
              </w:rPr>
            </w:pPr>
            <w:r w:rsidRPr="001D386E">
              <w:t>Yes</w:t>
            </w:r>
          </w:p>
        </w:tc>
        <w:tc>
          <w:tcPr>
            <w:tcW w:w="1187" w:type="dxa"/>
            <w:vMerge/>
            <w:vAlign w:val="center"/>
          </w:tcPr>
          <w:p w14:paraId="243A2FB7" w14:textId="77777777" w:rsidR="00C30756" w:rsidRPr="001D386E" w:rsidRDefault="00C30756" w:rsidP="00C30756">
            <w:pPr>
              <w:pStyle w:val="TAC"/>
              <w:rPr>
                <w:rFonts w:cs="Arial"/>
              </w:rPr>
            </w:pPr>
          </w:p>
        </w:tc>
        <w:tc>
          <w:tcPr>
            <w:tcW w:w="1287" w:type="dxa"/>
            <w:vMerge/>
            <w:vAlign w:val="center"/>
          </w:tcPr>
          <w:p w14:paraId="6745350E" w14:textId="77777777" w:rsidR="00C30756" w:rsidRPr="001D386E" w:rsidRDefault="00C30756" w:rsidP="00C30756">
            <w:pPr>
              <w:pStyle w:val="TAC"/>
              <w:rPr>
                <w:rFonts w:cs="Arial"/>
              </w:rPr>
            </w:pPr>
          </w:p>
        </w:tc>
      </w:tr>
      <w:tr w:rsidR="00C30756" w:rsidRPr="001D386E" w14:paraId="18D2FE86" w14:textId="77777777" w:rsidTr="00C30756">
        <w:trPr>
          <w:trHeight w:val="223"/>
          <w:jc w:val="center"/>
        </w:trPr>
        <w:tc>
          <w:tcPr>
            <w:tcW w:w="1419" w:type="dxa"/>
            <w:vMerge w:val="restart"/>
            <w:vAlign w:val="center"/>
          </w:tcPr>
          <w:p w14:paraId="62B97D79" w14:textId="77777777" w:rsidR="00C30756" w:rsidRPr="001D386E" w:rsidRDefault="00C30756" w:rsidP="00C30756">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A</w:t>
            </w:r>
          </w:p>
        </w:tc>
        <w:tc>
          <w:tcPr>
            <w:tcW w:w="1467" w:type="dxa"/>
            <w:vMerge w:val="restart"/>
            <w:vAlign w:val="center"/>
          </w:tcPr>
          <w:p w14:paraId="010F6480"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468F384C" w14:textId="77777777" w:rsidR="00C30756" w:rsidRPr="001D386E" w:rsidRDefault="00C30756" w:rsidP="00C30756">
            <w:pPr>
              <w:pStyle w:val="TAC"/>
              <w:rPr>
                <w:rFonts w:cs="Arial"/>
                <w:lang w:eastAsia="zh-CN"/>
              </w:rPr>
            </w:pPr>
            <w:r w:rsidRPr="001D386E">
              <w:rPr>
                <w:rFonts w:hint="eastAsia"/>
                <w:lang w:eastAsia="zh-CN"/>
              </w:rPr>
              <w:t>3</w:t>
            </w:r>
          </w:p>
        </w:tc>
        <w:tc>
          <w:tcPr>
            <w:tcW w:w="592" w:type="dxa"/>
            <w:shd w:val="clear" w:color="auto" w:fill="auto"/>
          </w:tcPr>
          <w:p w14:paraId="7F6FA57B" w14:textId="77777777" w:rsidR="00C30756" w:rsidRPr="001D386E" w:rsidRDefault="00C30756" w:rsidP="00C30756">
            <w:pPr>
              <w:pStyle w:val="TAC"/>
              <w:rPr>
                <w:rFonts w:cs="Arial"/>
              </w:rPr>
            </w:pPr>
          </w:p>
        </w:tc>
        <w:tc>
          <w:tcPr>
            <w:tcW w:w="591" w:type="dxa"/>
            <w:gridSpan w:val="2"/>
          </w:tcPr>
          <w:p w14:paraId="792C5E3C" w14:textId="77777777" w:rsidR="00C30756" w:rsidRPr="001D386E" w:rsidRDefault="00C30756" w:rsidP="00C30756">
            <w:pPr>
              <w:pStyle w:val="TAC"/>
              <w:rPr>
                <w:rFonts w:cs="Arial"/>
              </w:rPr>
            </w:pPr>
          </w:p>
        </w:tc>
        <w:tc>
          <w:tcPr>
            <w:tcW w:w="592" w:type="dxa"/>
            <w:gridSpan w:val="2"/>
            <w:vAlign w:val="center"/>
          </w:tcPr>
          <w:p w14:paraId="36281C0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BC9337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0C7D85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DC323FE"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4248D5CA" w14:textId="77777777" w:rsidR="00C30756" w:rsidRPr="001D386E" w:rsidRDefault="00C30756" w:rsidP="00C30756">
            <w:pPr>
              <w:pStyle w:val="TAC"/>
              <w:rPr>
                <w:rFonts w:cs="Arial"/>
              </w:rPr>
            </w:pPr>
            <w:r w:rsidRPr="001D386E">
              <w:rPr>
                <w:rFonts w:cs="Arial"/>
              </w:rPr>
              <w:t>55</w:t>
            </w:r>
          </w:p>
        </w:tc>
        <w:tc>
          <w:tcPr>
            <w:tcW w:w="1287" w:type="dxa"/>
            <w:vMerge w:val="restart"/>
            <w:vAlign w:val="center"/>
          </w:tcPr>
          <w:p w14:paraId="7F3E6C70" w14:textId="77777777" w:rsidR="00C30756" w:rsidRPr="001D386E" w:rsidRDefault="00C30756" w:rsidP="00C30756">
            <w:pPr>
              <w:pStyle w:val="TAC"/>
              <w:rPr>
                <w:rFonts w:cs="Arial"/>
              </w:rPr>
            </w:pPr>
            <w:r w:rsidRPr="001D386E">
              <w:rPr>
                <w:rFonts w:cs="Arial"/>
              </w:rPr>
              <w:t>0</w:t>
            </w:r>
          </w:p>
        </w:tc>
      </w:tr>
      <w:tr w:rsidR="00C30756" w:rsidRPr="001D386E" w14:paraId="26BDAA6B" w14:textId="77777777" w:rsidTr="00C30756">
        <w:trPr>
          <w:trHeight w:val="223"/>
          <w:jc w:val="center"/>
        </w:trPr>
        <w:tc>
          <w:tcPr>
            <w:tcW w:w="1419" w:type="dxa"/>
            <w:vMerge/>
            <w:vAlign w:val="center"/>
          </w:tcPr>
          <w:p w14:paraId="717B1BA4" w14:textId="77777777" w:rsidR="00C30756" w:rsidRPr="001D386E" w:rsidRDefault="00C30756" w:rsidP="00C30756">
            <w:pPr>
              <w:pStyle w:val="TAC"/>
              <w:rPr>
                <w:rFonts w:cs="Arial"/>
              </w:rPr>
            </w:pPr>
          </w:p>
        </w:tc>
        <w:tc>
          <w:tcPr>
            <w:tcW w:w="1467" w:type="dxa"/>
            <w:vMerge/>
            <w:vAlign w:val="center"/>
          </w:tcPr>
          <w:p w14:paraId="1AE04EED" w14:textId="77777777" w:rsidR="00C30756" w:rsidRPr="001D386E" w:rsidRDefault="00C30756" w:rsidP="00C30756">
            <w:pPr>
              <w:pStyle w:val="TAC"/>
              <w:rPr>
                <w:rFonts w:cs="Arial"/>
                <w:lang w:eastAsia="zh-CN"/>
              </w:rPr>
            </w:pPr>
          </w:p>
        </w:tc>
        <w:tc>
          <w:tcPr>
            <w:tcW w:w="773" w:type="dxa"/>
            <w:shd w:val="clear" w:color="auto" w:fill="auto"/>
          </w:tcPr>
          <w:p w14:paraId="2A40A6C0" w14:textId="77777777" w:rsidR="00C30756" w:rsidRPr="001D386E" w:rsidRDefault="00C30756" w:rsidP="00C30756">
            <w:pPr>
              <w:pStyle w:val="TAC"/>
              <w:rPr>
                <w:rFonts w:cs="Arial"/>
                <w:lang w:eastAsia="zh-CN"/>
              </w:rPr>
            </w:pPr>
            <w:r w:rsidRPr="001D386E">
              <w:rPr>
                <w:rFonts w:hint="eastAsia"/>
                <w:lang w:eastAsia="zh-CN"/>
              </w:rPr>
              <w:t>18</w:t>
            </w:r>
          </w:p>
        </w:tc>
        <w:tc>
          <w:tcPr>
            <w:tcW w:w="592" w:type="dxa"/>
            <w:shd w:val="clear" w:color="auto" w:fill="auto"/>
          </w:tcPr>
          <w:p w14:paraId="0D49E6A0" w14:textId="77777777" w:rsidR="00C30756" w:rsidRPr="001D386E" w:rsidRDefault="00C30756" w:rsidP="00C30756">
            <w:pPr>
              <w:pStyle w:val="TAC"/>
              <w:rPr>
                <w:rFonts w:cs="Arial"/>
              </w:rPr>
            </w:pPr>
          </w:p>
        </w:tc>
        <w:tc>
          <w:tcPr>
            <w:tcW w:w="591" w:type="dxa"/>
            <w:gridSpan w:val="2"/>
          </w:tcPr>
          <w:p w14:paraId="6721378D" w14:textId="77777777" w:rsidR="00C30756" w:rsidRPr="001D386E" w:rsidRDefault="00C30756" w:rsidP="00C30756">
            <w:pPr>
              <w:pStyle w:val="TAC"/>
              <w:rPr>
                <w:rFonts w:cs="Arial"/>
              </w:rPr>
            </w:pPr>
          </w:p>
        </w:tc>
        <w:tc>
          <w:tcPr>
            <w:tcW w:w="592" w:type="dxa"/>
            <w:gridSpan w:val="2"/>
            <w:vAlign w:val="center"/>
          </w:tcPr>
          <w:p w14:paraId="005D1B9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EF8B4B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638CAA8" w14:textId="77777777" w:rsidR="00C30756" w:rsidRPr="001D386E" w:rsidRDefault="00C30756" w:rsidP="00C30756">
            <w:pPr>
              <w:pStyle w:val="TAC"/>
              <w:rPr>
                <w:rFonts w:cs="Arial"/>
              </w:rPr>
            </w:pPr>
            <w:r w:rsidRPr="001D386E">
              <w:rPr>
                <w:rFonts w:hint="eastAsia"/>
                <w:lang w:eastAsia="ja-JP"/>
              </w:rPr>
              <w:t>Yes</w:t>
            </w:r>
          </w:p>
        </w:tc>
        <w:tc>
          <w:tcPr>
            <w:tcW w:w="731" w:type="dxa"/>
            <w:gridSpan w:val="3"/>
            <w:vAlign w:val="center"/>
          </w:tcPr>
          <w:p w14:paraId="7BC38DDD" w14:textId="77777777" w:rsidR="00C30756" w:rsidRPr="001D386E" w:rsidRDefault="00C30756" w:rsidP="00C30756">
            <w:pPr>
              <w:pStyle w:val="TAC"/>
              <w:rPr>
                <w:rFonts w:cs="Arial"/>
                <w:lang w:eastAsia="zh-CN"/>
              </w:rPr>
            </w:pPr>
          </w:p>
        </w:tc>
        <w:tc>
          <w:tcPr>
            <w:tcW w:w="1187" w:type="dxa"/>
            <w:vMerge/>
            <w:vAlign w:val="center"/>
          </w:tcPr>
          <w:p w14:paraId="18264CDA" w14:textId="77777777" w:rsidR="00C30756" w:rsidRPr="001D386E" w:rsidRDefault="00C30756" w:rsidP="00C30756">
            <w:pPr>
              <w:pStyle w:val="TAC"/>
              <w:rPr>
                <w:rFonts w:cs="Arial"/>
              </w:rPr>
            </w:pPr>
          </w:p>
        </w:tc>
        <w:tc>
          <w:tcPr>
            <w:tcW w:w="1287" w:type="dxa"/>
            <w:vMerge/>
            <w:vAlign w:val="center"/>
          </w:tcPr>
          <w:p w14:paraId="105EFA86" w14:textId="77777777" w:rsidR="00C30756" w:rsidRPr="001D386E" w:rsidRDefault="00C30756" w:rsidP="00C30756">
            <w:pPr>
              <w:pStyle w:val="TAC"/>
              <w:rPr>
                <w:rFonts w:cs="Arial"/>
              </w:rPr>
            </w:pPr>
          </w:p>
        </w:tc>
      </w:tr>
      <w:tr w:rsidR="00C30756" w:rsidRPr="001D386E" w14:paraId="480ED0C6" w14:textId="77777777" w:rsidTr="00C30756">
        <w:trPr>
          <w:trHeight w:val="223"/>
          <w:jc w:val="center"/>
        </w:trPr>
        <w:tc>
          <w:tcPr>
            <w:tcW w:w="1419" w:type="dxa"/>
            <w:vMerge/>
            <w:vAlign w:val="center"/>
          </w:tcPr>
          <w:p w14:paraId="553F8623" w14:textId="77777777" w:rsidR="00C30756" w:rsidRPr="001D386E" w:rsidRDefault="00C30756" w:rsidP="00C30756">
            <w:pPr>
              <w:pStyle w:val="TAC"/>
              <w:rPr>
                <w:rFonts w:cs="Arial"/>
              </w:rPr>
            </w:pPr>
          </w:p>
        </w:tc>
        <w:tc>
          <w:tcPr>
            <w:tcW w:w="1467" w:type="dxa"/>
            <w:vMerge/>
            <w:vAlign w:val="center"/>
          </w:tcPr>
          <w:p w14:paraId="0109E08F" w14:textId="77777777" w:rsidR="00C30756" w:rsidRPr="001D386E" w:rsidRDefault="00C30756" w:rsidP="00C30756">
            <w:pPr>
              <w:pStyle w:val="TAC"/>
              <w:rPr>
                <w:rFonts w:cs="Arial"/>
                <w:lang w:eastAsia="zh-CN"/>
              </w:rPr>
            </w:pPr>
          </w:p>
        </w:tc>
        <w:tc>
          <w:tcPr>
            <w:tcW w:w="773" w:type="dxa"/>
            <w:shd w:val="clear" w:color="auto" w:fill="auto"/>
          </w:tcPr>
          <w:p w14:paraId="72F87A61" w14:textId="77777777" w:rsidR="00C30756" w:rsidRPr="001D386E" w:rsidRDefault="00C30756" w:rsidP="00C30756">
            <w:pPr>
              <w:pStyle w:val="TAC"/>
              <w:rPr>
                <w:rFonts w:cs="Arial"/>
                <w:lang w:eastAsia="zh-CN"/>
              </w:rPr>
            </w:pPr>
            <w:r w:rsidRPr="001D386E">
              <w:rPr>
                <w:rFonts w:hint="eastAsia"/>
                <w:lang w:eastAsia="zh-CN"/>
              </w:rPr>
              <w:t>42</w:t>
            </w:r>
          </w:p>
        </w:tc>
        <w:tc>
          <w:tcPr>
            <w:tcW w:w="592" w:type="dxa"/>
            <w:shd w:val="clear" w:color="auto" w:fill="auto"/>
          </w:tcPr>
          <w:p w14:paraId="417BD06D" w14:textId="77777777" w:rsidR="00C30756" w:rsidRPr="001D386E" w:rsidRDefault="00C30756" w:rsidP="00C30756">
            <w:pPr>
              <w:pStyle w:val="TAC"/>
              <w:rPr>
                <w:rFonts w:cs="Arial"/>
              </w:rPr>
            </w:pPr>
          </w:p>
        </w:tc>
        <w:tc>
          <w:tcPr>
            <w:tcW w:w="591" w:type="dxa"/>
            <w:gridSpan w:val="2"/>
          </w:tcPr>
          <w:p w14:paraId="45F7CE46" w14:textId="77777777" w:rsidR="00C30756" w:rsidRPr="001D386E" w:rsidRDefault="00C30756" w:rsidP="00C30756">
            <w:pPr>
              <w:pStyle w:val="TAC"/>
              <w:rPr>
                <w:rFonts w:cs="Arial"/>
              </w:rPr>
            </w:pPr>
          </w:p>
        </w:tc>
        <w:tc>
          <w:tcPr>
            <w:tcW w:w="592" w:type="dxa"/>
            <w:gridSpan w:val="2"/>
            <w:vAlign w:val="center"/>
          </w:tcPr>
          <w:p w14:paraId="4EB123C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CB5722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7E980EF"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4043C59"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218BEEE9" w14:textId="77777777" w:rsidR="00C30756" w:rsidRPr="001D386E" w:rsidRDefault="00C30756" w:rsidP="00C30756">
            <w:pPr>
              <w:pStyle w:val="TAC"/>
              <w:rPr>
                <w:rFonts w:cs="Arial"/>
              </w:rPr>
            </w:pPr>
          </w:p>
        </w:tc>
        <w:tc>
          <w:tcPr>
            <w:tcW w:w="1287" w:type="dxa"/>
            <w:vMerge/>
            <w:vAlign w:val="center"/>
          </w:tcPr>
          <w:p w14:paraId="10592C8D" w14:textId="77777777" w:rsidR="00C30756" w:rsidRPr="001D386E" w:rsidRDefault="00C30756" w:rsidP="00C30756">
            <w:pPr>
              <w:pStyle w:val="TAC"/>
              <w:rPr>
                <w:rFonts w:cs="Arial"/>
              </w:rPr>
            </w:pPr>
          </w:p>
        </w:tc>
      </w:tr>
      <w:tr w:rsidR="00C30756" w:rsidRPr="001D386E" w14:paraId="4D90B17F" w14:textId="77777777" w:rsidTr="00C30756">
        <w:trPr>
          <w:trHeight w:val="223"/>
          <w:jc w:val="center"/>
        </w:trPr>
        <w:tc>
          <w:tcPr>
            <w:tcW w:w="1419" w:type="dxa"/>
            <w:vMerge w:val="restart"/>
            <w:vAlign w:val="center"/>
          </w:tcPr>
          <w:p w14:paraId="7B6C1491" w14:textId="77777777" w:rsidR="00C30756" w:rsidRPr="001D386E" w:rsidRDefault="00C30756" w:rsidP="00C30756">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C</w:t>
            </w:r>
          </w:p>
        </w:tc>
        <w:tc>
          <w:tcPr>
            <w:tcW w:w="1467" w:type="dxa"/>
            <w:vMerge w:val="restart"/>
            <w:vAlign w:val="center"/>
          </w:tcPr>
          <w:p w14:paraId="7C5DFA4E"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3C587773" w14:textId="77777777" w:rsidR="00C30756" w:rsidRPr="001D386E" w:rsidRDefault="00C30756" w:rsidP="00C30756">
            <w:pPr>
              <w:pStyle w:val="TAC"/>
              <w:rPr>
                <w:rFonts w:cs="Arial"/>
                <w:lang w:eastAsia="zh-CN"/>
              </w:rPr>
            </w:pPr>
            <w:r w:rsidRPr="001D386E">
              <w:rPr>
                <w:rFonts w:hint="eastAsia"/>
                <w:lang w:eastAsia="zh-CN"/>
              </w:rPr>
              <w:t>3</w:t>
            </w:r>
          </w:p>
        </w:tc>
        <w:tc>
          <w:tcPr>
            <w:tcW w:w="592" w:type="dxa"/>
            <w:shd w:val="clear" w:color="auto" w:fill="auto"/>
          </w:tcPr>
          <w:p w14:paraId="28EB4D06" w14:textId="77777777" w:rsidR="00C30756" w:rsidRPr="001D386E" w:rsidRDefault="00C30756" w:rsidP="00C30756">
            <w:pPr>
              <w:pStyle w:val="TAC"/>
              <w:rPr>
                <w:rFonts w:cs="Arial"/>
              </w:rPr>
            </w:pPr>
          </w:p>
        </w:tc>
        <w:tc>
          <w:tcPr>
            <w:tcW w:w="591" w:type="dxa"/>
            <w:gridSpan w:val="2"/>
          </w:tcPr>
          <w:p w14:paraId="65F69547" w14:textId="77777777" w:rsidR="00C30756" w:rsidRPr="001D386E" w:rsidRDefault="00C30756" w:rsidP="00C30756">
            <w:pPr>
              <w:pStyle w:val="TAC"/>
              <w:rPr>
                <w:rFonts w:cs="Arial"/>
              </w:rPr>
            </w:pPr>
          </w:p>
        </w:tc>
        <w:tc>
          <w:tcPr>
            <w:tcW w:w="592" w:type="dxa"/>
            <w:gridSpan w:val="2"/>
            <w:vAlign w:val="center"/>
          </w:tcPr>
          <w:p w14:paraId="3FC9A42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5AC34F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A784FF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4A113C4"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12804044" w14:textId="77777777" w:rsidR="00C30756" w:rsidRPr="001D386E" w:rsidRDefault="00C30756" w:rsidP="00C30756">
            <w:pPr>
              <w:pStyle w:val="TAC"/>
              <w:rPr>
                <w:rFonts w:cs="Arial"/>
              </w:rPr>
            </w:pPr>
            <w:r w:rsidRPr="001D386E">
              <w:rPr>
                <w:rFonts w:cs="Arial"/>
              </w:rPr>
              <w:t>75</w:t>
            </w:r>
          </w:p>
        </w:tc>
        <w:tc>
          <w:tcPr>
            <w:tcW w:w="1287" w:type="dxa"/>
            <w:vMerge w:val="restart"/>
            <w:vAlign w:val="center"/>
          </w:tcPr>
          <w:p w14:paraId="5D2E200E" w14:textId="77777777" w:rsidR="00C30756" w:rsidRPr="001D386E" w:rsidRDefault="00C30756" w:rsidP="00C30756">
            <w:pPr>
              <w:pStyle w:val="TAC"/>
              <w:rPr>
                <w:rFonts w:cs="Arial"/>
              </w:rPr>
            </w:pPr>
            <w:r w:rsidRPr="001D386E">
              <w:rPr>
                <w:rFonts w:cs="Arial"/>
              </w:rPr>
              <w:t>0</w:t>
            </w:r>
          </w:p>
        </w:tc>
      </w:tr>
      <w:tr w:rsidR="00C30756" w:rsidRPr="001D386E" w14:paraId="1B9175AC" w14:textId="77777777" w:rsidTr="00C30756">
        <w:trPr>
          <w:trHeight w:val="223"/>
          <w:jc w:val="center"/>
        </w:trPr>
        <w:tc>
          <w:tcPr>
            <w:tcW w:w="1419" w:type="dxa"/>
            <w:vMerge/>
            <w:vAlign w:val="center"/>
          </w:tcPr>
          <w:p w14:paraId="42F62B01" w14:textId="77777777" w:rsidR="00C30756" w:rsidRPr="001D386E" w:rsidRDefault="00C30756" w:rsidP="00C30756">
            <w:pPr>
              <w:pStyle w:val="TAC"/>
              <w:rPr>
                <w:rFonts w:cs="Arial"/>
              </w:rPr>
            </w:pPr>
          </w:p>
        </w:tc>
        <w:tc>
          <w:tcPr>
            <w:tcW w:w="1467" w:type="dxa"/>
            <w:vMerge/>
            <w:vAlign w:val="center"/>
          </w:tcPr>
          <w:p w14:paraId="78DCA558" w14:textId="77777777" w:rsidR="00C30756" w:rsidRPr="001D386E" w:rsidRDefault="00C30756" w:rsidP="00C30756">
            <w:pPr>
              <w:pStyle w:val="TAC"/>
              <w:rPr>
                <w:rFonts w:cs="Arial"/>
                <w:lang w:eastAsia="zh-CN"/>
              </w:rPr>
            </w:pPr>
          </w:p>
        </w:tc>
        <w:tc>
          <w:tcPr>
            <w:tcW w:w="773" w:type="dxa"/>
            <w:shd w:val="clear" w:color="auto" w:fill="auto"/>
          </w:tcPr>
          <w:p w14:paraId="43C014F5" w14:textId="77777777" w:rsidR="00C30756" w:rsidRPr="001D386E" w:rsidRDefault="00C30756" w:rsidP="00C30756">
            <w:pPr>
              <w:pStyle w:val="TAC"/>
              <w:rPr>
                <w:rFonts w:cs="Arial"/>
                <w:lang w:eastAsia="zh-CN"/>
              </w:rPr>
            </w:pPr>
            <w:r w:rsidRPr="001D386E">
              <w:rPr>
                <w:rFonts w:hint="eastAsia"/>
                <w:lang w:eastAsia="zh-CN"/>
              </w:rPr>
              <w:t>18</w:t>
            </w:r>
          </w:p>
        </w:tc>
        <w:tc>
          <w:tcPr>
            <w:tcW w:w="592" w:type="dxa"/>
            <w:shd w:val="clear" w:color="auto" w:fill="auto"/>
          </w:tcPr>
          <w:p w14:paraId="3AF0DBBD" w14:textId="77777777" w:rsidR="00C30756" w:rsidRPr="001D386E" w:rsidRDefault="00C30756" w:rsidP="00C30756">
            <w:pPr>
              <w:pStyle w:val="TAC"/>
              <w:rPr>
                <w:rFonts w:cs="Arial"/>
              </w:rPr>
            </w:pPr>
          </w:p>
        </w:tc>
        <w:tc>
          <w:tcPr>
            <w:tcW w:w="591" w:type="dxa"/>
            <w:gridSpan w:val="2"/>
          </w:tcPr>
          <w:p w14:paraId="452AA83E" w14:textId="77777777" w:rsidR="00C30756" w:rsidRPr="001D386E" w:rsidRDefault="00C30756" w:rsidP="00C30756">
            <w:pPr>
              <w:pStyle w:val="TAC"/>
              <w:rPr>
                <w:rFonts w:cs="Arial"/>
              </w:rPr>
            </w:pPr>
          </w:p>
        </w:tc>
        <w:tc>
          <w:tcPr>
            <w:tcW w:w="592" w:type="dxa"/>
            <w:gridSpan w:val="2"/>
            <w:vAlign w:val="center"/>
          </w:tcPr>
          <w:p w14:paraId="1085306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09EF67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D6260FD" w14:textId="77777777" w:rsidR="00C30756" w:rsidRPr="001D386E" w:rsidRDefault="00C30756" w:rsidP="00C30756">
            <w:pPr>
              <w:pStyle w:val="TAC"/>
              <w:rPr>
                <w:rFonts w:cs="Arial"/>
              </w:rPr>
            </w:pPr>
            <w:r w:rsidRPr="001D386E">
              <w:rPr>
                <w:rFonts w:hint="eastAsia"/>
                <w:lang w:eastAsia="ja-JP"/>
              </w:rPr>
              <w:t>Yes</w:t>
            </w:r>
          </w:p>
        </w:tc>
        <w:tc>
          <w:tcPr>
            <w:tcW w:w="731" w:type="dxa"/>
            <w:gridSpan w:val="3"/>
            <w:vAlign w:val="center"/>
          </w:tcPr>
          <w:p w14:paraId="522FAC5D" w14:textId="77777777" w:rsidR="00C30756" w:rsidRPr="001D386E" w:rsidRDefault="00C30756" w:rsidP="00C30756">
            <w:pPr>
              <w:pStyle w:val="TAC"/>
              <w:rPr>
                <w:rFonts w:cs="Arial"/>
                <w:lang w:eastAsia="zh-CN"/>
              </w:rPr>
            </w:pPr>
          </w:p>
        </w:tc>
        <w:tc>
          <w:tcPr>
            <w:tcW w:w="1187" w:type="dxa"/>
            <w:vMerge/>
            <w:vAlign w:val="center"/>
          </w:tcPr>
          <w:p w14:paraId="09F45F8E" w14:textId="77777777" w:rsidR="00C30756" w:rsidRPr="001D386E" w:rsidRDefault="00C30756" w:rsidP="00C30756">
            <w:pPr>
              <w:pStyle w:val="TAC"/>
              <w:rPr>
                <w:rFonts w:cs="Arial"/>
              </w:rPr>
            </w:pPr>
          </w:p>
        </w:tc>
        <w:tc>
          <w:tcPr>
            <w:tcW w:w="1287" w:type="dxa"/>
            <w:vMerge/>
            <w:vAlign w:val="center"/>
          </w:tcPr>
          <w:p w14:paraId="7F02700C" w14:textId="77777777" w:rsidR="00C30756" w:rsidRPr="001D386E" w:rsidRDefault="00C30756" w:rsidP="00C30756">
            <w:pPr>
              <w:pStyle w:val="TAC"/>
              <w:rPr>
                <w:rFonts w:cs="Arial"/>
              </w:rPr>
            </w:pPr>
          </w:p>
        </w:tc>
      </w:tr>
      <w:tr w:rsidR="00C30756" w:rsidRPr="001D386E" w14:paraId="1A336CF5" w14:textId="77777777" w:rsidTr="00C30756">
        <w:trPr>
          <w:trHeight w:val="223"/>
          <w:jc w:val="center"/>
        </w:trPr>
        <w:tc>
          <w:tcPr>
            <w:tcW w:w="1419" w:type="dxa"/>
            <w:vMerge/>
            <w:vAlign w:val="center"/>
          </w:tcPr>
          <w:p w14:paraId="365BFDF5" w14:textId="77777777" w:rsidR="00C30756" w:rsidRPr="001D386E" w:rsidRDefault="00C30756" w:rsidP="00C30756">
            <w:pPr>
              <w:pStyle w:val="TAC"/>
              <w:rPr>
                <w:rFonts w:cs="Arial"/>
              </w:rPr>
            </w:pPr>
          </w:p>
        </w:tc>
        <w:tc>
          <w:tcPr>
            <w:tcW w:w="1467" w:type="dxa"/>
            <w:vMerge/>
            <w:vAlign w:val="center"/>
          </w:tcPr>
          <w:p w14:paraId="022A7BDF" w14:textId="77777777" w:rsidR="00C30756" w:rsidRPr="001D386E" w:rsidRDefault="00C30756" w:rsidP="00C30756">
            <w:pPr>
              <w:pStyle w:val="TAC"/>
              <w:rPr>
                <w:rFonts w:cs="Arial"/>
                <w:lang w:eastAsia="zh-CN"/>
              </w:rPr>
            </w:pPr>
          </w:p>
        </w:tc>
        <w:tc>
          <w:tcPr>
            <w:tcW w:w="773" w:type="dxa"/>
            <w:shd w:val="clear" w:color="auto" w:fill="auto"/>
          </w:tcPr>
          <w:p w14:paraId="32DEC1A6" w14:textId="77777777" w:rsidR="00C30756" w:rsidRPr="001D386E" w:rsidRDefault="00C30756" w:rsidP="00C30756">
            <w:pPr>
              <w:pStyle w:val="TAC"/>
              <w:rPr>
                <w:rFonts w:cs="Arial"/>
                <w:lang w:eastAsia="zh-CN"/>
              </w:rPr>
            </w:pPr>
            <w:r w:rsidRPr="001D386E">
              <w:rPr>
                <w:rFonts w:hint="eastAsia"/>
                <w:lang w:eastAsia="zh-CN"/>
              </w:rPr>
              <w:t>42</w:t>
            </w:r>
          </w:p>
        </w:tc>
        <w:tc>
          <w:tcPr>
            <w:tcW w:w="3690" w:type="dxa"/>
            <w:gridSpan w:val="14"/>
            <w:shd w:val="clear" w:color="auto" w:fill="auto"/>
          </w:tcPr>
          <w:p w14:paraId="26B7DA85" w14:textId="77777777" w:rsidR="00C30756" w:rsidRPr="001D386E" w:rsidRDefault="00C30756" w:rsidP="00C30756">
            <w:pPr>
              <w:pStyle w:val="TAC"/>
              <w:rPr>
                <w:rFonts w:cs="Arial"/>
                <w:lang w:eastAsia="zh-CN"/>
              </w:rPr>
            </w:pPr>
            <w:r w:rsidRPr="001D386E">
              <w:rPr>
                <w:lang w:val="en-US" w:eastAsia="ja-JP"/>
              </w:rPr>
              <w:t>See CA_42C Bandwidth Combination Set 0 in Table 5.6A.1-1</w:t>
            </w:r>
          </w:p>
        </w:tc>
        <w:tc>
          <w:tcPr>
            <w:tcW w:w="1187" w:type="dxa"/>
            <w:vMerge/>
            <w:vAlign w:val="center"/>
          </w:tcPr>
          <w:p w14:paraId="7646E94B" w14:textId="77777777" w:rsidR="00C30756" w:rsidRPr="001D386E" w:rsidRDefault="00C30756" w:rsidP="00C30756">
            <w:pPr>
              <w:pStyle w:val="TAC"/>
              <w:rPr>
                <w:rFonts w:cs="Arial"/>
              </w:rPr>
            </w:pPr>
          </w:p>
        </w:tc>
        <w:tc>
          <w:tcPr>
            <w:tcW w:w="1287" w:type="dxa"/>
            <w:vMerge/>
            <w:vAlign w:val="center"/>
          </w:tcPr>
          <w:p w14:paraId="1970DF4E" w14:textId="77777777" w:rsidR="00C30756" w:rsidRPr="001D386E" w:rsidRDefault="00C30756" w:rsidP="00C30756">
            <w:pPr>
              <w:pStyle w:val="TAC"/>
              <w:rPr>
                <w:rFonts w:cs="Arial"/>
              </w:rPr>
            </w:pPr>
          </w:p>
        </w:tc>
      </w:tr>
      <w:tr w:rsidR="00C30756" w:rsidRPr="001D386E" w14:paraId="4B383B73" w14:textId="77777777" w:rsidTr="00C30756">
        <w:trPr>
          <w:trHeight w:val="223"/>
          <w:jc w:val="center"/>
        </w:trPr>
        <w:tc>
          <w:tcPr>
            <w:tcW w:w="1419" w:type="dxa"/>
            <w:vMerge w:val="restart"/>
            <w:vAlign w:val="center"/>
          </w:tcPr>
          <w:p w14:paraId="41E7C0A1" w14:textId="77777777" w:rsidR="00C30756" w:rsidRPr="001D386E" w:rsidRDefault="00C30756" w:rsidP="00C30756">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cs="Arial" w:hint="eastAsia"/>
                <w:lang w:val="en-US" w:eastAsia="zh-CN"/>
              </w:rPr>
              <w:t>21</w:t>
            </w:r>
            <w:r w:rsidRPr="001D386E">
              <w:rPr>
                <w:rFonts w:cs="Arial"/>
                <w:lang w:val="en-US" w:eastAsia="ja-JP"/>
              </w:rPr>
              <w:t>A</w:t>
            </w:r>
          </w:p>
        </w:tc>
        <w:tc>
          <w:tcPr>
            <w:tcW w:w="1467" w:type="dxa"/>
            <w:vMerge w:val="restart"/>
            <w:vAlign w:val="center"/>
          </w:tcPr>
          <w:p w14:paraId="72D5C138" w14:textId="77777777" w:rsidR="00C30756" w:rsidRPr="001D386E" w:rsidRDefault="00C30756" w:rsidP="00C30756">
            <w:pPr>
              <w:pStyle w:val="TAC"/>
              <w:rPr>
                <w:rFonts w:cs="Arial"/>
                <w:lang w:eastAsia="zh-CN"/>
              </w:rPr>
            </w:pPr>
            <w:r w:rsidRPr="001D386E">
              <w:rPr>
                <w:rFonts w:cs="Arial"/>
                <w:lang w:eastAsia="ja-JP"/>
              </w:rPr>
              <w:t>CA_3A-19A, CA_3A-21A, CA_19A-21A</w:t>
            </w:r>
          </w:p>
        </w:tc>
        <w:tc>
          <w:tcPr>
            <w:tcW w:w="773" w:type="dxa"/>
            <w:shd w:val="clear" w:color="auto" w:fill="auto"/>
          </w:tcPr>
          <w:p w14:paraId="0D626E4B" w14:textId="77777777" w:rsidR="00C30756" w:rsidRPr="001D386E" w:rsidRDefault="00C30756" w:rsidP="00C30756">
            <w:pPr>
              <w:pStyle w:val="TAC"/>
              <w:rPr>
                <w:rFonts w:cs="Arial"/>
                <w:lang w:eastAsia="zh-CN"/>
              </w:rPr>
            </w:pPr>
            <w:r w:rsidRPr="001D386E">
              <w:rPr>
                <w:rFonts w:cs="Arial"/>
                <w:lang w:eastAsia="ja-JP"/>
              </w:rPr>
              <w:t>3</w:t>
            </w:r>
          </w:p>
        </w:tc>
        <w:tc>
          <w:tcPr>
            <w:tcW w:w="592" w:type="dxa"/>
            <w:shd w:val="clear" w:color="auto" w:fill="auto"/>
          </w:tcPr>
          <w:p w14:paraId="142DEAEC" w14:textId="77777777" w:rsidR="00C30756" w:rsidRPr="001D386E" w:rsidRDefault="00C30756" w:rsidP="00C30756">
            <w:pPr>
              <w:pStyle w:val="TAC"/>
              <w:rPr>
                <w:rFonts w:cs="Arial"/>
              </w:rPr>
            </w:pPr>
          </w:p>
        </w:tc>
        <w:tc>
          <w:tcPr>
            <w:tcW w:w="591" w:type="dxa"/>
            <w:gridSpan w:val="2"/>
          </w:tcPr>
          <w:p w14:paraId="409A11A3" w14:textId="77777777" w:rsidR="00C30756" w:rsidRPr="001D386E" w:rsidRDefault="00C30756" w:rsidP="00C30756">
            <w:pPr>
              <w:pStyle w:val="TAC"/>
              <w:rPr>
                <w:rFonts w:cs="Arial"/>
              </w:rPr>
            </w:pPr>
          </w:p>
        </w:tc>
        <w:tc>
          <w:tcPr>
            <w:tcW w:w="592" w:type="dxa"/>
            <w:gridSpan w:val="2"/>
            <w:vAlign w:val="center"/>
          </w:tcPr>
          <w:p w14:paraId="71A3730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67FD09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071376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2670D08"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266BE8F7" w14:textId="77777777" w:rsidR="00C30756" w:rsidRPr="001D386E" w:rsidRDefault="00C30756" w:rsidP="00C30756">
            <w:pPr>
              <w:pStyle w:val="TAC"/>
              <w:rPr>
                <w:rFonts w:cs="Arial"/>
              </w:rPr>
            </w:pPr>
            <w:r w:rsidRPr="001D386E">
              <w:rPr>
                <w:rFonts w:cs="Arial"/>
                <w:lang w:eastAsia="ja-JP"/>
              </w:rPr>
              <w:t>5</w:t>
            </w:r>
            <w:r w:rsidRPr="001D386E">
              <w:rPr>
                <w:rFonts w:cs="Arial" w:hint="eastAsia"/>
                <w:lang w:eastAsia="zh-CN"/>
              </w:rPr>
              <w:t>0</w:t>
            </w:r>
          </w:p>
        </w:tc>
        <w:tc>
          <w:tcPr>
            <w:tcW w:w="1287" w:type="dxa"/>
            <w:vMerge w:val="restart"/>
            <w:vAlign w:val="center"/>
          </w:tcPr>
          <w:p w14:paraId="14D50547" w14:textId="77777777" w:rsidR="00C30756" w:rsidRPr="001D386E" w:rsidRDefault="00C30756" w:rsidP="00C30756">
            <w:pPr>
              <w:pStyle w:val="TAC"/>
              <w:rPr>
                <w:rFonts w:cs="Arial"/>
              </w:rPr>
            </w:pPr>
            <w:r w:rsidRPr="001D386E">
              <w:rPr>
                <w:rFonts w:cs="Arial"/>
                <w:lang w:eastAsia="en-GB"/>
              </w:rPr>
              <w:t>0</w:t>
            </w:r>
          </w:p>
        </w:tc>
      </w:tr>
      <w:tr w:rsidR="00C30756" w:rsidRPr="001D386E" w14:paraId="335349D4" w14:textId="77777777" w:rsidTr="00C30756">
        <w:trPr>
          <w:trHeight w:val="223"/>
          <w:jc w:val="center"/>
        </w:trPr>
        <w:tc>
          <w:tcPr>
            <w:tcW w:w="1419" w:type="dxa"/>
            <w:vMerge/>
            <w:vAlign w:val="center"/>
          </w:tcPr>
          <w:p w14:paraId="474D8FA1" w14:textId="77777777" w:rsidR="00C30756" w:rsidRPr="001D386E" w:rsidRDefault="00C30756" w:rsidP="00C30756">
            <w:pPr>
              <w:pStyle w:val="TAC"/>
              <w:rPr>
                <w:rFonts w:cs="Arial"/>
              </w:rPr>
            </w:pPr>
          </w:p>
        </w:tc>
        <w:tc>
          <w:tcPr>
            <w:tcW w:w="1467" w:type="dxa"/>
            <w:vMerge/>
            <w:vAlign w:val="center"/>
          </w:tcPr>
          <w:p w14:paraId="058C0010" w14:textId="77777777" w:rsidR="00C30756" w:rsidRPr="001D386E" w:rsidRDefault="00C30756" w:rsidP="00C30756">
            <w:pPr>
              <w:pStyle w:val="TAC"/>
              <w:rPr>
                <w:rFonts w:cs="Arial"/>
                <w:lang w:eastAsia="zh-CN"/>
              </w:rPr>
            </w:pPr>
          </w:p>
        </w:tc>
        <w:tc>
          <w:tcPr>
            <w:tcW w:w="773" w:type="dxa"/>
            <w:shd w:val="clear" w:color="auto" w:fill="auto"/>
          </w:tcPr>
          <w:p w14:paraId="66EB20DB" w14:textId="77777777" w:rsidR="00C30756" w:rsidRPr="001D386E" w:rsidRDefault="00C30756" w:rsidP="00C30756">
            <w:pPr>
              <w:pStyle w:val="TAC"/>
              <w:rPr>
                <w:rFonts w:cs="Arial"/>
                <w:lang w:eastAsia="zh-CN"/>
              </w:rPr>
            </w:pPr>
            <w:r w:rsidRPr="001D386E">
              <w:rPr>
                <w:rFonts w:cs="Arial"/>
                <w:lang w:eastAsia="ja-JP"/>
              </w:rPr>
              <w:t>19</w:t>
            </w:r>
          </w:p>
        </w:tc>
        <w:tc>
          <w:tcPr>
            <w:tcW w:w="592" w:type="dxa"/>
            <w:shd w:val="clear" w:color="auto" w:fill="auto"/>
          </w:tcPr>
          <w:p w14:paraId="6558507E" w14:textId="77777777" w:rsidR="00C30756" w:rsidRPr="001D386E" w:rsidRDefault="00C30756" w:rsidP="00C30756">
            <w:pPr>
              <w:pStyle w:val="TAC"/>
              <w:rPr>
                <w:rFonts w:cs="Arial"/>
              </w:rPr>
            </w:pPr>
          </w:p>
        </w:tc>
        <w:tc>
          <w:tcPr>
            <w:tcW w:w="591" w:type="dxa"/>
            <w:gridSpan w:val="2"/>
          </w:tcPr>
          <w:p w14:paraId="0814D0F0" w14:textId="77777777" w:rsidR="00C30756" w:rsidRPr="001D386E" w:rsidRDefault="00C30756" w:rsidP="00C30756">
            <w:pPr>
              <w:pStyle w:val="TAC"/>
              <w:rPr>
                <w:rFonts w:cs="Arial"/>
              </w:rPr>
            </w:pPr>
          </w:p>
        </w:tc>
        <w:tc>
          <w:tcPr>
            <w:tcW w:w="592" w:type="dxa"/>
            <w:gridSpan w:val="2"/>
            <w:vAlign w:val="center"/>
          </w:tcPr>
          <w:p w14:paraId="21A02E8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925B26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6391C10"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7F67012" w14:textId="77777777" w:rsidR="00C30756" w:rsidRPr="001D386E" w:rsidRDefault="00C30756" w:rsidP="00C30756">
            <w:pPr>
              <w:pStyle w:val="TAC"/>
              <w:rPr>
                <w:rFonts w:cs="Arial"/>
                <w:lang w:eastAsia="zh-CN"/>
              </w:rPr>
            </w:pPr>
          </w:p>
        </w:tc>
        <w:tc>
          <w:tcPr>
            <w:tcW w:w="1187" w:type="dxa"/>
            <w:vMerge/>
            <w:vAlign w:val="center"/>
          </w:tcPr>
          <w:p w14:paraId="74364FB5" w14:textId="77777777" w:rsidR="00C30756" w:rsidRPr="001D386E" w:rsidRDefault="00C30756" w:rsidP="00C30756">
            <w:pPr>
              <w:pStyle w:val="TAC"/>
              <w:rPr>
                <w:rFonts w:cs="Arial"/>
              </w:rPr>
            </w:pPr>
          </w:p>
        </w:tc>
        <w:tc>
          <w:tcPr>
            <w:tcW w:w="1287" w:type="dxa"/>
            <w:vMerge/>
            <w:vAlign w:val="center"/>
          </w:tcPr>
          <w:p w14:paraId="629CC58B" w14:textId="77777777" w:rsidR="00C30756" w:rsidRPr="001D386E" w:rsidRDefault="00C30756" w:rsidP="00C30756">
            <w:pPr>
              <w:pStyle w:val="TAC"/>
              <w:rPr>
                <w:rFonts w:cs="Arial"/>
              </w:rPr>
            </w:pPr>
          </w:p>
        </w:tc>
      </w:tr>
      <w:tr w:rsidR="00C30756" w:rsidRPr="001D386E" w14:paraId="085B35C3" w14:textId="77777777" w:rsidTr="00C30756">
        <w:trPr>
          <w:trHeight w:val="223"/>
          <w:jc w:val="center"/>
        </w:trPr>
        <w:tc>
          <w:tcPr>
            <w:tcW w:w="1419" w:type="dxa"/>
            <w:vMerge/>
            <w:vAlign w:val="center"/>
          </w:tcPr>
          <w:p w14:paraId="1D4405D0" w14:textId="77777777" w:rsidR="00C30756" w:rsidRPr="001D386E" w:rsidRDefault="00C30756" w:rsidP="00C30756">
            <w:pPr>
              <w:pStyle w:val="TAC"/>
              <w:rPr>
                <w:rFonts w:cs="Arial"/>
              </w:rPr>
            </w:pPr>
          </w:p>
        </w:tc>
        <w:tc>
          <w:tcPr>
            <w:tcW w:w="1467" w:type="dxa"/>
            <w:vMerge/>
            <w:vAlign w:val="center"/>
          </w:tcPr>
          <w:p w14:paraId="559FAE17" w14:textId="77777777" w:rsidR="00C30756" w:rsidRPr="001D386E" w:rsidRDefault="00C30756" w:rsidP="00C30756">
            <w:pPr>
              <w:pStyle w:val="TAC"/>
              <w:rPr>
                <w:rFonts w:cs="Arial"/>
                <w:lang w:eastAsia="zh-CN"/>
              </w:rPr>
            </w:pPr>
          </w:p>
        </w:tc>
        <w:tc>
          <w:tcPr>
            <w:tcW w:w="773" w:type="dxa"/>
            <w:shd w:val="clear" w:color="auto" w:fill="auto"/>
          </w:tcPr>
          <w:p w14:paraId="69E684AA" w14:textId="77777777" w:rsidR="00C30756" w:rsidRPr="001D386E" w:rsidRDefault="00C30756" w:rsidP="00C30756">
            <w:pPr>
              <w:pStyle w:val="TAC"/>
              <w:rPr>
                <w:rFonts w:cs="Arial"/>
                <w:lang w:eastAsia="zh-CN"/>
              </w:rPr>
            </w:pPr>
            <w:r w:rsidRPr="001D386E">
              <w:rPr>
                <w:rFonts w:cs="Arial" w:hint="eastAsia"/>
                <w:lang w:eastAsia="zh-CN"/>
              </w:rPr>
              <w:t>21</w:t>
            </w:r>
          </w:p>
        </w:tc>
        <w:tc>
          <w:tcPr>
            <w:tcW w:w="592" w:type="dxa"/>
            <w:shd w:val="clear" w:color="auto" w:fill="auto"/>
          </w:tcPr>
          <w:p w14:paraId="4B7C6591" w14:textId="77777777" w:rsidR="00C30756" w:rsidRPr="001D386E" w:rsidRDefault="00C30756" w:rsidP="00C30756">
            <w:pPr>
              <w:pStyle w:val="TAC"/>
              <w:rPr>
                <w:rFonts w:cs="Arial"/>
              </w:rPr>
            </w:pPr>
          </w:p>
        </w:tc>
        <w:tc>
          <w:tcPr>
            <w:tcW w:w="591" w:type="dxa"/>
            <w:gridSpan w:val="2"/>
          </w:tcPr>
          <w:p w14:paraId="7E515685" w14:textId="77777777" w:rsidR="00C30756" w:rsidRPr="001D386E" w:rsidRDefault="00C30756" w:rsidP="00C30756">
            <w:pPr>
              <w:pStyle w:val="TAC"/>
              <w:rPr>
                <w:rFonts w:cs="Arial"/>
              </w:rPr>
            </w:pPr>
          </w:p>
        </w:tc>
        <w:tc>
          <w:tcPr>
            <w:tcW w:w="592" w:type="dxa"/>
            <w:gridSpan w:val="2"/>
            <w:vAlign w:val="center"/>
          </w:tcPr>
          <w:p w14:paraId="11712D4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DE27AC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48CB514"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50B8E1E" w14:textId="77777777" w:rsidR="00C30756" w:rsidRPr="001D386E" w:rsidRDefault="00C30756" w:rsidP="00C30756">
            <w:pPr>
              <w:pStyle w:val="TAC"/>
              <w:rPr>
                <w:rFonts w:cs="Arial"/>
                <w:lang w:eastAsia="zh-CN"/>
              </w:rPr>
            </w:pPr>
          </w:p>
        </w:tc>
        <w:tc>
          <w:tcPr>
            <w:tcW w:w="1187" w:type="dxa"/>
            <w:vMerge/>
            <w:vAlign w:val="center"/>
          </w:tcPr>
          <w:p w14:paraId="7757E42B" w14:textId="77777777" w:rsidR="00C30756" w:rsidRPr="001D386E" w:rsidRDefault="00C30756" w:rsidP="00C30756">
            <w:pPr>
              <w:pStyle w:val="TAC"/>
              <w:rPr>
                <w:rFonts w:cs="Arial"/>
              </w:rPr>
            </w:pPr>
          </w:p>
        </w:tc>
        <w:tc>
          <w:tcPr>
            <w:tcW w:w="1287" w:type="dxa"/>
            <w:vMerge/>
            <w:vAlign w:val="center"/>
          </w:tcPr>
          <w:p w14:paraId="01D94C92" w14:textId="77777777" w:rsidR="00C30756" w:rsidRPr="001D386E" w:rsidRDefault="00C30756" w:rsidP="00C30756">
            <w:pPr>
              <w:pStyle w:val="TAC"/>
              <w:rPr>
                <w:rFonts w:cs="Arial"/>
              </w:rPr>
            </w:pPr>
          </w:p>
        </w:tc>
      </w:tr>
      <w:tr w:rsidR="00C30756" w:rsidRPr="001D386E" w14:paraId="5B39F0A1" w14:textId="77777777" w:rsidTr="00C30756">
        <w:trPr>
          <w:trHeight w:val="223"/>
          <w:jc w:val="center"/>
        </w:trPr>
        <w:tc>
          <w:tcPr>
            <w:tcW w:w="1419" w:type="dxa"/>
            <w:vMerge w:val="restart"/>
            <w:vAlign w:val="center"/>
          </w:tcPr>
          <w:p w14:paraId="2E2A4093" w14:textId="77777777" w:rsidR="00C30756" w:rsidRPr="001D386E" w:rsidRDefault="00C30756" w:rsidP="00C30756">
            <w:pPr>
              <w:pStyle w:val="TAC"/>
              <w:rPr>
                <w:rFonts w:cs="Arial"/>
              </w:rPr>
            </w:pPr>
            <w:r w:rsidRPr="001D386E">
              <w:rPr>
                <w:rFonts w:cs="Arial"/>
                <w:lang w:val="en-US"/>
              </w:rPr>
              <w:t>CA_3A-</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cs="Arial" w:hint="eastAsia"/>
                <w:lang w:val="en-US" w:eastAsia="zh-CN"/>
              </w:rPr>
              <w:t>21</w:t>
            </w:r>
            <w:r w:rsidRPr="001D386E">
              <w:rPr>
                <w:rFonts w:cs="Arial"/>
                <w:lang w:val="en-US" w:eastAsia="ja-JP"/>
              </w:rPr>
              <w:t>A</w:t>
            </w:r>
          </w:p>
        </w:tc>
        <w:tc>
          <w:tcPr>
            <w:tcW w:w="1467" w:type="dxa"/>
            <w:vMerge w:val="restart"/>
            <w:vAlign w:val="center"/>
          </w:tcPr>
          <w:p w14:paraId="25FC23DB" w14:textId="77777777" w:rsidR="00C30756" w:rsidRPr="001D386E" w:rsidRDefault="00C30756" w:rsidP="00C30756">
            <w:pPr>
              <w:pStyle w:val="TAC"/>
              <w:rPr>
                <w:rFonts w:cs="Arial"/>
                <w:lang w:eastAsia="zh-CN"/>
              </w:rPr>
            </w:pPr>
            <w:r w:rsidRPr="001D386E">
              <w:rPr>
                <w:rFonts w:cs="Arial"/>
                <w:lang w:eastAsia="ja-JP"/>
              </w:rPr>
              <w:t>CA_3A-19A, CA_3A-21A, CA_19A-21A</w:t>
            </w:r>
          </w:p>
        </w:tc>
        <w:tc>
          <w:tcPr>
            <w:tcW w:w="773" w:type="dxa"/>
            <w:shd w:val="clear" w:color="auto" w:fill="auto"/>
          </w:tcPr>
          <w:p w14:paraId="54F858B2" w14:textId="77777777" w:rsidR="00C30756" w:rsidRPr="001D386E" w:rsidRDefault="00C30756" w:rsidP="00C30756">
            <w:pPr>
              <w:pStyle w:val="TAC"/>
              <w:rPr>
                <w:rFonts w:cs="Arial"/>
                <w:lang w:eastAsia="zh-CN"/>
              </w:rPr>
            </w:pPr>
            <w:r w:rsidRPr="001D386E">
              <w:rPr>
                <w:rFonts w:cs="Arial"/>
                <w:lang w:eastAsia="ja-JP"/>
              </w:rPr>
              <w:t>3</w:t>
            </w:r>
          </w:p>
        </w:tc>
        <w:tc>
          <w:tcPr>
            <w:tcW w:w="3690" w:type="dxa"/>
            <w:gridSpan w:val="14"/>
            <w:shd w:val="clear" w:color="auto" w:fill="auto"/>
          </w:tcPr>
          <w:p w14:paraId="566F7579" w14:textId="77777777" w:rsidR="00C30756" w:rsidRPr="001D386E" w:rsidRDefault="00C30756" w:rsidP="00C30756">
            <w:pPr>
              <w:pStyle w:val="TAC"/>
              <w:rPr>
                <w:rFonts w:cs="Arial"/>
                <w:lang w:eastAsia="zh-CN"/>
              </w:rPr>
            </w:pPr>
            <w:r w:rsidRPr="001D386E">
              <w:rPr>
                <w:lang w:val="en-US" w:eastAsia="ja-JP"/>
              </w:rPr>
              <w:t>See CA_3A-3A Bandwidth Combination Set 0 in Table 5.6A.1-3</w:t>
            </w:r>
          </w:p>
        </w:tc>
        <w:tc>
          <w:tcPr>
            <w:tcW w:w="1187" w:type="dxa"/>
            <w:vMerge w:val="restart"/>
            <w:vAlign w:val="center"/>
          </w:tcPr>
          <w:p w14:paraId="0CFA8C29"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02DFB546" w14:textId="77777777" w:rsidR="00C30756" w:rsidRPr="001D386E" w:rsidRDefault="00C30756" w:rsidP="00C30756">
            <w:pPr>
              <w:pStyle w:val="TAC"/>
              <w:rPr>
                <w:rFonts w:cs="Arial"/>
              </w:rPr>
            </w:pPr>
            <w:r w:rsidRPr="001D386E">
              <w:rPr>
                <w:rFonts w:cs="Arial"/>
              </w:rPr>
              <w:t>0</w:t>
            </w:r>
          </w:p>
        </w:tc>
      </w:tr>
      <w:tr w:rsidR="00C30756" w:rsidRPr="001D386E" w14:paraId="7A19C45D" w14:textId="77777777" w:rsidTr="00C30756">
        <w:trPr>
          <w:trHeight w:val="223"/>
          <w:jc w:val="center"/>
        </w:trPr>
        <w:tc>
          <w:tcPr>
            <w:tcW w:w="1419" w:type="dxa"/>
            <w:vMerge/>
            <w:vAlign w:val="center"/>
          </w:tcPr>
          <w:p w14:paraId="58D14527" w14:textId="77777777" w:rsidR="00C30756" w:rsidRPr="001D386E" w:rsidRDefault="00C30756" w:rsidP="00C30756">
            <w:pPr>
              <w:pStyle w:val="TAC"/>
              <w:rPr>
                <w:rFonts w:cs="Arial"/>
              </w:rPr>
            </w:pPr>
          </w:p>
        </w:tc>
        <w:tc>
          <w:tcPr>
            <w:tcW w:w="1467" w:type="dxa"/>
            <w:vMerge/>
            <w:vAlign w:val="center"/>
          </w:tcPr>
          <w:p w14:paraId="6F56D2E4" w14:textId="77777777" w:rsidR="00C30756" w:rsidRPr="001D386E" w:rsidRDefault="00C30756" w:rsidP="00C30756">
            <w:pPr>
              <w:pStyle w:val="TAC"/>
              <w:rPr>
                <w:rFonts w:cs="Arial"/>
                <w:lang w:eastAsia="zh-CN"/>
              </w:rPr>
            </w:pPr>
          </w:p>
        </w:tc>
        <w:tc>
          <w:tcPr>
            <w:tcW w:w="773" w:type="dxa"/>
            <w:shd w:val="clear" w:color="auto" w:fill="auto"/>
          </w:tcPr>
          <w:p w14:paraId="70E559FB" w14:textId="77777777" w:rsidR="00C30756" w:rsidRPr="001D386E" w:rsidRDefault="00C30756" w:rsidP="00C30756">
            <w:pPr>
              <w:pStyle w:val="TAC"/>
              <w:rPr>
                <w:rFonts w:cs="Arial"/>
                <w:lang w:eastAsia="zh-CN"/>
              </w:rPr>
            </w:pPr>
            <w:r w:rsidRPr="001D386E">
              <w:rPr>
                <w:rFonts w:cs="Arial"/>
                <w:lang w:eastAsia="ja-JP"/>
              </w:rPr>
              <w:t>19</w:t>
            </w:r>
          </w:p>
        </w:tc>
        <w:tc>
          <w:tcPr>
            <w:tcW w:w="592" w:type="dxa"/>
            <w:shd w:val="clear" w:color="auto" w:fill="auto"/>
          </w:tcPr>
          <w:p w14:paraId="29B9D46B" w14:textId="77777777" w:rsidR="00C30756" w:rsidRPr="001D386E" w:rsidRDefault="00C30756" w:rsidP="00C30756">
            <w:pPr>
              <w:pStyle w:val="TAC"/>
              <w:rPr>
                <w:rFonts w:cs="Arial"/>
              </w:rPr>
            </w:pPr>
          </w:p>
        </w:tc>
        <w:tc>
          <w:tcPr>
            <w:tcW w:w="591" w:type="dxa"/>
            <w:gridSpan w:val="2"/>
          </w:tcPr>
          <w:p w14:paraId="5916C571" w14:textId="77777777" w:rsidR="00C30756" w:rsidRPr="001D386E" w:rsidRDefault="00C30756" w:rsidP="00C30756">
            <w:pPr>
              <w:pStyle w:val="TAC"/>
              <w:rPr>
                <w:rFonts w:cs="Arial"/>
              </w:rPr>
            </w:pPr>
          </w:p>
        </w:tc>
        <w:tc>
          <w:tcPr>
            <w:tcW w:w="592" w:type="dxa"/>
            <w:gridSpan w:val="2"/>
            <w:vAlign w:val="center"/>
          </w:tcPr>
          <w:p w14:paraId="59A15F3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ECE685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F84D320"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5A45B73" w14:textId="77777777" w:rsidR="00C30756" w:rsidRPr="001D386E" w:rsidRDefault="00C30756" w:rsidP="00C30756">
            <w:pPr>
              <w:pStyle w:val="TAC"/>
              <w:rPr>
                <w:rFonts w:cs="Arial"/>
                <w:lang w:eastAsia="zh-CN"/>
              </w:rPr>
            </w:pPr>
          </w:p>
        </w:tc>
        <w:tc>
          <w:tcPr>
            <w:tcW w:w="1187" w:type="dxa"/>
            <w:vMerge/>
            <w:vAlign w:val="center"/>
          </w:tcPr>
          <w:p w14:paraId="1D55291D" w14:textId="77777777" w:rsidR="00C30756" w:rsidRPr="001D386E" w:rsidRDefault="00C30756" w:rsidP="00C30756">
            <w:pPr>
              <w:pStyle w:val="TAC"/>
              <w:rPr>
                <w:rFonts w:cs="Arial"/>
              </w:rPr>
            </w:pPr>
          </w:p>
        </w:tc>
        <w:tc>
          <w:tcPr>
            <w:tcW w:w="1287" w:type="dxa"/>
            <w:vMerge/>
            <w:vAlign w:val="center"/>
          </w:tcPr>
          <w:p w14:paraId="67170B4F" w14:textId="77777777" w:rsidR="00C30756" w:rsidRPr="001D386E" w:rsidRDefault="00C30756" w:rsidP="00C30756">
            <w:pPr>
              <w:pStyle w:val="TAC"/>
              <w:rPr>
                <w:rFonts w:cs="Arial"/>
              </w:rPr>
            </w:pPr>
          </w:p>
        </w:tc>
      </w:tr>
      <w:tr w:rsidR="00C30756" w:rsidRPr="001D386E" w14:paraId="3C004CEC" w14:textId="77777777" w:rsidTr="00C30756">
        <w:trPr>
          <w:trHeight w:val="223"/>
          <w:jc w:val="center"/>
        </w:trPr>
        <w:tc>
          <w:tcPr>
            <w:tcW w:w="1419" w:type="dxa"/>
            <w:vMerge/>
            <w:vAlign w:val="center"/>
          </w:tcPr>
          <w:p w14:paraId="498F2EDA" w14:textId="77777777" w:rsidR="00C30756" w:rsidRPr="001D386E" w:rsidRDefault="00C30756" w:rsidP="00C30756">
            <w:pPr>
              <w:pStyle w:val="TAC"/>
              <w:rPr>
                <w:rFonts w:cs="Arial"/>
              </w:rPr>
            </w:pPr>
          </w:p>
        </w:tc>
        <w:tc>
          <w:tcPr>
            <w:tcW w:w="1467" w:type="dxa"/>
            <w:vMerge/>
            <w:vAlign w:val="center"/>
          </w:tcPr>
          <w:p w14:paraId="15053FD5" w14:textId="77777777" w:rsidR="00C30756" w:rsidRPr="001D386E" w:rsidRDefault="00C30756" w:rsidP="00C30756">
            <w:pPr>
              <w:pStyle w:val="TAC"/>
              <w:rPr>
                <w:rFonts w:cs="Arial"/>
                <w:lang w:eastAsia="zh-CN"/>
              </w:rPr>
            </w:pPr>
          </w:p>
        </w:tc>
        <w:tc>
          <w:tcPr>
            <w:tcW w:w="773" w:type="dxa"/>
            <w:shd w:val="clear" w:color="auto" w:fill="auto"/>
          </w:tcPr>
          <w:p w14:paraId="056E91AB" w14:textId="77777777" w:rsidR="00C30756" w:rsidRPr="001D386E" w:rsidRDefault="00C30756" w:rsidP="00C30756">
            <w:pPr>
              <w:pStyle w:val="TAC"/>
              <w:rPr>
                <w:rFonts w:cs="Arial"/>
                <w:lang w:eastAsia="zh-CN"/>
              </w:rPr>
            </w:pPr>
            <w:r w:rsidRPr="001D386E">
              <w:rPr>
                <w:rFonts w:cs="Arial" w:hint="eastAsia"/>
                <w:lang w:eastAsia="zh-CN"/>
              </w:rPr>
              <w:t>21</w:t>
            </w:r>
          </w:p>
        </w:tc>
        <w:tc>
          <w:tcPr>
            <w:tcW w:w="592" w:type="dxa"/>
            <w:shd w:val="clear" w:color="auto" w:fill="auto"/>
          </w:tcPr>
          <w:p w14:paraId="7DD704F0" w14:textId="77777777" w:rsidR="00C30756" w:rsidRPr="001D386E" w:rsidRDefault="00C30756" w:rsidP="00C30756">
            <w:pPr>
              <w:pStyle w:val="TAC"/>
              <w:rPr>
                <w:rFonts w:cs="Arial"/>
              </w:rPr>
            </w:pPr>
          </w:p>
        </w:tc>
        <w:tc>
          <w:tcPr>
            <w:tcW w:w="591" w:type="dxa"/>
            <w:gridSpan w:val="2"/>
          </w:tcPr>
          <w:p w14:paraId="3CE577C1" w14:textId="77777777" w:rsidR="00C30756" w:rsidRPr="001D386E" w:rsidRDefault="00C30756" w:rsidP="00C30756">
            <w:pPr>
              <w:pStyle w:val="TAC"/>
              <w:rPr>
                <w:rFonts w:cs="Arial"/>
              </w:rPr>
            </w:pPr>
          </w:p>
        </w:tc>
        <w:tc>
          <w:tcPr>
            <w:tcW w:w="592" w:type="dxa"/>
            <w:gridSpan w:val="2"/>
            <w:vAlign w:val="center"/>
          </w:tcPr>
          <w:p w14:paraId="4A2FF7A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D3CF25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62A2603"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A010738" w14:textId="77777777" w:rsidR="00C30756" w:rsidRPr="001D386E" w:rsidRDefault="00C30756" w:rsidP="00C30756">
            <w:pPr>
              <w:pStyle w:val="TAC"/>
              <w:rPr>
                <w:rFonts w:cs="Arial"/>
                <w:lang w:eastAsia="zh-CN"/>
              </w:rPr>
            </w:pPr>
          </w:p>
        </w:tc>
        <w:tc>
          <w:tcPr>
            <w:tcW w:w="1187" w:type="dxa"/>
            <w:vMerge/>
            <w:vAlign w:val="center"/>
          </w:tcPr>
          <w:p w14:paraId="447EF025" w14:textId="77777777" w:rsidR="00C30756" w:rsidRPr="001D386E" w:rsidRDefault="00C30756" w:rsidP="00C30756">
            <w:pPr>
              <w:pStyle w:val="TAC"/>
              <w:rPr>
                <w:rFonts w:cs="Arial"/>
              </w:rPr>
            </w:pPr>
          </w:p>
        </w:tc>
        <w:tc>
          <w:tcPr>
            <w:tcW w:w="1287" w:type="dxa"/>
            <w:vMerge/>
            <w:vAlign w:val="center"/>
          </w:tcPr>
          <w:p w14:paraId="54CF9E7F" w14:textId="77777777" w:rsidR="00C30756" w:rsidRPr="001D386E" w:rsidRDefault="00C30756" w:rsidP="00C30756">
            <w:pPr>
              <w:pStyle w:val="TAC"/>
              <w:rPr>
                <w:rFonts w:cs="Arial"/>
              </w:rPr>
            </w:pPr>
          </w:p>
        </w:tc>
      </w:tr>
      <w:tr w:rsidR="00C30756" w:rsidRPr="001D386E" w14:paraId="64DCA596" w14:textId="77777777" w:rsidTr="00C30756">
        <w:trPr>
          <w:trHeight w:val="223"/>
          <w:jc w:val="center"/>
        </w:trPr>
        <w:tc>
          <w:tcPr>
            <w:tcW w:w="1419" w:type="dxa"/>
            <w:vMerge w:val="restart"/>
            <w:vAlign w:val="center"/>
          </w:tcPr>
          <w:p w14:paraId="7293CAF4" w14:textId="77777777" w:rsidR="00C30756" w:rsidRPr="001D386E" w:rsidRDefault="00C30756" w:rsidP="00C30756">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cs="Arial"/>
                <w:lang w:val="en-US" w:eastAsia="ja-JP"/>
              </w:rPr>
              <w:t>42A</w:t>
            </w:r>
          </w:p>
        </w:tc>
        <w:tc>
          <w:tcPr>
            <w:tcW w:w="1467" w:type="dxa"/>
            <w:vMerge w:val="restart"/>
            <w:vAlign w:val="center"/>
          </w:tcPr>
          <w:p w14:paraId="2ADDEEF3" w14:textId="77777777" w:rsidR="00C30756" w:rsidRPr="001D386E" w:rsidRDefault="00C30756" w:rsidP="00C30756">
            <w:pPr>
              <w:pStyle w:val="TAC"/>
              <w:rPr>
                <w:rFonts w:cs="Arial"/>
                <w:lang w:eastAsia="zh-CN"/>
              </w:rPr>
            </w:pPr>
            <w:r w:rsidRPr="001D386E">
              <w:rPr>
                <w:rFonts w:hint="eastAsia"/>
                <w:noProof/>
              </w:rPr>
              <w:t>CA_3A-19A</w:t>
            </w:r>
            <w:r w:rsidRPr="001D386E">
              <w:rPr>
                <w:noProof/>
              </w:rPr>
              <w:t>, CA_3A-42A, CA_19A-42A</w:t>
            </w:r>
            <w:r w:rsidRPr="001D386E">
              <w:rPr>
                <w:noProof/>
                <w:vertAlign w:val="superscript"/>
              </w:rPr>
              <w:t>6</w:t>
            </w:r>
          </w:p>
        </w:tc>
        <w:tc>
          <w:tcPr>
            <w:tcW w:w="773" w:type="dxa"/>
            <w:shd w:val="clear" w:color="auto" w:fill="auto"/>
          </w:tcPr>
          <w:p w14:paraId="1F24A0F1" w14:textId="77777777" w:rsidR="00C30756" w:rsidRPr="001D386E" w:rsidRDefault="00C30756" w:rsidP="00C30756">
            <w:pPr>
              <w:pStyle w:val="TAC"/>
              <w:rPr>
                <w:rFonts w:cs="Arial"/>
                <w:lang w:eastAsia="zh-CN"/>
              </w:rPr>
            </w:pPr>
            <w:r w:rsidRPr="001D386E">
              <w:rPr>
                <w:rFonts w:cs="Arial"/>
                <w:lang w:eastAsia="ja-JP"/>
              </w:rPr>
              <w:t>3</w:t>
            </w:r>
          </w:p>
        </w:tc>
        <w:tc>
          <w:tcPr>
            <w:tcW w:w="592" w:type="dxa"/>
            <w:shd w:val="clear" w:color="auto" w:fill="auto"/>
          </w:tcPr>
          <w:p w14:paraId="5B3F0E06" w14:textId="77777777" w:rsidR="00C30756" w:rsidRPr="001D386E" w:rsidRDefault="00C30756" w:rsidP="00C30756">
            <w:pPr>
              <w:pStyle w:val="TAC"/>
              <w:rPr>
                <w:rFonts w:cs="Arial"/>
              </w:rPr>
            </w:pPr>
          </w:p>
        </w:tc>
        <w:tc>
          <w:tcPr>
            <w:tcW w:w="591" w:type="dxa"/>
            <w:gridSpan w:val="2"/>
          </w:tcPr>
          <w:p w14:paraId="1D09D92B" w14:textId="77777777" w:rsidR="00C30756" w:rsidRPr="001D386E" w:rsidRDefault="00C30756" w:rsidP="00C30756">
            <w:pPr>
              <w:pStyle w:val="TAC"/>
              <w:rPr>
                <w:rFonts w:cs="Arial"/>
              </w:rPr>
            </w:pPr>
          </w:p>
        </w:tc>
        <w:tc>
          <w:tcPr>
            <w:tcW w:w="592" w:type="dxa"/>
            <w:gridSpan w:val="2"/>
            <w:vAlign w:val="center"/>
          </w:tcPr>
          <w:p w14:paraId="1DDD0A0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3D7A73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3367A37"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BFB6148"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15CFBDB5" w14:textId="77777777" w:rsidR="00C30756" w:rsidRPr="001D386E" w:rsidRDefault="00C30756" w:rsidP="00C30756">
            <w:pPr>
              <w:pStyle w:val="TAC"/>
              <w:rPr>
                <w:rFonts w:cs="Arial"/>
              </w:rPr>
            </w:pPr>
            <w:r w:rsidRPr="001D386E">
              <w:rPr>
                <w:rFonts w:cs="Arial"/>
                <w:lang w:eastAsia="ja-JP"/>
              </w:rPr>
              <w:t>55</w:t>
            </w:r>
          </w:p>
        </w:tc>
        <w:tc>
          <w:tcPr>
            <w:tcW w:w="1287" w:type="dxa"/>
            <w:vMerge w:val="restart"/>
            <w:vAlign w:val="center"/>
          </w:tcPr>
          <w:p w14:paraId="5DAD8538" w14:textId="77777777" w:rsidR="00C30756" w:rsidRPr="001D386E" w:rsidRDefault="00C30756" w:rsidP="00C30756">
            <w:pPr>
              <w:pStyle w:val="TAC"/>
              <w:rPr>
                <w:rFonts w:cs="Arial"/>
              </w:rPr>
            </w:pPr>
            <w:r w:rsidRPr="001D386E">
              <w:rPr>
                <w:rFonts w:cs="Arial"/>
                <w:lang w:eastAsia="en-GB"/>
              </w:rPr>
              <w:t>0</w:t>
            </w:r>
          </w:p>
        </w:tc>
      </w:tr>
      <w:tr w:rsidR="00C30756" w:rsidRPr="001D386E" w14:paraId="105AD9FC" w14:textId="77777777" w:rsidTr="00C30756">
        <w:trPr>
          <w:trHeight w:val="223"/>
          <w:jc w:val="center"/>
        </w:trPr>
        <w:tc>
          <w:tcPr>
            <w:tcW w:w="1419" w:type="dxa"/>
            <w:vMerge/>
            <w:vAlign w:val="center"/>
          </w:tcPr>
          <w:p w14:paraId="7FC94913" w14:textId="77777777" w:rsidR="00C30756" w:rsidRPr="001D386E" w:rsidRDefault="00C30756" w:rsidP="00C30756">
            <w:pPr>
              <w:pStyle w:val="TAC"/>
              <w:rPr>
                <w:rFonts w:cs="Arial"/>
              </w:rPr>
            </w:pPr>
          </w:p>
        </w:tc>
        <w:tc>
          <w:tcPr>
            <w:tcW w:w="1467" w:type="dxa"/>
            <w:vMerge/>
            <w:vAlign w:val="center"/>
          </w:tcPr>
          <w:p w14:paraId="68055915" w14:textId="77777777" w:rsidR="00C30756" w:rsidRPr="001D386E" w:rsidRDefault="00C30756" w:rsidP="00C30756">
            <w:pPr>
              <w:pStyle w:val="TAC"/>
              <w:rPr>
                <w:rFonts w:cs="Arial"/>
                <w:lang w:eastAsia="zh-CN"/>
              </w:rPr>
            </w:pPr>
          </w:p>
        </w:tc>
        <w:tc>
          <w:tcPr>
            <w:tcW w:w="773" w:type="dxa"/>
            <w:shd w:val="clear" w:color="auto" w:fill="auto"/>
          </w:tcPr>
          <w:p w14:paraId="30376C26" w14:textId="77777777" w:rsidR="00C30756" w:rsidRPr="001D386E" w:rsidRDefault="00C30756" w:rsidP="00C30756">
            <w:pPr>
              <w:pStyle w:val="TAC"/>
              <w:rPr>
                <w:rFonts w:cs="Arial"/>
                <w:lang w:eastAsia="zh-CN"/>
              </w:rPr>
            </w:pPr>
            <w:r w:rsidRPr="001D386E">
              <w:rPr>
                <w:rFonts w:cs="Arial"/>
                <w:lang w:eastAsia="ja-JP"/>
              </w:rPr>
              <w:t>19</w:t>
            </w:r>
          </w:p>
        </w:tc>
        <w:tc>
          <w:tcPr>
            <w:tcW w:w="592" w:type="dxa"/>
            <w:shd w:val="clear" w:color="auto" w:fill="auto"/>
          </w:tcPr>
          <w:p w14:paraId="593CA866" w14:textId="77777777" w:rsidR="00C30756" w:rsidRPr="001D386E" w:rsidRDefault="00C30756" w:rsidP="00C30756">
            <w:pPr>
              <w:pStyle w:val="TAC"/>
              <w:rPr>
                <w:rFonts w:cs="Arial"/>
              </w:rPr>
            </w:pPr>
          </w:p>
        </w:tc>
        <w:tc>
          <w:tcPr>
            <w:tcW w:w="591" w:type="dxa"/>
            <w:gridSpan w:val="2"/>
          </w:tcPr>
          <w:p w14:paraId="07152C8C" w14:textId="77777777" w:rsidR="00C30756" w:rsidRPr="001D386E" w:rsidRDefault="00C30756" w:rsidP="00C30756">
            <w:pPr>
              <w:pStyle w:val="TAC"/>
              <w:rPr>
                <w:rFonts w:cs="Arial"/>
              </w:rPr>
            </w:pPr>
          </w:p>
        </w:tc>
        <w:tc>
          <w:tcPr>
            <w:tcW w:w="592" w:type="dxa"/>
            <w:gridSpan w:val="2"/>
            <w:vAlign w:val="center"/>
          </w:tcPr>
          <w:p w14:paraId="525AA20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A06654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267DE88"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5D0F8EC" w14:textId="77777777" w:rsidR="00C30756" w:rsidRPr="001D386E" w:rsidRDefault="00C30756" w:rsidP="00C30756">
            <w:pPr>
              <w:pStyle w:val="TAC"/>
              <w:rPr>
                <w:rFonts w:cs="Arial"/>
                <w:lang w:eastAsia="zh-CN"/>
              </w:rPr>
            </w:pPr>
          </w:p>
        </w:tc>
        <w:tc>
          <w:tcPr>
            <w:tcW w:w="1187" w:type="dxa"/>
            <w:vMerge/>
            <w:vAlign w:val="center"/>
          </w:tcPr>
          <w:p w14:paraId="7CEA56B0" w14:textId="77777777" w:rsidR="00C30756" w:rsidRPr="001D386E" w:rsidRDefault="00C30756" w:rsidP="00C30756">
            <w:pPr>
              <w:pStyle w:val="TAC"/>
              <w:rPr>
                <w:rFonts w:cs="Arial"/>
              </w:rPr>
            </w:pPr>
          </w:p>
        </w:tc>
        <w:tc>
          <w:tcPr>
            <w:tcW w:w="1287" w:type="dxa"/>
            <w:vMerge/>
            <w:vAlign w:val="center"/>
          </w:tcPr>
          <w:p w14:paraId="450C9FCA" w14:textId="77777777" w:rsidR="00C30756" w:rsidRPr="001D386E" w:rsidRDefault="00C30756" w:rsidP="00C30756">
            <w:pPr>
              <w:pStyle w:val="TAC"/>
              <w:rPr>
                <w:rFonts w:cs="Arial"/>
              </w:rPr>
            </w:pPr>
          </w:p>
        </w:tc>
      </w:tr>
      <w:tr w:rsidR="00C30756" w:rsidRPr="001D386E" w14:paraId="4913AFCF" w14:textId="77777777" w:rsidTr="00C30756">
        <w:trPr>
          <w:trHeight w:val="223"/>
          <w:jc w:val="center"/>
        </w:trPr>
        <w:tc>
          <w:tcPr>
            <w:tcW w:w="1419" w:type="dxa"/>
            <w:vMerge/>
            <w:vAlign w:val="center"/>
          </w:tcPr>
          <w:p w14:paraId="0869449C" w14:textId="77777777" w:rsidR="00C30756" w:rsidRPr="001D386E" w:rsidRDefault="00C30756" w:rsidP="00C30756">
            <w:pPr>
              <w:pStyle w:val="TAC"/>
              <w:rPr>
                <w:rFonts w:cs="Arial"/>
              </w:rPr>
            </w:pPr>
          </w:p>
        </w:tc>
        <w:tc>
          <w:tcPr>
            <w:tcW w:w="1467" w:type="dxa"/>
            <w:vMerge/>
            <w:vAlign w:val="center"/>
          </w:tcPr>
          <w:p w14:paraId="4979C0A8" w14:textId="77777777" w:rsidR="00C30756" w:rsidRPr="001D386E" w:rsidRDefault="00C30756" w:rsidP="00C30756">
            <w:pPr>
              <w:pStyle w:val="TAC"/>
              <w:rPr>
                <w:rFonts w:cs="Arial"/>
                <w:lang w:eastAsia="zh-CN"/>
              </w:rPr>
            </w:pPr>
          </w:p>
        </w:tc>
        <w:tc>
          <w:tcPr>
            <w:tcW w:w="773" w:type="dxa"/>
            <w:shd w:val="clear" w:color="auto" w:fill="auto"/>
          </w:tcPr>
          <w:p w14:paraId="5EE0B868" w14:textId="77777777" w:rsidR="00C30756" w:rsidRPr="001D386E" w:rsidRDefault="00C30756" w:rsidP="00C30756">
            <w:pPr>
              <w:pStyle w:val="TAC"/>
              <w:rPr>
                <w:rFonts w:cs="Arial"/>
                <w:lang w:eastAsia="zh-CN"/>
              </w:rPr>
            </w:pPr>
            <w:r w:rsidRPr="001D386E">
              <w:rPr>
                <w:rFonts w:cs="Arial"/>
                <w:lang w:eastAsia="ja-JP"/>
              </w:rPr>
              <w:t>42</w:t>
            </w:r>
          </w:p>
        </w:tc>
        <w:tc>
          <w:tcPr>
            <w:tcW w:w="592" w:type="dxa"/>
            <w:shd w:val="clear" w:color="auto" w:fill="auto"/>
          </w:tcPr>
          <w:p w14:paraId="6E0F63A4" w14:textId="77777777" w:rsidR="00C30756" w:rsidRPr="001D386E" w:rsidRDefault="00C30756" w:rsidP="00C30756">
            <w:pPr>
              <w:pStyle w:val="TAC"/>
              <w:rPr>
                <w:rFonts w:cs="Arial"/>
              </w:rPr>
            </w:pPr>
          </w:p>
        </w:tc>
        <w:tc>
          <w:tcPr>
            <w:tcW w:w="591" w:type="dxa"/>
            <w:gridSpan w:val="2"/>
          </w:tcPr>
          <w:p w14:paraId="5F6E8010" w14:textId="77777777" w:rsidR="00C30756" w:rsidRPr="001D386E" w:rsidRDefault="00C30756" w:rsidP="00C30756">
            <w:pPr>
              <w:pStyle w:val="TAC"/>
              <w:rPr>
                <w:rFonts w:cs="Arial"/>
              </w:rPr>
            </w:pPr>
          </w:p>
        </w:tc>
        <w:tc>
          <w:tcPr>
            <w:tcW w:w="592" w:type="dxa"/>
            <w:gridSpan w:val="2"/>
            <w:vAlign w:val="center"/>
          </w:tcPr>
          <w:p w14:paraId="2D33DED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9F8058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AF96482"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C91C636" w14:textId="77777777" w:rsidR="00C30756" w:rsidRPr="001D386E" w:rsidRDefault="00C30756" w:rsidP="00C30756">
            <w:pPr>
              <w:pStyle w:val="TAC"/>
              <w:rPr>
                <w:rFonts w:cs="Arial"/>
                <w:lang w:eastAsia="zh-CN"/>
              </w:rPr>
            </w:pPr>
            <w:r w:rsidRPr="001D386E">
              <w:rPr>
                <w:rFonts w:cs="Arial"/>
                <w:lang w:eastAsia="ja-JP"/>
              </w:rPr>
              <w:t>Yes</w:t>
            </w:r>
          </w:p>
        </w:tc>
        <w:tc>
          <w:tcPr>
            <w:tcW w:w="1187" w:type="dxa"/>
            <w:vMerge/>
            <w:vAlign w:val="center"/>
          </w:tcPr>
          <w:p w14:paraId="0F6DF08B" w14:textId="77777777" w:rsidR="00C30756" w:rsidRPr="001D386E" w:rsidRDefault="00C30756" w:rsidP="00C30756">
            <w:pPr>
              <w:pStyle w:val="TAC"/>
              <w:rPr>
                <w:rFonts w:cs="Arial"/>
              </w:rPr>
            </w:pPr>
          </w:p>
        </w:tc>
        <w:tc>
          <w:tcPr>
            <w:tcW w:w="1287" w:type="dxa"/>
            <w:vMerge/>
            <w:vAlign w:val="center"/>
          </w:tcPr>
          <w:p w14:paraId="07B1BFB1" w14:textId="77777777" w:rsidR="00C30756" w:rsidRPr="001D386E" w:rsidRDefault="00C30756" w:rsidP="00C30756">
            <w:pPr>
              <w:pStyle w:val="TAC"/>
              <w:rPr>
                <w:rFonts w:cs="Arial"/>
              </w:rPr>
            </w:pPr>
          </w:p>
        </w:tc>
      </w:tr>
      <w:tr w:rsidR="00C30756" w:rsidRPr="001D386E" w14:paraId="6CFB4798" w14:textId="77777777" w:rsidTr="00C30756">
        <w:trPr>
          <w:trHeight w:val="223"/>
          <w:jc w:val="center"/>
        </w:trPr>
        <w:tc>
          <w:tcPr>
            <w:tcW w:w="1419" w:type="dxa"/>
            <w:vMerge w:val="restart"/>
            <w:vAlign w:val="center"/>
          </w:tcPr>
          <w:p w14:paraId="134C6F1E" w14:textId="77777777" w:rsidR="00C30756" w:rsidRPr="001D386E" w:rsidRDefault="00C30756" w:rsidP="00C30756">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A-42C</w:t>
            </w:r>
          </w:p>
        </w:tc>
        <w:tc>
          <w:tcPr>
            <w:tcW w:w="1467" w:type="dxa"/>
            <w:vMerge w:val="restart"/>
            <w:vAlign w:val="center"/>
          </w:tcPr>
          <w:p w14:paraId="764FA058" w14:textId="77777777" w:rsidR="00C30756" w:rsidRPr="001D386E" w:rsidRDefault="00C30756" w:rsidP="00C30756">
            <w:pPr>
              <w:pStyle w:val="TAC"/>
              <w:rPr>
                <w:rFonts w:cs="Arial"/>
                <w:lang w:eastAsia="ja-JP"/>
              </w:rPr>
            </w:pPr>
            <w:r w:rsidRPr="001D386E">
              <w:rPr>
                <w:rFonts w:cs="Arial"/>
                <w:lang w:eastAsia="ja-JP"/>
              </w:rPr>
              <w:t>CA_3A-19A</w:t>
            </w:r>
          </w:p>
          <w:p w14:paraId="67C756FD" w14:textId="77777777" w:rsidR="00C30756" w:rsidRPr="001D386E" w:rsidRDefault="00C30756" w:rsidP="00C30756">
            <w:pPr>
              <w:pStyle w:val="TAC"/>
              <w:rPr>
                <w:rFonts w:cs="Arial"/>
                <w:lang w:eastAsia="ja-JP"/>
              </w:rPr>
            </w:pPr>
            <w:r w:rsidRPr="001D386E">
              <w:rPr>
                <w:rFonts w:cs="Arial"/>
                <w:lang w:eastAsia="ja-JP"/>
              </w:rPr>
              <w:t>CA_3A-42A</w:t>
            </w:r>
          </w:p>
          <w:p w14:paraId="65610E09" w14:textId="77777777" w:rsidR="00C30756" w:rsidRPr="001D386E" w:rsidRDefault="00C30756" w:rsidP="00C30756">
            <w:pPr>
              <w:pStyle w:val="TAC"/>
              <w:rPr>
                <w:rFonts w:cs="Arial"/>
                <w:lang w:eastAsia="zh-CN"/>
              </w:rPr>
            </w:pPr>
            <w:r w:rsidRPr="001D386E">
              <w:rPr>
                <w:rFonts w:cs="Arial"/>
                <w:lang w:eastAsia="ja-JP"/>
              </w:rPr>
              <w:t>CA_19A-42A</w:t>
            </w:r>
            <w:r w:rsidRPr="001D386E">
              <w:rPr>
                <w:rFonts w:cs="Arial"/>
                <w:vertAlign w:val="superscript"/>
                <w:lang w:eastAsia="ja-JP"/>
              </w:rPr>
              <w:t>6</w:t>
            </w:r>
          </w:p>
        </w:tc>
        <w:tc>
          <w:tcPr>
            <w:tcW w:w="773" w:type="dxa"/>
            <w:shd w:val="clear" w:color="auto" w:fill="auto"/>
            <w:vAlign w:val="center"/>
          </w:tcPr>
          <w:p w14:paraId="57645F36" w14:textId="77777777" w:rsidR="00C30756" w:rsidRPr="001D386E" w:rsidRDefault="00C30756" w:rsidP="00C30756">
            <w:pPr>
              <w:pStyle w:val="TAC"/>
              <w:rPr>
                <w:rFonts w:cs="Arial"/>
                <w:lang w:eastAsia="ja-JP"/>
              </w:rPr>
            </w:pPr>
            <w:r w:rsidRPr="001D386E">
              <w:rPr>
                <w:rFonts w:cs="Arial" w:hint="eastAsia"/>
                <w:lang w:eastAsia="ja-JP"/>
              </w:rPr>
              <w:t>3</w:t>
            </w:r>
          </w:p>
        </w:tc>
        <w:tc>
          <w:tcPr>
            <w:tcW w:w="592" w:type="dxa"/>
            <w:shd w:val="clear" w:color="auto" w:fill="auto"/>
            <w:vAlign w:val="center"/>
          </w:tcPr>
          <w:p w14:paraId="40A582B1" w14:textId="77777777" w:rsidR="00C30756" w:rsidRPr="001D386E" w:rsidRDefault="00C30756" w:rsidP="00C30756">
            <w:pPr>
              <w:pStyle w:val="TAC"/>
              <w:rPr>
                <w:rFonts w:cs="Arial"/>
              </w:rPr>
            </w:pPr>
          </w:p>
        </w:tc>
        <w:tc>
          <w:tcPr>
            <w:tcW w:w="591" w:type="dxa"/>
            <w:gridSpan w:val="2"/>
            <w:vAlign w:val="center"/>
          </w:tcPr>
          <w:p w14:paraId="2893A59B" w14:textId="77777777" w:rsidR="00C30756" w:rsidRPr="001D386E" w:rsidRDefault="00C30756" w:rsidP="00C30756">
            <w:pPr>
              <w:pStyle w:val="TAC"/>
              <w:rPr>
                <w:rFonts w:cs="Arial"/>
              </w:rPr>
            </w:pPr>
          </w:p>
        </w:tc>
        <w:tc>
          <w:tcPr>
            <w:tcW w:w="592" w:type="dxa"/>
            <w:gridSpan w:val="2"/>
            <w:vAlign w:val="center"/>
          </w:tcPr>
          <w:p w14:paraId="4344F4F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776706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5C34D54"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07A598B" w14:textId="77777777" w:rsidR="00C30756" w:rsidRPr="001D386E" w:rsidRDefault="00C30756" w:rsidP="00C30756">
            <w:pPr>
              <w:pStyle w:val="TAC"/>
              <w:rPr>
                <w:rFonts w:cs="Arial"/>
                <w:lang w:eastAsia="ja-JP"/>
              </w:rPr>
            </w:pPr>
            <w:r w:rsidRPr="001D386E">
              <w:rPr>
                <w:rFonts w:cs="Arial"/>
              </w:rPr>
              <w:t>Yes</w:t>
            </w:r>
          </w:p>
        </w:tc>
        <w:tc>
          <w:tcPr>
            <w:tcW w:w="1187" w:type="dxa"/>
            <w:vMerge w:val="restart"/>
            <w:vAlign w:val="center"/>
          </w:tcPr>
          <w:p w14:paraId="00CA1506" w14:textId="77777777" w:rsidR="00C30756" w:rsidRPr="001D386E" w:rsidRDefault="00C30756" w:rsidP="00C30756">
            <w:pPr>
              <w:pStyle w:val="TAC"/>
              <w:rPr>
                <w:rFonts w:cs="Arial"/>
              </w:rPr>
            </w:pPr>
            <w:r w:rsidRPr="001D386E">
              <w:rPr>
                <w:rFonts w:cs="Arial" w:hint="eastAsia"/>
                <w:lang w:eastAsia="ja-JP"/>
              </w:rPr>
              <w:t>75</w:t>
            </w:r>
          </w:p>
        </w:tc>
        <w:tc>
          <w:tcPr>
            <w:tcW w:w="1287" w:type="dxa"/>
            <w:vMerge w:val="restart"/>
            <w:vAlign w:val="center"/>
          </w:tcPr>
          <w:p w14:paraId="63952D64" w14:textId="77777777" w:rsidR="00C30756" w:rsidRPr="001D386E" w:rsidRDefault="00C30756" w:rsidP="00C30756">
            <w:pPr>
              <w:pStyle w:val="TAC"/>
              <w:rPr>
                <w:rFonts w:cs="Arial"/>
              </w:rPr>
            </w:pPr>
            <w:r w:rsidRPr="001D386E">
              <w:rPr>
                <w:rFonts w:cs="Arial"/>
                <w:lang w:eastAsia="en-GB"/>
              </w:rPr>
              <w:t>0</w:t>
            </w:r>
          </w:p>
        </w:tc>
      </w:tr>
      <w:tr w:rsidR="00C30756" w:rsidRPr="001D386E" w14:paraId="012345DE" w14:textId="77777777" w:rsidTr="00C30756">
        <w:trPr>
          <w:trHeight w:val="223"/>
          <w:jc w:val="center"/>
        </w:trPr>
        <w:tc>
          <w:tcPr>
            <w:tcW w:w="1419" w:type="dxa"/>
            <w:vMerge/>
            <w:vAlign w:val="center"/>
          </w:tcPr>
          <w:p w14:paraId="7EF67798" w14:textId="77777777" w:rsidR="00C30756" w:rsidRPr="001D386E" w:rsidRDefault="00C30756" w:rsidP="00C30756">
            <w:pPr>
              <w:pStyle w:val="TAC"/>
              <w:rPr>
                <w:rFonts w:cs="Arial"/>
              </w:rPr>
            </w:pPr>
          </w:p>
        </w:tc>
        <w:tc>
          <w:tcPr>
            <w:tcW w:w="1467" w:type="dxa"/>
            <w:vMerge/>
            <w:vAlign w:val="center"/>
          </w:tcPr>
          <w:p w14:paraId="5056F947" w14:textId="77777777" w:rsidR="00C30756" w:rsidRPr="001D386E" w:rsidRDefault="00C30756" w:rsidP="00C30756">
            <w:pPr>
              <w:pStyle w:val="TAC"/>
              <w:rPr>
                <w:rFonts w:cs="Arial"/>
                <w:lang w:eastAsia="zh-CN"/>
              </w:rPr>
            </w:pPr>
          </w:p>
        </w:tc>
        <w:tc>
          <w:tcPr>
            <w:tcW w:w="773" w:type="dxa"/>
            <w:shd w:val="clear" w:color="auto" w:fill="auto"/>
            <w:vAlign w:val="center"/>
          </w:tcPr>
          <w:p w14:paraId="33A60AC3" w14:textId="77777777" w:rsidR="00C30756" w:rsidRPr="001D386E" w:rsidRDefault="00C30756" w:rsidP="00C30756">
            <w:pPr>
              <w:pStyle w:val="TAC"/>
              <w:rPr>
                <w:rFonts w:cs="Arial"/>
                <w:lang w:eastAsia="ja-JP"/>
              </w:rPr>
            </w:pPr>
            <w:r w:rsidRPr="001D386E">
              <w:rPr>
                <w:rFonts w:cs="Arial" w:hint="eastAsia"/>
                <w:lang w:eastAsia="ja-JP"/>
              </w:rPr>
              <w:t>19</w:t>
            </w:r>
          </w:p>
        </w:tc>
        <w:tc>
          <w:tcPr>
            <w:tcW w:w="592" w:type="dxa"/>
            <w:shd w:val="clear" w:color="auto" w:fill="auto"/>
            <w:vAlign w:val="center"/>
          </w:tcPr>
          <w:p w14:paraId="03F798E2" w14:textId="77777777" w:rsidR="00C30756" w:rsidRPr="001D386E" w:rsidRDefault="00C30756" w:rsidP="00C30756">
            <w:pPr>
              <w:pStyle w:val="TAC"/>
              <w:rPr>
                <w:rFonts w:cs="Arial"/>
              </w:rPr>
            </w:pPr>
          </w:p>
        </w:tc>
        <w:tc>
          <w:tcPr>
            <w:tcW w:w="591" w:type="dxa"/>
            <w:gridSpan w:val="2"/>
            <w:vAlign w:val="center"/>
          </w:tcPr>
          <w:p w14:paraId="4CB0D8DD" w14:textId="77777777" w:rsidR="00C30756" w:rsidRPr="001D386E" w:rsidRDefault="00C30756" w:rsidP="00C30756">
            <w:pPr>
              <w:pStyle w:val="TAC"/>
              <w:rPr>
                <w:rFonts w:cs="Arial"/>
              </w:rPr>
            </w:pPr>
          </w:p>
        </w:tc>
        <w:tc>
          <w:tcPr>
            <w:tcW w:w="592" w:type="dxa"/>
            <w:gridSpan w:val="2"/>
            <w:vAlign w:val="center"/>
          </w:tcPr>
          <w:p w14:paraId="377C6A0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AFD77C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8E8B4D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26F0BCE" w14:textId="77777777" w:rsidR="00C30756" w:rsidRPr="001D386E" w:rsidRDefault="00C30756" w:rsidP="00C30756">
            <w:pPr>
              <w:pStyle w:val="TAC"/>
              <w:rPr>
                <w:rFonts w:cs="Arial"/>
                <w:lang w:eastAsia="ja-JP"/>
              </w:rPr>
            </w:pPr>
          </w:p>
        </w:tc>
        <w:tc>
          <w:tcPr>
            <w:tcW w:w="1187" w:type="dxa"/>
            <w:vMerge/>
            <w:vAlign w:val="center"/>
          </w:tcPr>
          <w:p w14:paraId="792493EE" w14:textId="77777777" w:rsidR="00C30756" w:rsidRPr="001D386E" w:rsidRDefault="00C30756" w:rsidP="00C30756">
            <w:pPr>
              <w:pStyle w:val="TAC"/>
              <w:rPr>
                <w:rFonts w:cs="Arial"/>
              </w:rPr>
            </w:pPr>
          </w:p>
        </w:tc>
        <w:tc>
          <w:tcPr>
            <w:tcW w:w="1287" w:type="dxa"/>
            <w:vMerge/>
            <w:vAlign w:val="center"/>
          </w:tcPr>
          <w:p w14:paraId="0B4C1737" w14:textId="77777777" w:rsidR="00C30756" w:rsidRPr="001D386E" w:rsidRDefault="00C30756" w:rsidP="00C30756">
            <w:pPr>
              <w:pStyle w:val="TAC"/>
              <w:rPr>
                <w:rFonts w:cs="Arial"/>
              </w:rPr>
            </w:pPr>
          </w:p>
        </w:tc>
      </w:tr>
      <w:tr w:rsidR="00C30756" w:rsidRPr="001D386E" w14:paraId="76AAD439" w14:textId="77777777" w:rsidTr="00C30756">
        <w:trPr>
          <w:trHeight w:val="223"/>
          <w:jc w:val="center"/>
        </w:trPr>
        <w:tc>
          <w:tcPr>
            <w:tcW w:w="1419" w:type="dxa"/>
            <w:vMerge/>
            <w:vAlign w:val="center"/>
          </w:tcPr>
          <w:p w14:paraId="413C018F" w14:textId="77777777" w:rsidR="00C30756" w:rsidRPr="001D386E" w:rsidRDefault="00C30756" w:rsidP="00C30756">
            <w:pPr>
              <w:pStyle w:val="TAC"/>
              <w:rPr>
                <w:rFonts w:cs="Arial"/>
              </w:rPr>
            </w:pPr>
          </w:p>
        </w:tc>
        <w:tc>
          <w:tcPr>
            <w:tcW w:w="1467" w:type="dxa"/>
            <w:vMerge/>
            <w:vAlign w:val="center"/>
          </w:tcPr>
          <w:p w14:paraId="36148F5C" w14:textId="77777777" w:rsidR="00C30756" w:rsidRPr="001D386E" w:rsidRDefault="00C30756" w:rsidP="00C30756">
            <w:pPr>
              <w:pStyle w:val="TAC"/>
              <w:rPr>
                <w:rFonts w:cs="Arial"/>
                <w:lang w:eastAsia="zh-CN"/>
              </w:rPr>
            </w:pPr>
          </w:p>
        </w:tc>
        <w:tc>
          <w:tcPr>
            <w:tcW w:w="773" w:type="dxa"/>
            <w:shd w:val="clear" w:color="auto" w:fill="auto"/>
            <w:vAlign w:val="center"/>
          </w:tcPr>
          <w:p w14:paraId="4DCC9B81" w14:textId="77777777" w:rsidR="00C30756" w:rsidRPr="001D386E" w:rsidRDefault="00C30756" w:rsidP="00C30756">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14:paraId="3D7690F6" w14:textId="77777777" w:rsidR="00C30756" w:rsidRPr="001D386E" w:rsidRDefault="00C30756" w:rsidP="00C3075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08A3F2D4" w14:textId="77777777" w:rsidR="00C30756" w:rsidRPr="001D386E" w:rsidRDefault="00C30756" w:rsidP="00C30756">
            <w:pPr>
              <w:pStyle w:val="TAC"/>
              <w:rPr>
                <w:rFonts w:cs="Arial"/>
              </w:rPr>
            </w:pPr>
          </w:p>
        </w:tc>
        <w:tc>
          <w:tcPr>
            <w:tcW w:w="1287" w:type="dxa"/>
            <w:vMerge/>
            <w:vAlign w:val="center"/>
          </w:tcPr>
          <w:p w14:paraId="14A7711B" w14:textId="77777777" w:rsidR="00C30756" w:rsidRPr="001D386E" w:rsidRDefault="00C30756" w:rsidP="00C30756">
            <w:pPr>
              <w:pStyle w:val="TAC"/>
              <w:rPr>
                <w:rFonts w:cs="Arial"/>
              </w:rPr>
            </w:pPr>
          </w:p>
        </w:tc>
      </w:tr>
      <w:tr w:rsidR="00C30756" w:rsidRPr="001D386E" w14:paraId="57F721B0" w14:textId="77777777" w:rsidTr="00C30756">
        <w:trPr>
          <w:trHeight w:val="223"/>
          <w:jc w:val="center"/>
        </w:trPr>
        <w:tc>
          <w:tcPr>
            <w:tcW w:w="1419" w:type="dxa"/>
            <w:vMerge w:val="restart"/>
            <w:vAlign w:val="center"/>
          </w:tcPr>
          <w:p w14:paraId="129C907C" w14:textId="77777777" w:rsidR="00C30756" w:rsidRPr="001D386E" w:rsidRDefault="00C30756" w:rsidP="00C30756">
            <w:pPr>
              <w:pStyle w:val="TAC"/>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A-42D</w:t>
            </w:r>
          </w:p>
        </w:tc>
        <w:tc>
          <w:tcPr>
            <w:tcW w:w="1467" w:type="dxa"/>
            <w:vMerge w:val="restart"/>
            <w:vAlign w:val="center"/>
          </w:tcPr>
          <w:p w14:paraId="1B5FAF9A"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40E07685" w14:textId="77777777" w:rsidR="00C30756" w:rsidRPr="001D386E" w:rsidRDefault="00C30756" w:rsidP="00C30756">
            <w:pPr>
              <w:pStyle w:val="TAC"/>
            </w:pPr>
            <w:r w:rsidRPr="001D386E">
              <w:rPr>
                <w:rFonts w:cs="Arial" w:hint="eastAsia"/>
                <w:lang w:eastAsia="ja-JP"/>
              </w:rPr>
              <w:t>3</w:t>
            </w:r>
          </w:p>
        </w:tc>
        <w:tc>
          <w:tcPr>
            <w:tcW w:w="592" w:type="dxa"/>
            <w:shd w:val="clear" w:color="auto" w:fill="auto"/>
            <w:vAlign w:val="center"/>
          </w:tcPr>
          <w:p w14:paraId="7E2FA268" w14:textId="77777777" w:rsidR="00C30756" w:rsidRPr="001D386E" w:rsidRDefault="00C30756" w:rsidP="00C30756">
            <w:pPr>
              <w:pStyle w:val="TAC"/>
              <w:rPr>
                <w:rFonts w:cs="Arial"/>
              </w:rPr>
            </w:pPr>
          </w:p>
        </w:tc>
        <w:tc>
          <w:tcPr>
            <w:tcW w:w="591" w:type="dxa"/>
            <w:gridSpan w:val="2"/>
            <w:vAlign w:val="center"/>
          </w:tcPr>
          <w:p w14:paraId="047664AC" w14:textId="77777777" w:rsidR="00C30756" w:rsidRPr="001D386E" w:rsidRDefault="00C30756" w:rsidP="00C30756">
            <w:pPr>
              <w:pStyle w:val="TAC"/>
              <w:rPr>
                <w:rFonts w:cs="Arial"/>
              </w:rPr>
            </w:pPr>
          </w:p>
        </w:tc>
        <w:tc>
          <w:tcPr>
            <w:tcW w:w="592" w:type="dxa"/>
            <w:gridSpan w:val="2"/>
            <w:vAlign w:val="center"/>
          </w:tcPr>
          <w:p w14:paraId="4D00DBBF" w14:textId="77777777" w:rsidR="00C30756" w:rsidRPr="001D386E" w:rsidRDefault="00C30756" w:rsidP="00C30756">
            <w:pPr>
              <w:pStyle w:val="TAC"/>
            </w:pPr>
            <w:r w:rsidRPr="001D386E">
              <w:rPr>
                <w:rFonts w:cs="Arial"/>
              </w:rPr>
              <w:t>Yes</w:t>
            </w:r>
          </w:p>
        </w:tc>
        <w:tc>
          <w:tcPr>
            <w:tcW w:w="592" w:type="dxa"/>
            <w:gridSpan w:val="3"/>
            <w:vAlign w:val="center"/>
          </w:tcPr>
          <w:p w14:paraId="34FB103E" w14:textId="77777777" w:rsidR="00C30756" w:rsidRPr="001D386E" w:rsidRDefault="00C30756" w:rsidP="00C30756">
            <w:pPr>
              <w:pStyle w:val="TAC"/>
            </w:pPr>
            <w:r w:rsidRPr="001D386E">
              <w:rPr>
                <w:rFonts w:cs="Arial"/>
              </w:rPr>
              <w:t>Yes</w:t>
            </w:r>
          </w:p>
        </w:tc>
        <w:tc>
          <w:tcPr>
            <w:tcW w:w="592" w:type="dxa"/>
            <w:gridSpan w:val="3"/>
            <w:vAlign w:val="center"/>
          </w:tcPr>
          <w:p w14:paraId="1EAAFCE8" w14:textId="77777777" w:rsidR="00C30756" w:rsidRPr="001D386E" w:rsidRDefault="00C30756" w:rsidP="00C30756">
            <w:pPr>
              <w:pStyle w:val="TAC"/>
            </w:pPr>
            <w:r w:rsidRPr="001D386E">
              <w:rPr>
                <w:rFonts w:cs="Arial"/>
              </w:rPr>
              <w:t>Yes</w:t>
            </w:r>
          </w:p>
        </w:tc>
        <w:tc>
          <w:tcPr>
            <w:tcW w:w="731" w:type="dxa"/>
            <w:gridSpan w:val="3"/>
            <w:vAlign w:val="center"/>
          </w:tcPr>
          <w:p w14:paraId="20B516B7" w14:textId="77777777" w:rsidR="00C30756" w:rsidRPr="001D386E" w:rsidRDefault="00C30756" w:rsidP="00C30756">
            <w:pPr>
              <w:pStyle w:val="TAC"/>
            </w:pPr>
            <w:r w:rsidRPr="001D386E">
              <w:rPr>
                <w:rFonts w:cs="Arial"/>
              </w:rPr>
              <w:t>Yes</w:t>
            </w:r>
          </w:p>
        </w:tc>
        <w:tc>
          <w:tcPr>
            <w:tcW w:w="1187" w:type="dxa"/>
            <w:vMerge w:val="restart"/>
            <w:vAlign w:val="center"/>
          </w:tcPr>
          <w:p w14:paraId="5E353A6D" w14:textId="77777777" w:rsidR="00C30756" w:rsidRPr="001D386E" w:rsidRDefault="00C30756" w:rsidP="00C30756">
            <w:pPr>
              <w:pStyle w:val="TAC"/>
              <w:rPr>
                <w:rFonts w:cs="Arial"/>
                <w:lang w:eastAsia="zh-CN"/>
              </w:rPr>
            </w:pPr>
            <w:r w:rsidRPr="001D386E">
              <w:rPr>
                <w:rFonts w:cs="Arial"/>
                <w:lang w:eastAsia="zh-CN"/>
              </w:rPr>
              <w:t>95</w:t>
            </w:r>
          </w:p>
        </w:tc>
        <w:tc>
          <w:tcPr>
            <w:tcW w:w="1287" w:type="dxa"/>
            <w:vMerge w:val="restart"/>
            <w:vAlign w:val="center"/>
          </w:tcPr>
          <w:p w14:paraId="3B0F6088" w14:textId="77777777" w:rsidR="00C30756" w:rsidRPr="001D386E" w:rsidRDefault="00C30756" w:rsidP="00C30756">
            <w:pPr>
              <w:pStyle w:val="TAC"/>
              <w:rPr>
                <w:rFonts w:cs="Arial"/>
              </w:rPr>
            </w:pPr>
            <w:r w:rsidRPr="001D386E">
              <w:rPr>
                <w:rFonts w:cs="Arial"/>
              </w:rPr>
              <w:t>0</w:t>
            </w:r>
          </w:p>
        </w:tc>
      </w:tr>
      <w:tr w:rsidR="00C30756" w:rsidRPr="001D386E" w14:paraId="72C68204" w14:textId="77777777" w:rsidTr="00C30756">
        <w:trPr>
          <w:trHeight w:val="223"/>
          <w:jc w:val="center"/>
        </w:trPr>
        <w:tc>
          <w:tcPr>
            <w:tcW w:w="1419" w:type="dxa"/>
            <w:vMerge/>
            <w:vAlign w:val="center"/>
          </w:tcPr>
          <w:p w14:paraId="3ED44670" w14:textId="77777777" w:rsidR="00C30756" w:rsidRPr="001D386E" w:rsidRDefault="00C30756" w:rsidP="00C30756">
            <w:pPr>
              <w:pStyle w:val="TAC"/>
            </w:pPr>
          </w:p>
        </w:tc>
        <w:tc>
          <w:tcPr>
            <w:tcW w:w="1467" w:type="dxa"/>
            <w:vMerge/>
            <w:vAlign w:val="center"/>
          </w:tcPr>
          <w:p w14:paraId="709F06EF" w14:textId="77777777" w:rsidR="00C30756" w:rsidRPr="001D386E" w:rsidRDefault="00C30756" w:rsidP="00C30756">
            <w:pPr>
              <w:pStyle w:val="TAC"/>
              <w:rPr>
                <w:rFonts w:cs="Arial"/>
                <w:lang w:eastAsia="zh-CN"/>
              </w:rPr>
            </w:pPr>
          </w:p>
        </w:tc>
        <w:tc>
          <w:tcPr>
            <w:tcW w:w="773" w:type="dxa"/>
            <w:shd w:val="clear" w:color="auto" w:fill="auto"/>
            <w:vAlign w:val="center"/>
          </w:tcPr>
          <w:p w14:paraId="1FD9ED45" w14:textId="77777777" w:rsidR="00C30756" w:rsidRPr="001D386E" w:rsidRDefault="00C30756" w:rsidP="00C30756">
            <w:pPr>
              <w:pStyle w:val="TAC"/>
            </w:pPr>
            <w:r w:rsidRPr="001D386E">
              <w:rPr>
                <w:rFonts w:cs="Arial" w:hint="eastAsia"/>
                <w:lang w:eastAsia="ja-JP"/>
              </w:rPr>
              <w:t>19</w:t>
            </w:r>
          </w:p>
        </w:tc>
        <w:tc>
          <w:tcPr>
            <w:tcW w:w="592" w:type="dxa"/>
            <w:shd w:val="clear" w:color="auto" w:fill="auto"/>
            <w:vAlign w:val="center"/>
          </w:tcPr>
          <w:p w14:paraId="06704005" w14:textId="77777777" w:rsidR="00C30756" w:rsidRPr="001D386E" w:rsidRDefault="00C30756" w:rsidP="00C30756">
            <w:pPr>
              <w:pStyle w:val="TAC"/>
              <w:rPr>
                <w:rFonts w:cs="Arial"/>
              </w:rPr>
            </w:pPr>
          </w:p>
        </w:tc>
        <w:tc>
          <w:tcPr>
            <w:tcW w:w="591" w:type="dxa"/>
            <w:gridSpan w:val="2"/>
            <w:vAlign w:val="center"/>
          </w:tcPr>
          <w:p w14:paraId="1B54AC07" w14:textId="77777777" w:rsidR="00C30756" w:rsidRPr="001D386E" w:rsidRDefault="00C30756" w:rsidP="00C30756">
            <w:pPr>
              <w:pStyle w:val="TAC"/>
              <w:rPr>
                <w:rFonts w:cs="Arial"/>
              </w:rPr>
            </w:pPr>
          </w:p>
        </w:tc>
        <w:tc>
          <w:tcPr>
            <w:tcW w:w="592" w:type="dxa"/>
            <w:gridSpan w:val="2"/>
            <w:vAlign w:val="center"/>
          </w:tcPr>
          <w:p w14:paraId="1A584277" w14:textId="77777777" w:rsidR="00C30756" w:rsidRPr="001D386E" w:rsidRDefault="00C30756" w:rsidP="00C30756">
            <w:pPr>
              <w:pStyle w:val="TAC"/>
            </w:pPr>
            <w:r w:rsidRPr="001D386E">
              <w:rPr>
                <w:rFonts w:cs="Arial"/>
              </w:rPr>
              <w:t>Yes</w:t>
            </w:r>
          </w:p>
        </w:tc>
        <w:tc>
          <w:tcPr>
            <w:tcW w:w="592" w:type="dxa"/>
            <w:gridSpan w:val="3"/>
            <w:vAlign w:val="center"/>
          </w:tcPr>
          <w:p w14:paraId="46FA925E" w14:textId="77777777" w:rsidR="00C30756" w:rsidRPr="001D386E" w:rsidRDefault="00C30756" w:rsidP="00C30756">
            <w:pPr>
              <w:pStyle w:val="TAC"/>
            </w:pPr>
            <w:r w:rsidRPr="001D386E">
              <w:rPr>
                <w:rFonts w:cs="Arial"/>
              </w:rPr>
              <w:t>Yes</w:t>
            </w:r>
          </w:p>
        </w:tc>
        <w:tc>
          <w:tcPr>
            <w:tcW w:w="592" w:type="dxa"/>
            <w:gridSpan w:val="3"/>
            <w:vAlign w:val="center"/>
          </w:tcPr>
          <w:p w14:paraId="15CDF066" w14:textId="77777777" w:rsidR="00C30756" w:rsidRPr="001D386E" w:rsidRDefault="00C30756" w:rsidP="00C30756">
            <w:pPr>
              <w:pStyle w:val="TAC"/>
            </w:pPr>
            <w:r w:rsidRPr="001D386E">
              <w:rPr>
                <w:rFonts w:cs="Arial"/>
              </w:rPr>
              <w:t>Yes</w:t>
            </w:r>
          </w:p>
        </w:tc>
        <w:tc>
          <w:tcPr>
            <w:tcW w:w="731" w:type="dxa"/>
            <w:gridSpan w:val="3"/>
            <w:vAlign w:val="center"/>
          </w:tcPr>
          <w:p w14:paraId="188C4123" w14:textId="77777777" w:rsidR="00C30756" w:rsidRPr="001D386E" w:rsidRDefault="00C30756" w:rsidP="00C30756">
            <w:pPr>
              <w:pStyle w:val="TAC"/>
            </w:pPr>
          </w:p>
        </w:tc>
        <w:tc>
          <w:tcPr>
            <w:tcW w:w="1187" w:type="dxa"/>
            <w:vMerge/>
            <w:vAlign w:val="center"/>
          </w:tcPr>
          <w:p w14:paraId="57ABAB83" w14:textId="77777777" w:rsidR="00C30756" w:rsidRPr="001D386E" w:rsidRDefault="00C30756" w:rsidP="00C30756">
            <w:pPr>
              <w:pStyle w:val="TAC"/>
              <w:rPr>
                <w:rFonts w:cs="Arial"/>
                <w:lang w:eastAsia="zh-CN"/>
              </w:rPr>
            </w:pPr>
          </w:p>
        </w:tc>
        <w:tc>
          <w:tcPr>
            <w:tcW w:w="1287" w:type="dxa"/>
            <w:vMerge/>
            <w:vAlign w:val="center"/>
          </w:tcPr>
          <w:p w14:paraId="6FDFAB96" w14:textId="77777777" w:rsidR="00C30756" w:rsidRPr="001D386E" w:rsidRDefault="00C30756" w:rsidP="00C30756">
            <w:pPr>
              <w:pStyle w:val="TAC"/>
              <w:rPr>
                <w:rFonts w:cs="Arial"/>
              </w:rPr>
            </w:pPr>
          </w:p>
        </w:tc>
      </w:tr>
      <w:tr w:rsidR="00C30756" w:rsidRPr="001D386E" w14:paraId="04CA465F" w14:textId="77777777" w:rsidTr="00C30756">
        <w:trPr>
          <w:trHeight w:val="223"/>
          <w:jc w:val="center"/>
        </w:trPr>
        <w:tc>
          <w:tcPr>
            <w:tcW w:w="1419" w:type="dxa"/>
            <w:vMerge/>
            <w:vAlign w:val="center"/>
          </w:tcPr>
          <w:p w14:paraId="4476BC47" w14:textId="77777777" w:rsidR="00C30756" w:rsidRPr="001D386E" w:rsidRDefault="00C30756" w:rsidP="00C30756">
            <w:pPr>
              <w:pStyle w:val="TAC"/>
            </w:pPr>
          </w:p>
        </w:tc>
        <w:tc>
          <w:tcPr>
            <w:tcW w:w="1467" w:type="dxa"/>
            <w:vMerge/>
            <w:vAlign w:val="center"/>
          </w:tcPr>
          <w:p w14:paraId="1A21CE21" w14:textId="77777777" w:rsidR="00C30756" w:rsidRPr="001D386E" w:rsidRDefault="00C30756" w:rsidP="00C30756">
            <w:pPr>
              <w:pStyle w:val="TAC"/>
              <w:rPr>
                <w:rFonts w:cs="Arial"/>
                <w:lang w:eastAsia="zh-CN"/>
              </w:rPr>
            </w:pPr>
          </w:p>
        </w:tc>
        <w:tc>
          <w:tcPr>
            <w:tcW w:w="773" w:type="dxa"/>
            <w:shd w:val="clear" w:color="auto" w:fill="auto"/>
          </w:tcPr>
          <w:p w14:paraId="1DED95C4" w14:textId="77777777" w:rsidR="00C30756" w:rsidRPr="001D386E" w:rsidRDefault="00C30756" w:rsidP="00C30756">
            <w:pPr>
              <w:pStyle w:val="TAC"/>
            </w:pPr>
            <w:r w:rsidRPr="001D386E">
              <w:t>42</w:t>
            </w:r>
          </w:p>
        </w:tc>
        <w:tc>
          <w:tcPr>
            <w:tcW w:w="3690" w:type="dxa"/>
            <w:gridSpan w:val="14"/>
            <w:shd w:val="clear" w:color="auto" w:fill="auto"/>
          </w:tcPr>
          <w:p w14:paraId="3E974882" w14:textId="77777777" w:rsidR="00C30756" w:rsidRPr="001D386E" w:rsidRDefault="00C30756" w:rsidP="00C30756">
            <w:pPr>
              <w:pStyle w:val="TAC"/>
            </w:pPr>
            <w:r w:rsidRPr="001D386E">
              <w:rPr>
                <w:rFonts w:cs="Arial"/>
                <w:lang w:eastAsia="ja-JP"/>
              </w:rPr>
              <w:t>See CA_</w:t>
            </w:r>
            <w:r w:rsidRPr="001D386E">
              <w:rPr>
                <w:rFonts w:cs="Arial" w:hint="eastAsia"/>
                <w:lang w:eastAsia="ja-JP"/>
              </w:rPr>
              <w:t>42</w:t>
            </w:r>
            <w:r w:rsidRPr="001D386E">
              <w:rPr>
                <w:rFonts w:cs="Arial"/>
                <w:lang w:eastAsia="ja-JP"/>
              </w:rPr>
              <w:t>D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4CC587EE" w14:textId="77777777" w:rsidR="00C30756" w:rsidRPr="001D386E" w:rsidRDefault="00C30756" w:rsidP="00C30756">
            <w:pPr>
              <w:pStyle w:val="TAC"/>
              <w:rPr>
                <w:rFonts w:cs="Arial"/>
                <w:lang w:eastAsia="zh-CN"/>
              </w:rPr>
            </w:pPr>
          </w:p>
        </w:tc>
        <w:tc>
          <w:tcPr>
            <w:tcW w:w="1287" w:type="dxa"/>
            <w:vMerge/>
            <w:vAlign w:val="center"/>
          </w:tcPr>
          <w:p w14:paraId="50FC9418" w14:textId="77777777" w:rsidR="00C30756" w:rsidRPr="001D386E" w:rsidRDefault="00C30756" w:rsidP="00C30756">
            <w:pPr>
              <w:pStyle w:val="TAC"/>
              <w:rPr>
                <w:rFonts w:cs="Arial"/>
              </w:rPr>
            </w:pPr>
          </w:p>
        </w:tc>
      </w:tr>
      <w:tr w:rsidR="00C30756" w:rsidRPr="001D386E" w14:paraId="4927B636" w14:textId="77777777" w:rsidTr="00C30756">
        <w:trPr>
          <w:trHeight w:val="223"/>
          <w:jc w:val="center"/>
        </w:trPr>
        <w:tc>
          <w:tcPr>
            <w:tcW w:w="1419" w:type="dxa"/>
            <w:vMerge w:val="restart"/>
            <w:vAlign w:val="center"/>
          </w:tcPr>
          <w:p w14:paraId="5EFA6255" w14:textId="77777777" w:rsidR="00C30756" w:rsidRPr="001D386E" w:rsidRDefault="00C30756" w:rsidP="00C30756">
            <w:pPr>
              <w:pStyle w:val="TAC"/>
              <w:rPr>
                <w:rFonts w:cs="Arial"/>
              </w:rPr>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7" w:type="dxa"/>
            <w:vMerge w:val="restart"/>
            <w:vAlign w:val="center"/>
          </w:tcPr>
          <w:p w14:paraId="469B3D15"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4C831F2D" w14:textId="77777777" w:rsidR="00C30756" w:rsidRPr="001D386E" w:rsidRDefault="00C30756" w:rsidP="00C30756">
            <w:pPr>
              <w:pStyle w:val="TAC"/>
              <w:rPr>
                <w:rFonts w:cs="Arial"/>
                <w:lang w:eastAsia="zh-CN"/>
              </w:rPr>
            </w:pPr>
            <w:r w:rsidRPr="001D386E">
              <w:rPr>
                <w:rFonts w:hint="eastAsia"/>
              </w:rPr>
              <w:t>3</w:t>
            </w:r>
          </w:p>
        </w:tc>
        <w:tc>
          <w:tcPr>
            <w:tcW w:w="592" w:type="dxa"/>
            <w:shd w:val="clear" w:color="auto" w:fill="auto"/>
          </w:tcPr>
          <w:p w14:paraId="5D4FE54D" w14:textId="77777777" w:rsidR="00C30756" w:rsidRPr="001D386E" w:rsidRDefault="00C30756" w:rsidP="00C30756">
            <w:pPr>
              <w:pStyle w:val="TAC"/>
              <w:rPr>
                <w:rFonts w:cs="Arial"/>
              </w:rPr>
            </w:pPr>
          </w:p>
        </w:tc>
        <w:tc>
          <w:tcPr>
            <w:tcW w:w="591" w:type="dxa"/>
            <w:gridSpan w:val="2"/>
          </w:tcPr>
          <w:p w14:paraId="5D1CA0A6" w14:textId="77777777" w:rsidR="00C30756" w:rsidRPr="001D386E" w:rsidRDefault="00C30756" w:rsidP="00C30756">
            <w:pPr>
              <w:pStyle w:val="TAC"/>
              <w:rPr>
                <w:rFonts w:cs="Arial"/>
              </w:rPr>
            </w:pPr>
          </w:p>
        </w:tc>
        <w:tc>
          <w:tcPr>
            <w:tcW w:w="592" w:type="dxa"/>
            <w:gridSpan w:val="2"/>
            <w:vAlign w:val="center"/>
          </w:tcPr>
          <w:p w14:paraId="2E4BECCD" w14:textId="77777777" w:rsidR="00C30756" w:rsidRPr="001D386E" w:rsidRDefault="00C30756" w:rsidP="00C30756">
            <w:pPr>
              <w:pStyle w:val="TAC"/>
              <w:rPr>
                <w:rFonts w:cs="Arial"/>
              </w:rPr>
            </w:pPr>
            <w:r w:rsidRPr="001D386E">
              <w:t>Yes</w:t>
            </w:r>
          </w:p>
        </w:tc>
        <w:tc>
          <w:tcPr>
            <w:tcW w:w="592" w:type="dxa"/>
            <w:gridSpan w:val="3"/>
            <w:vAlign w:val="center"/>
          </w:tcPr>
          <w:p w14:paraId="31C84EEA" w14:textId="77777777" w:rsidR="00C30756" w:rsidRPr="001D386E" w:rsidRDefault="00C30756" w:rsidP="00C30756">
            <w:pPr>
              <w:pStyle w:val="TAC"/>
              <w:rPr>
                <w:rFonts w:cs="Arial"/>
              </w:rPr>
            </w:pPr>
            <w:r w:rsidRPr="001D386E">
              <w:t>Yes</w:t>
            </w:r>
          </w:p>
        </w:tc>
        <w:tc>
          <w:tcPr>
            <w:tcW w:w="592" w:type="dxa"/>
            <w:gridSpan w:val="3"/>
            <w:vAlign w:val="center"/>
          </w:tcPr>
          <w:p w14:paraId="6C8823B3" w14:textId="77777777" w:rsidR="00C30756" w:rsidRPr="001D386E" w:rsidRDefault="00C30756" w:rsidP="00C30756">
            <w:pPr>
              <w:pStyle w:val="TAC"/>
              <w:rPr>
                <w:rFonts w:cs="Arial"/>
              </w:rPr>
            </w:pPr>
            <w:r w:rsidRPr="001D386E">
              <w:t>Yes</w:t>
            </w:r>
          </w:p>
        </w:tc>
        <w:tc>
          <w:tcPr>
            <w:tcW w:w="731" w:type="dxa"/>
            <w:gridSpan w:val="3"/>
            <w:vAlign w:val="center"/>
          </w:tcPr>
          <w:p w14:paraId="3DCE68D0" w14:textId="77777777" w:rsidR="00C30756" w:rsidRPr="001D386E" w:rsidRDefault="00C30756" w:rsidP="00C30756">
            <w:pPr>
              <w:pStyle w:val="TAC"/>
              <w:rPr>
                <w:rFonts w:cs="Arial"/>
                <w:lang w:eastAsia="zh-CN"/>
              </w:rPr>
            </w:pPr>
            <w:r w:rsidRPr="001D386E">
              <w:t>Yes</w:t>
            </w:r>
          </w:p>
        </w:tc>
        <w:tc>
          <w:tcPr>
            <w:tcW w:w="1187" w:type="dxa"/>
            <w:vMerge w:val="restart"/>
            <w:vAlign w:val="center"/>
          </w:tcPr>
          <w:p w14:paraId="3297C4DC" w14:textId="77777777" w:rsidR="00C30756" w:rsidRPr="001D386E" w:rsidRDefault="00C30756" w:rsidP="00C3075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036808D6" w14:textId="77777777" w:rsidR="00C30756" w:rsidRPr="001D386E" w:rsidRDefault="00C30756" w:rsidP="00C30756">
            <w:pPr>
              <w:pStyle w:val="TAC"/>
              <w:rPr>
                <w:rFonts w:cs="Arial"/>
              </w:rPr>
            </w:pPr>
            <w:r w:rsidRPr="001D386E">
              <w:rPr>
                <w:rFonts w:cs="Arial"/>
              </w:rPr>
              <w:t>0</w:t>
            </w:r>
          </w:p>
        </w:tc>
      </w:tr>
      <w:tr w:rsidR="00C30756" w:rsidRPr="001D386E" w14:paraId="733305FD" w14:textId="77777777" w:rsidTr="00C30756">
        <w:trPr>
          <w:trHeight w:val="223"/>
          <w:jc w:val="center"/>
        </w:trPr>
        <w:tc>
          <w:tcPr>
            <w:tcW w:w="1419" w:type="dxa"/>
            <w:vMerge/>
            <w:vAlign w:val="center"/>
          </w:tcPr>
          <w:p w14:paraId="1385FF80" w14:textId="77777777" w:rsidR="00C30756" w:rsidRPr="001D386E" w:rsidRDefault="00C30756" w:rsidP="00C30756">
            <w:pPr>
              <w:pStyle w:val="TAC"/>
              <w:rPr>
                <w:rFonts w:cs="Arial"/>
              </w:rPr>
            </w:pPr>
          </w:p>
        </w:tc>
        <w:tc>
          <w:tcPr>
            <w:tcW w:w="1467" w:type="dxa"/>
            <w:vMerge/>
            <w:vAlign w:val="center"/>
          </w:tcPr>
          <w:p w14:paraId="16A788BA" w14:textId="77777777" w:rsidR="00C30756" w:rsidRPr="001D386E" w:rsidRDefault="00C30756" w:rsidP="00C30756">
            <w:pPr>
              <w:pStyle w:val="TAC"/>
              <w:rPr>
                <w:rFonts w:cs="Arial"/>
                <w:lang w:eastAsia="zh-CN"/>
              </w:rPr>
            </w:pPr>
          </w:p>
        </w:tc>
        <w:tc>
          <w:tcPr>
            <w:tcW w:w="773" w:type="dxa"/>
            <w:shd w:val="clear" w:color="auto" w:fill="auto"/>
          </w:tcPr>
          <w:p w14:paraId="3434F607" w14:textId="77777777" w:rsidR="00C30756" w:rsidRPr="001D386E" w:rsidRDefault="00C30756" w:rsidP="00C30756">
            <w:pPr>
              <w:pStyle w:val="TAC"/>
              <w:rPr>
                <w:rFonts w:cs="Arial"/>
                <w:lang w:eastAsia="zh-CN"/>
              </w:rPr>
            </w:pPr>
            <w:r w:rsidRPr="001D386E">
              <w:rPr>
                <w:rFonts w:hint="eastAsia"/>
              </w:rPr>
              <w:t>20</w:t>
            </w:r>
          </w:p>
        </w:tc>
        <w:tc>
          <w:tcPr>
            <w:tcW w:w="592" w:type="dxa"/>
            <w:shd w:val="clear" w:color="auto" w:fill="auto"/>
          </w:tcPr>
          <w:p w14:paraId="6ECF35B2" w14:textId="77777777" w:rsidR="00C30756" w:rsidRPr="001D386E" w:rsidRDefault="00C30756" w:rsidP="00C30756">
            <w:pPr>
              <w:pStyle w:val="TAC"/>
              <w:rPr>
                <w:rFonts w:cs="Arial"/>
              </w:rPr>
            </w:pPr>
          </w:p>
        </w:tc>
        <w:tc>
          <w:tcPr>
            <w:tcW w:w="591" w:type="dxa"/>
            <w:gridSpan w:val="2"/>
          </w:tcPr>
          <w:p w14:paraId="1E4BCEA0" w14:textId="77777777" w:rsidR="00C30756" w:rsidRPr="001D386E" w:rsidRDefault="00C30756" w:rsidP="00C30756">
            <w:pPr>
              <w:pStyle w:val="TAC"/>
              <w:rPr>
                <w:rFonts w:cs="Arial"/>
              </w:rPr>
            </w:pPr>
          </w:p>
        </w:tc>
        <w:tc>
          <w:tcPr>
            <w:tcW w:w="592" w:type="dxa"/>
            <w:gridSpan w:val="2"/>
            <w:vAlign w:val="center"/>
          </w:tcPr>
          <w:p w14:paraId="5D428566" w14:textId="77777777" w:rsidR="00C30756" w:rsidRPr="001D386E" w:rsidRDefault="00C30756" w:rsidP="00C30756">
            <w:pPr>
              <w:pStyle w:val="TAC"/>
              <w:rPr>
                <w:rFonts w:cs="Arial"/>
              </w:rPr>
            </w:pPr>
          </w:p>
        </w:tc>
        <w:tc>
          <w:tcPr>
            <w:tcW w:w="592" w:type="dxa"/>
            <w:gridSpan w:val="3"/>
            <w:vAlign w:val="center"/>
          </w:tcPr>
          <w:p w14:paraId="5C047983" w14:textId="77777777" w:rsidR="00C30756" w:rsidRPr="001D386E" w:rsidRDefault="00C30756" w:rsidP="00C30756">
            <w:pPr>
              <w:pStyle w:val="TAC"/>
              <w:rPr>
                <w:rFonts w:cs="Arial"/>
              </w:rPr>
            </w:pPr>
            <w:r w:rsidRPr="001D386E">
              <w:t>Yes</w:t>
            </w:r>
          </w:p>
        </w:tc>
        <w:tc>
          <w:tcPr>
            <w:tcW w:w="592" w:type="dxa"/>
            <w:gridSpan w:val="3"/>
            <w:vAlign w:val="center"/>
          </w:tcPr>
          <w:p w14:paraId="32B6802A" w14:textId="77777777" w:rsidR="00C30756" w:rsidRPr="001D386E" w:rsidRDefault="00C30756" w:rsidP="00C30756">
            <w:pPr>
              <w:pStyle w:val="TAC"/>
              <w:rPr>
                <w:rFonts w:cs="Arial"/>
              </w:rPr>
            </w:pPr>
            <w:r w:rsidRPr="001D386E">
              <w:t>Yes</w:t>
            </w:r>
          </w:p>
        </w:tc>
        <w:tc>
          <w:tcPr>
            <w:tcW w:w="731" w:type="dxa"/>
            <w:gridSpan w:val="3"/>
            <w:vAlign w:val="center"/>
          </w:tcPr>
          <w:p w14:paraId="1E5FA27A" w14:textId="77777777" w:rsidR="00C30756" w:rsidRPr="001D386E" w:rsidRDefault="00C30756" w:rsidP="00C30756">
            <w:pPr>
              <w:pStyle w:val="TAC"/>
              <w:rPr>
                <w:rFonts w:cs="Arial"/>
                <w:lang w:eastAsia="zh-CN"/>
              </w:rPr>
            </w:pPr>
            <w:r w:rsidRPr="001D386E">
              <w:t>Yes</w:t>
            </w:r>
          </w:p>
        </w:tc>
        <w:tc>
          <w:tcPr>
            <w:tcW w:w="1187" w:type="dxa"/>
            <w:vMerge/>
            <w:vAlign w:val="center"/>
          </w:tcPr>
          <w:p w14:paraId="55E8E647" w14:textId="77777777" w:rsidR="00C30756" w:rsidRPr="001D386E" w:rsidRDefault="00C30756" w:rsidP="00C30756">
            <w:pPr>
              <w:pStyle w:val="TAC"/>
              <w:rPr>
                <w:rFonts w:cs="Arial"/>
              </w:rPr>
            </w:pPr>
          </w:p>
        </w:tc>
        <w:tc>
          <w:tcPr>
            <w:tcW w:w="1287" w:type="dxa"/>
            <w:vMerge/>
            <w:vAlign w:val="center"/>
          </w:tcPr>
          <w:p w14:paraId="62D72854" w14:textId="77777777" w:rsidR="00C30756" w:rsidRPr="001D386E" w:rsidRDefault="00C30756" w:rsidP="00C30756">
            <w:pPr>
              <w:pStyle w:val="TAC"/>
              <w:rPr>
                <w:rFonts w:cs="Arial"/>
              </w:rPr>
            </w:pPr>
          </w:p>
        </w:tc>
      </w:tr>
      <w:tr w:rsidR="00C30756" w:rsidRPr="001D386E" w14:paraId="010E5D7B" w14:textId="77777777" w:rsidTr="00C30756">
        <w:trPr>
          <w:trHeight w:val="223"/>
          <w:jc w:val="center"/>
        </w:trPr>
        <w:tc>
          <w:tcPr>
            <w:tcW w:w="1419" w:type="dxa"/>
            <w:vMerge/>
            <w:vAlign w:val="center"/>
          </w:tcPr>
          <w:p w14:paraId="0779B532" w14:textId="77777777" w:rsidR="00C30756" w:rsidRPr="001D386E" w:rsidRDefault="00C30756" w:rsidP="00C30756">
            <w:pPr>
              <w:pStyle w:val="TAC"/>
              <w:rPr>
                <w:rFonts w:cs="Arial"/>
              </w:rPr>
            </w:pPr>
          </w:p>
        </w:tc>
        <w:tc>
          <w:tcPr>
            <w:tcW w:w="1467" w:type="dxa"/>
            <w:vMerge/>
            <w:vAlign w:val="center"/>
          </w:tcPr>
          <w:p w14:paraId="6329036C" w14:textId="77777777" w:rsidR="00C30756" w:rsidRPr="001D386E" w:rsidRDefault="00C30756" w:rsidP="00C30756">
            <w:pPr>
              <w:pStyle w:val="TAC"/>
              <w:rPr>
                <w:rFonts w:cs="Arial"/>
                <w:lang w:eastAsia="zh-CN"/>
              </w:rPr>
            </w:pPr>
          </w:p>
        </w:tc>
        <w:tc>
          <w:tcPr>
            <w:tcW w:w="773" w:type="dxa"/>
            <w:shd w:val="clear" w:color="auto" w:fill="auto"/>
          </w:tcPr>
          <w:p w14:paraId="37753248" w14:textId="77777777" w:rsidR="00C30756" w:rsidRPr="001D386E" w:rsidRDefault="00C30756" w:rsidP="00C30756">
            <w:pPr>
              <w:pStyle w:val="TAC"/>
              <w:rPr>
                <w:rFonts w:cs="Arial"/>
                <w:lang w:eastAsia="zh-CN"/>
              </w:rPr>
            </w:pPr>
            <w:r w:rsidRPr="001D386E">
              <w:t>2</w:t>
            </w:r>
            <w:r w:rsidRPr="001D386E">
              <w:rPr>
                <w:rFonts w:hint="eastAsia"/>
              </w:rPr>
              <w:t>8</w:t>
            </w:r>
          </w:p>
        </w:tc>
        <w:tc>
          <w:tcPr>
            <w:tcW w:w="592" w:type="dxa"/>
            <w:shd w:val="clear" w:color="auto" w:fill="auto"/>
          </w:tcPr>
          <w:p w14:paraId="2616CB26" w14:textId="77777777" w:rsidR="00C30756" w:rsidRPr="001D386E" w:rsidRDefault="00C30756" w:rsidP="00C30756">
            <w:pPr>
              <w:pStyle w:val="TAC"/>
              <w:rPr>
                <w:rFonts w:cs="Arial"/>
              </w:rPr>
            </w:pPr>
          </w:p>
        </w:tc>
        <w:tc>
          <w:tcPr>
            <w:tcW w:w="591" w:type="dxa"/>
            <w:gridSpan w:val="2"/>
          </w:tcPr>
          <w:p w14:paraId="537C4639" w14:textId="77777777" w:rsidR="00C30756" w:rsidRPr="001D386E" w:rsidRDefault="00C30756" w:rsidP="00C30756">
            <w:pPr>
              <w:pStyle w:val="TAC"/>
              <w:rPr>
                <w:rFonts w:cs="Arial"/>
              </w:rPr>
            </w:pPr>
          </w:p>
        </w:tc>
        <w:tc>
          <w:tcPr>
            <w:tcW w:w="592" w:type="dxa"/>
            <w:gridSpan w:val="2"/>
            <w:vAlign w:val="center"/>
          </w:tcPr>
          <w:p w14:paraId="619ED53E" w14:textId="77777777" w:rsidR="00C30756" w:rsidRPr="001D386E" w:rsidRDefault="00C30756" w:rsidP="00C30756">
            <w:pPr>
              <w:pStyle w:val="TAC"/>
              <w:rPr>
                <w:rFonts w:cs="Arial"/>
              </w:rPr>
            </w:pPr>
            <w:r w:rsidRPr="001D386E">
              <w:t>Yes</w:t>
            </w:r>
          </w:p>
        </w:tc>
        <w:tc>
          <w:tcPr>
            <w:tcW w:w="592" w:type="dxa"/>
            <w:gridSpan w:val="3"/>
            <w:vAlign w:val="center"/>
          </w:tcPr>
          <w:p w14:paraId="256791E1" w14:textId="77777777" w:rsidR="00C30756" w:rsidRPr="001D386E" w:rsidRDefault="00C30756" w:rsidP="00C30756">
            <w:pPr>
              <w:pStyle w:val="TAC"/>
              <w:rPr>
                <w:rFonts w:cs="Arial"/>
              </w:rPr>
            </w:pPr>
            <w:r w:rsidRPr="001D386E">
              <w:t>Yes</w:t>
            </w:r>
          </w:p>
        </w:tc>
        <w:tc>
          <w:tcPr>
            <w:tcW w:w="592" w:type="dxa"/>
            <w:gridSpan w:val="3"/>
            <w:vAlign w:val="center"/>
          </w:tcPr>
          <w:p w14:paraId="11541CDD" w14:textId="77777777" w:rsidR="00C30756" w:rsidRPr="001D386E" w:rsidRDefault="00C30756" w:rsidP="00C30756">
            <w:pPr>
              <w:pStyle w:val="TAC"/>
              <w:rPr>
                <w:rFonts w:cs="Arial"/>
              </w:rPr>
            </w:pPr>
            <w:r w:rsidRPr="001D386E">
              <w:t>Yes</w:t>
            </w:r>
          </w:p>
        </w:tc>
        <w:tc>
          <w:tcPr>
            <w:tcW w:w="731" w:type="dxa"/>
            <w:gridSpan w:val="3"/>
            <w:vAlign w:val="center"/>
          </w:tcPr>
          <w:p w14:paraId="62E3FFA2" w14:textId="77777777" w:rsidR="00C30756" w:rsidRPr="001D386E" w:rsidRDefault="00C30756" w:rsidP="00C30756">
            <w:pPr>
              <w:pStyle w:val="TAC"/>
              <w:rPr>
                <w:rFonts w:cs="Arial"/>
                <w:lang w:eastAsia="zh-CN"/>
              </w:rPr>
            </w:pPr>
            <w:r w:rsidRPr="001D386E">
              <w:t>Yes</w:t>
            </w:r>
          </w:p>
        </w:tc>
        <w:tc>
          <w:tcPr>
            <w:tcW w:w="1187" w:type="dxa"/>
            <w:vMerge/>
            <w:vAlign w:val="center"/>
          </w:tcPr>
          <w:p w14:paraId="5FD2D047" w14:textId="77777777" w:rsidR="00C30756" w:rsidRPr="001D386E" w:rsidRDefault="00C30756" w:rsidP="00C30756">
            <w:pPr>
              <w:pStyle w:val="TAC"/>
              <w:rPr>
                <w:rFonts w:cs="Arial"/>
              </w:rPr>
            </w:pPr>
          </w:p>
        </w:tc>
        <w:tc>
          <w:tcPr>
            <w:tcW w:w="1287" w:type="dxa"/>
            <w:vMerge/>
            <w:vAlign w:val="center"/>
          </w:tcPr>
          <w:p w14:paraId="358D193F" w14:textId="77777777" w:rsidR="00C30756" w:rsidRPr="001D386E" w:rsidRDefault="00C30756" w:rsidP="00C30756">
            <w:pPr>
              <w:pStyle w:val="TAC"/>
              <w:rPr>
                <w:rFonts w:cs="Arial"/>
              </w:rPr>
            </w:pPr>
          </w:p>
        </w:tc>
      </w:tr>
      <w:tr w:rsidR="00C30756" w:rsidRPr="001D386E" w14:paraId="729D2502" w14:textId="77777777" w:rsidTr="00C3075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F24F820" w14:textId="77777777" w:rsidR="00C30756" w:rsidRPr="001D386E" w:rsidRDefault="00C30756" w:rsidP="00C30756">
            <w:pPr>
              <w:pStyle w:val="TAC"/>
              <w:rPr>
                <w:rFonts w:cs="Arial"/>
              </w:rPr>
            </w:pPr>
            <w:r w:rsidRPr="001D386E">
              <w:t>CA_3A-3A-20A-28A</w:t>
            </w:r>
            <w:r w:rsidRPr="001D386E">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84F9F31" w14:textId="77777777" w:rsidR="00C30756" w:rsidRPr="001D386E" w:rsidRDefault="00C30756" w:rsidP="00C3075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519B0FA7" w14:textId="77777777" w:rsidR="00C30756" w:rsidRPr="001D386E" w:rsidRDefault="00C30756" w:rsidP="00C30756">
            <w:pPr>
              <w:pStyle w:val="TAC"/>
              <w:rPr>
                <w:rFonts w:cs="Arial"/>
                <w:lang w:eastAsia="zh-CN"/>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44B44A97" w14:textId="77777777" w:rsidR="00C30756" w:rsidRPr="001D386E" w:rsidRDefault="00C30756" w:rsidP="00C30756">
            <w:pPr>
              <w:pStyle w:val="TAC"/>
              <w:rPr>
                <w:rFonts w:cs="Arial"/>
                <w:lang w:eastAsia="zh-CN"/>
              </w:rPr>
            </w:pPr>
            <w:r w:rsidRPr="001D386E">
              <w:rPr>
                <w:rFonts w:cs="Arial"/>
                <w:lang w:eastAsia="ja-JP"/>
              </w:rPr>
              <w:t>See CA_3A-3A Bandwidth combination set 0</w:t>
            </w:r>
            <w:r w:rsidRPr="001D386E">
              <w:rPr>
                <w:rFonts w:cs="Arial"/>
                <w:lang w:eastAsia="zh-CN"/>
              </w:rPr>
              <w:t xml:space="preserve"> </w:t>
            </w:r>
            <w:r w:rsidRPr="001D386E">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9E634A" w14:textId="77777777" w:rsidR="00C30756" w:rsidRPr="001D386E" w:rsidRDefault="00C30756" w:rsidP="00C30756">
            <w:pPr>
              <w:pStyle w:val="TAC"/>
              <w:rPr>
                <w:rFonts w:cs="Arial"/>
              </w:rPr>
            </w:pPr>
            <w:r w:rsidRPr="001D386E">
              <w:rPr>
                <w:rFonts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53DEF4" w14:textId="77777777" w:rsidR="00C30756" w:rsidRPr="001D386E" w:rsidRDefault="00C30756" w:rsidP="00C30756">
            <w:pPr>
              <w:pStyle w:val="TAC"/>
              <w:rPr>
                <w:rFonts w:cs="Arial"/>
              </w:rPr>
            </w:pPr>
            <w:r w:rsidRPr="001D386E">
              <w:rPr>
                <w:rFonts w:cs="Arial"/>
              </w:rPr>
              <w:t>0</w:t>
            </w:r>
          </w:p>
        </w:tc>
      </w:tr>
      <w:tr w:rsidR="00C30756" w:rsidRPr="001D386E" w14:paraId="42677BE1"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1AD00"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68270"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1776C753" w14:textId="77777777" w:rsidR="00C30756" w:rsidRPr="001D386E" w:rsidRDefault="00C30756" w:rsidP="00C30756">
            <w:pPr>
              <w:pStyle w:val="TAC"/>
              <w:rPr>
                <w:rFonts w:cs="Arial"/>
                <w:lang w:eastAsia="zh-CN"/>
              </w:rPr>
            </w:pPr>
            <w:r w:rsidRPr="001D386E">
              <w:t>20</w:t>
            </w:r>
          </w:p>
        </w:tc>
        <w:tc>
          <w:tcPr>
            <w:tcW w:w="592" w:type="dxa"/>
            <w:tcBorders>
              <w:top w:val="single" w:sz="4" w:space="0" w:color="auto"/>
              <w:left w:val="single" w:sz="4" w:space="0" w:color="auto"/>
              <w:bottom w:val="single" w:sz="4" w:space="0" w:color="auto"/>
              <w:right w:val="single" w:sz="4" w:space="0" w:color="auto"/>
            </w:tcBorders>
          </w:tcPr>
          <w:p w14:paraId="42C97D51"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46D965D1"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D23D127" w14:textId="77777777" w:rsidR="00C30756" w:rsidRPr="001D386E" w:rsidRDefault="00C30756" w:rsidP="00C3075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1B90ED" w14:textId="77777777" w:rsidR="00C30756" w:rsidRPr="001D386E" w:rsidRDefault="00C30756" w:rsidP="00C3075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9379B5" w14:textId="77777777" w:rsidR="00C30756" w:rsidRPr="001D386E" w:rsidRDefault="00C30756" w:rsidP="00C30756">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2B11C01" w14:textId="77777777" w:rsidR="00C30756" w:rsidRPr="001D386E" w:rsidRDefault="00C30756" w:rsidP="00C30756">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C1786"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F3C42" w14:textId="77777777" w:rsidR="00C30756" w:rsidRPr="001D386E" w:rsidRDefault="00C30756" w:rsidP="00C30756">
            <w:pPr>
              <w:spacing w:after="0"/>
              <w:rPr>
                <w:rFonts w:ascii="Arial" w:hAnsi="Arial" w:cs="Arial"/>
                <w:sz w:val="18"/>
              </w:rPr>
            </w:pPr>
          </w:p>
        </w:tc>
      </w:tr>
      <w:tr w:rsidR="00C30756" w:rsidRPr="001D386E" w14:paraId="189F14BD"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840A8"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51F4F"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03AEEEF9" w14:textId="77777777" w:rsidR="00C30756" w:rsidRPr="001D386E" w:rsidRDefault="00C30756" w:rsidP="00C30756">
            <w:pPr>
              <w:pStyle w:val="TAC"/>
              <w:rPr>
                <w:rFonts w:cs="Arial"/>
                <w:lang w:eastAsia="zh-CN"/>
              </w:rPr>
            </w:pPr>
            <w:r w:rsidRPr="001D386E">
              <w:t>28</w:t>
            </w:r>
          </w:p>
        </w:tc>
        <w:tc>
          <w:tcPr>
            <w:tcW w:w="592" w:type="dxa"/>
            <w:tcBorders>
              <w:top w:val="single" w:sz="4" w:space="0" w:color="auto"/>
              <w:left w:val="single" w:sz="4" w:space="0" w:color="auto"/>
              <w:bottom w:val="single" w:sz="4" w:space="0" w:color="auto"/>
              <w:right w:val="single" w:sz="4" w:space="0" w:color="auto"/>
            </w:tcBorders>
          </w:tcPr>
          <w:p w14:paraId="69126EB1"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032D6AE6"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06AB0EE" w14:textId="77777777" w:rsidR="00C30756" w:rsidRPr="001D386E" w:rsidRDefault="00C30756" w:rsidP="00C3075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1256DC" w14:textId="77777777" w:rsidR="00C30756" w:rsidRPr="001D386E" w:rsidRDefault="00C30756" w:rsidP="00C3075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9AE978" w14:textId="77777777" w:rsidR="00C30756" w:rsidRPr="001D386E" w:rsidRDefault="00C30756" w:rsidP="00C30756">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BFB661B" w14:textId="77777777" w:rsidR="00C30756" w:rsidRPr="001D386E" w:rsidRDefault="00C30756" w:rsidP="00C30756">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91113"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EE33" w14:textId="77777777" w:rsidR="00C30756" w:rsidRPr="001D386E" w:rsidRDefault="00C30756" w:rsidP="00C30756">
            <w:pPr>
              <w:spacing w:after="0"/>
              <w:rPr>
                <w:rFonts w:ascii="Arial" w:hAnsi="Arial" w:cs="Arial"/>
                <w:sz w:val="18"/>
              </w:rPr>
            </w:pPr>
          </w:p>
        </w:tc>
      </w:tr>
      <w:tr w:rsidR="00C30756" w:rsidRPr="001D386E" w14:paraId="53D709E6" w14:textId="77777777" w:rsidTr="00C30756">
        <w:trPr>
          <w:trHeight w:val="223"/>
          <w:jc w:val="center"/>
        </w:trPr>
        <w:tc>
          <w:tcPr>
            <w:tcW w:w="1419" w:type="dxa"/>
            <w:vMerge w:val="restart"/>
            <w:vAlign w:val="center"/>
          </w:tcPr>
          <w:p w14:paraId="29EB53F4" w14:textId="77777777" w:rsidR="00C30756" w:rsidRPr="001D386E" w:rsidRDefault="00C30756" w:rsidP="00C30756">
            <w:pPr>
              <w:pStyle w:val="TAC"/>
              <w:rPr>
                <w:rFonts w:cs="Arial"/>
              </w:rPr>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7" w:type="dxa"/>
            <w:vMerge w:val="restart"/>
            <w:vAlign w:val="center"/>
          </w:tcPr>
          <w:p w14:paraId="44008172"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6272C908" w14:textId="77777777" w:rsidR="00C30756" w:rsidRPr="001D386E" w:rsidRDefault="00C30756" w:rsidP="00C30756">
            <w:pPr>
              <w:pStyle w:val="TAC"/>
              <w:rPr>
                <w:rFonts w:cs="Arial"/>
                <w:lang w:eastAsia="zh-CN"/>
              </w:rPr>
            </w:pPr>
            <w:r w:rsidRPr="001D386E">
              <w:rPr>
                <w:rFonts w:hint="eastAsia"/>
              </w:rPr>
              <w:t>3</w:t>
            </w:r>
          </w:p>
        </w:tc>
        <w:tc>
          <w:tcPr>
            <w:tcW w:w="3690" w:type="dxa"/>
            <w:gridSpan w:val="14"/>
            <w:shd w:val="clear" w:color="auto" w:fill="auto"/>
            <w:vAlign w:val="center"/>
          </w:tcPr>
          <w:p w14:paraId="689710D8" w14:textId="77777777" w:rsidR="00C30756" w:rsidRPr="001D386E" w:rsidRDefault="00C30756" w:rsidP="00C30756">
            <w:pPr>
              <w:pStyle w:val="TAC"/>
              <w:rPr>
                <w:rFonts w:cs="Arial"/>
                <w:lang w:eastAsia="zh-CN"/>
              </w:rPr>
            </w:pPr>
            <w:r w:rsidRPr="001D386E">
              <w:t>See CA_3C Bandwidth Combination Set 0 in Table 5.6A.1-1</w:t>
            </w:r>
          </w:p>
        </w:tc>
        <w:tc>
          <w:tcPr>
            <w:tcW w:w="1187" w:type="dxa"/>
            <w:vMerge w:val="restart"/>
            <w:vAlign w:val="center"/>
          </w:tcPr>
          <w:p w14:paraId="066E1F9D"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49BF8827" w14:textId="77777777" w:rsidR="00C30756" w:rsidRPr="001D386E" w:rsidRDefault="00C30756" w:rsidP="00C30756">
            <w:pPr>
              <w:pStyle w:val="TAC"/>
              <w:rPr>
                <w:rFonts w:cs="Arial"/>
              </w:rPr>
            </w:pPr>
            <w:r w:rsidRPr="001D386E">
              <w:rPr>
                <w:rFonts w:cs="Arial"/>
              </w:rPr>
              <w:t>0</w:t>
            </w:r>
          </w:p>
        </w:tc>
      </w:tr>
      <w:tr w:rsidR="00C30756" w:rsidRPr="001D386E" w14:paraId="77C69F25" w14:textId="77777777" w:rsidTr="00C30756">
        <w:trPr>
          <w:trHeight w:val="223"/>
          <w:jc w:val="center"/>
        </w:trPr>
        <w:tc>
          <w:tcPr>
            <w:tcW w:w="1419" w:type="dxa"/>
            <w:vMerge/>
            <w:vAlign w:val="center"/>
          </w:tcPr>
          <w:p w14:paraId="7BA38C33" w14:textId="77777777" w:rsidR="00C30756" w:rsidRPr="001D386E" w:rsidRDefault="00C30756" w:rsidP="00C30756">
            <w:pPr>
              <w:pStyle w:val="TAC"/>
              <w:rPr>
                <w:rFonts w:cs="Arial"/>
              </w:rPr>
            </w:pPr>
          </w:p>
        </w:tc>
        <w:tc>
          <w:tcPr>
            <w:tcW w:w="1467" w:type="dxa"/>
            <w:vMerge/>
            <w:vAlign w:val="center"/>
          </w:tcPr>
          <w:p w14:paraId="4C4683F3" w14:textId="77777777" w:rsidR="00C30756" w:rsidRPr="001D386E" w:rsidRDefault="00C30756" w:rsidP="00C30756">
            <w:pPr>
              <w:pStyle w:val="TAC"/>
              <w:rPr>
                <w:rFonts w:cs="Arial"/>
                <w:lang w:eastAsia="zh-CN"/>
              </w:rPr>
            </w:pPr>
          </w:p>
        </w:tc>
        <w:tc>
          <w:tcPr>
            <w:tcW w:w="773" w:type="dxa"/>
            <w:shd w:val="clear" w:color="auto" w:fill="auto"/>
            <w:vAlign w:val="center"/>
          </w:tcPr>
          <w:p w14:paraId="4840F232" w14:textId="77777777" w:rsidR="00C30756" w:rsidRPr="001D386E" w:rsidRDefault="00C30756" w:rsidP="00C30756">
            <w:pPr>
              <w:pStyle w:val="TAC"/>
              <w:rPr>
                <w:rFonts w:cs="Arial"/>
                <w:lang w:eastAsia="zh-CN"/>
              </w:rPr>
            </w:pPr>
            <w:r w:rsidRPr="001D386E">
              <w:rPr>
                <w:rFonts w:hint="eastAsia"/>
              </w:rPr>
              <w:t>20</w:t>
            </w:r>
          </w:p>
        </w:tc>
        <w:tc>
          <w:tcPr>
            <w:tcW w:w="592" w:type="dxa"/>
            <w:shd w:val="clear" w:color="auto" w:fill="auto"/>
            <w:vAlign w:val="center"/>
          </w:tcPr>
          <w:p w14:paraId="7E9837BC" w14:textId="77777777" w:rsidR="00C30756" w:rsidRPr="001D386E" w:rsidRDefault="00C30756" w:rsidP="00C30756">
            <w:pPr>
              <w:pStyle w:val="TAC"/>
              <w:rPr>
                <w:rFonts w:cs="Arial"/>
              </w:rPr>
            </w:pPr>
          </w:p>
        </w:tc>
        <w:tc>
          <w:tcPr>
            <w:tcW w:w="591" w:type="dxa"/>
            <w:gridSpan w:val="2"/>
            <w:vAlign w:val="center"/>
          </w:tcPr>
          <w:p w14:paraId="309F23C1" w14:textId="77777777" w:rsidR="00C30756" w:rsidRPr="001D386E" w:rsidRDefault="00C30756" w:rsidP="00C30756">
            <w:pPr>
              <w:pStyle w:val="TAC"/>
              <w:rPr>
                <w:rFonts w:cs="Arial"/>
              </w:rPr>
            </w:pPr>
          </w:p>
        </w:tc>
        <w:tc>
          <w:tcPr>
            <w:tcW w:w="592" w:type="dxa"/>
            <w:gridSpan w:val="2"/>
            <w:vAlign w:val="center"/>
          </w:tcPr>
          <w:p w14:paraId="642B71B6" w14:textId="77777777" w:rsidR="00C30756" w:rsidRPr="001D386E" w:rsidRDefault="00C30756" w:rsidP="00C30756">
            <w:pPr>
              <w:pStyle w:val="TAC"/>
              <w:rPr>
                <w:rFonts w:cs="Arial"/>
              </w:rPr>
            </w:pPr>
          </w:p>
        </w:tc>
        <w:tc>
          <w:tcPr>
            <w:tcW w:w="592" w:type="dxa"/>
            <w:gridSpan w:val="3"/>
            <w:vAlign w:val="center"/>
          </w:tcPr>
          <w:p w14:paraId="71B641B5" w14:textId="77777777" w:rsidR="00C30756" w:rsidRPr="001D386E" w:rsidRDefault="00C30756" w:rsidP="00C30756">
            <w:pPr>
              <w:pStyle w:val="TAC"/>
              <w:rPr>
                <w:rFonts w:cs="Arial"/>
              </w:rPr>
            </w:pPr>
            <w:r w:rsidRPr="001D386E">
              <w:t>Yes</w:t>
            </w:r>
          </w:p>
        </w:tc>
        <w:tc>
          <w:tcPr>
            <w:tcW w:w="592" w:type="dxa"/>
            <w:gridSpan w:val="3"/>
          </w:tcPr>
          <w:p w14:paraId="7803C0D9" w14:textId="77777777" w:rsidR="00C30756" w:rsidRPr="001D386E" w:rsidRDefault="00C30756" w:rsidP="00C30756">
            <w:pPr>
              <w:pStyle w:val="TAC"/>
              <w:rPr>
                <w:rFonts w:cs="Arial"/>
              </w:rPr>
            </w:pPr>
            <w:r w:rsidRPr="001D386E">
              <w:t>Yes</w:t>
            </w:r>
          </w:p>
        </w:tc>
        <w:tc>
          <w:tcPr>
            <w:tcW w:w="731" w:type="dxa"/>
            <w:gridSpan w:val="3"/>
          </w:tcPr>
          <w:p w14:paraId="430A4E07" w14:textId="77777777" w:rsidR="00C30756" w:rsidRPr="001D386E" w:rsidRDefault="00C30756" w:rsidP="00C30756">
            <w:pPr>
              <w:pStyle w:val="TAC"/>
              <w:rPr>
                <w:rFonts w:cs="Arial"/>
                <w:lang w:eastAsia="zh-CN"/>
              </w:rPr>
            </w:pPr>
            <w:r w:rsidRPr="001D386E">
              <w:t>Yes</w:t>
            </w:r>
          </w:p>
        </w:tc>
        <w:tc>
          <w:tcPr>
            <w:tcW w:w="1187" w:type="dxa"/>
            <w:vMerge/>
            <w:vAlign w:val="center"/>
          </w:tcPr>
          <w:p w14:paraId="7D602C7E" w14:textId="77777777" w:rsidR="00C30756" w:rsidRPr="001D386E" w:rsidRDefault="00C30756" w:rsidP="00C30756">
            <w:pPr>
              <w:pStyle w:val="TAC"/>
              <w:rPr>
                <w:rFonts w:cs="Arial"/>
              </w:rPr>
            </w:pPr>
          </w:p>
        </w:tc>
        <w:tc>
          <w:tcPr>
            <w:tcW w:w="1287" w:type="dxa"/>
            <w:vMerge/>
            <w:vAlign w:val="center"/>
          </w:tcPr>
          <w:p w14:paraId="6D97E8B0" w14:textId="77777777" w:rsidR="00C30756" w:rsidRPr="001D386E" w:rsidRDefault="00C30756" w:rsidP="00C30756">
            <w:pPr>
              <w:pStyle w:val="TAC"/>
              <w:rPr>
                <w:rFonts w:cs="Arial"/>
              </w:rPr>
            </w:pPr>
          </w:p>
        </w:tc>
      </w:tr>
      <w:tr w:rsidR="00C30756" w:rsidRPr="001D386E" w14:paraId="1DC3CF52" w14:textId="77777777" w:rsidTr="00C30756">
        <w:trPr>
          <w:trHeight w:val="223"/>
          <w:jc w:val="center"/>
        </w:trPr>
        <w:tc>
          <w:tcPr>
            <w:tcW w:w="1419" w:type="dxa"/>
            <w:vMerge/>
            <w:vAlign w:val="center"/>
          </w:tcPr>
          <w:p w14:paraId="19D44E59" w14:textId="77777777" w:rsidR="00C30756" w:rsidRPr="001D386E" w:rsidRDefault="00C30756" w:rsidP="00C30756">
            <w:pPr>
              <w:pStyle w:val="TAC"/>
              <w:rPr>
                <w:rFonts w:cs="Arial"/>
              </w:rPr>
            </w:pPr>
          </w:p>
        </w:tc>
        <w:tc>
          <w:tcPr>
            <w:tcW w:w="1467" w:type="dxa"/>
            <w:vMerge/>
            <w:vAlign w:val="center"/>
          </w:tcPr>
          <w:p w14:paraId="00CE6236" w14:textId="77777777" w:rsidR="00C30756" w:rsidRPr="001D386E" w:rsidRDefault="00C30756" w:rsidP="00C30756">
            <w:pPr>
              <w:pStyle w:val="TAC"/>
              <w:rPr>
                <w:rFonts w:cs="Arial"/>
                <w:lang w:eastAsia="zh-CN"/>
              </w:rPr>
            </w:pPr>
          </w:p>
        </w:tc>
        <w:tc>
          <w:tcPr>
            <w:tcW w:w="773" w:type="dxa"/>
            <w:shd w:val="clear" w:color="auto" w:fill="auto"/>
            <w:vAlign w:val="center"/>
          </w:tcPr>
          <w:p w14:paraId="089A55BD" w14:textId="77777777" w:rsidR="00C30756" w:rsidRPr="001D386E" w:rsidRDefault="00C30756" w:rsidP="00C30756">
            <w:pPr>
              <w:pStyle w:val="TAC"/>
              <w:rPr>
                <w:rFonts w:cs="Arial"/>
                <w:lang w:eastAsia="zh-CN"/>
              </w:rPr>
            </w:pPr>
            <w:r w:rsidRPr="001D386E">
              <w:t>2</w:t>
            </w:r>
            <w:r w:rsidRPr="001D386E">
              <w:rPr>
                <w:rFonts w:hint="eastAsia"/>
              </w:rPr>
              <w:t>8</w:t>
            </w:r>
          </w:p>
        </w:tc>
        <w:tc>
          <w:tcPr>
            <w:tcW w:w="592" w:type="dxa"/>
            <w:shd w:val="clear" w:color="auto" w:fill="auto"/>
            <w:vAlign w:val="center"/>
          </w:tcPr>
          <w:p w14:paraId="23D7D5E8" w14:textId="77777777" w:rsidR="00C30756" w:rsidRPr="001D386E" w:rsidRDefault="00C30756" w:rsidP="00C30756">
            <w:pPr>
              <w:pStyle w:val="TAC"/>
              <w:rPr>
                <w:rFonts w:cs="Arial"/>
              </w:rPr>
            </w:pPr>
          </w:p>
        </w:tc>
        <w:tc>
          <w:tcPr>
            <w:tcW w:w="591" w:type="dxa"/>
            <w:gridSpan w:val="2"/>
            <w:vAlign w:val="center"/>
          </w:tcPr>
          <w:p w14:paraId="2A35E4A3" w14:textId="77777777" w:rsidR="00C30756" w:rsidRPr="001D386E" w:rsidRDefault="00C30756" w:rsidP="00C30756">
            <w:pPr>
              <w:pStyle w:val="TAC"/>
              <w:rPr>
                <w:rFonts w:cs="Arial"/>
              </w:rPr>
            </w:pPr>
          </w:p>
        </w:tc>
        <w:tc>
          <w:tcPr>
            <w:tcW w:w="592" w:type="dxa"/>
            <w:gridSpan w:val="2"/>
            <w:vAlign w:val="center"/>
          </w:tcPr>
          <w:p w14:paraId="7090F7A6" w14:textId="77777777" w:rsidR="00C30756" w:rsidRPr="001D386E" w:rsidRDefault="00C30756" w:rsidP="00C30756">
            <w:pPr>
              <w:pStyle w:val="TAC"/>
              <w:rPr>
                <w:rFonts w:cs="Arial"/>
              </w:rPr>
            </w:pPr>
            <w:r w:rsidRPr="001D386E">
              <w:t>Yes</w:t>
            </w:r>
          </w:p>
        </w:tc>
        <w:tc>
          <w:tcPr>
            <w:tcW w:w="592" w:type="dxa"/>
            <w:gridSpan w:val="3"/>
            <w:vAlign w:val="center"/>
          </w:tcPr>
          <w:p w14:paraId="047986DE" w14:textId="77777777" w:rsidR="00C30756" w:rsidRPr="001D386E" w:rsidRDefault="00C30756" w:rsidP="00C30756">
            <w:pPr>
              <w:pStyle w:val="TAC"/>
              <w:rPr>
                <w:rFonts w:cs="Arial"/>
              </w:rPr>
            </w:pPr>
            <w:r w:rsidRPr="001D386E">
              <w:t>Yes</w:t>
            </w:r>
          </w:p>
        </w:tc>
        <w:tc>
          <w:tcPr>
            <w:tcW w:w="592" w:type="dxa"/>
            <w:gridSpan w:val="3"/>
          </w:tcPr>
          <w:p w14:paraId="4537AF91" w14:textId="77777777" w:rsidR="00C30756" w:rsidRPr="001D386E" w:rsidRDefault="00C30756" w:rsidP="00C30756">
            <w:pPr>
              <w:pStyle w:val="TAC"/>
              <w:rPr>
                <w:rFonts w:cs="Arial"/>
              </w:rPr>
            </w:pPr>
            <w:r w:rsidRPr="001D386E">
              <w:t>Yes</w:t>
            </w:r>
          </w:p>
        </w:tc>
        <w:tc>
          <w:tcPr>
            <w:tcW w:w="731" w:type="dxa"/>
            <w:gridSpan w:val="3"/>
          </w:tcPr>
          <w:p w14:paraId="04571B01" w14:textId="77777777" w:rsidR="00C30756" w:rsidRPr="001D386E" w:rsidRDefault="00C30756" w:rsidP="00C30756">
            <w:pPr>
              <w:pStyle w:val="TAC"/>
              <w:rPr>
                <w:rFonts w:cs="Arial"/>
                <w:lang w:eastAsia="zh-CN"/>
              </w:rPr>
            </w:pPr>
            <w:r w:rsidRPr="001D386E">
              <w:t>Yes</w:t>
            </w:r>
          </w:p>
        </w:tc>
        <w:tc>
          <w:tcPr>
            <w:tcW w:w="1187" w:type="dxa"/>
            <w:vMerge/>
            <w:vAlign w:val="center"/>
          </w:tcPr>
          <w:p w14:paraId="1CB3BA3A" w14:textId="77777777" w:rsidR="00C30756" w:rsidRPr="001D386E" w:rsidRDefault="00C30756" w:rsidP="00C30756">
            <w:pPr>
              <w:pStyle w:val="TAC"/>
              <w:rPr>
                <w:rFonts w:cs="Arial"/>
              </w:rPr>
            </w:pPr>
          </w:p>
        </w:tc>
        <w:tc>
          <w:tcPr>
            <w:tcW w:w="1287" w:type="dxa"/>
            <w:vMerge/>
            <w:vAlign w:val="center"/>
          </w:tcPr>
          <w:p w14:paraId="35FBF3C6" w14:textId="77777777" w:rsidR="00C30756" w:rsidRPr="001D386E" w:rsidRDefault="00C30756" w:rsidP="00C30756">
            <w:pPr>
              <w:pStyle w:val="TAC"/>
              <w:rPr>
                <w:rFonts w:cs="Arial"/>
              </w:rPr>
            </w:pPr>
          </w:p>
        </w:tc>
      </w:tr>
      <w:tr w:rsidR="00C30756" w:rsidRPr="001D386E" w14:paraId="1E76E664" w14:textId="77777777" w:rsidTr="00C30756">
        <w:trPr>
          <w:trHeight w:val="223"/>
          <w:jc w:val="center"/>
        </w:trPr>
        <w:tc>
          <w:tcPr>
            <w:tcW w:w="1419" w:type="dxa"/>
            <w:vMerge w:val="restart"/>
            <w:vAlign w:val="center"/>
          </w:tcPr>
          <w:p w14:paraId="7BF52ED6" w14:textId="77777777" w:rsidR="00C30756" w:rsidRPr="001D386E" w:rsidRDefault="00C30756" w:rsidP="00C30756">
            <w:pPr>
              <w:pStyle w:val="TAC"/>
              <w:rPr>
                <w:rFonts w:cs="Arial"/>
              </w:rPr>
            </w:pPr>
            <w:r w:rsidRPr="001D386E">
              <w:rPr>
                <w:rFonts w:cs="Arial"/>
                <w:lang w:eastAsia="zh-CN"/>
              </w:rPr>
              <w:t>CA_3A-</w:t>
            </w:r>
            <w:r w:rsidRPr="001D386E">
              <w:rPr>
                <w:rFonts w:cs="Arial" w:hint="eastAsia"/>
                <w:lang w:eastAsia="zh-CN"/>
              </w:rPr>
              <w:t>20</w:t>
            </w:r>
            <w:r w:rsidRPr="001D386E">
              <w:rPr>
                <w:rFonts w:cs="Arial"/>
                <w:lang w:eastAsia="zh-CN"/>
              </w:rPr>
              <w:t>A-</w:t>
            </w:r>
            <w:r w:rsidRPr="001D386E">
              <w:rPr>
                <w:rFonts w:cs="Arial" w:hint="eastAsia"/>
                <w:lang w:eastAsia="zh-CN"/>
              </w:rPr>
              <w:t>32</w:t>
            </w:r>
            <w:r w:rsidRPr="001D386E">
              <w:rPr>
                <w:rFonts w:cs="Arial"/>
                <w:lang w:eastAsia="zh-CN"/>
              </w:rPr>
              <w:t>A</w:t>
            </w:r>
          </w:p>
        </w:tc>
        <w:tc>
          <w:tcPr>
            <w:tcW w:w="1467" w:type="dxa"/>
            <w:vMerge w:val="restart"/>
            <w:vAlign w:val="center"/>
          </w:tcPr>
          <w:p w14:paraId="0812D4D6" w14:textId="77777777" w:rsidR="00C30756" w:rsidRPr="001D386E" w:rsidRDefault="00C30756" w:rsidP="00C30756">
            <w:pPr>
              <w:pStyle w:val="TAC"/>
              <w:rPr>
                <w:rFonts w:cs="Arial"/>
                <w:lang w:eastAsia="zh-CN"/>
              </w:rPr>
            </w:pPr>
            <w:r w:rsidRPr="001D386E">
              <w:rPr>
                <w:rFonts w:cs="Arial"/>
                <w:lang w:eastAsia="zh-CN"/>
              </w:rPr>
              <w:t>CA_3A-20A</w:t>
            </w:r>
          </w:p>
        </w:tc>
        <w:tc>
          <w:tcPr>
            <w:tcW w:w="773" w:type="dxa"/>
            <w:shd w:val="clear" w:color="auto" w:fill="auto"/>
          </w:tcPr>
          <w:p w14:paraId="557BCA6A" w14:textId="77777777" w:rsidR="00C30756" w:rsidRPr="001D386E" w:rsidRDefault="00C30756" w:rsidP="00C30756">
            <w:pPr>
              <w:pStyle w:val="TAC"/>
              <w:rPr>
                <w:rFonts w:cs="Arial"/>
                <w:lang w:eastAsia="zh-CN"/>
              </w:rPr>
            </w:pPr>
            <w:r w:rsidRPr="001D386E">
              <w:rPr>
                <w:rFonts w:cs="Arial"/>
              </w:rPr>
              <w:t>3</w:t>
            </w:r>
          </w:p>
        </w:tc>
        <w:tc>
          <w:tcPr>
            <w:tcW w:w="592" w:type="dxa"/>
            <w:shd w:val="clear" w:color="auto" w:fill="auto"/>
          </w:tcPr>
          <w:p w14:paraId="091138F3" w14:textId="77777777" w:rsidR="00C30756" w:rsidRPr="001D386E" w:rsidRDefault="00C30756" w:rsidP="00C30756">
            <w:pPr>
              <w:pStyle w:val="TAC"/>
              <w:rPr>
                <w:rFonts w:cs="Arial"/>
              </w:rPr>
            </w:pPr>
          </w:p>
        </w:tc>
        <w:tc>
          <w:tcPr>
            <w:tcW w:w="591" w:type="dxa"/>
            <w:gridSpan w:val="2"/>
          </w:tcPr>
          <w:p w14:paraId="74C28017" w14:textId="77777777" w:rsidR="00C30756" w:rsidRPr="001D386E" w:rsidRDefault="00C30756" w:rsidP="00C30756">
            <w:pPr>
              <w:pStyle w:val="TAC"/>
              <w:rPr>
                <w:rFonts w:cs="Arial"/>
              </w:rPr>
            </w:pPr>
          </w:p>
        </w:tc>
        <w:tc>
          <w:tcPr>
            <w:tcW w:w="592" w:type="dxa"/>
            <w:gridSpan w:val="2"/>
            <w:vAlign w:val="center"/>
          </w:tcPr>
          <w:p w14:paraId="64B8ECF0"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25669353"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6B2E8C59"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73CB312F"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restart"/>
            <w:vAlign w:val="center"/>
          </w:tcPr>
          <w:p w14:paraId="552AC5D8" w14:textId="77777777" w:rsidR="00C30756" w:rsidRPr="001D386E" w:rsidRDefault="00C30756" w:rsidP="00C3075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64F4CD5A" w14:textId="77777777" w:rsidR="00C30756" w:rsidRPr="001D386E" w:rsidRDefault="00C30756" w:rsidP="00C30756">
            <w:pPr>
              <w:pStyle w:val="TAC"/>
              <w:rPr>
                <w:rFonts w:cs="Arial"/>
              </w:rPr>
            </w:pPr>
            <w:r w:rsidRPr="001D386E">
              <w:rPr>
                <w:rFonts w:cs="Arial"/>
              </w:rPr>
              <w:t>0</w:t>
            </w:r>
          </w:p>
        </w:tc>
      </w:tr>
      <w:tr w:rsidR="00C30756" w:rsidRPr="001D386E" w14:paraId="2EB13065" w14:textId="77777777" w:rsidTr="00C30756">
        <w:trPr>
          <w:trHeight w:val="223"/>
          <w:jc w:val="center"/>
        </w:trPr>
        <w:tc>
          <w:tcPr>
            <w:tcW w:w="1419" w:type="dxa"/>
            <w:vMerge/>
            <w:vAlign w:val="center"/>
          </w:tcPr>
          <w:p w14:paraId="527144FF" w14:textId="77777777" w:rsidR="00C30756" w:rsidRPr="001D386E" w:rsidRDefault="00C30756" w:rsidP="00C30756">
            <w:pPr>
              <w:pStyle w:val="TAC"/>
              <w:rPr>
                <w:rFonts w:cs="Arial"/>
              </w:rPr>
            </w:pPr>
          </w:p>
        </w:tc>
        <w:tc>
          <w:tcPr>
            <w:tcW w:w="1467" w:type="dxa"/>
            <w:vMerge/>
            <w:vAlign w:val="center"/>
          </w:tcPr>
          <w:p w14:paraId="5E70CD17" w14:textId="77777777" w:rsidR="00C30756" w:rsidRPr="001D386E" w:rsidRDefault="00C30756" w:rsidP="00C30756">
            <w:pPr>
              <w:pStyle w:val="TAC"/>
              <w:rPr>
                <w:rFonts w:cs="Arial"/>
                <w:lang w:eastAsia="zh-CN"/>
              </w:rPr>
            </w:pPr>
          </w:p>
        </w:tc>
        <w:tc>
          <w:tcPr>
            <w:tcW w:w="773" w:type="dxa"/>
            <w:shd w:val="clear" w:color="auto" w:fill="auto"/>
          </w:tcPr>
          <w:p w14:paraId="2878DF1F" w14:textId="77777777" w:rsidR="00C30756" w:rsidRPr="001D386E" w:rsidRDefault="00C30756" w:rsidP="00C30756">
            <w:pPr>
              <w:pStyle w:val="TAC"/>
              <w:rPr>
                <w:rFonts w:cs="Arial"/>
                <w:lang w:eastAsia="zh-CN"/>
              </w:rPr>
            </w:pPr>
            <w:r w:rsidRPr="001D386E">
              <w:rPr>
                <w:rFonts w:cs="Arial" w:hint="eastAsia"/>
                <w:lang w:eastAsia="zh-CN"/>
              </w:rPr>
              <w:t>20</w:t>
            </w:r>
          </w:p>
        </w:tc>
        <w:tc>
          <w:tcPr>
            <w:tcW w:w="592" w:type="dxa"/>
            <w:shd w:val="clear" w:color="auto" w:fill="auto"/>
          </w:tcPr>
          <w:p w14:paraId="40147417" w14:textId="77777777" w:rsidR="00C30756" w:rsidRPr="001D386E" w:rsidRDefault="00C30756" w:rsidP="00C30756">
            <w:pPr>
              <w:pStyle w:val="TAC"/>
              <w:rPr>
                <w:rFonts w:cs="Arial"/>
              </w:rPr>
            </w:pPr>
          </w:p>
        </w:tc>
        <w:tc>
          <w:tcPr>
            <w:tcW w:w="591" w:type="dxa"/>
            <w:gridSpan w:val="2"/>
          </w:tcPr>
          <w:p w14:paraId="6BB6694C" w14:textId="77777777" w:rsidR="00C30756" w:rsidRPr="001D386E" w:rsidRDefault="00C30756" w:rsidP="00C30756">
            <w:pPr>
              <w:pStyle w:val="TAC"/>
              <w:rPr>
                <w:rFonts w:cs="Arial"/>
              </w:rPr>
            </w:pPr>
          </w:p>
        </w:tc>
        <w:tc>
          <w:tcPr>
            <w:tcW w:w="592" w:type="dxa"/>
            <w:gridSpan w:val="2"/>
            <w:vAlign w:val="center"/>
          </w:tcPr>
          <w:p w14:paraId="4FF28BBC"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26E78058"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1A3369AB"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4169735A"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ign w:val="center"/>
          </w:tcPr>
          <w:p w14:paraId="057B2050" w14:textId="77777777" w:rsidR="00C30756" w:rsidRPr="001D386E" w:rsidRDefault="00C30756" w:rsidP="00C30756">
            <w:pPr>
              <w:pStyle w:val="TAC"/>
              <w:rPr>
                <w:rFonts w:cs="Arial"/>
              </w:rPr>
            </w:pPr>
          </w:p>
        </w:tc>
        <w:tc>
          <w:tcPr>
            <w:tcW w:w="1287" w:type="dxa"/>
            <w:vMerge/>
            <w:vAlign w:val="center"/>
          </w:tcPr>
          <w:p w14:paraId="5F933DA8" w14:textId="77777777" w:rsidR="00C30756" w:rsidRPr="001D386E" w:rsidRDefault="00C30756" w:rsidP="00C30756">
            <w:pPr>
              <w:pStyle w:val="TAC"/>
              <w:rPr>
                <w:rFonts w:cs="Arial"/>
              </w:rPr>
            </w:pPr>
          </w:p>
        </w:tc>
      </w:tr>
      <w:tr w:rsidR="00C30756" w:rsidRPr="001D386E" w14:paraId="03992287" w14:textId="77777777" w:rsidTr="00C30756">
        <w:trPr>
          <w:trHeight w:val="223"/>
          <w:jc w:val="center"/>
        </w:trPr>
        <w:tc>
          <w:tcPr>
            <w:tcW w:w="1419" w:type="dxa"/>
            <w:vMerge/>
            <w:vAlign w:val="center"/>
          </w:tcPr>
          <w:p w14:paraId="5E9A6EC7" w14:textId="77777777" w:rsidR="00C30756" w:rsidRPr="001D386E" w:rsidRDefault="00C30756" w:rsidP="00C30756">
            <w:pPr>
              <w:pStyle w:val="TAC"/>
              <w:rPr>
                <w:rFonts w:cs="Arial"/>
              </w:rPr>
            </w:pPr>
          </w:p>
        </w:tc>
        <w:tc>
          <w:tcPr>
            <w:tcW w:w="1467" w:type="dxa"/>
            <w:vMerge/>
            <w:vAlign w:val="center"/>
          </w:tcPr>
          <w:p w14:paraId="6598AB32" w14:textId="77777777" w:rsidR="00C30756" w:rsidRPr="001D386E" w:rsidRDefault="00C30756" w:rsidP="00C30756">
            <w:pPr>
              <w:pStyle w:val="TAC"/>
              <w:rPr>
                <w:rFonts w:cs="Arial"/>
                <w:lang w:eastAsia="zh-CN"/>
              </w:rPr>
            </w:pPr>
          </w:p>
        </w:tc>
        <w:tc>
          <w:tcPr>
            <w:tcW w:w="773" w:type="dxa"/>
            <w:shd w:val="clear" w:color="auto" w:fill="auto"/>
          </w:tcPr>
          <w:p w14:paraId="2CEC9460" w14:textId="77777777" w:rsidR="00C30756" w:rsidRPr="001D386E" w:rsidRDefault="00C30756" w:rsidP="00C30756">
            <w:pPr>
              <w:pStyle w:val="TAC"/>
              <w:rPr>
                <w:rFonts w:cs="Arial"/>
                <w:lang w:eastAsia="zh-CN"/>
              </w:rPr>
            </w:pPr>
            <w:r w:rsidRPr="001D386E">
              <w:rPr>
                <w:rFonts w:cs="Arial" w:hint="eastAsia"/>
                <w:lang w:eastAsia="zh-CN"/>
              </w:rPr>
              <w:t>32</w:t>
            </w:r>
          </w:p>
        </w:tc>
        <w:tc>
          <w:tcPr>
            <w:tcW w:w="592" w:type="dxa"/>
            <w:shd w:val="clear" w:color="auto" w:fill="auto"/>
          </w:tcPr>
          <w:p w14:paraId="0B050058" w14:textId="77777777" w:rsidR="00C30756" w:rsidRPr="001D386E" w:rsidRDefault="00C30756" w:rsidP="00C30756">
            <w:pPr>
              <w:pStyle w:val="TAC"/>
              <w:rPr>
                <w:rFonts w:cs="Arial"/>
              </w:rPr>
            </w:pPr>
          </w:p>
        </w:tc>
        <w:tc>
          <w:tcPr>
            <w:tcW w:w="591" w:type="dxa"/>
            <w:gridSpan w:val="2"/>
          </w:tcPr>
          <w:p w14:paraId="59EADECC" w14:textId="77777777" w:rsidR="00C30756" w:rsidRPr="001D386E" w:rsidRDefault="00C30756" w:rsidP="00C30756">
            <w:pPr>
              <w:pStyle w:val="TAC"/>
              <w:rPr>
                <w:rFonts w:cs="Arial"/>
              </w:rPr>
            </w:pPr>
          </w:p>
        </w:tc>
        <w:tc>
          <w:tcPr>
            <w:tcW w:w="592" w:type="dxa"/>
            <w:gridSpan w:val="2"/>
            <w:vAlign w:val="center"/>
          </w:tcPr>
          <w:p w14:paraId="2272261B"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102CA62A"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1BEF5042"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46E6B3E4"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ign w:val="center"/>
          </w:tcPr>
          <w:p w14:paraId="1B900959" w14:textId="77777777" w:rsidR="00C30756" w:rsidRPr="001D386E" w:rsidRDefault="00C30756" w:rsidP="00C30756">
            <w:pPr>
              <w:pStyle w:val="TAC"/>
              <w:rPr>
                <w:rFonts w:cs="Arial"/>
              </w:rPr>
            </w:pPr>
          </w:p>
        </w:tc>
        <w:tc>
          <w:tcPr>
            <w:tcW w:w="1287" w:type="dxa"/>
            <w:vMerge/>
            <w:vAlign w:val="center"/>
          </w:tcPr>
          <w:p w14:paraId="7FC354CC" w14:textId="77777777" w:rsidR="00C30756" w:rsidRPr="001D386E" w:rsidRDefault="00C30756" w:rsidP="00C30756">
            <w:pPr>
              <w:pStyle w:val="TAC"/>
              <w:rPr>
                <w:rFonts w:cs="Arial"/>
              </w:rPr>
            </w:pPr>
          </w:p>
        </w:tc>
      </w:tr>
      <w:tr w:rsidR="00C30756" w:rsidRPr="001D386E" w14:paraId="272EAA4C" w14:textId="77777777" w:rsidTr="00C30756">
        <w:trPr>
          <w:trHeight w:val="223"/>
          <w:jc w:val="center"/>
        </w:trPr>
        <w:tc>
          <w:tcPr>
            <w:tcW w:w="1419" w:type="dxa"/>
            <w:vMerge w:val="restart"/>
            <w:vAlign w:val="center"/>
          </w:tcPr>
          <w:p w14:paraId="24CE57CE" w14:textId="77777777" w:rsidR="00C30756" w:rsidRPr="001D386E" w:rsidRDefault="00C30756" w:rsidP="00C30756">
            <w:pPr>
              <w:pStyle w:val="TAC"/>
              <w:rPr>
                <w:rFonts w:cs="Arial"/>
              </w:rPr>
            </w:pPr>
            <w:r w:rsidRPr="001D386E">
              <w:rPr>
                <w:rFonts w:cs="Arial"/>
                <w:lang w:eastAsia="zh-CN"/>
              </w:rPr>
              <w:t>CA_3A-</w:t>
            </w:r>
            <w:r w:rsidRPr="001D386E">
              <w:rPr>
                <w:rFonts w:cs="Arial" w:hint="eastAsia"/>
                <w:lang w:eastAsia="zh-CN"/>
              </w:rPr>
              <w:t>20</w:t>
            </w:r>
            <w:r w:rsidRPr="001D386E">
              <w:rPr>
                <w:rFonts w:cs="Arial"/>
                <w:lang w:eastAsia="zh-CN"/>
              </w:rPr>
              <w:t>A-4</w:t>
            </w:r>
            <w:r w:rsidRPr="001D386E">
              <w:rPr>
                <w:rFonts w:cs="Arial" w:hint="eastAsia"/>
                <w:lang w:eastAsia="zh-CN"/>
              </w:rPr>
              <w:t>2</w:t>
            </w:r>
            <w:r w:rsidRPr="001D386E">
              <w:rPr>
                <w:rFonts w:cs="Arial"/>
                <w:lang w:eastAsia="zh-CN"/>
              </w:rPr>
              <w:t>A</w:t>
            </w:r>
          </w:p>
        </w:tc>
        <w:tc>
          <w:tcPr>
            <w:tcW w:w="1467" w:type="dxa"/>
            <w:vMerge w:val="restart"/>
            <w:vAlign w:val="center"/>
          </w:tcPr>
          <w:p w14:paraId="1B0B4D9C"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1BAD0FFF" w14:textId="77777777" w:rsidR="00C30756" w:rsidRPr="001D386E" w:rsidRDefault="00C30756" w:rsidP="00C30756">
            <w:pPr>
              <w:pStyle w:val="TAC"/>
              <w:rPr>
                <w:rFonts w:cs="Arial"/>
                <w:lang w:eastAsia="zh-CN"/>
              </w:rPr>
            </w:pPr>
            <w:r w:rsidRPr="001D386E">
              <w:rPr>
                <w:rFonts w:cs="Arial"/>
              </w:rPr>
              <w:t>3</w:t>
            </w:r>
          </w:p>
        </w:tc>
        <w:tc>
          <w:tcPr>
            <w:tcW w:w="592" w:type="dxa"/>
            <w:shd w:val="clear" w:color="auto" w:fill="auto"/>
          </w:tcPr>
          <w:p w14:paraId="594B7790" w14:textId="77777777" w:rsidR="00C30756" w:rsidRPr="001D386E" w:rsidRDefault="00C30756" w:rsidP="00C30756">
            <w:pPr>
              <w:pStyle w:val="TAC"/>
              <w:rPr>
                <w:rFonts w:cs="Arial"/>
              </w:rPr>
            </w:pPr>
          </w:p>
        </w:tc>
        <w:tc>
          <w:tcPr>
            <w:tcW w:w="591" w:type="dxa"/>
            <w:gridSpan w:val="2"/>
          </w:tcPr>
          <w:p w14:paraId="3F36A58E" w14:textId="77777777" w:rsidR="00C30756" w:rsidRPr="001D386E" w:rsidRDefault="00C30756" w:rsidP="00C30756">
            <w:pPr>
              <w:pStyle w:val="TAC"/>
              <w:rPr>
                <w:rFonts w:cs="Arial"/>
              </w:rPr>
            </w:pPr>
          </w:p>
        </w:tc>
        <w:tc>
          <w:tcPr>
            <w:tcW w:w="592" w:type="dxa"/>
            <w:gridSpan w:val="2"/>
            <w:vAlign w:val="center"/>
          </w:tcPr>
          <w:p w14:paraId="2E7A150D"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1C864CBF"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673AF7A1"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5C3AB6D3"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restart"/>
            <w:vAlign w:val="center"/>
          </w:tcPr>
          <w:p w14:paraId="5384A69A" w14:textId="77777777" w:rsidR="00C30756" w:rsidRPr="001D386E" w:rsidRDefault="00C30756" w:rsidP="00C3075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22F835A4" w14:textId="77777777" w:rsidR="00C30756" w:rsidRPr="001D386E" w:rsidRDefault="00C30756" w:rsidP="00C30756">
            <w:pPr>
              <w:pStyle w:val="TAC"/>
              <w:rPr>
                <w:rFonts w:cs="Arial"/>
              </w:rPr>
            </w:pPr>
            <w:r w:rsidRPr="001D386E">
              <w:rPr>
                <w:rFonts w:cs="Arial"/>
              </w:rPr>
              <w:t>0</w:t>
            </w:r>
          </w:p>
        </w:tc>
      </w:tr>
      <w:tr w:rsidR="00C30756" w:rsidRPr="001D386E" w14:paraId="6BD9CEB7" w14:textId="77777777" w:rsidTr="00C30756">
        <w:trPr>
          <w:trHeight w:val="223"/>
          <w:jc w:val="center"/>
        </w:trPr>
        <w:tc>
          <w:tcPr>
            <w:tcW w:w="1419" w:type="dxa"/>
            <w:vMerge/>
            <w:vAlign w:val="center"/>
          </w:tcPr>
          <w:p w14:paraId="4447F7A8" w14:textId="77777777" w:rsidR="00C30756" w:rsidRPr="001D386E" w:rsidRDefault="00C30756" w:rsidP="00C30756">
            <w:pPr>
              <w:pStyle w:val="TAC"/>
              <w:rPr>
                <w:rFonts w:cs="Arial"/>
              </w:rPr>
            </w:pPr>
          </w:p>
        </w:tc>
        <w:tc>
          <w:tcPr>
            <w:tcW w:w="1467" w:type="dxa"/>
            <w:vMerge/>
            <w:vAlign w:val="center"/>
          </w:tcPr>
          <w:p w14:paraId="17F4BDE7" w14:textId="77777777" w:rsidR="00C30756" w:rsidRPr="001D386E" w:rsidRDefault="00C30756" w:rsidP="00C30756">
            <w:pPr>
              <w:pStyle w:val="TAC"/>
              <w:rPr>
                <w:rFonts w:cs="Arial"/>
                <w:lang w:eastAsia="zh-CN"/>
              </w:rPr>
            </w:pPr>
          </w:p>
        </w:tc>
        <w:tc>
          <w:tcPr>
            <w:tcW w:w="773" w:type="dxa"/>
            <w:shd w:val="clear" w:color="auto" w:fill="auto"/>
          </w:tcPr>
          <w:p w14:paraId="2326008A" w14:textId="77777777" w:rsidR="00C30756" w:rsidRPr="001D386E" w:rsidRDefault="00C30756" w:rsidP="00C30756">
            <w:pPr>
              <w:pStyle w:val="TAC"/>
              <w:rPr>
                <w:rFonts w:cs="Arial"/>
                <w:lang w:eastAsia="zh-CN"/>
              </w:rPr>
            </w:pPr>
            <w:r w:rsidRPr="001D386E">
              <w:rPr>
                <w:rFonts w:cs="Arial" w:hint="eastAsia"/>
                <w:lang w:eastAsia="zh-CN"/>
              </w:rPr>
              <w:t>20</w:t>
            </w:r>
          </w:p>
        </w:tc>
        <w:tc>
          <w:tcPr>
            <w:tcW w:w="592" w:type="dxa"/>
            <w:shd w:val="clear" w:color="auto" w:fill="auto"/>
          </w:tcPr>
          <w:p w14:paraId="03EF7BC3" w14:textId="77777777" w:rsidR="00C30756" w:rsidRPr="001D386E" w:rsidRDefault="00C30756" w:rsidP="00C30756">
            <w:pPr>
              <w:pStyle w:val="TAC"/>
              <w:rPr>
                <w:rFonts w:cs="Arial"/>
              </w:rPr>
            </w:pPr>
          </w:p>
        </w:tc>
        <w:tc>
          <w:tcPr>
            <w:tcW w:w="591" w:type="dxa"/>
            <w:gridSpan w:val="2"/>
          </w:tcPr>
          <w:p w14:paraId="156BA236" w14:textId="77777777" w:rsidR="00C30756" w:rsidRPr="001D386E" w:rsidRDefault="00C30756" w:rsidP="00C30756">
            <w:pPr>
              <w:pStyle w:val="TAC"/>
              <w:rPr>
                <w:rFonts w:cs="Arial"/>
              </w:rPr>
            </w:pPr>
          </w:p>
        </w:tc>
        <w:tc>
          <w:tcPr>
            <w:tcW w:w="592" w:type="dxa"/>
            <w:gridSpan w:val="2"/>
            <w:vAlign w:val="center"/>
          </w:tcPr>
          <w:p w14:paraId="5D3AB833"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30B95A6A"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51CE5ED6"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751918C5"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ign w:val="center"/>
          </w:tcPr>
          <w:p w14:paraId="5ED84662" w14:textId="77777777" w:rsidR="00C30756" w:rsidRPr="001D386E" w:rsidRDefault="00C30756" w:rsidP="00C30756">
            <w:pPr>
              <w:pStyle w:val="TAC"/>
              <w:rPr>
                <w:rFonts w:cs="Arial"/>
              </w:rPr>
            </w:pPr>
          </w:p>
        </w:tc>
        <w:tc>
          <w:tcPr>
            <w:tcW w:w="1287" w:type="dxa"/>
            <w:vMerge/>
            <w:vAlign w:val="center"/>
          </w:tcPr>
          <w:p w14:paraId="2A111184" w14:textId="77777777" w:rsidR="00C30756" w:rsidRPr="001D386E" w:rsidRDefault="00C30756" w:rsidP="00C30756">
            <w:pPr>
              <w:pStyle w:val="TAC"/>
              <w:rPr>
                <w:rFonts w:cs="Arial"/>
              </w:rPr>
            </w:pPr>
          </w:p>
        </w:tc>
      </w:tr>
      <w:tr w:rsidR="00C30756" w:rsidRPr="001D386E" w14:paraId="2258AD05" w14:textId="77777777" w:rsidTr="00C30756">
        <w:trPr>
          <w:trHeight w:val="223"/>
          <w:jc w:val="center"/>
        </w:trPr>
        <w:tc>
          <w:tcPr>
            <w:tcW w:w="1419" w:type="dxa"/>
            <w:vMerge/>
            <w:vAlign w:val="center"/>
          </w:tcPr>
          <w:p w14:paraId="1DDC338D" w14:textId="77777777" w:rsidR="00C30756" w:rsidRPr="001D386E" w:rsidRDefault="00C30756" w:rsidP="00C30756">
            <w:pPr>
              <w:pStyle w:val="TAC"/>
              <w:rPr>
                <w:rFonts w:cs="Arial"/>
              </w:rPr>
            </w:pPr>
          </w:p>
        </w:tc>
        <w:tc>
          <w:tcPr>
            <w:tcW w:w="1467" w:type="dxa"/>
            <w:vMerge/>
            <w:vAlign w:val="center"/>
          </w:tcPr>
          <w:p w14:paraId="23B25F72" w14:textId="77777777" w:rsidR="00C30756" w:rsidRPr="001D386E" w:rsidRDefault="00C30756" w:rsidP="00C30756">
            <w:pPr>
              <w:pStyle w:val="TAC"/>
              <w:rPr>
                <w:rFonts w:cs="Arial"/>
                <w:lang w:eastAsia="zh-CN"/>
              </w:rPr>
            </w:pPr>
          </w:p>
        </w:tc>
        <w:tc>
          <w:tcPr>
            <w:tcW w:w="773" w:type="dxa"/>
            <w:shd w:val="clear" w:color="auto" w:fill="auto"/>
          </w:tcPr>
          <w:p w14:paraId="0D046D3C" w14:textId="77777777" w:rsidR="00C30756" w:rsidRPr="001D386E" w:rsidRDefault="00C30756" w:rsidP="00C30756">
            <w:pPr>
              <w:pStyle w:val="TAC"/>
              <w:rPr>
                <w:rFonts w:cs="Arial"/>
                <w:lang w:eastAsia="zh-CN"/>
              </w:rPr>
            </w:pPr>
            <w:r w:rsidRPr="001D386E">
              <w:rPr>
                <w:rFonts w:cs="Arial"/>
              </w:rPr>
              <w:t>4</w:t>
            </w:r>
            <w:r w:rsidRPr="001D386E">
              <w:rPr>
                <w:rFonts w:cs="Arial" w:hint="eastAsia"/>
                <w:lang w:eastAsia="zh-CN"/>
              </w:rPr>
              <w:t>2</w:t>
            </w:r>
          </w:p>
        </w:tc>
        <w:tc>
          <w:tcPr>
            <w:tcW w:w="592" w:type="dxa"/>
            <w:shd w:val="clear" w:color="auto" w:fill="auto"/>
          </w:tcPr>
          <w:p w14:paraId="7DDF61F2" w14:textId="77777777" w:rsidR="00C30756" w:rsidRPr="001D386E" w:rsidRDefault="00C30756" w:rsidP="00C30756">
            <w:pPr>
              <w:pStyle w:val="TAC"/>
              <w:rPr>
                <w:rFonts w:cs="Arial"/>
              </w:rPr>
            </w:pPr>
          </w:p>
        </w:tc>
        <w:tc>
          <w:tcPr>
            <w:tcW w:w="591" w:type="dxa"/>
            <w:gridSpan w:val="2"/>
          </w:tcPr>
          <w:p w14:paraId="7DBD883B" w14:textId="77777777" w:rsidR="00C30756" w:rsidRPr="001D386E" w:rsidRDefault="00C30756" w:rsidP="00C30756">
            <w:pPr>
              <w:pStyle w:val="TAC"/>
              <w:rPr>
                <w:rFonts w:cs="Arial"/>
              </w:rPr>
            </w:pPr>
          </w:p>
        </w:tc>
        <w:tc>
          <w:tcPr>
            <w:tcW w:w="592" w:type="dxa"/>
            <w:gridSpan w:val="2"/>
            <w:vAlign w:val="center"/>
          </w:tcPr>
          <w:p w14:paraId="6B20416F"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4F7B1EDB"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415BA82D"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744FA069"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ign w:val="center"/>
          </w:tcPr>
          <w:p w14:paraId="2DC9C2B9" w14:textId="77777777" w:rsidR="00C30756" w:rsidRPr="001D386E" w:rsidRDefault="00C30756" w:rsidP="00C30756">
            <w:pPr>
              <w:pStyle w:val="TAC"/>
              <w:rPr>
                <w:rFonts w:cs="Arial"/>
              </w:rPr>
            </w:pPr>
          </w:p>
        </w:tc>
        <w:tc>
          <w:tcPr>
            <w:tcW w:w="1287" w:type="dxa"/>
            <w:vMerge/>
            <w:vAlign w:val="center"/>
          </w:tcPr>
          <w:p w14:paraId="3040004F" w14:textId="77777777" w:rsidR="00C30756" w:rsidRPr="001D386E" w:rsidRDefault="00C30756" w:rsidP="00C30756">
            <w:pPr>
              <w:pStyle w:val="TAC"/>
              <w:rPr>
                <w:rFonts w:cs="Arial"/>
              </w:rPr>
            </w:pPr>
          </w:p>
        </w:tc>
      </w:tr>
      <w:tr w:rsidR="00C30756" w:rsidRPr="001D386E" w14:paraId="66D7D4C1" w14:textId="77777777" w:rsidTr="00C30756">
        <w:trPr>
          <w:trHeight w:val="223"/>
          <w:jc w:val="center"/>
        </w:trPr>
        <w:tc>
          <w:tcPr>
            <w:tcW w:w="1419" w:type="dxa"/>
            <w:vMerge w:val="restart"/>
            <w:vAlign w:val="center"/>
          </w:tcPr>
          <w:p w14:paraId="3EF255E2" w14:textId="77777777" w:rsidR="00C30756" w:rsidRPr="001D386E" w:rsidRDefault="00C30756" w:rsidP="00C30756">
            <w:pPr>
              <w:pStyle w:val="TAC"/>
              <w:rPr>
                <w:rFonts w:cs="Arial"/>
              </w:rPr>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14:paraId="71D59A5D"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vAlign w:val="center"/>
          </w:tcPr>
          <w:p w14:paraId="2A8FC4C4" w14:textId="77777777" w:rsidR="00C30756" w:rsidRPr="001D386E" w:rsidRDefault="00C30756" w:rsidP="00C30756">
            <w:pPr>
              <w:pStyle w:val="TAC"/>
              <w:rPr>
                <w:rFonts w:cs="Arial"/>
                <w:lang w:eastAsia="zh-CN"/>
              </w:rPr>
            </w:pPr>
            <w:r w:rsidRPr="001D386E">
              <w:rPr>
                <w:rFonts w:cs="Arial"/>
                <w:szCs w:val="18"/>
                <w:lang w:eastAsia="zh-CN"/>
              </w:rPr>
              <w:t>3</w:t>
            </w:r>
          </w:p>
        </w:tc>
        <w:tc>
          <w:tcPr>
            <w:tcW w:w="592" w:type="dxa"/>
            <w:shd w:val="clear" w:color="auto" w:fill="auto"/>
          </w:tcPr>
          <w:p w14:paraId="687C6B18" w14:textId="77777777" w:rsidR="00C30756" w:rsidRPr="001D386E" w:rsidRDefault="00C30756" w:rsidP="00C30756">
            <w:pPr>
              <w:pStyle w:val="TAC"/>
              <w:rPr>
                <w:rFonts w:cs="Arial"/>
              </w:rPr>
            </w:pPr>
          </w:p>
        </w:tc>
        <w:tc>
          <w:tcPr>
            <w:tcW w:w="591" w:type="dxa"/>
            <w:gridSpan w:val="2"/>
          </w:tcPr>
          <w:p w14:paraId="08255409" w14:textId="77777777" w:rsidR="00C30756" w:rsidRPr="001D386E" w:rsidRDefault="00C30756" w:rsidP="00C30756">
            <w:pPr>
              <w:pStyle w:val="TAC"/>
              <w:rPr>
                <w:rFonts w:cs="Arial"/>
              </w:rPr>
            </w:pPr>
          </w:p>
        </w:tc>
        <w:tc>
          <w:tcPr>
            <w:tcW w:w="592" w:type="dxa"/>
            <w:gridSpan w:val="2"/>
            <w:vAlign w:val="center"/>
          </w:tcPr>
          <w:p w14:paraId="1B15885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41CCF8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052E217"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6B830A0" w14:textId="77777777" w:rsidR="00C30756" w:rsidRPr="001D386E" w:rsidRDefault="00C30756" w:rsidP="00C30756">
            <w:pPr>
              <w:pStyle w:val="TAC"/>
              <w:rPr>
                <w:rFonts w:cs="Arial"/>
                <w:lang w:eastAsia="zh-CN"/>
              </w:rPr>
            </w:pPr>
          </w:p>
        </w:tc>
        <w:tc>
          <w:tcPr>
            <w:tcW w:w="1187" w:type="dxa"/>
            <w:vMerge w:val="restart"/>
            <w:vAlign w:val="center"/>
          </w:tcPr>
          <w:p w14:paraId="632E1A4E" w14:textId="77777777" w:rsidR="00C30756" w:rsidRPr="001D386E" w:rsidRDefault="00C30756" w:rsidP="00C30756">
            <w:pPr>
              <w:pStyle w:val="TAC"/>
              <w:rPr>
                <w:rFonts w:cs="Arial"/>
              </w:rPr>
            </w:pPr>
            <w:r w:rsidRPr="001D386E">
              <w:rPr>
                <w:rFonts w:cs="Arial"/>
                <w:lang w:eastAsia="zh-CN"/>
              </w:rPr>
              <w:t>40</w:t>
            </w:r>
          </w:p>
        </w:tc>
        <w:tc>
          <w:tcPr>
            <w:tcW w:w="1287" w:type="dxa"/>
            <w:vMerge w:val="restart"/>
            <w:vAlign w:val="center"/>
          </w:tcPr>
          <w:p w14:paraId="7AB402AE" w14:textId="77777777" w:rsidR="00C30756" w:rsidRPr="001D386E" w:rsidRDefault="00C30756" w:rsidP="00C30756">
            <w:pPr>
              <w:pStyle w:val="TAC"/>
              <w:rPr>
                <w:rFonts w:cs="Arial"/>
              </w:rPr>
            </w:pPr>
            <w:r w:rsidRPr="001D386E">
              <w:rPr>
                <w:rFonts w:cs="Arial"/>
              </w:rPr>
              <w:t>0</w:t>
            </w:r>
          </w:p>
        </w:tc>
      </w:tr>
      <w:tr w:rsidR="00C30756" w:rsidRPr="001D386E" w14:paraId="348B7019" w14:textId="77777777" w:rsidTr="00C30756">
        <w:trPr>
          <w:trHeight w:val="223"/>
          <w:jc w:val="center"/>
        </w:trPr>
        <w:tc>
          <w:tcPr>
            <w:tcW w:w="1419" w:type="dxa"/>
            <w:vMerge/>
            <w:vAlign w:val="center"/>
          </w:tcPr>
          <w:p w14:paraId="0109E096" w14:textId="77777777" w:rsidR="00C30756" w:rsidRPr="001D386E" w:rsidRDefault="00C30756" w:rsidP="00C30756">
            <w:pPr>
              <w:pStyle w:val="TAC"/>
              <w:rPr>
                <w:rFonts w:cs="Arial"/>
              </w:rPr>
            </w:pPr>
          </w:p>
        </w:tc>
        <w:tc>
          <w:tcPr>
            <w:tcW w:w="1467" w:type="dxa"/>
            <w:vMerge/>
            <w:vAlign w:val="center"/>
          </w:tcPr>
          <w:p w14:paraId="72F98041" w14:textId="77777777" w:rsidR="00C30756" w:rsidRPr="001D386E" w:rsidRDefault="00C30756" w:rsidP="00C30756">
            <w:pPr>
              <w:pStyle w:val="TAC"/>
              <w:rPr>
                <w:rFonts w:cs="Arial"/>
                <w:lang w:eastAsia="zh-CN"/>
              </w:rPr>
            </w:pPr>
          </w:p>
        </w:tc>
        <w:tc>
          <w:tcPr>
            <w:tcW w:w="773" w:type="dxa"/>
            <w:shd w:val="clear" w:color="auto" w:fill="auto"/>
            <w:vAlign w:val="center"/>
          </w:tcPr>
          <w:p w14:paraId="68BA2C6E" w14:textId="77777777" w:rsidR="00C30756" w:rsidRPr="001D386E" w:rsidRDefault="00C30756" w:rsidP="00C30756">
            <w:pPr>
              <w:pStyle w:val="TAC"/>
              <w:rPr>
                <w:rFonts w:cs="Arial"/>
                <w:lang w:eastAsia="zh-CN"/>
              </w:rPr>
            </w:pPr>
            <w:r w:rsidRPr="001D386E">
              <w:rPr>
                <w:kern w:val="2"/>
                <w:szCs w:val="18"/>
                <w:lang w:eastAsia="zh-CN"/>
              </w:rPr>
              <w:t>20</w:t>
            </w:r>
          </w:p>
        </w:tc>
        <w:tc>
          <w:tcPr>
            <w:tcW w:w="592" w:type="dxa"/>
            <w:shd w:val="clear" w:color="auto" w:fill="auto"/>
          </w:tcPr>
          <w:p w14:paraId="49477637" w14:textId="77777777" w:rsidR="00C30756" w:rsidRPr="001D386E" w:rsidRDefault="00C30756" w:rsidP="00C30756">
            <w:pPr>
              <w:pStyle w:val="TAC"/>
              <w:rPr>
                <w:rFonts w:cs="Arial"/>
              </w:rPr>
            </w:pPr>
          </w:p>
        </w:tc>
        <w:tc>
          <w:tcPr>
            <w:tcW w:w="591" w:type="dxa"/>
            <w:gridSpan w:val="2"/>
          </w:tcPr>
          <w:p w14:paraId="558EF84B" w14:textId="77777777" w:rsidR="00C30756" w:rsidRPr="001D386E" w:rsidRDefault="00C30756" w:rsidP="00C30756">
            <w:pPr>
              <w:pStyle w:val="TAC"/>
              <w:rPr>
                <w:rFonts w:cs="Arial"/>
              </w:rPr>
            </w:pPr>
          </w:p>
        </w:tc>
        <w:tc>
          <w:tcPr>
            <w:tcW w:w="592" w:type="dxa"/>
            <w:gridSpan w:val="2"/>
            <w:vAlign w:val="center"/>
          </w:tcPr>
          <w:p w14:paraId="68D826B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7513F26" w14:textId="77777777" w:rsidR="00C30756" w:rsidRPr="001D386E" w:rsidRDefault="00C30756" w:rsidP="00C30756">
            <w:pPr>
              <w:pStyle w:val="TAC"/>
              <w:rPr>
                <w:rFonts w:cs="Arial"/>
              </w:rPr>
            </w:pPr>
          </w:p>
        </w:tc>
        <w:tc>
          <w:tcPr>
            <w:tcW w:w="592" w:type="dxa"/>
            <w:gridSpan w:val="3"/>
            <w:vAlign w:val="center"/>
          </w:tcPr>
          <w:p w14:paraId="12F06F65" w14:textId="77777777" w:rsidR="00C30756" w:rsidRPr="001D386E" w:rsidRDefault="00C30756" w:rsidP="00C30756">
            <w:pPr>
              <w:pStyle w:val="TAC"/>
              <w:rPr>
                <w:rFonts w:cs="Arial"/>
              </w:rPr>
            </w:pPr>
          </w:p>
        </w:tc>
        <w:tc>
          <w:tcPr>
            <w:tcW w:w="731" w:type="dxa"/>
            <w:gridSpan w:val="3"/>
            <w:vAlign w:val="center"/>
          </w:tcPr>
          <w:p w14:paraId="2CEE4052" w14:textId="77777777" w:rsidR="00C30756" w:rsidRPr="001D386E" w:rsidRDefault="00C30756" w:rsidP="00C30756">
            <w:pPr>
              <w:pStyle w:val="TAC"/>
              <w:rPr>
                <w:rFonts w:cs="Arial"/>
                <w:lang w:eastAsia="zh-CN"/>
              </w:rPr>
            </w:pPr>
          </w:p>
        </w:tc>
        <w:tc>
          <w:tcPr>
            <w:tcW w:w="1187" w:type="dxa"/>
            <w:vMerge/>
            <w:vAlign w:val="center"/>
          </w:tcPr>
          <w:p w14:paraId="4B266055" w14:textId="77777777" w:rsidR="00C30756" w:rsidRPr="001D386E" w:rsidRDefault="00C30756" w:rsidP="00C30756">
            <w:pPr>
              <w:pStyle w:val="TAC"/>
              <w:rPr>
                <w:rFonts w:cs="Arial"/>
              </w:rPr>
            </w:pPr>
          </w:p>
        </w:tc>
        <w:tc>
          <w:tcPr>
            <w:tcW w:w="1287" w:type="dxa"/>
            <w:vMerge/>
            <w:vAlign w:val="center"/>
          </w:tcPr>
          <w:p w14:paraId="1A4A6EDA" w14:textId="77777777" w:rsidR="00C30756" w:rsidRPr="001D386E" w:rsidRDefault="00C30756" w:rsidP="00C30756">
            <w:pPr>
              <w:pStyle w:val="TAC"/>
              <w:rPr>
                <w:rFonts w:cs="Arial"/>
              </w:rPr>
            </w:pPr>
          </w:p>
        </w:tc>
      </w:tr>
      <w:tr w:rsidR="00C30756" w:rsidRPr="001D386E" w14:paraId="3CA043A3" w14:textId="77777777" w:rsidTr="00C30756">
        <w:trPr>
          <w:trHeight w:val="223"/>
          <w:jc w:val="center"/>
        </w:trPr>
        <w:tc>
          <w:tcPr>
            <w:tcW w:w="1419" w:type="dxa"/>
            <w:vMerge/>
            <w:vAlign w:val="center"/>
          </w:tcPr>
          <w:p w14:paraId="64582CD2" w14:textId="77777777" w:rsidR="00C30756" w:rsidRPr="001D386E" w:rsidRDefault="00C30756" w:rsidP="00C30756">
            <w:pPr>
              <w:pStyle w:val="TAC"/>
              <w:rPr>
                <w:rFonts w:cs="Arial"/>
              </w:rPr>
            </w:pPr>
          </w:p>
        </w:tc>
        <w:tc>
          <w:tcPr>
            <w:tcW w:w="1467" w:type="dxa"/>
            <w:vMerge/>
            <w:vAlign w:val="center"/>
          </w:tcPr>
          <w:p w14:paraId="25BC67E8" w14:textId="77777777" w:rsidR="00C30756" w:rsidRPr="001D386E" w:rsidRDefault="00C30756" w:rsidP="00C30756">
            <w:pPr>
              <w:pStyle w:val="TAC"/>
              <w:rPr>
                <w:rFonts w:cs="Arial"/>
                <w:lang w:eastAsia="zh-CN"/>
              </w:rPr>
            </w:pPr>
          </w:p>
        </w:tc>
        <w:tc>
          <w:tcPr>
            <w:tcW w:w="773" w:type="dxa"/>
            <w:shd w:val="clear" w:color="auto" w:fill="auto"/>
            <w:vAlign w:val="center"/>
          </w:tcPr>
          <w:p w14:paraId="47EAED2C" w14:textId="77777777" w:rsidR="00C30756" w:rsidRPr="001D386E" w:rsidRDefault="00C30756" w:rsidP="00C30756">
            <w:pPr>
              <w:pStyle w:val="TAC"/>
              <w:rPr>
                <w:rFonts w:cs="Arial"/>
                <w:lang w:eastAsia="zh-CN"/>
              </w:rPr>
            </w:pPr>
            <w:r w:rsidRPr="001D386E">
              <w:rPr>
                <w:rFonts w:cs="Arial"/>
                <w:szCs w:val="18"/>
                <w:lang w:eastAsia="zh-CN"/>
              </w:rPr>
              <w:t>43</w:t>
            </w:r>
          </w:p>
        </w:tc>
        <w:tc>
          <w:tcPr>
            <w:tcW w:w="592" w:type="dxa"/>
            <w:shd w:val="clear" w:color="auto" w:fill="auto"/>
          </w:tcPr>
          <w:p w14:paraId="1A998C2D" w14:textId="77777777" w:rsidR="00C30756" w:rsidRPr="001D386E" w:rsidRDefault="00C30756" w:rsidP="00C30756">
            <w:pPr>
              <w:pStyle w:val="TAC"/>
              <w:rPr>
                <w:rFonts w:cs="Arial"/>
              </w:rPr>
            </w:pPr>
          </w:p>
        </w:tc>
        <w:tc>
          <w:tcPr>
            <w:tcW w:w="591" w:type="dxa"/>
            <w:gridSpan w:val="2"/>
          </w:tcPr>
          <w:p w14:paraId="0FA35000" w14:textId="77777777" w:rsidR="00C30756" w:rsidRPr="001D386E" w:rsidRDefault="00C30756" w:rsidP="00C30756">
            <w:pPr>
              <w:pStyle w:val="TAC"/>
              <w:rPr>
                <w:rFonts w:cs="Arial"/>
              </w:rPr>
            </w:pPr>
          </w:p>
        </w:tc>
        <w:tc>
          <w:tcPr>
            <w:tcW w:w="592" w:type="dxa"/>
            <w:gridSpan w:val="2"/>
            <w:vAlign w:val="center"/>
          </w:tcPr>
          <w:p w14:paraId="0740C59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AE86D5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1B8AE9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50F22A9"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70B189A1" w14:textId="77777777" w:rsidR="00C30756" w:rsidRPr="001D386E" w:rsidRDefault="00C30756" w:rsidP="00C30756">
            <w:pPr>
              <w:pStyle w:val="TAC"/>
              <w:rPr>
                <w:rFonts w:cs="Arial"/>
              </w:rPr>
            </w:pPr>
          </w:p>
        </w:tc>
        <w:tc>
          <w:tcPr>
            <w:tcW w:w="1287" w:type="dxa"/>
            <w:vMerge/>
            <w:vAlign w:val="center"/>
          </w:tcPr>
          <w:p w14:paraId="65F9D654" w14:textId="77777777" w:rsidR="00C30756" w:rsidRPr="001D386E" w:rsidRDefault="00C30756" w:rsidP="00C30756">
            <w:pPr>
              <w:pStyle w:val="TAC"/>
              <w:rPr>
                <w:rFonts w:cs="Arial"/>
              </w:rPr>
            </w:pPr>
          </w:p>
        </w:tc>
      </w:tr>
      <w:tr w:rsidR="00C30756" w:rsidRPr="001D386E" w14:paraId="60166E11" w14:textId="77777777" w:rsidTr="00C30756">
        <w:trPr>
          <w:trHeight w:val="223"/>
          <w:jc w:val="center"/>
        </w:trPr>
        <w:tc>
          <w:tcPr>
            <w:tcW w:w="1419" w:type="dxa"/>
            <w:vMerge w:val="restart"/>
            <w:vAlign w:val="center"/>
          </w:tcPr>
          <w:p w14:paraId="6B4F8600" w14:textId="77777777" w:rsidR="00C30756" w:rsidRPr="001D386E" w:rsidRDefault="00C30756" w:rsidP="00C30756">
            <w:pPr>
              <w:pStyle w:val="TAC"/>
              <w:rPr>
                <w:rFonts w:cs="Arial"/>
              </w:rPr>
            </w:pPr>
            <w:r w:rsidRPr="001D386E">
              <w:rPr>
                <w:rFonts w:cs="Arial"/>
                <w:lang w:eastAsia="zh-CN"/>
              </w:rPr>
              <w:t>CA_3A-</w:t>
            </w:r>
            <w:r w:rsidRPr="001D386E">
              <w:rPr>
                <w:rFonts w:cs="Arial" w:hint="eastAsia"/>
                <w:lang w:eastAsia="zh-CN"/>
              </w:rPr>
              <w:t>21</w:t>
            </w:r>
            <w:r w:rsidRPr="001D386E">
              <w:rPr>
                <w:rFonts w:cs="Arial"/>
                <w:lang w:eastAsia="zh-CN"/>
              </w:rPr>
              <w:t>A-</w:t>
            </w:r>
            <w:r w:rsidRPr="001D386E">
              <w:rPr>
                <w:rFonts w:cs="Arial" w:hint="eastAsia"/>
                <w:lang w:eastAsia="zh-CN"/>
              </w:rPr>
              <w:t>28</w:t>
            </w:r>
            <w:r w:rsidRPr="001D386E">
              <w:rPr>
                <w:rFonts w:cs="Arial"/>
                <w:lang w:eastAsia="zh-CN"/>
              </w:rPr>
              <w:t>A</w:t>
            </w:r>
          </w:p>
        </w:tc>
        <w:tc>
          <w:tcPr>
            <w:tcW w:w="1467" w:type="dxa"/>
            <w:vMerge w:val="restart"/>
            <w:vAlign w:val="center"/>
          </w:tcPr>
          <w:p w14:paraId="64D49A45" w14:textId="77777777" w:rsidR="00C30756" w:rsidRPr="001D386E" w:rsidRDefault="00C30756" w:rsidP="00C30756">
            <w:pPr>
              <w:pStyle w:val="TAC"/>
              <w:rPr>
                <w:rFonts w:cs="Arial"/>
                <w:lang w:eastAsia="zh-CN"/>
              </w:rPr>
            </w:pPr>
            <w:r w:rsidRPr="001D386E">
              <w:rPr>
                <w:rFonts w:cs="Arial"/>
                <w:lang w:eastAsia="zh-CN"/>
              </w:rPr>
              <w:t>CA_3A-21A, CA_3A-28A</w:t>
            </w:r>
            <w:r w:rsidRPr="001D386E">
              <w:rPr>
                <w:rFonts w:cs="Arial"/>
                <w:vertAlign w:val="superscript"/>
                <w:lang w:eastAsia="ja-JP"/>
              </w:rPr>
              <w:t>6</w:t>
            </w:r>
            <w:r w:rsidRPr="001D386E">
              <w:rPr>
                <w:rFonts w:cs="Arial"/>
                <w:lang w:eastAsia="zh-CN"/>
              </w:rPr>
              <w:t>, CA_21A-28A</w:t>
            </w:r>
          </w:p>
        </w:tc>
        <w:tc>
          <w:tcPr>
            <w:tcW w:w="773" w:type="dxa"/>
            <w:shd w:val="clear" w:color="auto" w:fill="auto"/>
          </w:tcPr>
          <w:p w14:paraId="4B2F350A" w14:textId="77777777" w:rsidR="00C30756" w:rsidRPr="001D386E" w:rsidRDefault="00C30756" w:rsidP="00C30756">
            <w:pPr>
              <w:pStyle w:val="TAC"/>
              <w:rPr>
                <w:rFonts w:cs="Arial"/>
                <w:lang w:eastAsia="zh-CN"/>
              </w:rPr>
            </w:pPr>
            <w:r w:rsidRPr="001D386E">
              <w:rPr>
                <w:rFonts w:cs="Arial"/>
              </w:rPr>
              <w:t>3</w:t>
            </w:r>
          </w:p>
        </w:tc>
        <w:tc>
          <w:tcPr>
            <w:tcW w:w="592" w:type="dxa"/>
            <w:shd w:val="clear" w:color="auto" w:fill="auto"/>
          </w:tcPr>
          <w:p w14:paraId="6D1290A7" w14:textId="77777777" w:rsidR="00C30756" w:rsidRPr="001D386E" w:rsidRDefault="00C30756" w:rsidP="00C30756">
            <w:pPr>
              <w:pStyle w:val="TAC"/>
              <w:rPr>
                <w:rFonts w:cs="Arial"/>
              </w:rPr>
            </w:pPr>
          </w:p>
        </w:tc>
        <w:tc>
          <w:tcPr>
            <w:tcW w:w="591" w:type="dxa"/>
            <w:gridSpan w:val="2"/>
          </w:tcPr>
          <w:p w14:paraId="7C445691" w14:textId="77777777" w:rsidR="00C30756" w:rsidRPr="001D386E" w:rsidRDefault="00C30756" w:rsidP="00C30756">
            <w:pPr>
              <w:pStyle w:val="TAC"/>
              <w:rPr>
                <w:rFonts w:cs="Arial"/>
              </w:rPr>
            </w:pPr>
          </w:p>
        </w:tc>
        <w:tc>
          <w:tcPr>
            <w:tcW w:w="592" w:type="dxa"/>
            <w:gridSpan w:val="2"/>
            <w:vAlign w:val="center"/>
          </w:tcPr>
          <w:p w14:paraId="64B9FB46"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4DE99D59"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16462EE9"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1D825060"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restart"/>
            <w:vAlign w:val="center"/>
          </w:tcPr>
          <w:p w14:paraId="2B524167" w14:textId="77777777" w:rsidR="00C30756" w:rsidRPr="001D386E" w:rsidRDefault="00C30756" w:rsidP="00C30756">
            <w:pPr>
              <w:pStyle w:val="TAC"/>
              <w:rPr>
                <w:rFonts w:cs="Arial"/>
              </w:rPr>
            </w:pPr>
            <w:r w:rsidRPr="001D386E">
              <w:rPr>
                <w:rFonts w:cs="Arial"/>
                <w:lang w:eastAsia="zh-CN"/>
              </w:rPr>
              <w:t>4</w:t>
            </w:r>
            <w:r w:rsidRPr="001D386E">
              <w:rPr>
                <w:rFonts w:cs="Arial" w:hint="eastAsia"/>
                <w:lang w:eastAsia="zh-CN"/>
              </w:rPr>
              <w:t>5</w:t>
            </w:r>
          </w:p>
        </w:tc>
        <w:tc>
          <w:tcPr>
            <w:tcW w:w="1287" w:type="dxa"/>
            <w:vMerge w:val="restart"/>
            <w:vAlign w:val="center"/>
          </w:tcPr>
          <w:p w14:paraId="0DA3CDAF" w14:textId="77777777" w:rsidR="00C30756" w:rsidRPr="001D386E" w:rsidRDefault="00C30756" w:rsidP="00C30756">
            <w:pPr>
              <w:pStyle w:val="TAC"/>
              <w:rPr>
                <w:rFonts w:cs="Arial"/>
              </w:rPr>
            </w:pPr>
            <w:r w:rsidRPr="001D386E">
              <w:rPr>
                <w:rFonts w:cs="Arial"/>
              </w:rPr>
              <w:t>0</w:t>
            </w:r>
          </w:p>
        </w:tc>
      </w:tr>
      <w:tr w:rsidR="00C30756" w:rsidRPr="001D386E" w14:paraId="1E224BFE" w14:textId="77777777" w:rsidTr="00C30756">
        <w:trPr>
          <w:trHeight w:val="223"/>
          <w:jc w:val="center"/>
        </w:trPr>
        <w:tc>
          <w:tcPr>
            <w:tcW w:w="1419" w:type="dxa"/>
            <w:vMerge/>
            <w:vAlign w:val="center"/>
          </w:tcPr>
          <w:p w14:paraId="5789648E" w14:textId="77777777" w:rsidR="00C30756" w:rsidRPr="001D386E" w:rsidRDefault="00C30756" w:rsidP="00C30756">
            <w:pPr>
              <w:pStyle w:val="TAC"/>
              <w:rPr>
                <w:rFonts w:cs="Arial"/>
              </w:rPr>
            </w:pPr>
          </w:p>
        </w:tc>
        <w:tc>
          <w:tcPr>
            <w:tcW w:w="1467" w:type="dxa"/>
            <w:vMerge/>
            <w:vAlign w:val="center"/>
          </w:tcPr>
          <w:p w14:paraId="4CE38862" w14:textId="77777777" w:rsidR="00C30756" w:rsidRPr="001D386E" w:rsidRDefault="00C30756" w:rsidP="00C30756">
            <w:pPr>
              <w:pStyle w:val="TAC"/>
              <w:rPr>
                <w:rFonts w:cs="Arial"/>
                <w:lang w:eastAsia="zh-CN"/>
              </w:rPr>
            </w:pPr>
          </w:p>
        </w:tc>
        <w:tc>
          <w:tcPr>
            <w:tcW w:w="773" w:type="dxa"/>
            <w:shd w:val="clear" w:color="auto" w:fill="auto"/>
          </w:tcPr>
          <w:p w14:paraId="4FF3E78D" w14:textId="77777777" w:rsidR="00C30756" w:rsidRPr="001D386E" w:rsidRDefault="00C30756" w:rsidP="00C30756">
            <w:pPr>
              <w:pStyle w:val="TAC"/>
              <w:rPr>
                <w:rFonts w:cs="Arial"/>
                <w:lang w:eastAsia="zh-CN"/>
              </w:rPr>
            </w:pPr>
            <w:r w:rsidRPr="001D386E">
              <w:rPr>
                <w:rFonts w:cs="Arial" w:hint="eastAsia"/>
                <w:lang w:eastAsia="zh-CN"/>
              </w:rPr>
              <w:t>21</w:t>
            </w:r>
          </w:p>
        </w:tc>
        <w:tc>
          <w:tcPr>
            <w:tcW w:w="592" w:type="dxa"/>
            <w:shd w:val="clear" w:color="auto" w:fill="auto"/>
          </w:tcPr>
          <w:p w14:paraId="5B06DECB" w14:textId="77777777" w:rsidR="00C30756" w:rsidRPr="001D386E" w:rsidRDefault="00C30756" w:rsidP="00C30756">
            <w:pPr>
              <w:pStyle w:val="TAC"/>
              <w:rPr>
                <w:rFonts w:cs="Arial"/>
              </w:rPr>
            </w:pPr>
          </w:p>
        </w:tc>
        <w:tc>
          <w:tcPr>
            <w:tcW w:w="591" w:type="dxa"/>
            <w:gridSpan w:val="2"/>
          </w:tcPr>
          <w:p w14:paraId="319DF208" w14:textId="77777777" w:rsidR="00C30756" w:rsidRPr="001D386E" w:rsidRDefault="00C30756" w:rsidP="00C30756">
            <w:pPr>
              <w:pStyle w:val="TAC"/>
              <w:rPr>
                <w:rFonts w:cs="Arial"/>
              </w:rPr>
            </w:pPr>
          </w:p>
        </w:tc>
        <w:tc>
          <w:tcPr>
            <w:tcW w:w="592" w:type="dxa"/>
            <w:gridSpan w:val="2"/>
            <w:vAlign w:val="center"/>
          </w:tcPr>
          <w:p w14:paraId="135AE00C"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2051D63F"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7E94F6F7"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33D357E5" w14:textId="77777777" w:rsidR="00C30756" w:rsidRPr="001D386E" w:rsidRDefault="00C30756" w:rsidP="00C30756">
            <w:pPr>
              <w:pStyle w:val="TAC"/>
              <w:rPr>
                <w:rFonts w:cs="Arial"/>
                <w:lang w:eastAsia="zh-CN"/>
              </w:rPr>
            </w:pPr>
          </w:p>
        </w:tc>
        <w:tc>
          <w:tcPr>
            <w:tcW w:w="1187" w:type="dxa"/>
            <w:vMerge/>
            <w:vAlign w:val="center"/>
          </w:tcPr>
          <w:p w14:paraId="4DDFB0E6" w14:textId="77777777" w:rsidR="00C30756" w:rsidRPr="001D386E" w:rsidRDefault="00C30756" w:rsidP="00C30756">
            <w:pPr>
              <w:pStyle w:val="TAC"/>
              <w:rPr>
                <w:rFonts w:cs="Arial"/>
              </w:rPr>
            </w:pPr>
          </w:p>
        </w:tc>
        <w:tc>
          <w:tcPr>
            <w:tcW w:w="1287" w:type="dxa"/>
            <w:vMerge/>
            <w:vAlign w:val="center"/>
          </w:tcPr>
          <w:p w14:paraId="1992570D" w14:textId="77777777" w:rsidR="00C30756" w:rsidRPr="001D386E" w:rsidRDefault="00C30756" w:rsidP="00C30756">
            <w:pPr>
              <w:pStyle w:val="TAC"/>
              <w:rPr>
                <w:rFonts w:cs="Arial"/>
              </w:rPr>
            </w:pPr>
          </w:p>
        </w:tc>
      </w:tr>
      <w:tr w:rsidR="00C30756" w:rsidRPr="001D386E" w14:paraId="131EE2D9" w14:textId="77777777" w:rsidTr="00C30756">
        <w:trPr>
          <w:trHeight w:val="223"/>
          <w:jc w:val="center"/>
        </w:trPr>
        <w:tc>
          <w:tcPr>
            <w:tcW w:w="1419" w:type="dxa"/>
            <w:vMerge/>
            <w:vAlign w:val="center"/>
          </w:tcPr>
          <w:p w14:paraId="24CA0094" w14:textId="77777777" w:rsidR="00C30756" w:rsidRPr="001D386E" w:rsidRDefault="00C30756" w:rsidP="00C30756">
            <w:pPr>
              <w:pStyle w:val="TAC"/>
              <w:rPr>
                <w:rFonts w:cs="Arial"/>
              </w:rPr>
            </w:pPr>
          </w:p>
        </w:tc>
        <w:tc>
          <w:tcPr>
            <w:tcW w:w="1467" w:type="dxa"/>
            <w:vMerge/>
            <w:vAlign w:val="center"/>
          </w:tcPr>
          <w:p w14:paraId="7484F52B" w14:textId="77777777" w:rsidR="00C30756" w:rsidRPr="001D386E" w:rsidRDefault="00C30756" w:rsidP="00C30756">
            <w:pPr>
              <w:pStyle w:val="TAC"/>
              <w:rPr>
                <w:rFonts w:cs="Arial"/>
                <w:lang w:eastAsia="zh-CN"/>
              </w:rPr>
            </w:pPr>
          </w:p>
        </w:tc>
        <w:tc>
          <w:tcPr>
            <w:tcW w:w="773" w:type="dxa"/>
            <w:shd w:val="clear" w:color="auto" w:fill="auto"/>
          </w:tcPr>
          <w:p w14:paraId="2BBE76CC" w14:textId="77777777" w:rsidR="00C30756" w:rsidRPr="001D386E" w:rsidRDefault="00C30756" w:rsidP="00C30756">
            <w:pPr>
              <w:pStyle w:val="TAC"/>
              <w:rPr>
                <w:rFonts w:cs="Arial"/>
                <w:lang w:eastAsia="zh-CN"/>
              </w:rPr>
            </w:pPr>
            <w:r w:rsidRPr="001D386E">
              <w:rPr>
                <w:rFonts w:cs="Arial" w:hint="eastAsia"/>
                <w:lang w:eastAsia="zh-CN"/>
              </w:rPr>
              <w:t>28</w:t>
            </w:r>
          </w:p>
        </w:tc>
        <w:tc>
          <w:tcPr>
            <w:tcW w:w="592" w:type="dxa"/>
            <w:shd w:val="clear" w:color="auto" w:fill="auto"/>
          </w:tcPr>
          <w:p w14:paraId="44E03378" w14:textId="77777777" w:rsidR="00C30756" w:rsidRPr="001D386E" w:rsidRDefault="00C30756" w:rsidP="00C30756">
            <w:pPr>
              <w:pStyle w:val="TAC"/>
              <w:rPr>
                <w:rFonts w:cs="Arial"/>
              </w:rPr>
            </w:pPr>
          </w:p>
        </w:tc>
        <w:tc>
          <w:tcPr>
            <w:tcW w:w="591" w:type="dxa"/>
            <w:gridSpan w:val="2"/>
          </w:tcPr>
          <w:p w14:paraId="682367BF" w14:textId="77777777" w:rsidR="00C30756" w:rsidRPr="001D386E" w:rsidRDefault="00C30756" w:rsidP="00C30756">
            <w:pPr>
              <w:pStyle w:val="TAC"/>
              <w:rPr>
                <w:rFonts w:cs="Arial"/>
              </w:rPr>
            </w:pPr>
          </w:p>
        </w:tc>
        <w:tc>
          <w:tcPr>
            <w:tcW w:w="592" w:type="dxa"/>
            <w:gridSpan w:val="2"/>
            <w:vAlign w:val="center"/>
          </w:tcPr>
          <w:p w14:paraId="314FEC78"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622F8884"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54951063" w14:textId="77777777" w:rsidR="00C30756" w:rsidRPr="001D386E" w:rsidRDefault="00C30756" w:rsidP="00C30756">
            <w:pPr>
              <w:pStyle w:val="TAC"/>
              <w:rPr>
                <w:rFonts w:cs="Arial"/>
              </w:rPr>
            </w:pPr>
          </w:p>
        </w:tc>
        <w:tc>
          <w:tcPr>
            <w:tcW w:w="731" w:type="dxa"/>
            <w:gridSpan w:val="3"/>
            <w:vAlign w:val="center"/>
          </w:tcPr>
          <w:p w14:paraId="75A27709" w14:textId="77777777" w:rsidR="00C30756" w:rsidRPr="001D386E" w:rsidRDefault="00C30756" w:rsidP="00C30756">
            <w:pPr>
              <w:pStyle w:val="TAC"/>
              <w:rPr>
                <w:rFonts w:cs="Arial"/>
                <w:lang w:eastAsia="zh-CN"/>
              </w:rPr>
            </w:pPr>
          </w:p>
        </w:tc>
        <w:tc>
          <w:tcPr>
            <w:tcW w:w="1187" w:type="dxa"/>
            <w:vMerge/>
            <w:vAlign w:val="center"/>
          </w:tcPr>
          <w:p w14:paraId="74BD82A3" w14:textId="77777777" w:rsidR="00C30756" w:rsidRPr="001D386E" w:rsidRDefault="00C30756" w:rsidP="00C30756">
            <w:pPr>
              <w:pStyle w:val="TAC"/>
              <w:rPr>
                <w:rFonts w:cs="Arial"/>
              </w:rPr>
            </w:pPr>
          </w:p>
        </w:tc>
        <w:tc>
          <w:tcPr>
            <w:tcW w:w="1287" w:type="dxa"/>
            <w:vMerge/>
            <w:vAlign w:val="center"/>
          </w:tcPr>
          <w:p w14:paraId="2549967C" w14:textId="77777777" w:rsidR="00C30756" w:rsidRPr="001D386E" w:rsidRDefault="00C30756" w:rsidP="00C30756">
            <w:pPr>
              <w:pStyle w:val="TAC"/>
              <w:rPr>
                <w:rFonts w:cs="Arial"/>
              </w:rPr>
            </w:pPr>
          </w:p>
        </w:tc>
      </w:tr>
      <w:tr w:rsidR="00C30756" w:rsidRPr="001D386E" w14:paraId="2ABFF3B4" w14:textId="77777777" w:rsidTr="00C30756">
        <w:trPr>
          <w:trHeight w:val="223"/>
          <w:jc w:val="center"/>
        </w:trPr>
        <w:tc>
          <w:tcPr>
            <w:tcW w:w="1419" w:type="dxa"/>
            <w:vMerge w:val="restart"/>
            <w:vAlign w:val="center"/>
          </w:tcPr>
          <w:p w14:paraId="22F16378" w14:textId="77777777" w:rsidR="00C30756" w:rsidRPr="001D386E" w:rsidRDefault="00C30756" w:rsidP="00C30756">
            <w:pPr>
              <w:pStyle w:val="TAC"/>
              <w:rPr>
                <w:rFonts w:cs="Arial"/>
              </w:rPr>
            </w:pPr>
            <w:r w:rsidRPr="001D386E">
              <w:rPr>
                <w:rFonts w:cs="Arial"/>
                <w:lang w:eastAsia="zh-CN"/>
              </w:rPr>
              <w:t>CA_3A-</w:t>
            </w:r>
            <w:r w:rsidRPr="001D386E">
              <w:rPr>
                <w:rFonts w:cs="Arial" w:hint="eastAsia"/>
                <w:lang w:eastAsia="zh-CN"/>
              </w:rPr>
              <w:t>21</w:t>
            </w:r>
            <w:r w:rsidRPr="001D386E">
              <w:rPr>
                <w:rFonts w:cs="Arial"/>
                <w:lang w:eastAsia="zh-CN"/>
              </w:rPr>
              <w:t>A-4</w:t>
            </w:r>
            <w:r w:rsidRPr="001D386E">
              <w:rPr>
                <w:rFonts w:cs="Arial" w:hint="eastAsia"/>
                <w:lang w:eastAsia="zh-CN"/>
              </w:rPr>
              <w:t>2</w:t>
            </w:r>
            <w:r w:rsidRPr="001D386E">
              <w:rPr>
                <w:rFonts w:cs="Arial"/>
                <w:lang w:eastAsia="zh-CN"/>
              </w:rPr>
              <w:t>A</w:t>
            </w:r>
          </w:p>
        </w:tc>
        <w:tc>
          <w:tcPr>
            <w:tcW w:w="1467" w:type="dxa"/>
            <w:vMerge w:val="restart"/>
            <w:vAlign w:val="center"/>
          </w:tcPr>
          <w:p w14:paraId="2181B4C2" w14:textId="77777777" w:rsidR="00C30756" w:rsidRPr="001D386E" w:rsidRDefault="00C30756" w:rsidP="00C30756">
            <w:pPr>
              <w:pStyle w:val="TAC"/>
              <w:rPr>
                <w:rFonts w:cs="Arial"/>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tcPr>
          <w:p w14:paraId="080038DE" w14:textId="77777777" w:rsidR="00C30756" w:rsidRPr="001D386E" w:rsidRDefault="00C30756" w:rsidP="00C30756">
            <w:pPr>
              <w:pStyle w:val="TAC"/>
              <w:rPr>
                <w:rFonts w:cs="Arial"/>
                <w:lang w:eastAsia="zh-CN"/>
              </w:rPr>
            </w:pPr>
            <w:r w:rsidRPr="001D386E">
              <w:rPr>
                <w:rFonts w:cs="Arial"/>
              </w:rPr>
              <w:t>3</w:t>
            </w:r>
          </w:p>
        </w:tc>
        <w:tc>
          <w:tcPr>
            <w:tcW w:w="592" w:type="dxa"/>
            <w:shd w:val="clear" w:color="auto" w:fill="auto"/>
          </w:tcPr>
          <w:p w14:paraId="0B924D95" w14:textId="77777777" w:rsidR="00C30756" w:rsidRPr="001D386E" w:rsidRDefault="00C30756" w:rsidP="00C30756">
            <w:pPr>
              <w:pStyle w:val="TAC"/>
              <w:rPr>
                <w:rFonts w:cs="Arial"/>
              </w:rPr>
            </w:pPr>
          </w:p>
        </w:tc>
        <w:tc>
          <w:tcPr>
            <w:tcW w:w="591" w:type="dxa"/>
            <w:gridSpan w:val="2"/>
          </w:tcPr>
          <w:p w14:paraId="06B6F1B3" w14:textId="77777777" w:rsidR="00C30756" w:rsidRPr="001D386E" w:rsidRDefault="00C30756" w:rsidP="00C30756">
            <w:pPr>
              <w:pStyle w:val="TAC"/>
              <w:rPr>
                <w:rFonts w:cs="Arial"/>
              </w:rPr>
            </w:pPr>
          </w:p>
        </w:tc>
        <w:tc>
          <w:tcPr>
            <w:tcW w:w="592" w:type="dxa"/>
            <w:gridSpan w:val="2"/>
            <w:vAlign w:val="center"/>
          </w:tcPr>
          <w:p w14:paraId="336305B8"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78DF2554"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23A7FE47"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7ED2BFE2"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restart"/>
            <w:vAlign w:val="center"/>
          </w:tcPr>
          <w:p w14:paraId="761835FD" w14:textId="77777777" w:rsidR="00C30756" w:rsidRPr="001D386E" w:rsidRDefault="00C30756" w:rsidP="00C30756">
            <w:pPr>
              <w:pStyle w:val="TAC"/>
              <w:rPr>
                <w:rFonts w:cs="Arial"/>
              </w:rPr>
            </w:pPr>
            <w:r w:rsidRPr="001D386E">
              <w:rPr>
                <w:rFonts w:cs="Arial" w:hint="eastAsia"/>
                <w:lang w:eastAsia="zh-CN"/>
              </w:rPr>
              <w:t>55</w:t>
            </w:r>
          </w:p>
        </w:tc>
        <w:tc>
          <w:tcPr>
            <w:tcW w:w="1287" w:type="dxa"/>
            <w:vMerge w:val="restart"/>
            <w:vAlign w:val="center"/>
          </w:tcPr>
          <w:p w14:paraId="19DC128A" w14:textId="77777777" w:rsidR="00C30756" w:rsidRPr="001D386E" w:rsidRDefault="00C30756" w:rsidP="00C30756">
            <w:pPr>
              <w:pStyle w:val="TAC"/>
              <w:rPr>
                <w:rFonts w:cs="Arial"/>
              </w:rPr>
            </w:pPr>
            <w:r w:rsidRPr="001D386E">
              <w:rPr>
                <w:rFonts w:cs="Arial"/>
              </w:rPr>
              <w:t>0</w:t>
            </w:r>
          </w:p>
        </w:tc>
      </w:tr>
      <w:tr w:rsidR="00C30756" w:rsidRPr="001D386E" w14:paraId="53F298DE" w14:textId="77777777" w:rsidTr="00C30756">
        <w:trPr>
          <w:trHeight w:val="223"/>
          <w:jc w:val="center"/>
        </w:trPr>
        <w:tc>
          <w:tcPr>
            <w:tcW w:w="1419" w:type="dxa"/>
            <w:vMerge/>
            <w:vAlign w:val="center"/>
          </w:tcPr>
          <w:p w14:paraId="20F50361" w14:textId="77777777" w:rsidR="00C30756" w:rsidRPr="001D386E" w:rsidRDefault="00C30756" w:rsidP="00C30756">
            <w:pPr>
              <w:pStyle w:val="TAC"/>
              <w:rPr>
                <w:rFonts w:cs="Arial"/>
              </w:rPr>
            </w:pPr>
          </w:p>
        </w:tc>
        <w:tc>
          <w:tcPr>
            <w:tcW w:w="1467" w:type="dxa"/>
            <w:vMerge/>
            <w:vAlign w:val="center"/>
          </w:tcPr>
          <w:p w14:paraId="728F628C" w14:textId="77777777" w:rsidR="00C30756" w:rsidRPr="001D386E" w:rsidRDefault="00C30756" w:rsidP="00C30756">
            <w:pPr>
              <w:pStyle w:val="TAC"/>
              <w:rPr>
                <w:rFonts w:cs="Arial"/>
                <w:lang w:eastAsia="zh-CN"/>
              </w:rPr>
            </w:pPr>
          </w:p>
        </w:tc>
        <w:tc>
          <w:tcPr>
            <w:tcW w:w="773" w:type="dxa"/>
            <w:shd w:val="clear" w:color="auto" w:fill="auto"/>
          </w:tcPr>
          <w:p w14:paraId="01C48B8D" w14:textId="77777777" w:rsidR="00C30756" w:rsidRPr="001D386E" w:rsidRDefault="00C30756" w:rsidP="00C30756">
            <w:pPr>
              <w:pStyle w:val="TAC"/>
              <w:rPr>
                <w:rFonts w:cs="Arial"/>
                <w:lang w:eastAsia="zh-CN"/>
              </w:rPr>
            </w:pPr>
            <w:r w:rsidRPr="001D386E">
              <w:rPr>
                <w:rFonts w:cs="Arial" w:hint="eastAsia"/>
                <w:lang w:eastAsia="zh-CN"/>
              </w:rPr>
              <w:t>21</w:t>
            </w:r>
          </w:p>
        </w:tc>
        <w:tc>
          <w:tcPr>
            <w:tcW w:w="592" w:type="dxa"/>
            <w:shd w:val="clear" w:color="auto" w:fill="auto"/>
          </w:tcPr>
          <w:p w14:paraId="6C2A48E8" w14:textId="77777777" w:rsidR="00C30756" w:rsidRPr="001D386E" w:rsidRDefault="00C30756" w:rsidP="00C30756">
            <w:pPr>
              <w:pStyle w:val="TAC"/>
              <w:rPr>
                <w:rFonts w:cs="Arial"/>
              </w:rPr>
            </w:pPr>
          </w:p>
        </w:tc>
        <w:tc>
          <w:tcPr>
            <w:tcW w:w="591" w:type="dxa"/>
            <w:gridSpan w:val="2"/>
          </w:tcPr>
          <w:p w14:paraId="2D3BDE53" w14:textId="77777777" w:rsidR="00C30756" w:rsidRPr="001D386E" w:rsidRDefault="00C30756" w:rsidP="00C30756">
            <w:pPr>
              <w:pStyle w:val="TAC"/>
              <w:rPr>
                <w:rFonts w:cs="Arial"/>
              </w:rPr>
            </w:pPr>
          </w:p>
        </w:tc>
        <w:tc>
          <w:tcPr>
            <w:tcW w:w="592" w:type="dxa"/>
            <w:gridSpan w:val="2"/>
            <w:vAlign w:val="center"/>
          </w:tcPr>
          <w:p w14:paraId="6CCCF23D"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0D75F112"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00ADEA07"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2AF7C1A5" w14:textId="77777777" w:rsidR="00C30756" w:rsidRPr="001D386E" w:rsidRDefault="00C30756" w:rsidP="00C30756">
            <w:pPr>
              <w:pStyle w:val="TAC"/>
              <w:rPr>
                <w:rFonts w:cs="Arial"/>
                <w:lang w:eastAsia="zh-CN"/>
              </w:rPr>
            </w:pPr>
          </w:p>
        </w:tc>
        <w:tc>
          <w:tcPr>
            <w:tcW w:w="1187" w:type="dxa"/>
            <w:vMerge/>
            <w:vAlign w:val="center"/>
          </w:tcPr>
          <w:p w14:paraId="7DCCAC22" w14:textId="77777777" w:rsidR="00C30756" w:rsidRPr="001D386E" w:rsidRDefault="00C30756" w:rsidP="00C30756">
            <w:pPr>
              <w:pStyle w:val="TAC"/>
              <w:rPr>
                <w:rFonts w:cs="Arial"/>
              </w:rPr>
            </w:pPr>
          </w:p>
        </w:tc>
        <w:tc>
          <w:tcPr>
            <w:tcW w:w="1287" w:type="dxa"/>
            <w:vMerge/>
            <w:vAlign w:val="center"/>
          </w:tcPr>
          <w:p w14:paraId="2FF48DD9" w14:textId="77777777" w:rsidR="00C30756" w:rsidRPr="001D386E" w:rsidRDefault="00C30756" w:rsidP="00C30756">
            <w:pPr>
              <w:pStyle w:val="TAC"/>
              <w:rPr>
                <w:rFonts w:cs="Arial"/>
              </w:rPr>
            </w:pPr>
          </w:p>
        </w:tc>
      </w:tr>
      <w:tr w:rsidR="00C30756" w:rsidRPr="001D386E" w14:paraId="5E7D21D4" w14:textId="77777777" w:rsidTr="00C30756">
        <w:trPr>
          <w:trHeight w:val="223"/>
          <w:jc w:val="center"/>
        </w:trPr>
        <w:tc>
          <w:tcPr>
            <w:tcW w:w="1419" w:type="dxa"/>
            <w:vMerge/>
            <w:vAlign w:val="center"/>
          </w:tcPr>
          <w:p w14:paraId="1CDF7117" w14:textId="77777777" w:rsidR="00C30756" w:rsidRPr="001D386E" w:rsidRDefault="00C30756" w:rsidP="00C30756">
            <w:pPr>
              <w:pStyle w:val="TAC"/>
              <w:rPr>
                <w:rFonts w:cs="Arial"/>
              </w:rPr>
            </w:pPr>
          </w:p>
        </w:tc>
        <w:tc>
          <w:tcPr>
            <w:tcW w:w="1467" w:type="dxa"/>
            <w:vMerge/>
            <w:vAlign w:val="center"/>
          </w:tcPr>
          <w:p w14:paraId="43023D2C" w14:textId="77777777" w:rsidR="00C30756" w:rsidRPr="001D386E" w:rsidRDefault="00C30756" w:rsidP="00C30756">
            <w:pPr>
              <w:pStyle w:val="TAC"/>
              <w:rPr>
                <w:rFonts w:cs="Arial"/>
                <w:lang w:eastAsia="zh-CN"/>
              </w:rPr>
            </w:pPr>
          </w:p>
        </w:tc>
        <w:tc>
          <w:tcPr>
            <w:tcW w:w="773" w:type="dxa"/>
            <w:shd w:val="clear" w:color="auto" w:fill="auto"/>
          </w:tcPr>
          <w:p w14:paraId="47F19534" w14:textId="77777777" w:rsidR="00C30756" w:rsidRPr="001D386E" w:rsidRDefault="00C30756" w:rsidP="00C30756">
            <w:pPr>
              <w:pStyle w:val="TAC"/>
              <w:rPr>
                <w:rFonts w:cs="Arial"/>
                <w:lang w:eastAsia="zh-CN"/>
              </w:rPr>
            </w:pPr>
            <w:r w:rsidRPr="001D386E">
              <w:rPr>
                <w:rFonts w:cs="Arial"/>
              </w:rPr>
              <w:t>4</w:t>
            </w:r>
            <w:r w:rsidRPr="001D386E">
              <w:rPr>
                <w:rFonts w:cs="Arial" w:hint="eastAsia"/>
                <w:lang w:eastAsia="zh-CN"/>
              </w:rPr>
              <w:t>2</w:t>
            </w:r>
          </w:p>
        </w:tc>
        <w:tc>
          <w:tcPr>
            <w:tcW w:w="592" w:type="dxa"/>
            <w:shd w:val="clear" w:color="auto" w:fill="auto"/>
          </w:tcPr>
          <w:p w14:paraId="19F5CC07" w14:textId="77777777" w:rsidR="00C30756" w:rsidRPr="001D386E" w:rsidRDefault="00C30756" w:rsidP="00C30756">
            <w:pPr>
              <w:pStyle w:val="TAC"/>
              <w:rPr>
                <w:rFonts w:cs="Arial"/>
              </w:rPr>
            </w:pPr>
          </w:p>
        </w:tc>
        <w:tc>
          <w:tcPr>
            <w:tcW w:w="591" w:type="dxa"/>
            <w:gridSpan w:val="2"/>
          </w:tcPr>
          <w:p w14:paraId="05A0DDBF" w14:textId="77777777" w:rsidR="00C30756" w:rsidRPr="001D386E" w:rsidRDefault="00C30756" w:rsidP="00C30756">
            <w:pPr>
              <w:pStyle w:val="TAC"/>
              <w:rPr>
                <w:rFonts w:cs="Arial"/>
              </w:rPr>
            </w:pPr>
          </w:p>
        </w:tc>
        <w:tc>
          <w:tcPr>
            <w:tcW w:w="592" w:type="dxa"/>
            <w:gridSpan w:val="2"/>
            <w:vAlign w:val="center"/>
          </w:tcPr>
          <w:p w14:paraId="07679A84"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2C9F8149"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7E2FA45C"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04C14B45"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ign w:val="center"/>
          </w:tcPr>
          <w:p w14:paraId="067154A3" w14:textId="77777777" w:rsidR="00C30756" w:rsidRPr="001D386E" w:rsidRDefault="00C30756" w:rsidP="00C30756">
            <w:pPr>
              <w:pStyle w:val="TAC"/>
              <w:rPr>
                <w:rFonts w:cs="Arial"/>
              </w:rPr>
            </w:pPr>
          </w:p>
        </w:tc>
        <w:tc>
          <w:tcPr>
            <w:tcW w:w="1287" w:type="dxa"/>
            <w:vMerge/>
            <w:vAlign w:val="center"/>
          </w:tcPr>
          <w:p w14:paraId="44C89807" w14:textId="77777777" w:rsidR="00C30756" w:rsidRPr="001D386E" w:rsidRDefault="00C30756" w:rsidP="00C30756">
            <w:pPr>
              <w:pStyle w:val="TAC"/>
              <w:rPr>
                <w:rFonts w:cs="Arial"/>
              </w:rPr>
            </w:pPr>
          </w:p>
        </w:tc>
      </w:tr>
      <w:tr w:rsidR="00C30756" w:rsidRPr="001D386E" w14:paraId="74F67262" w14:textId="77777777" w:rsidTr="00C30756">
        <w:trPr>
          <w:trHeight w:val="223"/>
          <w:jc w:val="center"/>
        </w:trPr>
        <w:tc>
          <w:tcPr>
            <w:tcW w:w="1419" w:type="dxa"/>
            <w:vMerge w:val="restart"/>
            <w:vAlign w:val="center"/>
          </w:tcPr>
          <w:p w14:paraId="0187A154" w14:textId="77777777" w:rsidR="00C30756" w:rsidRPr="001D386E" w:rsidRDefault="00C30756" w:rsidP="00C30756">
            <w:pPr>
              <w:pStyle w:val="TAC"/>
              <w:rPr>
                <w:rFonts w:cs="Arial"/>
                <w:lang w:eastAsia="ja-JP"/>
              </w:rPr>
            </w:pPr>
            <w:r w:rsidRPr="001D386E">
              <w:rPr>
                <w:rFonts w:cs="Arial"/>
                <w:lang w:eastAsia="zh-CN"/>
              </w:rPr>
              <w:t>CA_3A-</w:t>
            </w:r>
            <w:r w:rsidRPr="001D386E">
              <w:rPr>
                <w:rFonts w:cs="Arial" w:hint="eastAsia"/>
                <w:lang w:eastAsia="zh-CN"/>
              </w:rPr>
              <w:t>21</w:t>
            </w:r>
            <w:r w:rsidRPr="001D386E">
              <w:rPr>
                <w:rFonts w:cs="Arial"/>
                <w:lang w:eastAsia="zh-CN"/>
              </w:rPr>
              <w:t>A-4</w:t>
            </w:r>
            <w:r w:rsidRPr="001D386E">
              <w:rPr>
                <w:rFonts w:cs="Arial" w:hint="eastAsia"/>
                <w:lang w:eastAsia="zh-CN"/>
              </w:rPr>
              <w:t>2</w:t>
            </w:r>
            <w:r w:rsidRPr="001D386E">
              <w:rPr>
                <w:rFonts w:cs="Arial"/>
                <w:lang w:eastAsia="zh-CN"/>
              </w:rPr>
              <w:t>C</w:t>
            </w:r>
          </w:p>
        </w:tc>
        <w:tc>
          <w:tcPr>
            <w:tcW w:w="1467" w:type="dxa"/>
            <w:vMerge w:val="restart"/>
            <w:vAlign w:val="center"/>
          </w:tcPr>
          <w:p w14:paraId="4B44C8CA" w14:textId="77777777" w:rsidR="00C30756" w:rsidRPr="001D386E" w:rsidRDefault="00C30756" w:rsidP="00C30756">
            <w:pPr>
              <w:pStyle w:val="TAC"/>
              <w:rPr>
                <w:rFonts w:cs="Arial"/>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tcPr>
          <w:p w14:paraId="28D7CCD8" w14:textId="77777777" w:rsidR="00C30756" w:rsidRPr="001D386E" w:rsidRDefault="00C30756" w:rsidP="00C30756">
            <w:pPr>
              <w:pStyle w:val="TAC"/>
              <w:rPr>
                <w:rFonts w:cs="Arial"/>
                <w:lang w:eastAsia="zh-CN"/>
              </w:rPr>
            </w:pPr>
            <w:r w:rsidRPr="001D386E">
              <w:rPr>
                <w:rFonts w:cs="Arial"/>
                <w:lang w:eastAsia="ja-JP"/>
              </w:rPr>
              <w:t>3</w:t>
            </w:r>
          </w:p>
        </w:tc>
        <w:tc>
          <w:tcPr>
            <w:tcW w:w="592" w:type="dxa"/>
            <w:shd w:val="clear" w:color="auto" w:fill="auto"/>
          </w:tcPr>
          <w:p w14:paraId="79DA4924" w14:textId="77777777" w:rsidR="00C30756" w:rsidRPr="001D386E" w:rsidRDefault="00C30756" w:rsidP="00C30756">
            <w:pPr>
              <w:pStyle w:val="TAC"/>
              <w:rPr>
                <w:rFonts w:cs="Arial"/>
                <w:lang w:eastAsia="ja-JP"/>
              </w:rPr>
            </w:pPr>
          </w:p>
        </w:tc>
        <w:tc>
          <w:tcPr>
            <w:tcW w:w="591" w:type="dxa"/>
            <w:gridSpan w:val="2"/>
          </w:tcPr>
          <w:p w14:paraId="4634DFA4" w14:textId="77777777" w:rsidR="00C30756" w:rsidRPr="001D386E" w:rsidRDefault="00C30756" w:rsidP="00C30756">
            <w:pPr>
              <w:pStyle w:val="TAC"/>
              <w:rPr>
                <w:rFonts w:cs="Arial"/>
                <w:lang w:eastAsia="ja-JP"/>
              </w:rPr>
            </w:pPr>
          </w:p>
        </w:tc>
        <w:tc>
          <w:tcPr>
            <w:tcW w:w="592" w:type="dxa"/>
            <w:gridSpan w:val="2"/>
            <w:vAlign w:val="center"/>
          </w:tcPr>
          <w:p w14:paraId="75747044" w14:textId="77777777" w:rsidR="00C30756" w:rsidRPr="001D386E" w:rsidRDefault="00C30756" w:rsidP="00C30756">
            <w:pPr>
              <w:pStyle w:val="TAC"/>
              <w:rPr>
                <w:rFonts w:cs="Arial"/>
                <w:lang w:eastAsia="ja-JP"/>
              </w:rPr>
            </w:pPr>
            <w:r w:rsidRPr="001D386E">
              <w:rPr>
                <w:rFonts w:cs="Arial" w:hint="eastAsia"/>
                <w:lang w:eastAsia="ja-JP"/>
              </w:rPr>
              <w:t>Yes</w:t>
            </w:r>
          </w:p>
        </w:tc>
        <w:tc>
          <w:tcPr>
            <w:tcW w:w="592" w:type="dxa"/>
            <w:gridSpan w:val="3"/>
            <w:vAlign w:val="center"/>
          </w:tcPr>
          <w:p w14:paraId="0F03CACE" w14:textId="77777777" w:rsidR="00C30756" w:rsidRPr="001D386E" w:rsidRDefault="00C30756" w:rsidP="00C30756">
            <w:pPr>
              <w:pStyle w:val="TAC"/>
              <w:rPr>
                <w:rFonts w:cs="Arial"/>
                <w:lang w:eastAsia="ja-JP"/>
              </w:rPr>
            </w:pPr>
            <w:r w:rsidRPr="001D386E">
              <w:rPr>
                <w:rFonts w:cs="Arial" w:hint="eastAsia"/>
                <w:lang w:eastAsia="ja-JP"/>
              </w:rPr>
              <w:t>Yes</w:t>
            </w:r>
          </w:p>
        </w:tc>
        <w:tc>
          <w:tcPr>
            <w:tcW w:w="592" w:type="dxa"/>
            <w:gridSpan w:val="3"/>
            <w:vAlign w:val="center"/>
          </w:tcPr>
          <w:p w14:paraId="1F87FC1B" w14:textId="77777777" w:rsidR="00C30756" w:rsidRPr="001D386E" w:rsidRDefault="00C30756" w:rsidP="00C30756">
            <w:pPr>
              <w:pStyle w:val="TAC"/>
              <w:rPr>
                <w:rFonts w:cs="Arial"/>
                <w:lang w:eastAsia="ja-JP"/>
              </w:rPr>
            </w:pPr>
            <w:r w:rsidRPr="001D386E">
              <w:rPr>
                <w:rFonts w:cs="Arial" w:hint="eastAsia"/>
                <w:lang w:eastAsia="ja-JP"/>
              </w:rPr>
              <w:t>Yes</w:t>
            </w:r>
          </w:p>
        </w:tc>
        <w:tc>
          <w:tcPr>
            <w:tcW w:w="731" w:type="dxa"/>
            <w:gridSpan w:val="3"/>
            <w:vAlign w:val="center"/>
          </w:tcPr>
          <w:p w14:paraId="3EDF6549" w14:textId="77777777" w:rsidR="00C30756" w:rsidRPr="001D386E" w:rsidRDefault="00C30756" w:rsidP="00C30756">
            <w:pPr>
              <w:pStyle w:val="TAC"/>
              <w:rPr>
                <w:rFonts w:cs="Arial"/>
                <w:lang w:eastAsia="zh-CN"/>
              </w:rPr>
            </w:pPr>
            <w:r w:rsidRPr="001D386E">
              <w:rPr>
                <w:rFonts w:cs="Arial" w:hint="eastAsia"/>
                <w:lang w:eastAsia="ja-JP"/>
              </w:rPr>
              <w:t>Yes</w:t>
            </w:r>
          </w:p>
        </w:tc>
        <w:tc>
          <w:tcPr>
            <w:tcW w:w="1187" w:type="dxa"/>
            <w:vMerge w:val="restart"/>
            <w:vAlign w:val="center"/>
          </w:tcPr>
          <w:p w14:paraId="1B3D7451" w14:textId="77777777" w:rsidR="00C30756" w:rsidRPr="001D386E" w:rsidRDefault="00C30756" w:rsidP="00C30756">
            <w:pPr>
              <w:pStyle w:val="TAC"/>
              <w:rPr>
                <w:rFonts w:cs="Arial"/>
                <w:lang w:eastAsia="ja-JP"/>
              </w:rPr>
            </w:pPr>
            <w:r w:rsidRPr="001D386E">
              <w:rPr>
                <w:rFonts w:cs="Arial" w:hint="eastAsia"/>
                <w:lang w:eastAsia="zh-CN"/>
              </w:rPr>
              <w:t>75</w:t>
            </w:r>
          </w:p>
        </w:tc>
        <w:tc>
          <w:tcPr>
            <w:tcW w:w="1287" w:type="dxa"/>
            <w:vMerge w:val="restart"/>
            <w:vAlign w:val="center"/>
          </w:tcPr>
          <w:p w14:paraId="1FA41641"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EF93D95" w14:textId="77777777" w:rsidTr="00C30756">
        <w:trPr>
          <w:trHeight w:val="223"/>
          <w:jc w:val="center"/>
        </w:trPr>
        <w:tc>
          <w:tcPr>
            <w:tcW w:w="1419" w:type="dxa"/>
            <w:vMerge/>
            <w:vAlign w:val="center"/>
          </w:tcPr>
          <w:p w14:paraId="2D8F1157" w14:textId="77777777" w:rsidR="00C30756" w:rsidRPr="001D386E" w:rsidRDefault="00C30756" w:rsidP="00C30756">
            <w:pPr>
              <w:pStyle w:val="TAC"/>
              <w:rPr>
                <w:rFonts w:cs="Arial"/>
                <w:lang w:eastAsia="ja-JP"/>
              </w:rPr>
            </w:pPr>
          </w:p>
        </w:tc>
        <w:tc>
          <w:tcPr>
            <w:tcW w:w="1467" w:type="dxa"/>
            <w:vMerge/>
            <w:vAlign w:val="center"/>
          </w:tcPr>
          <w:p w14:paraId="6498F445" w14:textId="77777777" w:rsidR="00C30756" w:rsidRPr="001D386E" w:rsidRDefault="00C30756" w:rsidP="00C30756">
            <w:pPr>
              <w:pStyle w:val="TAC"/>
              <w:rPr>
                <w:rFonts w:cs="Arial"/>
                <w:lang w:eastAsia="zh-CN"/>
              </w:rPr>
            </w:pPr>
          </w:p>
        </w:tc>
        <w:tc>
          <w:tcPr>
            <w:tcW w:w="773" w:type="dxa"/>
            <w:shd w:val="clear" w:color="auto" w:fill="auto"/>
          </w:tcPr>
          <w:p w14:paraId="5ADFE7B6" w14:textId="77777777" w:rsidR="00C30756" w:rsidRPr="001D386E" w:rsidRDefault="00C30756" w:rsidP="00C30756">
            <w:pPr>
              <w:pStyle w:val="TAC"/>
              <w:rPr>
                <w:rFonts w:cs="Arial"/>
                <w:lang w:eastAsia="zh-CN"/>
              </w:rPr>
            </w:pPr>
            <w:r w:rsidRPr="001D386E">
              <w:rPr>
                <w:rFonts w:cs="Arial" w:hint="eastAsia"/>
                <w:lang w:eastAsia="zh-CN"/>
              </w:rPr>
              <w:t>21</w:t>
            </w:r>
          </w:p>
        </w:tc>
        <w:tc>
          <w:tcPr>
            <w:tcW w:w="592" w:type="dxa"/>
            <w:shd w:val="clear" w:color="auto" w:fill="auto"/>
          </w:tcPr>
          <w:p w14:paraId="5AC9197E" w14:textId="77777777" w:rsidR="00C30756" w:rsidRPr="001D386E" w:rsidRDefault="00C30756" w:rsidP="00C30756">
            <w:pPr>
              <w:pStyle w:val="TAC"/>
              <w:rPr>
                <w:rFonts w:cs="Arial"/>
                <w:lang w:eastAsia="ja-JP"/>
              </w:rPr>
            </w:pPr>
          </w:p>
        </w:tc>
        <w:tc>
          <w:tcPr>
            <w:tcW w:w="591" w:type="dxa"/>
            <w:gridSpan w:val="2"/>
          </w:tcPr>
          <w:p w14:paraId="6FE3D195" w14:textId="77777777" w:rsidR="00C30756" w:rsidRPr="001D386E" w:rsidRDefault="00C30756" w:rsidP="00C30756">
            <w:pPr>
              <w:pStyle w:val="TAC"/>
              <w:rPr>
                <w:rFonts w:cs="Arial"/>
                <w:lang w:eastAsia="ja-JP"/>
              </w:rPr>
            </w:pPr>
          </w:p>
        </w:tc>
        <w:tc>
          <w:tcPr>
            <w:tcW w:w="592" w:type="dxa"/>
            <w:gridSpan w:val="2"/>
            <w:vAlign w:val="center"/>
          </w:tcPr>
          <w:p w14:paraId="11EC4707" w14:textId="77777777" w:rsidR="00C30756" w:rsidRPr="001D386E" w:rsidRDefault="00C30756" w:rsidP="00C30756">
            <w:pPr>
              <w:pStyle w:val="TAC"/>
              <w:rPr>
                <w:rFonts w:cs="Arial"/>
                <w:lang w:eastAsia="ja-JP"/>
              </w:rPr>
            </w:pPr>
            <w:r w:rsidRPr="001D386E">
              <w:rPr>
                <w:rFonts w:cs="Arial" w:hint="eastAsia"/>
                <w:lang w:eastAsia="ja-JP"/>
              </w:rPr>
              <w:t>Yes</w:t>
            </w:r>
          </w:p>
        </w:tc>
        <w:tc>
          <w:tcPr>
            <w:tcW w:w="592" w:type="dxa"/>
            <w:gridSpan w:val="3"/>
            <w:vAlign w:val="center"/>
          </w:tcPr>
          <w:p w14:paraId="306DA1CC" w14:textId="77777777" w:rsidR="00C30756" w:rsidRPr="001D386E" w:rsidRDefault="00C30756" w:rsidP="00C30756">
            <w:pPr>
              <w:pStyle w:val="TAC"/>
              <w:rPr>
                <w:rFonts w:cs="Arial"/>
                <w:lang w:eastAsia="ja-JP"/>
              </w:rPr>
            </w:pPr>
            <w:r w:rsidRPr="001D386E">
              <w:rPr>
                <w:rFonts w:cs="Arial" w:hint="eastAsia"/>
                <w:lang w:eastAsia="ja-JP"/>
              </w:rPr>
              <w:t>Yes</w:t>
            </w:r>
          </w:p>
        </w:tc>
        <w:tc>
          <w:tcPr>
            <w:tcW w:w="592" w:type="dxa"/>
            <w:gridSpan w:val="3"/>
            <w:vAlign w:val="center"/>
          </w:tcPr>
          <w:p w14:paraId="78E4E92C" w14:textId="77777777" w:rsidR="00C30756" w:rsidRPr="001D386E" w:rsidRDefault="00C30756" w:rsidP="00C30756">
            <w:pPr>
              <w:pStyle w:val="TAC"/>
              <w:rPr>
                <w:rFonts w:cs="Arial"/>
                <w:lang w:eastAsia="ja-JP"/>
              </w:rPr>
            </w:pPr>
            <w:r w:rsidRPr="001D386E">
              <w:rPr>
                <w:rFonts w:cs="Arial" w:hint="eastAsia"/>
                <w:lang w:eastAsia="ja-JP"/>
              </w:rPr>
              <w:t>Yes</w:t>
            </w:r>
          </w:p>
        </w:tc>
        <w:tc>
          <w:tcPr>
            <w:tcW w:w="731" w:type="dxa"/>
            <w:gridSpan w:val="3"/>
            <w:vAlign w:val="center"/>
          </w:tcPr>
          <w:p w14:paraId="00D22391" w14:textId="77777777" w:rsidR="00C30756" w:rsidRPr="001D386E" w:rsidRDefault="00C30756" w:rsidP="00C30756">
            <w:pPr>
              <w:pStyle w:val="TAC"/>
              <w:rPr>
                <w:rFonts w:cs="Arial"/>
                <w:lang w:eastAsia="zh-CN"/>
              </w:rPr>
            </w:pPr>
          </w:p>
        </w:tc>
        <w:tc>
          <w:tcPr>
            <w:tcW w:w="1187" w:type="dxa"/>
            <w:vMerge/>
            <w:vAlign w:val="center"/>
          </w:tcPr>
          <w:p w14:paraId="18AB186B" w14:textId="77777777" w:rsidR="00C30756" w:rsidRPr="001D386E" w:rsidRDefault="00C30756" w:rsidP="00C30756">
            <w:pPr>
              <w:pStyle w:val="TAC"/>
              <w:rPr>
                <w:rFonts w:cs="Arial"/>
                <w:lang w:eastAsia="ja-JP"/>
              </w:rPr>
            </w:pPr>
          </w:p>
        </w:tc>
        <w:tc>
          <w:tcPr>
            <w:tcW w:w="1287" w:type="dxa"/>
            <w:vMerge/>
            <w:vAlign w:val="center"/>
          </w:tcPr>
          <w:p w14:paraId="76D470D3" w14:textId="77777777" w:rsidR="00C30756" w:rsidRPr="001D386E" w:rsidRDefault="00C30756" w:rsidP="00C30756">
            <w:pPr>
              <w:pStyle w:val="TAC"/>
              <w:rPr>
                <w:rFonts w:cs="Arial"/>
                <w:lang w:eastAsia="ja-JP"/>
              </w:rPr>
            </w:pPr>
          </w:p>
        </w:tc>
      </w:tr>
      <w:tr w:rsidR="00C30756" w:rsidRPr="001D386E" w14:paraId="273B27D4" w14:textId="77777777" w:rsidTr="00C30756">
        <w:trPr>
          <w:trHeight w:val="223"/>
          <w:jc w:val="center"/>
        </w:trPr>
        <w:tc>
          <w:tcPr>
            <w:tcW w:w="1419" w:type="dxa"/>
            <w:vMerge/>
            <w:vAlign w:val="center"/>
          </w:tcPr>
          <w:p w14:paraId="4ABC6727" w14:textId="77777777" w:rsidR="00C30756" w:rsidRPr="001D386E" w:rsidRDefault="00C30756" w:rsidP="00C30756">
            <w:pPr>
              <w:pStyle w:val="TAC"/>
              <w:rPr>
                <w:rFonts w:cs="Arial"/>
                <w:lang w:eastAsia="ja-JP"/>
              </w:rPr>
            </w:pPr>
          </w:p>
        </w:tc>
        <w:tc>
          <w:tcPr>
            <w:tcW w:w="1467" w:type="dxa"/>
            <w:vMerge/>
            <w:vAlign w:val="center"/>
          </w:tcPr>
          <w:p w14:paraId="38CE1DD5" w14:textId="77777777" w:rsidR="00C30756" w:rsidRPr="001D386E" w:rsidRDefault="00C30756" w:rsidP="00C30756">
            <w:pPr>
              <w:pStyle w:val="TAC"/>
              <w:rPr>
                <w:rFonts w:cs="Arial"/>
                <w:lang w:eastAsia="zh-CN"/>
              </w:rPr>
            </w:pPr>
          </w:p>
        </w:tc>
        <w:tc>
          <w:tcPr>
            <w:tcW w:w="773" w:type="dxa"/>
            <w:shd w:val="clear" w:color="auto" w:fill="auto"/>
          </w:tcPr>
          <w:p w14:paraId="565B45FA" w14:textId="77777777" w:rsidR="00C30756" w:rsidRPr="001D386E" w:rsidRDefault="00C30756" w:rsidP="00C30756">
            <w:pPr>
              <w:pStyle w:val="TAC"/>
              <w:rPr>
                <w:rFonts w:cs="Arial"/>
                <w:lang w:eastAsia="zh-CN"/>
              </w:rPr>
            </w:pPr>
            <w:r w:rsidRPr="001D386E">
              <w:rPr>
                <w:rFonts w:cs="Arial"/>
                <w:lang w:eastAsia="ja-JP"/>
              </w:rPr>
              <w:t>4</w:t>
            </w:r>
            <w:r w:rsidRPr="001D386E">
              <w:rPr>
                <w:rFonts w:cs="Arial" w:hint="eastAsia"/>
                <w:lang w:eastAsia="zh-CN"/>
              </w:rPr>
              <w:t>2</w:t>
            </w:r>
          </w:p>
        </w:tc>
        <w:tc>
          <w:tcPr>
            <w:tcW w:w="3690" w:type="dxa"/>
            <w:gridSpan w:val="14"/>
            <w:shd w:val="clear" w:color="auto" w:fill="auto"/>
          </w:tcPr>
          <w:p w14:paraId="06985A3F" w14:textId="77777777" w:rsidR="00C30756" w:rsidRPr="001D386E" w:rsidRDefault="00C30756" w:rsidP="00C3075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1DCACEDF" w14:textId="77777777" w:rsidR="00C30756" w:rsidRPr="001D386E" w:rsidRDefault="00C30756" w:rsidP="00C30756">
            <w:pPr>
              <w:pStyle w:val="TAC"/>
              <w:rPr>
                <w:rFonts w:cs="Arial"/>
                <w:lang w:eastAsia="ja-JP"/>
              </w:rPr>
            </w:pPr>
          </w:p>
        </w:tc>
        <w:tc>
          <w:tcPr>
            <w:tcW w:w="1287" w:type="dxa"/>
            <w:vMerge/>
            <w:vAlign w:val="center"/>
          </w:tcPr>
          <w:p w14:paraId="086F0C65" w14:textId="77777777" w:rsidR="00C30756" w:rsidRPr="001D386E" w:rsidRDefault="00C30756" w:rsidP="00C30756">
            <w:pPr>
              <w:pStyle w:val="TAC"/>
              <w:rPr>
                <w:rFonts w:cs="Arial"/>
                <w:lang w:eastAsia="ja-JP"/>
              </w:rPr>
            </w:pPr>
          </w:p>
        </w:tc>
      </w:tr>
      <w:tr w:rsidR="00C30756" w:rsidRPr="001D386E" w14:paraId="02261190" w14:textId="77777777" w:rsidTr="00C30756">
        <w:trPr>
          <w:trHeight w:val="223"/>
          <w:jc w:val="center"/>
        </w:trPr>
        <w:tc>
          <w:tcPr>
            <w:tcW w:w="1419" w:type="dxa"/>
            <w:vMerge w:val="restart"/>
            <w:vAlign w:val="center"/>
          </w:tcPr>
          <w:p w14:paraId="2373BF24" w14:textId="77777777" w:rsidR="00C30756" w:rsidRPr="001D386E" w:rsidRDefault="00C30756" w:rsidP="00C30756">
            <w:pPr>
              <w:pStyle w:val="TAC"/>
              <w:rPr>
                <w:rFonts w:cs="Arial"/>
                <w:lang w:eastAsia="zh-CN"/>
              </w:rPr>
            </w:pPr>
            <w:r w:rsidRPr="001D386E">
              <w:rPr>
                <w:rFonts w:cs="Arial"/>
                <w:lang w:eastAsia="zh-CN"/>
              </w:rPr>
              <w:t>CA_3A-</w:t>
            </w:r>
            <w:r w:rsidRPr="001D386E">
              <w:rPr>
                <w:rFonts w:cs="Arial" w:hint="eastAsia"/>
                <w:lang w:eastAsia="zh-CN"/>
              </w:rPr>
              <w:t>21</w:t>
            </w:r>
            <w:r w:rsidRPr="001D386E">
              <w:rPr>
                <w:rFonts w:cs="Arial"/>
                <w:lang w:eastAsia="zh-CN"/>
              </w:rPr>
              <w:t>A-4</w:t>
            </w:r>
            <w:r w:rsidRPr="001D386E">
              <w:rPr>
                <w:rFonts w:cs="Arial" w:hint="eastAsia"/>
                <w:lang w:eastAsia="zh-CN"/>
              </w:rPr>
              <w:t>2</w:t>
            </w:r>
            <w:r w:rsidRPr="001D386E">
              <w:rPr>
                <w:rFonts w:cs="Arial"/>
                <w:lang w:eastAsia="zh-CN"/>
              </w:rPr>
              <w:t>D</w:t>
            </w:r>
          </w:p>
        </w:tc>
        <w:tc>
          <w:tcPr>
            <w:tcW w:w="1467" w:type="dxa"/>
            <w:vMerge w:val="restart"/>
            <w:vAlign w:val="center"/>
          </w:tcPr>
          <w:p w14:paraId="2A789ABA"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6FD49275" w14:textId="77777777" w:rsidR="00C30756" w:rsidRPr="001D386E" w:rsidRDefault="00C30756" w:rsidP="00C30756">
            <w:pPr>
              <w:pStyle w:val="TAC"/>
              <w:rPr>
                <w:rFonts w:cs="Arial"/>
                <w:lang w:eastAsia="zh-CN"/>
              </w:rPr>
            </w:pPr>
            <w:r w:rsidRPr="001D386E">
              <w:rPr>
                <w:rFonts w:hint="eastAsia"/>
                <w:lang w:val="en-US" w:eastAsia="ja-JP"/>
              </w:rPr>
              <w:t>3</w:t>
            </w:r>
          </w:p>
        </w:tc>
        <w:tc>
          <w:tcPr>
            <w:tcW w:w="592" w:type="dxa"/>
            <w:shd w:val="clear" w:color="auto" w:fill="auto"/>
            <w:vAlign w:val="center"/>
          </w:tcPr>
          <w:p w14:paraId="490377E2" w14:textId="77777777" w:rsidR="00C30756" w:rsidRPr="001D386E" w:rsidRDefault="00C30756" w:rsidP="00C30756">
            <w:pPr>
              <w:pStyle w:val="TAC"/>
              <w:rPr>
                <w:rFonts w:cs="Arial"/>
              </w:rPr>
            </w:pPr>
          </w:p>
        </w:tc>
        <w:tc>
          <w:tcPr>
            <w:tcW w:w="591" w:type="dxa"/>
            <w:gridSpan w:val="2"/>
            <w:vAlign w:val="center"/>
          </w:tcPr>
          <w:p w14:paraId="251AE9CD" w14:textId="77777777" w:rsidR="00C30756" w:rsidRPr="001D386E" w:rsidRDefault="00C30756" w:rsidP="00C30756">
            <w:pPr>
              <w:pStyle w:val="TAC"/>
              <w:rPr>
                <w:rFonts w:cs="Arial"/>
              </w:rPr>
            </w:pPr>
          </w:p>
        </w:tc>
        <w:tc>
          <w:tcPr>
            <w:tcW w:w="592" w:type="dxa"/>
            <w:gridSpan w:val="2"/>
            <w:vAlign w:val="center"/>
          </w:tcPr>
          <w:p w14:paraId="14882901" w14:textId="77777777" w:rsidR="00C30756" w:rsidRPr="001D386E" w:rsidRDefault="00C30756" w:rsidP="00C30756">
            <w:pPr>
              <w:pStyle w:val="TAC"/>
              <w:rPr>
                <w:rFonts w:cs="Arial"/>
                <w:szCs w:val="18"/>
              </w:rPr>
            </w:pPr>
            <w:r w:rsidRPr="001D386E">
              <w:rPr>
                <w:rFonts w:cs="Arial"/>
                <w:lang w:val="en-US"/>
              </w:rPr>
              <w:t>Yes</w:t>
            </w:r>
          </w:p>
        </w:tc>
        <w:tc>
          <w:tcPr>
            <w:tcW w:w="592" w:type="dxa"/>
            <w:gridSpan w:val="3"/>
            <w:vAlign w:val="center"/>
          </w:tcPr>
          <w:p w14:paraId="4699C26F" w14:textId="77777777" w:rsidR="00C30756" w:rsidRPr="001D386E" w:rsidRDefault="00C30756" w:rsidP="00C30756">
            <w:pPr>
              <w:pStyle w:val="TAC"/>
              <w:rPr>
                <w:rFonts w:cs="Arial"/>
                <w:szCs w:val="18"/>
              </w:rPr>
            </w:pPr>
            <w:r w:rsidRPr="001D386E">
              <w:rPr>
                <w:rFonts w:cs="Arial"/>
                <w:lang w:val="en-US"/>
              </w:rPr>
              <w:t>Yes</w:t>
            </w:r>
          </w:p>
        </w:tc>
        <w:tc>
          <w:tcPr>
            <w:tcW w:w="592" w:type="dxa"/>
            <w:gridSpan w:val="3"/>
            <w:vAlign w:val="center"/>
          </w:tcPr>
          <w:p w14:paraId="13C50993" w14:textId="77777777" w:rsidR="00C30756" w:rsidRPr="001D386E" w:rsidRDefault="00C30756" w:rsidP="00C30756">
            <w:pPr>
              <w:pStyle w:val="TAC"/>
              <w:rPr>
                <w:rFonts w:cs="Arial"/>
                <w:szCs w:val="18"/>
              </w:rPr>
            </w:pPr>
            <w:r w:rsidRPr="001D386E">
              <w:rPr>
                <w:rFonts w:cs="Arial"/>
                <w:lang w:val="en-US"/>
              </w:rPr>
              <w:t>Yes</w:t>
            </w:r>
          </w:p>
        </w:tc>
        <w:tc>
          <w:tcPr>
            <w:tcW w:w="731" w:type="dxa"/>
            <w:gridSpan w:val="3"/>
            <w:vAlign w:val="center"/>
          </w:tcPr>
          <w:p w14:paraId="090CF970" w14:textId="77777777" w:rsidR="00C30756" w:rsidRPr="001D386E" w:rsidRDefault="00C30756" w:rsidP="00C30756">
            <w:pPr>
              <w:pStyle w:val="TAC"/>
              <w:rPr>
                <w:rFonts w:cs="Arial"/>
                <w:szCs w:val="18"/>
              </w:rPr>
            </w:pPr>
            <w:r w:rsidRPr="001D386E">
              <w:rPr>
                <w:rFonts w:cs="Arial"/>
                <w:lang w:val="en-US"/>
              </w:rPr>
              <w:t>Yes</w:t>
            </w:r>
          </w:p>
        </w:tc>
        <w:tc>
          <w:tcPr>
            <w:tcW w:w="1187" w:type="dxa"/>
            <w:vMerge w:val="restart"/>
            <w:vAlign w:val="center"/>
          </w:tcPr>
          <w:p w14:paraId="51C9F788" w14:textId="77777777" w:rsidR="00C30756" w:rsidRPr="001D386E" w:rsidRDefault="00C30756" w:rsidP="00C30756">
            <w:pPr>
              <w:pStyle w:val="TAC"/>
              <w:rPr>
                <w:rFonts w:cs="Arial"/>
                <w:lang w:eastAsia="zh-CN"/>
              </w:rPr>
            </w:pPr>
            <w:r w:rsidRPr="001D386E">
              <w:rPr>
                <w:rFonts w:cs="Arial"/>
                <w:lang w:eastAsia="zh-CN"/>
              </w:rPr>
              <w:t>95</w:t>
            </w:r>
          </w:p>
        </w:tc>
        <w:tc>
          <w:tcPr>
            <w:tcW w:w="1287" w:type="dxa"/>
            <w:vMerge w:val="restart"/>
            <w:vAlign w:val="center"/>
          </w:tcPr>
          <w:p w14:paraId="4C29FEF0" w14:textId="77777777" w:rsidR="00C30756" w:rsidRPr="001D386E" w:rsidRDefault="00C30756" w:rsidP="00C30756">
            <w:pPr>
              <w:pStyle w:val="TAC"/>
              <w:rPr>
                <w:rFonts w:cs="Arial"/>
              </w:rPr>
            </w:pPr>
            <w:r w:rsidRPr="001D386E">
              <w:rPr>
                <w:rFonts w:cs="Arial"/>
              </w:rPr>
              <w:t>0</w:t>
            </w:r>
          </w:p>
        </w:tc>
      </w:tr>
      <w:tr w:rsidR="00C30756" w:rsidRPr="001D386E" w14:paraId="63453FE3" w14:textId="77777777" w:rsidTr="00C30756">
        <w:trPr>
          <w:trHeight w:val="223"/>
          <w:jc w:val="center"/>
        </w:trPr>
        <w:tc>
          <w:tcPr>
            <w:tcW w:w="1419" w:type="dxa"/>
            <w:vMerge/>
            <w:vAlign w:val="center"/>
          </w:tcPr>
          <w:p w14:paraId="097C62A9" w14:textId="77777777" w:rsidR="00C30756" w:rsidRPr="001D386E" w:rsidRDefault="00C30756" w:rsidP="00C30756">
            <w:pPr>
              <w:pStyle w:val="TAC"/>
              <w:rPr>
                <w:rFonts w:cs="Arial"/>
                <w:lang w:eastAsia="zh-CN"/>
              </w:rPr>
            </w:pPr>
          </w:p>
        </w:tc>
        <w:tc>
          <w:tcPr>
            <w:tcW w:w="1467" w:type="dxa"/>
            <w:vMerge/>
            <w:vAlign w:val="center"/>
          </w:tcPr>
          <w:p w14:paraId="03E19A5C" w14:textId="77777777" w:rsidR="00C30756" w:rsidRPr="001D386E" w:rsidRDefault="00C30756" w:rsidP="00C30756">
            <w:pPr>
              <w:pStyle w:val="TAC"/>
              <w:rPr>
                <w:rFonts w:cs="Arial"/>
                <w:lang w:eastAsia="zh-CN"/>
              </w:rPr>
            </w:pPr>
          </w:p>
        </w:tc>
        <w:tc>
          <w:tcPr>
            <w:tcW w:w="773" w:type="dxa"/>
            <w:shd w:val="clear" w:color="auto" w:fill="auto"/>
            <w:vAlign w:val="center"/>
          </w:tcPr>
          <w:p w14:paraId="00EB5EEF" w14:textId="77777777" w:rsidR="00C30756" w:rsidRPr="001D386E" w:rsidRDefault="00C30756" w:rsidP="00C30756">
            <w:pPr>
              <w:pStyle w:val="TAC"/>
              <w:rPr>
                <w:rFonts w:cs="Arial"/>
                <w:lang w:eastAsia="zh-CN"/>
              </w:rPr>
            </w:pPr>
            <w:r w:rsidRPr="001D386E">
              <w:rPr>
                <w:rFonts w:hint="eastAsia"/>
                <w:lang w:val="en-US" w:eastAsia="ja-JP"/>
              </w:rPr>
              <w:t>21</w:t>
            </w:r>
          </w:p>
        </w:tc>
        <w:tc>
          <w:tcPr>
            <w:tcW w:w="592" w:type="dxa"/>
            <w:shd w:val="clear" w:color="auto" w:fill="auto"/>
            <w:vAlign w:val="center"/>
          </w:tcPr>
          <w:p w14:paraId="60A59ECA" w14:textId="77777777" w:rsidR="00C30756" w:rsidRPr="001D386E" w:rsidRDefault="00C30756" w:rsidP="00C30756">
            <w:pPr>
              <w:pStyle w:val="TAC"/>
              <w:rPr>
                <w:rFonts w:cs="Arial"/>
              </w:rPr>
            </w:pPr>
          </w:p>
        </w:tc>
        <w:tc>
          <w:tcPr>
            <w:tcW w:w="591" w:type="dxa"/>
            <w:gridSpan w:val="2"/>
            <w:vAlign w:val="center"/>
          </w:tcPr>
          <w:p w14:paraId="4CC98583" w14:textId="77777777" w:rsidR="00C30756" w:rsidRPr="001D386E" w:rsidRDefault="00C30756" w:rsidP="00C30756">
            <w:pPr>
              <w:pStyle w:val="TAC"/>
              <w:rPr>
                <w:rFonts w:cs="Arial"/>
              </w:rPr>
            </w:pPr>
          </w:p>
        </w:tc>
        <w:tc>
          <w:tcPr>
            <w:tcW w:w="592" w:type="dxa"/>
            <w:gridSpan w:val="2"/>
            <w:vAlign w:val="center"/>
          </w:tcPr>
          <w:p w14:paraId="6A13DC63" w14:textId="77777777" w:rsidR="00C30756" w:rsidRPr="001D386E" w:rsidRDefault="00C30756" w:rsidP="00C30756">
            <w:pPr>
              <w:pStyle w:val="TAC"/>
              <w:rPr>
                <w:rFonts w:cs="Arial"/>
                <w:szCs w:val="18"/>
              </w:rPr>
            </w:pPr>
            <w:r w:rsidRPr="001D386E">
              <w:rPr>
                <w:rFonts w:cs="Arial"/>
                <w:lang w:val="en-US"/>
              </w:rPr>
              <w:t>Yes</w:t>
            </w:r>
          </w:p>
        </w:tc>
        <w:tc>
          <w:tcPr>
            <w:tcW w:w="592" w:type="dxa"/>
            <w:gridSpan w:val="3"/>
            <w:vAlign w:val="center"/>
          </w:tcPr>
          <w:p w14:paraId="16FAAE17" w14:textId="77777777" w:rsidR="00C30756" w:rsidRPr="001D386E" w:rsidRDefault="00C30756" w:rsidP="00C30756">
            <w:pPr>
              <w:pStyle w:val="TAC"/>
              <w:rPr>
                <w:rFonts w:cs="Arial"/>
                <w:szCs w:val="18"/>
              </w:rPr>
            </w:pPr>
            <w:r w:rsidRPr="001D386E">
              <w:rPr>
                <w:rFonts w:cs="Arial"/>
                <w:lang w:val="en-US"/>
              </w:rPr>
              <w:t>Yes</w:t>
            </w:r>
          </w:p>
        </w:tc>
        <w:tc>
          <w:tcPr>
            <w:tcW w:w="592" w:type="dxa"/>
            <w:gridSpan w:val="3"/>
            <w:vAlign w:val="center"/>
          </w:tcPr>
          <w:p w14:paraId="29F55FF4" w14:textId="77777777" w:rsidR="00C30756" w:rsidRPr="001D386E" w:rsidRDefault="00C30756" w:rsidP="00C30756">
            <w:pPr>
              <w:pStyle w:val="TAC"/>
              <w:rPr>
                <w:rFonts w:cs="Arial"/>
                <w:szCs w:val="18"/>
              </w:rPr>
            </w:pPr>
            <w:r w:rsidRPr="001D386E">
              <w:rPr>
                <w:rFonts w:cs="Arial"/>
                <w:lang w:val="en-US"/>
              </w:rPr>
              <w:t>Yes</w:t>
            </w:r>
          </w:p>
        </w:tc>
        <w:tc>
          <w:tcPr>
            <w:tcW w:w="731" w:type="dxa"/>
            <w:gridSpan w:val="3"/>
            <w:vAlign w:val="center"/>
          </w:tcPr>
          <w:p w14:paraId="456EE4F0" w14:textId="77777777" w:rsidR="00C30756" w:rsidRPr="001D386E" w:rsidRDefault="00C30756" w:rsidP="00C30756">
            <w:pPr>
              <w:pStyle w:val="TAC"/>
              <w:rPr>
                <w:rFonts w:cs="Arial"/>
                <w:szCs w:val="18"/>
              </w:rPr>
            </w:pPr>
          </w:p>
        </w:tc>
        <w:tc>
          <w:tcPr>
            <w:tcW w:w="1187" w:type="dxa"/>
            <w:vMerge/>
            <w:vAlign w:val="center"/>
          </w:tcPr>
          <w:p w14:paraId="4A51A819" w14:textId="77777777" w:rsidR="00C30756" w:rsidRPr="001D386E" w:rsidRDefault="00C30756" w:rsidP="00C30756">
            <w:pPr>
              <w:pStyle w:val="TAC"/>
              <w:rPr>
                <w:rFonts w:cs="Arial"/>
                <w:lang w:eastAsia="zh-CN"/>
              </w:rPr>
            </w:pPr>
          </w:p>
        </w:tc>
        <w:tc>
          <w:tcPr>
            <w:tcW w:w="1287" w:type="dxa"/>
            <w:vMerge/>
            <w:vAlign w:val="center"/>
          </w:tcPr>
          <w:p w14:paraId="39AAA9EA" w14:textId="77777777" w:rsidR="00C30756" w:rsidRPr="001D386E" w:rsidRDefault="00C30756" w:rsidP="00C30756">
            <w:pPr>
              <w:pStyle w:val="TAC"/>
              <w:rPr>
                <w:rFonts w:cs="Arial"/>
              </w:rPr>
            </w:pPr>
          </w:p>
        </w:tc>
      </w:tr>
      <w:tr w:rsidR="00C30756" w:rsidRPr="001D386E" w14:paraId="5A29CD05" w14:textId="77777777" w:rsidTr="00C30756">
        <w:trPr>
          <w:trHeight w:val="223"/>
          <w:jc w:val="center"/>
        </w:trPr>
        <w:tc>
          <w:tcPr>
            <w:tcW w:w="1419" w:type="dxa"/>
            <w:vMerge/>
            <w:vAlign w:val="center"/>
          </w:tcPr>
          <w:p w14:paraId="72B0C50C" w14:textId="77777777" w:rsidR="00C30756" w:rsidRPr="001D386E" w:rsidRDefault="00C30756" w:rsidP="00C30756">
            <w:pPr>
              <w:pStyle w:val="TAC"/>
              <w:rPr>
                <w:rFonts w:cs="Arial"/>
                <w:lang w:eastAsia="zh-CN"/>
              </w:rPr>
            </w:pPr>
          </w:p>
        </w:tc>
        <w:tc>
          <w:tcPr>
            <w:tcW w:w="1467" w:type="dxa"/>
            <w:vMerge/>
            <w:vAlign w:val="center"/>
          </w:tcPr>
          <w:p w14:paraId="0284588C" w14:textId="77777777" w:rsidR="00C30756" w:rsidRPr="001D386E" w:rsidRDefault="00C30756" w:rsidP="00C30756">
            <w:pPr>
              <w:pStyle w:val="TAC"/>
              <w:rPr>
                <w:rFonts w:cs="Arial"/>
                <w:lang w:eastAsia="zh-CN"/>
              </w:rPr>
            </w:pPr>
          </w:p>
        </w:tc>
        <w:tc>
          <w:tcPr>
            <w:tcW w:w="773" w:type="dxa"/>
            <w:shd w:val="clear" w:color="auto" w:fill="auto"/>
          </w:tcPr>
          <w:p w14:paraId="2A4597A7" w14:textId="77777777" w:rsidR="00C30756" w:rsidRPr="001D386E" w:rsidRDefault="00C30756" w:rsidP="00C30756">
            <w:pPr>
              <w:pStyle w:val="TAC"/>
              <w:rPr>
                <w:rFonts w:cs="Arial"/>
                <w:lang w:eastAsia="zh-CN"/>
              </w:rPr>
            </w:pPr>
            <w:r w:rsidRPr="001D386E">
              <w:rPr>
                <w:rFonts w:cs="Arial"/>
                <w:lang w:eastAsia="ja-JP"/>
              </w:rPr>
              <w:t>4</w:t>
            </w:r>
            <w:r w:rsidRPr="001D386E">
              <w:rPr>
                <w:rFonts w:cs="Arial" w:hint="eastAsia"/>
                <w:lang w:eastAsia="zh-CN"/>
              </w:rPr>
              <w:t>2</w:t>
            </w:r>
          </w:p>
        </w:tc>
        <w:tc>
          <w:tcPr>
            <w:tcW w:w="3690" w:type="dxa"/>
            <w:gridSpan w:val="14"/>
            <w:shd w:val="clear" w:color="auto" w:fill="auto"/>
          </w:tcPr>
          <w:p w14:paraId="4AD79C44" w14:textId="77777777" w:rsidR="00C30756" w:rsidRPr="001D386E" w:rsidRDefault="00C30756" w:rsidP="00C30756">
            <w:pPr>
              <w:pStyle w:val="TAC"/>
              <w:rPr>
                <w:rFonts w:cs="Arial"/>
                <w:szCs w:val="18"/>
              </w:rPr>
            </w:pPr>
            <w:r w:rsidRPr="001D386E">
              <w:rPr>
                <w:rFonts w:cs="Arial"/>
                <w:lang w:eastAsia="ja-JP"/>
              </w:rPr>
              <w:t>See CA_</w:t>
            </w:r>
            <w:r w:rsidRPr="001D386E">
              <w:rPr>
                <w:rFonts w:cs="Arial" w:hint="eastAsia"/>
                <w:lang w:eastAsia="ja-JP"/>
              </w:rPr>
              <w:t>4</w:t>
            </w:r>
            <w:r w:rsidRPr="001D386E">
              <w:rPr>
                <w:rFonts w:cs="Arial"/>
                <w:lang w:eastAsia="zh-CN"/>
              </w:rPr>
              <w:t>2</w:t>
            </w:r>
            <w:r w:rsidRPr="001D386E">
              <w:rPr>
                <w:rFonts w:cs="Arial"/>
                <w:lang w:eastAsia="ja-JP"/>
              </w:rPr>
              <w:t>D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4C92A8D4" w14:textId="77777777" w:rsidR="00C30756" w:rsidRPr="001D386E" w:rsidRDefault="00C30756" w:rsidP="00C30756">
            <w:pPr>
              <w:pStyle w:val="TAC"/>
              <w:rPr>
                <w:rFonts w:cs="Arial"/>
                <w:lang w:eastAsia="zh-CN"/>
              </w:rPr>
            </w:pPr>
          </w:p>
        </w:tc>
        <w:tc>
          <w:tcPr>
            <w:tcW w:w="1287" w:type="dxa"/>
            <w:vMerge/>
            <w:vAlign w:val="center"/>
          </w:tcPr>
          <w:p w14:paraId="3163BBD6" w14:textId="77777777" w:rsidR="00C30756" w:rsidRPr="001D386E" w:rsidRDefault="00C30756" w:rsidP="00C30756">
            <w:pPr>
              <w:pStyle w:val="TAC"/>
              <w:rPr>
                <w:rFonts w:cs="Arial"/>
              </w:rPr>
            </w:pPr>
          </w:p>
        </w:tc>
      </w:tr>
      <w:tr w:rsidR="00C30756" w:rsidRPr="001D386E" w14:paraId="1D812132" w14:textId="77777777" w:rsidTr="00C30756">
        <w:trPr>
          <w:trHeight w:val="223"/>
          <w:jc w:val="center"/>
        </w:trPr>
        <w:tc>
          <w:tcPr>
            <w:tcW w:w="1419" w:type="dxa"/>
            <w:vMerge w:val="restart"/>
            <w:vAlign w:val="center"/>
          </w:tcPr>
          <w:p w14:paraId="10AB0F36" w14:textId="77777777" w:rsidR="00C30756" w:rsidRPr="001D386E" w:rsidRDefault="00C30756" w:rsidP="00C30756">
            <w:pPr>
              <w:pStyle w:val="TAC"/>
              <w:rPr>
                <w:rFonts w:cs="Arial"/>
              </w:rPr>
            </w:pPr>
            <w:r w:rsidRPr="001D386E">
              <w:rPr>
                <w:rFonts w:cs="Arial" w:hint="eastAsia"/>
                <w:lang w:eastAsia="zh-CN"/>
              </w:rPr>
              <w:t>CA_3A-28A-38A</w:t>
            </w:r>
          </w:p>
        </w:tc>
        <w:tc>
          <w:tcPr>
            <w:tcW w:w="1467" w:type="dxa"/>
            <w:vMerge w:val="restart"/>
            <w:vAlign w:val="center"/>
          </w:tcPr>
          <w:p w14:paraId="0D734EA8"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1B9D33D0" w14:textId="77777777" w:rsidR="00C30756" w:rsidRPr="001D386E" w:rsidRDefault="00C30756" w:rsidP="00C30756">
            <w:pPr>
              <w:pStyle w:val="TAC"/>
              <w:rPr>
                <w:rFonts w:cs="Arial"/>
                <w:lang w:eastAsia="zh-CN"/>
              </w:rPr>
            </w:pPr>
            <w:r w:rsidRPr="001D386E">
              <w:rPr>
                <w:rFonts w:cs="Arial" w:hint="eastAsia"/>
                <w:lang w:eastAsia="zh-CN"/>
              </w:rPr>
              <w:t>3</w:t>
            </w:r>
          </w:p>
        </w:tc>
        <w:tc>
          <w:tcPr>
            <w:tcW w:w="592" w:type="dxa"/>
            <w:shd w:val="clear" w:color="auto" w:fill="auto"/>
          </w:tcPr>
          <w:p w14:paraId="78D96F8D" w14:textId="77777777" w:rsidR="00C30756" w:rsidRPr="001D386E" w:rsidRDefault="00C30756" w:rsidP="00C30756">
            <w:pPr>
              <w:pStyle w:val="TAC"/>
              <w:rPr>
                <w:rFonts w:cs="Arial"/>
              </w:rPr>
            </w:pPr>
          </w:p>
        </w:tc>
        <w:tc>
          <w:tcPr>
            <w:tcW w:w="591" w:type="dxa"/>
            <w:gridSpan w:val="2"/>
          </w:tcPr>
          <w:p w14:paraId="48996EE1" w14:textId="77777777" w:rsidR="00C30756" w:rsidRPr="001D386E" w:rsidRDefault="00C30756" w:rsidP="00C30756">
            <w:pPr>
              <w:pStyle w:val="TAC"/>
              <w:rPr>
                <w:rFonts w:cs="Arial"/>
              </w:rPr>
            </w:pPr>
          </w:p>
        </w:tc>
        <w:tc>
          <w:tcPr>
            <w:tcW w:w="592" w:type="dxa"/>
            <w:gridSpan w:val="2"/>
            <w:vAlign w:val="center"/>
          </w:tcPr>
          <w:p w14:paraId="413F94EA"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3F40B36B"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302FE49E"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38624595" w14:textId="77777777" w:rsidR="00C30756" w:rsidRPr="001D386E" w:rsidRDefault="00C30756" w:rsidP="00C30756">
            <w:pPr>
              <w:pStyle w:val="TAC"/>
              <w:rPr>
                <w:rFonts w:cs="Arial"/>
                <w:lang w:eastAsia="zh-CN"/>
              </w:rPr>
            </w:pPr>
            <w:r w:rsidRPr="001D386E">
              <w:rPr>
                <w:rFonts w:cs="Arial"/>
                <w:szCs w:val="18"/>
              </w:rPr>
              <w:t>Yes</w:t>
            </w:r>
          </w:p>
        </w:tc>
        <w:tc>
          <w:tcPr>
            <w:tcW w:w="1187" w:type="dxa"/>
            <w:vMerge w:val="restart"/>
            <w:vAlign w:val="center"/>
          </w:tcPr>
          <w:p w14:paraId="2D144A35" w14:textId="77777777" w:rsidR="00C30756" w:rsidRPr="001D386E" w:rsidRDefault="00C30756" w:rsidP="00C30756">
            <w:pPr>
              <w:pStyle w:val="TAC"/>
              <w:rPr>
                <w:rFonts w:cs="Arial"/>
              </w:rPr>
            </w:pPr>
            <w:r w:rsidRPr="001D386E">
              <w:rPr>
                <w:rFonts w:cs="Arial"/>
                <w:lang w:eastAsia="zh-CN"/>
              </w:rPr>
              <w:t>60</w:t>
            </w:r>
          </w:p>
        </w:tc>
        <w:tc>
          <w:tcPr>
            <w:tcW w:w="1287" w:type="dxa"/>
            <w:vMerge w:val="restart"/>
            <w:vAlign w:val="center"/>
          </w:tcPr>
          <w:p w14:paraId="7E6FAE5D" w14:textId="77777777" w:rsidR="00C30756" w:rsidRPr="001D386E" w:rsidRDefault="00C30756" w:rsidP="00C30756">
            <w:pPr>
              <w:pStyle w:val="TAC"/>
              <w:rPr>
                <w:rFonts w:cs="Arial"/>
              </w:rPr>
            </w:pPr>
            <w:r w:rsidRPr="001D386E">
              <w:rPr>
                <w:rFonts w:cs="Arial"/>
              </w:rPr>
              <w:t>0</w:t>
            </w:r>
          </w:p>
        </w:tc>
      </w:tr>
      <w:tr w:rsidR="00C30756" w:rsidRPr="001D386E" w14:paraId="38F15897" w14:textId="77777777" w:rsidTr="00C30756">
        <w:trPr>
          <w:trHeight w:val="223"/>
          <w:jc w:val="center"/>
        </w:trPr>
        <w:tc>
          <w:tcPr>
            <w:tcW w:w="1419" w:type="dxa"/>
            <w:vMerge/>
            <w:vAlign w:val="center"/>
          </w:tcPr>
          <w:p w14:paraId="7DE334EE" w14:textId="77777777" w:rsidR="00C30756" w:rsidRPr="001D386E" w:rsidRDefault="00C30756" w:rsidP="00C30756">
            <w:pPr>
              <w:pStyle w:val="TAC"/>
              <w:rPr>
                <w:rFonts w:cs="Arial"/>
              </w:rPr>
            </w:pPr>
          </w:p>
        </w:tc>
        <w:tc>
          <w:tcPr>
            <w:tcW w:w="1467" w:type="dxa"/>
            <w:vMerge/>
            <w:vAlign w:val="center"/>
          </w:tcPr>
          <w:p w14:paraId="10729064" w14:textId="77777777" w:rsidR="00C30756" w:rsidRPr="001D386E" w:rsidRDefault="00C30756" w:rsidP="00C30756">
            <w:pPr>
              <w:pStyle w:val="TAC"/>
              <w:rPr>
                <w:rFonts w:cs="Arial"/>
                <w:lang w:eastAsia="zh-CN"/>
              </w:rPr>
            </w:pPr>
          </w:p>
        </w:tc>
        <w:tc>
          <w:tcPr>
            <w:tcW w:w="773" w:type="dxa"/>
            <w:shd w:val="clear" w:color="auto" w:fill="auto"/>
          </w:tcPr>
          <w:p w14:paraId="1619FE9C" w14:textId="77777777" w:rsidR="00C30756" w:rsidRPr="001D386E" w:rsidRDefault="00C30756" w:rsidP="00C30756">
            <w:pPr>
              <w:pStyle w:val="TAC"/>
              <w:rPr>
                <w:rFonts w:cs="Arial"/>
                <w:lang w:eastAsia="zh-CN"/>
              </w:rPr>
            </w:pPr>
            <w:r w:rsidRPr="001D386E">
              <w:rPr>
                <w:rFonts w:cs="Arial" w:hint="eastAsia"/>
                <w:lang w:eastAsia="zh-CN"/>
              </w:rPr>
              <w:t>28</w:t>
            </w:r>
          </w:p>
        </w:tc>
        <w:tc>
          <w:tcPr>
            <w:tcW w:w="592" w:type="dxa"/>
            <w:shd w:val="clear" w:color="auto" w:fill="auto"/>
          </w:tcPr>
          <w:p w14:paraId="7E495593" w14:textId="77777777" w:rsidR="00C30756" w:rsidRPr="001D386E" w:rsidRDefault="00C30756" w:rsidP="00C30756">
            <w:pPr>
              <w:pStyle w:val="TAC"/>
              <w:rPr>
                <w:rFonts w:cs="Arial"/>
              </w:rPr>
            </w:pPr>
          </w:p>
        </w:tc>
        <w:tc>
          <w:tcPr>
            <w:tcW w:w="591" w:type="dxa"/>
            <w:gridSpan w:val="2"/>
          </w:tcPr>
          <w:p w14:paraId="5E64DD5D" w14:textId="77777777" w:rsidR="00C30756" w:rsidRPr="001D386E" w:rsidRDefault="00C30756" w:rsidP="00C30756">
            <w:pPr>
              <w:pStyle w:val="TAC"/>
              <w:rPr>
                <w:rFonts w:cs="Arial"/>
              </w:rPr>
            </w:pPr>
          </w:p>
        </w:tc>
        <w:tc>
          <w:tcPr>
            <w:tcW w:w="592" w:type="dxa"/>
            <w:gridSpan w:val="2"/>
            <w:vAlign w:val="center"/>
          </w:tcPr>
          <w:p w14:paraId="5E8D2774"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682F71D8"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7F2F4A1A"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543AB118" w14:textId="77777777" w:rsidR="00C30756" w:rsidRPr="001D386E" w:rsidRDefault="00C30756" w:rsidP="00C30756">
            <w:pPr>
              <w:pStyle w:val="TAC"/>
              <w:rPr>
                <w:rFonts w:cs="Arial"/>
                <w:lang w:eastAsia="zh-CN"/>
              </w:rPr>
            </w:pPr>
            <w:r w:rsidRPr="001D386E">
              <w:rPr>
                <w:rFonts w:cs="Arial"/>
                <w:szCs w:val="18"/>
              </w:rPr>
              <w:t>Yes</w:t>
            </w:r>
          </w:p>
        </w:tc>
        <w:tc>
          <w:tcPr>
            <w:tcW w:w="1187" w:type="dxa"/>
            <w:vMerge/>
            <w:vAlign w:val="center"/>
          </w:tcPr>
          <w:p w14:paraId="6AA8C40D" w14:textId="77777777" w:rsidR="00C30756" w:rsidRPr="001D386E" w:rsidRDefault="00C30756" w:rsidP="00C30756">
            <w:pPr>
              <w:pStyle w:val="TAC"/>
              <w:rPr>
                <w:rFonts w:cs="Arial"/>
              </w:rPr>
            </w:pPr>
          </w:p>
        </w:tc>
        <w:tc>
          <w:tcPr>
            <w:tcW w:w="1287" w:type="dxa"/>
            <w:vMerge/>
            <w:vAlign w:val="center"/>
          </w:tcPr>
          <w:p w14:paraId="67761ADC" w14:textId="77777777" w:rsidR="00C30756" w:rsidRPr="001D386E" w:rsidRDefault="00C30756" w:rsidP="00C30756">
            <w:pPr>
              <w:pStyle w:val="TAC"/>
              <w:rPr>
                <w:rFonts w:cs="Arial"/>
              </w:rPr>
            </w:pPr>
          </w:p>
        </w:tc>
      </w:tr>
      <w:tr w:rsidR="00C30756" w:rsidRPr="001D386E" w14:paraId="0C30FE75" w14:textId="77777777" w:rsidTr="00C30756">
        <w:trPr>
          <w:trHeight w:val="223"/>
          <w:jc w:val="center"/>
        </w:trPr>
        <w:tc>
          <w:tcPr>
            <w:tcW w:w="1419" w:type="dxa"/>
            <w:vMerge/>
            <w:vAlign w:val="center"/>
          </w:tcPr>
          <w:p w14:paraId="1DE07D90" w14:textId="77777777" w:rsidR="00C30756" w:rsidRPr="001D386E" w:rsidRDefault="00C30756" w:rsidP="00C30756">
            <w:pPr>
              <w:pStyle w:val="TAC"/>
              <w:rPr>
                <w:rFonts w:cs="Arial"/>
              </w:rPr>
            </w:pPr>
          </w:p>
        </w:tc>
        <w:tc>
          <w:tcPr>
            <w:tcW w:w="1467" w:type="dxa"/>
            <w:vMerge/>
            <w:vAlign w:val="center"/>
          </w:tcPr>
          <w:p w14:paraId="483DB595" w14:textId="77777777" w:rsidR="00C30756" w:rsidRPr="001D386E" w:rsidRDefault="00C30756" w:rsidP="00C30756">
            <w:pPr>
              <w:pStyle w:val="TAC"/>
              <w:rPr>
                <w:rFonts w:cs="Arial"/>
                <w:lang w:eastAsia="zh-CN"/>
              </w:rPr>
            </w:pPr>
          </w:p>
        </w:tc>
        <w:tc>
          <w:tcPr>
            <w:tcW w:w="773" w:type="dxa"/>
            <w:shd w:val="clear" w:color="auto" w:fill="auto"/>
          </w:tcPr>
          <w:p w14:paraId="026BFEC8" w14:textId="77777777" w:rsidR="00C30756" w:rsidRPr="001D386E" w:rsidRDefault="00C30756" w:rsidP="00C30756">
            <w:pPr>
              <w:pStyle w:val="TAC"/>
              <w:rPr>
                <w:rFonts w:cs="Arial"/>
                <w:lang w:eastAsia="zh-CN"/>
              </w:rPr>
            </w:pPr>
            <w:r w:rsidRPr="001D386E">
              <w:rPr>
                <w:rFonts w:cs="Arial" w:hint="eastAsia"/>
                <w:lang w:eastAsia="zh-CN"/>
              </w:rPr>
              <w:t>38</w:t>
            </w:r>
          </w:p>
        </w:tc>
        <w:tc>
          <w:tcPr>
            <w:tcW w:w="592" w:type="dxa"/>
            <w:shd w:val="clear" w:color="auto" w:fill="auto"/>
          </w:tcPr>
          <w:p w14:paraId="0419F67B" w14:textId="77777777" w:rsidR="00C30756" w:rsidRPr="001D386E" w:rsidRDefault="00C30756" w:rsidP="00C30756">
            <w:pPr>
              <w:pStyle w:val="TAC"/>
              <w:rPr>
                <w:rFonts w:cs="Arial"/>
              </w:rPr>
            </w:pPr>
          </w:p>
        </w:tc>
        <w:tc>
          <w:tcPr>
            <w:tcW w:w="591" w:type="dxa"/>
            <w:gridSpan w:val="2"/>
          </w:tcPr>
          <w:p w14:paraId="73118C86" w14:textId="77777777" w:rsidR="00C30756" w:rsidRPr="001D386E" w:rsidRDefault="00C30756" w:rsidP="00C30756">
            <w:pPr>
              <w:pStyle w:val="TAC"/>
              <w:rPr>
                <w:rFonts w:cs="Arial"/>
              </w:rPr>
            </w:pPr>
          </w:p>
        </w:tc>
        <w:tc>
          <w:tcPr>
            <w:tcW w:w="592" w:type="dxa"/>
            <w:gridSpan w:val="2"/>
            <w:vAlign w:val="center"/>
          </w:tcPr>
          <w:p w14:paraId="0348D83A"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1C9BCE76"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204C50D9"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2AC6665B" w14:textId="77777777" w:rsidR="00C30756" w:rsidRPr="001D386E" w:rsidRDefault="00C30756" w:rsidP="00C30756">
            <w:pPr>
              <w:pStyle w:val="TAC"/>
              <w:rPr>
                <w:rFonts w:cs="Arial"/>
                <w:lang w:eastAsia="zh-CN"/>
              </w:rPr>
            </w:pPr>
            <w:r w:rsidRPr="001D386E">
              <w:rPr>
                <w:rFonts w:cs="Arial"/>
                <w:szCs w:val="18"/>
              </w:rPr>
              <w:t>Yes</w:t>
            </w:r>
          </w:p>
        </w:tc>
        <w:tc>
          <w:tcPr>
            <w:tcW w:w="1187" w:type="dxa"/>
            <w:vMerge/>
            <w:vAlign w:val="center"/>
          </w:tcPr>
          <w:p w14:paraId="18517C84" w14:textId="77777777" w:rsidR="00C30756" w:rsidRPr="001D386E" w:rsidRDefault="00C30756" w:rsidP="00C30756">
            <w:pPr>
              <w:pStyle w:val="TAC"/>
              <w:rPr>
                <w:rFonts w:cs="Arial"/>
              </w:rPr>
            </w:pPr>
          </w:p>
        </w:tc>
        <w:tc>
          <w:tcPr>
            <w:tcW w:w="1287" w:type="dxa"/>
            <w:vMerge/>
            <w:vAlign w:val="center"/>
          </w:tcPr>
          <w:p w14:paraId="09228410" w14:textId="77777777" w:rsidR="00C30756" w:rsidRPr="001D386E" w:rsidRDefault="00C30756" w:rsidP="00C30756">
            <w:pPr>
              <w:pStyle w:val="TAC"/>
              <w:rPr>
                <w:rFonts w:cs="Arial"/>
              </w:rPr>
            </w:pPr>
          </w:p>
        </w:tc>
      </w:tr>
      <w:tr w:rsidR="00C30756" w:rsidRPr="001D386E" w14:paraId="6DF05BC6" w14:textId="77777777" w:rsidTr="00C30756">
        <w:trPr>
          <w:trHeight w:val="223"/>
          <w:jc w:val="center"/>
        </w:trPr>
        <w:tc>
          <w:tcPr>
            <w:tcW w:w="1419" w:type="dxa"/>
            <w:vMerge w:val="restart"/>
            <w:vAlign w:val="center"/>
          </w:tcPr>
          <w:p w14:paraId="4E9E7B29" w14:textId="77777777" w:rsidR="00C30756" w:rsidRPr="001D386E" w:rsidRDefault="00C30756" w:rsidP="00C30756">
            <w:pPr>
              <w:pStyle w:val="TAC"/>
              <w:rPr>
                <w:rFonts w:cs="Arial"/>
              </w:rPr>
            </w:pPr>
            <w:r w:rsidRPr="001D386E">
              <w:rPr>
                <w:lang w:val="en-US"/>
              </w:rPr>
              <w:t>CA_3C-28A-38A</w:t>
            </w:r>
          </w:p>
        </w:tc>
        <w:tc>
          <w:tcPr>
            <w:tcW w:w="1467" w:type="dxa"/>
            <w:vMerge w:val="restart"/>
            <w:vAlign w:val="center"/>
          </w:tcPr>
          <w:p w14:paraId="30E7B7A0"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vAlign w:val="center"/>
          </w:tcPr>
          <w:p w14:paraId="447C45E6" w14:textId="77777777" w:rsidR="00C30756" w:rsidRPr="001D386E" w:rsidRDefault="00C30756" w:rsidP="00C30756">
            <w:pPr>
              <w:pStyle w:val="TAC"/>
              <w:rPr>
                <w:rFonts w:cs="Arial"/>
                <w:lang w:eastAsia="zh-CN"/>
              </w:rPr>
            </w:pPr>
            <w:r w:rsidRPr="001D386E">
              <w:rPr>
                <w:bCs/>
                <w:lang w:val="en-US"/>
              </w:rPr>
              <w:t>3</w:t>
            </w:r>
          </w:p>
        </w:tc>
        <w:tc>
          <w:tcPr>
            <w:tcW w:w="3690" w:type="dxa"/>
            <w:gridSpan w:val="14"/>
            <w:shd w:val="clear" w:color="auto" w:fill="auto"/>
          </w:tcPr>
          <w:p w14:paraId="6E925B0C" w14:textId="77777777" w:rsidR="00C30756" w:rsidRPr="001D386E" w:rsidRDefault="00C30756" w:rsidP="00C30756">
            <w:pPr>
              <w:pStyle w:val="TAC"/>
              <w:rPr>
                <w:rFonts w:cs="Arial"/>
                <w:lang w:eastAsia="zh-CN"/>
              </w:rPr>
            </w:pPr>
            <w:r w:rsidRPr="001D386E">
              <w:t>See CA_3C Bandwidth combination set 0 in Table 5.6A.1-1</w:t>
            </w:r>
          </w:p>
        </w:tc>
        <w:tc>
          <w:tcPr>
            <w:tcW w:w="1187" w:type="dxa"/>
            <w:vMerge w:val="restart"/>
            <w:vAlign w:val="center"/>
          </w:tcPr>
          <w:p w14:paraId="7FBBDB09"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64CED5E3" w14:textId="77777777" w:rsidR="00C30756" w:rsidRPr="001D386E" w:rsidRDefault="00C30756" w:rsidP="00C30756">
            <w:pPr>
              <w:pStyle w:val="TAC"/>
              <w:rPr>
                <w:rFonts w:cs="Arial"/>
              </w:rPr>
            </w:pPr>
            <w:r w:rsidRPr="001D386E">
              <w:rPr>
                <w:rFonts w:cs="Arial"/>
              </w:rPr>
              <w:t>0</w:t>
            </w:r>
          </w:p>
        </w:tc>
      </w:tr>
      <w:tr w:rsidR="00C30756" w:rsidRPr="001D386E" w14:paraId="2E2B92F8" w14:textId="77777777" w:rsidTr="00C30756">
        <w:trPr>
          <w:trHeight w:val="223"/>
          <w:jc w:val="center"/>
        </w:trPr>
        <w:tc>
          <w:tcPr>
            <w:tcW w:w="1419" w:type="dxa"/>
            <w:vMerge/>
            <w:vAlign w:val="center"/>
          </w:tcPr>
          <w:p w14:paraId="38FDB3DD" w14:textId="77777777" w:rsidR="00C30756" w:rsidRPr="001D386E" w:rsidRDefault="00C30756" w:rsidP="00C30756">
            <w:pPr>
              <w:pStyle w:val="TAC"/>
              <w:rPr>
                <w:rFonts w:cs="Arial"/>
              </w:rPr>
            </w:pPr>
          </w:p>
        </w:tc>
        <w:tc>
          <w:tcPr>
            <w:tcW w:w="1467" w:type="dxa"/>
            <w:vMerge/>
            <w:vAlign w:val="center"/>
          </w:tcPr>
          <w:p w14:paraId="77EA05B7" w14:textId="77777777" w:rsidR="00C30756" w:rsidRPr="001D386E" w:rsidRDefault="00C30756" w:rsidP="00C30756">
            <w:pPr>
              <w:pStyle w:val="TAC"/>
              <w:rPr>
                <w:rFonts w:cs="Arial"/>
                <w:lang w:eastAsia="zh-CN"/>
              </w:rPr>
            </w:pPr>
          </w:p>
        </w:tc>
        <w:tc>
          <w:tcPr>
            <w:tcW w:w="773" w:type="dxa"/>
            <w:shd w:val="clear" w:color="auto" w:fill="auto"/>
            <w:vAlign w:val="center"/>
          </w:tcPr>
          <w:p w14:paraId="67EA34EA" w14:textId="77777777" w:rsidR="00C30756" w:rsidRPr="001D386E" w:rsidRDefault="00C30756" w:rsidP="00C30756">
            <w:pPr>
              <w:pStyle w:val="TAC"/>
              <w:rPr>
                <w:rFonts w:cs="Arial"/>
                <w:lang w:eastAsia="zh-CN"/>
              </w:rPr>
            </w:pPr>
            <w:r w:rsidRPr="001D386E">
              <w:rPr>
                <w:bCs/>
                <w:lang w:val="en-US"/>
              </w:rPr>
              <w:t>28</w:t>
            </w:r>
          </w:p>
        </w:tc>
        <w:tc>
          <w:tcPr>
            <w:tcW w:w="592" w:type="dxa"/>
            <w:shd w:val="clear" w:color="auto" w:fill="auto"/>
            <w:vAlign w:val="center"/>
          </w:tcPr>
          <w:p w14:paraId="1EFCE388" w14:textId="77777777" w:rsidR="00C30756" w:rsidRPr="001D386E" w:rsidRDefault="00C30756" w:rsidP="00C30756">
            <w:pPr>
              <w:pStyle w:val="TAC"/>
              <w:rPr>
                <w:rFonts w:cs="Arial"/>
              </w:rPr>
            </w:pPr>
          </w:p>
        </w:tc>
        <w:tc>
          <w:tcPr>
            <w:tcW w:w="591" w:type="dxa"/>
            <w:gridSpan w:val="2"/>
            <w:vAlign w:val="center"/>
          </w:tcPr>
          <w:p w14:paraId="66B188CF" w14:textId="77777777" w:rsidR="00C30756" w:rsidRPr="001D386E" w:rsidRDefault="00C30756" w:rsidP="00C30756">
            <w:pPr>
              <w:pStyle w:val="TAC"/>
              <w:rPr>
                <w:rFonts w:cs="Arial"/>
              </w:rPr>
            </w:pPr>
          </w:p>
        </w:tc>
        <w:tc>
          <w:tcPr>
            <w:tcW w:w="592" w:type="dxa"/>
            <w:gridSpan w:val="2"/>
            <w:vAlign w:val="center"/>
          </w:tcPr>
          <w:p w14:paraId="43DA5413"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29D845CE" w14:textId="77777777" w:rsidR="00C30756" w:rsidRPr="001D386E" w:rsidRDefault="00C30756" w:rsidP="00C30756">
            <w:pPr>
              <w:pStyle w:val="TAC"/>
              <w:rPr>
                <w:rFonts w:cs="Arial"/>
              </w:rPr>
            </w:pPr>
            <w:r w:rsidRPr="001D386E">
              <w:t>Yes</w:t>
            </w:r>
          </w:p>
        </w:tc>
        <w:tc>
          <w:tcPr>
            <w:tcW w:w="592" w:type="dxa"/>
            <w:gridSpan w:val="3"/>
            <w:vAlign w:val="center"/>
          </w:tcPr>
          <w:p w14:paraId="68FAAEB3" w14:textId="77777777" w:rsidR="00C30756" w:rsidRPr="001D386E" w:rsidRDefault="00C30756" w:rsidP="00C30756">
            <w:pPr>
              <w:pStyle w:val="TAC"/>
              <w:rPr>
                <w:rFonts w:cs="Arial"/>
              </w:rPr>
            </w:pPr>
            <w:r w:rsidRPr="001D386E">
              <w:t>Yes</w:t>
            </w:r>
          </w:p>
        </w:tc>
        <w:tc>
          <w:tcPr>
            <w:tcW w:w="731" w:type="dxa"/>
            <w:gridSpan w:val="3"/>
            <w:vAlign w:val="center"/>
          </w:tcPr>
          <w:p w14:paraId="740CF213" w14:textId="77777777" w:rsidR="00C30756" w:rsidRPr="001D386E" w:rsidRDefault="00C30756" w:rsidP="00C30756">
            <w:pPr>
              <w:pStyle w:val="TAC"/>
              <w:rPr>
                <w:rFonts w:cs="Arial"/>
                <w:lang w:eastAsia="zh-CN"/>
              </w:rPr>
            </w:pPr>
            <w:r w:rsidRPr="001D386E">
              <w:t>Yes</w:t>
            </w:r>
          </w:p>
        </w:tc>
        <w:tc>
          <w:tcPr>
            <w:tcW w:w="1187" w:type="dxa"/>
            <w:vMerge/>
            <w:vAlign w:val="center"/>
          </w:tcPr>
          <w:p w14:paraId="2FAFB612" w14:textId="77777777" w:rsidR="00C30756" w:rsidRPr="001D386E" w:rsidRDefault="00C30756" w:rsidP="00C30756">
            <w:pPr>
              <w:pStyle w:val="TAC"/>
              <w:rPr>
                <w:rFonts w:cs="Arial"/>
              </w:rPr>
            </w:pPr>
          </w:p>
        </w:tc>
        <w:tc>
          <w:tcPr>
            <w:tcW w:w="1287" w:type="dxa"/>
            <w:vMerge/>
            <w:vAlign w:val="center"/>
          </w:tcPr>
          <w:p w14:paraId="02E88B10" w14:textId="77777777" w:rsidR="00C30756" w:rsidRPr="001D386E" w:rsidRDefault="00C30756" w:rsidP="00C30756">
            <w:pPr>
              <w:pStyle w:val="TAC"/>
              <w:rPr>
                <w:rFonts w:cs="Arial"/>
              </w:rPr>
            </w:pPr>
          </w:p>
        </w:tc>
      </w:tr>
      <w:tr w:rsidR="00C30756" w:rsidRPr="001D386E" w14:paraId="65EBAE41" w14:textId="77777777" w:rsidTr="00C30756">
        <w:trPr>
          <w:trHeight w:val="223"/>
          <w:jc w:val="center"/>
        </w:trPr>
        <w:tc>
          <w:tcPr>
            <w:tcW w:w="1419" w:type="dxa"/>
            <w:vMerge/>
            <w:vAlign w:val="center"/>
          </w:tcPr>
          <w:p w14:paraId="58B209BD" w14:textId="77777777" w:rsidR="00C30756" w:rsidRPr="001D386E" w:rsidRDefault="00C30756" w:rsidP="00C30756">
            <w:pPr>
              <w:pStyle w:val="TAC"/>
              <w:rPr>
                <w:rFonts w:cs="Arial"/>
              </w:rPr>
            </w:pPr>
          </w:p>
        </w:tc>
        <w:tc>
          <w:tcPr>
            <w:tcW w:w="1467" w:type="dxa"/>
            <w:vMerge/>
            <w:vAlign w:val="center"/>
          </w:tcPr>
          <w:p w14:paraId="412C79BE" w14:textId="77777777" w:rsidR="00C30756" w:rsidRPr="001D386E" w:rsidRDefault="00C30756" w:rsidP="00C30756">
            <w:pPr>
              <w:pStyle w:val="TAC"/>
              <w:rPr>
                <w:rFonts w:cs="Arial"/>
                <w:lang w:eastAsia="zh-CN"/>
              </w:rPr>
            </w:pPr>
          </w:p>
        </w:tc>
        <w:tc>
          <w:tcPr>
            <w:tcW w:w="773" w:type="dxa"/>
            <w:shd w:val="clear" w:color="auto" w:fill="auto"/>
            <w:vAlign w:val="center"/>
          </w:tcPr>
          <w:p w14:paraId="62473EF2" w14:textId="77777777" w:rsidR="00C30756" w:rsidRPr="001D386E" w:rsidRDefault="00C30756" w:rsidP="00C30756">
            <w:pPr>
              <w:pStyle w:val="TAC"/>
              <w:rPr>
                <w:rFonts w:cs="Arial"/>
                <w:lang w:eastAsia="zh-CN"/>
              </w:rPr>
            </w:pPr>
            <w:r w:rsidRPr="001D386E">
              <w:rPr>
                <w:bCs/>
                <w:lang w:val="en-US"/>
              </w:rPr>
              <w:t>38</w:t>
            </w:r>
          </w:p>
        </w:tc>
        <w:tc>
          <w:tcPr>
            <w:tcW w:w="592" w:type="dxa"/>
            <w:shd w:val="clear" w:color="auto" w:fill="auto"/>
          </w:tcPr>
          <w:p w14:paraId="6246AA58" w14:textId="77777777" w:rsidR="00C30756" w:rsidRPr="001D386E" w:rsidRDefault="00C30756" w:rsidP="00C30756">
            <w:pPr>
              <w:pStyle w:val="TAC"/>
              <w:rPr>
                <w:rFonts w:cs="Arial"/>
              </w:rPr>
            </w:pPr>
          </w:p>
        </w:tc>
        <w:tc>
          <w:tcPr>
            <w:tcW w:w="591" w:type="dxa"/>
            <w:gridSpan w:val="2"/>
          </w:tcPr>
          <w:p w14:paraId="4C01E967" w14:textId="77777777" w:rsidR="00C30756" w:rsidRPr="001D386E" w:rsidRDefault="00C30756" w:rsidP="00C30756">
            <w:pPr>
              <w:pStyle w:val="TAC"/>
              <w:rPr>
                <w:rFonts w:cs="Arial"/>
              </w:rPr>
            </w:pPr>
          </w:p>
        </w:tc>
        <w:tc>
          <w:tcPr>
            <w:tcW w:w="592" w:type="dxa"/>
            <w:gridSpan w:val="2"/>
            <w:vAlign w:val="center"/>
          </w:tcPr>
          <w:p w14:paraId="006402CB" w14:textId="77777777" w:rsidR="00C30756" w:rsidRPr="001D386E" w:rsidRDefault="00C30756" w:rsidP="00C30756">
            <w:pPr>
              <w:pStyle w:val="TAC"/>
              <w:rPr>
                <w:rFonts w:cs="Arial"/>
              </w:rPr>
            </w:pPr>
            <w:r w:rsidRPr="001D386E">
              <w:t>Yes</w:t>
            </w:r>
          </w:p>
        </w:tc>
        <w:tc>
          <w:tcPr>
            <w:tcW w:w="592" w:type="dxa"/>
            <w:gridSpan w:val="3"/>
            <w:vAlign w:val="center"/>
          </w:tcPr>
          <w:p w14:paraId="17CBC837" w14:textId="77777777" w:rsidR="00C30756" w:rsidRPr="001D386E" w:rsidRDefault="00C30756" w:rsidP="00C30756">
            <w:pPr>
              <w:pStyle w:val="TAC"/>
              <w:rPr>
                <w:rFonts w:cs="Arial"/>
              </w:rPr>
            </w:pPr>
            <w:r w:rsidRPr="001D386E">
              <w:t>Yes</w:t>
            </w:r>
          </w:p>
        </w:tc>
        <w:tc>
          <w:tcPr>
            <w:tcW w:w="592" w:type="dxa"/>
            <w:gridSpan w:val="3"/>
            <w:vAlign w:val="center"/>
          </w:tcPr>
          <w:p w14:paraId="7FCCAEBC" w14:textId="77777777" w:rsidR="00C30756" w:rsidRPr="001D386E" w:rsidRDefault="00C30756" w:rsidP="00C30756">
            <w:pPr>
              <w:pStyle w:val="TAC"/>
              <w:rPr>
                <w:rFonts w:cs="Arial"/>
              </w:rPr>
            </w:pPr>
            <w:r w:rsidRPr="001D386E">
              <w:t>Yes</w:t>
            </w:r>
          </w:p>
        </w:tc>
        <w:tc>
          <w:tcPr>
            <w:tcW w:w="731" w:type="dxa"/>
            <w:gridSpan w:val="3"/>
            <w:vAlign w:val="center"/>
          </w:tcPr>
          <w:p w14:paraId="6A5858D0" w14:textId="77777777" w:rsidR="00C30756" w:rsidRPr="001D386E" w:rsidRDefault="00C30756" w:rsidP="00C30756">
            <w:pPr>
              <w:pStyle w:val="TAC"/>
              <w:rPr>
                <w:rFonts w:cs="Arial"/>
                <w:lang w:eastAsia="zh-CN"/>
              </w:rPr>
            </w:pPr>
            <w:r w:rsidRPr="001D386E">
              <w:t>Yes</w:t>
            </w:r>
          </w:p>
        </w:tc>
        <w:tc>
          <w:tcPr>
            <w:tcW w:w="1187" w:type="dxa"/>
            <w:vMerge/>
            <w:vAlign w:val="center"/>
          </w:tcPr>
          <w:p w14:paraId="5A5412FB" w14:textId="77777777" w:rsidR="00C30756" w:rsidRPr="001D386E" w:rsidRDefault="00C30756" w:rsidP="00C30756">
            <w:pPr>
              <w:pStyle w:val="TAC"/>
              <w:rPr>
                <w:rFonts w:cs="Arial"/>
              </w:rPr>
            </w:pPr>
          </w:p>
        </w:tc>
        <w:tc>
          <w:tcPr>
            <w:tcW w:w="1287" w:type="dxa"/>
            <w:vMerge/>
            <w:vAlign w:val="center"/>
          </w:tcPr>
          <w:p w14:paraId="666904D8" w14:textId="77777777" w:rsidR="00C30756" w:rsidRPr="001D386E" w:rsidRDefault="00C30756" w:rsidP="00C30756">
            <w:pPr>
              <w:pStyle w:val="TAC"/>
              <w:rPr>
                <w:rFonts w:cs="Arial"/>
              </w:rPr>
            </w:pPr>
          </w:p>
        </w:tc>
      </w:tr>
      <w:tr w:rsidR="00C30756" w:rsidRPr="001D386E" w14:paraId="29B1A0B6" w14:textId="77777777" w:rsidTr="00C30756">
        <w:trPr>
          <w:trHeight w:val="223"/>
          <w:jc w:val="center"/>
        </w:trPr>
        <w:tc>
          <w:tcPr>
            <w:tcW w:w="1419" w:type="dxa"/>
            <w:vMerge w:val="restart"/>
            <w:vAlign w:val="center"/>
          </w:tcPr>
          <w:p w14:paraId="1D88E103" w14:textId="77777777" w:rsidR="00C30756" w:rsidRPr="001D386E" w:rsidRDefault="00C30756" w:rsidP="00C30756">
            <w:pPr>
              <w:pStyle w:val="TAC"/>
              <w:rPr>
                <w:rFonts w:cs="Arial"/>
              </w:rPr>
            </w:pPr>
            <w:r w:rsidRPr="001D386E">
              <w:rPr>
                <w:rFonts w:cs="Arial"/>
                <w:lang w:eastAsia="zh-CN"/>
              </w:rPr>
              <w:t>CA_3A-</w:t>
            </w:r>
            <w:r w:rsidRPr="001D386E">
              <w:rPr>
                <w:rFonts w:cs="Arial" w:hint="eastAsia"/>
                <w:lang w:eastAsia="zh-CN"/>
              </w:rPr>
              <w:t>2</w:t>
            </w:r>
            <w:r w:rsidRPr="001D386E">
              <w:rPr>
                <w:rFonts w:cs="Arial"/>
                <w:lang w:eastAsia="zh-CN"/>
              </w:rPr>
              <w:t>8A-40A</w:t>
            </w:r>
          </w:p>
        </w:tc>
        <w:tc>
          <w:tcPr>
            <w:tcW w:w="1467" w:type="dxa"/>
            <w:vMerge w:val="restart"/>
            <w:vAlign w:val="center"/>
          </w:tcPr>
          <w:p w14:paraId="272CEB0F" w14:textId="77777777" w:rsidR="00C30756" w:rsidRPr="001D386E" w:rsidRDefault="00C30756" w:rsidP="00C30756">
            <w:pPr>
              <w:pStyle w:val="TAC"/>
              <w:rPr>
                <w:rFonts w:cs="Arial"/>
                <w:lang w:eastAsia="zh-CN"/>
              </w:rPr>
            </w:pPr>
            <w:r w:rsidRPr="001D386E">
              <w:rPr>
                <w:rFonts w:cs="Arial"/>
                <w:lang w:eastAsia="zh-CN"/>
              </w:rPr>
              <w:t>CA_3A-28A</w:t>
            </w:r>
            <w:r w:rsidRPr="001D386E">
              <w:rPr>
                <w:rFonts w:cs="Arial"/>
                <w:vertAlign w:val="superscript"/>
              </w:rPr>
              <w:t>6</w:t>
            </w:r>
          </w:p>
        </w:tc>
        <w:tc>
          <w:tcPr>
            <w:tcW w:w="773" w:type="dxa"/>
            <w:shd w:val="clear" w:color="auto" w:fill="auto"/>
          </w:tcPr>
          <w:p w14:paraId="0142766B" w14:textId="77777777" w:rsidR="00C30756" w:rsidRPr="001D386E" w:rsidRDefault="00C30756" w:rsidP="00C30756">
            <w:pPr>
              <w:pStyle w:val="TAC"/>
              <w:rPr>
                <w:rFonts w:cs="Arial"/>
                <w:lang w:eastAsia="zh-CN"/>
              </w:rPr>
            </w:pPr>
            <w:r w:rsidRPr="001D386E">
              <w:rPr>
                <w:rFonts w:cs="Arial"/>
              </w:rPr>
              <w:t>3</w:t>
            </w:r>
          </w:p>
        </w:tc>
        <w:tc>
          <w:tcPr>
            <w:tcW w:w="592" w:type="dxa"/>
            <w:shd w:val="clear" w:color="auto" w:fill="auto"/>
          </w:tcPr>
          <w:p w14:paraId="6DC5A3C9" w14:textId="77777777" w:rsidR="00C30756" w:rsidRPr="001D386E" w:rsidRDefault="00C30756" w:rsidP="00C30756">
            <w:pPr>
              <w:pStyle w:val="TAC"/>
              <w:rPr>
                <w:rFonts w:cs="Arial"/>
              </w:rPr>
            </w:pPr>
          </w:p>
        </w:tc>
        <w:tc>
          <w:tcPr>
            <w:tcW w:w="591" w:type="dxa"/>
            <w:gridSpan w:val="2"/>
          </w:tcPr>
          <w:p w14:paraId="522949B6" w14:textId="77777777" w:rsidR="00C30756" w:rsidRPr="001D386E" w:rsidRDefault="00C30756" w:rsidP="00C30756">
            <w:pPr>
              <w:pStyle w:val="TAC"/>
              <w:rPr>
                <w:rFonts w:cs="Arial"/>
              </w:rPr>
            </w:pPr>
          </w:p>
        </w:tc>
        <w:tc>
          <w:tcPr>
            <w:tcW w:w="592" w:type="dxa"/>
            <w:gridSpan w:val="2"/>
            <w:vAlign w:val="center"/>
          </w:tcPr>
          <w:p w14:paraId="14FD9B85"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6043ECF8"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28E6D404"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3A6062D6"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restart"/>
            <w:vAlign w:val="center"/>
          </w:tcPr>
          <w:p w14:paraId="1EBC8D3A" w14:textId="77777777" w:rsidR="00C30756" w:rsidRPr="001D386E" w:rsidRDefault="00C30756" w:rsidP="00C3075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4282A99C" w14:textId="77777777" w:rsidR="00C30756" w:rsidRPr="001D386E" w:rsidRDefault="00C30756" w:rsidP="00C30756">
            <w:pPr>
              <w:pStyle w:val="TAC"/>
              <w:rPr>
                <w:rFonts w:cs="Arial"/>
              </w:rPr>
            </w:pPr>
            <w:r w:rsidRPr="001D386E">
              <w:rPr>
                <w:rFonts w:cs="Arial"/>
              </w:rPr>
              <w:t>0</w:t>
            </w:r>
          </w:p>
        </w:tc>
      </w:tr>
      <w:tr w:rsidR="00C30756" w:rsidRPr="001D386E" w14:paraId="1437CE63" w14:textId="77777777" w:rsidTr="00C30756">
        <w:trPr>
          <w:trHeight w:val="223"/>
          <w:jc w:val="center"/>
        </w:trPr>
        <w:tc>
          <w:tcPr>
            <w:tcW w:w="1419" w:type="dxa"/>
            <w:vMerge/>
            <w:vAlign w:val="center"/>
          </w:tcPr>
          <w:p w14:paraId="1E6F3432" w14:textId="77777777" w:rsidR="00C30756" w:rsidRPr="001D386E" w:rsidRDefault="00C30756" w:rsidP="00C30756">
            <w:pPr>
              <w:pStyle w:val="TAC"/>
              <w:rPr>
                <w:rFonts w:cs="Arial"/>
              </w:rPr>
            </w:pPr>
          </w:p>
        </w:tc>
        <w:tc>
          <w:tcPr>
            <w:tcW w:w="1467" w:type="dxa"/>
            <w:vMerge/>
            <w:vAlign w:val="center"/>
          </w:tcPr>
          <w:p w14:paraId="2B321FFB" w14:textId="77777777" w:rsidR="00C30756" w:rsidRPr="001D386E" w:rsidRDefault="00C30756" w:rsidP="00C30756">
            <w:pPr>
              <w:pStyle w:val="TAC"/>
              <w:rPr>
                <w:rFonts w:cs="Arial"/>
                <w:lang w:eastAsia="zh-CN"/>
              </w:rPr>
            </w:pPr>
          </w:p>
        </w:tc>
        <w:tc>
          <w:tcPr>
            <w:tcW w:w="773" w:type="dxa"/>
            <w:shd w:val="clear" w:color="auto" w:fill="auto"/>
          </w:tcPr>
          <w:p w14:paraId="3D01B467" w14:textId="77777777" w:rsidR="00C30756" w:rsidRPr="001D386E" w:rsidRDefault="00C30756" w:rsidP="00C30756">
            <w:pPr>
              <w:pStyle w:val="TAC"/>
              <w:rPr>
                <w:rFonts w:cs="Arial"/>
                <w:lang w:eastAsia="zh-CN"/>
              </w:rPr>
            </w:pPr>
            <w:r w:rsidRPr="001D386E">
              <w:rPr>
                <w:rFonts w:cs="Arial" w:hint="eastAsia"/>
                <w:lang w:eastAsia="zh-CN"/>
              </w:rPr>
              <w:t>2</w:t>
            </w:r>
            <w:r w:rsidRPr="001D386E">
              <w:rPr>
                <w:rFonts w:cs="Arial"/>
              </w:rPr>
              <w:t>8</w:t>
            </w:r>
          </w:p>
        </w:tc>
        <w:tc>
          <w:tcPr>
            <w:tcW w:w="592" w:type="dxa"/>
            <w:shd w:val="clear" w:color="auto" w:fill="auto"/>
          </w:tcPr>
          <w:p w14:paraId="0572B38E" w14:textId="77777777" w:rsidR="00C30756" w:rsidRPr="001D386E" w:rsidRDefault="00C30756" w:rsidP="00C30756">
            <w:pPr>
              <w:pStyle w:val="TAC"/>
              <w:rPr>
                <w:rFonts w:cs="Arial"/>
              </w:rPr>
            </w:pPr>
          </w:p>
        </w:tc>
        <w:tc>
          <w:tcPr>
            <w:tcW w:w="591" w:type="dxa"/>
            <w:gridSpan w:val="2"/>
          </w:tcPr>
          <w:p w14:paraId="1C5F03CA" w14:textId="77777777" w:rsidR="00C30756" w:rsidRPr="001D386E" w:rsidRDefault="00C30756" w:rsidP="00C30756">
            <w:pPr>
              <w:pStyle w:val="TAC"/>
              <w:rPr>
                <w:rFonts w:cs="Arial"/>
              </w:rPr>
            </w:pPr>
          </w:p>
        </w:tc>
        <w:tc>
          <w:tcPr>
            <w:tcW w:w="592" w:type="dxa"/>
            <w:gridSpan w:val="2"/>
            <w:vAlign w:val="center"/>
          </w:tcPr>
          <w:p w14:paraId="04210E84"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03367EED"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5CAFFA93"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662CC73F"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ign w:val="center"/>
          </w:tcPr>
          <w:p w14:paraId="5EE4B7AB" w14:textId="77777777" w:rsidR="00C30756" w:rsidRPr="001D386E" w:rsidRDefault="00C30756" w:rsidP="00C30756">
            <w:pPr>
              <w:pStyle w:val="TAC"/>
              <w:rPr>
                <w:rFonts w:cs="Arial"/>
              </w:rPr>
            </w:pPr>
          </w:p>
        </w:tc>
        <w:tc>
          <w:tcPr>
            <w:tcW w:w="1287" w:type="dxa"/>
            <w:vMerge/>
            <w:vAlign w:val="center"/>
          </w:tcPr>
          <w:p w14:paraId="0766F7A9" w14:textId="77777777" w:rsidR="00C30756" w:rsidRPr="001D386E" w:rsidRDefault="00C30756" w:rsidP="00C30756">
            <w:pPr>
              <w:pStyle w:val="TAC"/>
              <w:rPr>
                <w:rFonts w:cs="Arial"/>
              </w:rPr>
            </w:pPr>
          </w:p>
        </w:tc>
      </w:tr>
      <w:tr w:rsidR="00C30756" w:rsidRPr="001D386E" w14:paraId="41EF9729" w14:textId="77777777" w:rsidTr="00C30756">
        <w:trPr>
          <w:trHeight w:val="223"/>
          <w:jc w:val="center"/>
        </w:trPr>
        <w:tc>
          <w:tcPr>
            <w:tcW w:w="1419" w:type="dxa"/>
            <w:vMerge/>
            <w:vAlign w:val="center"/>
          </w:tcPr>
          <w:p w14:paraId="3BF56416" w14:textId="77777777" w:rsidR="00C30756" w:rsidRPr="001D386E" w:rsidRDefault="00C30756" w:rsidP="00C30756">
            <w:pPr>
              <w:pStyle w:val="TAC"/>
              <w:rPr>
                <w:rFonts w:cs="Arial"/>
              </w:rPr>
            </w:pPr>
          </w:p>
        </w:tc>
        <w:tc>
          <w:tcPr>
            <w:tcW w:w="1467" w:type="dxa"/>
            <w:vMerge/>
            <w:vAlign w:val="center"/>
          </w:tcPr>
          <w:p w14:paraId="500D7BB4" w14:textId="77777777" w:rsidR="00C30756" w:rsidRPr="001D386E" w:rsidRDefault="00C30756" w:rsidP="00C30756">
            <w:pPr>
              <w:pStyle w:val="TAC"/>
              <w:rPr>
                <w:rFonts w:cs="Arial"/>
                <w:lang w:eastAsia="zh-CN"/>
              </w:rPr>
            </w:pPr>
          </w:p>
        </w:tc>
        <w:tc>
          <w:tcPr>
            <w:tcW w:w="773" w:type="dxa"/>
            <w:shd w:val="clear" w:color="auto" w:fill="auto"/>
          </w:tcPr>
          <w:p w14:paraId="304F8ED2" w14:textId="77777777" w:rsidR="00C30756" w:rsidRPr="001D386E" w:rsidRDefault="00C30756" w:rsidP="00C30756">
            <w:pPr>
              <w:pStyle w:val="TAC"/>
              <w:rPr>
                <w:rFonts w:cs="Arial"/>
                <w:lang w:eastAsia="zh-CN"/>
              </w:rPr>
            </w:pPr>
            <w:r w:rsidRPr="001D386E">
              <w:rPr>
                <w:rFonts w:cs="Arial"/>
              </w:rPr>
              <w:t>40</w:t>
            </w:r>
          </w:p>
        </w:tc>
        <w:tc>
          <w:tcPr>
            <w:tcW w:w="592" w:type="dxa"/>
            <w:shd w:val="clear" w:color="auto" w:fill="auto"/>
          </w:tcPr>
          <w:p w14:paraId="7726CD60" w14:textId="77777777" w:rsidR="00C30756" w:rsidRPr="001D386E" w:rsidRDefault="00C30756" w:rsidP="00C30756">
            <w:pPr>
              <w:pStyle w:val="TAC"/>
              <w:rPr>
                <w:rFonts w:cs="Arial"/>
              </w:rPr>
            </w:pPr>
          </w:p>
        </w:tc>
        <w:tc>
          <w:tcPr>
            <w:tcW w:w="591" w:type="dxa"/>
            <w:gridSpan w:val="2"/>
          </w:tcPr>
          <w:p w14:paraId="26A1D9D5" w14:textId="77777777" w:rsidR="00C30756" w:rsidRPr="001D386E" w:rsidRDefault="00C30756" w:rsidP="00C30756">
            <w:pPr>
              <w:pStyle w:val="TAC"/>
              <w:rPr>
                <w:rFonts w:cs="Arial"/>
              </w:rPr>
            </w:pPr>
          </w:p>
        </w:tc>
        <w:tc>
          <w:tcPr>
            <w:tcW w:w="592" w:type="dxa"/>
            <w:gridSpan w:val="2"/>
            <w:vAlign w:val="center"/>
          </w:tcPr>
          <w:p w14:paraId="2A2E80E5"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551393BA"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6B172BCC"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72F81A28"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ign w:val="center"/>
          </w:tcPr>
          <w:p w14:paraId="331063D9" w14:textId="77777777" w:rsidR="00C30756" w:rsidRPr="001D386E" w:rsidRDefault="00C30756" w:rsidP="00C30756">
            <w:pPr>
              <w:pStyle w:val="TAC"/>
              <w:rPr>
                <w:rFonts w:cs="Arial"/>
              </w:rPr>
            </w:pPr>
          </w:p>
        </w:tc>
        <w:tc>
          <w:tcPr>
            <w:tcW w:w="1287" w:type="dxa"/>
            <w:vMerge/>
            <w:vAlign w:val="center"/>
          </w:tcPr>
          <w:p w14:paraId="16D3444A" w14:textId="77777777" w:rsidR="00C30756" w:rsidRPr="001D386E" w:rsidRDefault="00C30756" w:rsidP="00C30756">
            <w:pPr>
              <w:pStyle w:val="TAC"/>
              <w:rPr>
                <w:rFonts w:cs="Arial"/>
              </w:rPr>
            </w:pPr>
          </w:p>
        </w:tc>
      </w:tr>
      <w:tr w:rsidR="00C30756" w:rsidRPr="001D386E" w14:paraId="42343706" w14:textId="77777777" w:rsidTr="00C30756">
        <w:trPr>
          <w:trHeight w:val="223"/>
          <w:jc w:val="center"/>
        </w:trPr>
        <w:tc>
          <w:tcPr>
            <w:tcW w:w="1419" w:type="dxa"/>
            <w:vMerge w:val="restart"/>
            <w:vAlign w:val="center"/>
          </w:tcPr>
          <w:p w14:paraId="1F86D64A" w14:textId="77777777" w:rsidR="00C30756" w:rsidRPr="001D386E" w:rsidRDefault="00C30756" w:rsidP="00C30756">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zh-CN"/>
              </w:rPr>
              <w:t>28</w:t>
            </w:r>
            <w:r w:rsidRPr="001D386E">
              <w:rPr>
                <w:rFonts w:cs="Arial"/>
              </w:rPr>
              <w:t>A-4</w:t>
            </w:r>
            <w:r w:rsidRPr="001D386E">
              <w:rPr>
                <w:rFonts w:cs="Arial" w:hint="eastAsia"/>
                <w:lang w:eastAsia="zh-CN"/>
              </w:rPr>
              <w:t>0</w:t>
            </w:r>
            <w:r w:rsidRPr="001D386E">
              <w:rPr>
                <w:rFonts w:cs="Arial"/>
              </w:rPr>
              <w:t>C</w:t>
            </w:r>
          </w:p>
        </w:tc>
        <w:tc>
          <w:tcPr>
            <w:tcW w:w="1467" w:type="dxa"/>
            <w:vMerge w:val="restart"/>
            <w:vAlign w:val="center"/>
          </w:tcPr>
          <w:p w14:paraId="12D798EC" w14:textId="77777777" w:rsidR="00C30756" w:rsidRPr="001D386E" w:rsidRDefault="00C30756" w:rsidP="00C30756">
            <w:pPr>
              <w:pStyle w:val="TAC"/>
              <w:rPr>
                <w:rFonts w:cs="Arial"/>
                <w:lang w:eastAsia="zh-CN"/>
              </w:rPr>
            </w:pPr>
            <w:r w:rsidRPr="001D386E">
              <w:rPr>
                <w:rFonts w:cs="Arial"/>
                <w:lang w:eastAsia="zh-CN"/>
              </w:rPr>
              <w:t>CA_3A-28A</w:t>
            </w:r>
            <w:r w:rsidRPr="001D386E">
              <w:rPr>
                <w:rFonts w:cs="Arial"/>
                <w:vertAlign w:val="superscript"/>
                <w:lang w:eastAsia="zh-CN"/>
              </w:rPr>
              <w:t>6</w:t>
            </w:r>
          </w:p>
        </w:tc>
        <w:tc>
          <w:tcPr>
            <w:tcW w:w="773" w:type="dxa"/>
            <w:shd w:val="clear" w:color="auto" w:fill="auto"/>
            <w:vAlign w:val="center"/>
          </w:tcPr>
          <w:p w14:paraId="74124683" w14:textId="77777777" w:rsidR="00C30756" w:rsidRPr="001D386E" w:rsidRDefault="00C30756" w:rsidP="00C30756">
            <w:pPr>
              <w:pStyle w:val="TAC"/>
              <w:rPr>
                <w:rFonts w:cs="Arial"/>
                <w:lang w:eastAsia="ja-JP"/>
              </w:rPr>
            </w:pPr>
            <w:r w:rsidRPr="001D386E">
              <w:rPr>
                <w:rFonts w:cs="Arial" w:hint="eastAsia"/>
                <w:lang w:eastAsia="ja-JP"/>
              </w:rPr>
              <w:t>3</w:t>
            </w:r>
          </w:p>
        </w:tc>
        <w:tc>
          <w:tcPr>
            <w:tcW w:w="592" w:type="dxa"/>
            <w:shd w:val="clear" w:color="auto" w:fill="auto"/>
            <w:vAlign w:val="center"/>
          </w:tcPr>
          <w:p w14:paraId="7C27F2F1" w14:textId="77777777" w:rsidR="00C30756" w:rsidRPr="001D386E" w:rsidRDefault="00C30756" w:rsidP="00C30756">
            <w:pPr>
              <w:pStyle w:val="TAC"/>
              <w:rPr>
                <w:rFonts w:cs="Arial"/>
              </w:rPr>
            </w:pPr>
          </w:p>
        </w:tc>
        <w:tc>
          <w:tcPr>
            <w:tcW w:w="591" w:type="dxa"/>
            <w:gridSpan w:val="2"/>
            <w:vAlign w:val="center"/>
          </w:tcPr>
          <w:p w14:paraId="23A0025C" w14:textId="77777777" w:rsidR="00C30756" w:rsidRPr="001D386E" w:rsidRDefault="00C30756" w:rsidP="00C30756">
            <w:pPr>
              <w:pStyle w:val="TAC"/>
              <w:rPr>
                <w:rFonts w:cs="Arial"/>
              </w:rPr>
            </w:pPr>
          </w:p>
        </w:tc>
        <w:tc>
          <w:tcPr>
            <w:tcW w:w="592" w:type="dxa"/>
            <w:gridSpan w:val="2"/>
            <w:vAlign w:val="center"/>
          </w:tcPr>
          <w:p w14:paraId="4C87522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E68382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F3F05A8"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FC907FA" w14:textId="77777777" w:rsidR="00C30756" w:rsidRPr="001D386E" w:rsidRDefault="00C30756" w:rsidP="00C30756">
            <w:pPr>
              <w:pStyle w:val="TAC"/>
              <w:rPr>
                <w:rFonts w:cs="Arial"/>
                <w:lang w:eastAsia="ja-JP"/>
              </w:rPr>
            </w:pPr>
            <w:r w:rsidRPr="001D386E">
              <w:rPr>
                <w:rFonts w:cs="Arial"/>
              </w:rPr>
              <w:t>Yes</w:t>
            </w:r>
          </w:p>
        </w:tc>
        <w:tc>
          <w:tcPr>
            <w:tcW w:w="1187" w:type="dxa"/>
            <w:vMerge w:val="restart"/>
            <w:vAlign w:val="center"/>
          </w:tcPr>
          <w:p w14:paraId="4E43C4BB" w14:textId="77777777" w:rsidR="00C30756" w:rsidRPr="001D386E" w:rsidRDefault="00C30756" w:rsidP="00C30756">
            <w:pPr>
              <w:pStyle w:val="TAC"/>
              <w:rPr>
                <w:rFonts w:cs="Arial"/>
                <w:lang w:eastAsia="zh-CN"/>
              </w:rPr>
            </w:pPr>
            <w:r w:rsidRPr="001D386E">
              <w:rPr>
                <w:rFonts w:cs="Arial" w:hint="eastAsia"/>
                <w:lang w:eastAsia="zh-CN"/>
              </w:rPr>
              <w:t>80</w:t>
            </w:r>
          </w:p>
        </w:tc>
        <w:tc>
          <w:tcPr>
            <w:tcW w:w="1287" w:type="dxa"/>
            <w:vMerge w:val="restart"/>
            <w:vAlign w:val="center"/>
          </w:tcPr>
          <w:p w14:paraId="18DF1BA5" w14:textId="77777777" w:rsidR="00C30756" w:rsidRPr="001D386E" w:rsidRDefault="00C30756" w:rsidP="00C30756">
            <w:pPr>
              <w:pStyle w:val="TAC"/>
              <w:rPr>
                <w:rFonts w:cs="Arial"/>
              </w:rPr>
            </w:pPr>
            <w:r w:rsidRPr="001D386E">
              <w:rPr>
                <w:rFonts w:cs="Arial"/>
                <w:lang w:eastAsia="en-GB"/>
              </w:rPr>
              <w:t>0</w:t>
            </w:r>
          </w:p>
        </w:tc>
      </w:tr>
      <w:tr w:rsidR="00C30756" w:rsidRPr="001D386E" w14:paraId="181655CE" w14:textId="77777777" w:rsidTr="00C30756">
        <w:trPr>
          <w:trHeight w:val="223"/>
          <w:jc w:val="center"/>
        </w:trPr>
        <w:tc>
          <w:tcPr>
            <w:tcW w:w="1419" w:type="dxa"/>
            <w:vMerge/>
            <w:vAlign w:val="center"/>
          </w:tcPr>
          <w:p w14:paraId="682FAFDA" w14:textId="77777777" w:rsidR="00C30756" w:rsidRPr="001D386E" w:rsidRDefault="00C30756" w:rsidP="00C30756">
            <w:pPr>
              <w:pStyle w:val="TAC"/>
              <w:rPr>
                <w:rFonts w:cs="Arial"/>
              </w:rPr>
            </w:pPr>
          </w:p>
        </w:tc>
        <w:tc>
          <w:tcPr>
            <w:tcW w:w="1467" w:type="dxa"/>
            <w:vMerge/>
            <w:vAlign w:val="center"/>
          </w:tcPr>
          <w:p w14:paraId="087A33C3" w14:textId="77777777" w:rsidR="00C30756" w:rsidRPr="001D386E" w:rsidRDefault="00C30756" w:rsidP="00C30756">
            <w:pPr>
              <w:pStyle w:val="TAC"/>
              <w:rPr>
                <w:rFonts w:cs="Arial"/>
                <w:lang w:eastAsia="zh-CN"/>
              </w:rPr>
            </w:pPr>
          </w:p>
        </w:tc>
        <w:tc>
          <w:tcPr>
            <w:tcW w:w="773" w:type="dxa"/>
            <w:shd w:val="clear" w:color="auto" w:fill="auto"/>
            <w:vAlign w:val="center"/>
          </w:tcPr>
          <w:p w14:paraId="53207317" w14:textId="77777777" w:rsidR="00C30756" w:rsidRPr="001D386E" w:rsidRDefault="00C30756" w:rsidP="00C30756">
            <w:pPr>
              <w:pStyle w:val="TAC"/>
              <w:rPr>
                <w:rFonts w:cs="Arial"/>
                <w:lang w:eastAsia="zh-CN"/>
              </w:rPr>
            </w:pPr>
            <w:r w:rsidRPr="001D386E">
              <w:rPr>
                <w:rFonts w:cs="Arial" w:hint="eastAsia"/>
                <w:lang w:eastAsia="zh-CN"/>
              </w:rPr>
              <w:t>28</w:t>
            </w:r>
          </w:p>
        </w:tc>
        <w:tc>
          <w:tcPr>
            <w:tcW w:w="592" w:type="dxa"/>
            <w:shd w:val="clear" w:color="auto" w:fill="auto"/>
            <w:vAlign w:val="center"/>
          </w:tcPr>
          <w:p w14:paraId="1EEC1C7D" w14:textId="77777777" w:rsidR="00C30756" w:rsidRPr="001D386E" w:rsidRDefault="00C30756" w:rsidP="00C30756">
            <w:pPr>
              <w:pStyle w:val="TAC"/>
              <w:rPr>
                <w:rFonts w:cs="Arial"/>
              </w:rPr>
            </w:pPr>
          </w:p>
        </w:tc>
        <w:tc>
          <w:tcPr>
            <w:tcW w:w="591" w:type="dxa"/>
            <w:gridSpan w:val="2"/>
            <w:vAlign w:val="center"/>
          </w:tcPr>
          <w:p w14:paraId="630DA6CC" w14:textId="77777777" w:rsidR="00C30756" w:rsidRPr="001D386E" w:rsidRDefault="00C30756" w:rsidP="00C30756">
            <w:pPr>
              <w:pStyle w:val="TAC"/>
              <w:rPr>
                <w:rFonts w:cs="Arial"/>
              </w:rPr>
            </w:pPr>
          </w:p>
        </w:tc>
        <w:tc>
          <w:tcPr>
            <w:tcW w:w="592" w:type="dxa"/>
            <w:gridSpan w:val="2"/>
            <w:vAlign w:val="center"/>
          </w:tcPr>
          <w:p w14:paraId="1DC4D39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2F584B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FF16A4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B86DAB2" w14:textId="77777777" w:rsidR="00C30756" w:rsidRPr="001D386E" w:rsidRDefault="00C30756" w:rsidP="00C30756">
            <w:pPr>
              <w:pStyle w:val="TAC"/>
              <w:rPr>
                <w:rFonts w:cs="Arial"/>
                <w:lang w:eastAsia="zh-CN"/>
              </w:rPr>
            </w:pPr>
            <w:r w:rsidRPr="001D386E">
              <w:rPr>
                <w:rFonts w:cs="Arial" w:hint="eastAsia"/>
                <w:lang w:eastAsia="zh-CN"/>
              </w:rPr>
              <w:t>Yes</w:t>
            </w:r>
          </w:p>
        </w:tc>
        <w:tc>
          <w:tcPr>
            <w:tcW w:w="1187" w:type="dxa"/>
            <w:vMerge/>
            <w:vAlign w:val="center"/>
          </w:tcPr>
          <w:p w14:paraId="6F809B47" w14:textId="77777777" w:rsidR="00C30756" w:rsidRPr="001D386E" w:rsidRDefault="00C30756" w:rsidP="00C30756">
            <w:pPr>
              <w:pStyle w:val="TAC"/>
              <w:rPr>
                <w:rFonts w:cs="Arial"/>
              </w:rPr>
            </w:pPr>
          </w:p>
        </w:tc>
        <w:tc>
          <w:tcPr>
            <w:tcW w:w="1287" w:type="dxa"/>
            <w:vMerge/>
            <w:vAlign w:val="center"/>
          </w:tcPr>
          <w:p w14:paraId="33D1F0F9" w14:textId="77777777" w:rsidR="00C30756" w:rsidRPr="001D386E" w:rsidRDefault="00C30756" w:rsidP="00C30756">
            <w:pPr>
              <w:pStyle w:val="TAC"/>
              <w:rPr>
                <w:rFonts w:cs="Arial"/>
              </w:rPr>
            </w:pPr>
          </w:p>
        </w:tc>
      </w:tr>
      <w:tr w:rsidR="00C30756" w:rsidRPr="001D386E" w14:paraId="623CEC25" w14:textId="77777777" w:rsidTr="00C30756">
        <w:trPr>
          <w:trHeight w:val="223"/>
          <w:jc w:val="center"/>
        </w:trPr>
        <w:tc>
          <w:tcPr>
            <w:tcW w:w="1419" w:type="dxa"/>
            <w:vMerge/>
            <w:vAlign w:val="center"/>
          </w:tcPr>
          <w:p w14:paraId="2BE66F0B" w14:textId="77777777" w:rsidR="00C30756" w:rsidRPr="001D386E" w:rsidRDefault="00C30756" w:rsidP="00C30756">
            <w:pPr>
              <w:pStyle w:val="TAC"/>
              <w:rPr>
                <w:rFonts w:cs="Arial"/>
              </w:rPr>
            </w:pPr>
          </w:p>
        </w:tc>
        <w:tc>
          <w:tcPr>
            <w:tcW w:w="1467" w:type="dxa"/>
            <w:vMerge/>
            <w:vAlign w:val="center"/>
          </w:tcPr>
          <w:p w14:paraId="423EBD1B" w14:textId="77777777" w:rsidR="00C30756" w:rsidRPr="001D386E" w:rsidRDefault="00C30756" w:rsidP="00C30756">
            <w:pPr>
              <w:pStyle w:val="TAC"/>
              <w:rPr>
                <w:rFonts w:cs="Arial"/>
                <w:lang w:eastAsia="zh-CN"/>
              </w:rPr>
            </w:pPr>
          </w:p>
        </w:tc>
        <w:tc>
          <w:tcPr>
            <w:tcW w:w="773" w:type="dxa"/>
            <w:shd w:val="clear" w:color="auto" w:fill="auto"/>
            <w:vAlign w:val="center"/>
          </w:tcPr>
          <w:p w14:paraId="7BE992EA" w14:textId="77777777" w:rsidR="00C30756" w:rsidRPr="001D386E" w:rsidRDefault="00C30756" w:rsidP="00C30756">
            <w:pPr>
              <w:pStyle w:val="TAC"/>
              <w:rPr>
                <w:rFonts w:cs="Arial"/>
                <w:lang w:eastAsia="zh-CN"/>
              </w:rPr>
            </w:pPr>
            <w:r w:rsidRPr="001D386E">
              <w:rPr>
                <w:rFonts w:cs="Arial" w:hint="eastAsia"/>
                <w:lang w:eastAsia="zh-CN"/>
              </w:rPr>
              <w:t>40</w:t>
            </w:r>
          </w:p>
        </w:tc>
        <w:tc>
          <w:tcPr>
            <w:tcW w:w="3690" w:type="dxa"/>
            <w:gridSpan w:val="14"/>
            <w:shd w:val="clear" w:color="auto" w:fill="auto"/>
            <w:vAlign w:val="center"/>
          </w:tcPr>
          <w:p w14:paraId="4AB6209B" w14:textId="77777777" w:rsidR="00C30756" w:rsidRPr="001D386E" w:rsidRDefault="00C30756" w:rsidP="00C30756">
            <w:pPr>
              <w:pStyle w:val="TAC"/>
              <w:rPr>
                <w:rFonts w:cs="Arial"/>
                <w:lang w:eastAsia="ja-JP"/>
              </w:rPr>
            </w:pPr>
            <w:r w:rsidRPr="001D386E">
              <w:rPr>
                <w:rFonts w:cs="Arial"/>
                <w:lang w:eastAsia="ja-JP"/>
              </w:rPr>
              <w:t>See CA_</w:t>
            </w:r>
            <w:r w:rsidRPr="001D386E">
              <w:rPr>
                <w:rFonts w:cs="Arial" w:hint="eastAsia"/>
                <w:lang w:eastAsia="ja-JP"/>
              </w:rPr>
              <w:t>4</w:t>
            </w:r>
            <w:r w:rsidRPr="001D386E">
              <w:rPr>
                <w:rFonts w:cs="Arial" w:hint="eastAsia"/>
                <w:lang w:eastAsia="zh-CN"/>
              </w:rPr>
              <w:t>0</w:t>
            </w:r>
            <w:r w:rsidRPr="001D386E">
              <w:rPr>
                <w:rFonts w:cs="Arial"/>
                <w:lang w:eastAsia="ja-JP"/>
              </w:rPr>
              <w:t>C Bandwidth combination set 1</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480DAF0D" w14:textId="77777777" w:rsidR="00C30756" w:rsidRPr="001D386E" w:rsidRDefault="00C30756" w:rsidP="00C30756">
            <w:pPr>
              <w:pStyle w:val="TAC"/>
              <w:rPr>
                <w:rFonts w:cs="Arial"/>
              </w:rPr>
            </w:pPr>
          </w:p>
        </w:tc>
        <w:tc>
          <w:tcPr>
            <w:tcW w:w="1287" w:type="dxa"/>
            <w:vMerge/>
            <w:vAlign w:val="center"/>
          </w:tcPr>
          <w:p w14:paraId="50017045" w14:textId="77777777" w:rsidR="00C30756" w:rsidRPr="001D386E" w:rsidRDefault="00C30756" w:rsidP="00C30756">
            <w:pPr>
              <w:pStyle w:val="TAC"/>
              <w:rPr>
                <w:rFonts w:cs="Arial"/>
              </w:rPr>
            </w:pPr>
          </w:p>
        </w:tc>
      </w:tr>
      <w:tr w:rsidR="00C30756" w:rsidRPr="001D386E" w14:paraId="7465CE12" w14:textId="77777777" w:rsidTr="00C30756">
        <w:trPr>
          <w:trHeight w:val="223"/>
          <w:jc w:val="center"/>
        </w:trPr>
        <w:tc>
          <w:tcPr>
            <w:tcW w:w="1419" w:type="dxa"/>
            <w:vMerge w:val="restart"/>
            <w:vAlign w:val="center"/>
          </w:tcPr>
          <w:p w14:paraId="563C228E" w14:textId="77777777" w:rsidR="00C30756" w:rsidRPr="001D386E" w:rsidRDefault="00C30756" w:rsidP="00C30756">
            <w:pPr>
              <w:pStyle w:val="TAC"/>
              <w:rPr>
                <w:rFonts w:cs="Arial"/>
                <w:lang w:eastAsia="zh-CN"/>
              </w:rPr>
            </w:pPr>
            <w:r w:rsidRPr="001D386E">
              <w:rPr>
                <w:szCs w:val="18"/>
              </w:rPr>
              <w:t>CA_</w:t>
            </w:r>
            <w:r w:rsidRPr="001D386E">
              <w:rPr>
                <w:rFonts w:hint="eastAsia"/>
                <w:lang w:eastAsia="zh-CN"/>
              </w:rPr>
              <w:t>3A-28A-40D</w:t>
            </w:r>
          </w:p>
        </w:tc>
        <w:tc>
          <w:tcPr>
            <w:tcW w:w="1467" w:type="dxa"/>
            <w:vMerge w:val="restart"/>
            <w:vAlign w:val="center"/>
          </w:tcPr>
          <w:p w14:paraId="5C0676A1" w14:textId="77777777" w:rsidR="00C30756" w:rsidRPr="001D386E" w:rsidRDefault="00C30756" w:rsidP="00C30756">
            <w:pPr>
              <w:pStyle w:val="TAC"/>
              <w:rPr>
                <w:rFonts w:cs="Arial"/>
                <w:lang w:eastAsia="ja-JP"/>
              </w:rPr>
            </w:pPr>
            <w:r w:rsidRPr="001D386E">
              <w:rPr>
                <w:rFonts w:cs="Arial" w:hint="eastAsia"/>
                <w:lang w:eastAsia="ja-JP"/>
              </w:rPr>
              <w:t>-</w:t>
            </w:r>
          </w:p>
        </w:tc>
        <w:tc>
          <w:tcPr>
            <w:tcW w:w="773" w:type="dxa"/>
            <w:shd w:val="clear" w:color="auto" w:fill="auto"/>
            <w:vAlign w:val="center"/>
          </w:tcPr>
          <w:p w14:paraId="7F01DE8B" w14:textId="77777777" w:rsidR="00C30756" w:rsidRPr="001D386E" w:rsidRDefault="00C30756" w:rsidP="00C30756">
            <w:pPr>
              <w:pStyle w:val="TAC"/>
              <w:rPr>
                <w:rFonts w:cs="Arial"/>
                <w:lang w:eastAsia="ja-JP"/>
              </w:rPr>
            </w:pPr>
            <w:r w:rsidRPr="001D386E">
              <w:rPr>
                <w:rFonts w:cs="Arial" w:hint="eastAsia"/>
                <w:lang w:eastAsia="ja-JP"/>
              </w:rPr>
              <w:t>3</w:t>
            </w:r>
          </w:p>
        </w:tc>
        <w:tc>
          <w:tcPr>
            <w:tcW w:w="592" w:type="dxa"/>
            <w:shd w:val="clear" w:color="auto" w:fill="auto"/>
          </w:tcPr>
          <w:p w14:paraId="05C37575" w14:textId="77777777" w:rsidR="00C30756" w:rsidRPr="001D386E" w:rsidRDefault="00C30756" w:rsidP="00C30756">
            <w:pPr>
              <w:pStyle w:val="TAC"/>
              <w:rPr>
                <w:rFonts w:cs="Arial"/>
                <w:lang w:eastAsia="ja-JP"/>
              </w:rPr>
            </w:pPr>
          </w:p>
        </w:tc>
        <w:tc>
          <w:tcPr>
            <w:tcW w:w="591" w:type="dxa"/>
            <w:gridSpan w:val="2"/>
          </w:tcPr>
          <w:p w14:paraId="367DBFD4" w14:textId="77777777" w:rsidR="00C30756" w:rsidRPr="001D386E" w:rsidRDefault="00C30756" w:rsidP="00C30756">
            <w:pPr>
              <w:pStyle w:val="TAC"/>
              <w:rPr>
                <w:rFonts w:cs="Arial"/>
                <w:lang w:eastAsia="ja-JP"/>
              </w:rPr>
            </w:pPr>
          </w:p>
        </w:tc>
        <w:tc>
          <w:tcPr>
            <w:tcW w:w="592" w:type="dxa"/>
            <w:gridSpan w:val="2"/>
            <w:vAlign w:val="center"/>
          </w:tcPr>
          <w:p w14:paraId="1134F5F2" w14:textId="77777777" w:rsidR="00C30756" w:rsidRPr="001D386E" w:rsidRDefault="00C30756" w:rsidP="00C30756">
            <w:pPr>
              <w:pStyle w:val="TAC"/>
              <w:rPr>
                <w:rFonts w:cs="Arial"/>
                <w:lang w:eastAsia="zh-CN"/>
              </w:rPr>
            </w:pPr>
            <w:r w:rsidRPr="001D386E">
              <w:rPr>
                <w:rFonts w:cs="Arial"/>
              </w:rPr>
              <w:t>Yes</w:t>
            </w:r>
          </w:p>
        </w:tc>
        <w:tc>
          <w:tcPr>
            <w:tcW w:w="592" w:type="dxa"/>
            <w:gridSpan w:val="3"/>
            <w:vAlign w:val="center"/>
          </w:tcPr>
          <w:p w14:paraId="37CBF4CB" w14:textId="77777777" w:rsidR="00C30756" w:rsidRPr="001D386E" w:rsidRDefault="00C30756" w:rsidP="00C30756">
            <w:pPr>
              <w:pStyle w:val="TAC"/>
              <w:rPr>
                <w:rFonts w:cs="Arial"/>
                <w:lang w:eastAsia="zh-CN"/>
              </w:rPr>
            </w:pPr>
            <w:r w:rsidRPr="001D386E">
              <w:rPr>
                <w:rFonts w:cs="Arial"/>
              </w:rPr>
              <w:t>Yes</w:t>
            </w:r>
          </w:p>
        </w:tc>
        <w:tc>
          <w:tcPr>
            <w:tcW w:w="592" w:type="dxa"/>
            <w:gridSpan w:val="3"/>
            <w:vAlign w:val="center"/>
          </w:tcPr>
          <w:p w14:paraId="267AEC3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4C48CA3"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13542BD3" w14:textId="77777777" w:rsidR="00C30756" w:rsidRPr="001D386E" w:rsidRDefault="00C30756" w:rsidP="00C30756">
            <w:pPr>
              <w:pStyle w:val="TAC"/>
              <w:rPr>
                <w:rFonts w:cs="Arial"/>
                <w:lang w:eastAsia="zh-CN"/>
              </w:rPr>
            </w:pPr>
            <w:r w:rsidRPr="001D386E">
              <w:rPr>
                <w:rFonts w:cs="Arial"/>
                <w:lang w:eastAsia="zh-CN"/>
              </w:rPr>
              <w:t>100</w:t>
            </w:r>
          </w:p>
        </w:tc>
        <w:tc>
          <w:tcPr>
            <w:tcW w:w="1287" w:type="dxa"/>
            <w:vMerge w:val="restart"/>
            <w:vAlign w:val="center"/>
          </w:tcPr>
          <w:p w14:paraId="1F21F2A1"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25F6E8EE" w14:textId="77777777" w:rsidTr="00C30756">
        <w:trPr>
          <w:trHeight w:val="223"/>
          <w:jc w:val="center"/>
        </w:trPr>
        <w:tc>
          <w:tcPr>
            <w:tcW w:w="1419" w:type="dxa"/>
            <w:vMerge/>
            <w:vAlign w:val="center"/>
          </w:tcPr>
          <w:p w14:paraId="009F829A" w14:textId="77777777" w:rsidR="00C30756" w:rsidRPr="001D386E" w:rsidRDefault="00C30756" w:rsidP="00C30756">
            <w:pPr>
              <w:pStyle w:val="TAC"/>
              <w:rPr>
                <w:rFonts w:cs="Arial"/>
                <w:lang w:eastAsia="zh-CN"/>
              </w:rPr>
            </w:pPr>
          </w:p>
        </w:tc>
        <w:tc>
          <w:tcPr>
            <w:tcW w:w="1467" w:type="dxa"/>
            <w:vMerge/>
            <w:vAlign w:val="center"/>
          </w:tcPr>
          <w:p w14:paraId="0261FD61" w14:textId="77777777" w:rsidR="00C30756" w:rsidRPr="001D386E" w:rsidRDefault="00C30756" w:rsidP="00C30756">
            <w:pPr>
              <w:pStyle w:val="TAC"/>
              <w:rPr>
                <w:rFonts w:cs="Arial"/>
                <w:lang w:eastAsia="ja-JP"/>
              </w:rPr>
            </w:pPr>
          </w:p>
        </w:tc>
        <w:tc>
          <w:tcPr>
            <w:tcW w:w="773" w:type="dxa"/>
            <w:shd w:val="clear" w:color="auto" w:fill="auto"/>
            <w:vAlign w:val="center"/>
          </w:tcPr>
          <w:p w14:paraId="044224E5" w14:textId="77777777" w:rsidR="00C30756" w:rsidRPr="001D386E" w:rsidRDefault="00C30756" w:rsidP="00C30756">
            <w:pPr>
              <w:pStyle w:val="TAC"/>
              <w:rPr>
                <w:rFonts w:cs="Arial"/>
                <w:lang w:eastAsia="ja-JP"/>
              </w:rPr>
            </w:pPr>
            <w:r w:rsidRPr="001D386E">
              <w:rPr>
                <w:rFonts w:cs="Arial" w:hint="eastAsia"/>
                <w:lang w:eastAsia="zh-CN"/>
              </w:rPr>
              <w:t>28</w:t>
            </w:r>
          </w:p>
        </w:tc>
        <w:tc>
          <w:tcPr>
            <w:tcW w:w="592" w:type="dxa"/>
            <w:shd w:val="clear" w:color="auto" w:fill="auto"/>
          </w:tcPr>
          <w:p w14:paraId="788E1C12" w14:textId="77777777" w:rsidR="00C30756" w:rsidRPr="001D386E" w:rsidRDefault="00C30756" w:rsidP="00C30756">
            <w:pPr>
              <w:pStyle w:val="TAC"/>
              <w:rPr>
                <w:rFonts w:cs="Arial"/>
                <w:lang w:eastAsia="ja-JP"/>
              </w:rPr>
            </w:pPr>
          </w:p>
        </w:tc>
        <w:tc>
          <w:tcPr>
            <w:tcW w:w="591" w:type="dxa"/>
            <w:gridSpan w:val="2"/>
          </w:tcPr>
          <w:p w14:paraId="7ED7DCE9" w14:textId="77777777" w:rsidR="00C30756" w:rsidRPr="001D386E" w:rsidRDefault="00C30756" w:rsidP="00C30756">
            <w:pPr>
              <w:pStyle w:val="TAC"/>
              <w:rPr>
                <w:rFonts w:cs="Arial"/>
                <w:lang w:eastAsia="ja-JP"/>
              </w:rPr>
            </w:pPr>
          </w:p>
        </w:tc>
        <w:tc>
          <w:tcPr>
            <w:tcW w:w="592" w:type="dxa"/>
            <w:gridSpan w:val="2"/>
            <w:vAlign w:val="center"/>
          </w:tcPr>
          <w:p w14:paraId="3A42DFFD" w14:textId="77777777" w:rsidR="00C30756" w:rsidRPr="001D386E" w:rsidRDefault="00C30756" w:rsidP="00C30756">
            <w:pPr>
              <w:pStyle w:val="TAC"/>
              <w:rPr>
                <w:rFonts w:cs="Arial"/>
                <w:lang w:eastAsia="zh-CN"/>
              </w:rPr>
            </w:pPr>
            <w:r w:rsidRPr="001D386E">
              <w:rPr>
                <w:rFonts w:cs="Arial"/>
              </w:rPr>
              <w:t>Yes</w:t>
            </w:r>
          </w:p>
        </w:tc>
        <w:tc>
          <w:tcPr>
            <w:tcW w:w="592" w:type="dxa"/>
            <w:gridSpan w:val="3"/>
            <w:vAlign w:val="center"/>
          </w:tcPr>
          <w:p w14:paraId="3297C4CD" w14:textId="77777777" w:rsidR="00C30756" w:rsidRPr="001D386E" w:rsidRDefault="00C30756" w:rsidP="00C30756">
            <w:pPr>
              <w:pStyle w:val="TAC"/>
              <w:rPr>
                <w:rFonts w:cs="Arial"/>
                <w:lang w:eastAsia="zh-CN"/>
              </w:rPr>
            </w:pPr>
            <w:r w:rsidRPr="001D386E">
              <w:rPr>
                <w:rFonts w:cs="Arial"/>
              </w:rPr>
              <w:t>Yes</w:t>
            </w:r>
          </w:p>
        </w:tc>
        <w:tc>
          <w:tcPr>
            <w:tcW w:w="592" w:type="dxa"/>
            <w:gridSpan w:val="3"/>
            <w:vAlign w:val="center"/>
          </w:tcPr>
          <w:p w14:paraId="0365C8C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2D49877" w14:textId="77777777" w:rsidR="00C30756" w:rsidRPr="001D386E" w:rsidRDefault="00C30756" w:rsidP="00C30756">
            <w:pPr>
              <w:pStyle w:val="TAC"/>
              <w:rPr>
                <w:rFonts w:cs="Arial"/>
              </w:rPr>
            </w:pPr>
            <w:r w:rsidRPr="001D386E">
              <w:rPr>
                <w:rFonts w:cs="Arial" w:hint="eastAsia"/>
                <w:lang w:eastAsia="zh-CN"/>
              </w:rPr>
              <w:t>Yes</w:t>
            </w:r>
          </w:p>
        </w:tc>
        <w:tc>
          <w:tcPr>
            <w:tcW w:w="1187" w:type="dxa"/>
            <w:vMerge/>
            <w:vAlign w:val="center"/>
          </w:tcPr>
          <w:p w14:paraId="60E9F814" w14:textId="77777777" w:rsidR="00C30756" w:rsidRPr="001D386E" w:rsidRDefault="00C30756" w:rsidP="00C30756">
            <w:pPr>
              <w:pStyle w:val="TAC"/>
              <w:rPr>
                <w:rFonts w:cs="Arial"/>
                <w:lang w:eastAsia="zh-CN"/>
              </w:rPr>
            </w:pPr>
          </w:p>
        </w:tc>
        <w:tc>
          <w:tcPr>
            <w:tcW w:w="1287" w:type="dxa"/>
            <w:vMerge/>
            <w:vAlign w:val="center"/>
          </w:tcPr>
          <w:p w14:paraId="0ADEF202" w14:textId="77777777" w:rsidR="00C30756" w:rsidRPr="001D386E" w:rsidRDefault="00C30756" w:rsidP="00C30756">
            <w:pPr>
              <w:pStyle w:val="TAC"/>
              <w:rPr>
                <w:rFonts w:cs="Arial"/>
                <w:lang w:eastAsia="ja-JP"/>
              </w:rPr>
            </w:pPr>
          </w:p>
        </w:tc>
      </w:tr>
      <w:tr w:rsidR="00C30756" w:rsidRPr="001D386E" w14:paraId="1B6CF3FB" w14:textId="77777777" w:rsidTr="00C30756">
        <w:trPr>
          <w:trHeight w:val="223"/>
          <w:jc w:val="center"/>
        </w:trPr>
        <w:tc>
          <w:tcPr>
            <w:tcW w:w="1419" w:type="dxa"/>
            <w:vMerge/>
            <w:vAlign w:val="center"/>
          </w:tcPr>
          <w:p w14:paraId="0C52C0C4" w14:textId="77777777" w:rsidR="00C30756" w:rsidRPr="001D386E" w:rsidRDefault="00C30756" w:rsidP="00C30756">
            <w:pPr>
              <w:pStyle w:val="TAC"/>
              <w:rPr>
                <w:rFonts w:cs="Arial"/>
                <w:lang w:eastAsia="zh-CN"/>
              </w:rPr>
            </w:pPr>
          </w:p>
        </w:tc>
        <w:tc>
          <w:tcPr>
            <w:tcW w:w="1467" w:type="dxa"/>
            <w:vMerge/>
            <w:vAlign w:val="center"/>
          </w:tcPr>
          <w:p w14:paraId="5DB9CB8F" w14:textId="77777777" w:rsidR="00C30756" w:rsidRPr="001D386E" w:rsidRDefault="00C30756" w:rsidP="00C30756">
            <w:pPr>
              <w:pStyle w:val="TAC"/>
              <w:rPr>
                <w:rFonts w:cs="Arial"/>
                <w:lang w:eastAsia="ja-JP"/>
              </w:rPr>
            </w:pPr>
          </w:p>
        </w:tc>
        <w:tc>
          <w:tcPr>
            <w:tcW w:w="773" w:type="dxa"/>
            <w:shd w:val="clear" w:color="auto" w:fill="auto"/>
            <w:vAlign w:val="center"/>
          </w:tcPr>
          <w:p w14:paraId="3BC31B2B" w14:textId="77777777" w:rsidR="00C30756" w:rsidRPr="001D386E" w:rsidRDefault="00C30756" w:rsidP="00C30756">
            <w:pPr>
              <w:pStyle w:val="TAC"/>
              <w:rPr>
                <w:rFonts w:cs="Arial"/>
                <w:lang w:eastAsia="ja-JP"/>
              </w:rPr>
            </w:pPr>
            <w:r w:rsidRPr="001D386E">
              <w:rPr>
                <w:rFonts w:cs="Arial" w:hint="eastAsia"/>
                <w:lang w:eastAsia="zh-CN"/>
              </w:rPr>
              <w:t>40</w:t>
            </w:r>
          </w:p>
        </w:tc>
        <w:tc>
          <w:tcPr>
            <w:tcW w:w="3690" w:type="dxa"/>
            <w:gridSpan w:val="14"/>
            <w:shd w:val="clear" w:color="auto" w:fill="auto"/>
          </w:tcPr>
          <w:p w14:paraId="46F621E1" w14:textId="77777777" w:rsidR="00C30756" w:rsidRPr="001D386E" w:rsidRDefault="00C30756" w:rsidP="00C30756">
            <w:pPr>
              <w:pStyle w:val="TAC"/>
              <w:rPr>
                <w:rFonts w:cs="Arial"/>
              </w:rPr>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6B7E85BC" w14:textId="77777777" w:rsidR="00C30756" w:rsidRPr="001D386E" w:rsidRDefault="00C30756" w:rsidP="00C30756">
            <w:pPr>
              <w:pStyle w:val="TAC"/>
              <w:rPr>
                <w:rFonts w:cs="Arial"/>
                <w:lang w:eastAsia="zh-CN"/>
              </w:rPr>
            </w:pPr>
          </w:p>
        </w:tc>
        <w:tc>
          <w:tcPr>
            <w:tcW w:w="1287" w:type="dxa"/>
            <w:vMerge/>
            <w:vAlign w:val="center"/>
          </w:tcPr>
          <w:p w14:paraId="6FDD64B2" w14:textId="77777777" w:rsidR="00C30756" w:rsidRPr="001D386E" w:rsidRDefault="00C30756" w:rsidP="00C30756">
            <w:pPr>
              <w:pStyle w:val="TAC"/>
              <w:rPr>
                <w:rFonts w:cs="Arial"/>
                <w:lang w:eastAsia="ja-JP"/>
              </w:rPr>
            </w:pPr>
          </w:p>
        </w:tc>
      </w:tr>
      <w:tr w:rsidR="00C30756" w:rsidRPr="001D386E" w14:paraId="5568AA9C" w14:textId="77777777" w:rsidTr="00C30756">
        <w:trPr>
          <w:trHeight w:val="223"/>
          <w:jc w:val="center"/>
        </w:trPr>
        <w:tc>
          <w:tcPr>
            <w:tcW w:w="1419" w:type="dxa"/>
            <w:vMerge w:val="restart"/>
            <w:vAlign w:val="center"/>
          </w:tcPr>
          <w:p w14:paraId="3DD8ACA4" w14:textId="77777777" w:rsidR="00C30756" w:rsidRPr="001D386E" w:rsidRDefault="00C30756" w:rsidP="00C30756">
            <w:pPr>
              <w:pStyle w:val="TAC"/>
              <w:rPr>
                <w:rFonts w:cs="Arial"/>
                <w:lang w:eastAsia="ja-JP"/>
              </w:rPr>
            </w:pPr>
            <w:r w:rsidRPr="001D386E">
              <w:rPr>
                <w:rFonts w:cs="Arial"/>
                <w:lang w:eastAsia="zh-CN"/>
              </w:rPr>
              <w:t>CA_3A-</w:t>
            </w:r>
            <w:r w:rsidRPr="001D386E">
              <w:rPr>
                <w:rFonts w:cs="Arial" w:hint="eastAsia"/>
                <w:lang w:eastAsia="zh-CN"/>
              </w:rPr>
              <w:t>2</w:t>
            </w:r>
            <w:r w:rsidRPr="001D386E">
              <w:rPr>
                <w:rFonts w:cs="Arial"/>
                <w:lang w:eastAsia="zh-CN"/>
              </w:rPr>
              <w:t>8A-4</w:t>
            </w:r>
            <w:r w:rsidRPr="001D386E">
              <w:rPr>
                <w:rFonts w:cs="Arial" w:hint="eastAsia"/>
                <w:lang w:eastAsia="zh-CN"/>
              </w:rPr>
              <w:t>1</w:t>
            </w:r>
            <w:r w:rsidRPr="001D386E">
              <w:rPr>
                <w:rFonts w:cs="Arial"/>
                <w:lang w:eastAsia="zh-CN"/>
              </w:rPr>
              <w:t>A</w:t>
            </w:r>
          </w:p>
        </w:tc>
        <w:tc>
          <w:tcPr>
            <w:tcW w:w="1467" w:type="dxa"/>
            <w:vMerge w:val="restart"/>
            <w:vAlign w:val="center"/>
          </w:tcPr>
          <w:p w14:paraId="3C63DBDB" w14:textId="77777777" w:rsidR="00C30756" w:rsidRPr="001D386E" w:rsidRDefault="00C30756" w:rsidP="00C30756">
            <w:pPr>
              <w:pStyle w:val="TAC"/>
              <w:rPr>
                <w:rFonts w:cs="Arial"/>
                <w:lang w:eastAsia="zh-CN"/>
              </w:rPr>
            </w:pPr>
            <w:r w:rsidRPr="001D386E">
              <w:rPr>
                <w:rFonts w:cs="Arial"/>
                <w:lang w:eastAsia="zh-CN"/>
              </w:rPr>
              <w:t>CA_3A-41A</w:t>
            </w:r>
          </w:p>
        </w:tc>
        <w:tc>
          <w:tcPr>
            <w:tcW w:w="773" w:type="dxa"/>
            <w:shd w:val="clear" w:color="auto" w:fill="auto"/>
          </w:tcPr>
          <w:p w14:paraId="5DF636F3" w14:textId="77777777" w:rsidR="00C30756" w:rsidRPr="001D386E" w:rsidRDefault="00C30756" w:rsidP="00C30756">
            <w:pPr>
              <w:pStyle w:val="TAC"/>
              <w:rPr>
                <w:rFonts w:cs="Arial"/>
                <w:lang w:eastAsia="zh-CN"/>
              </w:rPr>
            </w:pPr>
            <w:r w:rsidRPr="001D386E">
              <w:rPr>
                <w:rFonts w:cs="Arial"/>
                <w:lang w:eastAsia="ja-JP"/>
              </w:rPr>
              <w:t>3</w:t>
            </w:r>
          </w:p>
        </w:tc>
        <w:tc>
          <w:tcPr>
            <w:tcW w:w="592" w:type="dxa"/>
            <w:shd w:val="clear" w:color="auto" w:fill="auto"/>
          </w:tcPr>
          <w:p w14:paraId="49A6F2AD" w14:textId="77777777" w:rsidR="00C30756" w:rsidRPr="001D386E" w:rsidRDefault="00C30756" w:rsidP="00C30756">
            <w:pPr>
              <w:pStyle w:val="TAC"/>
              <w:rPr>
                <w:rFonts w:cs="Arial"/>
                <w:lang w:eastAsia="ja-JP"/>
              </w:rPr>
            </w:pPr>
          </w:p>
        </w:tc>
        <w:tc>
          <w:tcPr>
            <w:tcW w:w="591" w:type="dxa"/>
            <w:gridSpan w:val="2"/>
          </w:tcPr>
          <w:p w14:paraId="24B8ADFE" w14:textId="77777777" w:rsidR="00C30756" w:rsidRPr="001D386E" w:rsidRDefault="00C30756" w:rsidP="00C30756">
            <w:pPr>
              <w:pStyle w:val="TAC"/>
              <w:rPr>
                <w:rFonts w:cs="Arial"/>
                <w:lang w:eastAsia="ja-JP"/>
              </w:rPr>
            </w:pPr>
          </w:p>
        </w:tc>
        <w:tc>
          <w:tcPr>
            <w:tcW w:w="592" w:type="dxa"/>
            <w:gridSpan w:val="2"/>
            <w:vAlign w:val="center"/>
          </w:tcPr>
          <w:p w14:paraId="5BF7A644" w14:textId="77777777" w:rsidR="00C30756" w:rsidRPr="001D386E" w:rsidRDefault="00C30756" w:rsidP="00C30756">
            <w:pPr>
              <w:pStyle w:val="TAC"/>
              <w:rPr>
                <w:rFonts w:cs="Arial"/>
                <w:lang w:eastAsia="ja-JP"/>
              </w:rPr>
            </w:pPr>
            <w:r w:rsidRPr="001D386E">
              <w:rPr>
                <w:rFonts w:cs="Arial" w:hint="eastAsia"/>
                <w:lang w:eastAsia="zh-CN"/>
              </w:rPr>
              <w:t>Yes</w:t>
            </w:r>
          </w:p>
        </w:tc>
        <w:tc>
          <w:tcPr>
            <w:tcW w:w="592" w:type="dxa"/>
            <w:gridSpan w:val="3"/>
            <w:vAlign w:val="center"/>
          </w:tcPr>
          <w:p w14:paraId="46B252FF" w14:textId="77777777" w:rsidR="00C30756" w:rsidRPr="001D386E" w:rsidRDefault="00C30756" w:rsidP="00C30756">
            <w:pPr>
              <w:pStyle w:val="TAC"/>
              <w:rPr>
                <w:rFonts w:cs="Arial"/>
                <w:lang w:eastAsia="ja-JP"/>
              </w:rPr>
            </w:pPr>
            <w:r w:rsidRPr="001D386E">
              <w:rPr>
                <w:rFonts w:cs="Arial" w:hint="eastAsia"/>
                <w:lang w:eastAsia="zh-CN"/>
              </w:rPr>
              <w:t>Yes</w:t>
            </w:r>
          </w:p>
        </w:tc>
        <w:tc>
          <w:tcPr>
            <w:tcW w:w="592" w:type="dxa"/>
            <w:gridSpan w:val="3"/>
            <w:vAlign w:val="center"/>
          </w:tcPr>
          <w:p w14:paraId="4226E7BD" w14:textId="77777777" w:rsidR="00C30756" w:rsidRPr="001D386E" w:rsidRDefault="00C30756" w:rsidP="00C30756">
            <w:pPr>
              <w:pStyle w:val="TAC"/>
              <w:rPr>
                <w:rFonts w:cs="Arial"/>
                <w:lang w:eastAsia="ja-JP"/>
              </w:rPr>
            </w:pPr>
            <w:r w:rsidRPr="001D386E">
              <w:rPr>
                <w:rFonts w:cs="Arial" w:hint="eastAsia"/>
              </w:rPr>
              <w:t>Yes</w:t>
            </w:r>
          </w:p>
        </w:tc>
        <w:tc>
          <w:tcPr>
            <w:tcW w:w="731" w:type="dxa"/>
            <w:gridSpan w:val="3"/>
            <w:vAlign w:val="center"/>
          </w:tcPr>
          <w:p w14:paraId="69951519"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restart"/>
            <w:vAlign w:val="center"/>
          </w:tcPr>
          <w:p w14:paraId="17575F50" w14:textId="77777777" w:rsidR="00C30756" w:rsidRPr="001D386E" w:rsidRDefault="00C30756" w:rsidP="00C30756">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14:paraId="0DF043E0"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28FD9BEE" w14:textId="77777777" w:rsidTr="00C30756">
        <w:trPr>
          <w:trHeight w:val="223"/>
          <w:jc w:val="center"/>
        </w:trPr>
        <w:tc>
          <w:tcPr>
            <w:tcW w:w="1419" w:type="dxa"/>
            <w:vMerge/>
            <w:vAlign w:val="center"/>
          </w:tcPr>
          <w:p w14:paraId="2B661264" w14:textId="77777777" w:rsidR="00C30756" w:rsidRPr="001D386E" w:rsidRDefault="00C30756" w:rsidP="00C30756">
            <w:pPr>
              <w:pStyle w:val="TAC"/>
              <w:rPr>
                <w:rFonts w:cs="Arial"/>
                <w:lang w:eastAsia="ja-JP"/>
              </w:rPr>
            </w:pPr>
          </w:p>
        </w:tc>
        <w:tc>
          <w:tcPr>
            <w:tcW w:w="1467" w:type="dxa"/>
            <w:vMerge/>
            <w:vAlign w:val="center"/>
          </w:tcPr>
          <w:p w14:paraId="05DC5981" w14:textId="77777777" w:rsidR="00C30756" w:rsidRPr="001D386E" w:rsidRDefault="00C30756" w:rsidP="00C30756">
            <w:pPr>
              <w:pStyle w:val="TAC"/>
              <w:rPr>
                <w:rFonts w:cs="Arial"/>
                <w:lang w:eastAsia="zh-CN"/>
              </w:rPr>
            </w:pPr>
          </w:p>
        </w:tc>
        <w:tc>
          <w:tcPr>
            <w:tcW w:w="773" w:type="dxa"/>
            <w:shd w:val="clear" w:color="auto" w:fill="auto"/>
          </w:tcPr>
          <w:p w14:paraId="71624ECD" w14:textId="77777777" w:rsidR="00C30756" w:rsidRPr="001D386E" w:rsidRDefault="00C30756" w:rsidP="00C30756">
            <w:pPr>
              <w:pStyle w:val="TAC"/>
              <w:rPr>
                <w:rFonts w:cs="Arial"/>
                <w:lang w:eastAsia="zh-CN"/>
              </w:rPr>
            </w:pPr>
            <w:r w:rsidRPr="001D386E">
              <w:rPr>
                <w:rFonts w:cs="Arial" w:hint="eastAsia"/>
                <w:lang w:eastAsia="zh-CN"/>
              </w:rPr>
              <w:t>2</w:t>
            </w:r>
            <w:r w:rsidRPr="001D386E">
              <w:rPr>
                <w:rFonts w:cs="Arial"/>
                <w:lang w:eastAsia="ja-JP"/>
              </w:rPr>
              <w:t>8</w:t>
            </w:r>
          </w:p>
        </w:tc>
        <w:tc>
          <w:tcPr>
            <w:tcW w:w="592" w:type="dxa"/>
            <w:shd w:val="clear" w:color="auto" w:fill="auto"/>
          </w:tcPr>
          <w:p w14:paraId="6375FD5D" w14:textId="77777777" w:rsidR="00C30756" w:rsidRPr="001D386E" w:rsidRDefault="00C30756" w:rsidP="00C30756">
            <w:pPr>
              <w:pStyle w:val="TAC"/>
              <w:rPr>
                <w:rFonts w:cs="Arial"/>
                <w:lang w:eastAsia="ja-JP"/>
              </w:rPr>
            </w:pPr>
          </w:p>
        </w:tc>
        <w:tc>
          <w:tcPr>
            <w:tcW w:w="591" w:type="dxa"/>
            <w:gridSpan w:val="2"/>
          </w:tcPr>
          <w:p w14:paraId="4085D265" w14:textId="77777777" w:rsidR="00C30756" w:rsidRPr="001D386E" w:rsidRDefault="00C30756" w:rsidP="00C30756">
            <w:pPr>
              <w:pStyle w:val="TAC"/>
              <w:rPr>
                <w:rFonts w:cs="Arial"/>
                <w:lang w:eastAsia="ja-JP"/>
              </w:rPr>
            </w:pPr>
          </w:p>
        </w:tc>
        <w:tc>
          <w:tcPr>
            <w:tcW w:w="592" w:type="dxa"/>
            <w:gridSpan w:val="2"/>
            <w:vAlign w:val="center"/>
          </w:tcPr>
          <w:p w14:paraId="68E53EF6" w14:textId="77777777" w:rsidR="00C30756" w:rsidRPr="001D386E" w:rsidRDefault="00C30756" w:rsidP="00C30756">
            <w:pPr>
              <w:pStyle w:val="TAC"/>
              <w:rPr>
                <w:rFonts w:cs="Arial"/>
                <w:lang w:eastAsia="ja-JP"/>
              </w:rPr>
            </w:pPr>
            <w:r w:rsidRPr="001D386E">
              <w:rPr>
                <w:rFonts w:cs="Arial" w:hint="eastAsia"/>
                <w:lang w:eastAsia="zh-CN"/>
              </w:rPr>
              <w:t>Yes</w:t>
            </w:r>
          </w:p>
        </w:tc>
        <w:tc>
          <w:tcPr>
            <w:tcW w:w="592" w:type="dxa"/>
            <w:gridSpan w:val="3"/>
            <w:vAlign w:val="center"/>
          </w:tcPr>
          <w:p w14:paraId="3DAD4E24" w14:textId="77777777" w:rsidR="00C30756" w:rsidRPr="001D386E" w:rsidRDefault="00C30756" w:rsidP="00C30756">
            <w:pPr>
              <w:pStyle w:val="TAC"/>
              <w:rPr>
                <w:rFonts w:cs="Arial"/>
                <w:lang w:eastAsia="ja-JP"/>
              </w:rPr>
            </w:pPr>
            <w:r w:rsidRPr="001D386E">
              <w:rPr>
                <w:rFonts w:cs="Arial" w:hint="eastAsia"/>
                <w:lang w:eastAsia="zh-CN"/>
              </w:rPr>
              <w:t>Yes</w:t>
            </w:r>
          </w:p>
        </w:tc>
        <w:tc>
          <w:tcPr>
            <w:tcW w:w="592" w:type="dxa"/>
            <w:gridSpan w:val="3"/>
            <w:vAlign w:val="center"/>
          </w:tcPr>
          <w:p w14:paraId="3C9B8EB3" w14:textId="77777777" w:rsidR="00C30756" w:rsidRPr="001D386E" w:rsidRDefault="00C30756" w:rsidP="00C30756">
            <w:pPr>
              <w:pStyle w:val="TAC"/>
              <w:rPr>
                <w:rFonts w:cs="Arial"/>
                <w:lang w:eastAsia="ja-JP"/>
              </w:rPr>
            </w:pPr>
            <w:r w:rsidRPr="001D386E">
              <w:rPr>
                <w:rFonts w:cs="Arial" w:hint="eastAsia"/>
              </w:rPr>
              <w:t>Yes</w:t>
            </w:r>
          </w:p>
        </w:tc>
        <w:tc>
          <w:tcPr>
            <w:tcW w:w="731" w:type="dxa"/>
            <w:gridSpan w:val="3"/>
            <w:vAlign w:val="center"/>
          </w:tcPr>
          <w:p w14:paraId="36BE37C7"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ign w:val="center"/>
          </w:tcPr>
          <w:p w14:paraId="3A6EA376" w14:textId="77777777" w:rsidR="00C30756" w:rsidRPr="001D386E" w:rsidRDefault="00C30756" w:rsidP="00C30756">
            <w:pPr>
              <w:pStyle w:val="TAC"/>
              <w:rPr>
                <w:rFonts w:cs="Arial"/>
                <w:lang w:eastAsia="ja-JP"/>
              </w:rPr>
            </w:pPr>
          </w:p>
        </w:tc>
        <w:tc>
          <w:tcPr>
            <w:tcW w:w="1287" w:type="dxa"/>
            <w:vMerge/>
            <w:vAlign w:val="center"/>
          </w:tcPr>
          <w:p w14:paraId="4181BB5C" w14:textId="77777777" w:rsidR="00C30756" w:rsidRPr="001D386E" w:rsidRDefault="00C30756" w:rsidP="00C30756">
            <w:pPr>
              <w:pStyle w:val="TAC"/>
              <w:rPr>
                <w:rFonts w:cs="Arial"/>
                <w:lang w:eastAsia="ja-JP"/>
              </w:rPr>
            </w:pPr>
          </w:p>
        </w:tc>
      </w:tr>
      <w:tr w:rsidR="00C30756" w:rsidRPr="001D386E" w14:paraId="4B35BB63" w14:textId="77777777" w:rsidTr="00C30756">
        <w:trPr>
          <w:trHeight w:val="223"/>
          <w:jc w:val="center"/>
        </w:trPr>
        <w:tc>
          <w:tcPr>
            <w:tcW w:w="1419" w:type="dxa"/>
            <w:vMerge/>
            <w:vAlign w:val="center"/>
          </w:tcPr>
          <w:p w14:paraId="2453B555" w14:textId="77777777" w:rsidR="00C30756" w:rsidRPr="001D386E" w:rsidRDefault="00C30756" w:rsidP="00C30756">
            <w:pPr>
              <w:pStyle w:val="TAC"/>
              <w:rPr>
                <w:rFonts w:cs="Arial"/>
                <w:lang w:eastAsia="ja-JP"/>
              </w:rPr>
            </w:pPr>
          </w:p>
        </w:tc>
        <w:tc>
          <w:tcPr>
            <w:tcW w:w="1467" w:type="dxa"/>
            <w:vMerge/>
            <w:vAlign w:val="center"/>
          </w:tcPr>
          <w:p w14:paraId="3A603660" w14:textId="77777777" w:rsidR="00C30756" w:rsidRPr="001D386E" w:rsidRDefault="00C30756" w:rsidP="00C30756">
            <w:pPr>
              <w:pStyle w:val="TAC"/>
              <w:rPr>
                <w:rFonts w:cs="Arial"/>
                <w:lang w:eastAsia="zh-CN"/>
              </w:rPr>
            </w:pPr>
          </w:p>
        </w:tc>
        <w:tc>
          <w:tcPr>
            <w:tcW w:w="773" w:type="dxa"/>
            <w:shd w:val="clear" w:color="auto" w:fill="auto"/>
          </w:tcPr>
          <w:p w14:paraId="1812D912" w14:textId="77777777" w:rsidR="00C30756" w:rsidRPr="001D386E" w:rsidRDefault="00C30756" w:rsidP="00C30756">
            <w:pPr>
              <w:pStyle w:val="TAC"/>
              <w:rPr>
                <w:rFonts w:cs="Arial"/>
                <w:lang w:eastAsia="zh-CN"/>
              </w:rPr>
            </w:pPr>
            <w:r w:rsidRPr="001D386E">
              <w:rPr>
                <w:rFonts w:cs="Arial"/>
                <w:lang w:eastAsia="ja-JP"/>
              </w:rPr>
              <w:t>4</w:t>
            </w:r>
            <w:r w:rsidRPr="001D386E">
              <w:rPr>
                <w:rFonts w:cs="Arial" w:hint="eastAsia"/>
                <w:lang w:eastAsia="zh-CN"/>
              </w:rPr>
              <w:t>1</w:t>
            </w:r>
          </w:p>
        </w:tc>
        <w:tc>
          <w:tcPr>
            <w:tcW w:w="592" w:type="dxa"/>
            <w:shd w:val="clear" w:color="auto" w:fill="auto"/>
          </w:tcPr>
          <w:p w14:paraId="261E3300" w14:textId="77777777" w:rsidR="00C30756" w:rsidRPr="001D386E" w:rsidRDefault="00C30756" w:rsidP="00C30756">
            <w:pPr>
              <w:pStyle w:val="TAC"/>
              <w:rPr>
                <w:rFonts w:cs="Arial"/>
                <w:lang w:eastAsia="ja-JP"/>
              </w:rPr>
            </w:pPr>
          </w:p>
        </w:tc>
        <w:tc>
          <w:tcPr>
            <w:tcW w:w="591" w:type="dxa"/>
            <w:gridSpan w:val="2"/>
          </w:tcPr>
          <w:p w14:paraId="6F9747F6" w14:textId="77777777" w:rsidR="00C30756" w:rsidRPr="001D386E" w:rsidRDefault="00C30756" w:rsidP="00C30756">
            <w:pPr>
              <w:pStyle w:val="TAC"/>
              <w:rPr>
                <w:rFonts w:cs="Arial"/>
                <w:lang w:eastAsia="ja-JP"/>
              </w:rPr>
            </w:pPr>
          </w:p>
        </w:tc>
        <w:tc>
          <w:tcPr>
            <w:tcW w:w="592" w:type="dxa"/>
            <w:gridSpan w:val="2"/>
            <w:vAlign w:val="center"/>
          </w:tcPr>
          <w:p w14:paraId="19B094B7" w14:textId="77777777" w:rsidR="00C30756" w:rsidRPr="001D386E" w:rsidRDefault="00C30756" w:rsidP="00C30756">
            <w:pPr>
              <w:pStyle w:val="TAC"/>
              <w:rPr>
                <w:rFonts w:cs="Arial"/>
                <w:lang w:eastAsia="ja-JP"/>
              </w:rPr>
            </w:pPr>
            <w:r w:rsidRPr="001D386E">
              <w:rPr>
                <w:rFonts w:cs="Arial" w:hint="eastAsia"/>
                <w:lang w:eastAsia="zh-CN"/>
              </w:rPr>
              <w:t>Yes</w:t>
            </w:r>
          </w:p>
        </w:tc>
        <w:tc>
          <w:tcPr>
            <w:tcW w:w="592" w:type="dxa"/>
            <w:gridSpan w:val="3"/>
            <w:vAlign w:val="center"/>
          </w:tcPr>
          <w:p w14:paraId="2645FD22" w14:textId="77777777" w:rsidR="00C30756" w:rsidRPr="001D386E" w:rsidRDefault="00C30756" w:rsidP="00C30756">
            <w:pPr>
              <w:pStyle w:val="TAC"/>
              <w:rPr>
                <w:rFonts w:cs="Arial"/>
                <w:lang w:eastAsia="ja-JP"/>
              </w:rPr>
            </w:pPr>
            <w:r w:rsidRPr="001D386E">
              <w:rPr>
                <w:rFonts w:cs="Arial" w:hint="eastAsia"/>
                <w:lang w:eastAsia="zh-CN"/>
              </w:rPr>
              <w:t>Yes</w:t>
            </w:r>
          </w:p>
        </w:tc>
        <w:tc>
          <w:tcPr>
            <w:tcW w:w="592" w:type="dxa"/>
            <w:gridSpan w:val="3"/>
            <w:vAlign w:val="center"/>
          </w:tcPr>
          <w:p w14:paraId="660CD438" w14:textId="77777777" w:rsidR="00C30756" w:rsidRPr="001D386E" w:rsidRDefault="00C30756" w:rsidP="00C30756">
            <w:pPr>
              <w:pStyle w:val="TAC"/>
              <w:rPr>
                <w:rFonts w:cs="Arial"/>
                <w:lang w:eastAsia="ja-JP"/>
              </w:rPr>
            </w:pPr>
            <w:r w:rsidRPr="001D386E">
              <w:rPr>
                <w:rFonts w:cs="Arial" w:hint="eastAsia"/>
              </w:rPr>
              <w:t>Yes</w:t>
            </w:r>
          </w:p>
        </w:tc>
        <w:tc>
          <w:tcPr>
            <w:tcW w:w="731" w:type="dxa"/>
            <w:gridSpan w:val="3"/>
            <w:vAlign w:val="center"/>
          </w:tcPr>
          <w:p w14:paraId="15366481"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ign w:val="center"/>
          </w:tcPr>
          <w:p w14:paraId="62BA5B83" w14:textId="77777777" w:rsidR="00C30756" w:rsidRPr="001D386E" w:rsidRDefault="00C30756" w:rsidP="00C30756">
            <w:pPr>
              <w:pStyle w:val="TAC"/>
              <w:rPr>
                <w:rFonts w:cs="Arial"/>
                <w:lang w:eastAsia="ja-JP"/>
              </w:rPr>
            </w:pPr>
          </w:p>
        </w:tc>
        <w:tc>
          <w:tcPr>
            <w:tcW w:w="1287" w:type="dxa"/>
            <w:vMerge/>
            <w:vAlign w:val="center"/>
          </w:tcPr>
          <w:p w14:paraId="2255A8B4" w14:textId="77777777" w:rsidR="00C30756" w:rsidRPr="001D386E" w:rsidRDefault="00C30756" w:rsidP="00C30756">
            <w:pPr>
              <w:pStyle w:val="TAC"/>
              <w:rPr>
                <w:rFonts w:cs="Arial"/>
                <w:lang w:eastAsia="ja-JP"/>
              </w:rPr>
            </w:pPr>
          </w:p>
        </w:tc>
      </w:tr>
      <w:tr w:rsidR="00C30756" w:rsidRPr="001D386E" w14:paraId="6A12FC7F" w14:textId="77777777" w:rsidTr="00C30756">
        <w:trPr>
          <w:trHeight w:val="223"/>
          <w:jc w:val="center"/>
        </w:trPr>
        <w:tc>
          <w:tcPr>
            <w:tcW w:w="1419" w:type="dxa"/>
            <w:vMerge w:val="restart"/>
            <w:vAlign w:val="center"/>
          </w:tcPr>
          <w:p w14:paraId="67628F11" w14:textId="77777777" w:rsidR="00C30756" w:rsidRPr="001D386E" w:rsidRDefault="00C30756" w:rsidP="00C30756">
            <w:pPr>
              <w:pStyle w:val="TAC"/>
              <w:rPr>
                <w:rFonts w:cs="Arial"/>
                <w:lang w:eastAsia="ja-JP"/>
              </w:rPr>
            </w:pPr>
            <w:r w:rsidRPr="001D386E">
              <w:rPr>
                <w:rFonts w:cs="Arial"/>
                <w:lang w:eastAsia="zh-CN"/>
              </w:rPr>
              <w:t>CA_3A-</w:t>
            </w:r>
            <w:r w:rsidRPr="001D386E">
              <w:rPr>
                <w:rFonts w:cs="Arial" w:hint="eastAsia"/>
                <w:lang w:eastAsia="zh-CN"/>
              </w:rPr>
              <w:t>2</w:t>
            </w:r>
            <w:r w:rsidRPr="001D386E">
              <w:rPr>
                <w:rFonts w:cs="Arial"/>
                <w:lang w:eastAsia="zh-CN"/>
              </w:rPr>
              <w:t>8A-4</w:t>
            </w:r>
            <w:r w:rsidRPr="001D386E">
              <w:rPr>
                <w:rFonts w:cs="Arial" w:hint="eastAsia"/>
                <w:lang w:eastAsia="zh-CN"/>
              </w:rPr>
              <w:t>1</w:t>
            </w:r>
            <w:r w:rsidRPr="001D386E">
              <w:rPr>
                <w:rFonts w:cs="Arial"/>
                <w:lang w:eastAsia="zh-CN"/>
              </w:rPr>
              <w:t>C</w:t>
            </w:r>
          </w:p>
        </w:tc>
        <w:tc>
          <w:tcPr>
            <w:tcW w:w="1467" w:type="dxa"/>
            <w:vMerge w:val="restart"/>
            <w:vAlign w:val="center"/>
          </w:tcPr>
          <w:p w14:paraId="4B1771AA" w14:textId="77777777" w:rsidR="00C30756" w:rsidRPr="001D386E" w:rsidRDefault="00C30756" w:rsidP="00C30756">
            <w:pPr>
              <w:pStyle w:val="TAC"/>
              <w:rPr>
                <w:rFonts w:cs="Arial"/>
                <w:lang w:eastAsia="zh-CN"/>
              </w:rPr>
            </w:pPr>
            <w:r w:rsidRPr="001D386E">
              <w:rPr>
                <w:rFonts w:cs="Arial"/>
                <w:lang w:eastAsia="zh-CN"/>
              </w:rPr>
              <w:t>CA_3A-41A</w:t>
            </w:r>
          </w:p>
        </w:tc>
        <w:tc>
          <w:tcPr>
            <w:tcW w:w="773" w:type="dxa"/>
            <w:shd w:val="clear" w:color="auto" w:fill="auto"/>
            <w:vAlign w:val="center"/>
          </w:tcPr>
          <w:p w14:paraId="5D707593" w14:textId="77777777" w:rsidR="00C30756" w:rsidRPr="001D386E" w:rsidRDefault="00C30756" w:rsidP="00C30756">
            <w:pPr>
              <w:pStyle w:val="TAC"/>
              <w:rPr>
                <w:rFonts w:cs="Arial"/>
                <w:lang w:eastAsia="zh-CN"/>
              </w:rPr>
            </w:pPr>
            <w:r w:rsidRPr="001D386E">
              <w:t>3</w:t>
            </w:r>
          </w:p>
        </w:tc>
        <w:tc>
          <w:tcPr>
            <w:tcW w:w="592" w:type="dxa"/>
            <w:shd w:val="clear" w:color="auto" w:fill="auto"/>
            <w:vAlign w:val="center"/>
          </w:tcPr>
          <w:p w14:paraId="3E5B7B0B" w14:textId="77777777" w:rsidR="00C30756" w:rsidRPr="001D386E" w:rsidRDefault="00C30756" w:rsidP="00C30756">
            <w:pPr>
              <w:pStyle w:val="TAC"/>
              <w:rPr>
                <w:rFonts w:cs="Arial"/>
                <w:lang w:eastAsia="ja-JP"/>
              </w:rPr>
            </w:pPr>
          </w:p>
        </w:tc>
        <w:tc>
          <w:tcPr>
            <w:tcW w:w="591" w:type="dxa"/>
            <w:gridSpan w:val="2"/>
            <w:vAlign w:val="center"/>
          </w:tcPr>
          <w:p w14:paraId="568C2B63" w14:textId="77777777" w:rsidR="00C30756" w:rsidRPr="001D386E" w:rsidRDefault="00C30756" w:rsidP="00C30756">
            <w:pPr>
              <w:pStyle w:val="TAC"/>
              <w:rPr>
                <w:rFonts w:cs="Arial"/>
                <w:lang w:eastAsia="ja-JP"/>
              </w:rPr>
            </w:pPr>
          </w:p>
        </w:tc>
        <w:tc>
          <w:tcPr>
            <w:tcW w:w="592" w:type="dxa"/>
            <w:gridSpan w:val="2"/>
            <w:vAlign w:val="center"/>
          </w:tcPr>
          <w:p w14:paraId="5A695F5D"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177C49EE"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162CEC75" w14:textId="77777777" w:rsidR="00C30756" w:rsidRPr="001D386E" w:rsidRDefault="00C30756" w:rsidP="00C30756">
            <w:pPr>
              <w:pStyle w:val="TAC"/>
              <w:rPr>
                <w:rFonts w:cs="Arial"/>
                <w:lang w:eastAsia="ja-JP"/>
              </w:rPr>
            </w:pPr>
            <w:r w:rsidRPr="001D386E">
              <w:t>Yes</w:t>
            </w:r>
          </w:p>
        </w:tc>
        <w:tc>
          <w:tcPr>
            <w:tcW w:w="731" w:type="dxa"/>
            <w:gridSpan w:val="3"/>
            <w:vAlign w:val="center"/>
          </w:tcPr>
          <w:p w14:paraId="5477F26F" w14:textId="77777777" w:rsidR="00C30756" w:rsidRPr="001D386E" w:rsidRDefault="00C30756" w:rsidP="00C30756">
            <w:pPr>
              <w:pStyle w:val="TAC"/>
              <w:rPr>
                <w:rFonts w:cs="Arial"/>
                <w:lang w:eastAsia="zh-CN"/>
              </w:rPr>
            </w:pPr>
            <w:r w:rsidRPr="001D386E">
              <w:t>Yes</w:t>
            </w:r>
          </w:p>
        </w:tc>
        <w:tc>
          <w:tcPr>
            <w:tcW w:w="1187" w:type="dxa"/>
            <w:vMerge w:val="restart"/>
            <w:vAlign w:val="center"/>
          </w:tcPr>
          <w:p w14:paraId="189C736E" w14:textId="77777777" w:rsidR="00C30756" w:rsidRPr="001D386E" w:rsidRDefault="00C30756" w:rsidP="00C30756">
            <w:pPr>
              <w:pStyle w:val="TAC"/>
              <w:rPr>
                <w:rFonts w:cs="Arial"/>
                <w:lang w:eastAsia="ja-JP"/>
              </w:rPr>
            </w:pPr>
            <w:r w:rsidRPr="001D386E">
              <w:rPr>
                <w:rFonts w:cs="Arial" w:hint="eastAsia"/>
                <w:lang w:eastAsia="zh-CN"/>
              </w:rPr>
              <w:t>8</w:t>
            </w:r>
            <w:r w:rsidRPr="001D386E">
              <w:rPr>
                <w:rFonts w:cs="Arial"/>
                <w:lang w:eastAsia="ja-JP"/>
              </w:rPr>
              <w:t>0</w:t>
            </w:r>
          </w:p>
        </w:tc>
        <w:tc>
          <w:tcPr>
            <w:tcW w:w="1287" w:type="dxa"/>
            <w:vMerge w:val="restart"/>
            <w:vAlign w:val="center"/>
          </w:tcPr>
          <w:p w14:paraId="4504F40A"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691765A5" w14:textId="77777777" w:rsidTr="00C30756">
        <w:trPr>
          <w:trHeight w:val="223"/>
          <w:jc w:val="center"/>
        </w:trPr>
        <w:tc>
          <w:tcPr>
            <w:tcW w:w="1419" w:type="dxa"/>
            <w:vMerge/>
            <w:vAlign w:val="center"/>
          </w:tcPr>
          <w:p w14:paraId="756D7E4F" w14:textId="77777777" w:rsidR="00C30756" w:rsidRPr="001D386E" w:rsidRDefault="00C30756" w:rsidP="00C30756">
            <w:pPr>
              <w:pStyle w:val="TAC"/>
              <w:rPr>
                <w:rFonts w:cs="Arial"/>
                <w:lang w:eastAsia="ja-JP"/>
              </w:rPr>
            </w:pPr>
          </w:p>
        </w:tc>
        <w:tc>
          <w:tcPr>
            <w:tcW w:w="1467" w:type="dxa"/>
            <w:vMerge/>
            <w:vAlign w:val="center"/>
          </w:tcPr>
          <w:p w14:paraId="0493854E" w14:textId="77777777" w:rsidR="00C30756" w:rsidRPr="001D386E" w:rsidRDefault="00C30756" w:rsidP="00C30756">
            <w:pPr>
              <w:pStyle w:val="TAC"/>
              <w:rPr>
                <w:rFonts w:cs="Arial"/>
                <w:lang w:eastAsia="zh-CN"/>
              </w:rPr>
            </w:pPr>
          </w:p>
        </w:tc>
        <w:tc>
          <w:tcPr>
            <w:tcW w:w="773" w:type="dxa"/>
            <w:shd w:val="clear" w:color="auto" w:fill="auto"/>
            <w:vAlign w:val="center"/>
          </w:tcPr>
          <w:p w14:paraId="2A6DA454" w14:textId="77777777" w:rsidR="00C30756" w:rsidRPr="001D386E" w:rsidRDefault="00C30756" w:rsidP="00C30756">
            <w:pPr>
              <w:pStyle w:val="TAC"/>
              <w:rPr>
                <w:rFonts w:cs="Arial"/>
                <w:lang w:eastAsia="zh-CN"/>
              </w:rPr>
            </w:pPr>
            <w:r w:rsidRPr="001D386E">
              <w:t>28</w:t>
            </w:r>
          </w:p>
        </w:tc>
        <w:tc>
          <w:tcPr>
            <w:tcW w:w="592" w:type="dxa"/>
            <w:shd w:val="clear" w:color="auto" w:fill="auto"/>
            <w:vAlign w:val="center"/>
          </w:tcPr>
          <w:p w14:paraId="4B45FDB0" w14:textId="77777777" w:rsidR="00C30756" w:rsidRPr="001D386E" w:rsidRDefault="00C30756" w:rsidP="00C30756">
            <w:pPr>
              <w:pStyle w:val="TAC"/>
              <w:rPr>
                <w:rFonts w:cs="Arial"/>
                <w:lang w:eastAsia="ja-JP"/>
              </w:rPr>
            </w:pPr>
          </w:p>
        </w:tc>
        <w:tc>
          <w:tcPr>
            <w:tcW w:w="591" w:type="dxa"/>
            <w:gridSpan w:val="2"/>
            <w:vAlign w:val="center"/>
          </w:tcPr>
          <w:p w14:paraId="5722143D" w14:textId="77777777" w:rsidR="00C30756" w:rsidRPr="001D386E" w:rsidRDefault="00C30756" w:rsidP="00C30756">
            <w:pPr>
              <w:pStyle w:val="TAC"/>
              <w:rPr>
                <w:rFonts w:cs="Arial"/>
                <w:lang w:eastAsia="ja-JP"/>
              </w:rPr>
            </w:pPr>
          </w:p>
        </w:tc>
        <w:tc>
          <w:tcPr>
            <w:tcW w:w="592" w:type="dxa"/>
            <w:gridSpan w:val="2"/>
            <w:vAlign w:val="center"/>
          </w:tcPr>
          <w:p w14:paraId="516F570E"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376B8755"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33339A27" w14:textId="77777777" w:rsidR="00C30756" w:rsidRPr="001D386E" w:rsidRDefault="00C30756" w:rsidP="00C30756">
            <w:pPr>
              <w:pStyle w:val="TAC"/>
              <w:rPr>
                <w:rFonts w:cs="Arial"/>
                <w:lang w:eastAsia="ja-JP"/>
              </w:rPr>
            </w:pPr>
            <w:r w:rsidRPr="001D386E">
              <w:t>Yes</w:t>
            </w:r>
          </w:p>
        </w:tc>
        <w:tc>
          <w:tcPr>
            <w:tcW w:w="731" w:type="dxa"/>
            <w:gridSpan w:val="3"/>
            <w:vAlign w:val="center"/>
          </w:tcPr>
          <w:p w14:paraId="5DAD8E93" w14:textId="77777777" w:rsidR="00C30756" w:rsidRPr="001D386E" w:rsidRDefault="00C30756" w:rsidP="00C30756">
            <w:pPr>
              <w:pStyle w:val="TAC"/>
              <w:rPr>
                <w:rFonts w:cs="Arial"/>
                <w:lang w:eastAsia="zh-CN"/>
              </w:rPr>
            </w:pPr>
            <w:r w:rsidRPr="001D386E">
              <w:t>Yes</w:t>
            </w:r>
          </w:p>
        </w:tc>
        <w:tc>
          <w:tcPr>
            <w:tcW w:w="1187" w:type="dxa"/>
            <w:vMerge/>
            <w:vAlign w:val="center"/>
          </w:tcPr>
          <w:p w14:paraId="66439762" w14:textId="77777777" w:rsidR="00C30756" w:rsidRPr="001D386E" w:rsidRDefault="00C30756" w:rsidP="00C30756">
            <w:pPr>
              <w:pStyle w:val="TAC"/>
              <w:rPr>
                <w:rFonts w:cs="Arial"/>
                <w:lang w:eastAsia="ja-JP"/>
              </w:rPr>
            </w:pPr>
          </w:p>
        </w:tc>
        <w:tc>
          <w:tcPr>
            <w:tcW w:w="1287" w:type="dxa"/>
            <w:vMerge/>
            <w:vAlign w:val="center"/>
          </w:tcPr>
          <w:p w14:paraId="4A137FB7" w14:textId="77777777" w:rsidR="00C30756" w:rsidRPr="001D386E" w:rsidRDefault="00C30756" w:rsidP="00C30756">
            <w:pPr>
              <w:pStyle w:val="TAC"/>
              <w:rPr>
                <w:rFonts w:cs="Arial"/>
                <w:lang w:eastAsia="ja-JP"/>
              </w:rPr>
            </w:pPr>
          </w:p>
        </w:tc>
      </w:tr>
      <w:tr w:rsidR="00C30756" w:rsidRPr="001D386E" w14:paraId="1F5C05E7" w14:textId="77777777" w:rsidTr="00C30756">
        <w:trPr>
          <w:trHeight w:val="223"/>
          <w:jc w:val="center"/>
        </w:trPr>
        <w:tc>
          <w:tcPr>
            <w:tcW w:w="1419" w:type="dxa"/>
            <w:vMerge/>
            <w:vAlign w:val="center"/>
          </w:tcPr>
          <w:p w14:paraId="41A366CC" w14:textId="77777777" w:rsidR="00C30756" w:rsidRPr="001D386E" w:rsidRDefault="00C30756" w:rsidP="00C30756">
            <w:pPr>
              <w:pStyle w:val="TAC"/>
              <w:rPr>
                <w:rFonts w:cs="Arial"/>
                <w:lang w:eastAsia="ja-JP"/>
              </w:rPr>
            </w:pPr>
          </w:p>
        </w:tc>
        <w:tc>
          <w:tcPr>
            <w:tcW w:w="1467" w:type="dxa"/>
            <w:vMerge/>
            <w:vAlign w:val="center"/>
          </w:tcPr>
          <w:p w14:paraId="34AB839D" w14:textId="77777777" w:rsidR="00C30756" w:rsidRPr="001D386E" w:rsidRDefault="00C30756" w:rsidP="00C30756">
            <w:pPr>
              <w:pStyle w:val="TAC"/>
              <w:rPr>
                <w:rFonts w:cs="Arial"/>
                <w:lang w:eastAsia="zh-CN"/>
              </w:rPr>
            </w:pPr>
          </w:p>
        </w:tc>
        <w:tc>
          <w:tcPr>
            <w:tcW w:w="773" w:type="dxa"/>
            <w:shd w:val="clear" w:color="auto" w:fill="auto"/>
          </w:tcPr>
          <w:p w14:paraId="32E50044" w14:textId="77777777" w:rsidR="00C30756" w:rsidRPr="001D386E" w:rsidRDefault="00C30756" w:rsidP="00C30756">
            <w:pPr>
              <w:pStyle w:val="TAC"/>
              <w:rPr>
                <w:rFonts w:cs="Arial"/>
                <w:lang w:eastAsia="zh-CN"/>
              </w:rPr>
            </w:pPr>
            <w:r w:rsidRPr="001D386E">
              <w:rPr>
                <w:rFonts w:cs="Arial"/>
                <w:lang w:eastAsia="ja-JP"/>
              </w:rPr>
              <w:t>4</w:t>
            </w:r>
            <w:r w:rsidRPr="001D386E">
              <w:rPr>
                <w:rFonts w:cs="Arial" w:hint="eastAsia"/>
                <w:lang w:eastAsia="zh-CN"/>
              </w:rPr>
              <w:t>1</w:t>
            </w:r>
          </w:p>
        </w:tc>
        <w:tc>
          <w:tcPr>
            <w:tcW w:w="3690" w:type="dxa"/>
            <w:gridSpan w:val="14"/>
            <w:shd w:val="clear" w:color="auto" w:fill="auto"/>
          </w:tcPr>
          <w:p w14:paraId="16480F91" w14:textId="77777777" w:rsidR="00C30756" w:rsidRPr="001D386E" w:rsidRDefault="00C30756" w:rsidP="00C3075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1</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6589DF80" w14:textId="77777777" w:rsidR="00C30756" w:rsidRPr="001D386E" w:rsidRDefault="00C30756" w:rsidP="00C30756">
            <w:pPr>
              <w:pStyle w:val="TAC"/>
              <w:rPr>
                <w:rFonts w:cs="Arial"/>
                <w:lang w:eastAsia="ja-JP"/>
              </w:rPr>
            </w:pPr>
          </w:p>
        </w:tc>
        <w:tc>
          <w:tcPr>
            <w:tcW w:w="1287" w:type="dxa"/>
            <w:vMerge/>
            <w:vAlign w:val="center"/>
          </w:tcPr>
          <w:p w14:paraId="755029AF" w14:textId="77777777" w:rsidR="00C30756" w:rsidRPr="001D386E" w:rsidRDefault="00C30756" w:rsidP="00C30756">
            <w:pPr>
              <w:pStyle w:val="TAC"/>
              <w:rPr>
                <w:rFonts w:cs="Arial"/>
                <w:lang w:eastAsia="ja-JP"/>
              </w:rPr>
            </w:pPr>
          </w:p>
        </w:tc>
      </w:tr>
      <w:tr w:rsidR="00C30756" w:rsidRPr="001D386E" w14:paraId="04F28173" w14:textId="77777777" w:rsidTr="00C30756">
        <w:trPr>
          <w:trHeight w:val="223"/>
          <w:jc w:val="center"/>
        </w:trPr>
        <w:tc>
          <w:tcPr>
            <w:tcW w:w="1419" w:type="dxa"/>
            <w:vMerge w:val="restart"/>
            <w:vAlign w:val="center"/>
          </w:tcPr>
          <w:p w14:paraId="285B34FA" w14:textId="77777777" w:rsidR="00C30756" w:rsidRPr="001D386E" w:rsidRDefault="00C30756" w:rsidP="00C30756">
            <w:pPr>
              <w:pStyle w:val="TAC"/>
              <w:rPr>
                <w:rFonts w:cs="Arial"/>
              </w:rPr>
            </w:pPr>
            <w:r w:rsidRPr="001D386E">
              <w:rPr>
                <w:rFonts w:cs="Arial"/>
                <w:lang w:eastAsia="zh-CN"/>
              </w:rPr>
              <w:t>CA_3A-</w:t>
            </w:r>
            <w:r w:rsidRPr="001D386E">
              <w:rPr>
                <w:rFonts w:cs="Arial" w:hint="eastAsia"/>
                <w:lang w:eastAsia="zh-CN"/>
              </w:rPr>
              <w:t>2</w:t>
            </w:r>
            <w:r w:rsidRPr="001D386E">
              <w:rPr>
                <w:rFonts w:cs="Arial"/>
                <w:lang w:eastAsia="zh-CN"/>
              </w:rPr>
              <w:t>8A-4</w:t>
            </w:r>
            <w:r w:rsidRPr="001D386E">
              <w:rPr>
                <w:rFonts w:cs="Arial" w:hint="eastAsia"/>
                <w:lang w:eastAsia="zh-CN"/>
              </w:rPr>
              <w:t>2</w:t>
            </w:r>
            <w:r w:rsidRPr="001D386E">
              <w:rPr>
                <w:rFonts w:cs="Arial"/>
                <w:lang w:eastAsia="zh-CN"/>
              </w:rPr>
              <w:t>A</w:t>
            </w:r>
          </w:p>
        </w:tc>
        <w:tc>
          <w:tcPr>
            <w:tcW w:w="1467" w:type="dxa"/>
            <w:vMerge w:val="restart"/>
            <w:vAlign w:val="center"/>
          </w:tcPr>
          <w:p w14:paraId="4E0C2E4A" w14:textId="77777777" w:rsidR="00C30756" w:rsidRPr="001D386E" w:rsidRDefault="00C30756" w:rsidP="00C30756">
            <w:pPr>
              <w:pStyle w:val="TAC"/>
              <w:rPr>
                <w:rFonts w:eastAsia="Malgun Gothic" w:cs="Arial"/>
              </w:rPr>
            </w:pPr>
            <w:r w:rsidRPr="001D386E">
              <w:rPr>
                <w:rFonts w:cs="Arial"/>
                <w:lang w:eastAsia="zh-CN"/>
              </w:rPr>
              <w:t>CA_3A-28A</w:t>
            </w:r>
            <w:r w:rsidRPr="001D386E">
              <w:rPr>
                <w:rFonts w:cs="Arial"/>
                <w:vertAlign w:val="superscript"/>
                <w:lang w:eastAsia="ja-JP"/>
              </w:rPr>
              <w:t>6</w:t>
            </w:r>
            <w:r w:rsidRPr="001D386E">
              <w:rPr>
                <w:rFonts w:cs="Arial"/>
                <w:lang w:eastAsia="zh-CN"/>
              </w:rPr>
              <w:t>, CA_3A-42A, CA_28A-42A</w:t>
            </w:r>
            <w:r w:rsidRPr="001D386E" w:rsidDel="001B2012">
              <w:rPr>
                <w:rFonts w:cs="Arial"/>
                <w:lang w:eastAsia="ja-JP"/>
              </w:rPr>
              <w:t xml:space="preserve"> </w:t>
            </w:r>
          </w:p>
        </w:tc>
        <w:tc>
          <w:tcPr>
            <w:tcW w:w="773" w:type="dxa"/>
            <w:shd w:val="clear" w:color="auto" w:fill="auto"/>
          </w:tcPr>
          <w:p w14:paraId="4458B40F" w14:textId="77777777" w:rsidR="00C30756" w:rsidRPr="001D386E" w:rsidRDefault="00C30756" w:rsidP="00C30756">
            <w:pPr>
              <w:pStyle w:val="TAC"/>
              <w:rPr>
                <w:rFonts w:cs="Arial"/>
                <w:lang w:eastAsia="zh-CN"/>
              </w:rPr>
            </w:pPr>
            <w:r w:rsidRPr="001D386E">
              <w:rPr>
                <w:rFonts w:cs="Arial"/>
              </w:rPr>
              <w:t>3</w:t>
            </w:r>
          </w:p>
        </w:tc>
        <w:tc>
          <w:tcPr>
            <w:tcW w:w="592" w:type="dxa"/>
            <w:shd w:val="clear" w:color="auto" w:fill="auto"/>
          </w:tcPr>
          <w:p w14:paraId="1A0081DD" w14:textId="77777777" w:rsidR="00C30756" w:rsidRPr="001D386E" w:rsidRDefault="00C30756" w:rsidP="00C30756">
            <w:pPr>
              <w:pStyle w:val="TAC"/>
              <w:rPr>
                <w:rFonts w:cs="Arial"/>
              </w:rPr>
            </w:pPr>
          </w:p>
        </w:tc>
        <w:tc>
          <w:tcPr>
            <w:tcW w:w="591" w:type="dxa"/>
            <w:gridSpan w:val="2"/>
          </w:tcPr>
          <w:p w14:paraId="2082A9AB" w14:textId="77777777" w:rsidR="00C30756" w:rsidRPr="001D386E" w:rsidRDefault="00C30756" w:rsidP="00C30756">
            <w:pPr>
              <w:pStyle w:val="TAC"/>
              <w:rPr>
                <w:rFonts w:cs="Arial"/>
              </w:rPr>
            </w:pPr>
          </w:p>
        </w:tc>
        <w:tc>
          <w:tcPr>
            <w:tcW w:w="592" w:type="dxa"/>
            <w:gridSpan w:val="2"/>
            <w:vAlign w:val="center"/>
          </w:tcPr>
          <w:p w14:paraId="4FB3C94E"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3F3E9A6A"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5FB6AF9E"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7E7C3BCD"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restart"/>
            <w:vAlign w:val="center"/>
          </w:tcPr>
          <w:p w14:paraId="7F0F2DE4" w14:textId="77777777" w:rsidR="00C30756" w:rsidRPr="001D386E" w:rsidRDefault="00C30756" w:rsidP="00C3075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04607EF0" w14:textId="77777777" w:rsidR="00C30756" w:rsidRPr="001D386E" w:rsidRDefault="00C30756" w:rsidP="00C30756">
            <w:pPr>
              <w:pStyle w:val="TAC"/>
              <w:rPr>
                <w:rFonts w:cs="Arial"/>
              </w:rPr>
            </w:pPr>
            <w:r w:rsidRPr="001D386E">
              <w:rPr>
                <w:rFonts w:cs="Arial"/>
              </w:rPr>
              <w:t>0</w:t>
            </w:r>
          </w:p>
        </w:tc>
      </w:tr>
      <w:tr w:rsidR="00C30756" w:rsidRPr="001D386E" w14:paraId="72CC0BD7" w14:textId="77777777" w:rsidTr="00C30756">
        <w:trPr>
          <w:trHeight w:val="223"/>
          <w:jc w:val="center"/>
        </w:trPr>
        <w:tc>
          <w:tcPr>
            <w:tcW w:w="1419" w:type="dxa"/>
            <w:vMerge/>
            <w:vAlign w:val="center"/>
          </w:tcPr>
          <w:p w14:paraId="665CDE75" w14:textId="77777777" w:rsidR="00C30756" w:rsidRPr="001D386E" w:rsidRDefault="00C30756" w:rsidP="00C30756">
            <w:pPr>
              <w:pStyle w:val="TAC"/>
              <w:rPr>
                <w:rFonts w:cs="Arial"/>
              </w:rPr>
            </w:pPr>
          </w:p>
        </w:tc>
        <w:tc>
          <w:tcPr>
            <w:tcW w:w="1467" w:type="dxa"/>
            <w:vMerge/>
            <w:vAlign w:val="center"/>
          </w:tcPr>
          <w:p w14:paraId="13CF2BDD" w14:textId="77777777" w:rsidR="00C30756" w:rsidRPr="001D386E" w:rsidRDefault="00C30756" w:rsidP="00C30756">
            <w:pPr>
              <w:pStyle w:val="TAC"/>
              <w:rPr>
                <w:rFonts w:cs="Arial"/>
                <w:lang w:eastAsia="zh-CN"/>
              </w:rPr>
            </w:pPr>
          </w:p>
        </w:tc>
        <w:tc>
          <w:tcPr>
            <w:tcW w:w="773" w:type="dxa"/>
            <w:shd w:val="clear" w:color="auto" w:fill="auto"/>
          </w:tcPr>
          <w:p w14:paraId="0DD26C58" w14:textId="77777777" w:rsidR="00C30756" w:rsidRPr="001D386E" w:rsidRDefault="00C30756" w:rsidP="00C30756">
            <w:pPr>
              <w:pStyle w:val="TAC"/>
              <w:rPr>
                <w:rFonts w:cs="Arial"/>
                <w:lang w:eastAsia="zh-CN"/>
              </w:rPr>
            </w:pPr>
            <w:r w:rsidRPr="001D386E">
              <w:rPr>
                <w:rFonts w:cs="Arial" w:hint="eastAsia"/>
                <w:lang w:eastAsia="zh-CN"/>
              </w:rPr>
              <w:t>2</w:t>
            </w:r>
            <w:r w:rsidRPr="001D386E">
              <w:rPr>
                <w:rFonts w:cs="Arial"/>
              </w:rPr>
              <w:t>8</w:t>
            </w:r>
          </w:p>
        </w:tc>
        <w:tc>
          <w:tcPr>
            <w:tcW w:w="592" w:type="dxa"/>
            <w:shd w:val="clear" w:color="auto" w:fill="auto"/>
          </w:tcPr>
          <w:p w14:paraId="5C932224" w14:textId="77777777" w:rsidR="00C30756" w:rsidRPr="001D386E" w:rsidRDefault="00C30756" w:rsidP="00C30756">
            <w:pPr>
              <w:pStyle w:val="TAC"/>
              <w:rPr>
                <w:rFonts w:cs="Arial"/>
              </w:rPr>
            </w:pPr>
          </w:p>
        </w:tc>
        <w:tc>
          <w:tcPr>
            <w:tcW w:w="591" w:type="dxa"/>
            <w:gridSpan w:val="2"/>
          </w:tcPr>
          <w:p w14:paraId="1391A56F" w14:textId="77777777" w:rsidR="00C30756" w:rsidRPr="001D386E" w:rsidRDefault="00C30756" w:rsidP="00C30756">
            <w:pPr>
              <w:pStyle w:val="TAC"/>
              <w:rPr>
                <w:rFonts w:cs="Arial"/>
              </w:rPr>
            </w:pPr>
          </w:p>
        </w:tc>
        <w:tc>
          <w:tcPr>
            <w:tcW w:w="592" w:type="dxa"/>
            <w:gridSpan w:val="2"/>
            <w:vAlign w:val="center"/>
          </w:tcPr>
          <w:p w14:paraId="55844B72"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4F4F3020"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2BF6220E" w14:textId="77777777" w:rsidR="00C30756" w:rsidRPr="001D386E" w:rsidRDefault="00C30756" w:rsidP="00C30756">
            <w:pPr>
              <w:pStyle w:val="TAC"/>
              <w:rPr>
                <w:rFonts w:cs="Arial"/>
              </w:rPr>
            </w:pPr>
          </w:p>
        </w:tc>
        <w:tc>
          <w:tcPr>
            <w:tcW w:w="731" w:type="dxa"/>
            <w:gridSpan w:val="3"/>
            <w:vAlign w:val="center"/>
          </w:tcPr>
          <w:p w14:paraId="1C85322E" w14:textId="77777777" w:rsidR="00C30756" w:rsidRPr="001D386E" w:rsidRDefault="00C30756" w:rsidP="00C30756">
            <w:pPr>
              <w:pStyle w:val="TAC"/>
              <w:rPr>
                <w:rFonts w:cs="Arial"/>
                <w:lang w:eastAsia="zh-CN"/>
              </w:rPr>
            </w:pPr>
          </w:p>
        </w:tc>
        <w:tc>
          <w:tcPr>
            <w:tcW w:w="1187" w:type="dxa"/>
            <w:vMerge/>
            <w:vAlign w:val="center"/>
          </w:tcPr>
          <w:p w14:paraId="3CE2BFF0" w14:textId="77777777" w:rsidR="00C30756" w:rsidRPr="001D386E" w:rsidRDefault="00C30756" w:rsidP="00C30756">
            <w:pPr>
              <w:pStyle w:val="TAC"/>
              <w:rPr>
                <w:rFonts w:cs="Arial"/>
              </w:rPr>
            </w:pPr>
          </w:p>
        </w:tc>
        <w:tc>
          <w:tcPr>
            <w:tcW w:w="1287" w:type="dxa"/>
            <w:vMerge/>
            <w:vAlign w:val="center"/>
          </w:tcPr>
          <w:p w14:paraId="61EA40FD" w14:textId="77777777" w:rsidR="00C30756" w:rsidRPr="001D386E" w:rsidRDefault="00C30756" w:rsidP="00C30756">
            <w:pPr>
              <w:pStyle w:val="TAC"/>
              <w:rPr>
                <w:rFonts w:cs="Arial"/>
              </w:rPr>
            </w:pPr>
          </w:p>
        </w:tc>
      </w:tr>
      <w:tr w:rsidR="00C30756" w:rsidRPr="001D386E" w14:paraId="495AA343" w14:textId="77777777" w:rsidTr="00C30756">
        <w:trPr>
          <w:trHeight w:val="223"/>
          <w:jc w:val="center"/>
        </w:trPr>
        <w:tc>
          <w:tcPr>
            <w:tcW w:w="1419" w:type="dxa"/>
            <w:vMerge/>
            <w:vAlign w:val="center"/>
          </w:tcPr>
          <w:p w14:paraId="18EF2075" w14:textId="77777777" w:rsidR="00C30756" w:rsidRPr="001D386E" w:rsidRDefault="00C30756" w:rsidP="00C30756">
            <w:pPr>
              <w:pStyle w:val="TAC"/>
              <w:rPr>
                <w:rFonts w:cs="Arial"/>
              </w:rPr>
            </w:pPr>
          </w:p>
        </w:tc>
        <w:tc>
          <w:tcPr>
            <w:tcW w:w="1467" w:type="dxa"/>
            <w:vMerge/>
            <w:vAlign w:val="center"/>
          </w:tcPr>
          <w:p w14:paraId="28BCEAF8" w14:textId="77777777" w:rsidR="00C30756" w:rsidRPr="001D386E" w:rsidRDefault="00C30756" w:rsidP="00C30756">
            <w:pPr>
              <w:pStyle w:val="TAC"/>
              <w:rPr>
                <w:rFonts w:cs="Arial"/>
                <w:lang w:eastAsia="zh-CN"/>
              </w:rPr>
            </w:pPr>
          </w:p>
        </w:tc>
        <w:tc>
          <w:tcPr>
            <w:tcW w:w="773" w:type="dxa"/>
            <w:shd w:val="clear" w:color="auto" w:fill="auto"/>
          </w:tcPr>
          <w:p w14:paraId="728EE3FD" w14:textId="77777777" w:rsidR="00C30756" w:rsidRPr="001D386E" w:rsidRDefault="00C30756" w:rsidP="00C30756">
            <w:pPr>
              <w:pStyle w:val="TAC"/>
              <w:rPr>
                <w:rFonts w:cs="Arial"/>
                <w:lang w:eastAsia="zh-CN"/>
              </w:rPr>
            </w:pPr>
            <w:r w:rsidRPr="001D386E">
              <w:rPr>
                <w:rFonts w:cs="Arial"/>
              </w:rPr>
              <w:t>4</w:t>
            </w:r>
            <w:r w:rsidRPr="001D386E">
              <w:rPr>
                <w:rFonts w:cs="Arial" w:hint="eastAsia"/>
                <w:lang w:eastAsia="zh-CN"/>
              </w:rPr>
              <w:t>2</w:t>
            </w:r>
          </w:p>
        </w:tc>
        <w:tc>
          <w:tcPr>
            <w:tcW w:w="592" w:type="dxa"/>
            <w:shd w:val="clear" w:color="auto" w:fill="auto"/>
          </w:tcPr>
          <w:p w14:paraId="6ECD4E14" w14:textId="77777777" w:rsidR="00C30756" w:rsidRPr="001D386E" w:rsidRDefault="00C30756" w:rsidP="00C30756">
            <w:pPr>
              <w:pStyle w:val="TAC"/>
              <w:rPr>
                <w:rFonts w:cs="Arial"/>
              </w:rPr>
            </w:pPr>
          </w:p>
        </w:tc>
        <w:tc>
          <w:tcPr>
            <w:tcW w:w="591" w:type="dxa"/>
            <w:gridSpan w:val="2"/>
          </w:tcPr>
          <w:p w14:paraId="55394821" w14:textId="77777777" w:rsidR="00C30756" w:rsidRPr="001D386E" w:rsidRDefault="00C30756" w:rsidP="00C30756">
            <w:pPr>
              <w:pStyle w:val="TAC"/>
              <w:rPr>
                <w:rFonts w:cs="Arial"/>
              </w:rPr>
            </w:pPr>
          </w:p>
        </w:tc>
        <w:tc>
          <w:tcPr>
            <w:tcW w:w="592" w:type="dxa"/>
            <w:gridSpan w:val="2"/>
            <w:vAlign w:val="center"/>
          </w:tcPr>
          <w:p w14:paraId="1191055D"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03877F6E"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00304CBF"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57FCEE30"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ign w:val="center"/>
          </w:tcPr>
          <w:p w14:paraId="1D4A8720" w14:textId="77777777" w:rsidR="00C30756" w:rsidRPr="001D386E" w:rsidRDefault="00C30756" w:rsidP="00C30756">
            <w:pPr>
              <w:pStyle w:val="TAC"/>
              <w:rPr>
                <w:rFonts w:cs="Arial"/>
              </w:rPr>
            </w:pPr>
          </w:p>
        </w:tc>
        <w:tc>
          <w:tcPr>
            <w:tcW w:w="1287" w:type="dxa"/>
            <w:vMerge/>
            <w:vAlign w:val="center"/>
          </w:tcPr>
          <w:p w14:paraId="4F2E96C3" w14:textId="77777777" w:rsidR="00C30756" w:rsidRPr="001D386E" w:rsidRDefault="00C30756" w:rsidP="00C30756">
            <w:pPr>
              <w:pStyle w:val="TAC"/>
              <w:rPr>
                <w:rFonts w:cs="Arial"/>
              </w:rPr>
            </w:pPr>
          </w:p>
        </w:tc>
      </w:tr>
      <w:tr w:rsidR="00C30756" w:rsidRPr="001D386E" w14:paraId="06102550" w14:textId="77777777" w:rsidTr="00C30756">
        <w:trPr>
          <w:trHeight w:val="223"/>
          <w:jc w:val="center"/>
        </w:trPr>
        <w:tc>
          <w:tcPr>
            <w:tcW w:w="1419" w:type="dxa"/>
            <w:vMerge w:val="restart"/>
            <w:vAlign w:val="center"/>
          </w:tcPr>
          <w:p w14:paraId="353614D0" w14:textId="77777777" w:rsidR="00C30756" w:rsidRPr="001D386E" w:rsidRDefault="00C30756" w:rsidP="00C30756">
            <w:pPr>
              <w:pStyle w:val="TAC"/>
              <w:rPr>
                <w:rFonts w:cs="Arial"/>
              </w:rPr>
            </w:pPr>
            <w:r w:rsidRPr="001D386E">
              <w:rPr>
                <w:rFonts w:cs="Arial" w:hint="eastAsia"/>
                <w:lang w:eastAsia="zh-CN"/>
              </w:rPr>
              <w:t>CA_3A-28A-42A-42A</w:t>
            </w:r>
          </w:p>
        </w:tc>
        <w:tc>
          <w:tcPr>
            <w:tcW w:w="1467" w:type="dxa"/>
            <w:vMerge w:val="restart"/>
            <w:vAlign w:val="center"/>
          </w:tcPr>
          <w:p w14:paraId="76C9305F" w14:textId="77777777" w:rsidR="00C30756" w:rsidRPr="001D386E" w:rsidRDefault="00C30756" w:rsidP="00C30756">
            <w:pPr>
              <w:pStyle w:val="TAC"/>
              <w:rPr>
                <w:rFonts w:eastAsia="Malgun Gothic" w:cs="Arial"/>
              </w:rPr>
            </w:pPr>
            <w:r w:rsidRPr="001D386E">
              <w:rPr>
                <w:rFonts w:cs="Arial" w:hint="eastAsia"/>
                <w:lang w:eastAsia="zh-CN"/>
              </w:rPr>
              <w:t>-</w:t>
            </w:r>
          </w:p>
        </w:tc>
        <w:tc>
          <w:tcPr>
            <w:tcW w:w="773" w:type="dxa"/>
            <w:shd w:val="clear" w:color="auto" w:fill="auto"/>
          </w:tcPr>
          <w:p w14:paraId="1F51B149" w14:textId="77777777" w:rsidR="00C30756" w:rsidRPr="001D386E" w:rsidRDefault="00C30756" w:rsidP="00C30756">
            <w:pPr>
              <w:pStyle w:val="TAC"/>
              <w:rPr>
                <w:rFonts w:cs="Arial"/>
                <w:lang w:eastAsia="zh-CN"/>
              </w:rPr>
            </w:pPr>
            <w:r w:rsidRPr="001D386E">
              <w:rPr>
                <w:rFonts w:cs="Arial" w:hint="eastAsia"/>
                <w:lang w:eastAsia="zh-CN"/>
              </w:rPr>
              <w:t>3</w:t>
            </w:r>
          </w:p>
        </w:tc>
        <w:tc>
          <w:tcPr>
            <w:tcW w:w="592" w:type="dxa"/>
            <w:shd w:val="clear" w:color="auto" w:fill="auto"/>
          </w:tcPr>
          <w:p w14:paraId="1C0B1244" w14:textId="77777777" w:rsidR="00C30756" w:rsidRPr="001D386E" w:rsidRDefault="00C30756" w:rsidP="00C30756">
            <w:pPr>
              <w:pStyle w:val="TAC"/>
              <w:rPr>
                <w:rFonts w:cs="Arial"/>
              </w:rPr>
            </w:pPr>
          </w:p>
        </w:tc>
        <w:tc>
          <w:tcPr>
            <w:tcW w:w="591" w:type="dxa"/>
            <w:gridSpan w:val="2"/>
          </w:tcPr>
          <w:p w14:paraId="6FC87EE3" w14:textId="77777777" w:rsidR="00C30756" w:rsidRPr="001D386E" w:rsidRDefault="00C30756" w:rsidP="00C30756">
            <w:pPr>
              <w:pStyle w:val="TAC"/>
              <w:rPr>
                <w:rFonts w:cs="Arial"/>
              </w:rPr>
            </w:pPr>
          </w:p>
        </w:tc>
        <w:tc>
          <w:tcPr>
            <w:tcW w:w="592" w:type="dxa"/>
            <w:gridSpan w:val="2"/>
            <w:vAlign w:val="center"/>
          </w:tcPr>
          <w:p w14:paraId="79B8AF8A"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3D3342AF"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72920FA9"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686FA94C"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restart"/>
            <w:vAlign w:val="center"/>
          </w:tcPr>
          <w:p w14:paraId="1EBEBFD3" w14:textId="77777777" w:rsidR="00C30756" w:rsidRPr="001D386E" w:rsidRDefault="00C30756" w:rsidP="00C30756">
            <w:pPr>
              <w:pStyle w:val="TAC"/>
              <w:rPr>
                <w:rFonts w:cs="Arial"/>
              </w:rPr>
            </w:pPr>
            <w:r w:rsidRPr="001D386E">
              <w:rPr>
                <w:rFonts w:cs="Arial"/>
                <w:lang w:eastAsia="zh-CN"/>
              </w:rPr>
              <w:t>70</w:t>
            </w:r>
          </w:p>
        </w:tc>
        <w:tc>
          <w:tcPr>
            <w:tcW w:w="1287" w:type="dxa"/>
            <w:vMerge w:val="restart"/>
            <w:vAlign w:val="center"/>
          </w:tcPr>
          <w:p w14:paraId="16D1B4C2" w14:textId="77777777" w:rsidR="00C30756" w:rsidRPr="001D386E" w:rsidRDefault="00C30756" w:rsidP="00C30756">
            <w:pPr>
              <w:pStyle w:val="TAC"/>
              <w:rPr>
                <w:rFonts w:cs="Arial"/>
              </w:rPr>
            </w:pPr>
            <w:r w:rsidRPr="001D386E">
              <w:rPr>
                <w:rFonts w:cs="Arial"/>
              </w:rPr>
              <w:t>0</w:t>
            </w:r>
          </w:p>
        </w:tc>
      </w:tr>
      <w:tr w:rsidR="00C30756" w:rsidRPr="001D386E" w14:paraId="184B5A34" w14:textId="77777777" w:rsidTr="00C30756">
        <w:trPr>
          <w:trHeight w:val="223"/>
          <w:jc w:val="center"/>
        </w:trPr>
        <w:tc>
          <w:tcPr>
            <w:tcW w:w="1419" w:type="dxa"/>
            <w:vMerge/>
            <w:vAlign w:val="center"/>
          </w:tcPr>
          <w:p w14:paraId="34740F55" w14:textId="77777777" w:rsidR="00C30756" w:rsidRPr="001D386E" w:rsidRDefault="00C30756" w:rsidP="00C30756">
            <w:pPr>
              <w:pStyle w:val="TAC"/>
              <w:rPr>
                <w:rFonts w:cs="Arial"/>
              </w:rPr>
            </w:pPr>
          </w:p>
        </w:tc>
        <w:tc>
          <w:tcPr>
            <w:tcW w:w="1467" w:type="dxa"/>
            <w:vMerge/>
            <w:vAlign w:val="center"/>
          </w:tcPr>
          <w:p w14:paraId="637CFC3B" w14:textId="77777777" w:rsidR="00C30756" w:rsidRPr="001D386E" w:rsidRDefault="00C30756" w:rsidP="00C30756">
            <w:pPr>
              <w:pStyle w:val="TAC"/>
              <w:rPr>
                <w:rFonts w:cs="Arial"/>
                <w:lang w:eastAsia="zh-CN"/>
              </w:rPr>
            </w:pPr>
          </w:p>
        </w:tc>
        <w:tc>
          <w:tcPr>
            <w:tcW w:w="773" w:type="dxa"/>
            <w:shd w:val="clear" w:color="auto" w:fill="auto"/>
          </w:tcPr>
          <w:p w14:paraId="4CE540CB" w14:textId="77777777" w:rsidR="00C30756" w:rsidRPr="001D386E" w:rsidRDefault="00C30756" w:rsidP="00C30756">
            <w:pPr>
              <w:pStyle w:val="TAC"/>
              <w:rPr>
                <w:rFonts w:cs="Arial"/>
                <w:lang w:eastAsia="zh-CN"/>
              </w:rPr>
            </w:pPr>
            <w:r w:rsidRPr="001D386E">
              <w:rPr>
                <w:rFonts w:cs="Arial" w:hint="eastAsia"/>
                <w:lang w:eastAsia="zh-CN"/>
              </w:rPr>
              <w:t>28</w:t>
            </w:r>
          </w:p>
        </w:tc>
        <w:tc>
          <w:tcPr>
            <w:tcW w:w="592" w:type="dxa"/>
            <w:shd w:val="clear" w:color="auto" w:fill="auto"/>
          </w:tcPr>
          <w:p w14:paraId="11F39207" w14:textId="77777777" w:rsidR="00C30756" w:rsidRPr="001D386E" w:rsidRDefault="00C30756" w:rsidP="00C30756">
            <w:pPr>
              <w:pStyle w:val="TAC"/>
              <w:rPr>
                <w:rFonts w:cs="Arial"/>
              </w:rPr>
            </w:pPr>
          </w:p>
        </w:tc>
        <w:tc>
          <w:tcPr>
            <w:tcW w:w="591" w:type="dxa"/>
            <w:gridSpan w:val="2"/>
          </w:tcPr>
          <w:p w14:paraId="4835C7B2" w14:textId="77777777" w:rsidR="00C30756" w:rsidRPr="001D386E" w:rsidRDefault="00C30756" w:rsidP="00C30756">
            <w:pPr>
              <w:pStyle w:val="TAC"/>
              <w:rPr>
                <w:rFonts w:cs="Arial"/>
              </w:rPr>
            </w:pPr>
          </w:p>
        </w:tc>
        <w:tc>
          <w:tcPr>
            <w:tcW w:w="592" w:type="dxa"/>
            <w:gridSpan w:val="2"/>
            <w:vAlign w:val="center"/>
          </w:tcPr>
          <w:p w14:paraId="523AD77F"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366A0931"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1CEF5F6A" w14:textId="77777777" w:rsidR="00C30756" w:rsidRPr="001D386E" w:rsidRDefault="00C30756" w:rsidP="00C30756">
            <w:pPr>
              <w:pStyle w:val="TAC"/>
              <w:rPr>
                <w:rFonts w:cs="Arial"/>
              </w:rPr>
            </w:pPr>
          </w:p>
        </w:tc>
        <w:tc>
          <w:tcPr>
            <w:tcW w:w="731" w:type="dxa"/>
            <w:gridSpan w:val="3"/>
            <w:vAlign w:val="center"/>
          </w:tcPr>
          <w:p w14:paraId="262C2B58" w14:textId="77777777" w:rsidR="00C30756" w:rsidRPr="001D386E" w:rsidRDefault="00C30756" w:rsidP="00C30756">
            <w:pPr>
              <w:pStyle w:val="TAC"/>
              <w:rPr>
                <w:rFonts w:cs="Arial"/>
                <w:lang w:eastAsia="zh-CN"/>
              </w:rPr>
            </w:pPr>
          </w:p>
        </w:tc>
        <w:tc>
          <w:tcPr>
            <w:tcW w:w="1187" w:type="dxa"/>
            <w:vMerge/>
            <w:vAlign w:val="center"/>
          </w:tcPr>
          <w:p w14:paraId="07878D8A" w14:textId="77777777" w:rsidR="00C30756" w:rsidRPr="001D386E" w:rsidRDefault="00C30756" w:rsidP="00C30756">
            <w:pPr>
              <w:pStyle w:val="TAC"/>
              <w:rPr>
                <w:rFonts w:cs="Arial"/>
              </w:rPr>
            </w:pPr>
          </w:p>
        </w:tc>
        <w:tc>
          <w:tcPr>
            <w:tcW w:w="1287" w:type="dxa"/>
            <w:vMerge/>
            <w:vAlign w:val="center"/>
          </w:tcPr>
          <w:p w14:paraId="764D8DF1" w14:textId="77777777" w:rsidR="00C30756" w:rsidRPr="001D386E" w:rsidRDefault="00C30756" w:rsidP="00C30756">
            <w:pPr>
              <w:pStyle w:val="TAC"/>
              <w:rPr>
                <w:rFonts w:cs="Arial"/>
              </w:rPr>
            </w:pPr>
          </w:p>
        </w:tc>
      </w:tr>
      <w:tr w:rsidR="00C30756" w:rsidRPr="001D386E" w14:paraId="5949ACDB" w14:textId="77777777" w:rsidTr="00C30756">
        <w:trPr>
          <w:trHeight w:val="223"/>
          <w:jc w:val="center"/>
        </w:trPr>
        <w:tc>
          <w:tcPr>
            <w:tcW w:w="1419" w:type="dxa"/>
            <w:vMerge/>
            <w:vAlign w:val="center"/>
          </w:tcPr>
          <w:p w14:paraId="1DD035EA" w14:textId="77777777" w:rsidR="00C30756" w:rsidRPr="001D386E" w:rsidRDefault="00C30756" w:rsidP="00C30756">
            <w:pPr>
              <w:pStyle w:val="TAC"/>
              <w:rPr>
                <w:rFonts w:cs="Arial"/>
              </w:rPr>
            </w:pPr>
          </w:p>
        </w:tc>
        <w:tc>
          <w:tcPr>
            <w:tcW w:w="1467" w:type="dxa"/>
            <w:vMerge/>
            <w:vAlign w:val="center"/>
          </w:tcPr>
          <w:p w14:paraId="57B10E40" w14:textId="77777777" w:rsidR="00C30756" w:rsidRPr="001D386E" w:rsidRDefault="00C30756" w:rsidP="00C30756">
            <w:pPr>
              <w:pStyle w:val="TAC"/>
              <w:rPr>
                <w:rFonts w:cs="Arial"/>
                <w:lang w:eastAsia="zh-CN"/>
              </w:rPr>
            </w:pPr>
          </w:p>
        </w:tc>
        <w:tc>
          <w:tcPr>
            <w:tcW w:w="773" w:type="dxa"/>
            <w:shd w:val="clear" w:color="auto" w:fill="auto"/>
          </w:tcPr>
          <w:p w14:paraId="3E7C8897" w14:textId="77777777" w:rsidR="00C30756" w:rsidRPr="001D386E" w:rsidRDefault="00C30756" w:rsidP="00C30756">
            <w:pPr>
              <w:pStyle w:val="TAC"/>
              <w:rPr>
                <w:rFonts w:cs="Arial"/>
                <w:lang w:eastAsia="zh-CN"/>
              </w:rPr>
            </w:pPr>
            <w:r w:rsidRPr="001D386E">
              <w:rPr>
                <w:rFonts w:cs="Arial" w:hint="eastAsia"/>
                <w:lang w:eastAsia="zh-CN"/>
              </w:rPr>
              <w:t>42</w:t>
            </w:r>
          </w:p>
        </w:tc>
        <w:tc>
          <w:tcPr>
            <w:tcW w:w="3690" w:type="dxa"/>
            <w:gridSpan w:val="14"/>
            <w:shd w:val="clear" w:color="auto" w:fill="auto"/>
          </w:tcPr>
          <w:p w14:paraId="4A90CC71" w14:textId="77777777" w:rsidR="00C30756" w:rsidRPr="001D386E" w:rsidRDefault="00C30756" w:rsidP="00C3075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2A-42A</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14:paraId="2FFFDEBF" w14:textId="77777777" w:rsidR="00C30756" w:rsidRPr="001D386E" w:rsidRDefault="00C30756" w:rsidP="00C30756">
            <w:pPr>
              <w:pStyle w:val="TAC"/>
              <w:rPr>
                <w:rFonts w:cs="Arial"/>
              </w:rPr>
            </w:pPr>
          </w:p>
        </w:tc>
        <w:tc>
          <w:tcPr>
            <w:tcW w:w="1287" w:type="dxa"/>
            <w:vMerge/>
            <w:vAlign w:val="center"/>
          </w:tcPr>
          <w:p w14:paraId="06111B1C" w14:textId="77777777" w:rsidR="00C30756" w:rsidRPr="001D386E" w:rsidRDefault="00C30756" w:rsidP="00C30756">
            <w:pPr>
              <w:pStyle w:val="TAC"/>
              <w:rPr>
                <w:rFonts w:cs="Arial"/>
              </w:rPr>
            </w:pPr>
          </w:p>
        </w:tc>
      </w:tr>
      <w:tr w:rsidR="00C30756" w:rsidRPr="001D386E" w14:paraId="763FB06D" w14:textId="77777777" w:rsidTr="00C30756">
        <w:trPr>
          <w:trHeight w:val="223"/>
          <w:jc w:val="center"/>
        </w:trPr>
        <w:tc>
          <w:tcPr>
            <w:tcW w:w="1419" w:type="dxa"/>
            <w:vMerge w:val="restart"/>
            <w:vAlign w:val="center"/>
          </w:tcPr>
          <w:p w14:paraId="7A79236C" w14:textId="77777777" w:rsidR="00C30756" w:rsidRPr="001D386E" w:rsidRDefault="00C30756" w:rsidP="00C30756">
            <w:pPr>
              <w:pStyle w:val="TAC"/>
              <w:rPr>
                <w:rFonts w:cs="Arial"/>
                <w:lang w:eastAsia="ja-JP"/>
              </w:rPr>
            </w:pPr>
            <w:r w:rsidRPr="001D386E">
              <w:rPr>
                <w:rFonts w:cs="Arial"/>
                <w:lang w:eastAsia="zh-CN"/>
              </w:rPr>
              <w:t>CA_3A-</w:t>
            </w:r>
            <w:r w:rsidRPr="001D386E">
              <w:rPr>
                <w:rFonts w:cs="Arial" w:hint="eastAsia"/>
                <w:lang w:eastAsia="zh-CN"/>
              </w:rPr>
              <w:t>2</w:t>
            </w:r>
            <w:r w:rsidRPr="001D386E">
              <w:rPr>
                <w:rFonts w:cs="Arial"/>
                <w:lang w:eastAsia="zh-CN"/>
              </w:rPr>
              <w:t>8A-4</w:t>
            </w:r>
            <w:r w:rsidRPr="001D386E">
              <w:rPr>
                <w:rFonts w:cs="Arial" w:hint="eastAsia"/>
                <w:lang w:eastAsia="zh-CN"/>
              </w:rPr>
              <w:t>2</w:t>
            </w:r>
            <w:r w:rsidRPr="001D386E">
              <w:rPr>
                <w:rFonts w:cs="Arial"/>
                <w:lang w:eastAsia="zh-CN"/>
              </w:rPr>
              <w:t>C</w:t>
            </w:r>
          </w:p>
        </w:tc>
        <w:tc>
          <w:tcPr>
            <w:tcW w:w="1467" w:type="dxa"/>
            <w:vMerge w:val="restart"/>
            <w:vAlign w:val="center"/>
          </w:tcPr>
          <w:p w14:paraId="1450EC95" w14:textId="77777777" w:rsidR="00C30756" w:rsidRPr="001D386E" w:rsidRDefault="00C30756" w:rsidP="00C30756">
            <w:pPr>
              <w:pStyle w:val="TAC"/>
              <w:rPr>
                <w:rFonts w:cs="Arial"/>
                <w:lang w:eastAsia="zh-CN"/>
              </w:rPr>
            </w:pPr>
            <w:r w:rsidRPr="001D386E">
              <w:rPr>
                <w:rFonts w:cs="Arial"/>
                <w:lang w:eastAsia="zh-CN"/>
              </w:rPr>
              <w:t>CA_3A-28A</w:t>
            </w:r>
            <w:r w:rsidRPr="001D386E">
              <w:rPr>
                <w:rFonts w:cs="Arial"/>
                <w:vertAlign w:val="superscript"/>
                <w:lang w:eastAsia="ja-JP"/>
              </w:rPr>
              <w:t>6</w:t>
            </w:r>
            <w:r w:rsidRPr="001D386E">
              <w:rPr>
                <w:rFonts w:cs="Arial"/>
                <w:lang w:eastAsia="zh-CN"/>
              </w:rPr>
              <w:t>, CA_3A-42A, CA_28A-42A, CA_42C</w:t>
            </w:r>
          </w:p>
        </w:tc>
        <w:tc>
          <w:tcPr>
            <w:tcW w:w="773" w:type="dxa"/>
            <w:shd w:val="clear" w:color="auto" w:fill="auto"/>
          </w:tcPr>
          <w:p w14:paraId="7F90DDD3" w14:textId="77777777" w:rsidR="00C30756" w:rsidRPr="001D386E" w:rsidRDefault="00C30756" w:rsidP="00C30756">
            <w:pPr>
              <w:pStyle w:val="TAC"/>
              <w:rPr>
                <w:rFonts w:cs="Arial"/>
                <w:lang w:eastAsia="zh-CN"/>
              </w:rPr>
            </w:pPr>
            <w:r w:rsidRPr="001D386E">
              <w:rPr>
                <w:rFonts w:cs="Arial"/>
                <w:lang w:eastAsia="ja-JP"/>
              </w:rPr>
              <w:t>3</w:t>
            </w:r>
          </w:p>
        </w:tc>
        <w:tc>
          <w:tcPr>
            <w:tcW w:w="592" w:type="dxa"/>
            <w:shd w:val="clear" w:color="auto" w:fill="auto"/>
          </w:tcPr>
          <w:p w14:paraId="739AF5B7" w14:textId="77777777" w:rsidR="00C30756" w:rsidRPr="001D386E" w:rsidRDefault="00C30756" w:rsidP="00C30756">
            <w:pPr>
              <w:pStyle w:val="TAC"/>
              <w:rPr>
                <w:rFonts w:cs="Arial"/>
                <w:lang w:eastAsia="ja-JP"/>
              </w:rPr>
            </w:pPr>
          </w:p>
        </w:tc>
        <w:tc>
          <w:tcPr>
            <w:tcW w:w="591" w:type="dxa"/>
            <w:gridSpan w:val="2"/>
          </w:tcPr>
          <w:p w14:paraId="1AD1564F" w14:textId="77777777" w:rsidR="00C30756" w:rsidRPr="001D386E" w:rsidRDefault="00C30756" w:rsidP="00C30756">
            <w:pPr>
              <w:pStyle w:val="TAC"/>
              <w:rPr>
                <w:rFonts w:cs="Arial"/>
                <w:lang w:eastAsia="ja-JP"/>
              </w:rPr>
            </w:pPr>
          </w:p>
        </w:tc>
        <w:tc>
          <w:tcPr>
            <w:tcW w:w="592" w:type="dxa"/>
            <w:gridSpan w:val="2"/>
            <w:vAlign w:val="center"/>
          </w:tcPr>
          <w:p w14:paraId="6BE8CCAB" w14:textId="77777777" w:rsidR="00C30756" w:rsidRPr="001D386E" w:rsidRDefault="00C30756" w:rsidP="00C30756">
            <w:pPr>
              <w:pStyle w:val="TAC"/>
              <w:rPr>
                <w:rFonts w:cs="Arial"/>
                <w:lang w:eastAsia="ja-JP"/>
              </w:rPr>
            </w:pPr>
            <w:r w:rsidRPr="001D386E">
              <w:rPr>
                <w:rFonts w:cs="Arial" w:hint="eastAsia"/>
                <w:lang w:eastAsia="zh-CN"/>
              </w:rPr>
              <w:t>Yes</w:t>
            </w:r>
          </w:p>
        </w:tc>
        <w:tc>
          <w:tcPr>
            <w:tcW w:w="592" w:type="dxa"/>
            <w:gridSpan w:val="3"/>
            <w:vAlign w:val="center"/>
          </w:tcPr>
          <w:p w14:paraId="5D00B042" w14:textId="77777777" w:rsidR="00C30756" w:rsidRPr="001D386E" w:rsidRDefault="00C30756" w:rsidP="00C30756">
            <w:pPr>
              <w:pStyle w:val="TAC"/>
              <w:rPr>
                <w:rFonts w:cs="Arial"/>
                <w:lang w:eastAsia="ja-JP"/>
              </w:rPr>
            </w:pPr>
            <w:r w:rsidRPr="001D386E">
              <w:rPr>
                <w:rFonts w:cs="Arial" w:hint="eastAsia"/>
                <w:lang w:eastAsia="zh-CN"/>
              </w:rPr>
              <w:t>Yes</w:t>
            </w:r>
          </w:p>
        </w:tc>
        <w:tc>
          <w:tcPr>
            <w:tcW w:w="592" w:type="dxa"/>
            <w:gridSpan w:val="3"/>
            <w:vAlign w:val="center"/>
          </w:tcPr>
          <w:p w14:paraId="7E76C2CB" w14:textId="77777777" w:rsidR="00C30756" w:rsidRPr="001D386E" w:rsidRDefault="00C30756" w:rsidP="00C30756">
            <w:pPr>
              <w:pStyle w:val="TAC"/>
              <w:rPr>
                <w:rFonts w:cs="Arial"/>
                <w:lang w:eastAsia="ja-JP"/>
              </w:rPr>
            </w:pPr>
            <w:r w:rsidRPr="001D386E">
              <w:rPr>
                <w:rFonts w:cs="Arial" w:hint="eastAsia"/>
              </w:rPr>
              <w:t>Yes</w:t>
            </w:r>
          </w:p>
        </w:tc>
        <w:tc>
          <w:tcPr>
            <w:tcW w:w="731" w:type="dxa"/>
            <w:gridSpan w:val="3"/>
            <w:vAlign w:val="center"/>
          </w:tcPr>
          <w:p w14:paraId="2D1BD863"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restart"/>
            <w:vAlign w:val="center"/>
          </w:tcPr>
          <w:p w14:paraId="20492482" w14:textId="77777777" w:rsidR="00C30756" w:rsidRPr="001D386E" w:rsidRDefault="00C30756" w:rsidP="00C30756">
            <w:pPr>
              <w:pStyle w:val="TAC"/>
              <w:rPr>
                <w:rFonts w:cs="Arial"/>
                <w:lang w:eastAsia="ja-JP"/>
              </w:rPr>
            </w:pPr>
            <w:r w:rsidRPr="001D386E">
              <w:rPr>
                <w:rFonts w:cs="Arial" w:hint="eastAsia"/>
                <w:lang w:eastAsia="zh-CN"/>
              </w:rPr>
              <w:t>7</w:t>
            </w:r>
            <w:r w:rsidRPr="001D386E">
              <w:rPr>
                <w:rFonts w:cs="Arial"/>
                <w:lang w:eastAsia="ja-JP"/>
              </w:rPr>
              <w:t>0</w:t>
            </w:r>
          </w:p>
        </w:tc>
        <w:tc>
          <w:tcPr>
            <w:tcW w:w="1287" w:type="dxa"/>
            <w:vMerge w:val="restart"/>
            <w:vAlign w:val="center"/>
          </w:tcPr>
          <w:p w14:paraId="310A6133"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24556DA6" w14:textId="77777777" w:rsidTr="00C30756">
        <w:trPr>
          <w:trHeight w:val="223"/>
          <w:jc w:val="center"/>
        </w:trPr>
        <w:tc>
          <w:tcPr>
            <w:tcW w:w="1419" w:type="dxa"/>
            <w:vMerge/>
            <w:vAlign w:val="center"/>
          </w:tcPr>
          <w:p w14:paraId="046029B5" w14:textId="77777777" w:rsidR="00C30756" w:rsidRPr="001D386E" w:rsidRDefault="00C30756" w:rsidP="00C30756">
            <w:pPr>
              <w:pStyle w:val="TAC"/>
              <w:rPr>
                <w:rFonts w:cs="Arial"/>
                <w:lang w:eastAsia="ja-JP"/>
              </w:rPr>
            </w:pPr>
          </w:p>
        </w:tc>
        <w:tc>
          <w:tcPr>
            <w:tcW w:w="1467" w:type="dxa"/>
            <w:vMerge/>
            <w:vAlign w:val="center"/>
          </w:tcPr>
          <w:p w14:paraId="782CABA3" w14:textId="77777777" w:rsidR="00C30756" w:rsidRPr="001D386E" w:rsidRDefault="00C30756" w:rsidP="00C30756">
            <w:pPr>
              <w:pStyle w:val="TAC"/>
              <w:rPr>
                <w:rFonts w:cs="Arial"/>
                <w:lang w:eastAsia="zh-CN"/>
              </w:rPr>
            </w:pPr>
          </w:p>
        </w:tc>
        <w:tc>
          <w:tcPr>
            <w:tcW w:w="773" w:type="dxa"/>
            <w:shd w:val="clear" w:color="auto" w:fill="auto"/>
          </w:tcPr>
          <w:p w14:paraId="64C196D5" w14:textId="77777777" w:rsidR="00C30756" w:rsidRPr="001D386E" w:rsidRDefault="00C30756" w:rsidP="00C30756">
            <w:pPr>
              <w:pStyle w:val="TAC"/>
              <w:rPr>
                <w:rFonts w:cs="Arial"/>
                <w:lang w:eastAsia="zh-CN"/>
              </w:rPr>
            </w:pPr>
            <w:r w:rsidRPr="001D386E">
              <w:rPr>
                <w:rFonts w:cs="Arial" w:hint="eastAsia"/>
                <w:lang w:eastAsia="zh-CN"/>
              </w:rPr>
              <w:t>2</w:t>
            </w:r>
            <w:r w:rsidRPr="001D386E">
              <w:rPr>
                <w:rFonts w:cs="Arial"/>
                <w:lang w:eastAsia="ja-JP"/>
              </w:rPr>
              <w:t>8</w:t>
            </w:r>
          </w:p>
        </w:tc>
        <w:tc>
          <w:tcPr>
            <w:tcW w:w="592" w:type="dxa"/>
            <w:shd w:val="clear" w:color="auto" w:fill="auto"/>
          </w:tcPr>
          <w:p w14:paraId="71C444B7" w14:textId="77777777" w:rsidR="00C30756" w:rsidRPr="001D386E" w:rsidRDefault="00C30756" w:rsidP="00C30756">
            <w:pPr>
              <w:pStyle w:val="TAC"/>
              <w:rPr>
                <w:rFonts w:cs="Arial"/>
                <w:lang w:eastAsia="ja-JP"/>
              </w:rPr>
            </w:pPr>
          </w:p>
        </w:tc>
        <w:tc>
          <w:tcPr>
            <w:tcW w:w="591" w:type="dxa"/>
            <w:gridSpan w:val="2"/>
          </w:tcPr>
          <w:p w14:paraId="118D0A6F" w14:textId="77777777" w:rsidR="00C30756" w:rsidRPr="001D386E" w:rsidRDefault="00C30756" w:rsidP="00C30756">
            <w:pPr>
              <w:pStyle w:val="TAC"/>
              <w:rPr>
                <w:rFonts w:cs="Arial"/>
                <w:lang w:eastAsia="ja-JP"/>
              </w:rPr>
            </w:pPr>
          </w:p>
        </w:tc>
        <w:tc>
          <w:tcPr>
            <w:tcW w:w="592" w:type="dxa"/>
            <w:gridSpan w:val="2"/>
            <w:vAlign w:val="center"/>
          </w:tcPr>
          <w:p w14:paraId="6AD5F1CE" w14:textId="77777777" w:rsidR="00C30756" w:rsidRPr="001D386E" w:rsidRDefault="00C30756" w:rsidP="00C30756">
            <w:pPr>
              <w:pStyle w:val="TAC"/>
              <w:rPr>
                <w:rFonts w:cs="Arial"/>
                <w:lang w:eastAsia="ja-JP"/>
              </w:rPr>
            </w:pPr>
            <w:r w:rsidRPr="001D386E">
              <w:rPr>
                <w:rFonts w:cs="Arial" w:hint="eastAsia"/>
                <w:lang w:eastAsia="zh-CN"/>
              </w:rPr>
              <w:t>Yes</w:t>
            </w:r>
          </w:p>
        </w:tc>
        <w:tc>
          <w:tcPr>
            <w:tcW w:w="592" w:type="dxa"/>
            <w:gridSpan w:val="3"/>
            <w:vAlign w:val="center"/>
          </w:tcPr>
          <w:p w14:paraId="2CAA4F7E" w14:textId="77777777" w:rsidR="00C30756" w:rsidRPr="001D386E" w:rsidRDefault="00C30756" w:rsidP="00C30756">
            <w:pPr>
              <w:pStyle w:val="TAC"/>
              <w:rPr>
                <w:rFonts w:cs="Arial"/>
                <w:lang w:eastAsia="ja-JP"/>
              </w:rPr>
            </w:pPr>
            <w:r w:rsidRPr="001D386E">
              <w:rPr>
                <w:rFonts w:cs="Arial" w:hint="eastAsia"/>
                <w:lang w:eastAsia="zh-CN"/>
              </w:rPr>
              <w:t>Yes</w:t>
            </w:r>
          </w:p>
        </w:tc>
        <w:tc>
          <w:tcPr>
            <w:tcW w:w="592" w:type="dxa"/>
            <w:gridSpan w:val="3"/>
            <w:vAlign w:val="center"/>
          </w:tcPr>
          <w:p w14:paraId="1CB85EBB" w14:textId="77777777" w:rsidR="00C30756" w:rsidRPr="001D386E" w:rsidRDefault="00C30756" w:rsidP="00C30756">
            <w:pPr>
              <w:pStyle w:val="TAC"/>
              <w:rPr>
                <w:rFonts w:cs="Arial"/>
                <w:lang w:eastAsia="ja-JP"/>
              </w:rPr>
            </w:pPr>
          </w:p>
        </w:tc>
        <w:tc>
          <w:tcPr>
            <w:tcW w:w="731" w:type="dxa"/>
            <w:gridSpan w:val="3"/>
            <w:vAlign w:val="center"/>
          </w:tcPr>
          <w:p w14:paraId="6816EA1F" w14:textId="77777777" w:rsidR="00C30756" w:rsidRPr="001D386E" w:rsidRDefault="00C30756" w:rsidP="00C30756">
            <w:pPr>
              <w:pStyle w:val="TAC"/>
              <w:rPr>
                <w:rFonts w:cs="Arial"/>
                <w:lang w:eastAsia="zh-CN"/>
              </w:rPr>
            </w:pPr>
          </w:p>
        </w:tc>
        <w:tc>
          <w:tcPr>
            <w:tcW w:w="1187" w:type="dxa"/>
            <w:vMerge/>
            <w:vAlign w:val="center"/>
          </w:tcPr>
          <w:p w14:paraId="52209E52" w14:textId="77777777" w:rsidR="00C30756" w:rsidRPr="001D386E" w:rsidRDefault="00C30756" w:rsidP="00C30756">
            <w:pPr>
              <w:pStyle w:val="TAC"/>
              <w:rPr>
                <w:rFonts w:cs="Arial"/>
                <w:lang w:eastAsia="ja-JP"/>
              </w:rPr>
            </w:pPr>
          </w:p>
        </w:tc>
        <w:tc>
          <w:tcPr>
            <w:tcW w:w="1287" w:type="dxa"/>
            <w:vMerge/>
            <w:vAlign w:val="center"/>
          </w:tcPr>
          <w:p w14:paraId="4866A1AE" w14:textId="77777777" w:rsidR="00C30756" w:rsidRPr="001D386E" w:rsidRDefault="00C30756" w:rsidP="00C30756">
            <w:pPr>
              <w:pStyle w:val="TAC"/>
              <w:rPr>
                <w:rFonts w:cs="Arial"/>
                <w:lang w:eastAsia="ja-JP"/>
              </w:rPr>
            </w:pPr>
          </w:p>
        </w:tc>
      </w:tr>
      <w:tr w:rsidR="00C30756" w:rsidRPr="001D386E" w14:paraId="6909775A" w14:textId="77777777" w:rsidTr="00C30756">
        <w:trPr>
          <w:trHeight w:val="223"/>
          <w:jc w:val="center"/>
        </w:trPr>
        <w:tc>
          <w:tcPr>
            <w:tcW w:w="1419" w:type="dxa"/>
            <w:vMerge/>
            <w:vAlign w:val="center"/>
          </w:tcPr>
          <w:p w14:paraId="7C5C402F" w14:textId="77777777" w:rsidR="00C30756" w:rsidRPr="001D386E" w:rsidRDefault="00C30756" w:rsidP="00C30756">
            <w:pPr>
              <w:pStyle w:val="TAC"/>
              <w:rPr>
                <w:rFonts w:cs="Arial"/>
                <w:lang w:eastAsia="ja-JP"/>
              </w:rPr>
            </w:pPr>
          </w:p>
        </w:tc>
        <w:tc>
          <w:tcPr>
            <w:tcW w:w="1467" w:type="dxa"/>
            <w:vMerge/>
            <w:vAlign w:val="center"/>
          </w:tcPr>
          <w:p w14:paraId="7A1744D4" w14:textId="77777777" w:rsidR="00C30756" w:rsidRPr="001D386E" w:rsidRDefault="00C30756" w:rsidP="00C30756">
            <w:pPr>
              <w:pStyle w:val="TAC"/>
              <w:rPr>
                <w:rFonts w:cs="Arial"/>
                <w:lang w:eastAsia="zh-CN"/>
              </w:rPr>
            </w:pPr>
          </w:p>
        </w:tc>
        <w:tc>
          <w:tcPr>
            <w:tcW w:w="773" w:type="dxa"/>
            <w:shd w:val="clear" w:color="auto" w:fill="auto"/>
          </w:tcPr>
          <w:p w14:paraId="69B87FA9" w14:textId="77777777" w:rsidR="00C30756" w:rsidRPr="001D386E" w:rsidRDefault="00C30756" w:rsidP="00C30756">
            <w:pPr>
              <w:pStyle w:val="TAC"/>
              <w:rPr>
                <w:rFonts w:cs="Arial"/>
                <w:lang w:eastAsia="zh-CN"/>
              </w:rPr>
            </w:pPr>
            <w:r w:rsidRPr="001D386E">
              <w:rPr>
                <w:rFonts w:cs="Arial"/>
                <w:lang w:eastAsia="ja-JP"/>
              </w:rPr>
              <w:t>4</w:t>
            </w:r>
            <w:r w:rsidRPr="001D386E">
              <w:rPr>
                <w:rFonts w:cs="Arial" w:hint="eastAsia"/>
                <w:lang w:eastAsia="zh-CN"/>
              </w:rPr>
              <w:t>2</w:t>
            </w:r>
          </w:p>
        </w:tc>
        <w:tc>
          <w:tcPr>
            <w:tcW w:w="3690" w:type="dxa"/>
            <w:gridSpan w:val="14"/>
            <w:shd w:val="clear" w:color="auto" w:fill="auto"/>
          </w:tcPr>
          <w:p w14:paraId="66065FF7" w14:textId="77777777" w:rsidR="00C30756" w:rsidRPr="001D386E" w:rsidRDefault="00C30756" w:rsidP="00C3075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1D9C8450" w14:textId="77777777" w:rsidR="00C30756" w:rsidRPr="001D386E" w:rsidRDefault="00C30756" w:rsidP="00C30756">
            <w:pPr>
              <w:pStyle w:val="TAC"/>
              <w:rPr>
                <w:rFonts w:cs="Arial"/>
                <w:lang w:eastAsia="ja-JP"/>
              </w:rPr>
            </w:pPr>
          </w:p>
        </w:tc>
        <w:tc>
          <w:tcPr>
            <w:tcW w:w="1287" w:type="dxa"/>
            <w:vMerge/>
            <w:vAlign w:val="center"/>
          </w:tcPr>
          <w:p w14:paraId="188CB506" w14:textId="77777777" w:rsidR="00C30756" w:rsidRPr="001D386E" w:rsidRDefault="00C30756" w:rsidP="00C30756">
            <w:pPr>
              <w:pStyle w:val="TAC"/>
              <w:rPr>
                <w:rFonts w:cs="Arial"/>
                <w:lang w:eastAsia="ja-JP"/>
              </w:rPr>
            </w:pPr>
          </w:p>
        </w:tc>
      </w:tr>
      <w:tr w:rsidR="00C30756" w:rsidRPr="001D386E" w14:paraId="23A766EC" w14:textId="77777777" w:rsidTr="00C30756">
        <w:trPr>
          <w:trHeight w:val="223"/>
          <w:jc w:val="center"/>
        </w:trPr>
        <w:tc>
          <w:tcPr>
            <w:tcW w:w="1419" w:type="dxa"/>
            <w:vMerge w:val="restart"/>
            <w:vAlign w:val="center"/>
          </w:tcPr>
          <w:p w14:paraId="2B349F2C" w14:textId="77777777" w:rsidR="00C30756" w:rsidRPr="001D386E" w:rsidRDefault="00C30756" w:rsidP="00C30756">
            <w:pPr>
              <w:pStyle w:val="TAC"/>
              <w:rPr>
                <w:rFonts w:cs="Arial"/>
              </w:rPr>
            </w:pPr>
            <w:r w:rsidRPr="001D386E">
              <w:rPr>
                <w:rFonts w:cs="Arial" w:hint="eastAsia"/>
                <w:lang w:eastAsia="ja-JP"/>
              </w:rPr>
              <w:t>CA_3A-28A-42A-42C</w:t>
            </w:r>
          </w:p>
        </w:tc>
        <w:tc>
          <w:tcPr>
            <w:tcW w:w="1467" w:type="dxa"/>
            <w:vMerge w:val="restart"/>
            <w:vAlign w:val="center"/>
          </w:tcPr>
          <w:p w14:paraId="1CCB2EE8" w14:textId="77777777" w:rsidR="00C30756" w:rsidRPr="001D386E" w:rsidRDefault="00C30756" w:rsidP="00C30756">
            <w:pPr>
              <w:pStyle w:val="TAC"/>
              <w:rPr>
                <w:rFonts w:eastAsia="Malgun Gothic" w:cs="Arial"/>
              </w:rPr>
            </w:pPr>
            <w:r w:rsidRPr="001D386E">
              <w:rPr>
                <w:rFonts w:cs="Intel Clear"/>
                <w:lang w:eastAsia="zh-CN"/>
              </w:rPr>
              <w:t>CA_42C</w:t>
            </w:r>
          </w:p>
        </w:tc>
        <w:tc>
          <w:tcPr>
            <w:tcW w:w="773" w:type="dxa"/>
            <w:shd w:val="clear" w:color="auto" w:fill="auto"/>
          </w:tcPr>
          <w:p w14:paraId="39D33E8B" w14:textId="77777777" w:rsidR="00C30756" w:rsidRPr="001D386E" w:rsidRDefault="00C30756" w:rsidP="00C30756">
            <w:pPr>
              <w:pStyle w:val="TAC"/>
              <w:rPr>
                <w:rFonts w:cs="Arial"/>
                <w:lang w:eastAsia="zh-CN"/>
              </w:rPr>
            </w:pPr>
            <w:r w:rsidRPr="001D386E">
              <w:rPr>
                <w:rFonts w:cs="Arial" w:hint="eastAsia"/>
                <w:lang w:eastAsia="zh-CN"/>
              </w:rPr>
              <w:t>3</w:t>
            </w:r>
          </w:p>
        </w:tc>
        <w:tc>
          <w:tcPr>
            <w:tcW w:w="592" w:type="dxa"/>
            <w:shd w:val="clear" w:color="auto" w:fill="auto"/>
          </w:tcPr>
          <w:p w14:paraId="7813202D" w14:textId="77777777" w:rsidR="00C30756" w:rsidRPr="001D386E" w:rsidRDefault="00C30756" w:rsidP="00C30756">
            <w:pPr>
              <w:pStyle w:val="TAC"/>
              <w:rPr>
                <w:rFonts w:cs="Arial"/>
              </w:rPr>
            </w:pPr>
          </w:p>
        </w:tc>
        <w:tc>
          <w:tcPr>
            <w:tcW w:w="591" w:type="dxa"/>
            <w:gridSpan w:val="2"/>
          </w:tcPr>
          <w:p w14:paraId="10C65BB5" w14:textId="77777777" w:rsidR="00C30756" w:rsidRPr="001D386E" w:rsidRDefault="00C30756" w:rsidP="00C30756">
            <w:pPr>
              <w:pStyle w:val="TAC"/>
              <w:rPr>
                <w:rFonts w:cs="Arial"/>
              </w:rPr>
            </w:pPr>
          </w:p>
        </w:tc>
        <w:tc>
          <w:tcPr>
            <w:tcW w:w="592" w:type="dxa"/>
            <w:gridSpan w:val="2"/>
            <w:vAlign w:val="center"/>
          </w:tcPr>
          <w:p w14:paraId="24B8DDE3"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63250A9B"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1F14BE8B"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79DE92FD"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restart"/>
            <w:vAlign w:val="center"/>
          </w:tcPr>
          <w:p w14:paraId="6AB9F276" w14:textId="77777777" w:rsidR="00C30756" w:rsidRPr="001D386E" w:rsidRDefault="00C30756" w:rsidP="00C30756">
            <w:pPr>
              <w:pStyle w:val="TAC"/>
              <w:rPr>
                <w:rFonts w:cs="Arial"/>
              </w:rPr>
            </w:pPr>
            <w:r w:rsidRPr="001D386E">
              <w:rPr>
                <w:rFonts w:cs="Arial"/>
                <w:lang w:eastAsia="zh-CN"/>
              </w:rPr>
              <w:t>90</w:t>
            </w:r>
          </w:p>
        </w:tc>
        <w:tc>
          <w:tcPr>
            <w:tcW w:w="1287" w:type="dxa"/>
            <w:vMerge w:val="restart"/>
            <w:vAlign w:val="center"/>
          </w:tcPr>
          <w:p w14:paraId="7A979120" w14:textId="77777777" w:rsidR="00C30756" w:rsidRPr="001D386E" w:rsidRDefault="00C30756" w:rsidP="00C30756">
            <w:pPr>
              <w:pStyle w:val="TAC"/>
              <w:rPr>
                <w:rFonts w:cs="Arial"/>
              </w:rPr>
            </w:pPr>
            <w:r w:rsidRPr="001D386E">
              <w:rPr>
                <w:rFonts w:cs="Arial"/>
              </w:rPr>
              <w:t>0</w:t>
            </w:r>
          </w:p>
        </w:tc>
      </w:tr>
      <w:tr w:rsidR="00C30756" w:rsidRPr="001D386E" w14:paraId="56C9F512" w14:textId="77777777" w:rsidTr="00C30756">
        <w:trPr>
          <w:trHeight w:val="223"/>
          <w:jc w:val="center"/>
        </w:trPr>
        <w:tc>
          <w:tcPr>
            <w:tcW w:w="1419" w:type="dxa"/>
            <w:vMerge/>
            <w:vAlign w:val="center"/>
          </w:tcPr>
          <w:p w14:paraId="68242D98" w14:textId="77777777" w:rsidR="00C30756" w:rsidRPr="001D386E" w:rsidRDefault="00C30756" w:rsidP="00C30756">
            <w:pPr>
              <w:pStyle w:val="TAC"/>
              <w:rPr>
                <w:rFonts w:cs="Arial"/>
              </w:rPr>
            </w:pPr>
          </w:p>
        </w:tc>
        <w:tc>
          <w:tcPr>
            <w:tcW w:w="1467" w:type="dxa"/>
            <w:vMerge/>
            <w:vAlign w:val="center"/>
          </w:tcPr>
          <w:p w14:paraId="4EF61375" w14:textId="77777777" w:rsidR="00C30756" w:rsidRPr="001D386E" w:rsidRDefault="00C30756" w:rsidP="00C30756">
            <w:pPr>
              <w:pStyle w:val="TAC"/>
              <w:rPr>
                <w:rFonts w:cs="Arial"/>
                <w:lang w:eastAsia="zh-CN"/>
              </w:rPr>
            </w:pPr>
          </w:p>
        </w:tc>
        <w:tc>
          <w:tcPr>
            <w:tcW w:w="773" w:type="dxa"/>
            <w:shd w:val="clear" w:color="auto" w:fill="auto"/>
          </w:tcPr>
          <w:p w14:paraId="51555747" w14:textId="77777777" w:rsidR="00C30756" w:rsidRPr="001D386E" w:rsidRDefault="00C30756" w:rsidP="00C30756">
            <w:pPr>
              <w:pStyle w:val="TAC"/>
              <w:rPr>
                <w:rFonts w:cs="Arial"/>
                <w:lang w:eastAsia="zh-CN"/>
              </w:rPr>
            </w:pPr>
            <w:r w:rsidRPr="001D386E">
              <w:rPr>
                <w:rFonts w:cs="Arial" w:hint="eastAsia"/>
                <w:lang w:eastAsia="zh-CN"/>
              </w:rPr>
              <w:t>28</w:t>
            </w:r>
          </w:p>
        </w:tc>
        <w:tc>
          <w:tcPr>
            <w:tcW w:w="592" w:type="dxa"/>
            <w:shd w:val="clear" w:color="auto" w:fill="auto"/>
          </w:tcPr>
          <w:p w14:paraId="52022E96" w14:textId="77777777" w:rsidR="00C30756" w:rsidRPr="001D386E" w:rsidRDefault="00C30756" w:rsidP="00C30756">
            <w:pPr>
              <w:pStyle w:val="TAC"/>
              <w:rPr>
                <w:rFonts w:cs="Arial"/>
              </w:rPr>
            </w:pPr>
          </w:p>
        </w:tc>
        <w:tc>
          <w:tcPr>
            <w:tcW w:w="591" w:type="dxa"/>
            <w:gridSpan w:val="2"/>
          </w:tcPr>
          <w:p w14:paraId="38C20AA2" w14:textId="77777777" w:rsidR="00C30756" w:rsidRPr="001D386E" w:rsidRDefault="00C30756" w:rsidP="00C30756">
            <w:pPr>
              <w:pStyle w:val="TAC"/>
              <w:rPr>
                <w:rFonts w:cs="Arial"/>
              </w:rPr>
            </w:pPr>
          </w:p>
        </w:tc>
        <w:tc>
          <w:tcPr>
            <w:tcW w:w="592" w:type="dxa"/>
            <w:gridSpan w:val="2"/>
            <w:vAlign w:val="center"/>
          </w:tcPr>
          <w:p w14:paraId="071EB00A"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3F54122D"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174A1813" w14:textId="77777777" w:rsidR="00C30756" w:rsidRPr="001D386E" w:rsidRDefault="00C30756" w:rsidP="00C30756">
            <w:pPr>
              <w:pStyle w:val="TAC"/>
              <w:rPr>
                <w:rFonts w:cs="Arial"/>
              </w:rPr>
            </w:pPr>
          </w:p>
        </w:tc>
        <w:tc>
          <w:tcPr>
            <w:tcW w:w="731" w:type="dxa"/>
            <w:gridSpan w:val="3"/>
            <w:vAlign w:val="center"/>
          </w:tcPr>
          <w:p w14:paraId="108A4E92" w14:textId="77777777" w:rsidR="00C30756" w:rsidRPr="001D386E" w:rsidRDefault="00C30756" w:rsidP="00C30756">
            <w:pPr>
              <w:pStyle w:val="TAC"/>
              <w:rPr>
                <w:rFonts w:cs="Arial"/>
                <w:lang w:eastAsia="zh-CN"/>
              </w:rPr>
            </w:pPr>
          </w:p>
        </w:tc>
        <w:tc>
          <w:tcPr>
            <w:tcW w:w="1187" w:type="dxa"/>
            <w:vMerge/>
            <w:vAlign w:val="center"/>
          </w:tcPr>
          <w:p w14:paraId="24F4FD53" w14:textId="77777777" w:rsidR="00C30756" w:rsidRPr="001D386E" w:rsidRDefault="00C30756" w:rsidP="00C30756">
            <w:pPr>
              <w:pStyle w:val="TAC"/>
              <w:rPr>
                <w:rFonts w:cs="Arial"/>
              </w:rPr>
            </w:pPr>
          </w:p>
        </w:tc>
        <w:tc>
          <w:tcPr>
            <w:tcW w:w="1287" w:type="dxa"/>
            <w:vMerge/>
            <w:vAlign w:val="center"/>
          </w:tcPr>
          <w:p w14:paraId="65A71B2A" w14:textId="77777777" w:rsidR="00C30756" w:rsidRPr="001D386E" w:rsidRDefault="00C30756" w:rsidP="00C30756">
            <w:pPr>
              <w:pStyle w:val="TAC"/>
              <w:rPr>
                <w:rFonts w:cs="Arial"/>
              </w:rPr>
            </w:pPr>
          </w:p>
        </w:tc>
      </w:tr>
      <w:tr w:rsidR="00C30756" w:rsidRPr="001D386E" w14:paraId="28239268" w14:textId="77777777" w:rsidTr="00C30756">
        <w:trPr>
          <w:trHeight w:val="223"/>
          <w:jc w:val="center"/>
        </w:trPr>
        <w:tc>
          <w:tcPr>
            <w:tcW w:w="1419" w:type="dxa"/>
            <w:vMerge/>
            <w:vAlign w:val="center"/>
          </w:tcPr>
          <w:p w14:paraId="1CCB9313" w14:textId="77777777" w:rsidR="00C30756" w:rsidRPr="001D386E" w:rsidRDefault="00C30756" w:rsidP="00C30756">
            <w:pPr>
              <w:pStyle w:val="TAC"/>
              <w:rPr>
                <w:rFonts w:cs="Arial"/>
              </w:rPr>
            </w:pPr>
          </w:p>
        </w:tc>
        <w:tc>
          <w:tcPr>
            <w:tcW w:w="1467" w:type="dxa"/>
            <w:vMerge/>
            <w:vAlign w:val="center"/>
          </w:tcPr>
          <w:p w14:paraId="48D60A15" w14:textId="77777777" w:rsidR="00C30756" w:rsidRPr="001D386E" w:rsidRDefault="00C30756" w:rsidP="00C30756">
            <w:pPr>
              <w:pStyle w:val="TAC"/>
              <w:rPr>
                <w:rFonts w:cs="Arial"/>
                <w:lang w:eastAsia="zh-CN"/>
              </w:rPr>
            </w:pPr>
          </w:p>
        </w:tc>
        <w:tc>
          <w:tcPr>
            <w:tcW w:w="773" w:type="dxa"/>
            <w:shd w:val="clear" w:color="auto" w:fill="auto"/>
          </w:tcPr>
          <w:p w14:paraId="564D9AB9" w14:textId="77777777" w:rsidR="00C30756" w:rsidRPr="001D386E" w:rsidRDefault="00C30756" w:rsidP="00C30756">
            <w:pPr>
              <w:pStyle w:val="TAC"/>
              <w:rPr>
                <w:rFonts w:cs="Arial"/>
                <w:lang w:eastAsia="zh-CN"/>
              </w:rPr>
            </w:pPr>
            <w:r w:rsidRPr="001D386E">
              <w:rPr>
                <w:rFonts w:cs="Arial" w:hint="eastAsia"/>
                <w:lang w:eastAsia="zh-CN"/>
              </w:rPr>
              <w:t>42</w:t>
            </w:r>
          </w:p>
        </w:tc>
        <w:tc>
          <w:tcPr>
            <w:tcW w:w="3690" w:type="dxa"/>
            <w:gridSpan w:val="14"/>
            <w:shd w:val="clear" w:color="auto" w:fill="auto"/>
          </w:tcPr>
          <w:p w14:paraId="7A3595E7" w14:textId="77777777" w:rsidR="00C30756" w:rsidRPr="001D386E" w:rsidRDefault="00C30756" w:rsidP="00C3075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2A-42C</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14:paraId="74C4B1EE" w14:textId="77777777" w:rsidR="00C30756" w:rsidRPr="001D386E" w:rsidRDefault="00C30756" w:rsidP="00C30756">
            <w:pPr>
              <w:pStyle w:val="TAC"/>
              <w:rPr>
                <w:rFonts w:cs="Arial"/>
              </w:rPr>
            </w:pPr>
          </w:p>
        </w:tc>
        <w:tc>
          <w:tcPr>
            <w:tcW w:w="1287" w:type="dxa"/>
            <w:vMerge/>
            <w:vAlign w:val="center"/>
          </w:tcPr>
          <w:p w14:paraId="38EAF0C5" w14:textId="77777777" w:rsidR="00C30756" w:rsidRPr="001D386E" w:rsidRDefault="00C30756" w:rsidP="00C30756">
            <w:pPr>
              <w:pStyle w:val="TAC"/>
              <w:rPr>
                <w:rFonts w:cs="Arial"/>
              </w:rPr>
            </w:pPr>
          </w:p>
        </w:tc>
      </w:tr>
      <w:tr w:rsidR="00C30756" w:rsidRPr="001D386E" w14:paraId="08A2C203" w14:textId="77777777" w:rsidTr="00C30756">
        <w:trPr>
          <w:trHeight w:val="223"/>
          <w:jc w:val="center"/>
        </w:trPr>
        <w:tc>
          <w:tcPr>
            <w:tcW w:w="1419" w:type="dxa"/>
            <w:vMerge w:val="restart"/>
            <w:vAlign w:val="center"/>
          </w:tcPr>
          <w:p w14:paraId="77B45547" w14:textId="77777777" w:rsidR="00C30756" w:rsidRPr="001D386E" w:rsidRDefault="00C30756" w:rsidP="00C30756">
            <w:pPr>
              <w:pStyle w:val="TAC"/>
              <w:rPr>
                <w:rFonts w:cs="Arial"/>
              </w:rPr>
            </w:pPr>
            <w:r w:rsidRPr="001D386E">
              <w:rPr>
                <w:rFonts w:cs="Arial" w:hint="eastAsia"/>
                <w:lang w:eastAsia="ja-JP"/>
              </w:rPr>
              <w:t>CA_3A-28A-42C-42C</w:t>
            </w:r>
          </w:p>
        </w:tc>
        <w:tc>
          <w:tcPr>
            <w:tcW w:w="1467" w:type="dxa"/>
            <w:vMerge w:val="restart"/>
            <w:vAlign w:val="center"/>
          </w:tcPr>
          <w:p w14:paraId="5C387928" w14:textId="77777777" w:rsidR="00C30756" w:rsidRPr="001D386E" w:rsidRDefault="00C30756" w:rsidP="00C30756">
            <w:pPr>
              <w:pStyle w:val="TAC"/>
              <w:rPr>
                <w:rFonts w:eastAsia="Malgun Gothic" w:cs="Arial"/>
              </w:rPr>
            </w:pPr>
            <w:r w:rsidRPr="001D386E">
              <w:rPr>
                <w:rFonts w:cs="Intel Clear"/>
                <w:lang w:eastAsia="zh-CN"/>
              </w:rPr>
              <w:t>CA_42C</w:t>
            </w:r>
          </w:p>
        </w:tc>
        <w:tc>
          <w:tcPr>
            <w:tcW w:w="773" w:type="dxa"/>
            <w:shd w:val="clear" w:color="auto" w:fill="auto"/>
          </w:tcPr>
          <w:p w14:paraId="7D8CD0D0" w14:textId="77777777" w:rsidR="00C30756" w:rsidRPr="001D386E" w:rsidRDefault="00C30756" w:rsidP="00C30756">
            <w:pPr>
              <w:pStyle w:val="TAC"/>
              <w:rPr>
                <w:rFonts w:cs="Arial"/>
                <w:lang w:eastAsia="zh-CN"/>
              </w:rPr>
            </w:pPr>
            <w:r w:rsidRPr="001D386E">
              <w:rPr>
                <w:rFonts w:cs="Arial" w:hint="eastAsia"/>
                <w:lang w:eastAsia="zh-CN"/>
              </w:rPr>
              <w:t>3</w:t>
            </w:r>
          </w:p>
        </w:tc>
        <w:tc>
          <w:tcPr>
            <w:tcW w:w="592" w:type="dxa"/>
            <w:shd w:val="clear" w:color="auto" w:fill="auto"/>
          </w:tcPr>
          <w:p w14:paraId="1E33C13D" w14:textId="77777777" w:rsidR="00C30756" w:rsidRPr="001D386E" w:rsidRDefault="00C30756" w:rsidP="00C30756">
            <w:pPr>
              <w:pStyle w:val="TAC"/>
              <w:rPr>
                <w:rFonts w:cs="Arial"/>
              </w:rPr>
            </w:pPr>
          </w:p>
        </w:tc>
        <w:tc>
          <w:tcPr>
            <w:tcW w:w="591" w:type="dxa"/>
            <w:gridSpan w:val="2"/>
          </w:tcPr>
          <w:p w14:paraId="4288F66F" w14:textId="77777777" w:rsidR="00C30756" w:rsidRPr="001D386E" w:rsidRDefault="00C30756" w:rsidP="00C30756">
            <w:pPr>
              <w:pStyle w:val="TAC"/>
              <w:rPr>
                <w:rFonts w:cs="Arial"/>
              </w:rPr>
            </w:pPr>
          </w:p>
        </w:tc>
        <w:tc>
          <w:tcPr>
            <w:tcW w:w="592" w:type="dxa"/>
            <w:gridSpan w:val="2"/>
            <w:vAlign w:val="center"/>
          </w:tcPr>
          <w:p w14:paraId="1B62DFC9"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3B2FE53B"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3779DFA7"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5985CDA0" w14:textId="77777777" w:rsidR="00C30756" w:rsidRPr="001D386E" w:rsidRDefault="00C30756" w:rsidP="00C30756">
            <w:pPr>
              <w:pStyle w:val="TAC"/>
              <w:rPr>
                <w:rFonts w:cs="Arial"/>
                <w:lang w:eastAsia="zh-CN"/>
              </w:rPr>
            </w:pPr>
            <w:r w:rsidRPr="001D386E">
              <w:rPr>
                <w:rFonts w:cs="Arial" w:hint="eastAsia"/>
              </w:rPr>
              <w:t>Yes</w:t>
            </w:r>
          </w:p>
        </w:tc>
        <w:tc>
          <w:tcPr>
            <w:tcW w:w="1187" w:type="dxa"/>
            <w:vMerge w:val="restart"/>
            <w:vAlign w:val="center"/>
          </w:tcPr>
          <w:p w14:paraId="7D2E69A8" w14:textId="77777777" w:rsidR="00C30756" w:rsidRPr="001D386E" w:rsidRDefault="00C30756" w:rsidP="00C30756">
            <w:pPr>
              <w:pStyle w:val="TAC"/>
              <w:rPr>
                <w:rFonts w:cs="Arial"/>
              </w:rPr>
            </w:pPr>
            <w:r w:rsidRPr="001D386E">
              <w:rPr>
                <w:rFonts w:cs="Arial"/>
                <w:lang w:eastAsia="zh-CN"/>
              </w:rPr>
              <w:t>110</w:t>
            </w:r>
          </w:p>
        </w:tc>
        <w:tc>
          <w:tcPr>
            <w:tcW w:w="1287" w:type="dxa"/>
            <w:vMerge w:val="restart"/>
            <w:vAlign w:val="center"/>
          </w:tcPr>
          <w:p w14:paraId="78985FDE" w14:textId="77777777" w:rsidR="00C30756" w:rsidRPr="001D386E" w:rsidRDefault="00C30756" w:rsidP="00C30756">
            <w:pPr>
              <w:pStyle w:val="TAC"/>
              <w:rPr>
                <w:rFonts w:cs="Arial"/>
              </w:rPr>
            </w:pPr>
            <w:r w:rsidRPr="001D386E">
              <w:rPr>
                <w:rFonts w:cs="Arial"/>
              </w:rPr>
              <w:t>0</w:t>
            </w:r>
          </w:p>
        </w:tc>
      </w:tr>
      <w:tr w:rsidR="00C30756" w:rsidRPr="001D386E" w14:paraId="2BFFB7E8" w14:textId="77777777" w:rsidTr="00C30756">
        <w:trPr>
          <w:trHeight w:val="223"/>
          <w:jc w:val="center"/>
        </w:trPr>
        <w:tc>
          <w:tcPr>
            <w:tcW w:w="1419" w:type="dxa"/>
            <w:vMerge/>
            <w:vAlign w:val="center"/>
          </w:tcPr>
          <w:p w14:paraId="66F99207" w14:textId="77777777" w:rsidR="00C30756" w:rsidRPr="001D386E" w:rsidRDefault="00C30756" w:rsidP="00C30756">
            <w:pPr>
              <w:pStyle w:val="TAC"/>
              <w:rPr>
                <w:rFonts w:cs="Arial"/>
              </w:rPr>
            </w:pPr>
          </w:p>
        </w:tc>
        <w:tc>
          <w:tcPr>
            <w:tcW w:w="1467" w:type="dxa"/>
            <w:vMerge/>
            <w:vAlign w:val="center"/>
          </w:tcPr>
          <w:p w14:paraId="0F640571" w14:textId="77777777" w:rsidR="00C30756" w:rsidRPr="001D386E" w:rsidRDefault="00C30756" w:rsidP="00C30756">
            <w:pPr>
              <w:pStyle w:val="TAC"/>
              <w:rPr>
                <w:rFonts w:cs="Arial"/>
                <w:lang w:eastAsia="zh-CN"/>
              </w:rPr>
            </w:pPr>
          </w:p>
        </w:tc>
        <w:tc>
          <w:tcPr>
            <w:tcW w:w="773" w:type="dxa"/>
            <w:shd w:val="clear" w:color="auto" w:fill="auto"/>
          </w:tcPr>
          <w:p w14:paraId="0B316CF0" w14:textId="77777777" w:rsidR="00C30756" w:rsidRPr="001D386E" w:rsidRDefault="00C30756" w:rsidP="00C30756">
            <w:pPr>
              <w:pStyle w:val="TAC"/>
              <w:rPr>
                <w:rFonts w:cs="Arial"/>
                <w:lang w:eastAsia="zh-CN"/>
              </w:rPr>
            </w:pPr>
            <w:r w:rsidRPr="001D386E">
              <w:rPr>
                <w:rFonts w:cs="Arial" w:hint="eastAsia"/>
                <w:lang w:eastAsia="zh-CN"/>
              </w:rPr>
              <w:t>28</w:t>
            </w:r>
          </w:p>
        </w:tc>
        <w:tc>
          <w:tcPr>
            <w:tcW w:w="592" w:type="dxa"/>
            <w:shd w:val="clear" w:color="auto" w:fill="auto"/>
          </w:tcPr>
          <w:p w14:paraId="022CDF19" w14:textId="77777777" w:rsidR="00C30756" w:rsidRPr="001D386E" w:rsidRDefault="00C30756" w:rsidP="00C30756">
            <w:pPr>
              <w:pStyle w:val="TAC"/>
              <w:rPr>
                <w:rFonts w:cs="Arial"/>
              </w:rPr>
            </w:pPr>
          </w:p>
        </w:tc>
        <w:tc>
          <w:tcPr>
            <w:tcW w:w="591" w:type="dxa"/>
            <w:gridSpan w:val="2"/>
          </w:tcPr>
          <w:p w14:paraId="0E77867F" w14:textId="77777777" w:rsidR="00C30756" w:rsidRPr="001D386E" w:rsidRDefault="00C30756" w:rsidP="00C30756">
            <w:pPr>
              <w:pStyle w:val="TAC"/>
              <w:rPr>
                <w:rFonts w:cs="Arial"/>
              </w:rPr>
            </w:pPr>
          </w:p>
        </w:tc>
        <w:tc>
          <w:tcPr>
            <w:tcW w:w="592" w:type="dxa"/>
            <w:gridSpan w:val="2"/>
            <w:vAlign w:val="center"/>
          </w:tcPr>
          <w:p w14:paraId="1A6F6366"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3E44FF72"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78088583" w14:textId="77777777" w:rsidR="00C30756" w:rsidRPr="001D386E" w:rsidRDefault="00C30756" w:rsidP="00C30756">
            <w:pPr>
              <w:pStyle w:val="TAC"/>
              <w:rPr>
                <w:rFonts w:cs="Arial"/>
              </w:rPr>
            </w:pPr>
          </w:p>
        </w:tc>
        <w:tc>
          <w:tcPr>
            <w:tcW w:w="731" w:type="dxa"/>
            <w:gridSpan w:val="3"/>
            <w:vAlign w:val="center"/>
          </w:tcPr>
          <w:p w14:paraId="79F6EF44" w14:textId="77777777" w:rsidR="00C30756" w:rsidRPr="001D386E" w:rsidRDefault="00C30756" w:rsidP="00C30756">
            <w:pPr>
              <w:pStyle w:val="TAC"/>
              <w:rPr>
                <w:rFonts w:cs="Arial"/>
                <w:lang w:eastAsia="zh-CN"/>
              </w:rPr>
            </w:pPr>
          </w:p>
        </w:tc>
        <w:tc>
          <w:tcPr>
            <w:tcW w:w="1187" w:type="dxa"/>
            <w:vMerge/>
            <w:vAlign w:val="center"/>
          </w:tcPr>
          <w:p w14:paraId="11460D80" w14:textId="77777777" w:rsidR="00C30756" w:rsidRPr="001D386E" w:rsidRDefault="00C30756" w:rsidP="00C30756">
            <w:pPr>
              <w:pStyle w:val="TAC"/>
              <w:rPr>
                <w:rFonts w:cs="Arial"/>
              </w:rPr>
            </w:pPr>
          </w:p>
        </w:tc>
        <w:tc>
          <w:tcPr>
            <w:tcW w:w="1287" w:type="dxa"/>
            <w:vMerge/>
            <w:vAlign w:val="center"/>
          </w:tcPr>
          <w:p w14:paraId="47809C79" w14:textId="77777777" w:rsidR="00C30756" w:rsidRPr="001D386E" w:rsidRDefault="00C30756" w:rsidP="00C30756">
            <w:pPr>
              <w:pStyle w:val="TAC"/>
              <w:rPr>
                <w:rFonts w:cs="Arial"/>
              </w:rPr>
            </w:pPr>
          </w:p>
        </w:tc>
      </w:tr>
      <w:tr w:rsidR="00C30756" w:rsidRPr="001D386E" w14:paraId="7A2D2FA0" w14:textId="77777777" w:rsidTr="00C30756">
        <w:trPr>
          <w:trHeight w:val="223"/>
          <w:jc w:val="center"/>
        </w:trPr>
        <w:tc>
          <w:tcPr>
            <w:tcW w:w="1419" w:type="dxa"/>
            <w:vMerge/>
            <w:vAlign w:val="center"/>
          </w:tcPr>
          <w:p w14:paraId="0C3F12FB" w14:textId="77777777" w:rsidR="00C30756" w:rsidRPr="001D386E" w:rsidRDefault="00C30756" w:rsidP="00C30756">
            <w:pPr>
              <w:pStyle w:val="TAC"/>
              <w:rPr>
                <w:rFonts w:cs="Arial"/>
              </w:rPr>
            </w:pPr>
          </w:p>
        </w:tc>
        <w:tc>
          <w:tcPr>
            <w:tcW w:w="1467" w:type="dxa"/>
            <w:vMerge/>
            <w:vAlign w:val="center"/>
          </w:tcPr>
          <w:p w14:paraId="6AC7D689" w14:textId="77777777" w:rsidR="00C30756" w:rsidRPr="001D386E" w:rsidRDefault="00C30756" w:rsidP="00C30756">
            <w:pPr>
              <w:pStyle w:val="TAC"/>
              <w:rPr>
                <w:rFonts w:cs="Arial"/>
                <w:lang w:eastAsia="zh-CN"/>
              </w:rPr>
            </w:pPr>
          </w:p>
        </w:tc>
        <w:tc>
          <w:tcPr>
            <w:tcW w:w="773" w:type="dxa"/>
            <w:shd w:val="clear" w:color="auto" w:fill="auto"/>
          </w:tcPr>
          <w:p w14:paraId="0F7E3E2F" w14:textId="77777777" w:rsidR="00C30756" w:rsidRPr="001D386E" w:rsidRDefault="00C30756" w:rsidP="00C30756">
            <w:pPr>
              <w:pStyle w:val="TAC"/>
              <w:rPr>
                <w:rFonts w:cs="Arial"/>
                <w:lang w:eastAsia="zh-CN"/>
              </w:rPr>
            </w:pPr>
            <w:r w:rsidRPr="001D386E">
              <w:rPr>
                <w:rFonts w:cs="Arial" w:hint="eastAsia"/>
                <w:lang w:eastAsia="zh-CN"/>
              </w:rPr>
              <w:t>42</w:t>
            </w:r>
          </w:p>
        </w:tc>
        <w:tc>
          <w:tcPr>
            <w:tcW w:w="3690" w:type="dxa"/>
            <w:gridSpan w:val="14"/>
            <w:shd w:val="clear" w:color="auto" w:fill="auto"/>
          </w:tcPr>
          <w:p w14:paraId="792440A7" w14:textId="77777777" w:rsidR="00C30756" w:rsidRPr="001D386E" w:rsidRDefault="00C30756" w:rsidP="00C30756">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2C-42C</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14:paraId="7ED12D9E" w14:textId="77777777" w:rsidR="00C30756" w:rsidRPr="001D386E" w:rsidRDefault="00C30756" w:rsidP="00C30756">
            <w:pPr>
              <w:pStyle w:val="TAC"/>
              <w:rPr>
                <w:rFonts w:cs="Arial"/>
              </w:rPr>
            </w:pPr>
          </w:p>
        </w:tc>
        <w:tc>
          <w:tcPr>
            <w:tcW w:w="1287" w:type="dxa"/>
            <w:vMerge/>
            <w:vAlign w:val="center"/>
          </w:tcPr>
          <w:p w14:paraId="39CFF66B" w14:textId="77777777" w:rsidR="00C30756" w:rsidRPr="001D386E" w:rsidRDefault="00C30756" w:rsidP="00C30756">
            <w:pPr>
              <w:pStyle w:val="TAC"/>
              <w:rPr>
                <w:rFonts w:cs="Arial"/>
              </w:rPr>
            </w:pPr>
          </w:p>
        </w:tc>
      </w:tr>
      <w:tr w:rsidR="00C30756" w:rsidRPr="001D386E" w14:paraId="44C0E6EF" w14:textId="77777777" w:rsidTr="00C30756">
        <w:trPr>
          <w:trHeight w:val="223"/>
          <w:jc w:val="center"/>
        </w:trPr>
        <w:tc>
          <w:tcPr>
            <w:tcW w:w="1419" w:type="dxa"/>
            <w:vMerge w:val="restart"/>
            <w:vAlign w:val="center"/>
          </w:tcPr>
          <w:p w14:paraId="3288F547" w14:textId="77777777" w:rsidR="00C30756" w:rsidRPr="001D386E" w:rsidRDefault="00C30756" w:rsidP="00C30756">
            <w:pPr>
              <w:pStyle w:val="TAC"/>
              <w:rPr>
                <w:rFonts w:cs="Arial"/>
                <w:lang w:val="en-US"/>
              </w:rPr>
            </w:pPr>
            <w:r w:rsidRPr="001D386E">
              <w:rPr>
                <w:rFonts w:cs="Arial"/>
                <w:lang w:eastAsia="zh-CN"/>
              </w:rPr>
              <w:t>CA_3A-</w:t>
            </w:r>
            <w:r w:rsidRPr="001D386E">
              <w:rPr>
                <w:rFonts w:cs="Arial" w:hint="eastAsia"/>
                <w:lang w:eastAsia="zh-CN"/>
              </w:rPr>
              <w:t>2</w:t>
            </w:r>
            <w:r w:rsidRPr="001D386E">
              <w:rPr>
                <w:rFonts w:cs="Arial"/>
                <w:lang w:eastAsia="zh-CN"/>
              </w:rPr>
              <w:t>8A-4</w:t>
            </w:r>
            <w:r w:rsidRPr="001D386E">
              <w:rPr>
                <w:rFonts w:cs="Arial" w:hint="eastAsia"/>
                <w:lang w:eastAsia="zh-CN"/>
              </w:rPr>
              <w:t>2</w:t>
            </w:r>
            <w:r w:rsidRPr="001D386E">
              <w:rPr>
                <w:rFonts w:cs="Arial"/>
                <w:lang w:eastAsia="zh-CN"/>
              </w:rPr>
              <w:t>D</w:t>
            </w:r>
          </w:p>
        </w:tc>
        <w:tc>
          <w:tcPr>
            <w:tcW w:w="1467" w:type="dxa"/>
            <w:vMerge w:val="restart"/>
            <w:vAlign w:val="center"/>
          </w:tcPr>
          <w:p w14:paraId="4B366ADA"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01AE00AB" w14:textId="77777777" w:rsidR="00C30756" w:rsidRPr="001D386E" w:rsidRDefault="00C30756" w:rsidP="00C30756">
            <w:pPr>
              <w:pStyle w:val="TAC"/>
              <w:rPr>
                <w:rFonts w:cs="Arial"/>
                <w:lang w:eastAsia="ja-JP"/>
              </w:rPr>
            </w:pPr>
            <w:r w:rsidRPr="001D386E">
              <w:rPr>
                <w:rFonts w:cs="Arial"/>
                <w:lang w:eastAsia="ja-JP"/>
              </w:rPr>
              <w:t>3</w:t>
            </w:r>
          </w:p>
        </w:tc>
        <w:tc>
          <w:tcPr>
            <w:tcW w:w="592" w:type="dxa"/>
            <w:shd w:val="clear" w:color="auto" w:fill="auto"/>
          </w:tcPr>
          <w:p w14:paraId="0B5C60F0" w14:textId="77777777" w:rsidR="00C30756" w:rsidRPr="001D386E" w:rsidRDefault="00C30756" w:rsidP="00C30756">
            <w:pPr>
              <w:pStyle w:val="TAC"/>
              <w:rPr>
                <w:rFonts w:cs="Arial"/>
              </w:rPr>
            </w:pPr>
          </w:p>
        </w:tc>
        <w:tc>
          <w:tcPr>
            <w:tcW w:w="591" w:type="dxa"/>
            <w:gridSpan w:val="2"/>
          </w:tcPr>
          <w:p w14:paraId="71FF8F3C" w14:textId="77777777" w:rsidR="00C30756" w:rsidRPr="001D386E" w:rsidRDefault="00C30756" w:rsidP="00C30756">
            <w:pPr>
              <w:pStyle w:val="TAC"/>
              <w:rPr>
                <w:rFonts w:cs="Arial"/>
              </w:rPr>
            </w:pPr>
          </w:p>
        </w:tc>
        <w:tc>
          <w:tcPr>
            <w:tcW w:w="592" w:type="dxa"/>
            <w:gridSpan w:val="2"/>
            <w:vAlign w:val="center"/>
          </w:tcPr>
          <w:p w14:paraId="7426DC88"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11E7461E"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7079B859" w14:textId="77777777" w:rsidR="00C30756" w:rsidRPr="001D386E" w:rsidRDefault="00C30756" w:rsidP="00C30756">
            <w:pPr>
              <w:pStyle w:val="TAC"/>
              <w:rPr>
                <w:rFonts w:cs="Arial"/>
              </w:rPr>
            </w:pPr>
            <w:r w:rsidRPr="001D386E">
              <w:rPr>
                <w:rFonts w:cs="Arial" w:hint="eastAsia"/>
              </w:rPr>
              <w:t>Yes</w:t>
            </w:r>
          </w:p>
        </w:tc>
        <w:tc>
          <w:tcPr>
            <w:tcW w:w="731" w:type="dxa"/>
            <w:gridSpan w:val="3"/>
            <w:vAlign w:val="center"/>
          </w:tcPr>
          <w:p w14:paraId="08A22B2B" w14:textId="77777777" w:rsidR="00C30756" w:rsidRPr="001D386E" w:rsidRDefault="00C30756" w:rsidP="00C30756">
            <w:pPr>
              <w:pStyle w:val="TAC"/>
              <w:rPr>
                <w:rFonts w:cs="Arial"/>
              </w:rPr>
            </w:pPr>
            <w:r w:rsidRPr="001D386E">
              <w:rPr>
                <w:rFonts w:cs="Arial" w:hint="eastAsia"/>
              </w:rPr>
              <w:t>Yes</w:t>
            </w:r>
          </w:p>
        </w:tc>
        <w:tc>
          <w:tcPr>
            <w:tcW w:w="1187" w:type="dxa"/>
            <w:vMerge w:val="restart"/>
            <w:vAlign w:val="center"/>
          </w:tcPr>
          <w:p w14:paraId="505EB569" w14:textId="77777777" w:rsidR="00C30756" w:rsidRPr="001D386E" w:rsidRDefault="00C30756" w:rsidP="00C30756">
            <w:pPr>
              <w:pStyle w:val="TAC"/>
              <w:rPr>
                <w:rFonts w:cs="Arial"/>
                <w:lang w:eastAsia="ja-JP"/>
              </w:rPr>
            </w:pPr>
            <w:r w:rsidRPr="001D386E">
              <w:rPr>
                <w:rFonts w:cs="Arial"/>
                <w:lang w:eastAsia="ja-JP"/>
              </w:rPr>
              <w:t>90</w:t>
            </w:r>
          </w:p>
        </w:tc>
        <w:tc>
          <w:tcPr>
            <w:tcW w:w="1287" w:type="dxa"/>
            <w:vMerge w:val="restart"/>
            <w:vAlign w:val="center"/>
          </w:tcPr>
          <w:p w14:paraId="5C625E1A" w14:textId="77777777" w:rsidR="00C30756" w:rsidRPr="001D386E" w:rsidRDefault="00C30756" w:rsidP="00C30756">
            <w:pPr>
              <w:pStyle w:val="TAC"/>
              <w:rPr>
                <w:rFonts w:cs="Arial"/>
                <w:lang w:eastAsia="en-GB"/>
              </w:rPr>
            </w:pPr>
            <w:r w:rsidRPr="001D386E">
              <w:rPr>
                <w:rFonts w:cs="Arial"/>
                <w:lang w:eastAsia="en-GB"/>
              </w:rPr>
              <w:t>0</w:t>
            </w:r>
          </w:p>
        </w:tc>
      </w:tr>
      <w:tr w:rsidR="00C30756" w:rsidRPr="001D386E" w14:paraId="259B8E51" w14:textId="77777777" w:rsidTr="00C30756">
        <w:trPr>
          <w:trHeight w:val="223"/>
          <w:jc w:val="center"/>
        </w:trPr>
        <w:tc>
          <w:tcPr>
            <w:tcW w:w="1419" w:type="dxa"/>
            <w:vMerge/>
            <w:vAlign w:val="center"/>
          </w:tcPr>
          <w:p w14:paraId="37683059" w14:textId="77777777" w:rsidR="00C30756" w:rsidRPr="001D386E" w:rsidRDefault="00C30756" w:rsidP="00C30756">
            <w:pPr>
              <w:pStyle w:val="TAC"/>
              <w:rPr>
                <w:rFonts w:cs="Arial"/>
                <w:lang w:val="en-US"/>
              </w:rPr>
            </w:pPr>
          </w:p>
        </w:tc>
        <w:tc>
          <w:tcPr>
            <w:tcW w:w="1467" w:type="dxa"/>
            <w:vMerge/>
            <w:vAlign w:val="center"/>
          </w:tcPr>
          <w:p w14:paraId="331391C9" w14:textId="77777777" w:rsidR="00C30756" w:rsidRPr="001D386E" w:rsidRDefault="00C30756" w:rsidP="00C30756">
            <w:pPr>
              <w:pStyle w:val="TAC"/>
              <w:rPr>
                <w:rFonts w:cs="Arial"/>
                <w:lang w:eastAsia="zh-CN"/>
              </w:rPr>
            </w:pPr>
          </w:p>
        </w:tc>
        <w:tc>
          <w:tcPr>
            <w:tcW w:w="773" w:type="dxa"/>
            <w:shd w:val="clear" w:color="auto" w:fill="auto"/>
          </w:tcPr>
          <w:p w14:paraId="10CCA27D" w14:textId="77777777" w:rsidR="00C30756" w:rsidRPr="001D386E" w:rsidRDefault="00C30756" w:rsidP="00C30756">
            <w:pPr>
              <w:pStyle w:val="TAC"/>
              <w:rPr>
                <w:rFonts w:cs="Arial"/>
                <w:lang w:eastAsia="ja-JP"/>
              </w:rPr>
            </w:pPr>
            <w:r w:rsidRPr="001D386E">
              <w:rPr>
                <w:rFonts w:cs="Arial" w:hint="eastAsia"/>
                <w:lang w:eastAsia="zh-CN"/>
              </w:rPr>
              <w:t>2</w:t>
            </w:r>
            <w:r w:rsidRPr="001D386E">
              <w:rPr>
                <w:rFonts w:cs="Arial"/>
                <w:lang w:eastAsia="ja-JP"/>
              </w:rPr>
              <w:t>8</w:t>
            </w:r>
          </w:p>
        </w:tc>
        <w:tc>
          <w:tcPr>
            <w:tcW w:w="592" w:type="dxa"/>
            <w:shd w:val="clear" w:color="auto" w:fill="auto"/>
          </w:tcPr>
          <w:p w14:paraId="1582606B" w14:textId="77777777" w:rsidR="00C30756" w:rsidRPr="001D386E" w:rsidRDefault="00C30756" w:rsidP="00C30756">
            <w:pPr>
              <w:pStyle w:val="TAC"/>
              <w:rPr>
                <w:rFonts w:cs="Arial"/>
              </w:rPr>
            </w:pPr>
          </w:p>
        </w:tc>
        <w:tc>
          <w:tcPr>
            <w:tcW w:w="591" w:type="dxa"/>
            <w:gridSpan w:val="2"/>
          </w:tcPr>
          <w:p w14:paraId="45B99587" w14:textId="77777777" w:rsidR="00C30756" w:rsidRPr="001D386E" w:rsidRDefault="00C30756" w:rsidP="00C30756">
            <w:pPr>
              <w:pStyle w:val="TAC"/>
              <w:rPr>
                <w:rFonts w:cs="Arial"/>
              </w:rPr>
            </w:pPr>
          </w:p>
        </w:tc>
        <w:tc>
          <w:tcPr>
            <w:tcW w:w="592" w:type="dxa"/>
            <w:gridSpan w:val="2"/>
            <w:vAlign w:val="center"/>
          </w:tcPr>
          <w:p w14:paraId="7BAA3FC5"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4D5D5FB4"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122D4F0A" w14:textId="77777777" w:rsidR="00C30756" w:rsidRPr="001D386E" w:rsidRDefault="00C30756" w:rsidP="00C30756">
            <w:pPr>
              <w:pStyle w:val="TAC"/>
              <w:rPr>
                <w:rFonts w:cs="Arial"/>
              </w:rPr>
            </w:pPr>
          </w:p>
        </w:tc>
        <w:tc>
          <w:tcPr>
            <w:tcW w:w="731" w:type="dxa"/>
            <w:gridSpan w:val="3"/>
            <w:vAlign w:val="center"/>
          </w:tcPr>
          <w:p w14:paraId="6F3DF385" w14:textId="77777777" w:rsidR="00C30756" w:rsidRPr="001D386E" w:rsidRDefault="00C30756" w:rsidP="00C30756">
            <w:pPr>
              <w:pStyle w:val="TAC"/>
              <w:rPr>
                <w:rFonts w:cs="Arial"/>
              </w:rPr>
            </w:pPr>
          </w:p>
        </w:tc>
        <w:tc>
          <w:tcPr>
            <w:tcW w:w="1187" w:type="dxa"/>
            <w:vMerge/>
            <w:vAlign w:val="center"/>
          </w:tcPr>
          <w:p w14:paraId="36B41AB2" w14:textId="77777777" w:rsidR="00C30756" w:rsidRPr="001D386E" w:rsidRDefault="00C30756" w:rsidP="00C30756">
            <w:pPr>
              <w:pStyle w:val="TAC"/>
              <w:rPr>
                <w:rFonts w:cs="Arial"/>
                <w:lang w:eastAsia="ja-JP"/>
              </w:rPr>
            </w:pPr>
          </w:p>
        </w:tc>
        <w:tc>
          <w:tcPr>
            <w:tcW w:w="1287" w:type="dxa"/>
            <w:vMerge/>
            <w:vAlign w:val="center"/>
          </w:tcPr>
          <w:p w14:paraId="3670EF5D" w14:textId="77777777" w:rsidR="00C30756" w:rsidRPr="001D386E" w:rsidRDefault="00C30756" w:rsidP="00C30756">
            <w:pPr>
              <w:pStyle w:val="TAC"/>
              <w:rPr>
                <w:rFonts w:cs="Arial"/>
                <w:lang w:eastAsia="en-GB"/>
              </w:rPr>
            </w:pPr>
          </w:p>
        </w:tc>
      </w:tr>
      <w:tr w:rsidR="00C30756" w:rsidRPr="001D386E" w14:paraId="67A3B26B" w14:textId="77777777" w:rsidTr="00C30756">
        <w:trPr>
          <w:trHeight w:val="223"/>
          <w:jc w:val="center"/>
        </w:trPr>
        <w:tc>
          <w:tcPr>
            <w:tcW w:w="1419" w:type="dxa"/>
            <w:vMerge/>
            <w:vAlign w:val="center"/>
          </w:tcPr>
          <w:p w14:paraId="5BAF707F" w14:textId="77777777" w:rsidR="00C30756" w:rsidRPr="001D386E" w:rsidRDefault="00C30756" w:rsidP="00C30756">
            <w:pPr>
              <w:pStyle w:val="TAC"/>
              <w:rPr>
                <w:rFonts w:cs="Arial"/>
                <w:lang w:val="en-US"/>
              </w:rPr>
            </w:pPr>
          </w:p>
        </w:tc>
        <w:tc>
          <w:tcPr>
            <w:tcW w:w="1467" w:type="dxa"/>
            <w:vMerge/>
            <w:vAlign w:val="center"/>
          </w:tcPr>
          <w:p w14:paraId="747BA561" w14:textId="77777777" w:rsidR="00C30756" w:rsidRPr="001D386E" w:rsidRDefault="00C30756" w:rsidP="00C30756">
            <w:pPr>
              <w:pStyle w:val="TAC"/>
              <w:rPr>
                <w:rFonts w:cs="Arial"/>
                <w:lang w:eastAsia="zh-CN"/>
              </w:rPr>
            </w:pPr>
          </w:p>
        </w:tc>
        <w:tc>
          <w:tcPr>
            <w:tcW w:w="773" w:type="dxa"/>
            <w:shd w:val="clear" w:color="auto" w:fill="auto"/>
          </w:tcPr>
          <w:p w14:paraId="468473FF" w14:textId="77777777" w:rsidR="00C30756" w:rsidRPr="001D386E" w:rsidRDefault="00C30756" w:rsidP="00C30756">
            <w:pPr>
              <w:pStyle w:val="TAC"/>
              <w:rPr>
                <w:rFonts w:cs="Arial"/>
                <w:lang w:eastAsia="ja-JP"/>
              </w:rPr>
            </w:pPr>
            <w:r w:rsidRPr="001D386E">
              <w:rPr>
                <w:rFonts w:cs="Arial"/>
                <w:lang w:eastAsia="ja-JP"/>
              </w:rPr>
              <w:t>4</w:t>
            </w:r>
            <w:r w:rsidRPr="001D386E">
              <w:rPr>
                <w:rFonts w:cs="Arial" w:hint="eastAsia"/>
                <w:lang w:eastAsia="zh-CN"/>
              </w:rPr>
              <w:t>2</w:t>
            </w:r>
          </w:p>
        </w:tc>
        <w:tc>
          <w:tcPr>
            <w:tcW w:w="3690" w:type="dxa"/>
            <w:gridSpan w:val="14"/>
            <w:shd w:val="clear" w:color="auto" w:fill="auto"/>
          </w:tcPr>
          <w:p w14:paraId="6262DDEB" w14:textId="77777777" w:rsidR="00C30756" w:rsidRPr="001D386E" w:rsidRDefault="00C30756" w:rsidP="00C30756">
            <w:pPr>
              <w:pStyle w:val="TAC"/>
              <w:rPr>
                <w:rFonts w:cs="Arial"/>
              </w:rPr>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05E869E0" w14:textId="77777777" w:rsidR="00C30756" w:rsidRPr="001D386E" w:rsidRDefault="00C30756" w:rsidP="00C30756">
            <w:pPr>
              <w:pStyle w:val="TAC"/>
              <w:rPr>
                <w:rFonts w:cs="Arial"/>
                <w:lang w:eastAsia="ja-JP"/>
              </w:rPr>
            </w:pPr>
          </w:p>
        </w:tc>
        <w:tc>
          <w:tcPr>
            <w:tcW w:w="1287" w:type="dxa"/>
            <w:vMerge/>
            <w:vAlign w:val="center"/>
          </w:tcPr>
          <w:p w14:paraId="40326043" w14:textId="77777777" w:rsidR="00C30756" w:rsidRPr="001D386E" w:rsidRDefault="00C30756" w:rsidP="00C30756">
            <w:pPr>
              <w:pStyle w:val="TAC"/>
              <w:rPr>
                <w:rFonts w:cs="Arial"/>
                <w:lang w:eastAsia="en-GB"/>
              </w:rPr>
            </w:pPr>
          </w:p>
        </w:tc>
      </w:tr>
      <w:tr w:rsidR="00C30756" w:rsidRPr="001D386E" w14:paraId="588B71AB" w14:textId="77777777" w:rsidTr="00C30756">
        <w:trPr>
          <w:trHeight w:val="223"/>
          <w:jc w:val="center"/>
        </w:trPr>
        <w:tc>
          <w:tcPr>
            <w:tcW w:w="1419" w:type="dxa"/>
            <w:vMerge w:val="restart"/>
            <w:vAlign w:val="center"/>
          </w:tcPr>
          <w:p w14:paraId="0E00A909" w14:textId="77777777" w:rsidR="00C30756" w:rsidRPr="001D386E" w:rsidRDefault="00C30756" w:rsidP="00C30756">
            <w:pPr>
              <w:pStyle w:val="TAC"/>
              <w:rPr>
                <w:rFonts w:cs="Arial"/>
              </w:rPr>
            </w:pPr>
            <w:r w:rsidRPr="001D386E">
              <w:rPr>
                <w:rFonts w:cs="Arial"/>
                <w:lang w:val="en-US" w:eastAsia="zh-CN"/>
              </w:rPr>
              <w:t>CA_3A-32A-42A</w:t>
            </w:r>
          </w:p>
        </w:tc>
        <w:tc>
          <w:tcPr>
            <w:tcW w:w="1467" w:type="dxa"/>
            <w:vMerge w:val="restart"/>
            <w:vAlign w:val="center"/>
          </w:tcPr>
          <w:p w14:paraId="4A6182E7"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19E7C072" w14:textId="77777777" w:rsidR="00C30756" w:rsidRPr="001D386E" w:rsidRDefault="00C30756" w:rsidP="00C30756">
            <w:pPr>
              <w:pStyle w:val="TAC"/>
              <w:rPr>
                <w:rFonts w:cs="Arial"/>
                <w:lang w:eastAsia="zh-CN"/>
              </w:rPr>
            </w:pPr>
            <w:r w:rsidRPr="001D386E">
              <w:rPr>
                <w:rFonts w:cs="Arial"/>
                <w:lang w:eastAsia="zh-CN"/>
              </w:rPr>
              <w:t>3</w:t>
            </w:r>
          </w:p>
        </w:tc>
        <w:tc>
          <w:tcPr>
            <w:tcW w:w="592" w:type="dxa"/>
            <w:shd w:val="clear" w:color="auto" w:fill="auto"/>
          </w:tcPr>
          <w:p w14:paraId="6ACE97CC" w14:textId="77777777" w:rsidR="00C30756" w:rsidRPr="001D386E" w:rsidRDefault="00C30756" w:rsidP="00C30756">
            <w:pPr>
              <w:pStyle w:val="TAC"/>
              <w:rPr>
                <w:rFonts w:cs="Arial"/>
              </w:rPr>
            </w:pPr>
          </w:p>
        </w:tc>
        <w:tc>
          <w:tcPr>
            <w:tcW w:w="591" w:type="dxa"/>
            <w:gridSpan w:val="2"/>
          </w:tcPr>
          <w:p w14:paraId="12A26AC4" w14:textId="77777777" w:rsidR="00C30756" w:rsidRPr="001D386E" w:rsidRDefault="00C30756" w:rsidP="00C30756">
            <w:pPr>
              <w:pStyle w:val="TAC"/>
              <w:rPr>
                <w:rFonts w:cs="Arial"/>
              </w:rPr>
            </w:pPr>
          </w:p>
        </w:tc>
        <w:tc>
          <w:tcPr>
            <w:tcW w:w="592" w:type="dxa"/>
            <w:gridSpan w:val="2"/>
            <w:vAlign w:val="center"/>
          </w:tcPr>
          <w:p w14:paraId="7BE6AC3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B69404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FD3A128"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4DA72AB" w14:textId="77777777" w:rsidR="00C30756" w:rsidRPr="001D386E" w:rsidRDefault="00C30756" w:rsidP="00C30756">
            <w:pPr>
              <w:pStyle w:val="TAC"/>
              <w:rPr>
                <w:rFonts w:cs="Arial"/>
                <w:lang w:eastAsia="zh-CN"/>
              </w:rPr>
            </w:pPr>
          </w:p>
        </w:tc>
        <w:tc>
          <w:tcPr>
            <w:tcW w:w="1187" w:type="dxa"/>
            <w:vMerge w:val="restart"/>
            <w:vAlign w:val="center"/>
          </w:tcPr>
          <w:p w14:paraId="6B6DDCC4" w14:textId="77777777" w:rsidR="00C30756" w:rsidRPr="001D386E" w:rsidRDefault="00C30756" w:rsidP="00C30756">
            <w:pPr>
              <w:pStyle w:val="TAC"/>
              <w:rPr>
                <w:rFonts w:cs="Arial"/>
              </w:rPr>
            </w:pPr>
            <w:r w:rsidRPr="001D386E">
              <w:rPr>
                <w:rFonts w:cs="Arial"/>
              </w:rPr>
              <w:t>55</w:t>
            </w:r>
          </w:p>
        </w:tc>
        <w:tc>
          <w:tcPr>
            <w:tcW w:w="1287" w:type="dxa"/>
            <w:vMerge w:val="restart"/>
            <w:vAlign w:val="center"/>
          </w:tcPr>
          <w:p w14:paraId="70BB3274" w14:textId="77777777" w:rsidR="00C30756" w:rsidRPr="001D386E" w:rsidRDefault="00C30756" w:rsidP="00C30756">
            <w:pPr>
              <w:pStyle w:val="TAC"/>
              <w:rPr>
                <w:rFonts w:cs="Arial"/>
              </w:rPr>
            </w:pPr>
            <w:r w:rsidRPr="001D386E">
              <w:rPr>
                <w:rFonts w:cs="Arial"/>
                <w:lang w:eastAsia="en-GB"/>
              </w:rPr>
              <w:t>0</w:t>
            </w:r>
          </w:p>
        </w:tc>
      </w:tr>
      <w:tr w:rsidR="00C30756" w:rsidRPr="001D386E" w14:paraId="1D0C09F6" w14:textId="77777777" w:rsidTr="00C30756">
        <w:trPr>
          <w:trHeight w:val="223"/>
          <w:jc w:val="center"/>
        </w:trPr>
        <w:tc>
          <w:tcPr>
            <w:tcW w:w="1419" w:type="dxa"/>
            <w:vMerge/>
            <w:vAlign w:val="center"/>
          </w:tcPr>
          <w:p w14:paraId="78948BC1" w14:textId="77777777" w:rsidR="00C30756" w:rsidRPr="001D386E" w:rsidRDefault="00C30756" w:rsidP="00C30756">
            <w:pPr>
              <w:pStyle w:val="TAC"/>
              <w:rPr>
                <w:rFonts w:cs="Arial"/>
              </w:rPr>
            </w:pPr>
          </w:p>
        </w:tc>
        <w:tc>
          <w:tcPr>
            <w:tcW w:w="1467" w:type="dxa"/>
            <w:vMerge/>
            <w:vAlign w:val="center"/>
          </w:tcPr>
          <w:p w14:paraId="75C254C2" w14:textId="77777777" w:rsidR="00C30756" w:rsidRPr="001D386E" w:rsidRDefault="00C30756" w:rsidP="00C30756">
            <w:pPr>
              <w:pStyle w:val="TAC"/>
              <w:rPr>
                <w:rFonts w:cs="Arial"/>
                <w:lang w:eastAsia="zh-CN"/>
              </w:rPr>
            </w:pPr>
          </w:p>
        </w:tc>
        <w:tc>
          <w:tcPr>
            <w:tcW w:w="773" w:type="dxa"/>
            <w:shd w:val="clear" w:color="auto" w:fill="auto"/>
          </w:tcPr>
          <w:p w14:paraId="3B3A9B2D" w14:textId="77777777" w:rsidR="00C30756" w:rsidRPr="001D386E" w:rsidRDefault="00C30756" w:rsidP="00C30756">
            <w:pPr>
              <w:pStyle w:val="TAC"/>
              <w:rPr>
                <w:rFonts w:cs="Arial"/>
                <w:lang w:eastAsia="zh-CN"/>
              </w:rPr>
            </w:pPr>
            <w:r w:rsidRPr="001D386E">
              <w:rPr>
                <w:rFonts w:cs="Arial"/>
                <w:lang w:eastAsia="zh-CN"/>
              </w:rPr>
              <w:t>32</w:t>
            </w:r>
          </w:p>
        </w:tc>
        <w:tc>
          <w:tcPr>
            <w:tcW w:w="592" w:type="dxa"/>
            <w:shd w:val="clear" w:color="auto" w:fill="auto"/>
          </w:tcPr>
          <w:p w14:paraId="525FDB33" w14:textId="77777777" w:rsidR="00C30756" w:rsidRPr="001D386E" w:rsidRDefault="00C30756" w:rsidP="00C30756">
            <w:pPr>
              <w:pStyle w:val="TAC"/>
              <w:rPr>
                <w:rFonts w:cs="Arial"/>
              </w:rPr>
            </w:pPr>
          </w:p>
        </w:tc>
        <w:tc>
          <w:tcPr>
            <w:tcW w:w="591" w:type="dxa"/>
            <w:gridSpan w:val="2"/>
          </w:tcPr>
          <w:p w14:paraId="426902CD" w14:textId="77777777" w:rsidR="00C30756" w:rsidRPr="001D386E" w:rsidRDefault="00C30756" w:rsidP="00C30756">
            <w:pPr>
              <w:pStyle w:val="TAC"/>
              <w:rPr>
                <w:rFonts w:cs="Arial"/>
              </w:rPr>
            </w:pPr>
          </w:p>
        </w:tc>
        <w:tc>
          <w:tcPr>
            <w:tcW w:w="592" w:type="dxa"/>
            <w:gridSpan w:val="2"/>
            <w:vAlign w:val="center"/>
          </w:tcPr>
          <w:p w14:paraId="519D530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B881F1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01DC1D8"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0A26B6A"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11FF8339" w14:textId="77777777" w:rsidR="00C30756" w:rsidRPr="001D386E" w:rsidRDefault="00C30756" w:rsidP="00C30756">
            <w:pPr>
              <w:pStyle w:val="TAC"/>
              <w:rPr>
                <w:rFonts w:cs="Arial"/>
              </w:rPr>
            </w:pPr>
          </w:p>
        </w:tc>
        <w:tc>
          <w:tcPr>
            <w:tcW w:w="1287" w:type="dxa"/>
            <w:vMerge/>
            <w:vAlign w:val="center"/>
          </w:tcPr>
          <w:p w14:paraId="1259E0A6" w14:textId="77777777" w:rsidR="00C30756" w:rsidRPr="001D386E" w:rsidRDefault="00C30756" w:rsidP="00C30756">
            <w:pPr>
              <w:pStyle w:val="TAC"/>
              <w:rPr>
                <w:rFonts w:cs="Arial"/>
              </w:rPr>
            </w:pPr>
          </w:p>
        </w:tc>
      </w:tr>
      <w:tr w:rsidR="00C30756" w:rsidRPr="001D386E" w14:paraId="32697523" w14:textId="77777777" w:rsidTr="00C30756">
        <w:trPr>
          <w:trHeight w:val="223"/>
          <w:jc w:val="center"/>
        </w:trPr>
        <w:tc>
          <w:tcPr>
            <w:tcW w:w="1419" w:type="dxa"/>
            <w:vMerge/>
            <w:vAlign w:val="center"/>
          </w:tcPr>
          <w:p w14:paraId="71E6EB0B" w14:textId="77777777" w:rsidR="00C30756" w:rsidRPr="001D386E" w:rsidRDefault="00C30756" w:rsidP="00C30756">
            <w:pPr>
              <w:pStyle w:val="TAC"/>
              <w:rPr>
                <w:rFonts w:cs="Arial"/>
              </w:rPr>
            </w:pPr>
          </w:p>
        </w:tc>
        <w:tc>
          <w:tcPr>
            <w:tcW w:w="1467" w:type="dxa"/>
            <w:vMerge/>
            <w:vAlign w:val="center"/>
          </w:tcPr>
          <w:p w14:paraId="42D40C8B" w14:textId="77777777" w:rsidR="00C30756" w:rsidRPr="001D386E" w:rsidRDefault="00C30756" w:rsidP="00C30756">
            <w:pPr>
              <w:pStyle w:val="TAC"/>
              <w:rPr>
                <w:rFonts w:cs="Arial"/>
                <w:lang w:eastAsia="zh-CN"/>
              </w:rPr>
            </w:pPr>
          </w:p>
        </w:tc>
        <w:tc>
          <w:tcPr>
            <w:tcW w:w="773" w:type="dxa"/>
            <w:shd w:val="clear" w:color="auto" w:fill="auto"/>
          </w:tcPr>
          <w:p w14:paraId="5BF1FA99" w14:textId="77777777" w:rsidR="00C30756" w:rsidRPr="001D386E" w:rsidRDefault="00C30756" w:rsidP="00C30756">
            <w:pPr>
              <w:pStyle w:val="TAC"/>
              <w:rPr>
                <w:rFonts w:cs="Arial"/>
                <w:lang w:eastAsia="zh-CN"/>
              </w:rPr>
            </w:pPr>
            <w:r w:rsidRPr="001D386E">
              <w:rPr>
                <w:rFonts w:cs="Arial"/>
                <w:lang w:eastAsia="zh-CN"/>
              </w:rPr>
              <w:t>42</w:t>
            </w:r>
          </w:p>
        </w:tc>
        <w:tc>
          <w:tcPr>
            <w:tcW w:w="592" w:type="dxa"/>
            <w:shd w:val="clear" w:color="auto" w:fill="auto"/>
          </w:tcPr>
          <w:p w14:paraId="6D27B212" w14:textId="77777777" w:rsidR="00C30756" w:rsidRPr="001D386E" w:rsidRDefault="00C30756" w:rsidP="00C30756">
            <w:pPr>
              <w:pStyle w:val="TAC"/>
              <w:rPr>
                <w:rFonts w:cs="Arial"/>
              </w:rPr>
            </w:pPr>
          </w:p>
        </w:tc>
        <w:tc>
          <w:tcPr>
            <w:tcW w:w="591" w:type="dxa"/>
            <w:gridSpan w:val="2"/>
          </w:tcPr>
          <w:p w14:paraId="26E74B5C" w14:textId="77777777" w:rsidR="00C30756" w:rsidRPr="001D386E" w:rsidRDefault="00C30756" w:rsidP="00C30756">
            <w:pPr>
              <w:pStyle w:val="TAC"/>
              <w:rPr>
                <w:rFonts w:cs="Arial"/>
              </w:rPr>
            </w:pPr>
          </w:p>
        </w:tc>
        <w:tc>
          <w:tcPr>
            <w:tcW w:w="592" w:type="dxa"/>
            <w:gridSpan w:val="2"/>
            <w:vAlign w:val="center"/>
          </w:tcPr>
          <w:p w14:paraId="1242D4C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8E98D4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2DE362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1D09A69"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7AC08DF9" w14:textId="77777777" w:rsidR="00C30756" w:rsidRPr="001D386E" w:rsidRDefault="00C30756" w:rsidP="00C30756">
            <w:pPr>
              <w:pStyle w:val="TAC"/>
              <w:rPr>
                <w:rFonts w:cs="Arial"/>
              </w:rPr>
            </w:pPr>
          </w:p>
        </w:tc>
        <w:tc>
          <w:tcPr>
            <w:tcW w:w="1287" w:type="dxa"/>
            <w:vMerge/>
            <w:vAlign w:val="center"/>
          </w:tcPr>
          <w:p w14:paraId="481395DF" w14:textId="77777777" w:rsidR="00C30756" w:rsidRPr="001D386E" w:rsidRDefault="00C30756" w:rsidP="00C30756">
            <w:pPr>
              <w:pStyle w:val="TAC"/>
              <w:rPr>
                <w:rFonts w:cs="Arial"/>
              </w:rPr>
            </w:pPr>
          </w:p>
        </w:tc>
      </w:tr>
      <w:tr w:rsidR="00C30756" w:rsidRPr="001D386E" w14:paraId="3C4A3878" w14:textId="77777777" w:rsidTr="00C30756">
        <w:trPr>
          <w:trHeight w:val="223"/>
          <w:jc w:val="center"/>
        </w:trPr>
        <w:tc>
          <w:tcPr>
            <w:tcW w:w="1419" w:type="dxa"/>
            <w:vMerge w:val="restart"/>
            <w:vAlign w:val="center"/>
          </w:tcPr>
          <w:p w14:paraId="12BF937D" w14:textId="77777777" w:rsidR="00C30756" w:rsidRPr="001D386E" w:rsidRDefault="00C30756" w:rsidP="00C30756">
            <w:pPr>
              <w:pStyle w:val="TAC"/>
              <w:rPr>
                <w:rFonts w:cs="Arial"/>
              </w:rPr>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14:paraId="5A89D8BB"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754C7238" w14:textId="77777777" w:rsidR="00C30756" w:rsidRPr="001D386E" w:rsidRDefault="00C30756" w:rsidP="00C30756">
            <w:pPr>
              <w:pStyle w:val="TAC"/>
              <w:rPr>
                <w:rFonts w:cs="Arial"/>
                <w:lang w:eastAsia="zh-CN"/>
              </w:rPr>
            </w:pPr>
            <w:r w:rsidRPr="001D386E">
              <w:rPr>
                <w:rFonts w:cs="Arial"/>
                <w:lang w:eastAsia="zh-CN"/>
              </w:rPr>
              <w:t>3</w:t>
            </w:r>
          </w:p>
        </w:tc>
        <w:tc>
          <w:tcPr>
            <w:tcW w:w="592" w:type="dxa"/>
            <w:shd w:val="clear" w:color="auto" w:fill="auto"/>
          </w:tcPr>
          <w:p w14:paraId="10C6CAF4" w14:textId="77777777" w:rsidR="00C30756" w:rsidRPr="001D386E" w:rsidRDefault="00C30756" w:rsidP="00C30756">
            <w:pPr>
              <w:pStyle w:val="TAC"/>
              <w:rPr>
                <w:rFonts w:cs="Arial"/>
              </w:rPr>
            </w:pPr>
          </w:p>
        </w:tc>
        <w:tc>
          <w:tcPr>
            <w:tcW w:w="591" w:type="dxa"/>
            <w:gridSpan w:val="2"/>
          </w:tcPr>
          <w:p w14:paraId="3564A8D1" w14:textId="77777777" w:rsidR="00C30756" w:rsidRPr="001D386E" w:rsidRDefault="00C30756" w:rsidP="00C30756">
            <w:pPr>
              <w:pStyle w:val="TAC"/>
              <w:rPr>
                <w:rFonts w:cs="Arial"/>
              </w:rPr>
            </w:pPr>
          </w:p>
        </w:tc>
        <w:tc>
          <w:tcPr>
            <w:tcW w:w="592" w:type="dxa"/>
            <w:gridSpan w:val="2"/>
            <w:vAlign w:val="center"/>
          </w:tcPr>
          <w:p w14:paraId="71AD19E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8C8047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C61318F"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7B72858" w14:textId="77777777" w:rsidR="00C30756" w:rsidRPr="001D386E" w:rsidRDefault="00C30756" w:rsidP="00C30756">
            <w:pPr>
              <w:pStyle w:val="TAC"/>
              <w:rPr>
                <w:rFonts w:cs="Arial"/>
                <w:lang w:eastAsia="zh-CN"/>
              </w:rPr>
            </w:pPr>
          </w:p>
        </w:tc>
        <w:tc>
          <w:tcPr>
            <w:tcW w:w="1187" w:type="dxa"/>
            <w:vMerge w:val="restart"/>
            <w:vAlign w:val="center"/>
          </w:tcPr>
          <w:p w14:paraId="5893994D" w14:textId="77777777" w:rsidR="00C30756" w:rsidRPr="001D386E" w:rsidRDefault="00C30756" w:rsidP="00C30756">
            <w:pPr>
              <w:pStyle w:val="TAC"/>
              <w:rPr>
                <w:rFonts w:cs="Arial"/>
              </w:rPr>
            </w:pPr>
            <w:r w:rsidRPr="001D386E">
              <w:rPr>
                <w:rFonts w:cs="Arial"/>
              </w:rPr>
              <w:t>55</w:t>
            </w:r>
          </w:p>
        </w:tc>
        <w:tc>
          <w:tcPr>
            <w:tcW w:w="1287" w:type="dxa"/>
            <w:vMerge w:val="restart"/>
            <w:vAlign w:val="center"/>
          </w:tcPr>
          <w:p w14:paraId="316CF6F1" w14:textId="77777777" w:rsidR="00C30756" w:rsidRPr="001D386E" w:rsidRDefault="00C30756" w:rsidP="00C30756">
            <w:pPr>
              <w:pStyle w:val="TAC"/>
              <w:rPr>
                <w:rFonts w:cs="Arial"/>
              </w:rPr>
            </w:pPr>
            <w:r w:rsidRPr="001D386E">
              <w:rPr>
                <w:rFonts w:cs="Arial"/>
                <w:lang w:eastAsia="en-GB"/>
              </w:rPr>
              <w:t>0</w:t>
            </w:r>
          </w:p>
        </w:tc>
      </w:tr>
      <w:tr w:rsidR="00C30756" w:rsidRPr="001D386E" w14:paraId="6F016375" w14:textId="77777777" w:rsidTr="00C30756">
        <w:trPr>
          <w:trHeight w:val="223"/>
          <w:jc w:val="center"/>
        </w:trPr>
        <w:tc>
          <w:tcPr>
            <w:tcW w:w="1419" w:type="dxa"/>
            <w:vMerge/>
            <w:vAlign w:val="center"/>
          </w:tcPr>
          <w:p w14:paraId="066520EC" w14:textId="77777777" w:rsidR="00C30756" w:rsidRPr="001D386E" w:rsidRDefault="00C30756" w:rsidP="00C30756">
            <w:pPr>
              <w:pStyle w:val="TAC"/>
              <w:rPr>
                <w:rFonts w:cs="Arial"/>
              </w:rPr>
            </w:pPr>
          </w:p>
        </w:tc>
        <w:tc>
          <w:tcPr>
            <w:tcW w:w="1467" w:type="dxa"/>
            <w:vMerge/>
            <w:vAlign w:val="center"/>
          </w:tcPr>
          <w:p w14:paraId="70ACC297" w14:textId="77777777" w:rsidR="00C30756" w:rsidRPr="001D386E" w:rsidRDefault="00C30756" w:rsidP="00C30756">
            <w:pPr>
              <w:pStyle w:val="TAC"/>
              <w:rPr>
                <w:rFonts w:cs="Arial"/>
                <w:lang w:eastAsia="zh-CN"/>
              </w:rPr>
            </w:pPr>
          </w:p>
        </w:tc>
        <w:tc>
          <w:tcPr>
            <w:tcW w:w="773" w:type="dxa"/>
            <w:shd w:val="clear" w:color="auto" w:fill="auto"/>
          </w:tcPr>
          <w:p w14:paraId="2EB21849" w14:textId="77777777" w:rsidR="00C30756" w:rsidRPr="001D386E" w:rsidRDefault="00C30756" w:rsidP="00C30756">
            <w:pPr>
              <w:pStyle w:val="TAC"/>
              <w:rPr>
                <w:rFonts w:cs="Arial"/>
                <w:lang w:eastAsia="zh-CN"/>
              </w:rPr>
            </w:pPr>
            <w:r w:rsidRPr="001D386E">
              <w:rPr>
                <w:rFonts w:cs="Arial"/>
                <w:lang w:eastAsia="zh-CN"/>
              </w:rPr>
              <w:t>32</w:t>
            </w:r>
          </w:p>
        </w:tc>
        <w:tc>
          <w:tcPr>
            <w:tcW w:w="592" w:type="dxa"/>
            <w:shd w:val="clear" w:color="auto" w:fill="auto"/>
          </w:tcPr>
          <w:p w14:paraId="015A850F" w14:textId="77777777" w:rsidR="00C30756" w:rsidRPr="001D386E" w:rsidRDefault="00C30756" w:rsidP="00C30756">
            <w:pPr>
              <w:pStyle w:val="TAC"/>
              <w:rPr>
                <w:rFonts w:cs="Arial"/>
              </w:rPr>
            </w:pPr>
          </w:p>
        </w:tc>
        <w:tc>
          <w:tcPr>
            <w:tcW w:w="591" w:type="dxa"/>
            <w:gridSpan w:val="2"/>
          </w:tcPr>
          <w:p w14:paraId="08AF5071" w14:textId="77777777" w:rsidR="00C30756" w:rsidRPr="001D386E" w:rsidRDefault="00C30756" w:rsidP="00C30756">
            <w:pPr>
              <w:pStyle w:val="TAC"/>
              <w:rPr>
                <w:rFonts w:cs="Arial"/>
              </w:rPr>
            </w:pPr>
          </w:p>
        </w:tc>
        <w:tc>
          <w:tcPr>
            <w:tcW w:w="592" w:type="dxa"/>
            <w:gridSpan w:val="2"/>
            <w:vAlign w:val="center"/>
          </w:tcPr>
          <w:p w14:paraId="48ADB72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B58FA3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F834534"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A02AB17"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336A6AF9" w14:textId="77777777" w:rsidR="00C30756" w:rsidRPr="001D386E" w:rsidRDefault="00C30756" w:rsidP="00C30756">
            <w:pPr>
              <w:pStyle w:val="TAC"/>
              <w:rPr>
                <w:rFonts w:cs="Arial"/>
              </w:rPr>
            </w:pPr>
          </w:p>
        </w:tc>
        <w:tc>
          <w:tcPr>
            <w:tcW w:w="1287" w:type="dxa"/>
            <w:vMerge/>
            <w:vAlign w:val="center"/>
          </w:tcPr>
          <w:p w14:paraId="14968F3A" w14:textId="77777777" w:rsidR="00C30756" w:rsidRPr="001D386E" w:rsidRDefault="00C30756" w:rsidP="00C30756">
            <w:pPr>
              <w:pStyle w:val="TAC"/>
              <w:rPr>
                <w:rFonts w:cs="Arial"/>
              </w:rPr>
            </w:pPr>
          </w:p>
        </w:tc>
      </w:tr>
      <w:tr w:rsidR="00C30756" w:rsidRPr="001D386E" w14:paraId="77F890C8" w14:textId="77777777" w:rsidTr="00C30756">
        <w:trPr>
          <w:trHeight w:val="223"/>
          <w:jc w:val="center"/>
        </w:trPr>
        <w:tc>
          <w:tcPr>
            <w:tcW w:w="1419" w:type="dxa"/>
            <w:vMerge/>
            <w:vAlign w:val="center"/>
          </w:tcPr>
          <w:p w14:paraId="235172F8" w14:textId="77777777" w:rsidR="00C30756" w:rsidRPr="001D386E" w:rsidRDefault="00C30756" w:rsidP="00C30756">
            <w:pPr>
              <w:pStyle w:val="TAC"/>
              <w:rPr>
                <w:rFonts w:cs="Arial"/>
              </w:rPr>
            </w:pPr>
          </w:p>
        </w:tc>
        <w:tc>
          <w:tcPr>
            <w:tcW w:w="1467" w:type="dxa"/>
            <w:vMerge/>
            <w:vAlign w:val="center"/>
          </w:tcPr>
          <w:p w14:paraId="06B46A7D" w14:textId="77777777" w:rsidR="00C30756" w:rsidRPr="001D386E" w:rsidRDefault="00C30756" w:rsidP="00C30756">
            <w:pPr>
              <w:pStyle w:val="TAC"/>
              <w:rPr>
                <w:rFonts w:cs="Arial"/>
                <w:lang w:eastAsia="zh-CN"/>
              </w:rPr>
            </w:pPr>
          </w:p>
        </w:tc>
        <w:tc>
          <w:tcPr>
            <w:tcW w:w="773" w:type="dxa"/>
            <w:shd w:val="clear" w:color="auto" w:fill="auto"/>
          </w:tcPr>
          <w:p w14:paraId="52660172" w14:textId="77777777" w:rsidR="00C30756" w:rsidRPr="001D386E" w:rsidRDefault="00C30756" w:rsidP="00C30756">
            <w:pPr>
              <w:pStyle w:val="TAC"/>
              <w:rPr>
                <w:rFonts w:cs="Arial"/>
                <w:lang w:eastAsia="zh-CN"/>
              </w:rPr>
            </w:pPr>
            <w:r w:rsidRPr="001D386E">
              <w:rPr>
                <w:rFonts w:cs="Arial"/>
                <w:lang w:eastAsia="zh-CN"/>
              </w:rPr>
              <w:t>43</w:t>
            </w:r>
          </w:p>
        </w:tc>
        <w:tc>
          <w:tcPr>
            <w:tcW w:w="592" w:type="dxa"/>
            <w:shd w:val="clear" w:color="auto" w:fill="auto"/>
          </w:tcPr>
          <w:p w14:paraId="2E52498F" w14:textId="77777777" w:rsidR="00C30756" w:rsidRPr="001D386E" w:rsidRDefault="00C30756" w:rsidP="00C30756">
            <w:pPr>
              <w:pStyle w:val="TAC"/>
              <w:rPr>
                <w:rFonts w:cs="Arial"/>
              </w:rPr>
            </w:pPr>
          </w:p>
        </w:tc>
        <w:tc>
          <w:tcPr>
            <w:tcW w:w="591" w:type="dxa"/>
            <w:gridSpan w:val="2"/>
          </w:tcPr>
          <w:p w14:paraId="25DCAFF1" w14:textId="77777777" w:rsidR="00C30756" w:rsidRPr="001D386E" w:rsidRDefault="00C30756" w:rsidP="00C30756">
            <w:pPr>
              <w:pStyle w:val="TAC"/>
              <w:rPr>
                <w:rFonts w:cs="Arial"/>
              </w:rPr>
            </w:pPr>
          </w:p>
        </w:tc>
        <w:tc>
          <w:tcPr>
            <w:tcW w:w="592" w:type="dxa"/>
            <w:gridSpan w:val="2"/>
            <w:vAlign w:val="center"/>
          </w:tcPr>
          <w:p w14:paraId="1E5684D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833399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0346D7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658E09F" w14:textId="77777777" w:rsidR="00C30756" w:rsidRPr="001D386E" w:rsidRDefault="00C30756" w:rsidP="00C30756">
            <w:pPr>
              <w:pStyle w:val="TAC"/>
              <w:rPr>
                <w:rFonts w:cs="Arial"/>
                <w:lang w:eastAsia="zh-CN"/>
              </w:rPr>
            </w:pPr>
            <w:r w:rsidRPr="001D386E">
              <w:rPr>
                <w:rFonts w:cs="Arial"/>
              </w:rPr>
              <w:t>Yes</w:t>
            </w:r>
          </w:p>
        </w:tc>
        <w:tc>
          <w:tcPr>
            <w:tcW w:w="1187" w:type="dxa"/>
            <w:vMerge/>
            <w:vAlign w:val="center"/>
          </w:tcPr>
          <w:p w14:paraId="2AAE24E8" w14:textId="77777777" w:rsidR="00C30756" w:rsidRPr="001D386E" w:rsidRDefault="00C30756" w:rsidP="00C30756">
            <w:pPr>
              <w:pStyle w:val="TAC"/>
              <w:rPr>
                <w:rFonts w:cs="Arial"/>
              </w:rPr>
            </w:pPr>
          </w:p>
        </w:tc>
        <w:tc>
          <w:tcPr>
            <w:tcW w:w="1287" w:type="dxa"/>
            <w:vMerge/>
            <w:vAlign w:val="center"/>
          </w:tcPr>
          <w:p w14:paraId="75CA9665" w14:textId="77777777" w:rsidR="00C30756" w:rsidRPr="001D386E" w:rsidRDefault="00C30756" w:rsidP="00C30756">
            <w:pPr>
              <w:pStyle w:val="TAC"/>
              <w:rPr>
                <w:rFonts w:cs="Arial"/>
              </w:rPr>
            </w:pPr>
          </w:p>
        </w:tc>
      </w:tr>
      <w:tr w:rsidR="00C30756" w:rsidRPr="001D386E" w14:paraId="5408FC6A" w14:textId="77777777" w:rsidTr="00C30756">
        <w:trPr>
          <w:trHeight w:val="223"/>
          <w:jc w:val="center"/>
        </w:trPr>
        <w:tc>
          <w:tcPr>
            <w:tcW w:w="1419" w:type="dxa"/>
            <w:vMerge w:val="restart"/>
            <w:vAlign w:val="center"/>
          </w:tcPr>
          <w:p w14:paraId="15D73EAC" w14:textId="77777777" w:rsidR="00C30756" w:rsidRPr="001D386E" w:rsidRDefault="00C30756" w:rsidP="00C30756">
            <w:pPr>
              <w:pStyle w:val="TAC"/>
              <w:rPr>
                <w:rFonts w:cs="Arial"/>
              </w:rPr>
            </w:pPr>
            <w:r w:rsidRPr="001D386E">
              <w:rPr>
                <w:lang w:val="en-US"/>
              </w:rPr>
              <w:t>CA_</w:t>
            </w:r>
            <w:r w:rsidRPr="001D386E">
              <w:rPr>
                <w:lang w:val="en-US" w:eastAsia="zh-CN"/>
              </w:rPr>
              <w:t>3</w:t>
            </w:r>
            <w:r w:rsidRPr="001D386E">
              <w:rPr>
                <w:lang w:val="en-US"/>
              </w:rPr>
              <w:t>A-32A-46A</w:t>
            </w:r>
          </w:p>
        </w:tc>
        <w:tc>
          <w:tcPr>
            <w:tcW w:w="1467" w:type="dxa"/>
            <w:vMerge w:val="restart"/>
            <w:vAlign w:val="center"/>
          </w:tcPr>
          <w:p w14:paraId="7D8C0341"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7F65CC58" w14:textId="77777777" w:rsidR="00C30756" w:rsidRPr="001D386E" w:rsidRDefault="00C30756" w:rsidP="00C30756">
            <w:pPr>
              <w:pStyle w:val="TAC"/>
              <w:rPr>
                <w:rFonts w:cs="Arial"/>
                <w:lang w:eastAsia="zh-CN"/>
              </w:rPr>
            </w:pPr>
            <w:r w:rsidRPr="001D386E">
              <w:rPr>
                <w:rFonts w:cs="Arial" w:hint="eastAsia"/>
                <w:lang w:eastAsia="zh-CN"/>
              </w:rPr>
              <w:t>3</w:t>
            </w:r>
          </w:p>
        </w:tc>
        <w:tc>
          <w:tcPr>
            <w:tcW w:w="592" w:type="dxa"/>
            <w:shd w:val="clear" w:color="auto" w:fill="auto"/>
          </w:tcPr>
          <w:p w14:paraId="7F5D565C" w14:textId="77777777" w:rsidR="00C30756" w:rsidRPr="001D386E" w:rsidRDefault="00C30756" w:rsidP="00C30756">
            <w:pPr>
              <w:pStyle w:val="TAC"/>
              <w:rPr>
                <w:rFonts w:cs="Arial"/>
              </w:rPr>
            </w:pPr>
          </w:p>
        </w:tc>
        <w:tc>
          <w:tcPr>
            <w:tcW w:w="591" w:type="dxa"/>
            <w:gridSpan w:val="2"/>
          </w:tcPr>
          <w:p w14:paraId="3AC6F425" w14:textId="77777777" w:rsidR="00C30756" w:rsidRPr="001D386E" w:rsidRDefault="00C30756" w:rsidP="00C30756">
            <w:pPr>
              <w:pStyle w:val="TAC"/>
              <w:rPr>
                <w:rFonts w:cs="Arial"/>
              </w:rPr>
            </w:pPr>
          </w:p>
        </w:tc>
        <w:tc>
          <w:tcPr>
            <w:tcW w:w="592" w:type="dxa"/>
            <w:gridSpan w:val="2"/>
            <w:vAlign w:val="center"/>
          </w:tcPr>
          <w:p w14:paraId="7D90F87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D99FDC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7AA570C" w14:textId="77777777" w:rsidR="00C30756" w:rsidRPr="001D386E" w:rsidRDefault="00C30756" w:rsidP="00C30756">
            <w:pPr>
              <w:pStyle w:val="TAC"/>
              <w:rPr>
                <w:rFonts w:cs="Arial"/>
              </w:rPr>
            </w:pPr>
            <w:r w:rsidRPr="001D386E">
              <w:rPr>
                <w:lang w:eastAsia="ja-JP"/>
              </w:rPr>
              <w:t>Yes</w:t>
            </w:r>
          </w:p>
        </w:tc>
        <w:tc>
          <w:tcPr>
            <w:tcW w:w="731" w:type="dxa"/>
            <w:gridSpan w:val="3"/>
            <w:vAlign w:val="center"/>
          </w:tcPr>
          <w:p w14:paraId="3CDA3C54" w14:textId="77777777" w:rsidR="00C30756" w:rsidRPr="001D386E" w:rsidRDefault="00C30756" w:rsidP="00C30756">
            <w:pPr>
              <w:pStyle w:val="TAC"/>
              <w:rPr>
                <w:rFonts w:cs="Arial"/>
                <w:lang w:eastAsia="zh-CN"/>
              </w:rPr>
            </w:pPr>
            <w:r w:rsidRPr="001D386E">
              <w:rPr>
                <w:lang w:eastAsia="ja-JP"/>
              </w:rPr>
              <w:t>Yes</w:t>
            </w:r>
          </w:p>
        </w:tc>
        <w:tc>
          <w:tcPr>
            <w:tcW w:w="1187" w:type="dxa"/>
            <w:vMerge w:val="restart"/>
            <w:vAlign w:val="center"/>
          </w:tcPr>
          <w:p w14:paraId="1B493B9C" w14:textId="77777777" w:rsidR="00C30756" w:rsidRPr="001D386E" w:rsidRDefault="00C30756" w:rsidP="00C30756">
            <w:pPr>
              <w:pStyle w:val="TAC"/>
              <w:rPr>
                <w:rFonts w:cs="Arial"/>
              </w:rPr>
            </w:pPr>
            <w:r w:rsidRPr="001D386E">
              <w:rPr>
                <w:rFonts w:cs="Arial" w:hint="eastAsia"/>
                <w:lang w:eastAsia="zh-CN"/>
              </w:rPr>
              <w:t>60</w:t>
            </w:r>
          </w:p>
        </w:tc>
        <w:tc>
          <w:tcPr>
            <w:tcW w:w="1287" w:type="dxa"/>
            <w:vMerge w:val="restart"/>
            <w:vAlign w:val="center"/>
          </w:tcPr>
          <w:p w14:paraId="63808206" w14:textId="77777777" w:rsidR="00C30756" w:rsidRPr="001D386E" w:rsidRDefault="00C30756" w:rsidP="00C30756">
            <w:pPr>
              <w:pStyle w:val="TAC"/>
              <w:rPr>
                <w:rFonts w:cs="Arial"/>
              </w:rPr>
            </w:pPr>
            <w:r w:rsidRPr="001D386E">
              <w:rPr>
                <w:rFonts w:cs="Arial"/>
                <w:lang w:eastAsia="en-GB"/>
              </w:rPr>
              <w:t>0</w:t>
            </w:r>
          </w:p>
        </w:tc>
      </w:tr>
      <w:tr w:rsidR="00C30756" w:rsidRPr="001D386E" w14:paraId="0526C147" w14:textId="77777777" w:rsidTr="00C30756">
        <w:trPr>
          <w:trHeight w:val="223"/>
          <w:jc w:val="center"/>
        </w:trPr>
        <w:tc>
          <w:tcPr>
            <w:tcW w:w="1419" w:type="dxa"/>
            <w:vMerge/>
            <w:vAlign w:val="center"/>
          </w:tcPr>
          <w:p w14:paraId="77C85F59" w14:textId="77777777" w:rsidR="00C30756" w:rsidRPr="001D386E" w:rsidRDefault="00C30756" w:rsidP="00C30756">
            <w:pPr>
              <w:pStyle w:val="TAC"/>
              <w:rPr>
                <w:rFonts w:cs="Arial"/>
              </w:rPr>
            </w:pPr>
          </w:p>
        </w:tc>
        <w:tc>
          <w:tcPr>
            <w:tcW w:w="1467" w:type="dxa"/>
            <w:vMerge/>
            <w:vAlign w:val="center"/>
          </w:tcPr>
          <w:p w14:paraId="5CFEC84D" w14:textId="77777777" w:rsidR="00C30756" w:rsidRPr="001D386E" w:rsidRDefault="00C30756" w:rsidP="00C30756">
            <w:pPr>
              <w:pStyle w:val="TAC"/>
              <w:rPr>
                <w:rFonts w:cs="Arial"/>
                <w:lang w:eastAsia="zh-CN"/>
              </w:rPr>
            </w:pPr>
          </w:p>
        </w:tc>
        <w:tc>
          <w:tcPr>
            <w:tcW w:w="773" w:type="dxa"/>
            <w:shd w:val="clear" w:color="auto" w:fill="auto"/>
          </w:tcPr>
          <w:p w14:paraId="35570C43" w14:textId="77777777" w:rsidR="00C30756" w:rsidRPr="001D386E" w:rsidRDefault="00C30756" w:rsidP="00C30756">
            <w:pPr>
              <w:pStyle w:val="TAC"/>
              <w:rPr>
                <w:rFonts w:cs="Arial"/>
                <w:lang w:eastAsia="zh-CN"/>
              </w:rPr>
            </w:pPr>
            <w:r w:rsidRPr="001D386E">
              <w:rPr>
                <w:rFonts w:cs="Arial" w:hint="eastAsia"/>
                <w:lang w:eastAsia="zh-CN"/>
              </w:rPr>
              <w:t>32</w:t>
            </w:r>
          </w:p>
        </w:tc>
        <w:tc>
          <w:tcPr>
            <w:tcW w:w="592" w:type="dxa"/>
            <w:shd w:val="clear" w:color="auto" w:fill="auto"/>
          </w:tcPr>
          <w:p w14:paraId="677E3B75" w14:textId="77777777" w:rsidR="00C30756" w:rsidRPr="001D386E" w:rsidRDefault="00C30756" w:rsidP="00C30756">
            <w:pPr>
              <w:pStyle w:val="TAC"/>
              <w:rPr>
                <w:rFonts w:cs="Arial"/>
              </w:rPr>
            </w:pPr>
          </w:p>
        </w:tc>
        <w:tc>
          <w:tcPr>
            <w:tcW w:w="591" w:type="dxa"/>
            <w:gridSpan w:val="2"/>
          </w:tcPr>
          <w:p w14:paraId="70BBDE87" w14:textId="77777777" w:rsidR="00C30756" w:rsidRPr="001D386E" w:rsidRDefault="00C30756" w:rsidP="00C30756">
            <w:pPr>
              <w:pStyle w:val="TAC"/>
              <w:rPr>
                <w:rFonts w:cs="Arial"/>
              </w:rPr>
            </w:pPr>
          </w:p>
        </w:tc>
        <w:tc>
          <w:tcPr>
            <w:tcW w:w="592" w:type="dxa"/>
            <w:gridSpan w:val="2"/>
            <w:vAlign w:val="center"/>
          </w:tcPr>
          <w:p w14:paraId="7254D7E0" w14:textId="77777777" w:rsidR="00C30756" w:rsidRPr="001D386E" w:rsidRDefault="00C30756" w:rsidP="00C30756">
            <w:pPr>
              <w:pStyle w:val="TAC"/>
              <w:rPr>
                <w:rFonts w:cs="Arial"/>
              </w:rPr>
            </w:pPr>
            <w:r w:rsidRPr="001D386E">
              <w:rPr>
                <w:rFonts w:cs="Arial"/>
                <w:lang w:val="it-IT"/>
              </w:rPr>
              <w:t>Yes</w:t>
            </w:r>
          </w:p>
        </w:tc>
        <w:tc>
          <w:tcPr>
            <w:tcW w:w="592" w:type="dxa"/>
            <w:gridSpan w:val="3"/>
            <w:vAlign w:val="center"/>
          </w:tcPr>
          <w:p w14:paraId="3BEAAFE0" w14:textId="77777777" w:rsidR="00C30756" w:rsidRPr="001D386E" w:rsidRDefault="00C30756" w:rsidP="00C30756">
            <w:pPr>
              <w:pStyle w:val="TAC"/>
              <w:rPr>
                <w:rFonts w:cs="Arial"/>
              </w:rPr>
            </w:pPr>
            <w:r w:rsidRPr="001D386E">
              <w:rPr>
                <w:rFonts w:cs="Arial"/>
                <w:lang w:val="it-IT"/>
              </w:rPr>
              <w:t>Yes</w:t>
            </w:r>
          </w:p>
        </w:tc>
        <w:tc>
          <w:tcPr>
            <w:tcW w:w="592" w:type="dxa"/>
            <w:gridSpan w:val="3"/>
            <w:vAlign w:val="center"/>
          </w:tcPr>
          <w:p w14:paraId="3569F5D3" w14:textId="77777777" w:rsidR="00C30756" w:rsidRPr="001D386E" w:rsidRDefault="00C30756" w:rsidP="00C30756">
            <w:pPr>
              <w:pStyle w:val="TAC"/>
              <w:rPr>
                <w:rFonts w:cs="Arial"/>
              </w:rPr>
            </w:pPr>
            <w:r w:rsidRPr="001D386E">
              <w:rPr>
                <w:lang w:val="it-IT" w:eastAsia="ja-JP"/>
              </w:rPr>
              <w:t>Yes</w:t>
            </w:r>
          </w:p>
        </w:tc>
        <w:tc>
          <w:tcPr>
            <w:tcW w:w="731" w:type="dxa"/>
            <w:gridSpan w:val="3"/>
            <w:vAlign w:val="center"/>
          </w:tcPr>
          <w:p w14:paraId="3D086423" w14:textId="77777777" w:rsidR="00C30756" w:rsidRPr="001D386E" w:rsidRDefault="00C30756" w:rsidP="00C30756">
            <w:pPr>
              <w:pStyle w:val="TAC"/>
              <w:rPr>
                <w:rFonts w:cs="Arial"/>
                <w:lang w:eastAsia="zh-CN"/>
              </w:rPr>
            </w:pPr>
            <w:r w:rsidRPr="001D386E">
              <w:rPr>
                <w:lang w:val="it-IT" w:eastAsia="ja-JP"/>
              </w:rPr>
              <w:t>Yes</w:t>
            </w:r>
          </w:p>
        </w:tc>
        <w:tc>
          <w:tcPr>
            <w:tcW w:w="1187" w:type="dxa"/>
            <w:vMerge/>
            <w:vAlign w:val="center"/>
          </w:tcPr>
          <w:p w14:paraId="05F66D4F" w14:textId="77777777" w:rsidR="00C30756" w:rsidRPr="001D386E" w:rsidRDefault="00C30756" w:rsidP="00C30756">
            <w:pPr>
              <w:pStyle w:val="TAC"/>
              <w:rPr>
                <w:rFonts w:cs="Arial"/>
              </w:rPr>
            </w:pPr>
          </w:p>
        </w:tc>
        <w:tc>
          <w:tcPr>
            <w:tcW w:w="1287" w:type="dxa"/>
            <w:vMerge/>
            <w:vAlign w:val="center"/>
          </w:tcPr>
          <w:p w14:paraId="59CC13F7" w14:textId="77777777" w:rsidR="00C30756" w:rsidRPr="001D386E" w:rsidRDefault="00C30756" w:rsidP="00C30756">
            <w:pPr>
              <w:pStyle w:val="TAC"/>
              <w:rPr>
                <w:rFonts w:cs="Arial"/>
              </w:rPr>
            </w:pPr>
          </w:p>
        </w:tc>
      </w:tr>
      <w:tr w:rsidR="00C30756" w:rsidRPr="001D386E" w14:paraId="1B51DF07" w14:textId="77777777" w:rsidTr="00C30756">
        <w:trPr>
          <w:trHeight w:val="223"/>
          <w:jc w:val="center"/>
        </w:trPr>
        <w:tc>
          <w:tcPr>
            <w:tcW w:w="1419" w:type="dxa"/>
            <w:vMerge/>
            <w:vAlign w:val="center"/>
          </w:tcPr>
          <w:p w14:paraId="3AD16C67" w14:textId="77777777" w:rsidR="00C30756" w:rsidRPr="001D386E" w:rsidRDefault="00C30756" w:rsidP="00C30756">
            <w:pPr>
              <w:pStyle w:val="TAC"/>
              <w:rPr>
                <w:rFonts w:cs="Arial"/>
              </w:rPr>
            </w:pPr>
          </w:p>
        </w:tc>
        <w:tc>
          <w:tcPr>
            <w:tcW w:w="1467" w:type="dxa"/>
            <w:vMerge/>
            <w:vAlign w:val="center"/>
          </w:tcPr>
          <w:p w14:paraId="0F387A52" w14:textId="77777777" w:rsidR="00C30756" w:rsidRPr="001D386E" w:rsidRDefault="00C30756" w:rsidP="00C30756">
            <w:pPr>
              <w:pStyle w:val="TAC"/>
              <w:rPr>
                <w:rFonts w:cs="Arial"/>
                <w:lang w:eastAsia="zh-CN"/>
              </w:rPr>
            </w:pPr>
          </w:p>
        </w:tc>
        <w:tc>
          <w:tcPr>
            <w:tcW w:w="773" w:type="dxa"/>
            <w:shd w:val="clear" w:color="auto" w:fill="auto"/>
          </w:tcPr>
          <w:p w14:paraId="04B95989" w14:textId="77777777" w:rsidR="00C30756" w:rsidRPr="001D386E" w:rsidRDefault="00C30756" w:rsidP="00C30756">
            <w:pPr>
              <w:pStyle w:val="TAC"/>
              <w:rPr>
                <w:rFonts w:cs="Arial"/>
                <w:lang w:eastAsia="zh-CN"/>
              </w:rPr>
            </w:pPr>
            <w:r w:rsidRPr="001D386E">
              <w:rPr>
                <w:rFonts w:cs="Arial" w:hint="eastAsia"/>
                <w:lang w:eastAsia="zh-CN"/>
              </w:rPr>
              <w:t>46</w:t>
            </w:r>
          </w:p>
        </w:tc>
        <w:tc>
          <w:tcPr>
            <w:tcW w:w="592" w:type="dxa"/>
            <w:shd w:val="clear" w:color="auto" w:fill="auto"/>
          </w:tcPr>
          <w:p w14:paraId="55AC83A8" w14:textId="77777777" w:rsidR="00C30756" w:rsidRPr="001D386E" w:rsidRDefault="00C30756" w:rsidP="00C30756">
            <w:pPr>
              <w:pStyle w:val="TAC"/>
              <w:rPr>
                <w:rFonts w:cs="Arial"/>
              </w:rPr>
            </w:pPr>
          </w:p>
        </w:tc>
        <w:tc>
          <w:tcPr>
            <w:tcW w:w="591" w:type="dxa"/>
            <w:gridSpan w:val="2"/>
          </w:tcPr>
          <w:p w14:paraId="5643A849" w14:textId="77777777" w:rsidR="00C30756" w:rsidRPr="001D386E" w:rsidRDefault="00C30756" w:rsidP="00C30756">
            <w:pPr>
              <w:pStyle w:val="TAC"/>
              <w:rPr>
                <w:rFonts w:cs="Arial"/>
              </w:rPr>
            </w:pPr>
          </w:p>
        </w:tc>
        <w:tc>
          <w:tcPr>
            <w:tcW w:w="592" w:type="dxa"/>
            <w:gridSpan w:val="2"/>
            <w:vAlign w:val="center"/>
          </w:tcPr>
          <w:p w14:paraId="7C9BD3B4" w14:textId="77777777" w:rsidR="00C30756" w:rsidRPr="001D386E" w:rsidRDefault="00C30756" w:rsidP="00C30756">
            <w:pPr>
              <w:pStyle w:val="TAC"/>
              <w:rPr>
                <w:rFonts w:cs="Arial"/>
              </w:rPr>
            </w:pPr>
          </w:p>
        </w:tc>
        <w:tc>
          <w:tcPr>
            <w:tcW w:w="592" w:type="dxa"/>
            <w:gridSpan w:val="3"/>
            <w:vAlign w:val="center"/>
          </w:tcPr>
          <w:p w14:paraId="0115A2C5" w14:textId="77777777" w:rsidR="00C30756" w:rsidRPr="001D386E" w:rsidRDefault="00C30756" w:rsidP="00C30756">
            <w:pPr>
              <w:pStyle w:val="TAC"/>
              <w:rPr>
                <w:rFonts w:cs="Arial"/>
              </w:rPr>
            </w:pPr>
          </w:p>
        </w:tc>
        <w:tc>
          <w:tcPr>
            <w:tcW w:w="592" w:type="dxa"/>
            <w:gridSpan w:val="3"/>
            <w:vAlign w:val="center"/>
          </w:tcPr>
          <w:p w14:paraId="36121524" w14:textId="77777777" w:rsidR="00C30756" w:rsidRPr="001D386E" w:rsidRDefault="00C30756" w:rsidP="00C30756">
            <w:pPr>
              <w:pStyle w:val="TAC"/>
              <w:rPr>
                <w:rFonts w:cs="Arial"/>
              </w:rPr>
            </w:pPr>
          </w:p>
        </w:tc>
        <w:tc>
          <w:tcPr>
            <w:tcW w:w="731" w:type="dxa"/>
            <w:gridSpan w:val="3"/>
            <w:vAlign w:val="center"/>
          </w:tcPr>
          <w:p w14:paraId="6EC1DB0C" w14:textId="77777777" w:rsidR="00C30756" w:rsidRPr="001D386E" w:rsidRDefault="00C30756" w:rsidP="00C30756">
            <w:pPr>
              <w:pStyle w:val="TAC"/>
              <w:rPr>
                <w:rFonts w:cs="Arial"/>
                <w:lang w:eastAsia="zh-CN"/>
              </w:rPr>
            </w:pPr>
            <w:r w:rsidRPr="001D386E">
              <w:rPr>
                <w:lang w:val="it-IT" w:eastAsia="ja-JP"/>
              </w:rPr>
              <w:t>Yes</w:t>
            </w:r>
          </w:p>
        </w:tc>
        <w:tc>
          <w:tcPr>
            <w:tcW w:w="1187" w:type="dxa"/>
            <w:vMerge/>
            <w:vAlign w:val="center"/>
          </w:tcPr>
          <w:p w14:paraId="1DFD3FEA" w14:textId="77777777" w:rsidR="00C30756" w:rsidRPr="001D386E" w:rsidRDefault="00C30756" w:rsidP="00C30756">
            <w:pPr>
              <w:pStyle w:val="TAC"/>
              <w:rPr>
                <w:rFonts w:cs="Arial"/>
              </w:rPr>
            </w:pPr>
          </w:p>
        </w:tc>
        <w:tc>
          <w:tcPr>
            <w:tcW w:w="1287" w:type="dxa"/>
            <w:vMerge/>
            <w:vAlign w:val="center"/>
          </w:tcPr>
          <w:p w14:paraId="1789C4DC" w14:textId="77777777" w:rsidR="00C30756" w:rsidRPr="001D386E" w:rsidRDefault="00C30756" w:rsidP="00C30756">
            <w:pPr>
              <w:pStyle w:val="TAC"/>
              <w:rPr>
                <w:rFonts w:cs="Arial"/>
              </w:rPr>
            </w:pPr>
          </w:p>
        </w:tc>
      </w:tr>
      <w:tr w:rsidR="00C30756" w:rsidRPr="001D386E" w14:paraId="102AF0C3" w14:textId="77777777" w:rsidTr="00C30756">
        <w:trPr>
          <w:trHeight w:val="223"/>
          <w:jc w:val="center"/>
        </w:trPr>
        <w:tc>
          <w:tcPr>
            <w:tcW w:w="1419" w:type="dxa"/>
            <w:vMerge w:val="restart"/>
            <w:vAlign w:val="center"/>
          </w:tcPr>
          <w:p w14:paraId="2EE5BE60" w14:textId="77777777" w:rsidR="00C30756" w:rsidRPr="001D386E" w:rsidRDefault="00C30756" w:rsidP="00C30756">
            <w:pPr>
              <w:pStyle w:val="TAC"/>
              <w:rPr>
                <w:rFonts w:cs="Arial"/>
              </w:rPr>
            </w:pPr>
            <w:r w:rsidRPr="001D386E">
              <w:rPr>
                <w:lang w:val="en-US"/>
              </w:rPr>
              <w:t>CA_</w:t>
            </w:r>
            <w:r w:rsidRPr="001D386E">
              <w:rPr>
                <w:lang w:val="en-US" w:eastAsia="zh-CN"/>
              </w:rPr>
              <w:t>3</w:t>
            </w:r>
            <w:r w:rsidRPr="001D386E">
              <w:rPr>
                <w:lang w:val="en-US"/>
              </w:rPr>
              <w:t>A-32A-46C</w:t>
            </w:r>
          </w:p>
        </w:tc>
        <w:tc>
          <w:tcPr>
            <w:tcW w:w="1467" w:type="dxa"/>
            <w:vMerge w:val="restart"/>
            <w:vAlign w:val="center"/>
          </w:tcPr>
          <w:p w14:paraId="3EC53082"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2DE2B794" w14:textId="77777777" w:rsidR="00C30756" w:rsidRPr="001D386E" w:rsidRDefault="00C30756" w:rsidP="00C30756">
            <w:pPr>
              <w:pStyle w:val="TAC"/>
              <w:rPr>
                <w:rFonts w:cs="Arial"/>
                <w:lang w:eastAsia="zh-CN"/>
              </w:rPr>
            </w:pPr>
            <w:r w:rsidRPr="001D386E">
              <w:rPr>
                <w:rFonts w:cs="Arial" w:hint="eastAsia"/>
                <w:lang w:eastAsia="zh-CN"/>
              </w:rPr>
              <w:t>3</w:t>
            </w:r>
          </w:p>
        </w:tc>
        <w:tc>
          <w:tcPr>
            <w:tcW w:w="592" w:type="dxa"/>
            <w:shd w:val="clear" w:color="auto" w:fill="auto"/>
          </w:tcPr>
          <w:p w14:paraId="6DA98620" w14:textId="77777777" w:rsidR="00C30756" w:rsidRPr="001D386E" w:rsidRDefault="00C30756" w:rsidP="00C30756">
            <w:pPr>
              <w:pStyle w:val="TAC"/>
              <w:rPr>
                <w:rFonts w:cs="Arial"/>
              </w:rPr>
            </w:pPr>
          </w:p>
        </w:tc>
        <w:tc>
          <w:tcPr>
            <w:tcW w:w="591" w:type="dxa"/>
            <w:gridSpan w:val="2"/>
          </w:tcPr>
          <w:p w14:paraId="1B8B5FE8" w14:textId="77777777" w:rsidR="00C30756" w:rsidRPr="001D386E" w:rsidRDefault="00C30756" w:rsidP="00C30756">
            <w:pPr>
              <w:pStyle w:val="TAC"/>
              <w:rPr>
                <w:rFonts w:cs="Arial"/>
              </w:rPr>
            </w:pPr>
          </w:p>
        </w:tc>
        <w:tc>
          <w:tcPr>
            <w:tcW w:w="592" w:type="dxa"/>
            <w:gridSpan w:val="2"/>
            <w:vAlign w:val="center"/>
          </w:tcPr>
          <w:p w14:paraId="4CEAF88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D4C7A0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9F2407A" w14:textId="77777777" w:rsidR="00C30756" w:rsidRPr="001D386E" w:rsidRDefault="00C30756" w:rsidP="00C30756">
            <w:pPr>
              <w:pStyle w:val="TAC"/>
              <w:rPr>
                <w:rFonts w:cs="Arial"/>
              </w:rPr>
            </w:pPr>
            <w:r w:rsidRPr="001D386E">
              <w:rPr>
                <w:lang w:eastAsia="ja-JP"/>
              </w:rPr>
              <w:t>Yes</w:t>
            </w:r>
          </w:p>
        </w:tc>
        <w:tc>
          <w:tcPr>
            <w:tcW w:w="731" w:type="dxa"/>
            <w:gridSpan w:val="3"/>
            <w:vAlign w:val="center"/>
          </w:tcPr>
          <w:p w14:paraId="4DA04B61" w14:textId="77777777" w:rsidR="00C30756" w:rsidRPr="001D386E" w:rsidRDefault="00C30756" w:rsidP="00C30756">
            <w:pPr>
              <w:pStyle w:val="TAC"/>
              <w:rPr>
                <w:rFonts w:cs="Arial"/>
                <w:lang w:eastAsia="zh-CN"/>
              </w:rPr>
            </w:pPr>
            <w:r w:rsidRPr="001D386E">
              <w:rPr>
                <w:lang w:eastAsia="ja-JP"/>
              </w:rPr>
              <w:t>Yes</w:t>
            </w:r>
          </w:p>
        </w:tc>
        <w:tc>
          <w:tcPr>
            <w:tcW w:w="1187" w:type="dxa"/>
            <w:vMerge w:val="restart"/>
            <w:vAlign w:val="center"/>
          </w:tcPr>
          <w:p w14:paraId="1978B7E2" w14:textId="77777777" w:rsidR="00C30756" w:rsidRPr="001D386E" w:rsidRDefault="00C30756" w:rsidP="00C30756">
            <w:pPr>
              <w:pStyle w:val="TAC"/>
              <w:rPr>
                <w:rFonts w:cs="Arial"/>
              </w:rPr>
            </w:pPr>
            <w:r w:rsidRPr="001D386E">
              <w:rPr>
                <w:rFonts w:cs="Arial" w:hint="eastAsia"/>
                <w:lang w:eastAsia="zh-CN"/>
              </w:rPr>
              <w:t>80</w:t>
            </w:r>
          </w:p>
        </w:tc>
        <w:tc>
          <w:tcPr>
            <w:tcW w:w="1287" w:type="dxa"/>
            <w:vMerge w:val="restart"/>
            <w:vAlign w:val="center"/>
          </w:tcPr>
          <w:p w14:paraId="4733254E" w14:textId="77777777" w:rsidR="00C30756" w:rsidRPr="001D386E" w:rsidRDefault="00C30756" w:rsidP="00C30756">
            <w:pPr>
              <w:pStyle w:val="TAC"/>
              <w:rPr>
                <w:rFonts w:cs="Arial"/>
              </w:rPr>
            </w:pPr>
            <w:r w:rsidRPr="001D386E">
              <w:rPr>
                <w:rFonts w:cs="Arial"/>
                <w:lang w:eastAsia="en-GB"/>
              </w:rPr>
              <w:t>0</w:t>
            </w:r>
          </w:p>
        </w:tc>
      </w:tr>
      <w:tr w:rsidR="00C30756" w:rsidRPr="001D386E" w14:paraId="4E5589A0" w14:textId="77777777" w:rsidTr="00C30756">
        <w:trPr>
          <w:trHeight w:val="223"/>
          <w:jc w:val="center"/>
        </w:trPr>
        <w:tc>
          <w:tcPr>
            <w:tcW w:w="1419" w:type="dxa"/>
            <w:vMerge/>
            <w:vAlign w:val="center"/>
          </w:tcPr>
          <w:p w14:paraId="5A6330FF" w14:textId="77777777" w:rsidR="00C30756" w:rsidRPr="001D386E" w:rsidRDefault="00C30756" w:rsidP="00C30756">
            <w:pPr>
              <w:pStyle w:val="TAC"/>
              <w:rPr>
                <w:rFonts w:cs="Arial"/>
              </w:rPr>
            </w:pPr>
          </w:p>
        </w:tc>
        <w:tc>
          <w:tcPr>
            <w:tcW w:w="1467" w:type="dxa"/>
            <w:vMerge/>
            <w:vAlign w:val="center"/>
          </w:tcPr>
          <w:p w14:paraId="2A5B7D68" w14:textId="77777777" w:rsidR="00C30756" w:rsidRPr="001D386E" w:rsidRDefault="00C30756" w:rsidP="00C30756">
            <w:pPr>
              <w:pStyle w:val="TAC"/>
              <w:rPr>
                <w:rFonts w:cs="Arial"/>
                <w:lang w:eastAsia="zh-CN"/>
              </w:rPr>
            </w:pPr>
          </w:p>
        </w:tc>
        <w:tc>
          <w:tcPr>
            <w:tcW w:w="773" w:type="dxa"/>
            <w:shd w:val="clear" w:color="auto" w:fill="auto"/>
          </w:tcPr>
          <w:p w14:paraId="12E6BF4C" w14:textId="77777777" w:rsidR="00C30756" w:rsidRPr="001D386E" w:rsidRDefault="00C30756" w:rsidP="00C30756">
            <w:pPr>
              <w:pStyle w:val="TAC"/>
              <w:rPr>
                <w:rFonts w:cs="Arial"/>
                <w:lang w:eastAsia="zh-CN"/>
              </w:rPr>
            </w:pPr>
            <w:r w:rsidRPr="001D386E">
              <w:rPr>
                <w:rFonts w:cs="Arial" w:hint="eastAsia"/>
                <w:lang w:eastAsia="zh-CN"/>
              </w:rPr>
              <w:t>32</w:t>
            </w:r>
          </w:p>
        </w:tc>
        <w:tc>
          <w:tcPr>
            <w:tcW w:w="592" w:type="dxa"/>
            <w:shd w:val="clear" w:color="auto" w:fill="auto"/>
          </w:tcPr>
          <w:p w14:paraId="39458925" w14:textId="77777777" w:rsidR="00C30756" w:rsidRPr="001D386E" w:rsidRDefault="00C30756" w:rsidP="00C30756">
            <w:pPr>
              <w:pStyle w:val="TAC"/>
              <w:rPr>
                <w:rFonts w:cs="Arial"/>
              </w:rPr>
            </w:pPr>
          </w:p>
        </w:tc>
        <w:tc>
          <w:tcPr>
            <w:tcW w:w="591" w:type="dxa"/>
            <w:gridSpan w:val="2"/>
          </w:tcPr>
          <w:p w14:paraId="3BAB35AC" w14:textId="77777777" w:rsidR="00C30756" w:rsidRPr="001D386E" w:rsidRDefault="00C30756" w:rsidP="00C30756">
            <w:pPr>
              <w:pStyle w:val="TAC"/>
              <w:rPr>
                <w:rFonts w:cs="Arial"/>
              </w:rPr>
            </w:pPr>
          </w:p>
        </w:tc>
        <w:tc>
          <w:tcPr>
            <w:tcW w:w="592" w:type="dxa"/>
            <w:gridSpan w:val="2"/>
            <w:vAlign w:val="center"/>
          </w:tcPr>
          <w:p w14:paraId="3236CA2C" w14:textId="77777777" w:rsidR="00C30756" w:rsidRPr="001D386E" w:rsidRDefault="00C30756" w:rsidP="00C30756">
            <w:pPr>
              <w:pStyle w:val="TAC"/>
              <w:rPr>
                <w:rFonts w:cs="Arial"/>
              </w:rPr>
            </w:pPr>
            <w:r w:rsidRPr="001D386E">
              <w:rPr>
                <w:rFonts w:cs="Arial"/>
                <w:lang w:val="it-IT"/>
              </w:rPr>
              <w:t>Yes</w:t>
            </w:r>
          </w:p>
        </w:tc>
        <w:tc>
          <w:tcPr>
            <w:tcW w:w="592" w:type="dxa"/>
            <w:gridSpan w:val="3"/>
            <w:vAlign w:val="center"/>
          </w:tcPr>
          <w:p w14:paraId="7AF6C6C8" w14:textId="77777777" w:rsidR="00C30756" w:rsidRPr="001D386E" w:rsidRDefault="00C30756" w:rsidP="00C30756">
            <w:pPr>
              <w:pStyle w:val="TAC"/>
              <w:rPr>
                <w:rFonts w:cs="Arial"/>
              </w:rPr>
            </w:pPr>
            <w:r w:rsidRPr="001D386E">
              <w:rPr>
                <w:rFonts w:cs="Arial"/>
                <w:lang w:val="it-IT"/>
              </w:rPr>
              <w:t>Yes</w:t>
            </w:r>
          </w:p>
        </w:tc>
        <w:tc>
          <w:tcPr>
            <w:tcW w:w="592" w:type="dxa"/>
            <w:gridSpan w:val="3"/>
            <w:vAlign w:val="center"/>
          </w:tcPr>
          <w:p w14:paraId="6834EDD3" w14:textId="77777777" w:rsidR="00C30756" w:rsidRPr="001D386E" w:rsidRDefault="00C30756" w:rsidP="00C30756">
            <w:pPr>
              <w:pStyle w:val="TAC"/>
              <w:rPr>
                <w:rFonts w:cs="Arial"/>
              </w:rPr>
            </w:pPr>
            <w:r w:rsidRPr="001D386E">
              <w:rPr>
                <w:lang w:val="it-IT" w:eastAsia="ja-JP"/>
              </w:rPr>
              <w:t>Yes</w:t>
            </w:r>
          </w:p>
        </w:tc>
        <w:tc>
          <w:tcPr>
            <w:tcW w:w="731" w:type="dxa"/>
            <w:gridSpan w:val="3"/>
            <w:vAlign w:val="center"/>
          </w:tcPr>
          <w:p w14:paraId="5194AB91" w14:textId="77777777" w:rsidR="00C30756" w:rsidRPr="001D386E" w:rsidRDefault="00C30756" w:rsidP="00C30756">
            <w:pPr>
              <w:pStyle w:val="TAC"/>
              <w:rPr>
                <w:rFonts w:cs="Arial"/>
                <w:lang w:eastAsia="zh-CN"/>
              </w:rPr>
            </w:pPr>
            <w:r w:rsidRPr="001D386E">
              <w:rPr>
                <w:lang w:val="it-IT" w:eastAsia="ja-JP"/>
              </w:rPr>
              <w:t>Yes</w:t>
            </w:r>
          </w:p>
        </w:tc>
        <w:tc>
          <w:tcPr>
            <w:tcW w:w="1187" w:type="dxa"/>
            <w:vMerge/>
            <w:vAlign w:val="center"/>
          </w:tcPr>
          <w:p w14:paraId="4F86B370" w14:textId="77777777" w:rsidR="00C30756" w:rsidRPr="001D386E" w:rsidRDefault="00C30756" w:rsidP="00C30756">
            <w:pPr>
              <w:pStyle w:val="TAC"/>
              <w:rPr>
                <w:rFonts w:cs="Arial"/>
              </w:rPr>
            </w:pPr>
          </w:p>
        </w:tc>
        <w:tc>
          <w:tcPr>
            <w:tcW w:w="1287" w:type="dxa"/>
            <w:vMerge/>
            <w:vAlign w:val="center"/>
          </w:tcPr>
          <w:p w14:paraId="7D9EC0C0" w14:textId="77777777" w:rsidR="00C30756" w:rsidRPr="001D386E" w:rsidRDefault="00C30756" w:rsidP="00C30756">
            <w:pPr>
              <w:pStyle w:val="TAC"/>
              <w:rPr>
                <w:rFonts w:cs="Arial"/>
              </w:rPr>
            </w:pPr>
          </w:p>
        </w:tc>
      </w:tr>
      <w:tr w:rsidR="00C30756" w:rsidRPr="001D386E" w14:paraId="174A8FA8" w14:textId="77777777" w:rsidTr="00C30756">
        <w:trPr>
          <w:trHeight w:val="223"/>
          <w:jc w:val="center"/>
        </w:trPr>
        <w:tc>
          <w:tcPr>
            <w:tcW w:w="1419" w:type="dxa"/>
            <w:vMerge/>
            <w:vAlign w:val="center"/>
          </w:tcPr>
          <w:p w14:paraId="428D8CFA" w14:textId="77777777" w:rsidR="00C30756" w:rsidRPr="001D386E" w:rsidRDefault="00C30756" w:rsidP="00C30756">
            <w:pPr>
              <w:pStyle w:val="TAC"/>
              <w:rPr>
                <w:rFonts w:cs="Arial"/>
              </w:rPr>
            </w:pPr>
          </w:p>
        </w:tc>
        <w:tc>
          <w:tcPr>
            <w:tcW w:w="1467" w:type="dxa"/>
            <w:vMerge/>
            <w:vAlign w:val="center"/>
          </w:tcPr>
          <w:p w14:paraId="4B662218" w14:textId="77777777" w:rsidR="00C30756" w:rsidRPr="001D386E" w:rsidRDefault="00C30756" w:rsidP="00C30756">
            <w:pPr>
              <w:pStyle w:val="TAC"/>
              <w:rPr>
                <w:rFonts w:cs="Arial"/>
                <w:lang w:eastAsia="zh-CN"/>
              </w:rPr>
            </w:pPr>
          </w:p>
        </w:tc>
        <w:tc>
          <w:tcPr>
            <w:tcW w:w="773" w:type="dxa"/>
            <w:shd w:val="clear" w:color="auto" w:fill="auto"/>
          </w:tcPr>
          <w:p w14:paraId="2836D34E" w14:textId="77777777" w:rsidR="00C30756" w:rsidRPr="001D386E" w:rsidRDefault="00C30756" w:rsidP="00C30756">
            <w:pPr>
              <w:pStyle w:val="TAC"/>
              <w:rPr>
                <w:rFonts w:cs="Arial"/>
                <w:lang w:eastAsia="zh-CN"/>
              </w:rPr>
            </w:pPr>
            <w:r w:rsidRPr="001D386E">
              <w:rPr>
                <w:rFonts w:cs="Arial" w:hint="eastAsia"/>
                <w:lang w:eastAsia="zh-CN"/>
              </w:rPr>
              <w:t>46</w:t>
            </w:r>
          </w:p>
        </w:tc>
        <w:tc>
          <w:tcPr>
            <w:tcW w:w="3690" w:type="dxa"/>
            <w:gridSpan w:val="14"/>
            <w:shd w:val="clear" w:color="auto" w:fill="auto"/>
          </w:tcPr>
          <w:p w14:paraId="5A550FFB" w14:textId="77777777" w:rsidR="00C30756" w:rsidRPr="001D386E" w:rsidRDefault="00C30756" w:rsidP="00C30756">
            <w:pPr>
              <w:pStyle w:val="TAC"/>
              <w:rPr>
                <w:rFonts w:cs="Arial"/>
                <w:lang w:eastAsia="zh-CN"/>
              </w:rPr>
            </w:pPr>
            <w:r w:rsidRPr="001D386E">
              <w:rPr>
                <w:lang w:eastAsia="ja-JP"/>
              </w:rPr>
              <w:t>See CA_46C in Table 5.6A.1-1 of TS 36.101 Bandwidth Combination Set 0</w:t>
            </w:r>
          </w:p>
        </w:tc>
        <w:tc>
          <w:tcPr>
            <w:tcW w:w="1187" w:type="dxa"/>
            <w:vMerge/>
            <w:vAlign w:val="center"/>
          </w:tcPr>
          <w:p w14:paraId="0C52F650" w14:textId="77777777" w:rsidR="00C30756" w:rsidRPr="001D386E" w:rsidRDefault="00C30756" w:rsidP="00C30756">
            <w:pPr>
              <w:pStyle w:val="TAC"/>
              <w:rPr>
                <w:rFonts w:cs="Arial"/>
              </w:rPr>
            </w:pPr>
          </w:p>
        </w:tc>
        <w:tc>
          <w:tcPr>
            <w:tcW w:w="1287" w:type="dxa"/>
            <w:vMerge/>
            <w:vAlign w:val="center"/>
          </w:tcPr>
          <w:p w14:paraId="65C024A4" w14:textId="77777777" w:rsidR="00C30756" w:rsidRPr="001D386E" w:rsidRDefault="00C30756" w:rsidP="00C30756">
            <w:pPr>
              <w:pStyle w:val="TAC"/>
              <w:rPr>
                <w:rFonts w:cs="Arial"/>
              </w:rPr>
            </w:pPr>
          </w:p>
        </w:tc>
      </w:tr>
      <w:tr w:rsidR="00C30756" w:rsidRPr="001D386E" w14:paraId="19F574DB" w14:textId="77777777" w:rsidTr="00C30756">
        <w:trPr>
          <w:trHeight w:val="223"/>
          <w:jc w:val="center"/>
        </w:trPr>
        <w:tc>
          <w:tcPr>
            <w:tcW w:w="1419" w:type="dxa"/>
            <w:vMerge w:val="restart"/>
            <w:vAlign w:val="center"/>
          </w:tcPr>
          <w:p w14:paraId="2275DEF9" w14:textId="77777777" w:rsidR="00C30756" w:rsidRPr="001D386E" w:rsidRDefault="00C30756" w:rsidP="00C30756">
            <w:pPr>
              <w:pStyle w:val="TAC"/>
              <w:rPr>
                <w:rFonts w:cs="Arial"/>
              </w:rPr>
            </w:pPr>
            <w:r w:rsidRPr="001D386E">
              <w:rPr>
                <w:lang w:val="en-US"/>
              </w:rPr>
              <w:t>CA_</w:t>
            </w:r>
            <w:r w:rsidRPr="001D386E">
              <w:rPr>
                <w:lang w:val="en-US" w:eastAsia="zh-CN"/>
              </w:rPr>
              <w:t>3</w:t>
            </w:r>
            <w:r w:rsidRPr="001D386E">
              <w:rPr>
                <w:lang w:val="en-US"/>
              </w:rPr>
              <w:t>A-32A-46D</w:t>
            </w:r>
          </w:p>
        </w:tc>
        <w:tc>
          <w:tcPr>
            <w:tcW w:w="1467" w:type="dxa"/>
            <w:vMerge w:val="restart"/>
            <w:vAlign w:val="center"/>
          </w:tcPr>
          <w:p w14:paraId="1EF7C01D"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2191E138" w14:textId="77777777" w:rsidR="00C30756" w:rsidRPr="001D386E" w:rsidRDefault="00C30756" w:rsidP="00C30756">
            <w:pPr>
              <w:pStyle w:val="TAC"/>
              <w:rPr>
                <w:rFonts w:cs="Arial"/>
                <w:lang w:eastAsia="zh-CN"/>
              </w:rPr>
            </w:pPr>
            <w:r w:rsidRPr="001D386E">
              <w:rPr>
                <w:rFonts w:cs="Arial" w:hint="eastAsia"/>
                <w:lang w:eastAsia="zh-CN"/>
              </w:rPr>
              <w:t>3</w:t>
            </w:r>
          </w:p>
        </w:tc>
        <w:tc>
          <w:tcPr>
            <w:tcW w:w="592" w:type="dxa"/>
            <w:shd w:val="clear" w:color="auto" w:fill="auto"/>
          </w:tcPr>
          <w:p w14:paraId="7479DC29" w14:textId="77777777" w:rsidR="00C30756" w:rsidRPr="001D386E" w:rsidRDefault="00C30756" w:rsidP="00C30756">
            <w:pPr>
              <w:pStyle w:val="TAC"/>
              <w:rPr>
                <w:rFonts w:cs="Arial"/>
              </w:rPr>
            </w:pPr>
          </w:p>
        </w:tc>
        <w:tc>
          <w:tcPr>
            <w:tcW w:w="591" w:type="dxa"/>
            <w:gridSpan w:val="2"/>
          </w:tcPr>
          <w:p w14:paraId="0200014B" w14:textId="77777777" w:rsidR="00C30756" w:rsidRPr="001D386E" w:rsidRDefault="00C30756" w:rsidP="00C30756">
            <w:pPr>
              <w:pStyle w:val="TAC"/>
              <w:rPr>
                <w:rFonts w:cs="Arial"/>
              </w:rPr>
            </w:pPr>
          </w:p>
        </w:tc>
        <w:tc>
          <w:tcPr>
            <w:tcW w:w="592" w:type="dxa"/>
            <w:gridSpan w:val="2"/>
            <w:vAlign w:val="center"/>
          </w:tcPr>
          <w:p w14:paraId="553E390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F1F279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93E154E" w14:textId="77777777" w:rsidR="00C30756" w:rsidRPr="001D386E" w:rsidRDefault="00C30756" w:rsidP="00C30756">
            <w:pPr>
              <w:pStyle w:val="TAC"/>
              <w:rPr>
                <w:rFonts w:cs="Arial"/>
              </w:rPr>
            </w:pPr>
            <w:r w:rsidRPr="001D386E">
              <w:rPr>
                <w:lang w:eastAsia="ja-JP"/>
              </w:rPr>
              <w:t>Yes</w:t>
            </w:r>
          </w:p>
        </w:tc>
        <w:tc>
          <w:tcPr>
            <w:tcW w:w="731" w:type="dxa"/>
            <w:gridSpan w:val="3"/>
            <w:vAlign w:val="center"/>
          </w:tcPr>
          <w:p w14:paraId="5DC4488C" w14:textId="77777777" w:rsidR="00C30756" w:rsidRPr="001D386E" w:rsidRDefault="00C30756" w:rsidP="00C30756">
            <w:pPr>
              <w:pStyle w:val="TAC"/>
              <w:rPr>
                <w:rFonts w:cs="Arial"/>
                <w:lang w:eastAsia="zh-CN"/>
              </w:rPr>
            </w:pPr>
            <w:r w:rsidRPr="001D386E">
              <w:rPr>
                <w:lang w:eastAsia="ja-JP"/>
              </w:rPr>
              <w:t>Yes</w:t>
            </w:r>
          </w:p>
        </w:tc>
        <w:tc>
          <w:tcPr>
            <w:tcW w:w="1187" w:type="dxa"/>
            <w:vMerge w:val="restart"/>
            <w:vAlign w:val="center"/>
          </w:tcPr>
          <w:p w14:paraId="4E1FFC66" w14:textId="77777777" w:rsidR="00C30756" w:rsidRPr="001D386E" w:rsidRDefault="00C30756" w:rsidP="00C30756">
            <w:pPr>
              <w:pStyle w:val="TAC"/>
              <w:rPr>
                <w:rFonts w:cs="Arial"/>
              </w:rPr>
            </w:pPr>
            <w:r w:rsidRPr="001D386E">
              <w:rPr>
                <w:rFonts w:cs="Arial" w:hint="eastAsia"/>
                <w:lang w:eastAsia="zh-CN"/>
              </w:rPr>
              <w:t>100</w:t>
            </w:r>
          </w:p>
        </w:tc>
        <w:tc>
          <w:tcPr>
            <w:tcW w:w="1287" w:type="dxa"/>
            <w:vMerge w:val="restart"/>
            <w:vAlign w:val="center"/>
          </w:tcPr>
          <w:p w14:paraId="3C22B138" w14:textId="77777777" w:rsidR="00C30756" w:rsidRPr="001D386E" w:rsidRDefault="00C30756" w:rsidP="00C30756">
            <w:pPr>
              <w:pStyle w:val="TAC"/>
              <w:rPr>
                <w:rFonts w:cs="Arial"/>
              </w:rPr>
            </w:pPr>
            <w:r w:rsidRPr="001D386E">
              <w:rPr>
                <w:rFonts w:cs="Arial"/>
                <w:lang w:eastAsia="en-GB"/>
              </w:rPr>
              <w:t>0</w:t>
            </w:r>
          </w:p>
        </w:tc>
      </w:tr>
      <w:tr w:rsidR="00C30756" w:rsidRPr="001D386E" w14:paraId="0E6EDEF1" w14:textId="77777777" w:rsidTr="00C30756">
        <w:trPr>
          <w:trHeight w:val="223"/>
          <w:jc w:val="center"/>
        </w:trPr>
        <w:tc>
          <w:tcPr>
            <w:tcW w:w="1419" w:type="dxa"/>
            <w:vMerge/>
            <w:vAlign w:val="center"/>
          </w:tcPr>
          <w:p w14:paraId="7890C248" w14:textId="77777777" w:rsidR="00C30756" w:rsidRPr="001D386E" w:rsidRDefault="00C30756" w:rsidP="00C30756">
            <w:pPr>
              <w:pStyle w:val="TAC"/>
              <w:rPr>
                <w:rFonts w:cs="Arial"/>
              </w:rPr>
            </w:pPr>
          </w:p>
        </w:tc>
        <w:tc>
          <w:tcPr>
            <w:tcW w:w="1467" w:type="dxa"/>
            <w:vMerge/>
            <w:vAlign w:val="center"/>
          </w:tcPr>
          <w:p w14:paraId="647A445B" w14:textId="77777777" w:rsidR="00C30756" w:rsidRPr="001D386E" w:rsidRDefault="00C30756" w:rsidP="00C30756">
            <w:pPr>
              <w:pStyle w:val="TAC"/>
              <w:rPr>
                <w:rFonts w:cs="Arial"/>
                <w:lang w:eastAsia="zh-CN"/>
              </w:rPr>
            </w:pPr>
          </w:p>
        </w:tc>
        <w:tc>
          <w:tcPr>
            <w:tcW w:w="773" w:type="dxa"/>
            <w:shd w:val="clear" w:color="auto" w:fill="auto"/>
          </w:tcPr>
          <w:p w14:paraId="419D4F2B" w14:textId="77777777" w:rsidR="00C30756" w:rsidRPr="001D386E" w:rsidRDefault="00C30756" w:rsidP="00C30756">
            <w:pPr>
              <w:pStyle w:val="TAC"/>
              <w:rPr>
                <w:rFonts w:cs="Arial"/>
                <w:lang w:eastAsia="zh-CN"/>
              </w:rPr>
            </w:pPr>
            <w:r w:rsidRPr="001D386E">
              <w:rPr>
                <w:rFonts w:cs="Arial" w:hint="eastAsia"/>
                <w:lang w:eastAsia="zh-CN"/>
              </w:rPr>
              <w:t>32</w:t>
            </w:r>
          </w:p>
        </w:tc>
        <w:tc>
          <w:tcPr>
            <w:tcW w:w="592" w:type="dxa"/>
            <w:shd w:val="clear" w:color="auto" w:fill="auto"/>
          </w:tcPr>
          <w:p w14:paraId="4AF304FB" w14:textId="77777777" w:rsidR="00C30756" w:rsidRPr="001D386E" w:rsidRDefault="00C30756" w:rsidP="00C30756">
            <w:pPr>
              <w:pStyle w:val="TAC"/>
              <w:rPr>
                <w:rFonts w:cs="Arial"/>
              </w:rPr>
            </w:pPr>
          </w:p>
        </w:tc>
        <w:tc>
          <w:tcPr>
            <w:tcW w:w="591" w:type="dxa"/>
            <w:gridSpan w:val="2"/>
          </w:tcPr>
          <w:p w14:paraId="6812DB49" w14:textId="77777777" w:rsidR="00C30756" w:rsidRPr="001D386E" w:rsidRDefault="00C30756" w:rsidP="00C30756">
            <w:pPr>
              <w:pStyle w:val="TAC"/>
              <w:rPr>
                <w:rFonts w:cs="Arial"/>
              </w:rPr>
            </w:pPr>
          </w:p>
        </w:tc>
        <w:tc>
          <w:tcPr>
            <w:tcW w:w="592" w:type="dxa"/>
            <w:gridSpan w:val="2"/>
            <w:vAlign w:val="center"/>
          </w:tcPr>
          <w:p w14:paraId="36737203" w14:textId="77777777" w:rsidR="00C30756" w:rsidRPr="001D386E" w:rsidRDefault="00C30756" w:rsidP="00C30756">
            <w:pPr>
              <w:pStyle w:val="TAC"/>
              <w:rPr>
                <w:rFonts w:cs="Arial"/>
              </w:rPr>
            </w:pPr>
            <w:r w:rsidRPr="001D386E">
              <w:rPr>
                <w:rFonts w:cs="Arial"/>
                <w:lang w:val="it-IT"/>
              </w:rPr>
              <w:t>Yes</w:t>
            </w:r>
          </w:p>
        </w:tc>
        <w:tc>
          <w:tcPr>
            <w:tcW w:w="592" w:type="dxa"/>
            <w:gridSpan w:val="3"/>
            <w:vAlign w:val="center"/>
          </w:tcPr>
          <w:p w14:paraId="05E9A58D" w14:textId="77777777" w:rsidR="00C30756" w:rsidRPr="001D386E" w:rsidRDefault="00C30756" w:rsidP="00C30756">
            <w:pPr>
              <w:pStyle w:val="TAC"/>
              <w:rPr>
                <w:rFonts w:cs="Arial"/>
              </w:rPr>
            </w:pPr>
            <w:r w:rsidRPr="001D386E">
              <w:rPr>
                <w:rFonts w:cs="Arial"/>
                <w:lang w:val="it-IT"/>
              </w:rPr>
              <w:t>Yes</w:t>
            </w:r>
          </w:p>
        </w:tc>
        <w:tc>
          <w:tcPr>
            <w:tcW w:w="592" w:type="dxa"/>
            <w:gridSpan w:val="3"/>
            <w:vAlign w:val="center"/>
          </w:tcPr>
          <w:p w14:paraId="6F80B822" w14:textId="77777777" w:rsidR="00C30756" w:rsidRPr="001D386E" w:rsidRDefault="00C30756" w:rsidP="00C30756">
            <w:pPr>
              <w:pStyle w:val="TAC"/>
              <w:rPr>
                <w:rFonts w:cs="Arial"/>
              </w:rPr>
            </w:pPr>
            <w:r w:rsidRPr="001D386E">
              <w:rPr>
                <w:lang w:val="it-IT" w:eastAsia="ja-JP"/>
              </w:rPr>
              <w:t>Yes</w:t>
            </w:r>
          </w:p>
        </w:tc>
        <w:tc>
          <w:tcPr>
            <w:tcW w:w="731" w:type="dxa"/>
            <w:gridSpan w:val="3"/>
            <w:vAlign w:val="center"/>
          </w:tcPr>
          <w:p w14:paraId="3824ED1C" w14:textId="77777777" w:rsidR="00C30756" w:rsidRPr="001D386E" w:rsidRDefault="00C30756" w:rsidP="00C30756">
            <w:pPr>
              <w:pStyle w:val="TAC"/>
              <w:rPr>
                <w:rFonts w:cs="Arial"/>
                <w:lang w:eastAsia="zh-CN"/>
              </w:rPr>
            </w:pPr>
            <w:r w:rsidRPr="001D386E">
              <w:rPr>
                <w:lang w:val="it-IT" w:eastAsia="ja-JP"/>
              </w:rPr>
              <w:t>Yes</w:t>
            </w:r>
          </w:p>
        </w:tc>
        <w:tc>
          <w:tcPr>
            <w:tcW w:w="1187" w:type="dxa"/>
            <w:vMerge/>
            <w:vAlign w:val="center"/>
          </w:tcPr>
          <w:p w14:paraId="7BA90F47" w14:textId="77777777" w:rsidR="00C30756" w:rsidRPr="001D386E" w:rsidRDefault="00C30756" w:rsidP="00C30756">
            <w:pPr>
              <w:pStyle w:val="TAC"/>
              <w:rPr>
                <w:rFonts w:cs="Arial"/>
              </w:rPr>
            </w:pPr>
          </w:p>
        </w:tc>
        <w:tc>
          <w:tcPr>
            <w:tcW w:w="1287" w:type="dxa"/>
            <w:vMerge/>
            <w:vAlign w:val="center"/>
          </w:tcPr>
          <w:p w14:paraId="1FBC1B45" w14:textId="77777777" w:rsidR="00C30756" w:rsidRPr="001D386E" w:rsidRDefault="00C30756" w:rsidP="00C30756">
            <w:pPr>
              <w:pStyle w:val="TAC"/>
              <w:rPr>
                <w:rFonts w:cs="Arial"/>
              </w:rPr>
            </w:pPr>
          </w:p>
        </w:tc>
      </w:tr>
      <w:tr w:rsidR="00C30756" w:rsidRPr="001D386E" w14:paraId="5158F729" w14:textId="77777777" w:rsidTr="00C30756">
        <w:trPr>
          <w:trHeight w:val="223"/>
          <w:jc w:val="center"/>
        </w:trPr>
        <w:tc>
          <w:tcPr>
            <w:tcW w:w="1419" w:type="dxa"/>
            <w:vMerge/>
            <w:vAlign w:val="center"/>
          </w:tcPr>
          <w:p w14:paraId="4E6B71DB" w14:textId="77777777" w:rsidR="00C30756" w:rsidRPr="001D386E" w:rsidRDefault="00C30756" w:rsidP="00C30756">
            <w:pPr>
              <w:pStyle w:val="TAC"/>
              <w:rPr>
                <w:rFonts w:cs="Arial"/>
              </w:rPr>
            </w:pPr>
          </w:p>
        </w:tc>
        <w:tc>
          <w:tcPr>
            <w:tcW w:w="1467" w:type="dxa"/>
            <w:vMerge/>
            <w:vAlign w:val="center"/>
          </w:tcPr>
          <w:p w14:paraId="0AFBC224" w14:textId="77777777" w:rsidR="00C30756" w:rsidRPr="001D386E" w:rsidRDefault="00C30756" w:rsidP="00C30756">
            <w:pPr>
              <w:pStyle w:val="TAC"/>
              <w:rPr>
                <w:rFonts w:cs="Arial"/>
                <w:lang w:eastAsia="zh-CN"/>
              </w:rPr>
            </w:pPr>
          </w:p>
        </w:tc>
        <w:tc>
          <w:tcPr>
            <w:tcW w:w="773" w:type="dxa"/>
            <w:shd w:val="clear" w:color="auto" w:fill="auto"/>
          </w:tcPr>
          <w:p w14:paraId="7753A1E9" w14:textId="77777777" w:rsidR="00C30756" w:rsidRPr="001D386E" w:rsidRDefault="00C30756" w:rsidP="00C30756">
            <w:pPr>
              <w:pStyle w:val="TAC"/>
              <w:rPr>
                <w:rFonts w:cs="Arial"/>
                <w:lang w:eastAsia="zh-CN"/>
              </w:rPr>
            </w:pPr>
            <w:r w:rsidRPr="001D386E">
              <w:rPr>
                <w:rFonts w:cs="Arial" w:hint="eastAsia"/>
                <w:lang w:eastAsia="zh-CN"/>
              </w:rPr>
              <w:t>46</w:t>
            </w:r>
          </w:p>
        </w:tc>
        <w:tc>
          <w:tcPr>
            <w:tcW w:w="3690" w:type="dxa"/>
            <w:gridSpan w:val="14"/>
            <w:shd w:val="clear" w:color="auto" w:fill="auto"/>
          </w:tcPr>
          <w:p w14:paraId="5E7768BF" w14:textId="77777777" w:rsidR="00C30756" w:rsidRPr="001D386E" w:rsidRDefault="00C30756" w:rsidP="00C30756">
            <w:pPr>
              <w:pStyle w:val="TAC"/>
              <w:rPr>
                <w:rFonts w:cs="Arial"/>
                <w:i/>
                <w:lang w:eastAsia="zh-CN"/>
              </w:rPr>
            </w:pPr>
            <w:r w:rsidRPr="001D386E">
              <w:rPr>
                <w:lang w:eastAsia="ja-JP"/>
              </w:rPr>
              <w:t>See CA_46D in Table 5.6A.1-1 of TS 36.101 Bandwidth Combination Set 0</w:t>
            </w:r>
          </w:p>
        </w:tc>
        <w:tc>
          <w:tcPr>
            <w:tcW w:w="1187" w:type="dxa"/>
            <w:vMerge/>
            <w:vAlign w:val="center"/>
          </w:tcPr>
          <w:p w14:paraId="25FA4007" w14:textId="77777777" w:rsidR="00C30756" w:rsidRPr="001D386E" w:rsidRDefault="00C30756" w:rsidP="00C30756">
            <w:pPr>
              <w:pStyle w:val="TAC"/>
              <w:rPr>
                <w:rFonts w:cs="Arial"/>
              </w:rPr>
            </w:pPr>
          </w:p>
        </w:tc>
        <w:tc>
          <w:tcPr>
            <w:tcW w:w="1287" w:type="dxa"/>
            <w:vMerge/>
            <w:vAlign w:val="center"/>
          </w:tcPr>
          <w:p w14:paraId="0C7721D1" w14:textId="77777777" w:rsidR="00C30756" w:rsidRPr="001D386E" w:rsidRDefault="00C30756" w:rsidP="00C30756">
            <w:pPr>
              <w:pStyle w:val="TAC"/>
              <w:rPr>
                <w:rFonts w:cs="Arial"/>
              </w:rPr>
            </w:pPr>
          </w:p>
        </w:tc>
      </w:tr>
      <w:tr w:rsidR="00C30756" w:rsidRPr="001D386E" w14:paraId="273F1C68" w14:textId="77777777" w:rsidTr="00C30756">
        <w:trPr>
          <w:trHeight w:val="223"/>
          <w:jc w:val="center"/>
        </w:trPr>
        <w:tc>
          <w:tcPr>
            <w:tcW w:w="1419" w:type="dxa"/>
            <w:vMerge w:val="restart"/>
            <w:vAlign w:val="center"/>
          </w:tcPr>
          <w:p w14:paraId="5D0ECE7D" w14:textId="77777777" w:rsidR="00C30756" w:rsidRPr="001D386E" w:rsidRDefault="00C30756" w:rsidP="00C30756">
            <w:pPr>
              <w:pStyle w:val="TAC"/>
              <w:rPr>
                <w:rFonts w:cs="Arial"/>
              </w:rPr>
            </w:pPr>
            <w:r w:rsidRPr="001D386E">
              <w:rPr>
                <w:lang w:val="en-US"/>
              </w:rPr>
              <w:t>CA_</w:t>
            </w:r>
            <w:r w:rsidRPr="001D386E">
              <w:rPr>
                <w:lang w:val="en-US" w:eastAsia="zh-CN"/>
              </w:rPr>
              <w:t>3</w:t>
            </w:r>
            <w:r w:rsidRPr="001D386E">
              <w:rPr>
                <w:lang w:val="en-US"/>
              </w:rPr>
              <w:t>A-32A-46E</w:t>
            </w:r>
          </w:p>
        </w:tc>
        <w:tc>
          <w:tcPr>
            <w:tcW w:w="1467" w:type="dxa"/>
            <w:vMerge w:val="restart"/>
            <w:vAlign w:val="center"/>
          </w:tcPr>
          <w:p w14:paraId="1C146F26"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56F8C132" w14:textId="77777777" w:rsidR="00C30756" w:rsidRPr="001D386E" w:rsidRDefault="00C30756" w:rsidP="00C30756">
            <w:pPr>
              <w:pStyle w:val="TAC"/>
              <w:rPr>
                <w:rFonts w:cs="Arial"/>
                <w:lang w:eastAsia="zh-CN"/>
              </w:rPr>
            </w:pPr>
            <w:r w:rsidRPr="001D386E">
              <w:rPr>
                <w:rFonts w:cs="Arial" w:hint="eastAsia"/>
                <w:lang w:eastAsia="zh-CN"/>
              </w:rPr>
              <w:t>3</w:t>
            </w:r>
          </w:p>
        </w:tc>
        <w:tc>
          <w:tcPr>
            <w:tcW w:w="592" w:type="dxa"/>
            <w:shd w:val="clear" w:color="auto" w:fill="auto"/>
          </w:tcPr>
          <w:p w14:paraId="20188471" w14:textId="77777777" w:rsidR="00C30756" w:rsidRPr="001D386E" w:rsidRDefault="00C30756" w:rsidP="00C30756">
            <w:pPr>
              <w:pStyle w:val="TAC"/>
              <w:rPr>
                <w:rFonts w:cs="Arial"/>
              </w:rPr>
            </w:pPr>
          </w:p>
        </w:tc>
        <w:tc>
          <w:tcPr>
            <w:tcW w:w="591" w:type="dxa"/>
            <w:gridSpan w:val="2"/>
          </w:tcPr>
          <w:p w14:paraId="679D9E64" w14:textId="77777777" w:rsidR="00C30756" w:rsidRPr="001D386E" w:rsidRDefault="00C30756" w:rsidP="00C30756">
            <w:pPr>
              <w:pStyle w:val="TAC"/>
              <w:rPr>
                <w:rFonts w:cs="Arial"/>
              </w:rPr>
            </w:pPr>
          </w:p>
        </w:tc>
        <w:tc>
          <w:tcPr>
            <w:tcW w:w="592" w:type="dxa"/>
            <w:gridSpan w:val="2"/>
            <w:vAlign w:val="center"/>
          </w:tcPr>
          <w:p w14:paraId="24D25D2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54BD66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96C8987" w14:textId="77777777" w:rsidR="00C30756" w:rsidRPr="001D386E" w:rsidRDefault="00C30756" w:rsidP="00C30756">
            <w:pPr>
              <w:pStyle w:val="TAC"/>
              <w:rPr>
                <w:rFonts w:cs="Arial"/>
              </w:rPr>
            </w:pPr>
            <w:r w:rsidRPr="001D386E">
              <w:rPr>
                <w:lang w:eastAsia="ja-JP"/>
              </w:rPr>
              <w:t>Yes</w:t>
            </w:r>
          </w:p>
        </w:tc>
        <w:tc>
          <w:tcPr>
            <w:tcW w:w="731" w:type="dxa"/>
            <w:gridSpan w:val="3"/>
            <w:vAlign w:val="center"/>
          </w:tcPr>
          <w:p w14:paraId="13E4D9A9" w14:textId="77777777" w:rsidR="00C30756" w:rsidRPr="001D386E" w:rsidRDefault="00C30756" w:rsidP="00C30756">
            <w:pPr>
              <w:pStyle w:val="TAC"/>
              <w:rPr>
                <w:rFonts w:cs="Arial"/>
                <w:lang w:eastAsia="zh-CN"/>
              </w:rPr>
            </w:pPr>
            <w:r w:rsidRPr="001D386E">
              <w:rPr>
                <w:lang w:eastAsia="ja-JP"/>
              </w:rPr>
              <w:t>Yes</w:t>
            </w:r>
          </w:p>
        </w:tc>
        <w:tc>
          <w:tcPr>
            <w:tcW w:w="1187" w:type="dxa"/>
            <w:vMerge w:val="restart"/>
            <w:vAlign w:val="center"/>
          </w:tcPr>
          <w:p w14:paraId="4D7EE529" w14:textId="77777777" w:rsidR="00C30756" w:rsidRPr="001D386E" w:rsidRDefault="00C30756" w:rsidP="00C30756">
            <w:pPr>
              <w:pStyle w:val="TAC"/>
              <w:rPr>
                <w:rFonts w:cs="Arial"/>
              </w:rPr>
            </w:pPr>
            <w:r w:rsidRPr="001D386E">
              <w:rPr>
                <w:rFonts w:cs="Arial" w:hint="eastAsia"/>
                <w:lang w:eastAsia="zh-CN"/>
              </w:rPr>
              <w:t>120</w:t>
            </w:r>
          </w:p>
        </w:tc>
        <w:tc>
          <w:tcPr>
            <w:tcW w:w="1287" w:type="dxa"/>
            <w:vMerge w:val="restart"/>
            <w:vAlign w:val="center"/>
          </w:tcPr>
          <w:p w14:paraId="182A3BA6" w14:textId="77777777" w:rsidR="00C30756" w:rsidRPr="001D386E" w:rsidRDefault="00C30756" w:rsidP="00C30756">
            <w:pPr>
              <w:pStyle w:val="TAC"/>
              <w:rPr>
                <w:rFonts w:cs="Arial"/>
              </w:rPr>
            </w:pPr>
            <w:r w:rsidRPr="001D386E">
              <w:rPr>
                <w:rFonts w:cs="Arial"/>
                <w:lang w:eastAsia="en-GB"/>
              </w:rPr>
              <w:t>0</w:t>
            </w:r>
          </w:p>
        </w:tc>
      </w:tr>
      <w:tr w:rsidR="00C30756" w:rsidRPr="001D386E" w14:paraId="55162BE3" w14:textId="77777777" w:rsidTr="00C30756">
        <w:trPr>
          <w:trHeight w:val="223"/>
          <w:jc w:val="center"/>
        </w:trPr>
        <w:tc>
          <w:tcPr>
            <w:tcW w:w="1419" w:type="dxa"/>
            <w:vMerge/>
            <w:vAlign w:val="center"/>
          </w:tcPr>
          <w:p w14:paraId="3B319819" w14:textId="77777777" w:rsidR="00C30756" w:rsidRPr="001D386E" w:rsidRDefault="00C30756" w:rsidP="00C30756">
            <w:pPr>
              <w:pStyle w:val="TAC"/>
              <w:rPr>
                <w:rFonts w:cs="Arial"/>
              </w:rPr>
            </w:pPr>
          </w:p>
        </w:tc>
        <w:tc>
          <w:tcPr>
            <w:tcW w:w="1467" w:type="dxa"/>
            <w:vMerge/>
            <w:vAlign w:val="center"/>
          </w:tcPr>
          <w:p w14:paraId="78A4DA82" w14:textId="77777777" w:rsidR="00C30756" w:rsidRPr="001D386E" w:rsidRDefault="00C30756" w:rsidP="00C30756">
            <w:pPr>
              <w:pStyle w:val="TAC"/>
              <w:rPr>
                <w:rFonts w:cs="Arial"/>
                <w:lang w:eastAsia="zh-CN"/>
              </w:rPr>
            </w:pPr>
          </w:p>
        </w:tc>
        <w:tc>
          <w:tcPr>
            <w:tcW w:w="773" w:type="dxa"/>
            <w:shd w:val="clear" w:color="auto" w:fill="auto"/>
          </w:tcPr>
          <w:p w14:paraId="675FAEDA" w14:textId="77777777" w:rsidR="00C30756" w:rsidRPr="001D386E" w:rsidRDefault="00C30756" w:rsidP="00C30756">
            <w:pPr>
              <w:pStyle w:val="TAC"/>
              <w:rPr>
                <w:rFonts w:cs="Arial"/>
                <w:lang w:eastAsia="zh-CN"/>
              </w:rPr>
            </w:pPr>
            <w:r w:rsidRPr="001D386E">
              <w:rPr>
                <w:rFonts w:cs="Arial" w:hint="eastAsia"/>
                <w:lang w:eastAsia="zh-CN"/>
              </w:rPr>
              <w:t>32</w:t>
            </w:r>
          </w:p>
        </w:tc>
        <w:tc>
          <w:tcPr>
            <w:tcW w:w="592" w:type="dxa"/>
            <w:shd w:val="clear" w:color="auto" w:fill="auto"/>
          </w:tcPr>
          <w:p w14:paraId="5CC3C453" w14:textId="77777777" w:rsidR="00C30756" w:rsidRPr="001D386E" w:rsidRDefault="00C30756" w:rsidP="00C30756">
            <w:pPr>
              <w:pStyle w:val="TAC"/>
              <w:rPr>
                <w:rFonts w:cs="Arial"/>
              </w:rPr>
            </w:pPr>
          </w:p>
        </w:tc>
        <w:tc>
          <w:tcPr>
            <w:tcW w:w="591" w:type="dxa"/>
            <w:gridSpan w:val="2"/>
          </w:tcPr>
          <w:p w14:paraId="5D4F89E7" w14:textId="77777777" w:rsidR="00C30756" w:rsidRPr="001D386E" w:rsidRDefault="00C30756" w:rsidP="00C30756">
            <w:pPr>
              <w:pStyle w:val="TAC"/>
              <w:rPr>
                <w:rFonts w:cs="Arial"/>
              </w:rPr>
            </w:pPr>
          </w:p>
        </w:tc>
        <w:tc>
          <w:tcPr>
            <w:tcW w:w="592" w:type="dxa"/>
            <w:gridSpan w:val="2"/>
            <w:vAlign w:val="center"/>
          </w:tcPr>
          <w:p w14:paraId="4F6A5662" w14:textId="77777777" w:rsidR="00C30756" w:rsidRPr="001D386E" w:rsidRDefault="00C30756" w:rsidP="00C30756">
            <w:pPr>
              <w:pStyle w:val="TAC"/>
              <w:rPr>
                <w:rFonts w:cs="Arial"/>
              </w:rPr>
            </w:pPr>
            <w:r w:rsidRPr="001D386E">
              <w:rPr>
                <w:rFonts w:cs="Arial"/>
                <w:lang w:val="it-IT"/>
              </w:rPr>
              <w:t>Yes</w:t>
            </w:r>
          </w:p>
        </w:tc>
        <w:tc>
          <w:tcPr>
            <w:tcW w:w="592" w:type="dxa"/>
            <w:gridSpan w:val="3"/>
            <w:vAlign w:val="center"/>
          </w:tcPr>
          <w:p w14:paraId="3D80C3EB" w14:textId="77777777" w:rsidR="00C30756" w:rsidRPr="001D386E" w:rsidRDefault="00C30756" w:rsidP="00C30756">
            <w:pPr>
              <w:pStyle w:val="TAC"/>
              <w:rPr>
                <w:rFonts w:cs="Arial"/>
              </w:rPr>
            </w:pPr>
            <w:r w:rsidRPr="001D386E">
              <w:rPr>
                <w:rFonts w:cs="Arial"/>
                <w:lang w:val="it-IT"/>
              </w:rPr>
              <w:t>Yes</w:t>
            </w:r>
          </w:p>
        </w:tc>
        <w:tc>
          <w:tcPr>
            <w:tcW w:w="592" w:type="dxa"/>
            <w:gridSpan w:val="3"/>
            <w:vAlign w:val="center"/>
          </w:tcPr>
          <w:p w14:paraId="0FE8F1CE" w14:textId="77777777" w:rsidR="00C30756" w:rsidRPr="001D386E" w:rsidRDefault="00C30756" w:rsidP="00C30756">
            <w:pPr>
              <w:pStyle w:val="TAC"/>
              <w:rPr>
                <w:rFonts w:cs="Arial"/>
              </w:rPr>
            </w:pPr>
            <w:r w:rsidRPr="001D386E">
              <w:rPr>
                <w:lang w:val="it-IT" w:eastAsia="ja-JP"/>
              </w:rPr>
              <w:t>Yes</w:t>
            </w:r>
          </w:p>
        </w:tc>
        <w:tc>
          <w:tcPr>
            <w:tcW w:w="731" w:type="dxa"/>
            <w:gridSpan w:val="3"/>
            <w:vAlign w:val="center"/>
          </w:tcPr>
          <w:p w14:paraId="769120BB" w14:textId="77777777" w:rsidR="00C30756" w:rsidRPr="001D386E" w:rsidRDefault="00C30756" w:rsidP="00C30756">
            <w:pPr>
              <w:pStyle w:val="TAC"/>
              <w:rPr>
                <w:rFonts w:cs="Arial"/>
                <w:lang w:eastAsia="zh-CN"/>
              </w:rPr>
            </w:pPr>
            <w:r w:rsidRPr="001D386E">
              <w:rPr>
                <w:lang w:val="it-IT" w:eastAsia="ja-JP"/>
              </w:rPr>
              <w:t>Yes</w:t>
            </w:r>
          </w:p>
        </w:tc>
        <w:tc>
          <w:tcPr>
            <w:tcW w:w="1187" w:type="dxa"/>
            <w:vMerge/>
            <w:vAlign w:val="center"/>
          </w:tcPr>
          <w:p w14:paraId="38A1AF47" w14:textId="77777777" w:rsidR="00C30756" w:rsidRPr="001D386E" w:rsidRDefault="00C30756" w:rsidP="00C30756">
            <w:pPr>
              <w:pStyle w:val="TAC"/>
              <w:rPr>
                <w:rFonts w:cs="Arial"/>
              </w:rPr>
            </w:pPr>
          </w:p>
        </w:tc>
        <w:tc>
          <w:tcPr>
            <w:tcW w:w="1287" w:type="dxa"/>
            <w:vMerge/>
            <w:vAlign w:val="center"/>
          </w:tcPr>
          <w:p w14:paraId="2DCE0EAF" w14:textId="77777777" w:rsidR="00C30756" w:rsidRPr="001D386E" w:rsidRDefault="00C30756" w:rsidP="00C30756">
            <w:pPr>
              <w:pStyle w:val="TAC"/>
              <w:rPr>
                <w:rFonts w:cs="Arial"/>
              </w:rPr>
            </w:pPr>
          </w:p>
        </w:tc>
      </w:tr>
      <w:tr w:rsidR="00C30756" w:rsidRPr="001D386E" w14:paraId="078E9391" w14:textId="77777777" w:rsidTr="00C30756">
        <w:trPr>
          <w:trHeight w:val="223"/>
          <w:jc w:val="center"/>
        </w:trPr>
        <w:tc>
          <w:tcPr>
            <w:tcW w:w="1419" w:type="dxa"/>
            <w:vMerge/>
            <w:vAlign w:val="center"/>
          </w:tcPr>
          <w:p w14:paraId="4E9E74E9" w14:textId="77777777" w:rsidR="00C30756" w:rsidRPr="001D386E" w:rsidRDefault="00C30756" w:rsidP="00C30756">
            <w:pPr>
              <w:pStyle w:val="TAC"/>
              <w:rPr>
                <w:rFonts w:cs="Arial"/>
              </w:rPr>
            </w:pPr>
          </w:p>
        </w:tc>
        <w:tc>
          <w:tcPr>
            <w:tcW w:w="1467" w:type="dxa"/>
            <w:vMerge/>
            <w:vAlign w:val="center"/>
          </w:tcPr>
          <w:p w14:paraId="2FF7F97E" w14:textId="77777777" w:rsidR="00C30756" w:rsidRPr="001D386E" w:rsidRDefault="00C30756" w:rsidP="00C30756">
            <w:pPr>
              <w:pStyle w:val="TAC"/>
              <w:rPr>
                <w:rFonts w:cs="Arial"/>
                <w:lang w:eastAsia="zh-CN"/>
              </w:rPr>
            </w:pPr>
          </w:p>
        </w:tc>
        <w:tc>
          <w:tcPr>
            <w:tcW w:w="773" w:type="dxa"/>
            <w:shd w:val="clear" w:color="auto" w:fill="auto"/>
          </w:tcPr>
          <w:p w14:paraId="572B315C" w14:textId="77777777" w:rsidR="00C30756" w:rsidRPr="001D386E" w:rsidRDefault="00C30756" w:rsidP="00C30756">
            <w:pPr>
              <w:pStyle w:val="TAC"/>
              <w:rPr>
                <w:rFonts w:cs="Arial"/>
                <w:lang w:eastAsia="zh-CN"/>
              </w:rPr>
            </w:pPr>
            <w:r w:rsidRPr="001D386E">
              <w:rPr>
                <w:rFonts w:cs="Arial" w:hint="eastAsia"/>
                <w:lang w:eastAsia="zh-CN"/>
              </w:rPr>
              <w:t>46</w:t>
            </w:r>
          </w:p>
        </w:tc>
        <w:tc>
          <w:tcPr>
            <w:tcW w:w="3690" w:type="dxa"/>
            <w:gridSpan w:val="14"/>
            <w:shd w:val="clear" w:color="auto" w:fill="auto"/>
          </w:tcPr>
          <w:p w14:paraId="2F11876A" w14:textId="77777777" w:rsidR="00C30756" w:rsidRPr="001D386E" w:rsidRDefault="00C30756" w:rsidP="00C30756">
            <w:pPr>
              <w:pStyle w:val="TAC"/>
              <w:rPr>
                <w:rFonts w:cs="Arial"/>
                <w:lang w:eastAsia="zh-CN"/>
              </w:rPr>
            </w:pPr>
            <w:r w:rsidRPr="001D386E">
              <w:rPr>
                <w:lang w:eastAsia="ja-JP"/>
              </w:rPr>
              <w:t>See CA_46E in Table 5.6A.1-1 of TS 36.101 Bandwidth Combination Set 0</w:t>
            </w:r>
          </w:p>
        </w:tc>
        <w:tc>
          <w:tcPr>
            <w:tcW w:w="1187" w:type="dxa"/>
            <w:vMerge/>
            <w:vAlign w:val="center"/>
          </w:tcPr>
          <w:p w14:paraId="4E84C40D" w14:textId="77777777" w:rsidR="00C30756" w:rsidRPr="001D386E" w:rsidRDefault="00C30756" w:rsidP="00C30756">
            <w:pPr>
              <w:pStyle w:val="TAC"/>
              <w:rPr>
                <w:rFonts w:cs="Arial"/>
              </w:rPr>
            </w:pPr>
          </w:p>
        </w:tc>
        <w:tc>
          <w:tcPr>
            <w:tcW w:w="1287" w:type="dxa"/>
            <w:vMerge/>
            <w:vAlign w:val="center"/>
          </w:tcPr>
          <w:p w14:paraId="5661F8B1" w14:textId="77777777" w:rsidR="00C30756" w:rsidRPr="001D386E" w:rsidRDefault="00C30756" w:rsidP="00C30756">
            <w:pPr>
              <w:pStyle w:val="TAC"/>
              <w:rPr>
                <w:rFonts w:cs="Arial"/>
              </w:rPr>
            </w:pPr>
          </w:p>
        </w:tc>
      </w:tr>
      <w:tr w:rsidR="00C30756" w:rsidRPr="001D386E" w14:paraId="6C1EA70C" w14:textId="77777777" w:rsidTr="00C30756">
        <w:trPr>
          <w:trHeight w:val="223"/>
          <w:jc w:val="center"/>
        </w:trPr>
        <w:tc>
          <w:tcPr>
            <w:tcW w:w="1419" w:type="dxa"/>
            <w:vMerge w:val="restart"/>
            <w:vAlign w:val="center"/>
          </w:tcPr>
          <w:p w14:paraId="03BFDF6C" w14:textId="77777777" w:rsidR="00C30756" w:rsidRPr="001D386E" w:rsidRDefault="00C30756" w:rsidP="00C30756">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42A</w:t>
            </w:r>
          </w:p>
        </w:tc>
        <w:tc>
          <w:tcPr>
            <w:tcW w:w="1467" w:type="dxa"/>
            <w:vMerge w:val="restart"/>
            <w:vAlign w:val="center"/>
          </w:tcPr>
          <w:p w14:paraId="72EAD91F" w14:textId="77777777" w:rsidR="00C30756" w:rsidRPr="001D386E" w:rsidRDefault="00C30756" w:rsidP="00C30756">
            <w:pPr>
              <w:pStyle w:val="TAC"/>
              <w:rPr>
                <w:rFonts w:cs="Arial"/>
                <w:lang w:eastAsia="zh-CN"/>
              </w:rPr>
            </w:pPr>
            <w:r w:rsidRPr="001D386E">
              <w:rPr>
                <w:rFonts w:cs="Arial"/>
                <w:lang w:eastAsia="zh-CN"/>
              </w:rPr>
              <w:t>CA_3A-41A, CA_41A-42A, CA_3A-42A</w:t>
            </w:r>
          </w:p>
        </w:tc>
        <w:tc>
          <w:tcPr>
            <w:tcW w:w="773" w:type="dxa"/>
            <w:shd w:val="clear" w:color="auto" w:fill="auto"/>
          </w:tcPr>
          <w:p w14:paraId="36985E84" w14:textId="77777777" w:rsidR="00C30756" w:rsidRPr="001D386E" w:rsidRDefault="00C30756" w:rsidP="00C30756">
            <w:pPr>
              <w:pStyle w:val="TAC"/>
              <w:rPr>
                <w:rFonts w:cs="Arial"/>
                <w:lang w:eastAsia="zh-CN"/>
              </w:rPr>
            </w:pPr>
            <w:r w:rsidRPr="001D386E">
              <w:rPr>
                <w:rFonts w:cs="Arial"/>
                <w:lang w:eastAsia="ja-JP"/>
              </w:rPr>
              <w:t>3</w:t>
            </w:r>
          </w:p>
        </w:tc>
        <w:tc>
          <w:tcPr>
            <w:tcW w:w="592" w:type="dxa"/>
            <w:shd w:val="clear" w:color="auto" w:fill="auto"/>
          </w:tcPr>
          <w:p w14:paraId="0E6EC94B" w14:textId="77777777" w:rsidR="00C30756" w:rsidRPr="001D386E" w:rsidRDefault="00C30756" w:rsidP="00C30756">
            <w:pPr>
              <w:pStyle w:val="TAC"/>
              <w:rPr>
                <w:rFonts w:cs="Arial"/>
              </w:rPr>
            </w:pPr>
          </w:p>
        </w:tc>
        <w:tc>
          <w:tcPr>
            <w:tcW w:w="591" w:type="dxa"/>
            <w:gridSpan w:val="2"/>
          </w:tcPr>
          <w:p w14:paraId="4B2D05D5" w14:textId="77777777" w:rsidR="00C30756" w:rsidRPr="001D386E" w:rsidRDefault="00C30756" w:rsidP="00C30756">
            <w:pPr>
              <w:pStyle w:val="TAC"/>
              <w:rPr>
                <w:rFonts w:cs="Arial"/>
              </w:rPr>
            </w:pPr>
          </w:p>
        </w:tc>
        <w:tc>
          <w:tcPr>
            <w:tcW w:w="592" w:type="dxa"/>
            <w:gridSpan w:val="2"/>
            <w:vAlign w:val="center"/>
          </w:tcPr>
          <w:p w14:paraId="1945901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CB4FE9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698EBCE"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39B3A12"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450F7E29" w14:textId="77777777" w:rsidR="00C30756" w:rsidRPr="001D386E" w:rsidRDefault="00C30756" w:rsidP="00C30756">
            <w:pPr>
              <w:pStyle w:val="TAC"/>
              <w:rPr>
                <w:rFonts w:cs="Arial"/>
              </w:rPr>
            </w:pPr>
            <w:r w:rsidRPr="001D386E">
              <w:rPr>
                <w:rFonts w:cs="Arial"/>
                <w:lang w:eastAsia="ja-JP"/>
              </w:rPr>
              <w:t>60</w:t>
            </w:r>
          </w:p>
        </w:tc>
        <w:tc>
          <w:tcPr>
            <w:tcW w:w="1287" w:type="dxa"/>
            <w:vMerge w:val="restart"/>
            <w:vAlign w:val="center"/>
          </w:tcPr>
          <w:p w14:paraId="7E67B884" w14:textId="77777777" w:rsidR="00C30756" w:rsidRPr="001D386E" w:rsidRDefault="00C30756" w:rsidP="00C30756">
            <w:pPr>
              <w:pStyle w:val="TAC"/>
              <w:rPr>
                <w:rFonts w:cs="Arial"/>
              </w:rPr>
            </w:pPr>
            <w:r w:rsidRPr="001D386E">
              <w:rPr>
                <w:rFonts w:cs="Arial"/>
                <w:lang w:eastAsia="en-GB"/>
              </w:rPr>
              <w:t>0</w:t>
            </w:r>
          </w:p>
        </w:tc>
      </w:tr>
      <w:tr w:rsidR="00C30756" w:rsidRPr="001D386E" w14:paraId="72703FD4" w14:textId="77777777" w:rsidTr="00C30756">
        <w:trPr>
          <w:trHeight w:val="223"/>
          <w:jc w:val="center"/>
        </w:trPr>
        <w:tc>
          <w:tcPr>
            <w:tcW w:w="1419" w:type="dxa"/>
            <w:vMerge/>
            <w:vAlign w:val="center"/>
          </w:tcPr>
          <w:p w14:paraId="6EFB6461" w14:textId="77777777" w:rsidR="00C30756" w:rsidRPr="001D386E" w:rsidRDefault="00C30756" w:rsidP="00C30756">
            <w:pPr>
              <w:pStyle w:val="TAC"/>
              <w:rPr>
                <w:rFonts w:cs="Arial"/>
              </w:rPr>
            </w:pPr>
          </w:p>
        </w:tc>
        <w:tc>
          <w:tcPr>
            <w:tcW w:w="1467" w:type="dxa"/>
            <w:vMerge/>
            <w:vAlign w:val="center"/>
          </w:tcPr>
          <w:p w14:paraId="3D46C22B" w14:textId="77777777" w:rsidR="00C30756" w:rsidRPr="001D386E" w:rsidRDefault="00C30756" w:rsidP="00C30756">
            <w:pPr>
              <w:pStyle w:val="TAC"/>
              <w:rPr>
                <w:rFonts w:cs="Arial"/>
                <w:lang w:eastAsia="zh-CN"/>
              </w:rPr>
            </w:pPr>
          </w:p>
        </w:tc>
        <w:tc>
          <w:tcPr>
            <w:tcW w:w="773" w:type="dxa"/>
            <w:shd w:val="clear" w:color="auto" w:fill="auto"/>
          </w:tcPr>
          <w:p w14:paraId="5E93B8DF" w14:textId="77777777" w:rsidR="00C30756" w:rsidRPr="001D386E" w:rsidRDefault="00C30756" w:rsidP="00C30756">
            <w:pPr>
              <w:pStyle w:val="TAC"/>
              <w:rPr>
                <w:rFonts w:cs="Arial"/>
                <w:lang w:eastAsia="zh-CN"/>
              </w:rPr>
            </w:pPr>
            <w:r w:rsidRPr="001D386E">
              <w:rPr>
                <w:rFonts w:cs="Arial"/>
                <w:lang w:eastAsia="ja-JP"/>
              </w:rPr>
              <w:t>41</w:t>
            </w:r>
          </w:p>
        </w:tc>
        <w:tc>
          <w:tcPr>
            <w:tcW w:w="592" w:type="dxa"/>
            <w:shd w:val="clear" w:color="auto" w:fill="auto"/>
          </w:tcPr>
          <w:p w14:paraId="64282744" w14:textId="77777777" w:rsidR="00C30756" w:rsidRPr="001D386E" w:rsidRDefault="00C30756" w:rsidP="00C30756">
            <w:pPr>
              <w:pStyle w:val="TAC"/>
              <w:rPr>
                <w:rFonts w:cs="Arial"/>
              </w:rPr>
            </w:pPr>
          </w:p>
        </w:tc>
        <w:tc>
          <w:tcPr>
            <w:tcW w:w="591" w:type="dxa"/>
            <w:gridSpan w:val="2"/>
          </w:tcPr>
          <w:p w14:paraId="737736E3" w14:textId="77777777" w:rsidR="00C30756" w:rsidRPr="001D386E" w:rsidRDefault="00C30756" w:rsidP="00C30756">
            <w:pPr>
              <w:pStyle w:val="TAC"/>
              <w:rPr>
                <w:rFonts w:cs="Arial"/>
              </w:rPr>
            </w:pPr>
          </w:p>
        </w:tc>
        <w:tc>
          <w:tcPr>
            <w:tcW w:w="592" w:type="dxa"/>
            <w:gridSpan w:val="2"/>
            <w:vAlign w:val="center"/>
          </w:tcPr>
          <w:p w14:paraId="3F81A4D7" w14:textId="77777777" w:rsidR="00C30756" w:rsidRPr="001D386E" w:rsidRDefault="00C30756" w:rsidP="00C30756">
            <w:pPr>
              <w:pStyle w:val="TAC"/>
              <w:rPr>
                <w:rFonts w:cs="Arial"/>
              </w:rPr>
            </w:pPr>
          </w:p>
        </w:tc>
        <w:tc>
          <w:tcPr>
            <w:tcW w:w="592" w:type="dxa"/>
            <w:gridSpan w:val="3"/>
            <w:vAlign w:val="center"/>
          </w:tcPr>
          <w:p w14:paraId="6B9DA80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A4482F8"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16116F8" w14:textId="77777777" w:rsidR="00C30756" w:rsidRPr="001D386E" w:rsidRDefault="00C30756" w:rsidP="00C30756">
            <w:pPr>
              <w:pStyle w:val="TAC"/>
              <w:rPr>
                <w:rFonts w:cs="Arial"/>
                <w:lang w:eastAsia="zh-CN"/>
              </w:rPr>
            </w:pPr>
            <w:r w:rsidRPr="001D386E">
              <w:rPr>
                <w:rFonts w:cs="Arial"/>
                <w:lang w:eastAsia="zh-CN"/>
              </w:rPr>
              <w:t>Yes</w:t>
            </w:r>
          </w:p>
        </w:tc>
        <w:tc>
          <w:tcPr>
            <w:tcW w:w="1187" w:type="dxa"/>
            <w:vMerge/>
            <w:vAlign w:val="center"/>
          </w:tcPr>
          <w:p w14:paraId="14BB0EC0" w14:textId="77777777" w:rsidR="00C30756" w:rsidRPr="001D386E" w:rsidRDefault="00C30756" w:rsidP="00C30756">
            <w:pPr>
              <w:pStyle w:val="TAC"/>
              <w:rPr>
                <w:rFonts w:cs="Arial"/>
              </w:rPr>
            </w:pPr>
          </w:p>
        </w:tc>
        <w:tc>
          <w:tcPr>
            <w:tcW w:w="1287" w:type="dxa"/>
            <w:vMerge/>
            <w:vAlign w:val="center"/>
          </w:tcPr>
          <w:p w14:paraId="67318961" w14:textId="77777777" w:rsidR="00C30756" w:rsidRPr="001D386E" w:rsidRDefault="00C30756" w:rsidP="00C30756">
            <w:pPr>
              <w:pStyle w:val="TAC"/>
              <w:rPr>
                <w:rFonts w:cs="Arial"/>
              </w:rPr>
            </w:pPr>
          </w:p>
        </w:tc>
      </w:tr>
      <w:tr w:rsidR="00C30756" w:rsidRPr="001D386E" w14:paraId="6C6439CE" w14:textId="77777777" w:rsidTr="00C30756">
        <w:trPr>
          <w:trHeight w:val="223"/>
          <w:jc w:val="center"/>
        </w:trPr>
        <w:tc>
          <w:tcPr>
            <w:tcW w:w="1419" w:type="dxa"/>
            <w:vMerge/>
            <w:vAlign w:val="center"/>
          </w:tcPr>
          <w:p w14:paraId="574D8FF1" w14:textId="77777777" w:rsidR="00C30756" w:rsidRPr="001D386E" w:rsidRDefault="00C30756" w:rsidP="00C30756">
            <w:pPr>
              <w:pStyle w:val="TAC"/>
              <w:rPr>
                <w:rFonts w:cs="Arial"/>
              </w:rPr>
            </w:pPr>
          </w:p>
        </w:tc>
        <w:tc>
          <w:tcPr>
            <w:tcW w:w="1467" w:type="dxa"/>
            <w:vMerge/>
            <w:vAlign w:val="center"/>
          </w:tcPr>
          <w:p w14:paraId="5597E7FE" w14:textId="77777777" w:rsidR="00C30756" w:rsidRPr="001D386E" w:rsidRDefault="00C30756" w:rsidP="00C30756">
            <w:pPr>
              <w:pStyle w:val="TAC"/>
              <w:rPr>
                <w:rFonts w:cs="Arial"/>
                <w:lang w:eastAsia="zh-CN"/>
              </w:rPr>
            </w:pPr>
          </w:p>
        </w:tc>
        <w:tc>
          <w:tcPr>
            <w:tcW w:w="773" w:type="dxa"/>
            <w:shd w:val="clear" w:color="auto" w:fill="auto"/>
          </w:tcPr>
          <w:p w14:paraId="3FABD424" w14:textId="77777777" w:rsidR="00C30756" w:rsidRPr="001D386E" w:rsidRDefault="00C30756" w:rsidP="00C30756">
            <w:pPr>
              <w:pStyle w:val="TAC"/>
              <w:rPr>
                <w:rFonts w:cs="Arial"/>
                <w:lang w:eastAsia="zh-CN"/>
              </w:rPr>
            </w:pPr>
            <w:r w:rsidRPr="001D386E">
              <w:rPr>
                <w:rFonts w:cs="Arial"/>
                <w:lang w:eastAsia="ja-JP"/>
              </w:rPr>
              <w:t>42</w:t>
            </w:r>
          </w:p>
        </w:tc>
        <w:tc>
          <w:tcPr>
            <w:tcW w:w="592" w:type="dxa"/>
            <w:shd w:val="clear" w:color="auto" w:fill="auto"/>
          </w:tcPr>
          <w:p w14:paraId="3DF62CE4" w14:textId="77777777" w:rsidR="00C30756" w:rsidRPr="001D386E" w:rsidRDefault="00C30756" w:rsidP="00C30756">
            <w:pPr>
              <w:pStyle w:val="TAC"/>
              <w:rPr>
                <w:rFonts w:cs="Arial"/>
              </w:rPr>
            </w:pPr>
          </w:p>
        </w:tc>
        <w:tc>
          <w:tcPr>
            <w:tcW w:w="591" w:type="dxa"/>
            <w:gridSpan w:val="2"/>
          </w:tcPr>
          <w:p w14:paraId="2824E911" w14:textId="77777777" w:rsidR="00C30756" w:rsidRPr="001D386E" w:rsidRDefault="00C30756" w:rsidP="00C30756">
            <w:pPr>
              <w:pStyle w:val="TAC"/>
              <w:rPr>
                <w:rFonts w:cs="Arial"/>
              </w:rPr>
            </w:pPr>
          </w:p>
        </w:tc>
        <w:tc>
          <w:tcPr>
            <w:tcW w:w="592" w:type="dxa"/>
            <w:gridSpan w:val="2"/>
            <w:vAlign w:val="center"/>
          </w:tcPr>
          <w:p w14:paraId="2B0DFA88" w14:textId="77777777" w:rsidR="00C30756" w:rsidRPr="001D386E" w:rsidRDefault="00C30756" w:rsidP="00C30756">
            <w:pPr>
              <w:pStyle w:val="TAC"/>
              <w:rPr>
                <w:rFonts w:cs="Arial"/>
              </w:rPr>
            </w:pPr>
          </w:p>
        </w:tc>
        <w:tc>
          <w:tcPr>
            <w:tcW w:w="592" w:type="dxa"/>
            <w:gridSpan w:val="3"/>
            <w:vAlign w:val="center"/>
          </w:tcPr>
          <w:p w14:paraId="5251069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9762712"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4C5A613" w14:textId="77777777" w:rsidR="00C30756" w:rsidRPr="001D386E" w:rsidRDefault="00C30756" w:rsidP="00C30756">
            <w:pPr>
              <w:pStyle w:val="TAC"/>
              <w:rPr>
                <w:rFonts w:cs="Arial"/>
                <w:lang w:eastAsia="zh-CN"/>
              </w:rPr>
            </w:pPr>
            <w:r w:rsidRPr="001D386E">
              <w:rPr>
                <w:rFonts w:cs="Arial"/>
                <w:lang w:eastAsia="ja-JP"/>
              </w:rPr>
              <w:t>Yes</w:t>
            </w:r>
          </w:p>
        </w:tc>
        <w:tc>
          <w:tcPr>
            <w:tcW w:w="1187" w:type="dxa"/>
            <w:vMerge/>
            <w:vAlign w:val="center"/>
          </w:tcPr>
          <w:p w14:paraId="7D80D3C8" w14:textId="77777777" w:rsidR="00C30756" w:rsidRPr="001D386E" w:rsidRDefault="00C30756" w:rsidP="00C30756">
            <w:pPr>
              <w:pStyle w:val="TAC"/>
              <w:rPr>
                <w:rFonts w:cs="Arial"/>
              </w:rPr>
            </w:pPr>
          </w:p>
        </w:tc>
        <w:tc>
          <w:tcPr>
            <w:tcW w:w="1287" w:type="dxa"/>
            <w:vMerge/>
            <w:vAlign w:val="center"/>
          </w:tcPr>
          <w:p w14:paraId="5249984A" w14:textId="77777777" w:rsidR="00C30756" w:rsidRPr="001D386E" w:rsidRDefault="00C30756" w:rsidP="00C30756">
            <w:pPr>
              <w:pStyle w:val="TAC"/>
              <w:rPr>
                <w:rFonts w:cs="Arial"/>
              </w:rPr>
            </w:pPr>
          </w:p>
        </w:tc>
      </w:tr>
      <w:tr w:rsidR="00C30756" w:rsidRPr="001D386E" w14:paraId="108237F5" w14:textId="77777777" w:rsidTr="00C30756">
        <w:trPr>
          <w:trHeight w:val="223"/>
          <w:jc w:val="center"/>
        </w:trPr>
        <w:tc>
          <w:tcPr>
            <w:tcW w:w="1419" w:type="dxa"/>
            <w:vMerge w:val="restart"/>
            <w:vAlign w:val="center"/>
          </w:tcPr>
          <w:p w14:paraId="5C0A7564" w14:textId="77777777" w:rsidR="00C30756" w:rsidRPr="001D386E" w:rsidRDefault="00C30756" w:rsidP="00C30756">
            <w:pPr>
              <w:pStyle w:val="TAC"/>
              <w:rPr>
                <w:rFonts w:cs="Arial"/>
              </w:rPr>
            </w:pPr>
            <w:r w:rsidRPr="001D386E">
              <w:rPr>
                <w:rFonts w:cs="Arial" w:hint="eastAsia"/>
                <w:lang w:val="en-US"/>
              </w:rPr>
              <w:t>CA_3A-41A-42A-42A</w:t>
            </w:r>
          </w:p>
        </w:tc>
        <w:tc>
          <w:tcPr>
            <w:tcW w:w="1467" w:type="dxa"/>
            <w:vMerge w:val="restart"/>
            <w:vAlign w:val="center"/>
          </w:tcPr>
          <w:p w14:paraId="18466A5A"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606ABD2F" w14:textId="77777777" w:rsidR="00C30756" w:rsidRPr="001D386E" w:rsidRDefault="00C30756" w:rsidP="00C30756">
            <w:pPr>
              <w:pStyle w:val="TAC"/>
              <w:rPr>
                <w:rFonts w:cs="Arial"/>
                <w:lang w:eastAsia="zh-CN"/>
              </w:rPr>
            </w:pPr>
            <w:r w:rsidRPr="001D386E">
              <w:rPr>
                <w:rFonts w:cs="Arial" w:hint="eastAsia"/>
                <w:lang w:eastAsia="ja-JP"/>
              </w:rPr>
              <w:t>3</w:t>
            </w:r>
          </w:p>
        </w:tc>
        <w:tc>
          <w:tcPr>
            <w:tcW w:w="592" w:type="dxa"/>
            <w:shd w:val="clear" w:color="auto" w:fill="auto"/>
          </w:tcPr>
          <w:p w14:paraId="79E8A0A4" w14:textId="77777777" w:rsidR="00C30756" w:rsidRPr="001D386E" w:rsidRDefault="00C30756" w:rsidP="00C30756">
            <w:pPr>
              <w:pStyle w:val="TAC"/>
              <w:rPr>
                <w:rFonts w:cs="Arial"/>
              </w:rPr>
            </w:pPr>
          </w:p>
        </w:tc>
        <w:tc>
          <w:tcPr>
            <w:tcW w:w="591" w:type="dxa"/>
            <w:gridSpan w:val="2"/>
          </w:tcPr>
          <w:p w14:paraId="6C67BB59" w14:textId="77777777" w:rsidR="00C30756" w:rsidRPr="001D386E" w:rsidRDefault="00C30756" w:rsidP="00C30756">
            <w:pPr>
              <w:pStyle w:val="TAC"/>
              <w:rPr>
                <w:rFonts w:cs="Arial"/>
              </w:rPr>
            </w:pPr>
          </w:p>
        </w:tc>
        <w:tc>
          <w:tcPr>
            <w:tcW w:w="592" w:type="dxa"/>
            <w:gridSpan w:val="2"/>
            <w:vAlign w:val="center"/>
          </w:tcPr>
          <w:p w14:paraId="628B2444"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0EFB23F1"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539E82DB"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vAlign w:val="center"/>
          </w:tcPr>
          <w:p w14:paraId="030EEF24" w14:textId="77777777" w:rsidR="00C30756" w:rsidRPr="001D386E" w:rsidRDefault="00C30756" w:rsidP="00C30756">
            <w:pPr>
              <w:pStyle w:val="TAC"/>
              <w:rPr>
                <w:rFonts w:cs="Arial"/>
                <w:lang w:eastAsia="zh-CN"/>
              </w:rPr>
            </w:pPr>
            <w:r w:rsidRPr="001D386E">
              <w:rPr>
                <w:rFonts w:cs="Arial" w:hint="eastAsia"/>
                <w:lang w:eastAsia="zh-CN"/>
              </w:rPr>
              <w:t>Yes</w:t>
            </w:r>
          </w:p>
        </w:tc>
        <w:tc>
          <w:tcPr>
            <w:tcW w:w="1187" w:type="dxa"/>
            <w:vMerge w:val="restart"/>
            <w:vAlign w:val="center"/>
          </w:tcPr>
          <w:p w14:paraId="6EF8FAE9"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60BEBDBF" w14:textId="77777777" w:rsidR="00C30756" w:rsidRPr="001D386E" w:rsidRDefault="00C30756" w:rsidP="00C30756">
            <w:pPr>
              <w:pStyle w:val="TAC"/>
              <w:rPr>
                <w:rFonts w:cs="Arial"/>
              </w:rPr>
            </w:pPr>
            <w:r w:rsidRPr="001D386E">
              <w:rPr>
                <w:rFonts w:cs="Arial"/>
                <w:lang w:eastAsia="en-GB"/>
              </w:rPr>
              <w:t>0</w:t>
            </w:r>
          </w:p>
        </w:tc>
      </w:tr>
      <w:tr w:rsidR="00C30756" w:rsidRPr="001D386E" w14:paraId="7A5E2046" w14:textId="77777777" w:rsidTr="00C30756">
        <w:trPr>
          <w:trHeight w:val="223"/>
          <w:jc w:val="center"/>
        </w:trPr>
        <w:tc>
          <w:tcPr>
            <w:tcW w:w="1419" w:type="dxa"/>
            <w:vMerge/>
            <w:vAlign w:val="center"/>
          </w:tcPr>
          <w:p w14:paraId="6EA9773C" w14:textId="77777777" w:rsidR="00C30756" w:rsidRPr="001D386E" w:rsidRDefault="00C30756" w:rsidP="00C30756">
            <w:pPr>
              <w:pStyle w:val="TAC"/>
              <w:rPr>
                <w:rFonts w:cs="Arial"/>
              </w:rPr>
            </w:pPr>
          </w:p>
        </w:tc>
        <w:tc>
          <w:tcPr>
            <w:tcW w:w="1467" w:type="dxa"/>
            <w:vMerge/>
            <w:vAlign w:val="center"/>
          </w:tcPr>
          <w:p w14:paraId="765032B4" w14:textId="77777777" w:rsidR="00C30756" w:rsidRPr="001D386E" w:rsidRDefault="00C30756" w:rsidP="00C30756">
            <w:pPr>
              <w:pStyle w:val="TAC"/>
              <w:rPr>
                <w:rFonts w:cs="Arial"/>
                <w:lang w:eastAsia="zh-CN"/>
              </w:rPr>
            </w:pPr>
          </w:p>
        </w:tc>
        <w:tc>
          <w:tcPr>
            <w:tcW w:w="773" w:type="dxa"/>
            <w:shd w:val="clear" w:color="auto" w:fill="auto"/>
          </w:tcPr>
          <w:p w14:paraId="7DB6119B" w14:textId="77777777" w:rsidR="00C30756" w:rsidRPr="001D386E" w:rsidRDefault="00C30756" w:rsidP="00C30756">
            <w:pPr>
              <w:pStyle w:val="TAC"/>
              <w:rPr>
                <w:rFonts w:cs="Arial"/>
                <w:lang w:eastAsia="zh-CN"/>
              </w:rPr>
            </w:pPr>
            <w:r w:rsidRPr="001D386E">
              <w:rPr>
                <w:rFonts w:cs="Arial" w:hint="eastAsia"/>
                <w:lang w:eastAsia="ja-JP"/>
              </w:rPr>
              <w:t>41</w:t>
            </w:r>
          </w:p>
        </w:tc>
        <w:tc>
          <w:tcPr>
            <w:tcW w:w="592" w:type="dxa"/>
            <w:shd w:val="clear" w:color="auto" w:fill="auto"/>
          </w:tcPr>
          <w:p w14:paraId="4CCE6F01" w14:textId="77777777" w:rsidR="00C30756" w:rsidRPr="001D386E" w:rsidRDefault="00C30756" w:rsidP="00C30756">
            <w:pPr>
              <w:pStyle w:val="TAC"/>
              <w:rPr>
                <w:rFonts w:cs="Arial"/>
              </w:rPr>
            </w:pPr>
          </w:p>
        </w:tc>
        <w:tc>
          <w:tcPr>
            <w:tcW w:w="591" w:type="dxa"/>
            <w:gridSpan w:val="2"/>
          </w:tcPr>
          <w:p w14:paraId="26855168" w14:textId="77777777" w:rsidR="00C30756" w:rsidRPr="001D386E" w:rsidRDefault="00C30756" w:rsidP="00C30756">
            <w:pPr>
              <w:pStyle w:val="TAC"/>
              <w:rPr>
                <w:rFonts w:cs="Arial"/>
              </w:rPr>
            </w:pPr>
          </w:p>
        </w:tc>
        <w:tc>
          <w:tcPr>
            <w:tcW w:w="592" w:type="dxa"/>
            <w:gridSpan w:val="2"/>
            <w:vAlign w:val="center"/>
          </w:tcPr>
          <w:p w14:paraId="6390C6AA" w14:textId="77777777" w:rsidR="00C30756" w:rsidRPr="001D386E" w:rsidRDefault="00C30756" w:rsidP="00C30756">
            <w:pPr>
              <w:pStyle w:val="TAC"/>
              <w:rPr>
                <w:rFonts w:cs="Arial"/>
              </w:rPr>
            </w:pPr>
          </w:p>
        </w:tc>
        <w:tc>
          <w:tcPr>
            <w:tcW w:w="592" w:type="dxa"/>
            <w:gridSpan w:val="3"/>
            <w:vAlign w:val="center"/>
          </w:tcPr>
          <w:p w14:paraId="44225753"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747CF6BF"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vAlign w:val="center"/>
          </w:tcPr>
          <w:p w14:paraId="7912F74B" w14:textId="77777777" w:rsidR="00C30756" w:rsidRPr="001D386E" w:rsidRDefault="00C30756" w:rsidP="00C30756">
            <w:pPr>
              <w:pStyle w:val="TAC"/>
              <w:rPr>
                <w:rFonts w:cs="Arial"/>
                <w:lang w:eastAsia="zh-CN"/>
              </w:rPr>
            </w:pPr>
            <w:r w:rsidRPr="001D386E">
              <w:rPr>
                <w:rFonts w:cs="Arial" w:hint="eastAsia"/>
                <w:lang w:eastAsia="zh-CN"/>
              </w:rPr>
              <w:t>Yes</w:t>
            </w:r>
          </w:p>
        </w:tc>
        <w:tc>
          <w:tcPr>
            <w:tcW w:w="1187" w:type="dxa"/>
            <w:vMerge/>
            <w:vAlign w:val="center"/>
          </w:tcPr>
          <w:p w14:paraId="67A5E677" w14:textId="77777777" w:rsidR="00C30756" w:rsidRPr="001D386E" w:rsidRDefault="00C30756" w:rsidP="00C30756">
            <w:pPr>
              <w:pStyle w:val="TAC"/>
              <w:rPr>
                <w:rFonts w:cs="Arial"/>
              </w:rPr>
            </w:pPr>
          </w:p>
        </w:tc>
        <w:tc>
          <w:tcPr>
            <w:tcW w:w="1287" w:type="dxa"/>
            <w:vMerge/>
            <w:vAlign w:val="center"/>
          </w:tcPr>
          <w:p w14:paraId="6287448F" w14:textId="77777777" w:rsidR="00C30756" w:rsidRPr="001D386E" w:rsidRDefault="00C30756" w:rsidP="00C30756">
            <w:pPr>
              <w:pStyle w:val="TAC"/>
              <w:rPr>
                <w:rFonts w:cs="Arial"/>
              </w:rPr>
            </w:pPr>
          </w:p>
        </w:tc>
      </w:tr>
      <w:tr w:rsidR="00C30756" w:rsidRPr="001D386E" w14:paraId="24D7CD54" w14:textId="77777777" w:rsidTr="00C30756">
        <w:trPr>
          <w:trHeight w:val="223"/>
          <w:jc w:val="center"/>
        </w:trPr>
        <w:tc>
          <w:tcPr>
            <w:tcW w:w="1419" w:type="dxa"/>
            <w:vMerge/>
            <w:vAlign w:val="center"/>
          </w:tcPr>
          <w:p w14:paraId="08092714" w14:textId="77777777" w:rsidR="00C30756" w:rsidRPr="001D386E" w:rsidRDefault="00C30756" w:rsidP="00C30756">
            <w:pPr>
              <w:pStyle w:val="TAC"/>
              <w:rPr>
                <w:rFonts w:cs="Arial"/>
              </w:rPr>
            </w:pPr>
          </w:p>
        </w:tc>
        <w:tc>
          <w:tcPr>
            <w:tcW w:w="1467" w:type="dxa"/>
            <w:vMerge/>
            <w:vAlign w:val="center"/>
          </w:tcPr>
          <w:p w14:paraId="622CD14D" w14:textId="77777777" w:rsidR="00C30756" w:rsidRPr="001D386E" w:rsidRDefault="00C30756" w:rsidP="00C30756">
            <w:pPr>
              <w:pStyle w:val="TAC"/>
              <w:rPr>
                <w:rFonts w:cs="Arial"/>
                <w:lang w:eastAsia="zh-CN"/>
              </w:rPr>
            </w:pPr>
          </w:p>
        </w:tc>
        <w:tc>
          <w:tcPr>
            <w:tcW w:w="773" w:type="dxa"/>
            <w:shd w:val="clear" w:color="auto" w:fill="auto"/>
          </w:tcPr>
          <w:p w14:paraId="6C666929" w14:textId="77777777" w:rsidR="00C30756" w:rsidRPr="001D386E" w:rsidRDefault="00C30756" w:rsidP="00C30756">
            <w:pPr>
              <w:pStyle w:val="TAC"/>
              <w:rPr>
                <w:rFonts w:cs="Arial"/>
                <w:lang w:eastAsia="zh-CN"/>
              </w:rPr>
            </w:pPr>
            <w:r w:rsidRPr="001D386E">
              <w:rPr>
                <w:rFonts w:cs="Arial" w:hint="eastAsia"/>
                <w:lang w:eastAsia="ja-JP"/>
              </w:rPr>
              <w:t>42</w:t>
            </w:r>
          </w:p>
        </w:tc>
        <w:tc>
          <w:tcPr>
            <w:tcW w:w="3690" w:type="dxa"/>
            <w:gridSpan w:val="14"/>
            <w:shd w:val="clear" w:color="auto" w:fill="auto"/>
          </w:tcPr>
          <w:p w14:paraId="2FDD4334" w14:textId="77777777" w:rsidR="00C30756" w:rsidRPr="001D386E" w:rsidRDefault="00C30756" w:rsidP="00C30756">
            <w:pPr>
              <w:pStyle w:val="TAC"/>
              <w:rPr>
                <w:rFonts w:cs="Arial"/>
                <w:lang w:eastAsia="zh-CN"/>
              </w:rPr>
            </w:pPr>
            <w:r w:rsidRPr="001D386E">
              <w:rPr>
                <w:rFonts w:cs="Arial"/>
                <w:lang w:eastAsia="zh-CN"/>
              </w:rPr>
              <w:t>See CA_42A-42A Bandwidth combination set 1 in Table 5.6A.1-3</w:t>
            </w:r>
          </w:p>
        </w:tc>
        <w:tc>
          <w:tcPr>
            <w:tcW w:w="1187" w:type="dxa"/>
            <w:vMerge/>
            <w:vAlign w:val="center"/>
          </w:tcPr>
          <w:p w14:paraId="5667FEBA" w14:textId="77777777" w:rsidR="00C30756" w:rsidRPr="001D386E" w:rsidRDefault="00C30756" w:rsidP="00C30756">
            <w:pPr>
              <w:pStyle w:val="TAC"/>
              <w:rPr>
                <w:rFonts w:cs="Arial"/>
              </w:rPr>
            </w:pPr>
          </w:p>
        </w:tc>
        <w:tc>
          <w:tcPr>
            <w:tcW w:w="1287" w:type="dxa"/>
            <w:vMerge/>
            <w:vAlign w:val="center"/>
          </w:tcPr>
          <w:p w14:paraId="6EA4016E" w14:textId="77777777" w:rsidR="00C30756" w:rsidRPr="001D386E" w:rsidRDefault="00C30756" w:rsidP="00C30756">
            <w:pPr>
              <w:pStyle w:val="TAC"/>
              <w:rPr>
                <w:rFonts w:cs="Arial"/>
              </w:rPr>
            </w:pPr>
          </w:p>
        </w:tc>
      </w:tr>
      <w:tr w:rsidR="00C30756" w:rsidRPr="001D386E" w14:paraId="2000B910" w14:textId="77777777" w:rsidTr="00C30756">
        <w:trPr>
          <w:trHeight w:val="223"/>
          <w:jc w:val="center"/>
        </w:trPr>
        <w:tc>
          <w:tcPr>
            <w:tcW w:w="1419" w:type="dxa"/>
            <w:vMerge w:val="restart"/>
            <w:vAlign w:val="center"/>
          </w:tcPr>
          <w:p w14:paraId="05ECC671" w14:textId="77777777" w:rsidR="00C30756" w:rsidRPr="001D386E" w:rsidRDefault="00C30756" w:rsidP="00C30756">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42C</w:t>
            </w:r>
          </w:p>
        </w:tc>
        <w:tc>
          <w:tcPr>
            <w:tcW w:w="1467" w:type="dxa"/>
            <w:vMerge w:val="restart"/>
            <w:vAlign w:val="center"/>
          </w:tcPr>
          <w:p w14:paraId="678595FF" w14:textId="77777777" w:rsidR="00C30756" w:rsidRPr="001D386E" w:rsidRDefault="00C30756" w:rsidP="00C30756">
            <w:pPr>
              <w:pStyle w:val="TAC"/>
              <w:rPr>
                <w:rFonts w:cs="Arial"/>
                <w:lang w:eastAsia="zh-CN"/>
              </w:rPr>
            </w:pPr>
            <w:r w:rsidRPr="001D386E">
              <w:rPr>
                <w:rFonts w:cs="Arial"/>
                <w:lang w:eastAsia="zh-CN"/>
              </w:rPr>
              <w:t>CA_3A-41A, CA_3A-41</w:t>
            </w:r>
            <w:r w:rsidRPr="001D386E">
              <w:rPr>
                <w:rFonts w:cs="Arial" w:hint="eastAsia"/>
                <w:lang w:eastAsia="ja-JP"/>
              </w:rPr>
              <w:t>C</w:t>
            </w:r>
            <w:r w:rsidRPr="001D386E">
              <w:rPr>
                <w:rFonts w:cs="Arial"/>
                <w:lang w:eastAsia="zh-CN"/>
              </w:rPr>
              <w:t>, CA_3A-42A, CA_41A-42A, CA_41A-42</w:t>
            </w:r>
            <w:r w:rsidRPr="001D386E">
              <w:rPr>
                <w:rFonts w:cs="Arial" w:hint="eastAsia"/>
                <w:lang w:eastAsia="ja-JP"/>
              </w:rPr>
              <w:t>C</w:t>
            </w:r>
            <w:r w:rsidRPr="001D386E">
              <w:rPr>
                <w:rFonts w:cs="Arial"/>
                <w:lang w:eastAsia="zh-CN"/>
              </w:rPr>
              <w:t>, CA_42C</w:t>
            </w:r>
          </w:p>
        </w:tc>
        <w:tc>
          <w:tcPr>
            <w:tcW w:w="773" w:type="dxa"/>
            <w:shd w:val="clear" w:color="auto" w:fill="auto"/>
          </w:tcPr>
          <w:p w14:paraId="0AD83347" w14:textId="77777777" w:rsidR="00C30756" w:rsidRPr="001D386E" w:rsidRDefault="00C30756" w:rsidP="00C30756">
            <w:pPr>
              <w:pStyle w:val="TAC"/>
              <w:rPr>
                <w:rFonts w:cs="Arial"/>
                <w:lang w:eastAsia="zh-CN"/>
              </w:rPr>
            </w:pPr>
            <w:r w:rsidRPr="001D386E">
              <w:rPr>
                <w:rFonts w:cs="Arial"/>
                <w:lang w:eastAsia="ja-JP"/>
              </w:rPr>
              <w:t>3</w:t>
            </w:r>
          </w:p>
        </w:tc>
        <w:tc>
          <w:tcPr>
            <w:tcW w:w="592" w:type="dxa"/>
            <w:shd w:val="clear" w:color="auto" w:fill="auto"/>
          </w:tcPr>
          <w:p w14:paraId="2333E3E4" w14:textId="77777777" w:rsidR="00C30756" w:rsidRPr="001D386E" w:rsidRDefault="00C30756" w:rsidP="00C30756">
            <w:pPr>
              <w:pStyle w:val="TAC"/>
              <w:rPr>
                <w:rFonts w:cs="Arial"/>
              </w:rPr>
            </w:pPr>
          </w:p>
        </w:tc>
        <w:tc>
          <w:tcPr>
            <w:tcW w:w="591" w:type="dxa"/>
            <w:gridSpan w:val="2"/>
          </w:tcPr>
          <w:p w14:paraId="18BA650B" w14:textId="77777777" w:rsidR="00C30756" w:rsidRPr="001D386E" w:rsidRDefault="00C30756" w:rsidP="00C30756">
            <w:pPr>
              <w:pStyle w:val="TAC"/>
              <w:rPr>
                <w:rFonts w:cs="Arial"/>
              </w:rPr>
            </w:pPr>
          </w:p>
        </w:tc>
        <w:tc>
          <w:tcPr>
            <w:tcW w:w="592" w:type="dxa"/>
            <w:gridSpan w:val="2"/>
            <w:vAlign w:val="center"/>
          </w:tcPr>
          <w:p w14:paraId="41C307D9"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7210FA27"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1059A0B5" w14:textId="77777777" w:rsidR="00C30756" w:rsidRPr="001D386E" w:rsidRDefault="00C30756" w:rsidP="00C30756">
            <w:pPr>
              <w:pStyle w:val="TAC"/>
              <w:rPr>
                <w:rFonts w:cs="Arial"/>
              </w:rPr>
            </w:pPr>
            <w:r w:rsidRPr="001D386E">
              <w:rPr>
                <w:rFonts w:cs="Arial"/>
                <w:lang w:eastAsia="zh-CN"/>
              </w:rPr>
              <w:t>Yes</w:t>
            </w:r>
          </w:p>
        </w:tc>
        <w:tc>
          <w:tcPr>
            <w:tcW w:w="731" w:type="dxa"/>
            <w:gridSpan w:val="3"/>
            <w:vAlign w:val="center"/>
          </w:tcPr>
          <w:p w14:paraId="59770104" w14:textId="77777777" w:rsidR="00C30756" w:rsidRPr="001D386E" w:rsidRDefault="00C30756" w:rsidP="00C30756">
            <w:pPr>
              <w:pStyle w:val="TAC"/>
              <w:rPr>
                <w:rFonts w:cs="Arial"/>
                <w:lang w:eastAsia="zh-CN"/>
              </w:rPr>
            </w:pPr>
            <w:r w:rsidRPr="001D386E">
              <w:rPr>
                <w:rFonts w:cs="Arial"/>
                <w:lang w:eastAsia="zh-CN"/>
              </w:rPr>
              <w:t>Yes</w:t>
            </w:r>
          </w:p>
        </w:tc>
        <w:tc>
          <w:tcPr>
            <w:tcW w:w="1187" w:type="dxa"/>
            <w:vMerge w:val="restart"/>
            <w:vAlign w:val="center"/>
          </w:tcPr>
          <w:p w14:paraId="456ED84F" w14:textId="77777777" w:rsidR="00C30756" w:rsidRPr="001D386E" w:rsidRDefault="00C30756" w:rsidP="00C30756">
            <w:pPr>
              <w:pStyle w:val="TAC"/>
              <w:rPr>
                <w:rFonts w:cs="Arial"/>
              </w:rPr>
            </w:pPr>
            <w:r w:rsidRPr="001D386E">
              <w:rPr>
                <w:rFonts w:cs="Arial"/>
                <w:lang w:eastAsia="ja-JP"/>
              </w:rPr>
              <w:t>80</w:t>
            </w:r>
          </w:p>
        </w:tc>
        <w:tc>
          <w:tcPr>
            <w:tcW w:w="1287" w:type="dxa"/>
            <w:vMerge w:val="restart"/>
            <w:vAlign w:val="center"/>
          </w:tcPr>
          <w:p w14:paraId="486D3114" w14:textId="77777777" w:rsidR="00C30756" w:rsidRPr="001D386E" w:rsidRDefault="00C30756" w:rsidP="00C30756">
            <w:pPr>
              <w:pStyle w:val="TAC"/>
              <w:rPr>
                <w:rFonts w:cs="Arial"/>
              </w:rPr>
            </w:pPr>
            <w:r w:rsidRPr="001D386E">
              <w:rPr>
                <w:rFonts w:cs="Arial"/>
                <w:lang w:eastAsia="en-GB"/>
              </w:rPr>
              <w:t>0</w:t>
            </w:r>
          </w:p>
        </w:tc>
      </w:tr>
      <w:tr w:rsidR="00C30756" w:rsidRPr="001D386E" w14:paraId="27B0B69C" w14:textId="77777777" w:rsidTr="00C30756">
        <w:trPr>
          <w:trHeight w:val="223"/>
          <w:jc w:val="center"/>
        </w:trPr>
        <w:tc>
          <w:tcPr>
            <w:tcW w:w="1419" w:type="dxa"/>
            <w:vMerge/>
            <w:vAlign w:val="center"/>
          </w:tcPr>
          <w:p w14:paraId="56C86AC3" w14:textId="77777777" w:rsidR="00C30756" w:rsidRPr="001D386E" w:rsidRDefault="00C30756" w:rsidP="00C30756">
            <w:pPr>
              <w:pStyle w:val="TAC"/>
              <w:rPr>
                <w:rFonts w:cs="Arial"/>
              </w:rPr>
            </w:pPr>
          </w:p>
        </w:tc>
        <w:tc>
          <w:tcPr>
            <w:tcW w:w="1467" w:type="dxa"/>
            <w:vMerge/>
            <w:vAlign w:val="center"/>
          </w:tcPr>
          <w:p w14:paraId="61B48D69" w14:textId="77777777" w:rsidR="00C30756" w:rsidRPr="001D386E" w:rsidRDefault="00C30756" w:rsidP="00C30756">
            <w:pPr>
              <w:pStyle w:val="TAC"/>
              <w:rPr>
                <w:rFonts w:cs="Arial"/>
                <w:lang w:eastAsia="zh-CN"/>
              </w:rPr>
            </w:pPr>
          </w:p>
        </w:tc>
        <w:tc>
          <w:tcPr>
            <w:tcW w:w="773" w:type="dxa"/>
            <w:shd w:val="clear" w:color="auto" w:fill="auto"/>
          </w:tcPr>
          <w:p w14:paraId="66A1D56D" w14:textId="77777777" w:rsidR="00C30756" w:rsidRPr="001D386E" w:rsidRDefault="00C30756" w:rsidP="00C30756">
            <w:pPr>
              <w:pStyle w:val="TAC"/>
              <w:rPr>
                <w:rFonts w:cs="Arial"/>
                <w:lang w:eastAsia="zh-CN"/>
              </w:rPr>
            </w:pPr>
            <w:r w:rsidRPr="001D386E">
              <w:rPr>
                <w:rFonts w:cs="Arial"/>
                <w:lang w:eastAsia="ja-JP"/>
              </w:rPr>
              <w:t>41</w:t>
            </w:r>
          </w:p>
        </w:tc>
        <w:tc>
          <w:tcPr>
            <w:tcW w:w="592" w:type="dxa"/>
            <w:shd w:val="clear" w:color="auto" w:fill="auto"/>
          </w:tcPr>
          <w:p w14:paraId="6985A018" w14:textId="77777777" w:rsidR="00C30756" w:rsidRPr="001D386E" w:rsidRDefault="00C30756" w:rsidP="00C30756">
            <w:pPr>
              <w:pStyle w:val="TAC"/>
              <w:rPr>
                <w:rFonts w:cs="Arial"/>
              </w:rPr>
            </w:pPr>
          </w:p>
        </w:tc>
        <w:tc>
          <w:tcPr>
            <w:tcW w:w="591" w:type="dxa"/>
            <w:gridSpan w:val="2"/>
          </w:tcPr>
          <w:p w14:paraId="465BAF55" w14:textId="77777777" w:rsidR="00C30756" w:rsidRPr="001D386E" w:rsidRDefault="00C30756" w:rsidP="00C30756">
            <w:pPr>
              <w:pStyle w:val="TAC"/>
              <w:rPr>
                <w:rFonts w:cs="Arial"/>
              </w:rPr>
            </w:pPr>
          </w:p>
        </w:tc>
        <w:tc>
          <w:tcPr>
            <w:tcW w:w="592" w:type="dxa"/>
            <w:gridSpan w:val="2"/>
            <w:vAlign w:val="center"/>
          </w:tcPr>
          <w:p w14:paraId="466217F6" w14:textId="77777777" w:rsidR="00C30756" w:rsidRPr="001D386E" w:rsidRDefault="00C30756" w:rsidP="00C30756">
            <w:pPr>
              <w:pStyle w:val="TAC"/>
              <w:rPr>
                <w:rFonts w:cs="Arial"/>
              </w:rPr>
            </w:pPr>
          </w:p>
        </w:tc>
        <w:tc>
          <w:tcPr>
            <w:tcW w:w="592" w:type="dxa"/>
            <w:gridSpan w:val="3"/>
            <w:vAlign w:val="center"/>
          </w:tcPr>
          <w:p w14:paraId="3C3E082B" w14:textId="77777777" w:rsidR="00C30756" w:rsidRPr="001D386E" w:rsidRDefault="00C30756" w:rsidP="00C30756">
            <w:pPr>
              <w:pStyle w:val="TAC"/>
              <w:rPr>
                <w:rFonts w:cs="Arial"/>
              </w:rPr>
            </w:pPr>
            <w:r w:rsidRPr="001D386E">
              <w:rPr>
                <w:rFonts w:cs="Arial"/>
                <w:lang w:eastAsia="zh-CN"/>
              </w:rPr>
              <w:t>Yes</w:t>
            </w:r>
          </w:p>
        </w:tc>
        <w:tc>
          <w:tcPr>
            <w:tcW w:w="592" w:type="dxa"/>
            <w:gridSpan w:val="3"/>
            <w:vAlign w:val="center"/>
          </w:tcPr>
          <w:p w14:paraId="32CC1E42" w14:textId="77777777" w:rsidR="00C30756" w:rsidRPr="001D386E" w:rsidRDefault="00C30756" w:rsidP="00C30756">
            <w:pPr>
              <w:pStyle w:val="TAC"/>
              <w:rPr>
                <w:rFonts w:cs="Arial"/>
              </w:rPr>
            </w:pPr>
            <w:r w:rsidRPr="001D386E">
              <w:rPr>
                <w:rFonts w:cs="Arial"/>
                <w:lang w:eastAsia="zh-CN"/>
              </w:rPr>
              <w:t>Yes</w:t>
            </w:r>
          </w:p>
        </w:tc>
        <w:tc>
          <w:tcPr>
            <w:tcW w:w="731" w:type="dxa"/>
            <w:gridSpan w:val="3"/>
            <w:vAlign w:val="center"/>
          </w:tcPr>
          <w:p w14:paraId="5BB18C23" w14:textId="77777777" w:rsidR="00C30756" w:rsidRPr="001D386E" w:rsidRDefault="00C30756" w:rsidP="00C30756">
            <w:pPr>
              <w:pStyle w:val="TAC"/>
              <w:rPr>
                <w:rFonts w:cs="Arial"/>
                <w:lang w:eastAsia="zh-CN"/>
              </w:rPr>
            </w:pPr>
            <w:r w:rsidRPr="001D386E">
              <w:rPr>
                <w:rFonts w:cs="Arial"/>
                <w:lang w:eastAsia="zh-CN"/>
              </w:rPr>
              <w:t>Yes</w:t>
            </w:r>
          </w:p>
        </w:tc>
        <w:tc>
          <w:tcPr>
            <w:tcW w:w="1187" w:type="dxa"/>
            <w:vMerge/>
            <w:vAlign w:val="center"/>
          </w:tcPr>
          <w:p w14:paraId="455A0377" w14:textId="77777777" w:rsidR="00C30756" w:rsidRPr="001D386E" w:rsidRDefault="00C30756" w:rsidP="00C30756">
            <w:pPr>
              <w:pStyle w:val="TAC"/>
              <w:rPr>
                <w:rFonts w:cs="Arial"/>
              </w:rPr>
            </w:pPr>
          </w:p>
        </w:tc>
        <w:tc>
          <w:tcPr>
            <w:tcW w:w="1287" w:type="dxa"/>
            <w:vMerge/>
            <w:vAlign w:val="center"/>
          </w:tcPr>
          <w:p w14:paraId="2943C386" w14:textId="77777777" w:rsidR="00C30756" w:rsidRPr="001D386E" w:rsidRDefault="00C30756" w:rsidP="00C30756">
            <w:pPr>
              <w:pStyle w:val="TAC"/>
              <w:rPr>
                <w:rFonts w:cs="Arial"/>
              </w:rPr>
            </w:pPr>
          </w:p>
        </w:tc>
      </w:tr>
      <w:tr w:rsidR="00C30756" w:rsidRPr="001D386E" w14:paraId="5EB7E07D" w14:textId="77777777" w:rsidTr="00C30756">
        <w:trPr>
          <w:trHeight w:val="223"/>
          <w:jc w:val="center"/>
        </w:trPr>
        <w:tc>
          <w:tcPr>
            <w:tcW w:w="1419" w:type="dxa"/>
            <w:vMerge/>
            <w:vAlign w:val="center"/>
          </w:tcPr>
          <w:p w14:paraId="415A4AB9" w14:textId="77777777" w:rsidR="00C30756" w:rsidRPr="001D386E" w:rsidRDefault="00C30756" w:rsidP="00C30756">
            <w:pPr>
              <w:pStyle w:val="TAC"/>
              <w:rPr>
                <w:rFonts w:cs="Arial"/>
              </w:rPr>
            </w:pPr>
          </w:p>
        </w:tc>
        <w:tc>
          <w:tcPr>
            <w:tcW w:w="1467" w:type="dxa"/>
            <w:vMerge/>
            <w:vAlign w:val="center"/>
          </w:tcPr>
          <w:p w14:paraId="3FF1830F" w14:textId="77777777" w:rsidR="00C30756" w:rsidRPr="001D386E" w:rsidRDefault="00C30756" w:rsidP="00C30756">
            <w:pPr>
              <w:pStyle w:val="TAC"/>
              <w:rPr>
                <w:rFonts w:cs="Arial"/>
                <w:lang w:eastAsia="zh-CN"/>
              </w:rPr>
            </w:pPr>
          </w:p>
        </w:tc>
        <w:tc>
          <w:tcPr>
            <w:tcW w:w="773" w:type="dxa"/>
            <w:shd w:val="clear" w:color="auto" w:fill="auto"/>
          </w:tcPr>
          <w:p w14:paraId="2F3DA6D9" w14:textId="77777777" w:rsidR="00C30756" w:rsidRPr="001D386E" w:rsidRDefault="00C30756" w:rsidP="00C30756">
            <w:pPr>
              <w:pStyle w:val="TAC"/>
              <w:rPr>
                <w:rFonts w:cs="Arial"/>
                <w:lang w:eastAsia="zh-CN"/>
              </w:rPr>
            </w:pPr>
            <w:r w:rsidRPr="001D386E">
              <w:rPr>
                <w:rFonts w:cs="Arial"/>
                <w:lang w:eastAsia="ja-JP"/>
              </w:rPr>
              <w:t>42</w:t>
            </w:r>
          </w:p>
        </w:tc>
        <w:tc>
          <w:tcPr>
            <w:tcW w:w="3690" w:type="dxa"/>
            <w:gridSpan w:val="14"/>
            <w:shd w:val="clear" w:color="auto" w:fill="auto"/>
          </w:tcPr>
          <w:p w14:paraId="6B36A8D9" w14:textId="77777777" w:rsidR="00C30756" w:rsidRPr="001D386E" w:rsidRDefault="00C30756" w:rsidP="00C30756">
            <w:pPr>
              <w:pStyle w:val="TAC"/>
              <w:rPr>
                <w:rFonts w:cs="Arial"/>
                <w:lang w:eastAsia="zh-CN"/>
              </w:rPr>
            </w:pPr>
            <w:r w:rsidRPr="001D386E">
              <w:rPr>
                <w:rFonts w:cs="Arial"/>
                <w:lang w:eastAsia="zh-CN"/>
              </w:rPr>
              <w:t>See CA_42C Bandwidth combination set 1 in Table 5.6A.1-1</w:t>
            </w:r>
          </w:p>
        </w:tc>
        <w:tc>
          <w:tcPr>
            <w:tcW w:w="1187" w:type="dxa"/>
            <w:vMerge/>
            <w:vAlign w:val="center"/>
          </w:tcPr>
          <w:p w14:paraId="2AF87AC1" w14:textId="77777777" w:rsidR="00C30756" w:rsidRPr="001D386E" w:rsidRDefault="00C30756" w:rsidP="00C30756">
            <w:pPr>
              <w:pStyle w:val="TAC"/>
              <w:rPr>
                <w:rFonts w:cs="Arial"/>
              </w:rPr>
            </w:pPr>
          </w:p>
        </w:tc>
        <w:tc>
          <w:tcPr>
            <w:tcW w:w="1287" w:type="dxa"/>
            <w:vMerge/>
            <w:vAlign w:val="center"/>
          </w:tcPr>
          <w:p w14:paraId="198A0393" w14:textId="77777777" w:rsidR="00C30756" w:rsidRPr="001D386E" w:rsidRDefault="00C30756" w:rsidP="00C30756">
            <w:pPr>
              <w:pStyle w:val="TAC"/>
              <w:rPr>
                <w:rFonts w:cs="Arial"/>
              </w:rPr>
            </w:pPr>
          </w:p>
        </w:tc>
      </w:tr>
      <w:tr w:rsidR="00C30756" w:rsidRPr="001D386E" w14:paraId="758BD1A3" w14:textId="77777777" w:rsidTr="00C30756">
        <w:trPr>
          <w:trHeight w:val="223"/>
          <w:jc w:val="center"/>
        </w:trPr>
        <w:tc>
          <w:tcPr>
            <w:tcW w:w="1419" w:type="dxa"/>
            <w:vMerge w:val="restart"/>
            <w:vAlign w:val="center"/>
          </w:tcPr>
          <w:p w14:paraId="4F2BFD31" w14:textId="77777777" w:rsidR="00C30756" w:rsidRPr="001D386E" w:rsidRDefault="00C30756" w:rsidP="00C30756">
            <w:pPr>
              <w:pStyle w:val="TAC"/>
              <w:rPr>
                <w:rFonts w:cs="Arial"/>
              </w:rPr>
            </w:pPr>
            <w:r w:rsidRPr="001D386E">
              <w:rPr>
                <w:rFonts w:cs="Arial" w:hint="eastAsia"/>
              </w:rPr>
              <w:t>CA_3A-41A-42A-42C</w:t>
            </w:r>
          </w:p>
        </w:tc>
        <w:tc>
          <w:tcPr>
            <w:tcW w:w="1467" w:type="dxa"/>
            <w:vMerge w:val="restart"/>
            <w:vAlign w:val="center"/>
          </w:tcPr>
          <w:p w14:paraId="659D1C36" w14:textId="77777777" w:rsidR="00C30756" w:rsidRPr="001D386E" w:rsidRDefault="00C30756" w:rsidP="00C30756">
            <w:pPr>
              <w:pStyle w:val="TAC"/>
              <w:rPr>
                <w:rFonts w:cs="Arial"/>
                <w:lang w:eastAsia="zh-CN"/>
              </w:rPr>
            </w:pPr>
            <w:r w:rsidRPr="001D386E">
              <w:rPr>
                <w:rFonts w:cs="Arial" w:hint="eastAsia"/>
                <w:lang w:eastAsia="zh-CN"/>
              </w:rPr>
              <w:t>CA_42C</w:t>
            </w:r>
          </w:p>
        </w:tc>
        <w:tc>
          <w:tcPr>
            <w:tcW w:w="773" w:type="dxa"/>
            <w:shd w:val="clear" w:color="auto" w:fill="auto"/>
          </w:tcPr>
          <w:p w14:paraId="57503488" w14:textId="77777777" w:rsidR="00C30756" w:rsidRPr="001D386E" w:rsidRDefault="00C30756" w:rsidP="00C30756">
            <w:pPr>
              <w:pStyle w:val="TAC"/>
              <w:rPr>
                <w:rFonts w:cs="Arial"/>
                <w:lang w:eastAsia="zh-CN"/>
              </w:rPr>
            </w:pPr>
            <w:r w:rsidRPr="001D386E">
              <w:rPr>
                <w:rFonts w:cs="Arial" w:hint="eastAsia"/>
                <w:lang w:eastAsia="zh-CN"/>
              </w:rPr>
              <w:t>3</w:t>
            </w:r>
          </w:p>
        </w:tc>
        <w:tc>
          <w:tcPr>
            <w:tcW w:w="592" w:type="dxa"/>
            <w:shd w:val="clear" w:color="auto" w:fill="auto"/>
          </w:tcPr>
          <w:p w14:paraId="3AFC3B58" w14:textId="77777777" w:rsidR="00C30756" w:rsidRPr="001D386E" w:rsidRDefault="00C30756" w:rsidP="00C30756">
            <w:pPr>
              <w:pStyle w:val="TAC"/>
              <w:rPr>
                <w:rFonts w:cs="Arial"/>
              </w:rPr>
            </w:pPr>
          </w:p>
        </w:tc>
        <w:tc>
          <w:tcPr>
            <w:tcW w:w="591" w:type="dxa"/>
            <w:gridSpan w:val="2"/>
          </w:tcPr>
          <w:p w14:paraId="797D750F" w14:textId="77777777" w:rsidR="00C30756" w:rsidRPr="001D386E" w:rsidRDefault="00C30756" w:rsidP="00C30756">
            <w:pPr>
              <w:pStyle w:val="TAC"/>
              <w:rPr>
                <w:rFonts w:cs="Arial"/>
              </w:rPr>
            </w:pPr>
          </w:p>
        </w:tc>
        <w:tc>
          <w:tcPr>
            <w:tcW w:w="592" w:type="dxa"/>
            <w:gridSpan w:val="2"/>
          </w:tcPr>
          <w:p w14:paraId="5D00B556"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7F398BDD"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5DB7A581"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tcPr>
          <w:p w14:paraId="69552864" w14:textId="77777777" w:rsidR="00C30756" w:rsidRPr="001D386E" w:rsidRDefault="00C30756" w:rsidP="00C30756">
            <w:pPr>
              <w:pStyle w:val="TAC"/>
              <w:rPr>
                <w:rFonts w:cs="Arial"/>
                <w:lang w:eastAsia="zh-CN"/>
              </w:rPr>
            </w:pPr>
            <w:r w:rsidRPr="001D386E">
              <w:rPr>
                <w:rFonts w:cs="Arial" w:hint="eastAsia"/>
                <w:lang w:eastAsia="zh-CN"/>
              </w:rPr>
              <w:t>Yes</w:t>
            </w:r>
          </w:p>
        </w:tc>
        <w:tc>
          <w:tcPr>
            <w:tcW w:w="1187" w:type="dxa"/>
            <w:vMerge w:val="restart"/>
            <w:vAlign w:val="center"/>
          </w:tcPr>
          <w:p w14:paraId="02FB7F11" w14:textId="77777777" w:rsidR="00C30756" w:rsidRPr="001D386E" w:rsidRDefault="00C30756" w:rsidP="00C30756">
            <w:pPr>
              <w:pStyle w:val="TAC"/>
              <w:rPr>
                <w:rFonts w:cs="Arial"/>
              </w:rPr>
            </w:pPr>
            <w:r w:rsidRPr="001D386E">
              <w:rPr>
                <w:rFonts w:cs="Arial" w:hint="eastAsia"/>
                <w:lang w:eastAsia="zh-CN"/>
              </w:rPr>
              <w:t>100</w:t>
            </w:r>
          </w:p>
        </w:tc>
        <w:tc>
          <w:tcPr>
            <w:tcW w:w="1287" w:type="dxa"/>
            <w:vMerge w:val="restart"/>
            <w:vAlign w:val="center"/>
          </w:tcPr>
          <w:p w14:paraId="05465086" w14:textId="77777777" w:rsidR="00C30756" w:rsidRPr="001D386E" w:rsidRDefault="00C30756" w:rsidP="00C30756">
            <w:pPr>
              <w:pStyle w:val="TAC"/>
              <w:rPr>
                <w:rFonts w:cs="Arial"/>
              </w:rPr>
            </w:pPr>
            <w:r w:rsidRPr="001D386E">
              <w:rPr>
                <w:rFonts w:cs="Arial"/>
                <w:lang w:eastAsia="en-GB"/>
              </w:rPr>
              <w:t>0</w:t>
            </w:r>
          </w:p>
        </w:tc>
      </w:tr>
      <w:tr w:rsidR="00C30756" w:rsidRPr="001D386E" w14:paraId="23410AB7" w14:textId="77777777" w:rsidTr="00C30756">
        <w:trPr>
          <w:trHeight w:val="223"/>
          <w:jc w:val="center"/>
        </w:trPr>
        <w:tc>
          <w:tcPr>
            <w:tcW w:w="1419" w:type="dxa"/>
            <w:vMerge/>
            <w:vAlign w:val="center"/>
          </w:tcPr>
          <w:p w14:paraId="0FF64A74" w14:textId="77777777" w:rsidR="00C30756" w:rsidRPr="001D386E" w:rsidRDefault="00C30756" w:rsidP="00C30756">
            <w:pPr>
              <w:pStyle w:val="TAC"/>
              <w:rPr>
                <w:rFonts w:cs="Arial"/>
              </w:rPr>
            </w:pPr>
          </w:p>
        </w:tc>
        <w:tc>
          <w:tcPr>
            <w:tcW w:w="1467" w:type="dxa"/>
            <w:vMerge/>
            <w:vAlign w:val="center"/>
          </w:tcPr>
          <w:p w14:paraId="7692EC39" w14:textId="77777777" w:rsidR="00C30756" w:rsidRPr="001D386E" w:rsidRDefault="00C30756" w:rsidP="00C30756">
            <w:pPr>
              <w:pStyle w:val="TAC"/>
              <w:rPr>
                <w:rFonts w:cs="Arial"/>
                <w:lang w:eastAsia="zh-CN"/>
              </w:rPr>
            </w:pPr>
          </w:p>
        </w:tc>
        <w:tc>
          <w:tcPr>
            <w:tcW w:w="773" w:type="dxa"/>
            <w:shd w:val="clear" w:color="auto" w:fill="auto"/>
          </w:tcPr>
          <w:p w14:paraId="7D7D4DB9" w14:textId="77777777" w:rsidR="00C30756" w:rsidRPr="001D386E" w:rsidRDefault="00C30756" w:rsidP="00C30756">
            <w:pPr>
              <w:pStyle w:val="TAC"/>
              <w:rPr>
                <w:rFonts w:cs="Arial"/>
                <w:lang w:eastAsia="zh-CN"/>
              </w:rPr>
            </w:pPr>
            <w:r w:rsidRPr="001D386E">
              <w:rPr>
                <w:rFonts w:cs="Arial" w:hint="eastAsia"/>
                <w:lang w:eastAsia="zh-CN"/>
              </w:rPr>
              <w:t>41</w:t>
            </w:r>
          </w:p>
        </w:tc>
        <w:tc>
          <w:tcPr>
            <w:tcW w:w="592" w:type="dxa"/>
            <w:shd w:val="clear" w:color="auto" w:fill="auto"/>
          </w:tcPr>
          <w:p w14:paraId="4B1BBEB2" w14:textId="77777777" w:rsidR="00C30756" w:rsidRPr="001D386E" w:rsidRDefault="00C30756" w:rsidP="00C30756">
            <w:pPr>
              <w:pStyle w:val="TAC"/>
              <w:rPr>
                <w:rFonts w:cs="Arial"/>
              </w:rPr>
            </w:pPr>
          </w:p>
        </w:tc>
        <w:tc>
          <w:tcPr>
            <w:tcW w:w="591" w:type="dxa"/>
            <w:gridSpan w:val="2"/>
          </w:tcPr>
          <w:p w14:paraId="026FA2B0" w14:textId="77777777" w:rsidR="00C30756" w:rsidRPr="001D386E" w:rsidRDefault="00C30756" w:rsidP="00C30756">
            <w:pPr>
              <w:pStyle w:val="TAC"/>
              <w:rPr>
                <w:rFonts w:cs="Arial"/>
              </w:rPr>
            </w:pPr>
          </w:p>
        </w:tc>
        <w:tc>
          <w:tcPr>
            <w:tcW w:w="592" w:type="dxa"/>
            <w:gridSpan w:val="2"/>
          </w:tcPr>
          <w:p w14:paraId="0FC0DC42" w14:textId="77777777" w:rsidR="00C30756" w:rsidRPr="001D386E" w:rsidRDefault="00C30756" w:rsidP="00C30756">
            <w:pPr>
              <w:pStyle w:val="TAC"/>
              <w:rPr>
                <w:rFonts w:cs="Arial"/>
              </w:rPr>
            </w:pPr>
          </w:p>
        </w:tc>
        <w:tc>
          <w:tcPr>
            <w:tcW w:w="592" w:type="dxa"/>
            <w:gridSpan w:val="3"/>
          </w:tcPr>
          <w:p w14:paraId="74CE8ACB"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32AF9525"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tcPr>
          <w:p w14:paraId="14F9689D" w14:textId="77777777" w:rsidR="00C30756" w:rsidRPr="001D386E" w:rsidRDefault="00C30756" w:rsidP="00C30756">
            <w:pPr>
              <w:pStyle w:val="TAC"/>
              <w:rPr>
                <w:rFonts w:cs="Arial"/>
                <w:lang w:eastAsia="zh-CN"/>
              </w:rPr>
            </w:pPr>
            <w:r w:rsidRPr="001D386E">
              <w:rPr>
                <w:rFonts w:cs="Arial" w:hint="eastAsia"/>
                <w:lang w:eastAsia="zh-CN"/>
              </w:rPr>
              <w:t>Yes</w:t>
            </w:r>
          </w:p>
        </w:tc>
        <w:tc>
          <w:tcPr>
            <w:tcW w:w="1187" w:type="dxa"/>
            <w:vMerge/>
            <w:vAlign w:val="center"/>
          </w:tcPr>
          <w:p w14:paraId="3F2EFD0B" w14:textId="77777777" w:rsidR="00C30756" w:rsidRPr="001D386E" w:rsidRDefault="00C30756" w:rsidP="00C30756">
            <w:pPr>
              <w:pStyle w:val="TAC"/>
              <w:rPr>
                <w:rFonts w:cs="Arial"/>
              </w:rPr>
            </w:pPr>
          </w:p>
        </w:tc>
        <w:tc>
          <w:tcPr>
            <w:tcW w:w="1287" w:type="dxa"/>
            <w:vMerge/>
            <w:vAlign w:val="center"/>
          </w:tcPr>
          <w:p w14:paraId="08AE56B5" w14:textId="77777777" w:rsidR="00C30756" w:rsidRPr="001D386E" w:rsidRDefault="00C30756" w:rsidP="00C30756">
            <w:pPr>
              <w:pStyle w:val="TAC"/>
              <w:rPr>
                <w:rFonts w:cs="Arial"/>
              </w:rPr>
            </w:pPr>
          </w:p>
        </w:tc>
      </w:tr>
      <w:tr w:rsidR="00C30756" w:rsidRPr="001D386E" w14:paraId="60C407EF" w14:textId="77777777" w:rsidTr="00C30756">
        <w:trPr>
          <w:trHeight w:val="223"/>
          <w:jc w:val="center"/>
        </w:trPr>
        <w:tc>
          <w:tcPr>
            <w:tcW w:w="1419" w:type="dxa"/>
            <w:vMerge/>
            <w:vAlign w:val="center"/>
          </w:tcPr>
          <w:p w14:paraId="1144C15C" w14:textId="77777777" w:rsidR="00C30756" w:rsidRPr="001D386E" w:rsidRDefault="00C30756" w:rsidP="00C30756">
            <w:pPr>
              <w:pStyle w:val="TAC"/>
              <w:rPr>
                <w:rFonts w:cs="Arial"/>
              </w:rPr>
            </w:pPr>
          </w:p>
        </w:tc>
        <w:tc>
          <w:tcPr>
            <w:tcW w:w="1467" w:type="dxa"/>
            <w:vMerge/>
            <w:vAlign w:val="center"/>
          </w:tcPr>
          <w:p w14:paraId="15BAA6B7" w14:textId="77777777" w:rsidR="00C30756" w:rsidRPr="001D386E" w:rsidRDefault="00C30756" w:rsidP="00C30756">
            <w:pPr>
              <w:pStyle w:val="TAC"/>
              <w:rPr>
                <w:rFonts w:cs="Arial"/>
                <w:lang w:eastAsia="zh-CN"/>
              </w:rPr>
            </w:pPr>
          </w:p>
        </w:tc>
        <w:tc>
          <w:tcPr>
            <w:tcW w:w="773" w:type="dxa"/>
            <w:shd w:val="clear" w:color="auto" w:fill="auto"/>
          </w:tcPr>
          <w:p w14:paraId="349A681D" w14:textId="77777777" w:rsidR="00C30756" w:rsidRPr="001D386E" w:rsidRDefault="00C30756" w:rsidP="00C30756">
            <w:pPr>
              <w:pStyle w:val="TAC"/>
              <w:rPr>
                <w:rFonts w:cs="Arial"/>
                <w:lang w:eastAsia="zh-CN"/>
              </w:rPr>
            </w:pPr>
            <w:r w:rsidRPr="001D386E">
              <w:rPr>
                <w:rFonts w:cs="Arial" w:hint="eastAsia"/>
                <w:lang w:eastAsia="zh-CN"/>
              </w:rPr>
              <w:t>42</w:t>
            </w:r>
          </w:p>
        </w:tc>
        <w:tc>
          <w:tcPr>
            <w:tcW w:w="3690" w:type="dxa"/>
            <w:gridSpan w:val="14"/>
            <w:shd w:val="clear" w:color="auto" w:fill="auto"/>
          </w:tcPr>
          <w:p w14:paraId="2298EBC4" w14:textId="77777777" w:rsidR="00C30756" w:rsidRPr="001D386E" w:rsidRDefault="00C30756" w:rsidP="00C30756">
            <w:pPr>
              <w:pStyle w:val="TAC"/>
              <w:rPr>
                <w:rFonts w:cs="Arial"/>
                <w:lang w:eastAsia="zh-CN"/>
              </w:rPr>
            </w:pPr>
            <w:r w:rsidRPr="001D386E">
              <w:rPr>
                <w:rFonts w:cs="Arial"/>
                <w:lang w:eastAsia="zh-CN"/>
              </w:rPr>
              <w:t>See CA_42A-42C Bandwidth combination set 1 in Table 5.6A.1-3</w:t>
            </w:r>
          </w:p>
        </w:tc>
        <w:tc>
          <w:tcPr>
            <w:tcW w:w="1187" w:type="dxa"/>
            <w:vMerge/>
            <w:vAlign w:val="center"/>
          </w:tcPr>
          <w:p w14:paraId="5F997FC4" w14:textId="77777777" w:rsidR="00C30756" w:rsidRPr="001D386E" w:rsidRDefault="00C30756" w:rsidP="00C30756">
            <w:pPr>
              <w:pStyle w:val="TAC"/>
              <w:rPr>
                <w:rFonts w:cs="Arial"/>
              </w:rPr>
            </w:pPr>
          </w:p>
        </w:tc>
        <w:tc>
          <w:tcPr>
            <w:tcW w:w="1287" w:type="dxa"/>
            <w:vMerge/>
            <w:vAlign w:val="center"/>
          </w:tcPr>
          <w:p w14:paraId="1EC75992" w14:textId="77777777" w:rsidR="00C30756" w:rsidRPr="001D386E" w:rsidRDefault="00C30756" w:rsidP="00C30756">
            <w:pPr>
              <w:pStyle w:val="TAC"/>
              <w:rPr>
                <w:rFonts w:cs="Arial"/>
              </w:rPr>
            </w:pPr>
          </w:p>
        </w:tc>
      </w:tr>
      <w:tr w:rsidR="00C30756" w:rsidRPr="001D386E" w14:paraId="22136CB7" w14:textId="77777777" w:rsidTr="00C30756">
        <w:trPr>
          <w:trHeight w:val="223"/>
          <w:jc w:val="center"/>
        </w:trPr>
        <w:tc>
          <w:tcPr>
            <w:tcW w:w="1419" w:type="dxa"/>
            <w:vMerge w:val="restart"/>
            <w:vAlign w:val="center"/>
          </w:tcPr>
          <w:p w14:paraId="5B714A1E" w14:textId="77777777" w:rsidR="00C30756" w:rsidRPr="001D386E" w:rsidRDefault="00C30756" w:rsidP="00C30756">
            <w:pPr>
              <w:pStyle w:val="TAC"/>
              <w:rPr>
                <w:rFonts w:cs="Arial"/>
              </w:rPr>
            </w:pPr>
            <w:r w:rsidRPr="001D386E">
              <w:rPr>
                <w:rFonts w:cs="Arial" w:hint="eastAsia"/>
              </w:rPr>
              <w:t>CA_3A-41A-42</w:t>
            </w:r>
            <w:r w:rsidRPr="001D386E">
              <w:rPr>
                <w:rFonts w:cs="Arial"/>
              </w:rPr>
              <w:t>C</w:t>
            </w:r>
            <w:r w:rsidRPr="001D386E">
              <w:rPr>
                <w:rFonts w:cs="Arial" w:hint="eastAsia"/>
              </w:rPr>
              <w:t>-42C</w:t>
            </w:r>
          </w:p>
        </w:tc>
        <w:tc>
          <w:tcPr>
            <w:tcW w:w="1467" w:type="dxa"/>
            <w:vMerge w:val="restart"/>
            <w:vAlign w:val="center"/>
          </w:tcPr>
          <w:p w14:paraId="24354920" w14:textId="77777777" w:rsidR="00C30756" w:rsidRPr="001D386E" w:rsidRDefault="00C30756" w:rsidP="00C30756">
            <w:pPr>
              <w:pStyle w:val="TAC"/>
              <w:rPr>
                <w:rFonts w:cs="Arial"/>
                <w:lang w:eastAsia="zh-CN"/>
              </w:rPr>
            </w:pPr>
            <w:r w:rsidRPr="001D386E">
              <w:rPr>
                <w:rFonts w:cs="Arial"/>
                <w:lang w:eastAsia="zh-CN"/>
              </w:rPr>
              <w:t>CA_42C</w:t>
            </w:r>
          </w:p>
        </w:tc>
        <w:tc>
          <w:tcPr>
            <w:tcW w:w="773" w:type="dxa"/>
            <w:shd w:val="clear" w:color="auto" w:fill="auto"/>
          </w:tcPr>
          <w:p w14:paraId="2B431D81" w14:textId="77777777" w:rsidR="00C30756" w:rsidRPr="001D386E" w:rsidRDefault="00C30756" w:rsidP="00C30756">
            <w:pPr>
              <w:pStyle w:val="TAC"/>
              <w:rPr>
                <w:rFonts w:cs="Arial"/>
                <w:lang w:eastAsia="zh-CN"/>
              </w:rPr>
            </w:pPr>
            <w:r w:rsidRPr="001D386E">
              <w:rPr>
                <w:rFonts w:cs="Arial" w:hint="eastAsia"/>
                <w:lang w:eastAsia="zh-CN"/>
              </w:rPr>
              <w:t>3</w:t>
            </w:r>
          </w:p>
        </w:tc>
        <w:tc>
          <w:tcPr>
            <w:tcW w:w="592" w:type="dxa"/>
            <w:shd w:val="clear" w:color="auto" w:fill="auto"/>
          </w:tcPr>
          <w:p w14:paraId="48CF9F47" w14:textId="77777777" w:rsidR="00C30756" w:rsidRPr="001D386E" w:rsidRDefault="00C30756" w:rsidP="00C30756">
            <w:pPr>
              <w:pStyle w:val="TAC"/>
              <w:rPr>
                <w:rFonts w:cs="Arial"/>
              </w:rPr>
            </w:pPr>
          </w:p>
        </w:tc>
        <w:tc>
          <w:tcPr>
            <w:tcW w:w="591" w:type="dxa"/>
            <w:gridSpan w:val="2"/>
          </w:tcPr>
          <w:p w14:paraId="601E3039" w14:textId="77777777" w:rsidR="00C30756" w:rsidRPr="001D386E" w:rsidRDefault="00C30756" w:rsidP="00C30756">
            <w:pPr>
              <w:pStyle w:val="TAC"/>
              <w:rPr>
                <w:rFonts w:cs="Arial"/>
              </w:rPr>
            </w:pPr>
          </w:p>
        </w:tc>
        <w:tc>
          <w:tcPr>
            <w:tcW w:w="592" w:type="dxa"/>
            <w:gridSpan w:val="2"/>
          </w:tcPr>
          <w:p w14:paraId="012CD4DA"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2FEE5004"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6480725C"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tcPr>
          <w:p w14:paraId="2EB00EA6" w14:textId="77777777" w:rsidR="00C30756" w:rsidRPr="001D386E" w:rsidRDefault="00C30756" w:rsidP="00C30756">
            <w:pPr>
              <w:pStyle w:val="TAC"/>
              <w:rPr>
                <w:rFonts w:cs="Arial"/>
                <w:lang w:eastAsia="zh-CN"/>
              </w:rPr>
            </w:pPr>
            <w:r w:rsidRPr="001D386E">
              <w:rPr>
                <w:rFonts w:cs="Arial" w:hint="eastAsia"/>
                <w:lang w:eastAsia="zh-CN"/>
              </w:rPr>
              <w:t>Yes</w:t>
            </w:r>
          </w:p>
        </w:tc>
        <w:tc>
          <w:tcPr>
            <w:tcW w:w="1187" w:type="dxa"/>
            <w:vMerge w:val="restart"/>
            <w:vAlign w:val="center"/>
          </w:tcPr>
          <w:p w14:paraId="332EC295" w14:textId="77777777" w:rsidR="00C30756" w:rsidRPr="001D386E" w:rsidRDefault="00C30756" w:rsidP="00C30756">
            <w:pPr>
              <w:pStyle w:val="TAC"/>
              <w:rPr>
                <w:rFonts w:cs="Arial"/>
              </w:rPr>
            </w:pPr>
            <w:r w:rsidRPr="001D386E">
              <w:rPr>
                <w:rFonts w:cs="Arial" w:hint="eastAsia"/>
                <w:lang w:eastAsia="zh-CN"/>
              </w:rPr>
              <w:t>120</w:t>
            </w:r>
          </w:p>
        </w:tc>
        <w:tc>
          <w:tcPr>
            <w:tcW w:w="1287" w:type="dxa"/>
            <w:vMerge w:val="restart"/>
            <w:vAlign w:val="center"/>
          </w:tcPr>
          <w:p w14:paraId="23EBA486" w14:textId="77777777" w:rsidR="00C30756" w:rsidRPr="001D386E" w:rsidRDefault="00C30756" w:rsidP="00C30756">
            <w:pPr>
              <w:pStyle w:val="TAC"/>
              <w:rPr>
                <w:rFonts w:cs="Arial"/>
              </w:rPr>
            </w:pPr>
            <w:r w:rsidRPr="001D386E">
              <w:rPr>
                <w:rFonts w:cs="Arial"/>
                <w:lang w:eastAsia="en-GB"/>
              </w:rPr>
              <w:t>0</w:t>
            </w:r>
          </w:p>
        </w:tc>
      </w:tr>
      <w:tr w:rsidR="00C30756" w:rsidRPr="001D386E" w14:paraId="24B2B598" w14:textId="77777777" w:rsidTr="00C30756">
        <w:trPr>
          <w:trHeight w:val="223"/>
          <w:jc w:val="center"/>
        </w:trPr>
        <w:tc>
          <w:tcPr>
            <w:tcW w:w="1419" w:type="dxa"/>
            <w:vMerge/>
            <w:vAlign w:val="center"/>
          </w:tcPr>
          <w:p w14:paraId="5E3E7F9F" w14:textId="77777777" w:rsidR="00C30756" w:rsidRPr="001D386E" w:rsidRDefault="00C30756" w:rsidP="00C30756">
            <w:pPr>
              <w:pStyle w:val="TAC"/>
              <w:rPr>
                <w:rFonts w:cs="Arial"/>
              </w:rPr>
            </w:pPr>
          </w:p>
        </w:tc>
        <w:tc>
          <w:tcPr>
            <w:tcW w:w="1467" w:type="dxa"/>
            <w:vMerge/>
            <w:vAlign w:val="center"/>
          </w:tcPr>
          <w:p w14:paraId="1EB2DA1E" w14:textId="77777777" w:rsidR="00C30756" w:rsidRPr="001D386E" w:rsidRDefault="00C30756" w:rsidP="00C30756">
            <w:pPr>
              <w:pStyle w:val="TAC"/>
              <w:rPr>
                <w:rFonts w:cs="Arial"/>
                <w:lang w:eastAsia="zh-CN"/>
              </w:rPr>
            </w:pPr>
          </w:p>
        </w:tc>
        <w:tc>
          <w:tcPr>
            <w:tcW w:w="773" w:type="dxa"/>
            <w:shd w:val="clear" w:color="auto" w:fill="auto"/>
          </w:tcPr>
          <w:p w14:paraId="4E668531" w14:textId="77777777" w:rsidR="00C30756" w:rsidRPr="001D386E" w:rsidRDefault="00C30756" w:rsidP="00C30756">
            <w:pPr>
              <w:pStyle w:val="TAC"/>
              <w:rPr>
                <w:rFonts w:cs="Arial"/>
                <w:lang w:eastAsia="zh-CN"/>
              </w:rPr>
            </w:pPr>
            <w:r w:rsidRPr="001D386E">
              <w:rPr>
                <w:rFonts w:cs="Arial" w:hint="eastAsia"/>
                <w:lang w:eastAsia="zh-CN"/>
              </w:rPr>
              <w:t>41</w:t>
            </w:r>
          </w:p>
        </w:tc>
        <w:tc>
          <w:tcPr>
            <w:tcW w:w="592" w:type="dxa"/>
            <w:shd w:val="clear" w:color="auto" w:fill="auto"/>
          </w:tcPr>
          <w:p w14:paraId="4E108FE7" w14:textId="77777777" w:rsidR="00C30756" w:rsidRPr="001D386E" w:rsidRDefault="00C30756" w:rsidP="00C30756">
            <w:pPr>
              <w:pStyle w:val="TAC"/>
              <w:rPr>
                <w:rFonts w:cs="Arial"/>
              </w:rPr>
            </w:pPr>
          </w:p>
        </w:tc>
        <w:tc>
          <w:tcPr>
            <w:tcW w:w="591" w:type="dxa"/>
            <w:gridSpan w:val="2"/>
          </w:tcPr>
          <w:p w14:paraId="6C6D685B" w14:textId="77777777" w:rsidR="00C30756" w:rsidRPr="001D386E" w:rsidRDefault="00C30756" w:rsidP="00C30756">
            <w:pPr>
              <w:pStyle w:val="TAC"/>
              <w:rPr>
                <w:rFonts w:cs="Arial"/>
              </w:rPr>
            </w:pPr>
          </w:p>
        </w:tc>
        <w:tc>
          <w:tcPr>
            <w:tcW w:w="592" w:type="dxa"/>
            <w:gridSpan w:val="2"/>
          </w:tcPr>
          <w:p w14:paraId="3C496A4A" w14:textId="77777777" w:rsidR="00C30756" w:rsidRPr="001D386E" w:rsidRDefault="00C30756" w:rsidP="00C30756">
            <w:pPr>
              <w:pStyle w:val="TAC"/>
              <w:rPr>
                <w:rFonts w:cs="Arial"/>
              </w:rPr>
            </w:pPr>
          </w:p>
        </w:tc>
        <w:tc>
          <w:tcPr>
            <w:tcW w:w="592" w:type="dxa"/>
            <w:gridSpan w:val="3"/>
          </w:tcPr>
          <w:p w14:paraId="677F5CD7"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1C199AA5"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tcPr>
          <w:p w14:paraId="1D4E6D0E" w14:textId="77777777" w:rsidR="00C30756" w:rsidRPr="001D386E" w:rsidRDefault="00C30756" w:rsidP="00C30756">
            <w:pPr>
              <w:pStyle w:val="TAC"/>
              <w:rPr>
                <w:rFonts w:cs="Arial"/>
                <w:lang w:eastAsia="zh-CN"/>
              </w:rPr>
            </w:pPr>
            <w:r w:rsidRPr="001D386E">
              <w:rPr>
                <w:rFonts w:cs="Arial" w:hint="eastAsia"/>
                <w:lang w:eastAsia="zh-CN"/>
              </w:rPr>
              <w:t>Yes</w:t>
            </w:r>
          </w:p>
        </w:tc>
        <w:tc>
          <w:tcPr>
            <w:tcW w:w="1187" w:type="dxa"/>
            <w:vMerge/>
            <w:vAlign w:val="center"/>
          </w:tcPr>
          <w:p w14:paraId="64BA8601" w14:textId="77777777" w:rsidR="00C30756" w:rsidRPr="001D386E" w:rsidRDefault="00C30756" w:rsidP="00C30756">
            <w:pPr>
              <w:pStyle w:val="TAC"/>
              <w:rPr>
                <w:rFonts w:cs="Arial"/>
              </w:rPr>
            </w:pPr>
          </w:p>
        </w:tc>
        <w:tc>
          <w:tcPr>
            <w:tcW w:w="1287" w:type="dxa"/>
            <w:vMerge/>
            <w:vAlign w:val="center"/>
          </w:tcPr>
          <w:p w14:paraId="62B3BEFC" w14:textId="77777777" w:rsidR="00C30756" w:rsidRPr="001D386E" w:rsidRDefault="00C30756" w:rsidP="00C30756">
            <w:pPr>
              <w:pStyle w:val="TAC"/>
              <w:rPr>
                <w:rFonts w:cs="Arial"/>
              </w:rPr>
            </w:pPr>
          </w:p>
        </w:tc>
      </w:tr>
      <w:tr w:rsidR="00C30756" w:rsidRPr="001D386E" w14:paraId="496445D7" w14:textId="77777777" w:rsidTr="00C30756">
        <w:trPr>
          <w:trHeight w:val="223"/>
          <w:jc w:val="center"/>
        </w:trPr>
        <w:tc>
          <w:tcPr>
            <w:tcW w:w="1419" w:type="dxa"/>
            <w:vMerge/>
            <w:vAlign w:val="center"/>
          </w:tcPr>
          <w:p w14:paraId="76ED5F35" w14:textId="77777777" w:rsidR="00C30756" w:rsidRPr="001D386E" w:rsidRDefault="00C30756" w:rsidP="00C30756">
            <w:pPr>
              <w:pStyle w:val="TAC"/>
              <w:rPr>
                <w:rFonts w:cs="Arial"/>
              </w:rPr>
            </w:pPr>
          </w:p>
        </w:tc>
        <w:tc>
          <w:tcPr>
            <w:tcW w:w="1467" w:type="dxa"/>
            <w:vMerge/>
            <w:vAlign w:val="center"/>
          </w:tcPr>
          <w:p w14:paraId="0B6A700A" w14:textId="77777777" w:rsidR="00C30756" w:rsidRPr="001D386E" w:rsidRDefault="00C30756" w:rsidP="00C30756">
            <w:pPr>
              <w:pStyle w:val="TAC"/>
              <w:rPr>
                <w:rFonts w:cs="Arial"/>
                <w:lang w:eastAsia="zh-CN"/>
              </w:rPr>
            </w:pPr>
          </w:p>
        </w:tc>
        <w:tc>
          <w:tcPr>
            <w:tcW w:w="773" w:type="dxa"/>
            <w:shd w:val="clear" w:color="auto" w:fill="auto"/>
          </w:tcPr>
          <w:p w14:paraId="0D58E5CF" w14:textId="77777777" w:rsidR="00C30756" w:rsidRPr="001D386E" w:rsidRDefault="00C30756" w:rsidP="00C30756">
            <w:pPr>
              <w:pStyle w:val="TAC"/>
              <w:rPr>
                <w:rFonts w:cs="Arial"/>
                <w:lang w:eastAsia="zh-CN"/>
              </w:rPr>
            </w:pPr>
            <w:r w:rsidRPr="001D386E">
              <w:rPr>
                <w:rFonts w:cs="Arial" w:hint="eastAsia"/>
                <w:lang w:eastAsia="zh-CN"/>
              </w:rPr>
              <w:t>42</w:t>
            </w:r>
          </w:p>
        </w:tc>
        <w:tc>
          <w:tcPr>
            <w:tcW w:w="3690" w:type="dxa"/>
            <w:gridSpan w:val="14"/>
            <w:shd w:val="clear" w:color="auto" w:fill="auto"/>
          </w:tcPr>
          <w:p w14:paraId="2674F631" w14:textId="77777777" w:rsidR="00C30756" w:rsidRPr="001D386E" w:rsidRDefault="00C30756" w:rsidP="00C30756">
            <w:pPr>
              <w:pStyle w:val="TAC"/>
              <w:rPr>
                <w:rFonts w:cs="Arial"/>
                <w:lang w:eastAsia="zh-CN"/>
              </w:rPr>
            </w:pPr>
            <w:r w:rsidRPr="001D386E">
              <w:rPr>
                <w:rFonts w:cs="Arial"/>
                <w:lang w:eastAsia="zh-CN"/>
              </w:rPr>
              <w:t>See CA_42C-42C Bandwidth combination set 1 in Table 5.6A.1-3</w:t>
            </w:r>
          </w:p>
        </w:tc>
        <w:tc>
          <w:tcPr>
            <w:tcW w:w="1187" w:type="dxa"/>
            <w:vMerge/>
            <w:vAlign w:val="center"/>
          </w:tcPr>
          <w:p w14:paraId="70156DEB" w14:textId="77777777" w:rsidR="00C30756" w:rsidRPr="001D386E" w:rsidRDefault="00C30756" w:rsidP="00C30756">
            <w:pPr>
              <w:pStyle w:val="TAC"/>
              <w:rPr>
                <w:rFonts w:cs="Arial"/>
              </w:rPr>
            </w:pPr>
          </w:p>
        </w:tc>
        <w:tc>
          <w:tcPr>
            <w:tcW w:w="1287" w:type="dxa"/>
            <w:vMerge/>
            <w:vAlign w:val="center"/>
          </w:tcPr>
          <w:p w14:paraId="0126D273" w14:textId="77777777" w:rsidR="00C30756" w:rsidRPr="001D386E" w:rsidRDefault="00C30756" w:rsidP="00C30756">
            <w:pPr>
              <w:pStyle w:val="TAC"/>
              <w:rPr>
                <w:rFonts w:cs="Arial"/>
              </w:rPr>
            </w:pPr>
          </w:p>
        </w:tc>
      </w:tr>
      <w:tr w:rsidR="00C30756" w:rsidRPr="001D386E" w14:paraId="4A59E121" w14:textId="77777777" w:rsidTr="00C30756">
        <w:trPr>
          <w:trHeight w:val="223"/>
          <w:jc w:val="center"/>
        </w:trPr>
        <w:tc>
          <w:tcPr>
            <w:tcW w:w="1419" w:type="dxa"/>
            <w:vMerge w:val="restart"/>
            <w:vAlign w:val="center"/>
          </w:tcPr>
          <w:p w14:paraId="26D82E90" w14:textId="77777777" w:rsidR="00C30756" w:rsidRPr="001D386E" w:rsidRDefault="00C30756" w:rsidP="00C30756">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42A</w:t>
            </w:r>
          </w:p>
        </w:tc>
        <w:tc>
          <w:tcPr>
            <w:tcW w:w="1467" w:type="dxa"/>
            <w:vMerge w:val="restart"/>
            <w:vAlign w:val="center"/>
          </w:tcPr>
          <w:p w14:paraId="4E7F0701" w14:textId="77777777" w:rsidR="00C30756" w:rsidRPr="001D386E" w:rsidRDefault="00C30756" w:rsidP="00C30756">
            <w:pPr>
              <w:pStyle w:val="TAC"/>
              <w:rPr>
                <w:rFonts w:cs="Arial"/>
                <w:lang w:eastAsia="zh-CN"/>
              </w:rPr>
            </w:pPr>
            <w:r w:rsidRPr="001D386E">
              <w:rPr>
                <w:rFonts w:cs="Arial"/>
                <w:lang w:eastAsia="zh-CN"/>
              </w:rPr>
              <w:t>CA_3A-41A, CA_3A-41</w:t>
            </w:r>
            <w:r w:rsidRPr="001D386E">
              <w:rPr>
                <w:rFonts w:cs="Arial" w:hint="eastAsia"/>
                <w:lang w:eastAsia="ja-JP"/>
              </w:rPr>
              <w:t>C</w:t>
            </w:r>
            <w:r w:rsidRPr="001D386E">
              <w:rPr>
                <w:rFonts w:cs="Arial"/>
                <w:lang w:eastAsia="zh-CN"/>
              </w:rPr>
              <w:t>, CA_3A-42A, CA_41A-42A, CA_41C CA_41</w:t>
            </w:r>
            <w:r w:rsidRPr="001D386E">
              <w:rPr>
                <w:rFonts w:cs="Arial" w:hint="eastAsia"/>
                <w:lang w:eastAsia="ja-JP"/>
              </w:rPr>
              <w:t>C</w:t>
            </w:r>
            <w:r w:rsidRPr="001D386E">
              <w:rPr>
                <w:rFonts w:cs="Arial"/>
                <w:lang w:eastAsia="zh-CN"/>
              </w:rPr>
              <w:t>-42A</w:t>
            </w:r>
          </w:p>
        </w:tc>
        <w:tc>
          <w:tcPr>
            <w:tcW w:w="773" w:type="dxa"/>
            <w:shd w:val="clear" w:color="auto" w:fill="auto"/>
          </w:tcPr>
          <w:p w14:paraId="7A3C9025" w14:textId="77777777" w:rsidR="00C30756" w:rsidRPr="001D386E" w:rsidRDefault="00C30756" w:rsidP="00C30756">
            <w:pPr>
              <w:pStyle w:val="TAC"/>
              <w:rPr>
                <w:rFonts w:cs="Arial"/>
                <w:lang w:eastAsia="zh-CN"/>
              </w:rPr>
            </w:pPr>
            <w:r w:rsidRPr="001D386E">
              <w:rPr>
                <w:rFonts w:cs="Arial"/>
                <w:lang w:eastAsia="ja-JP"/>
              </w:rPr>
              <w:t>3</w:t>
            </w:r>
          </w:p>
        </w:tc>
        <w:tc>
          <w:tcPr>
            <w:tcW w:w="592" w:type="dxa"/>
            <w:shd w:val="clear" w:color="auto" w:fill="auto"/>
          </w:tcPr>
          <w:p w14:paraId="0072D308" w14:textId="77777777" w:rsidR="00C30756" w:rsidRPr="001D386E" w:rsidRDefault="00C30756" w:rsidP="00C30756">
            <w:pPr>
              <w:pStyle w:val="TAC"/>
              <w:rPr>
                <w:rFonts w:cs="Arial"/>
              </w:rPr>
            </w:pPr>
          </w:p>
        </w:tc>
        <w:tc>
          <w:tcPr>
            <w:tcW w:w="591" w:type="dxa"/>
            <w:gridSpan w:val="2"/>
          </w:tcPr>
          <w:p w14:paraId="5016897C" w14:textId="77777777" w:rsidR="00C30756" w:rsidRPr="001D386E" w:rsidRDefault="00C30756" w:rsidP="00C30756">
            <w:pPr>
              <w:pStyle w:val="TAC"/>
              <w:rPr>
                <w:rFonts w:cs="Arial"/>
              </w:rPr>
            </w:pPr>
          </w:p>
        </w:tc>
        <w:tc>
          <w:tcPr>
            <w:tcW w:w="592" w:type="dxa"/>
            <w:gridSpan w:val="2"/>
            <w:vAlign w:val="center"/>
          </w:tcPr>
          <w:p w14:paraId="0BA5410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DBB71F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B10102E"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249B3CA" w14:textId="77777777" w:rsidR="00C30756" w:rsidRPr="001D386E" w:rsidRDefault="00C30756" w:rsidP="00C30756">
            <w:pPr>
              <w:pStyle w:val="TAC"/>
              <w:rPr>
                <w:rFonts w:cs="Arial"/>
                <w:lang w:eastAsia="zh-CN"/>
              </w:rPr>
            </w:pPr>
            <w:r w:rsidRPr="001D386E">
              <w:rPr>
                <w:rFonts w:cs="Arial"/>
              </w:rPr>
              <w:t>Yes</w:t>
            </w:r>
          </w:p>
        </w:tc>
        <w:tc>
          <w:tcPr>
            <w:tcW w:w="1187" w:type="dxa"/>
            <w:vMerge w:val="restart"/>
            <w:vAlign w:val="center"/>
          </w:tcPr>
          <w:p w14:paraId="5083289E" w14:textId="77777777" w:rsidR="00C30756" w:rsidRPr="001D386E" w:rsidRDefault="00C30756" w:rsidP="00C30756">
            <w:pPr>
              <w:pStyle w:val="TAC"/>
              <w:rPr>
                <w:rFonts w:cs="Arial"/>
              </w:rPr>
            </w:pPr>
            <w:r w:rsidRPr="001D386E">
              <w:rPr>
                <w:rFonts w:cs="Arial"/>
                <w:lang w:eastAsia="ja-JP"/>
              </w:rPr>
              <w:t>80</w:t>
            </w:r>
          </w:p>
        </w:tc>
        <w:tc>
          <w:tcPr>
            <w:tcW w:w="1287" w:type="dxa"/>
            <w:vMerge w:val="restart"/>
            <w:vAlign w:val="center"/>
          </w:tcPr>
          <w:p w14:paraId="52BA263D" w14:textId="77777777" w:rsidR="00C30756" w:rsidRPr="001D386E" w:rsidRDefault="00C30756" w:rsidP="00C30756">
            <w:pPr>
              <w:pStyle w:val="TAC"/>
              <w:rPr>
                <w:rFonts w:cs="Arial"/>
              </w:rPr>
            </w:pPr>
            <w:r w:rsidRPr="001D386E">
              <w:rPr>
                <w:rFonts w:cs="Arial"/>
                <w:lang w:eastAsia="en-GB"/>
              </w:rPr>
              <w:t>0</w:t>
            </w:r>
          </w:p>
        </w:tc>
      </w:tr>
      <w:tr w:rsidR="00C30756" w:rsidRPr="001D386E" w14:paraId="5F273D17" w14:textId="77777777" w:rsidTr="00C30756">
        <w:trPr>
          <w:trHeight w:val="223"/>
          <w:jc w:val="center"/>
        </w:trPr>
        <w:tc>
          <w:tcPr>
            <w:tcW w:w="1419" w:type="dxa"/>
            <w:vMerge/>
            <w:vAlign w:val="center"/>
          </w:tcPr>
          <w:p w14:paraId="751E8933" w14:textId="77777777" w:rsidR="00C30756" w:rsidRPr="001D386E" w:rsidRDefault="00C30756" w:rsidP="00C30756">
            <w:pPr>
              <w:pStyle w:val="TAC"/>
              <w:rPr>
                <w:rFonts w:cs="Arial"/>
              </w:rPr>
            </w:pPr>
          </w:p>
        </w:tc>
        <w:tc>
          <w:tcPr>
            <w:tcW w:w="1467" w:type="dxa"/>
            <w:vMerge/>
            <w:vAlign w:val="center"/>
          </w:tcPr>
          <w:p w14:paraId="2F825E0B" w14:textId="77777777" w:rsidR="00C30756" w:rsidRPr="001D386E" w:rsidRDefault="00C30756" w:rsidP="00C30756">
            <w:pPr>
              <w:pStyle w:val="TAC"/>
              <w:rPr>
                <w:rFonts w:cs="Arial"/>
                <w:lang w:eastAsia="zh-CN"/>
              </w:rPr>
            </w:pPr>
          </w:p>
        </w:tc>
        <w:tc>
          <w:tcPr>
            <w:tcW w:w="773" w:type="dxa"/>
            <w:shd w:val="clear" w:color="auto" w:fill="auto"/>
          </w:tcPr>
          <w:p w14:paraId="375E90DB" w14:textId="77777777" w:rsidR="00C30756" w:rsidRPr="001D386E" w:rsidRDefault="00C30756" w:rsidP="00C30756">
            <w:pPr>
              <w:pStyle w:val="TAC"/>
              <w:rPr>
                <w:rFonts w:cs="Arial"/>
                <w:lang w:eastAsia="zh-CN"/>
              </w:rPr>
            </w:pPr>
            <w:r w:rsidRPr="001D386E">
              <w:rPr>
                <w:rFonts w:cs="Arial"/>
                <w:lang w:eastAsia="ja-JP"/>
              </w:rPr>
              <w:t>41</w:t>
            </w:r>
          </w:p>
        </w:tc>
        <w:tc>
          <w:tcPr>
            <w:tcW w:w="3690" w:type="dxa"/>
            <w:gridSpan w:val="14"/>
            <w:shd w:val="clear" w:color="auto" w:fill="auto"/>
            <w:vAlign w:val="center"/>
          </w:tcPr>
          <w:p w14:paraId="41E7F8A0" w14:textId="77777777" w:rsidR="00C30756" w:rsidRPr="001D386E" w:rsidRDefault="00C30756" w:rsidP="00C30756">
            <w:pPr>
              <w:pStyle w:val="TAC"/>
              <w:rPr>
                <w:rFonts w:cs="Arial"/>
                <w:lang w:eastAsia="zh-CN"/>
              </w:rPr>
            </w:pPr>
            <w:r w:rsidRPr="001D386E">
              <w:rPr>
                <w:rFonts w:cs="Arial"/>
                <w:lang w:eastAsia="zh-CN"/>
              </w:rPr>
              <w:t>See CA_41C Bandwidth combination set 0 in Table 5.6A.1-1</w:t>
            </w:r>
          </w:p>
        </w:tc>
        <w:tc>
          <w:tcPr>
            <w:tcW w:w="1187" w:type="dxa"/>
            <w:vMerge/>
            <w:vAlign w:val="center"/>
          </w:tcPr>
          <w:p w14:paraId="7B39EE82" w14:textId="77777777" w:rsidR="00C30756" w:rsidRPr="001D386E" w:rsidRDefault="00C30756" w:rsidP="00C30756">
            <w:pPr>
              <w:pStyle w:val="TAC"/>
              <w:rPr>
                <w:rFonts w:cs="Arial"/>
              </w:rPr>
            </w:pPr>
          </w:p>
        </w:tc>
        <w:tc>
          <w:tcPr>
            <w:tcW w:w="1287" w:type="dxa"/>
            <w:vMerge/>
            <w:vAlign w:val="center"/>
          </w:tcPr>
          <w:p w14:paraId="787FF001" w14:textId="77777777" w:rsidR="00C30756" w:rsidRPr="001D386E" w:rsidRDefault="00C30756" w:rsidP="00C30756">
            <w:pPr>
              <w:pStyle w:val="TAC"/>
              <w:rPr>
                <w:rFonts w:cs="Arial"/>
              </w:rPr>
            </w:pPr>
          </w:p>
        </w:tc>
      </w:tr>
      <w:tr w:rsidR="00C30756" w:rsidRPr="001D386E" w14:paraId="04FB07AF" w14:textId="77777777" w:rsidTr="00C30756">
        <w:trPr>
          <w:trHeight w:val="223"/>
          <w:jc w:val="center"/>
        </w:trPr>
        <w:tc>
          <w:tcPr>
            <w:tcW w:w="1419" w:type="dxa"/>
            <w:vMerge/>
            <w:vAlign w:val="center"/>
          </w:tcPr>
          <w:p w14:paraId="7F5F7664" w14:textId="77777777" w:rsidR="00C30756" w:rsidRPr="001D386E" w:rsidRDefault="00C30756" w:rsidP="00C30756">
            <w:pPr>
              <w:pStyle w:val="TAC"/>
              <w:rPr>
                <w:rFonts w:cs="Arial"/>
              </w:rPr>
            </w:pPr>
          </w:p>
        </w:tc>
        <w:tc>
          <w:tcPr>
            <w:tcW w:w="1467" w:type="dxa"/>
            <w:vMerge/>
            <w:vAlign w:val="center"/>
          </w:tcPr>
          <w:p w14:paraId="0C4DCEC5" w14:textId="77777777" w:rsidR="00C30756" w:rsidRPr="001D386E" w:rsidRDefault="00C30756" w:rsidP="00C30756">
            <w:pPr>
              <w:pStyle w:val="TAC"/>
              <w:rPr>
                <w:rFonts w:cs="Arial"/>
                <w:lang w:eastAsia="zh-CN"/>
              </w:rPr>
            </w:pPr>
          </w:p>
        </w:tc>
        <w:tc>
          <w:tcPr>
            <w:tcW w:w="773" w:type="dxa"/>
            <w:shd w:val="clear" w:color="auto" w:fill="auto"/>
          </w:tcPr>
          <w:p w14:paraId="20021989" w14:textId="77777777" w:rsidR="00C30756" w:rsidRPr="001D386E" w:rsidRDefault="00C30756" w:rsidP="00C30756">
            <w:pPr>
              <w:pStyle w:val="TAC"/>
              <w:rPr>
                <w:rFonts w:cs="Arial"/>
                <w:lang w:eastAsia="zh-CN"/>
              </w:rPr>
            </w:pPr>
            <w:r w:rsidRPr="001D386E">
              <w:rPr>
                <w:rFonts w:cs="Arial"/>
                <w:lang w:eastAsia="ja-JP"/>
              </w:rPr>
              <w:t>42</w:t>
            </w:r>
          </w:p>
        </w:tc>
        <w:tc>
          <w:tcPr>
            <w:tcW w:w="592" w:type="dxa"/>
            <w:shd w:val="clear" w:color="auto" w:fill="auto"/>
          </w:tcPr>
          <w:p w14:paraId="0B9A5891" w14:textId="77777777" w:rsidR="00C30756" w:rsidRPr="001D386E" w:rsidRDefault="00C30756" w:rsidP="00C30756">
            <w:pPr>
              <w:pStyle w:val="TAC"/>
              <w:rPr>
                <w:rFonts w:cs="Arial"/>
              </w:rPr>
            </w:pPr>
          </w:p>
        </w:tc>
        <w:tc>
          <w:tcPr>
            <w:tcW w:w="591" w:type="dxa"/>
            <w:gridSpan w:val="2"/>
          </w:tcPr>
          <w:p w14:paraId="3B446434" w14:textId="77777777" w:rsidR="00C30756" w:rsidRPr="001D386E" w:rsidRDefault="00C30756" w:rsidP="00C30756">
            <w:pPr>
              <w:pStyle w:val="TAC"/>
              <w:rPr>
                <w:rFonts w:cs="Arial"/>
              </w:rPr>
            </w:pPr>
          </w:p>
        </w:tc>
        <w:tc>
          <w:tcPr>
            <w:tcW w:w="592" w:type="dxa"/>
            <w:gridSpan w:val="2"/>
            <w:vAlign w:val="center"/>
          </w:tcPr>
          <w:p w14:paraId="49C4FB34" w14:textId="77777777" w:rsidR="00C30756" w:rsidRPr="001D386E" w:rsidRDefault="00C30756" w:rsidP="00C30756">
            <w:pPr>
              <w:pStyle w:val="TAC"/>
              <w:rPr>
                <w:rFonts w:cs="Arial"/>
              </w:rPr>
            </w:pPr>
          </w:p>
        </w:tc>
        <w:tc>
          <w:tcPr>
            <w:tcW w:w="592" w:type="dxa"/>
            <w:gridSpan w:val="3"/>
            <w:vAlign w:val="center"/>
          </w:tcPr>
          <w:p w14:paraId="24E5CB5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EB68D18"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C4F85F1" w14:textId="77777777" w:rsidR="00C30756" w:rsidRPr="001D386E" w:rsidRDefault="00C30756" w:rsidP="00C30756">
            <w:pPr>
              <w:pStyle w:val="TAC"/>
              <w:rPr>
                <w:rFonts w:cs="Arial"/>
                <w:lang w:eastAsia="zh-CN"/>
              </w:rPr>
            </w:pPr>
            <w:r w:rsidRPr="001D386E">
              <w:rPr>
                <w:rFonts w:cs="Arial"/>
                <w:lang w:eastAsia="ja-JP"/>
              </w:rPr>
              <w:t>Yes</w:t>
            </w:r>
          </w:p>
        </w:tc>
        <w:tc>
          <w:tcPr>
            <w:tcW w:w="1187" w:type="dxa"/>
            <w:vMerge/>
            <w:vAlign w:val="center"/>
          </w:tcPr>
          <w:p w14:paraId="71D25F8A" w14:textId="77777777" w:rsidR="00C30756" w:rsidRPr="001D386E" w:rsidRDefault="00C30756" w:rsidP="00C30756">
            <w:pPr>
              <w:pStyle w:val="TAC"/>
              <w:rPr>
                <w:rFonts w:cs="Arial"/>
              </w:rPr>
            </w:pPr>
          </w:p>
        </w:tc>
        <w:tc>
          <w:tcPr>
            <w:tcW w:w="1287" w:type="dxa"/>
            <w:vMerge/>
            <w:vAlign w:val="center"/>
          </w:tcPr>
          <w:p w14:paraId="2EA82E0A" w14:textId="77777777" w:rsidR="00C30756" w:rsidRPr="001D386E" w:rsidRDefault="00C30756" w:rsidP="00C30756">
            <w:pPr>
              <w:pStyle w:val="TAC"/>
              <w:rPr>
                <w:rFonts w:cs="Arial"/>
              </w:rPr>
            </w:pPr>
          </w:p>
        </w:tc>
      </w:tr>
      <w:tr w:rsidR="00C30756" w:rsidRPr="001D386E" w14:paraId="23493E6B" w14:textId="77777777" w:rsidTr="00C30756">
        <w:trPr>
          <w:trHeight w:val="223"/>
          <w:jc w:val="center"/>
        </w:trPr>
        <w:tc>
          <w:tcPr>
            <w:tcW w:w="1419" w:type="dxa"/>
            <w:vMerge w:val="restart"/>
            <w:vAlign w:val="center"/>
          </w:tcPr>
          <w:p w14:paraId="2D627415" w14:textId="77777777" w:rsidR="00C30756" w:rsidRPr="001D386E" w:rsidRDefault="00C30756" w:rsidP="00C30756">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42C</w:t>
            </w:r>
          </w:p>
        </w:tc>
        <w:tc>
          <w:tcPr>
            <w:tcW w:w="1467" w:type="dxa"/>
            <w:vMerge w:val="restart"/>
            <w:vAlign w:val="center"/>
          </w:tcPr>
          <w:p w14:paraId="350C0340" w14:textId="77777777" w:rsidR="00C30756" w:rsidRPr="001D386E" w:rsidRDefault="00C30756" w:rsidP="00C30756">
            <w:pPr>
              <w:pStyle w:val="TAC"/>
              <w:rPr>
                <w:rFonts w:cs="Arial"/>
                <w:lang w:eastAsia="zh-CN"/>
              </w:rPr>
            </w:pPr>
            <w:r w:rsidRPr="001D386E">
              <w:rPr>
                <w:rFonts w:cs="Arial"/>
                <w:lang w:eastAsia="zh-CN"/>
              </w:rPr>
              <w:t>CA_3A-41A, CA_</w:t>
            </w:r>
            <w:r w:rsidRPr="001D386E">
              <w:rPr>
                <w:rFonts w:cs="Arial" w:hint="eastAsia"/>
                <w:lang w:eastAsia="ja-JP"/>
              </w:rPr>
              <w:t>3A-</w:t>
            </w:r>
            <w:r w:rsidRPr="001D386E">
              <w:rPr>
                <w:rFonts w:cs="Arial"/>
                <w:lang w:eastAsia="zh-CN"/>
              </w:rPr>
              <w:t>4</w:t>
            </w:r>
            <w:r w:rsidRPr="001D386E">
              <w:rPr>
                <w:rFonts w:cs="Arial" w:hint="eastAsia"/>
                <w:lang w:eastAsia="ja-JP"/>
              </w:rPr>
              <w:t>1</w:t>
            </w:r>
            <w:r w:rsidRPr="001D386E">
              <w:rPr>
                <w:rFonts w:cs="Arial"/>
                <w:lang w:eastAsia="zh-CN"/>
              </w:rPr>
              <w:t>C, CA_3A-42A, CA_</w:t>
            </w:r>
            <w:r w:rsidRPr="001D386E">
              <w:rPr>
                <w:rFonts w:cs="Arial" w:hint="eastAsia"/>
                <w:lang w:eastAsia="ja-JP"/>
              </w:rPr>
              <w:t>3A-</w:t>
            </w:r>
            <w:r w:rsidRPr="001D386E">
              <w:rPr>
                <w:rFonts w:cs="Arial"/>
                <w:lang w:eastAsia="zh-CN"/>
              </w:rPr>
              <w:t>4</w:t>
            </w:r>
            <w:r w:rsidRPr="001D386E">
              <w:rPr>
                <w:rFonts w:cs="Arial" w:hint="eastAsia"/>
                <w:lang w:eastAsia="ja-JP"/>
              </w:rPr>
              <w:t>2</w:t>
            </w:r>
            <w:r w:rsidRPr="001D386E">
              <w:rPr>
                <w:rFonts w:cs="Arial"/>
                <w:lang w:eastAsia="zh-CN"/>
              </w:rPr>
              <w:t>C, CA_41A-42A, CA_</w:t>
            </w:r>
            <w:r w:rsidRPr="001D386E">
              <w:rPr>
                <w:rFonts w:cs="Arial" w:hint="eastAsia"/>
                <w:lang w:eastAsia="ja-JP"/>
              </w:rPr>
              <w:t>41A-</w:t>
            </w:r>
            <w:r w:rsidRPr="001D386E">
              <w:rPr>
                <w:rFonts w:cs="Arial"/>
                <w:lang w:eastAsia="zh-CN"/>
              </w:rPr>
              <w:t>4</w:t>
            </w:r>
            <w:r w:rsidRPr="001D386E">
              <w:rPr>
                <w:rFonts w:cs="Arial" w:hint="eastAsia"/>
                <w:lang w:eastAsia="ja-JP"/>
              </w:rPr>
              <w:t>2</w:t>
            </w:r>
            <w:r w:rsidRPr="001D386E">
              <w:rPr>
                <w:rFonts w:cs="Arial"/>
                <w:lang w:eastAsia="zh-CN"/>
              </w:rPr>
              <w:t>C CA_41C, CA_</w:t>
            </w:r>
            <w:r w:rsidRPr="001D386E">
              <w:rPr>
                <w:rFonts w:cs="Arial" w:hint="eastAsia"/>
                <w:lang w:eastAsia="ja-JP"/>
              </w:rPr>
              <w:t>41C-</w:t>
            </w:r>
            <w:r w:rsidRPr="001D386E">
              <w:rPr>
                <w:rFonts w:cs="Arial"/>
                <w:lang w:eastAsia="zh-CN"/>
              </w:rPr>
              <w:t>42</w:t>
            </w:r>
            <w:r w:rsidRPr="001D386E">
              <w:rPr>
                <w:rFonts w:cs="Arial" w:hint="eastAsia"/>
                <w:lang w:eastAsia="ja-JP"/>
              </w:rPr>
              <w:t>A</w:t>
            </w:r>
            <w:r w:rsidRPr="001D386E">
              <w:rPr>
                <w:rFonts w:cs="Arial"/>
                <w:lang w:eastAsia="ja-JP"/>
              </w:rPr>
              <w:t xml:space="preserve">, </w:t>
            </w:r>
            <w:r w:rsidRPr="001D386E">
              <w:rPr>
                <w:rFonts w:cs="Arial"/>
                <w:lang w:eastAsia="zh-CN"/>
              </w:rPr>
              <w:t>CA_42C</w:t>
            </w:r>
          </w:p>
        </w:tc>
        <w:tc>
          <w:tcPr>
            <w:tcW w:w="773" w:type="dxa"/>
            <w:shd w:val="clear" w:color="auto" w:fill="auto"/>
          </w:tcPr>
          <w:p w14:paraId="28E57BE1" w14:textId="77777777" w:rsidR="00C30756" w:rsidRPr="001D386E" w:rsidRDefault="00C30756" w:rsidP="00C30756">
            <w:pPr>
              <w:pStyle w:val="TAC"/>
              <w:rPr>
                <w:rFonts w:cs="Arial"/>
                <w:lang w:eastAsia="ja-JP"/>
              </w:rPr>
            </w:pPr>
            <w:r w:rsidRPr="001D386E">
              <w:rPr>
                <w:rFonts w:cs="Arial"/>
                <w:lang w:eastAsia="ja-JP"/>
              </w:rPr>
              <w:t>3</w:t>
            </w:r>
          </w:p>
        </w:tc>
        <w:tc>
          <w:tcPr>
            <w:tcW w:w="592" w:type="dxa"/>
            <w:shd w:val="clear" w:color="auto" w:fill="auto"/>
          </w:tcPr>
          <w:p w14:paraId="06CE211C" w14:textId="77777777" w:rsidR="00C30756" w:rsidRPr="001D386E" w:rsidRDefault="00C30756" w:rsidP="00C30756">
            <w:pPr>
              <w:pStyle w:val="TAC"/>
              <w:rPr>
                <w:rFonts w:cs="Arial"/>
              </w:rPr>
            </w:pPr>
          </w:p>
        </w:tc>
        <w:tc>
          <w:tcPr>
            <w:tcW w:w="591" w:type="dxa"/>
            <w:gridSpan w:val="2"/>
          </w:tcPr>
          <w:p w14:paraId="2CD8F5C1" w14:textId="77777777" w:rsidR="00C30756" w:rsidRPr="001D386E" w:rsidRDefault="00C30756" w:rsidP="00C30756">
            <w:pPr>
              <w:pStyle w:val="TAC"/>
              <w:rPr>
                <w:rFonts w:cs="Arial"/>
              </w:rPr>
            </w:pPr>
          </w:p>
        </w:tc>
        <w:tc>
          <w:tcPr>
            <w:tcW w:w="592" w:type="dxa"/>
            <w:gridSpan w:val="2"/>
            <w:vAlign w:val="center"/>
          </w:tcPr>
          <w:p w14:paraId="1A58CB0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B70895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7513C8D"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28CA950" w14:textId="77777777" w:rsidR="00C30756" w:rsidRPr="001D386E" w:rsidRDefault="00C30756" w:rsidP="00C30756">
            <w:pPr>
              <w:pStyle w:val="TAC"/>
              <w:rPr>
                <w:rFonts w:cs="Arial"/>
                <w:lang w:eastAsia="ja-JP"/>
              </w:rPr>
            </w:pPr>
            <w:r w:rsidRPr="001D386E">
              <w:rPr>
                <w:rFonts w:cs="Arial"/>
              </w:rPr>
              <w:t>Yes</w:t>
            </w:r>
          </w:p>
        </w:tc>
        <w:tc>
          <w:tcPr>
            <w:tcW w:w="1187" w:type="dxa"/>
            <w:vMerge w:val="restart"/>
            <w:vAlign w:val="center"/>
          </w:tcPr>
          <w:p w14:paraId="794855D3" w14:textId="77777777" w:rsidR="00C30756" w:rsidRPr="001D386E" w:rsidRDefault="00C30756" w:rsidP="00C30756">
            <w:pPr>
              <w:pStyle w:val="TAC"/>
              <w:rPr>
                <w:rFonts w:cs="Arial"/>
              </w:rPr>
            </w:pPr>
            <w:r w:rsidRPr="001D386E">
              <w:rPr>
                <w:rFonts w:cs="Arial"/>
              </w:rPr>
              <w:t>100</w:t>
            </w:r>
          </w:p>
        </w:tc>
        <w:tc>
          <w:tcPr>
            <w:tcW w:w="1287" w:type="dxa"/>
            <w:vMerge w:val="restart"/>
            <w:vAlign w:val="center"/>
          </w:tcPr>
          <w:p w14:paraId="671171D7" w14:textId="77777777" w:rsidR="00C30756" w:rsidRPr="001D386E" w:rsidRDefault="00C30756" w:rsidP="00C30756">
            <w:pPr>
              <w:pStyle w:val="TAC"/>
              <w:rPr>
                <w:rFonts w:cs="Arial"/>
              </w:rPr>
            </w:pPr>
            <w:r w:rsidRPr="001D386E">
              <w:rPr>
                <w:rFonts w:cs="Arial"/>
              </w:rPr>
              <w:t>0</w:t>
            </w:r>
          </w:p>
        </w:tc>
      </w:tr>
      <w:tr w:rsidR="00C30756" w:rsidRPr="001D386E" w14:paraId="30341909" w14:textId="77777777" w:rsidTr="00C30756">
        <w:trPr>
          <w:trHeight w:val="223"/>
          <w:jc w:val="center"/>
        </w:trPr>
        <w:tc>
          <w:tcPr>
            <w:tcW w:w="1419" w:type="dxa"/>
            <w:vMerge/>
            <w:vAlign w:val="center"/>
          </w:tcPr>
          <w:p w14:paraId="4BEC4545" w14:textId="77777777" w:rsidR="00C30756" w:rsidRPr="001D386E" w:rsidRDefault="00C30756" w:rsidP="00C30756">
            <w:pPr>
              <w:pStyle w:val="TAC"/>
              <w:rPr>
                <w:rFonts w:cs="Arial"/>
              </w:rPr>
            </w:pPr>
          </w:p>
        </w:tc>
        <w:tc>
          <w:tcPr>
            <w:tcW w:w="1467" w:type="dxa"/>
            <w:vMerge/>
            <w:vAlign w:val="center"/>
          </w:tcPr>
          <w:p w14:paraId="422A3CF6" w14:textId="77777777" w:rsidR="00C30756" w:rsidRPr="001D386E" w:rsidRDefault="00C30756" w:rsidP="00C30756">
            <w:pPr>
              <w:pStyle w:val="TAC"/>
              <w:rPr>
                <w:rFonts w:cs="Arial"/>
                <w:lang w:eastAsia="zh-CN"/>
              </w:rPr>
            </w:pPr>
          </w:p>
        </w:tc>
        <w:tc>
          <w:tcPr>
            <w:tcW w:w="773" w:type="dxa"/>
            <w:shd w:val="clear" w:color="auto" w:fill="auto"/>
          </w:tcPr>
          <w:p w14:paraId="69717B7D" w14:textId="77777777" w:rsidR="00C30756" w:rsidRPr="001D386E" w:rsidRDefault="00C30756" w:rsidP="00C30756">
            <w:pPr>
              <w:pStyle w:val="TAC"/>
              <w:rPr>
                <w:rFonts w:cs="Arial"/>
                <w:lang w:eastAsia="ja-JP"/>
              </w:rPr>
            </w:pPr>
            <w:r w:rsidRPr="001D386E">
              <w:rPr>
                <w:rFonts w:cs="Arial"/>
                <w:lang w:eastAsia="ja-JP"/>
              </w:rPr>
              <w:t>41</w:t>
            </w:r>
          </w:p>
        </w:tc>
        <w:tc>
          <w:tcPr>
            <w:tcW w:w="3690" w:type="dxa"/>
            <w:gridSpan w:val="14"/>
            <w:shd w:val="clear" w:color="auto" w:fill="auto"/>
          </w:tcPr>
          <w:p w14:paraId="419B473F" w14:textId="77777777" w:rsidR="00C30756" w:rsidRPr="001D386E" w:rsidRDefault="00C30756" w:rsidP="00C30756">
            <w:pPr>
              <w:pStyle w:val="TAC"/>
              <w:rPr>
                <w:rFonts w:cs="Arial"/>
                <w:lang w:eastAsia="ja-JP"/>
              </w:rPr>
            </w:pPr>
            <w:r w:rsidRPr="001D386E">
              <w:rPr>
                <w:rFonts w:cs="Arial"/>
                <w:lang w:eastAsia="ja-JP"/>
              </w:rPr>
              <w:t>See CA_4</w:t>
            </w:r>
            <w:r w:rsidRPr="001D386E">
              <w:rPr>
                <w:rFonts w:cs="Arial"/>
                <w:lang w:eastAsia="zh-CN"/>
              </w:rPr>
              <w:t>1</w:t>
            </w:r>
            <w:r w:rsidRPr="001D386E">
              <w:rPr>
                <w:rFonts w:cs="Arial"/>
                <w:lang w:eastAsia="ja-JP"/>
              </w:rPr>
              <w:t>C Bandwidth combination set 0</w:t>
            </w:r>
            <w:r w:rsidRPr="001D386E">
              <w:rPr>
                <w:rFonts w:cs="Arial"/>
                <w:lang w:eastAsia="zh-CN"/>
              </w:rPr>
              <w:t xml:space="preserve"> </w:t>
            </w:r>
            <w:r w:rsidRPr="001D386E">
              <w:rPr>
                <w:rFonts w:cs="Arial"/>
                <w:lang w:eastAsia="ja-JP"/>
              </w:rPr>
              <w:t>in Table 5.6A.1-1</w:t>
            </w:r>
          </w:p>
        </w:tc>
        <w:tc>
          <w:tcPr>
            <w:tcW w:w="1187" w:type="dxa"/>
            <w:vMerge/>
            <w:vAlign w:val="center"/>
          </w:tcPr>
          <w:p w14:paraId="7D0917BF" w14:textId="77777777" w:rsidR="00C30756" w:rsidRPr="001D386E" w:rsidRDefault="00C30756" w:rsidP="00C30756">
            <w:pPr>
              <w:pStyle w:val="TAC"/>
              <w:rPr>
                <w:rFonts w:cs="Arial"/>
              </w:rPr>
            </w:pPr>
          </w:p>
        </w:tc>
        <w:tc>
          <w:tcPr>
            <w:tcW w:w="1287" w:type="dxa"/>
            <w:vMerge/>
            <w:vAlign w:val="center"/>
          </w:tcPr>
          <w:p w14:paraId="60E0EEC0" w14:textId="77777777" w:rsidR="00C30756" w:rsidRPr="001D386E" w:rsidRDefault="00C30756" w:rsidP="00C30756">
            <w:pPr>
              <w:pStyle w:val="TAC"/>
              <w:rPr>
                <w:rFonts w:cs="Arial"/>
              </w:rPr>
            </w:pPr>
          </w:p>
        </w:tc>
      </w:tr>
      <w:tr w:rsidR="00C30756" w:rsidRPr="001D386E" w14:paraId="16A19AB1" w14:textId="77777777" w:rsidTr="00C30756">
        <w:trPr>
          <w:trHeight w:val="223"/>
          <w:jc w:val="center"/>
        </w:trPr>
        <w:tc>
          <w:tcPr>
            <w:tcW w:w="1419" w:type="dxa"/>
            <w:vMerge/>
            <w:vAlign w:val="center"/>
          </w:tcPr>
          <w:p w14:paraId="59B14D94" w14:textId="77777777" w:rsidR="00C30756" w:rsidRPr="001D386E" w:rsidRDefault="00C30756" w:rsidP="00C30756">
            <w:pPr>
              <w:pStyle w:val="TAC"/>
              <w:rPr>
                <w:rFonts w:cs="Arial"/>
              </w:rPr>
            </w:pPr>
          </w:p>
        </w:tc>
        <w:tc>
          <w:tcPr>
            <w:tcW w:w="1467" w:type="dxa"/>
            <w:vMerge/>
            <w:vAlign w:val="center"/>
          </w:tcPr>
          <w:p w14:paraId="01FA0268" w14:textId="77777777" w:rsidR="00C30756" w:rsidRPr="001D386E" w:rsidRDefault="00C30756" w:rsidP="00C30756">
            <w:pPr>
              <w:pStyle w:val="TAC"/>
              <w:rPr>
                <w:rFonts w:cs="Arial"/>
                <w:lang w:eastAsia="zh-CN"/>
              </w:rPr>
            </w:pPr>
          </w:p>
        </w:tc>
        <w:tc>
          <w:tcPr>
            <w:tcW w:w="773" w:type="dxa"/>
            <w:shd w:val="clear" w:color="auto" w:fill="auto"/>
          </w:tcPr>
          <w:p w14:paraId="6F3B08E0" w14:textId="77777777" w:rsidR="00C30756" w:rsidRPr="001D386E" w:rsidRDefault="00C30756" w:rsidP="00C30756">
            <w:pPr>
              <w:pStyle w:val="TAC"/>
              <w:rPr>
                <w:rFonts w:cs="Arial"/>
                <w:lang w:eastAsia="ja-JP"/>
              </w:rPr>
            </w:pPr>
            <w:r w:rsidRPr="001D386E">
              <w:rPr>
                <w:rFonts w:cs="Arial"/>
                <w:lang w:eastAsia="ja-JP"/>
              </w:rPr>
              <w:t>42</w:t>
            </w:r>
          </w:p>
        </w:tc>
        <w:tc>
          <w:tcPr>
            <w:tcW w:w="3690" w:type="dxa"/>
            <w:gridSpan w:val="14"/>
            <w:shd w:val="clear" w:color="auto" w:fill="auto"/>
          </w:tcPr>
          <w:p w14:paraId="46D062F4" w14:textId="77777777" w:rsidR="00C30756" w:rsidRPr="001D386E" w:rsidRDefault="00C30756" w:rsidP="00C30756">
            <w:pPr>
              <w:pStyle w:val="TAC"/>
              <w:rPr>
                <w:rFonts w:cs="Arial"/>
                <w:lang w:eastAsia="ja-JP"/>
              </w:rPr>
            </w:pPr>
            <w:r w:rsidRPr="001D386E">
              <w:rPr>
                <w:rFonts w:cs="Arial"/>
                <w:lang w:eastAsia="ja-JP"/>
              </w:rPr>
              <w:t>See CA_4</w:t>
            </w:r>
            <w:r w:rsidRPr="001D386E">
              <w:rPr>
                <w:rFonts w:cs="Arial"/>
                <w:lang w:eastAsia="zh-CN"/>
              </w:rPr>
              <w:t>2</w:t>
            </w:r>
            <w:r w:rsidRPr="001D386E">
              <w:rPr>
                <w:rFonts w:cs="Arial"/>
                <w:lang w:eastAsia="ja-JP"/>
              </w:rPr>
              <w:t>C Bandwidth combination set 1</w:t>
            </w:r>
            <w:r w:rsidRPr="001D386E">
              <w:rPr>
                <w:rFonts w:cs="Arial"/>
                <w:lang w:eastAsia="zh-CN"/>
              </w:rPr>
              <w:t xml:space="preserve"> </w:t>
            </w:r>
            <w:r w:rsidRPr="001D386E">
              <w:rPr>
                <w:rFonts w:cs="Arial"/>
                <w:lang w:eastAsia="ja-JP"/>
              </w:rPr>
              <w:t>in Table 5.6A.1-1</w:t>
            </w:r>
          </w:p>
        </w:tc>
        <w:tc>
          <w:tcPr>
            <w:tcW w:w="1187" w:type="dxa"/>
            <w:vMerge/>
            <w:vAlign w:val="center"/>
          </w:tcPr>
          <w:p w14:paraId="4370F27F" w14:textId="77777777" w:rsidR="00C30756" w:rsidRPr="001D386E" w:rsidRDefault="00C30756" w:rsidP="00C30756">
            <w:pPr>
              <w:pStyle w:val="TAC"/>
              <w:rPr>
                <w:rFonts w:cs="Arial"/>
              </w:rPr>
            </w:pPr>
          </w:p>
        </w:tc>
        <w:tc>
          <w:tcPr>
            <w:tcW w:w="1287" w:type="dxa"/>
            <w:vMerge/>
            <w:vAlign w:val="center"/>
          </w:tcPr>
          <w:p w14:paraId="5F13D364" w14:textId="77777777" w:rsidR="00C30756" w:rsidRPr="001D386E" w:rsidRDefault="00C30756" w:rsidP="00C30756">
            <w:pPr>
              <w:pStyle w:val="TAC"/>
              <w:rPr>
                <w:rFonts w:cs="Arial"/>
              </w:rPr>
            </w:pPr>
          </w:p>
        </w:tc>
      </w:tr>
      <w:tr w:rsidR="00C30756" w:rsidRPr="001D386E" w14:paraId="35A23A8A" w14:textId="77777777" w:rsidTr="00C30756">
        <w:trPr>
          <w:trHeight w:val="223"/>
          <w:jc w:val="center"/>
        </w:trPr>
        <w:tc>
          <w:tcPr>
            <w:tcW w:w="1419" w:type="dxa"/>
            <w:vMerge w:val="restart"/>
            <w:vAlign w:val="center"/>
          </w:tcPr>
          <w:p w14:paraId="50B83956" w14:textId="77777777" w:rsidR="00C30756" w:rsidRPr="001D386E" w:rsidRDefault="00C30756" w:rsidP="00C30756">
            <w:pPr>
              <w:pStyle w:val="TAC"/>
              <w:rPr>
                <w:rFonts w:cs="Arial"/>
              </w:rPr>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14:paraId="467C8B8F"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vAlign w:val="center"/>
          </w:tcPr>
          <w:p w14:paraId="3302B555" w14:textId="77777777" w:rsidR="00C30756" w:rsidRPr="001D386E" w:rsidRDefault="00C30756" w:rsidP="00C30756">
            <w:pPr>
              <w:pStyle w:val="TAC"/>
              <w:rPr>
                <w:rFonts w:cs="Arial"/>
                <w:lang w:eastAsia="zh-CN"/>
              </w:rPr>
            </w:pPr>
            <w:r w:rsidRPr="001D386E">
              <w:rPr>
                <w:rFonts w:cs="Arial"/>
                <w:szCs w:val="18"/>
                <w:lang w:eastAsia="zh-CN"/>
              </w:rPr>
              <w:t>3</w:t>
            </w:r>
          </w:p>
        </w:tc>
        <w:tc>
          <w:tcPr>
            <w:tcW w:w="592" w:type="dxa"/>
            <w:shd w:val="clear" w:color="auto" w:fill="auto"/>
          </w:tcPr>
          <w:p w14:paraId="09F34331" w14:textId="77777777" w:rsidR="00C30756" w:rsidRPr="001D386E" w:rsidRDefault="00C30756" w:rsidP="00C30756">
            <w:pPr>
              <w:pStyle w:val="TAC"/>
              <w:rPr>
                <w:rFonts w:cs="Arial"/>
              </w:rPr>
            </w:pPr>
          </w:p>
        </w:tc>
        <w:tc>
          <w:tcPr>
            <w:tcW w:w="591" w:type="dxa"/>
            <w:gridSpan w:val="2"/>
          </w:tcPr>
          <w:p w14:paraId="546562F3" w14:textId="77777777" w:rsidR="00C30756" w:rsidRPr="001D386E" w:rsidRDefault="00C30756" w:rsidP="00C30756">
            <w:pPr>
              <w:pStyle w:val="TAC"/>
              <w:rPr>
                <w:rFonts w:cs="Arial"/>
              </w:rPr>
            </w:pPr>
          </w:p>
        </w:tc>
        <w:tc>
          <w:tcPr>
            <w:tcW w:w="592" w:type="dxa"/>
            <w:gridSpan w:val="2"/>
            <w:vAlign w:val="center"/>
          </w:tcPr>
          <w:p w14:paraId="5091EE4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96FDAA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32370D0"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1ABADFC" w14:textId="77777777" w:rsidR="00C30756" w:rsidRPr="001D386E" w:rsidRDefault="00C30756" w:rsidP="00C30756">
            <w:pPr>
              <w:pStyle w:val="TAC"/>
              <w:rPr>
                <w:rFonts w:cs="Arial"/>
              </w:rPr>
            </w:pPr>
          </w:p>
        </w:tc>
        <w:tc>
          <w:tcPr>
            <w:tcW w:w="1187" w:type="dxa"/>
            <w:vMerge w:val="restart"/>
            <w:vAlign w:val="center"/>
          </w:tcPr>
          <w:p w14:paraId="523E6EE4" w14:textId="77777777" w:rsidR="00C30756" w:rsidRPr="001D386E" w:rsidRDefault="00C30756" w:rsidP="00C30756">
            <w:pPr>
              <w:pStyle w:val="TAC"/>
              <w:rPr>
                <w:rFonts w:cs="Arial"/>
              </w:rPr>
            </w:pPr>
            <w:r w:rsidRPr="001D386E">
              <w:rPr>
                <w:rFonts w:cs="Arial"/>
              </w:rPr>
              <w:t>55</w:t>
            </w:r>
          </w:p>
        </w:tc>
        <w:tc>
          <w:tcPr>
            <w:tcW w:w="1287" w:type="dxa"/>
            <w:vMerge w:val="restart"/>
            <w:vAlign w:val="center"/>
          </w:tcPr>
          <w:p w14:paraId="40311292" w14:textId="77777777" w:rsidR="00C30756" w:rsidRPr="001D386E" w:rsidRDefault="00C30756" w:rsidP="00C30756">
            <w:pPr>
              <w:pStyle w:val="TAC"/>
              <w:rPr>
                <w:rFonts w:cs="Arial"/>
              </w:rPr>
            </w:pPr>
            <w:r w:rsidRPr="001D386E">
              <w:rPr>
                <w:rFonts w:cs="Arial"/>
              </w:rPr>
              <w:t>0</w:t>
            </w:r>
          </w:p>
        </w:tc>
      </w:tr>
      <w:tr w:rsidR="00C30756" w:rsidRPr="001D386E" w14:paraId="47DA81B5" w14:textId="77777777" w:rsidTr="00C30756">
        <w:trPr>
          <w:trHeight w:val="223"/>
          <w:jc w:val="center"/>
        </w:trPr>
        <w:tc>
          <w:tcPr>
            <w:tcW w:w="1419" w:type="dxa"/>
            <w:vMerge/>
            <w:vAlign w:val="center"/>
          </w:tcPr>
          <w:p w14:paraId="2BAC8F42" w14:textId="77777777" w:rsidR="00C30756" w:rsidRPr="001D386E" w:rsidRDefault="00C30756" w:rsidP="00C30756">
            <w:pPr>
              <w:pStyle w:val="TAC"/>
              <w:rPr>
                <w:rFonts w:cs="Arial"/>
              </w:rPr>
            </w:pPr>
          </w:p>
        </w:tc>
        <w:tc>
          <w:tcPr>
            <w:tcW w:w="1467" w:type="dxa"/>
            <w:vMerge/>
            <w:vAlign w:val="center"/>
          </w:tcPr>
          <w:p w14:paraId="1600A9A0" w14:textId="77777777" w:rsidR="00C30756" w:rsidRPr="001D386E" w:rsidRDefault="00C30756" w:rsidP="00C30756">
            <w:pPr>
              <w:pStyle w:val="TAC"/>
              <w:rPr>
                <w:rFonts w:cs="Arial"/>
                <w:lang w:eastAsia="zh-CN"/>
              </w:rPr>
            </w:pPr>
          </w:p>
        </w:tc>
        <w:tc>
          <w:tcPr>
            <w:tcW w:w="773" w:type="dxa"/>
            <w:shd w:val="clear" w:color="auto" w:fill="auto"/>
            <w:vAlign w:val="center"/>
          </w:tcPr>
          <w:p w14:paraId="32782004" w14:textId="77777777" w:rsidR="00C30756" w:rsidRPr="001D386E" w:rsidRDefault="00C30756" w:rsidP="00C30756">
            <w:pPr>
              <w:pStyle w:val="TAC"/>
              <w:rPr>
                <w:rFonts w:cs="Arial"/>
                <w:lang w:eastAsia="zh-CN"/>
              </w:rPr>
            </w:pPr>
            <w:r w:rsidRPr="001D386E">
              <w:rPr>
                <w:kern w:val="2"/>
                <w:szCs w:val="18"/>
                <w:lang w:eastAsia="zh-CN"/>
              </w:rPr>
              <w:t>42</w:t>
            </w:r>
          </w:p>
        </w:tc>
        <w:tc>
          <w:tcPr>
            <w:tcW w:w="592" w:type="dxa"/>
            <w:shd w:val="clear" w:color="auto" w:fill="auto"/>
          </w:tcPr>
          <w:p w14:paraId="4570F878" w14:textId="77777777" w:rsidR="00C30756" w:rsidRPr="001D386E" w:rsidRDefault="00C30756" w:rsidP="00C30756">
            <w:pPr>
              <w:pStyle w:val="TAC"/>
              <w:rPr>
                <w:rFonts w:cs="Arial"/>
              </w:rPr>
            </w:pPr>
          </w:p>
        </w:tc>
        <w:tc>
          <w:tcPr>
            <w:tcW w:w="591" w:type="dxa"/>
            <w:gridSpan w:val="2"/>
          </w:tcPr>
          <w:p w14:paraId="19F8E438" w14:textId="77777777" w:rsidR="00C30756" w:rsidRPr="001D386E" w:rsidRDefault="00C30756" w:rsidP="00C30756">
            <w:pPr>
              <w:pStyle w:val="TAC"/>
              <w:rPr>
                <w:rFonts w:cs="Arial"/>
              </w:rPr>
            </w:pPr>
          </w:p>
        </w:tc>
        <w:tc>
          <w:tcPr>
            <w:tcW w:w="592" w:type="dxa"/>
            <w:gridSpan w:val="2"/>
            <w:vAlign w:val="center"/>
          </w:tcPr>
          <w:p w14:paraId="7C57FCE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68E0B7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25B0DF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A3414AD"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5B09F70E" w14:textId="77777777" w:rsidR="00C30756" w:rsidRPr="001D386E" w:rsidRDefault="00C30756" w:rsidP="00C30756">
            <w:pPr>
              <w:pStyle w:val="TAC"/>
              <w:rPr>
                <w:rFonts w:cs="Arial"/>
              </w:rPr>
            </w:pPr>
          </w:p>
        </w:tc>
        <w:tc>
          <w:tcPr>
            <w:tcW w:w="1287" w:type="dxa"/>
            <w:vMerge/>
            <w:vAlign w:val="center"/>
          </w:tcPr>
          <w:p w14:paraId="2857B57F" w14:textId="77777777" w:rsidR="00C30756" w:rsidRPr="001D386E" w:rsidRDefault="00C30756" w:rsidP="00C30756">
            <w:pPr>
              <w:pStyle w:val="TAC"/>
              <w:rPr>
                <w:rFonts w:cs="Arial"/>
              </w:rPr>
            </w:pPr>
          </w:p>
        </w:tc>
      </w:tr>
      <w:tr w:rsidR="00C30756" w:rsidRPr="001D386E" w14:paraId="6066ECD8" w14:textId="77777777" w:rsidTr="00C30756">
        <w:trPr>
          <w:trHeight w:val="223"/>
          <w:jc w:val="center"/>
        </w:trPr>
        <w:tc>
          <w:tcPr>
            <w:tcW w:w="1419" w:type="dxa"/>
            <w:vMerge/>
            <w:vAlign w:val="center"/>
          </w:tcPr>
          <w:p w14:paraId="24AEDBEA" w14:textId="77777777" w:rsidR="00C30756" w:rsidRPr="001D386E" w:rsidRDefault="00C30756" w:rsidP="00C30756">
            <w:pPr>
              <w:pStyle w:val="TAC"/>
              <w:rPr>
                <w:rFonts w:cs="Arial"/>
              </w:rPr>
            </w:pPr>
          </w:p>
        </w:tc>
        <w:tc>
          <w:tcPr>
            <w:tcW w:w="1467" w:type="dxa"/>
            <w:vMerge/>
            <w:vAlign w:val="center"/>
          </w:tcPr>
          <w:p w14:paraId="63376DB5" w14:textId="77777777" w:rsidR="00C30756" w:rsidRPr="001D386E" w:rsidRDefault="00C30756" w:rsidP="00C30756">
            <w:pPr>
              <w:pStyle w:val="TAC"/>
              <w:rPr>
                <w:rFonts w:cs="Arial"/>
                <w:lang w:eastAsia="zh-CN"/>
              </w:rPr>
            </w:pPr>
          </w:p>
        </w:tc>
        <w:tc>
          <w:tcPr>
            <w:tcW w:w="773" w:type="dxa"/>
            <w:shd w:val="clear" w:color="auto" w:fill="auto"/>
            <w:vAlign w:val="center"/>
          </w:tcPr>
          <w:p w14:paraId="6078A074" w14:textId="77777777" w:rsidR="00C30756" w:rsidRPr="001D386E" w:rsidRDefault="00C30756" w:rsidP="00C30756">
            <w:pPr>
              <w:pStyle w:val="TAC"/>
              <w:rPr>
                <w:rFonts w:cs="Arial"/>
                <w:lang w:eastAsia="zh-CN"/>
              </w:rPr>
            </w:pPr>
            <w:r w:rsidRPr="001D386E">
              <w:rPr>
                <w:rFonts w:cs="Arial"/>
                <w:szCs w:val="18"/>
                <w:lang w:eastAsia="zh-CN"/>
              </w:rPr>
              <w:t>43</w:t>
            </w:r>
          </w:p>
        </w:tc>
        <w:tc>
          <w:tcPr>
            <w:tcW w:w="592" w:type="dxa"/>
            <w:shd w:val="clear" w:color="auto" w:fill="auto"/>
          </w:tcPr>
          <w:p w14:paraId="0EB06AF8" w14:textId="77777777" w:rsidR="00C30756" w:rsidRPr="001D386E" w:rsidRDefault="00C30756" w:rsidP="00C30756">
            <w:pPr>
              <w:pStyle w:val="TAC"/>
              <w:rPr>
                <w:rFonts w:cs="Arial"/>
              </w:rPr>
            </w:pPr>
          </w:p>
        </w:tc>
        <w:tc>
          <w:tcPr>
            <w:tcW w:w="591" w:type="dxa"/>
            <w:gridSpan w:val="2"/>
          </w:tcPr>
          <w:p w14:paraId="210463FE" w14:textId="77777777" w:rsidR="00C30756" w:rsidRPr="001D386E" w:rsidRDefault="00C30756" w:rsidP="00C30756">
            <w:pPr>
              <w:pStyle w:val="TAC"/>
              <w:rPr>
                <w:rFonts w:cs="Arial"/>
              </w:rPr>
            </w:pPr>
          </w:p>
        </w:tc>
        <w:tc>
          <w:tcPr>
            <w:tcW w:w="592" w:type="dxa"/>
            <w:gridSpan w:val="2"/>
            <w:vAlign w:val="center"/>
          </w:tcPr>
          <w:p w14:paraId="407CCE1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EFAC80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5D9A56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9ABB5AA"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5B6512A6" w14:textId="77777777" w:rsidR="00C30756" w:rsidRPr="001D386E" w:rsidRDefault="00C30756" w:rsidP="00C30756">
            <w:pPr>
              <w:pStyle w:val="TAC"/>
              <w:rPr>
                <w:rFonts w:cs="Arial"/>
              </w:rPr>
            </w:pPr>
          </w:p>
        </w:tc>
        <w:tc>
          <w:tcPr>
            <w:tcW w:w="1287" w:type="dxa"/>
            <w:vMerge/>
            <w:vAlign w:val="center"/>
          </w:tcPr>
          <w:p w14:paraId="4F89469E" w14:textId="77777777" w:rsidR="00C30756" w:rsidRPr="001D386E" w:rsidRDefault="00C30756" w:rsidP="00C30756">
            <w:pPr>
              <w:pStyle w:val="TAC"/>
              <w:rPr>
                <w:rFonts w:cs="Arial"/>
              </w:rPr>
            </w:pPr>
          </w:p>
        </w:tc>
      </w:tr>
      <w:tr w:rsidR="00C30756" w:rsidRPr="001D386E" w14:paraId="74D8EAC9" w14:textId="77777777" w:rsidTr="00C30756">
        <w:trPr>
          <w:trHeight w:val="223"/>
          <w:jc w:val="center"/>
        </w:trPr>
        <w:tc>
          <w:tcPr>
            <w:tcW w:w="1419" w:type="dxa"/>
            <w:vMerge w:val="restart"/>
            <w:vAlign w:val="center"/>
          </w:tcPr>
          <w:p w14:paraId="67990550" w14:textId="77777777" w:rsidR="00C30756" w:rsidRPr="001D386E" w:rsidRDefault="00C30756" w:rsidP="00C30756">
            <w:pPr>
              <w:pStyle w:val="TAC"/>
              <w:rPr>
                <w:rFonts w:cs="Arial"/>
              </w:rPr>
            </w:pPr>
            <w:r w:rsidRPr="001D386E">
              <w:rPr>
                <w:rFonts w:cs="Arial"/>
              </w:rPr>
              <w:t>CA_4A-5A-12A</w:t>
            </w:r>
          </w:p>
        </w:tc>
        <w:tc>
          <w:tcPr>
            <w:tcW w:w="1467" w:type="dxa"/>
            <w:vMerge w:val="restart"/>
            <w:vAlign w:val="center"/>
          </w:tcPr>
          <w:p w14:paraId="746DCF03"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33AB9715"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58CFD72B" w14:textId="77777777" w:rsidR="00C30756" w:rsidRPr="001D386E" w:rsidRDefault="00C30756" w:rsidP="00C30756">
            <w:pPr>
              <w:pStyle w:val="TAC"/>
              <w:rPr>
                <w:rFonts w:cs="Arial"/>
              </w:rPr>
            </w:pPr>
          </w:p>
        </w:tc>
        <w:tc>
          <w:tcPr>
            <w:tcW w:w="591" w:type="dxa"/>
            <w:gridSpan w:val="2"/>
          </w:tcPr>
          <w:p w14:paraId="387E84F5" w14:textId="77777777" w:rsidR="00C30756" w:rsidRPr="001D386E" w:rsidRDefault="00C30756" w:rsidP="00C30756">
            <w:pPr>
              <w:pStyle w:val="TAC"/>
              <w:rPr>
                <w:rFonts w:cs="Arial"/>
              </w:rPr>
            </w:pPr>
          </w:p>
        </w:tc>
        <w:tc>
          <w:tcPr>
            <w:tcW w:w="592" w:type="dxa"/>
            <w:gridSpan w:val="2"/>
          </w:tcPr>
          <w:p w14:paraId="68BF79E7" w14:textId="77777777" w:rsidR="00C30756" w:rsidRPr="001D386E" w:rsidRDefault="00C30756" w:rsidP="00C30756">
            <w:pPr>
              <w:pStyle w:val="TAC"/>
              <w:rPr>
                <w:rFonts w:cs="Arial"/>
              </w:rPr>
            </w:pPr>
            <w:r w:rsidRPr="001D386E">
              <w:rPr>
                <w:rFonts w:cs="Arial"/>
              </w:rPr>
              <w:t>Yes</w:t>
            </w:r>
          </w:p>
        </w:tc>
        <w:tc>
          <w:tcPr>
            <w:tcW w:w="592" w:type="dxa"/>
            <w:gridSpan w:val="3"/>
          </w:tcPr>
          <w:p w14:paraId="14B47706" w14:textId="77777777" w:rsidR="00C30756" w:rsidRPr="001D386E" w:rsidRDefault="00C30756" w:rsidP="00C30756">
            <w:pPr>
              <w:pStyle w:val="TAC"/>
              <w:rPr>
                <w:rFonts w:cs="Arial"/>
              </w:rPr>
            </w:pPr>
            <w:r w:rsidRPr="001D386E">
              <w:rPr>
                <w:rFonts w:cs="Arial"/>
              </w:rPr>
              <w:t>Yes</w:t>
            </w:r>
          </w:p>
        </w:tc>
        <w:tc>
          <w:tcPr>
            <w:tcW w:w="592" w:type="dxa"/>
            <w:gridSpan w:val="3"/>
          </w:tcPr>
          <w:p w14:paraId="6A46EE6E" w14:textId="77777777" w:rsidR="00C30756" w:rsidRPr="001D386E" w:rsidRDefault="00C30756" w:rsidP="00C30756">
            <w:pPr>
              <w:pStyle w:val="TAC"/>
              <w:rPr>
                <w:rFonts w:cs="Arial"/>
              </w:rPr>
            </w:pPr>
            <w:r w:rsidRPr="001D386E">
              <w:rPr>
                <w:rFonts w:cs="Arial"/>
              </w:rPr>
              <w:t>Yes</w:t>
            </w:r>
          </w:p>
        </w:tc>
        <w:tc>
          <w:tcPr>
            <w:tcW w:w="731" w:type="dxa"/>
            <w:gridSpan w:val="3"/>
          </w:tcPr>
          <w:p w14:paraId="3E35D637" w14:textId="77777777" w:rsidR="00C30756" w:rsidRPr="001D386E" w:rsidRDefault="00C30756" w:rsidP="00C30756">
            <w:pPr>
              <w:pStyle w:val="TAC"/>
              <w:rPr>
                <w:rFonts w:cs="Arial"/>
              </w:rPr>
            </w:pPr>
            <w:r w:rsidRPr="001D386E">
              <w:rPr>
                <w:rFonts w:cs="Arial"/>
                <w:lang w:eastAsia="zh-CN"/>
              </w:rPr>
              <w:t>Yes</w:t>
            </w:r>
          </w:p>
        </w:tc>
        <w:tc>
          <w:tcPr>
            <w:tcW w:w="1187" w:type="dxa"/>
            <w:vMerge w:val="restart"/>
            <w:vAlign w:val="center"/>
          </w:tcPr>
          <w:p w14:paraId="3267D72B"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54B668A2" w14:textId="77777777" w:rsidR="00C30756" w:rsidRPr="001D386E" w:rsidRDefault="00C30756" w:rsidP="00C30756">
            <w:pPr>
              <w:pStyle w:val="TAC"/>
              <w:rPr>
                <w:rFonts w:cs="Arial"/>
              </w:rPr>
            </w:pPr>
            <w:r w:rsidRPr="001D386E">
              <w:rPr>
                <w:rFonts w:cs="Arial"/>
              </w:rPr>
              <w:t>0</w:t>
            </w:r>
          </w:p>
        </w:tc>
      </w:tr>
      <w:tr w:rsidR="00C30756" w:rsidRPr="001D386E" w14:paraId="7FB0F7D9" w14:textId="77777777" w:rsidTr="00C30756">
        <w:trPr>
          <w:trHeight w:val="223"/>
          <w:jc w:val="center"/>
        </w:trPr>
        <w:tc>
          <w:tcPr>
            <w:tcW w:w="1419" w:type="dxa"/>
            <w:vMerge/>
            <w:vAlign w:val="center"/>
          </w:tcPr>
          <w:p w14:paraId="40B41C5A" w14:textId="77777777" w:rsidR="00C30756" w:rsidRPr="001D386E" w:rsidRDefault="00C30756" w:rsidP="00C30756">
            <w:pPr>
              <w:pStyle w:val="TAC"/>
              <w:rPr>
                <w:rFonts w:cs="Arial"/>
              </w:rPr>
            </w:pPr>
          </w:p>
        </w:tc>
        <w:tc>
          <w:tcPr>
            <w:tcW w:w="1467" w:type="dxa"/>
            <w:vMerge/>
            <w:vAlign w:val="center"/>
          </w:tcPr>
          <w:p w14:paraId="58B081EF" w14:textId="77777777" w:rsidR="00C30756" w:rsidRPr="001D386E" w:rsidRDefault="00C30756" w:rsidP="00C30756">
            <w:pPr>
              <w:pStyle w:val="TAC"/>
              <w:rPr>
                <w:rFonts w:cs="Arial"/>
                <w:lang w:eastAsia="zh-CN"/>
              </w:rPr>
            </w:pPr>
          </w:p>
        </w:tc>
        <w:tc>
          <w:tcPr>
            <w:tcW w:w="773" w:type="dxa"/>
            <w:shd w:val="clear" w:color="auto" w:fill="auto"/>
          </w:tcPr>
          <w:p w14:paraId="0675947B" w14:textId="77777777" w:rsidR="00C30756" w:rsidRPr="001D386E" w:rsidRDefault="00C30756" w:rsidP="00C30756">
            <w:pPr>
              <w:pStyle w:val="TAC"/>
              <w:rPr>
                <w:rFonts w:cs="Arial"/>
                <w:lang w:eastAsia="zh-CN"/>
              </w:rPr>
            </w:pPr>
            <w:r w:rsidRPr="001D386E">
              <w:rPr>
                <w:rFonts w:cs="Arial"/>
                <w:lang w:eastAsia="zh-CN"/>
              </w:rPr>
              <w:t>5</w:t>
            </w:r>
          </w:p>
        </w:tc>
        <w:tc>
          <w:tcPr>
            <w:tcW w:w="592" w:type="dxa"/>
            <w:shd w:val="clear" w:color="auto" w:fill="auto"/>
          </w:tcPr>
          <w:p w14:paraId="67CDE050" w14:textId="77777777" w:rsidR="00C30756" w:rsidRPr="001D386E" w:rsidRDefault="00C30756" w:rsidP="00C30756">
            <w:pPr>
              <w:pStyle w:val="TAC"/>
              <w:rPr>
                <w:rFonts w:cs="Arial"/>
              </w:rPr>
            </w:pPr>
          </w:p>
        </w:tc>
        <w:tc>
          <w:tcPr>
            <w:tcW w:w="591" w:type="dxa"/>
            <w:gridSpan w:val="2"/>
          </w:tcPr>
          <w:p w14:paraId="60234EA7" w14:textId="77777777" w:rsidR="00C30756" w:rsidRPr="001D386E" w:rsidRDefault="00C30756" w:rsidP="00C30756">
            <w:pPr>
              <w:pStyle w:val="TAC"/>
              <w:rPr>
                <w:rFonts w:cs="Arial"/>
              </w:rPr>
            </w:pPr>
          </w:p>
        </w:tc>
        <w:tc>
          <w:tcPr>
            <w:tcW w:w="592" w:type="dxa"/>
            <w:gridSpan w:val="2"/>
          </w:tcPr>
          <w:p w14:paraId="458D4498" w14:textId="77777777" w:rsidR="00C30756" w:rsidRPr="001D386E" w:rsidRDefault="00C30756" w:rsidP="00C30756">
            <w:pPr>
              <w:pStyle w:val="TAC"/>
              <w:rPr>
                <w:rFonts w:cs="Arial"/>
              </w:rPr>
            </w:pPr>
            <w:r w:rsidRPr="001D386E">
              <w:rPr>
                <w:rFonts w:cs="Arial"/>
              </w:rPr>
              <w:t>Yes</w:t>
            </w:r>
          </w:p>
        </w:tc>
        <w:tc>
          <w:tcPr>
            <w:tcW w:w="592" w:type="dxa"/>
            <w:gridSpan w:val="3"/>
          </w:tcPr>
          <w:p w14:paraId="578D5296" w14:textId="77777777" w:rsidR="00C30756" w:rsidRPr="001D386E" w:rsidRDefault="00C30756" w:rsidP="00C30756">
            <w:pPr>
              <w:pStyle w:val="TAC"/>
              <w:rPr>
                <w:rFonts w:cs="Arial"/>
              </w:rPr>
            </w:pPr>
            <w:r w:rsidRPr="001D386E">
              <w:rPr>
                <w:rFonts w:cs="Arial"/>
              </w:rPr>
              <w:t>Yes</w:t>
            </w:r>
          </w:p>
        </w:tc>
        <w:tc>
          <w:tcPr>
            <w:tcW w:w="592" w:type="dxa"/>
            <w:gridSpan w:val="3"/>
          </w:tcPr>
          <w:p w14:paraId="63A61663" w14:textId="77777777" w:rsidR="00C30756" w:rsidRPr="001D386E" w:rsidRDefault="00C30756" w:rsidP="00C30756">
            <w:pPr>
              <w:pStyle w:val="TAC"/>
              <w:rPr>
                <w:rFonts w:cs="Arial"/>
              </w:rPr>
            </w:pPr>
          </w:p>
        </w:tc>
        <w:tc>
          <w:tcPr>
            <w:tcW w:w="731" w:type="dxa"/>
            <w:gridSpan w:val="3"/>
          </w:tcPr>
          <w:p w14:paraId="75B5C242" w14:textId="77777777" w:rsidR="00C30756" w:rsidRPr="001D386E" w:rsidRDefault="00C30756" w:rsidP="00C30756">
            <w:pPr>
              <w:pStyle w:val="TAC"/>
              <w:rPr>
                <w:rFonts w:cs="Arial"/>
              </w:rPr>
            </w:pPr>
          </w:p>
        </w:tc>
        <w:tc>
          <w:tcPr>
            <w:tcW w:w="1187" w:type="dxa"/>
            <w:vMerge/>
            <w:vAlign w:val="center"/>
          </w:tcPr>
          <w:p w14:paraId="58EA4633" w14:textId="77777777" w:rsidR="00C30756" w:rsidRPr="001D386E" w:rsidRDefault="00C30756" w:rsidP="00C30756">
            <w:pPr>
              <w:pStyle w:val="TAC"/>
              <w:rPr>
                <w:rFonts w:cs="Arial"/>
              </w:rPr>
            </w:pPr>
          </w:p>
        </w:tc>
        <w:tc>
          <w:tcPr>
            <w:tcW w:w="1287" w:type="dxa"/>
            <w:vMerge/>
            <w:vAlign w:val="center"/>
          </w:tcPr>
          <w:p w14:paraId="2E9405D8" w14:textId="77777777" w:rsidR="00C30756" w:rsidRPr="001D386E" w:rsidRDefault="00C30756" w:rsidP="00C30756">
            <w:pPr>
              <w:pStyle w:val="TAC"/>
              <w:rPr>
                <w:rFonts w:cs="Arial"/>
              </w:rPr>
            </w:pPr>
          </w:p>
        </w:tc>
      </w:tr>
      <w:tr w:rsidR="00C30756" w:rsidRPr="001D386E" w14:paraId="7558FFB9" w14:textId="77777777" w:rsidTr="00C30756">
        <w:trPr>
          <w:trHeight w:val="223"/>
          <w:jc w:val="center"/>
        </w:trPr>
        <w:tc>
          <w:tcPr>
            <w:tcW w:w="1419" w:type="dxa"/>
            <w:vMerge/>
            <w:vAlign w:val="center"/>
          </w:tcPr>
          <w:p w14:paraId="43212B81" w14:textId="77777777" w:rsidR="00C30756" w:rsidRPr="001D386E" w:rsidRDefault="00C30756" w:rsidP="00C30756">
            <w:pPr>
              <w:pStyle w:val="TAC"/>
              <w:rPr>
                <w:rFonts w:cs="Arial"/>
              </w:rPr>
            </w:pPr>
          </w:p>
        </w:tc>
        <w:tc>
          <w:tcPr>
            <w:tcW w:w="1467" w:type="dxa"/>
            <w:vMerge/>
            <w:vAlign w:val="center"/>
          </w:tcPr>
          <w:p w14:paraId="6A8ECE73" w14:textId="77777777" w:rsidR="00C30756" w:rsidRPr="001D386E" w:rsidRDefault="00C30756" w:rsidP="00C30756">
            <w:pPr>
              <w:pStyle w:val="TAC"/>
              <w:rPr>
                <w:rFonts w:cs="Arial"/>
                <w:lang w:eastAsia="zh-CN"/>
              </w:rPr>
            </w:pPr>
          </w:p>
        </w:tc>
        <w:tc>
          <w:tcPr>
            <w:tcW w:w="773" w:type="dxa"/>
            <w:shd w:val="clear" w:color="auto" w:fill="auto"/>
          </w:tcPr>
          <w:p w14:paraId="039302C6" w14:textId="77777777" w:rsidR="00C30756" w:rsidRPr="001D386E" w:rsidRDefault="00C30756" w:rsidP="00C30756">
            <w:pPr>
              <w:pStyle w:val="TAC"/>
              <w:rPr>
                <w:rFonts w:cs="Arial"/>
                <w:lang w:eastAsia="zh-CN"/>
              </w:rPr>
            </w:pPr>
            <w:r w:rsidRPr="001D386E">
              <w:rPr>
                <w:rFonts w:cs="Arial"/>
                <w:lang w:eastAsia="zh-CN"/>
              </w:rPr>
              <w:t>12</w:t>
            </w:r>
          </w:p>
        </w:tc>
        <w:tc>
          <w:tcPr>
            <w:tcW w:w="592" w:type="dxa"/>
            <w:shd w:val="clear" w:color="auto" w:fill="auto"/>
          </w:tcPr>
          <w:p w14:paraId="39DE161C" w14:textId="77777777" w:rsidR="00C30756" w:rsidRPr="001D386E" w:rsidRDefault="00C30756" w:rsidP="00C30756">
            <w:pPr>
              <w:pStyle w:val="TAC"/>
              <w:rPr>
                <w:rFonts w:cs="Arial"/>
              </w:rPr>
            </w:pPr>
          </w:p>
        </w:tc>
        <w:tc>
          <w:tcPr>
            <w:tcW w:w="591" w:type="dxa"/>
            <w:gridSpan w:val="2"/>
          </w:tcPr>
          <w:p w14:paraId="18030225" w14:textId="77777777" w:rsidR="00C30756" w:rsidRPr="001D386E" w:rsidRDefault="00C30756" w:rsidP="00C30756">
            <w:pPr>
              <w:pStyle w:val="TAC"/>
              <w:rPr>
                <w:rFonts w:cs="Arial"/>
              </w:rPr>
            </w:pPr>
          </w:p>
        </w:tc>
        <w:tc>
          <w:tcPr>
            <w:tcW w:w="592" w:type="dxa"/>
            <w:gridSpan w:val="2"/>
          </w:tcPr>
          <w:p w14:paraId="46761457" w14:textId="77777777" w:rsidR="00C30756" w:rsidRPr="001D386E" w:rsidRDefault="00C30756" w:rsidP="00C30756">
            <w:pPr>
              <w:pStyle w:val="TAC"/>
              <w:rPr>
                <w:rFonts w:cs="Arial"/>
              </w:rPr>
            </w:pPr>
            <w:r w:rsidRPr="001D386E">
              <w:rPr>
                <w:rFonts w:cs="Arial"/>
              </w:rPr>
              <w:t>Yes</w:t>
            </w:r>
          </w:p>
        </w:tc>
        <w:tc>
          <w:tcPr>
            <w:tcW w:w="592" w:type="dxa"/>
            <w:gridSpan w:val="3"/>
          </w:tcPr>
          <w:p w14:paraId="3AF731B6" w14:textId="77777777" w:rsidR="00C30756" w:rsidRPr="001D386E" w:rsidRDefault="00C30756" w:rsidP="00C30756">
            <w:pPr>
              <w:pStyle w:val="TAC"/>
              <w:rPr>
                <w:rFonts w:cs="Arial"/>
              </w:rPr>
            </w:pPr>
            <w:r w:rsidRPr="001D386E">
              <w:rPr>
                <w:rFonts w:cs="Arial"/>
              </w:rPr>
              <w:t>Yes</w:t>
            </w:r>
          </w:p>
        </w:tc>
        <w:tc>
          <w:tcPr>
            <w:tcW w:w="592" w:type="dxa"/>
            <w:gridSpan w:val="3"/>
          </w:tcPr>
          <w:p w14:paraId="383AE05E" w14:textId="77777777" w:rsidR="00C30756" w:rsidRPr="001D386E" w:rsidRDefault="00C30756" w:rsidP="00C30756">
            <w:pPr>
              <w:pStyle w:val="TAC"/>
              <w:rPr>
                <w:rFonts w:cs="Arial"/>
              </w:rPr>
            </w:pPr>
          </w:p>
        </w:tc>
        <w:tc>
          <w:tcPr>
            <w:tcW w:w="731" w:type="dxa"/>
            <w:gridSpan w:val="3"/>
          </w:tcPr>
          <w:p w14:paraId="45BE5A67" w14:textId="77777777" w:rsidR="00C30756" w:rsidRPr="001D386E" w:rsidRDefault="00C30756" w:rsidP="00C30756">
            <w:pPr>
              <w:pStyle w:val="TAC"/>
              <w:rPr>
                <w:rFonts w:cs="Arial"/>
              </w:rPr>
            </w:pPr>
          </w:p>
        </w:tc>
        <w:tc>
          <w:tcPr>
            <w:tcW w:w="1187" w:type="dxa"/>
            <w:vMerge/>
            <w:vAlign w:val="center"/>
          </w:tcPr>
          <w:p w14:paraId="329EFC9B" w14:textId="77777777" w:rsidR="00C30756" w:rsidRPr="001D386E" w:rsidRDefault="00C30756" w:rsidP="00C30756">
            <w:pPr>
              <w:pStyle w:val="TAC"/>
              <w:rPr>
                <w:rFonts w:cs="Arial"/>
              </w:rPr>
            </w:pPr>
          </w:p>
        </w:tc>
        <w:tc>
          <w:tcPr>
            <w:tcW w:w="1287" w:type="dxa"/>
            <w:vMerge/>
            <w:vAlign w:val="center"/>
          </w:tcPr>
          <w:p w14:paraId="184DA253" w14:textId="77777777" w:rsidR="00C30756" w:rsidRPr="001D386E" w:rsidRDefault="00C30756" w:rsidP="00C30756">
            <w:pPr>
              <w:pStyle w:val="TAC"/>
              <w:rPr>
                <w:rFonts w:cs="Arial"/>
              </w:rPr>
            </w:pPr>
          </w:p>
        </w:tc>
      </w:tr>
      <w:tr w:rsidR="00C30756" w:rsidRPr="001D386E" w14:paraId="44AE0587" w14:textId="77777777" w:rsidTr="00C30756">
        <w:trPr>
          <w:trHeight w:val="223"/>
          <w:jc w:val="center"/>
        </w:trPr>
        <w:tc>
          <w:tcPr>
            <w:tcW w:w="1419" w:type="dxa"/>
            <w:vMerge w:val="restart"/>
            <w:vAlign w:val="center"/>
          </w:tcPr>
          <w:p w14:paraId="72575789" w14:textId="77777777" w:rsidR="00C30756" w:rsidRPr="001D386E" w:rsidRDefault="00C30756" w:rsidP="00C30756">
            <w:pPr>
              <w:pStyle w:val="TAC"/>
              <w:rPr>
                <w:rFonts w:cs="Arial"/>
                <w:lang w:eastAsia="ja-JP"/>
              </w:rPr>
            </w:pPr>
            <w:r w:rsidRPr="001D386E">
              <w:rPr>
                <w:rFonts w:cs="Arial"/>
                <w:lang w:eastAsia="ja-JP"/>
              </w:rPr>
              <w:t>CA_4A-5A-12A-12A</w:t>
            </w:r>
          </w:p>
        </w:tc>
        <w:tc>
          <w:tcPr>
            <w:tcW w:w="1467" w:type="dxa"/>
            <w:vMerge w:val="restart"/>
            <w:vAlign w:val="center"/>
          </w:tcPr>
          <w:p w14:paraId="1BC62260"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1B217D3E"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6ECE681F" w14:textId="77777777" w:rsidR="00C30756" w:rsidRPr="001D386E" w:rsidRDefault="00C30756" w:rsidP="00C30756">
            <w:pPr>
              <w:pStyle w:val="TAC"/>
              <w:rPr>
                <w:rFonts w:cs="Arial"/>
                <w:lang w:eastAsia="ja-JP"/>
              </w:rPr>
            </w:pPr>
          </w:p>
        </w:tc>
        <w:tc>
          <w:tcPr>
            <w:tcW w:w="591" w:type="dxa"/>
            <w:gridSpan w:val="2"/>
          </w:tcPr>
          <w:p w14:paraId="7F7D5ABA" w14:textId="77777777" w:rsidR="00C30756" w:rsidRPr="001D386E" w:rsidRDefault="00C30756" w:rsidP="00C30756">
            <w:pPr>
              <w:pStyle w:val="TAC"/>
              <w:rPr>
                <w:rFonts w:cs="Arial"/>
                <w:lang w:eastAsia="ja-JP"/>
              </w:rPr>
            </w:pPr>
          </w:p>
        </w:tc>
        <w:tc>
          <w:tcPr>
            <w:tcW w:w="592" w:type="dxa"/>
            <w:gridSpan w:val="2"/>
          </w:tcPr>
          <w:p w14:paraId="070EA050"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5728D196"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53FD4DFE" w14:textId="77777777" w:rsidR="00C30756" w:rsidRPr="001D386E" w:rsidRDefault="00C30756" w:rsidP="00C30756">
            <w:pPr>
              <w:pStyle w:val="TAC"/>
              <w:rPr>
                <w:rFonts w:cs="Arial"/>
                <w:lang w:eastAsia="ja-JP"/>
              </w:rPr>
            </w:pPr>
            <w:r w:rsidRPr="001D386E">
              <w:rPr>
                <w:rFonts w:cs="Arial"/>
                <w:lang w:eastAsia="ja-JP"/>
              </w:rPr>
              <w:t>Yes</w:t>
            </w:r>
          </w:p>
        </w:tc>
        <w:tc>
          <w:tcPr>
            <w:tcW w:w="731" w:type="dxa"/>
            <w:gridSpan w:val="3"/>
          </w:tcPr>
          <w:p w14:paraId="37A5F5B2" w14:textId="77777777" w:rsidR="00C30756" w:rsidRPr="001D386E" w:rsidRDefault="00C30756" w:rsidP="00C30756">
            <w:pPr>
              <w:pStyle w:val="TAC"/>
              <w:rPr>
                <w:rFonts w:cs="Arial"/>
                <w:lang w:eastAsia="ja-JP"/>
              </w:rPr>
            </w:pPr>
            <w:r w:rsidRPr="001D386E">
              <w:rPr>
                <w:rFonts w:cs="Arial"/>
                <w:lang w:eastAsia="zh-CN"/>
              </w:rPr>
              <w:t>Yes</w:t>
            </w:r>
          </w:p>
        </w:tc>
        <w:tc>
          <w:tcPr>
            <w:tcW w:w="1187" w:type="dxa"/>
            <w:vMerge w:val="restart"/>
            <w:vAlign w:val="center"/>
          </w:tcPr>
          <w:p w14:paraId="74CF8122" w14:textId="77777777" w:rsidR="00C30756" w:rsidRPr="001D386E" w:rsidRDefault="00C30756" w:rsidP="00C30756">
            <w:pPr>
              <w:pStyle w:val="TAC"/>
              <w:rPr>
                <w:rFonts w:cs="Arial"/>
                <w:lang w:eastAsia="ja-JP"/>
              </w:rPr>
            </w:pPr>
            <w:r w:rsidRPr="001D386E">
              <w:rPr>
                <w:rFonts w:cs="Arial"/>
                <w:lang w:eastAsia="ja-JP"/>
              </w:rPr>
              <w:t>40</w:t>
            </w:r>
          </w:p>
        </w:tc>
        <w:tc>
          <w:tcPr>
            <w:tcW w:w="1287" w:type="dxa"/>
            <w:vMerge w:val="restart"/>
            <w:vAlign w:val="center"/>
          </w:tcPr>
          <w:p w14:paraId="5799DC87"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55E7A712" w14:textId="77777777" w:rsidTr="00C30756">
        <w:trPr>
          <w:trHeight w:val="223"/>
          <w:jc w:val="center"/>
        </w:trPr>
        <w:tc>
          <w:tcPr>
            <w:tcW w:w="1419" w:type="dxa"/>
            <w:vMerge/>
            <w:vAlign w:val="center"/>
          </w:tcPr>
          <w:p w14:paraId="6316E7C1" w14:textId="77777777" w:rsidR="00C30756" w:rsidRPr="001D386E" w:rsidRDefault="00C30756" w:rsidP="00C30756">
            <w:pPr>
              <w:pStyle w:val="TAC"/>
              <w:rPr>
                <w:rFonts w:cs="Arial"/>
                <w:lang w:eastAsia="ja-JP"/>
              </w:rPr>
            </w:pPr>
          </w:p>
        </w:tc>
        <w:tc>
          <w:tcPr>
            <w:tcW w:w="1467" w:type="dxa"/>
            <w:vMerge/>
            <w:vAlign w:val="center"/>
          </w:tcPr>
          <w:p w14:paraId="00C5BD8B" w14:textId="77777777" w:rsidR="00C30756" w:rsidRPr="001D386E" w:rsidRDefault="00C30756" w:rsidP="00C30756">
            <w:pPr>
              <w:pStyle w:val="TAC"/>
              <w:rPr>
                <w:rFonts w:cs="Arial"/>
                <w:lang w:eastAsia="zh-CN"/>
              </w:rPr>
            </w:pPr>
          </w:p>
        </w:tc>
        <w:tc>
          <w:tcPr>
            <w:tcW w:w="773" w:type="dxa"/>
            <w:shd w:val="clear" w:color="auto" w:fill="auto"/>
          </w:tcPr>
          <w:p w14:paraId="3D053C96" w14:textId="77777777" w:rsidR="00C30756" w:rsidRPr="001D386E" w:rsidRDefault="00C30756" w:rsidP="00C30756">
            <w:pPr>
              <w:pStyle w:val="TAC"/>
              <w:rPr>
                <w:rFonts w:cs="Arial"/>
                <w:lang w:eastAsia="zh-CN"/>
              </w:rPr>
            </w:pPr>
            <w:r w:rsidRPr="001D386E">
              <w:rPr>
                <w:rFonts w:cs="Arial"/>
                <w:lang w:eastAsia="zh-CN"/>
              </w:rPr>
              <w:t>5</w:t>
            </w:r>
          </w:p>
        </w:tc>
        <w:tc>
          <w:tcPr>
            <w:tcW w:w="592" w:type="dxa"/>
            <w:shd w:val="clear" w:color="auto" w:fill="auto"/>
          </w:tcPr>
          <w:p w14:paraId="0CF21E17" w14:textId="77777777" w:rsidR="00C30756" w:rsidRPr="001D386E" w:rsidRDefault="00C30756" w:rsidP="00C30756">
            <w:pPr>
              <w:pStyle w:val="TAC"/>
              <w:rPr>
                <w:rFonts w:cs="Arial"/>
                <w:lang w:eastAsia="ja-JP"/>
              </w:rPr>
            </w:pPr>
          </w:p>
        </w:tc>
        <w:tc>
          <w:tcPr>
            <w:tcW w:w="591" w:type="dxa"/>
            <w:gridSpan w:val="2"/>
          </w:tcPr>
          <w:p w14:paraId="3F78FDE5" w14:textId="77777777" w:rsidR="00C30756" w:rsidRPr="001D386E" w:rsidRDefault="00C30756" w:rsidP="00C30756">
            <w:pPr>
              <w:pStyle w:val="TAC"/>
              <w:rPr>
                <w:rFonts w:cs="Arial"/>
                <w:lang w:eastAsia="ja-JP"/>
              </w:rPr>
            </w:pPr>
          </w:p>
        </w:tc>
        <w:tc>
          <w:tcPr>
            <w:tcW w:w="592" w:type="dxa"/>
            <w:gridSpan w:val="2"/>
          </w:tcPr>
          <w:p w14:paraId="1FB1141C"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675D2872"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7BE5990B" w14:textId="77777777" w:rsidR="00C30756" w:rsidRPr="001D386E" w:rsidRDefault="00C30756" w:rsidP="00C30756">
            <w:pPr>
              <w:pStyle w:val="TAC"/>
              <w:rPr>
                <w:rFonts w:cs="Arial"/>
                <w:lang w:eastAsia="ja-JP"/>
              </w:rPr>
            </w:pPr>
          </w:p>
        </w:tc>
        <w:tc>
          <w:tcPr>
            <w:tcW w:w="731" w:type="dxa"/>
            <w:gridSpan w:val="3"/>
          </w:tcPr>
          <w:p w14:paraId="322D2FF6" w14:textId="77777777" w:rsidR="00C30756" w:rsidRPr="001D386E" w:rsidRDefault="00C30756" w:rsidP="00C30756">
            <w:pPr>
              <w:pStyle w:val="TAC"/>
              <w:rPr>
                <w:rFonts w:cs="Arial"/>
                <w:lang w:eastAsia="ja-JP"/>
              </w:rPr>
            </w:pPr>
          </w:p>
        </w:tc>
        <w:tc>
          <w:tcPr>
            <w:tcW w:w="1187" w:type="dxa"/>
            <w:vMerge/>
            <w:vAlign w:val="center"/>
          </w:tcPr>
          <w:p w14:paraId="0A95B8AD" w14:textId="77777777" w:rsidR="00C30756" w:rsidRPr="001D386E" w:rsidRDefault="00C30756" w:rsidP="00C30756">
            <w:pPr>
              <w:pStyle w:val="TAC"/>
              <w:rPr>
                <w:rFonts w:cs="Arial"/>
                <w:lang w:eastAsia="ja-JP"/>
              </w:rPr>
            </w:pPr>
          </w:p>
        </w:tc>
        <w:tc>
          <w:tcPr>
            <w:tcW w:w="1287" w:type="dxa"/>
            <w:vMerge/>
            <w:vAlign w:val="center"/>
          </w:tcPr>
          <w:p w14:paraId="2CDA8331" w14:textId="77777777" w:rsidR="00C30756" w:rsidRPr="001D386E" w:rsidRDefault="00C30756" w:rsidP="00C30756">
            <w:pPr>
              <w:pStyle w:val="TAC"/>
              <w:rPr>
                <w:rFonts w:cs="Arial"/>
                <w:lang w:eastAsia="ja-JP"/>
              </w:rPr>
            </w:pPr>
          </w:p>
        </w:tc>
      </w:tr>
      <w:tr w:rsidR="00C30756" w:rsidRPr="001D386E" w14:paraId="276FA163" w14:textId="77777777" w:rsidTr="00C30756">
        <w:trPr>
          <w:trHeight w:val="223"/>
          <w:jc w:val="center"/>
        </w:trPr>
        <w:tc>
          <w:tcPr>
            <w:tcW w:w="1419" w:type="dxa"/>
            <w:vMerge/>
            <w:vAlign w:val="center"/>
          </w:tcPr>
          <w:p w14:paraId="33014730" w14:textId="77777777" w:rsidR="00C30756" w:rsidRPr="001D386E" w:rsidRDefault="00C30756" w:rsidP="00C30756">
            <w:pPr>
              <w:pStyle w:val="TAC"/>
              <w:rPr>
                <w:rFonts w:cs="Arial"/>
                <w:lang w:eastAsia="ja-JP"/>
              </w:rPr>
            </w:pPr>
          </w:p>
        </w:tc>
        <w:tc>
          <w:tcPr>
            <w:tcW w:w="1467" w:type="dxa"/>
            <w:vMerge/>
            <w:vAlign w:val="center"/>
          </w:tcPr>
          <w:p w14:paraId="5314DA9F" w14:textId="77777777" w:rsidR="00C30756" w:rsidRPr="001D386E" w:rsidRDefault="00C30756" w:rsidP="00C30756">
            <w:pPr>
              <w:pStyle w:val="TAC"/>
              <w:rPr>
                <w:rFonts w:cs="Arial"/>
                <w:lang w:eastAsia="zh-CN"/>
              </w:rPr>
            </w:pPr>
          </w:p>
        </w:tc>
        <w:tc>
          <w:tcPr>
            <w:tcW w:w="773" w:type="dxa"/>
            <w:shd w:val="clear" w:color="auto" w:fill="auto"/>
          </w:tcPr>
          <w:p w14:paraId="6213EBF6" w14:textId="77777777" w:rsidR="00C30756" w:rsidRPr="001D386E" w:rsidRDefault="00C30756" w:rsidP="00C30756">
            <w:pPr>
              <w:pStyle w:val="TAC"/>
              <w:rPr>
                <w:rFonts w:cs="Arial"/>
                <w:lang w:eastAsia="zh-CN"/>
              </w:rPr>
            </w:pPr>
            <w:r w:rsidRPr="001D386E">
              <w:rPr>
                <w:rFonts w:cs="Arial"/>
                <w:lang w:eastAsia="zh-CN"/>
              </w:rPr>
              <w:t>12</w:t>
            </w:r>
          </w:p>
        </w:tc>
        <w:tc>
          <w:tcPr>
            <w:tcW w:w="3690" w:type="dxa"/>
            <w:gridSpan w:val="14"/>
            <w:shd w:val="clear" w:color="auto" w:fill="auto"/>
          </w:tcPr>
          <w:p w14:paraId="31503348" w14:textId="77777777" w:rsidR="00C30756" w:rsidRPr="001D386E" w:rsidRDefault="00C30756" w:rsidP="00C30756">
            <w:pPr>
              <w:pStyle w:val="TAC"/>
              <w:rPr>
                <w:rFonts w:cs="Arial"/>
                <w:lang w:eastAsia="ja-JP"/>
              </w:rPr>
            </w:pPr>
            <w:r w:rsidRPr="001D386E">
              <w:rPr>
                <w:rFonts w:cs="Arial"/>
                <w:lang w:eastAsia="ja-JP"/>
              </w:rPr>
              <w:t>See CA_</w:t>
            </w:r>
            <w:r w:rsidRPr="001D386E">
              <w:rPr>
                <w:rFonts w:cs="Arial" w:hint="eastAsia"/>
                <w:lang w:eastAsia="zh-CN"/>
              </w:rPr>
              <w:t>12</w:t>
            </w:r>
            <w:r w:rsidRPr="001D386E">
              <w:rPr>
                <w:rFonts w:cs="Arial"/>
                <w:lang w:eastAsia="ja-JP"/>
              </w:rPr>
              <w:t>A-</w:t>
            </w:r>
            <w:r w:rsidRPr="001D386E">
              <w:rPr>
                <w:rFonts w:cs="Arial"/>
                <w:lang w:eastAsia="zh-CN"/>
              </w:rPr>
              <w:t>12</w:t>
            </w:r>
            <w:r w:rsidRPr="001D386E">
              <w:rPr>
                <w:rFonts w:cs="Arial"/>
                <w:lang w:eastAsia="ja-JP"/>
              </w:rPr>
              <w:t>A Bandwidth Combination Set 0 in Table 5.6A.1-3</w:t>
            </w:r>
          </w:p>
        </w:tc>
        <w:tc>
          <w:tcPr>
            <w:tcW w:w="1187" w:type="dxa"/>
            <w:vMerge/>
            <w:vAlign w:val="center"/>
          </w:tcPr>
          <w:p w14:paraId="6CCC0EBF" w14:textId="77777777" w:rsidR="00C30756" w:rsidRPr="001D386E" w:rsidRDefault="00C30756" w:rsidP="00C30756">
            <w:pPr>
              <w:pStyle w:val="TAC"/>
              <w:rPr>
                <w:rFonts w:cs="Arial"/>
                <w:lang w:eastAsia="ja-JP"/>
              </w:rPr>
            </w:pPr>
          </w:p>
        </w:tc>
        <w:tc>
          <w:tcPr>
            <w:tcW w:w="1287" w:type="dxa"/>
            <w:vMerge/>
            <w:vAlign w:val="center"/>
          </w:tcPr>
          <w:p w14:paraId="6B5E9B10" w14:textId="77777777" w:rsidR="00C30756" w:rsidRPr="001D386E" w:rsidRDefault="00C30756" w:rsidP="00C30756">
            <w:pPr>
              <w:pStyle w:val="TAC"/>
              <w:rPr>
                <w:rFonts w:cs="Arial"/>
                <w:lang w:eastAsia="ja-JP"/>
              </w:rPr>
            </w:pPr>
          </w:p>
        </w:tc>
      </w:tr>
      <w:tr w:rsidR="00C30756" w:rsidRPr="001D386E" w14:paraId="208B9689" w14:textId="77777777" w:rsidTr="00C30756">
        <w:trPr>
          <w:trHeight w:val="223"/>
          <w:jc w:val="center"/>
        </w:trPr>
        <w:tc>
          <w:tcPr>
            <w:tcW w:w="1419" w:type="dxa"/>
            <w:vMerge w:val="restart"/>
            <w:vAlign w:val="center"/>
          </w:tcPr>
          <w:p w14:paraId="008F0E16" w14:textId="77777777" w:rsidR="00C30756" w:rsidRPr="001D386E" w:rsidRDefault="00C30756" w:rsidP="00C30756">
            <w:pPr>
              <w:pStyle w:val="TAC"/>
              <w:rPr>
                <w:rFonts w:cs="Arial"/>
              </w:rPr>
            </w:pPr>
            <w:r w:rsidRPr="001D386E">
              <w:rPr>
                <w:rFonts w:cs="Arial"/>
              </w:rPr>
              <w:t>CA_4A-5A-12B</w:t>
            </w:r>
          </w:p>
        </w:tc>
        <w:tc>
          <w:tcPr>
            <w:tcW w:w="1467" w:type="dxa"/>
            <w:vMerge w:val="restart"/>
            <w:vAlign w:val="center"/>
          </w:tcPr>
          <w:p w14:paraId="0B1C2189" w14:textId="77777777" w:rsidR="00C30756" w:rsidRPr="001D386E" w:rsidRDefault="00C30756" w:rsidP="00C30756">
            <w:pPr>
              <w:pStyle w:val="TAC"/>
              <w:rPr>
                <w:rFonts w:cs="Arial"/>
                <w:lang w:eastAsia="zh-CN"/>
              </w:rPr>
            </w:pPr>
            <w:r w:rsidRPr="001D386E">
              <w:rPr>
                <w:rFonts w:cs="Arial" w:hint="eastAsia"/>
                <w:lang w:eastAsia="ja-JP"/>
              </w:rPr>
              <w:t>-</w:t>
            </w:r>
          </w:p>
        </w:tc>
        <w:tc>
          <w:tcPr>
            <w:tcW w:w="773" w:type="dxa"/>
            <w:shd w:val="clear" w:color="auto" w:fill="auto"/>
            <w:vAlign w:val="center"/>
          </w:tcPr>
          <w:p w14:paraId="513F3972" w14:textId="77777777" w:rsidR="00C30756" w:rsidRPr="001D386E" w:rsidRDefault="00C30756" w:rsidP="00C30756">
            <w:pPr>
              <w:pStyle w:val="TAC"/>
              <w:rPr>
                <w:rFonts w:cs="Arial"/>
                <w:lang w:eastAsia="zh-CN"/>
              </w:rPr>
            </w:pPr>
            <w:r w:rsidRPr="001D386E">
              <w:rPr>
                <w:rFonts w:cs="Arial"/>
                <w:lang w:eastAsia="ja-JP"/>
              </w:rPr>
              <w:t>4</w:t>
            </w:r>
          </w:p>
        </w:tc>
        <w:tc>
          <w:tcPr>
            <w:tcW w:w="592" w:type="dxa"/>
            <w:shd w:val="clear" w:color="auto" w:fill="auto"/>
          </w:tcPr>
          <w:p w14:paraId="018BA3FF" w14:textId="77777777" w:rsidR="00C30756" w:rsidRPr="001D386E" w:rsidRDefault="00C30756" w:rsidP="00C30756">
            <w:pPr>
              <w:pStyle w:val="TAC"/>
              <w:rPr>
                <w:rFonts w:cs="Arial"/>
              </w:rPr>
            </w:pPr>
          </w:p>
        </w:tc>
        <w:tc>
          <w:tcPr>
            <w:tcW w:w="591" w:type="dxa"/>
            <w:gridSpan w:val="2"/>
          </w:tcPr>
          <w:p w14:paraId="651F13B3" w14:textId="77777777" w:rsidR="00C30756" w:rsidRPr="001D386E" w:rsidRDefault="00C30756" w:rsidP="00C30756">
            <w:pPr>
              <w:pStyle w:val="TAC"/>
              <w:rPr>
                <w:rFonts w:cs="Arial"/>
              </w:rPr>
            </w:pPr>
          </w:p>
        </w:tc>
        <w:tc>
          <w:tcPr>
            <w:tcW w:w="592" w:type="dxa"/>
            <w:gridSpan w:val="2"/>
          </w:tcPr>
          <w:p w14:paraId="74439E5B" w14:textId="77777777" w:rsidR="00C30756" w:rsidRPr="001D386E" w:rsidRDefault="00C30756" w:rsidP="00C30756">
            <w:pPr>
              <w:pStyle w:val="TAC"/>
              <w:rPr>
                <w:rFonts w:cs="Arial"/>
              </w:rPr>
            </w:pPr>
            <w:r w:rsidRPr="001D386E">
              <w:rPr>
                <w:rFonts w:cs="Arial"/>
              </w:rPr>
              <w:t>Yes</w:t>
            </w:r>
          </w:p>
        </w:tc>
        <w:tc>
          <w:tcPr>
            <w:tcW w:w="592" w:type="dxa"/>
            <w:gridSpan w:val="3"/>
          </w:tcPr>
          <w:p w14:paraId="611EF6AD" w14:textId="77777777" w:rsidR="00C30756" w:rsidRPr="001D386E" w:rsidRDefault="00C30756" w:rsidP="00C30756">
            <w:pPr>
              <w:pStyle w:val="TAC"/>
              <w:rPr>
                <w:rFonts w:cs="Arial"/>
              </w:rPr>
            </w:pPr>
            <w:r w:rsidRPr="001D386E">
              <w:rPr>
                <w:rFonts w:cs="Arial"/>
              </w:rPr>
              <w:t>Yes</w:t>
            </w:r>
          </w:p>
        </w:tc>
        <w:tc>
          <w:tcPr>
            <w:tcW w:w="592" w:type="dxa"/>
            <w:gridSpan w:val="3"/>
          </w:tcPr>
          <w:p w14:paraId="7BEA4128" w14:textId="77777777" w:rsidR="00C30756" w:rsidRPr="001D386E" w:rsidRDefault="00C30756" w:rsidP="00C30756">
            <w:pPr>
              <w:pStyle w:val="TAC"/>
              <w:rPr>
                <w:rFonts w:cs="Arial"/>
              </w:rPr>
            </w:pPr>
            <w:r w:rsidRPr="001D386E">
              <w:rPr>
                <w:rFonts w:cs="Arial"/>
              </w:rPr>
              <w:t>Yes</w:t>
            </w:r>
          </w:p>
        </w:tc>
        <w:tc>
          <w:tcPr>
            <w:tcW w:w="731" w:type="dxa"/>
            <w:gridSpan w:val="3"/>
          </w:tcPr>
          <w:p w14:paraId="64D29477" w14:textId="77777777" w:rsidR="00C30756" w:rsidRPr="001D386E" w:rsidRDefault="00C30756" w:rsidP="00C30756">
            <w:pPr>
              <w:pStyle w:val="TAC"/>
              <w:rPr>
                <w:rFonts w:cs="Arial"/>
              </w:rPr>
            </w:pPr>
            <w:r w:rsidRPr="001D386E">
              <w:rPr>
                <w:rFonts w:cs="Arial"/>
                <w:lang w:eastAsia="zh-CN"/>
              </w:rPr>
              <w:t>Yes</w:t>
            </w:r>
          </w:p>
        </w:tc>
        <w:tc>
          <w:tcPr>
            <w:tcW w:w="1187" w:type="dxa"/>
            <w:vMerge w:val="restart"/>
            <w:vAlign w:val="center"/>
          </w:tcPr>
          <w:p w14:paraId="7D9679A9" w14:textId="77777777" w:rsidR="00C30756" w:rsidRPr="001D386E" w:rsidRDefault="00C30756" w:rsidP="00C30756">
            <w:pPr>
              <w:pStyle w:val="TAC"/>
              <w:rPr>
                <w:rFonts w:cs="Arial"/>
              </w:rPr>
            </w:pPr>
            <w:r w:rsidRPr="001D386E">
              <w:rPr>
                <w:rFonts w:cs="Arial"/>
              </w:rPr>
              <w:t>45</w:t>
            </w:r>
          </w:p>
        </w:tc>
        <w:tc>
          <w:tcPr>
            <w:tcW w:w="1287" w:type="dxa"/>
            <w:vMerge w:val="restart"/>
            <w:vAlign w:val="center"/>
          </w:tcPr>
          <w:p w14:paraId="10C63FD5" w14:textId="77777777" w:rsidR="00C30756" w:rsidRPr="001D386E" w:rsidRDefault="00C30756" w:rsidP="00C30756">
            <w:pPr>
              <w:pStyle w:val="TAC"/>
              <w:rPr>
                <w:rFonts w:cs="Arial"/>
              </w:rPr>
            </w:pPr>
            <w:r w:rsidRPr="001D386E">
              <w:rPr>
                <w:rFonts w:cs="Arial"/>
              </w:rPr>
              <w:t>0</w:t>
            </w:r>
          </w:p>
        </w:tc>
      </w:tr>
      <w:tr w:rsidR="00C30756" w:rsidRPr="001D386E" w14:paraId="18440318" w14:textId="77777777" w:rsidTr="00C30756">
        <w:trPr>
          <w:trHeight w:val="223"/>
          <w:jc w:val="center"/>
        </w:trPr>
        <w:tc>
          <w:tcPr>
            <w:tcW w:w="1419" w:type="dxa"/>
            <w:vMerge/>
            <w:vAlign w:val="center"/>
          </w:tcPr>
          <w:p w14:paraId="261ADC8A" w14:textId="77777777" w:rsidR="00C30756" w:rsidRPr="001D386E" w:rsidRDefault="00C30756" w:rsidP="00C30756">
            <w:pPr>
              <w:pStyle w:val="TAC"/>
              <w:rPr>
                <w:rFonts w:cs="Arial"/>
              </w:rPr>
            </w:pPr>
          </w:p>
        </w:tc>
        <w:tc>
          <w:tcPr>
            <w:tcW w:w="1467" w:type="dxa"/>
            <w:vMerge/>
            <w:vAlign w:val="center"/>
          </w:tcPr>
          <w:p w14:paraId="6F8B5AA5" w14:textId="77777777" w:rsidR="00C30756" w:rsidRPr="001D386E" w:rsidRDefault="00C30756" w:rsidP="00C30756">
            <w:pPr>
              <w:pStyle w:val="TAC"/>
              <w:rPr>
                <w:rFonts w:cs="Arial"/>
                <w:lang w:eastAsia="zh-CN"/>
              </w:rPr>
            </w:pPr>
          </w:p>
        </w:tc>
        <w:tc>
          <w:tcPr>
            <w:tcW w:w="773" w:type="dxa"/>
            <w:shd w:val="clear" w:color="auto" w:fill="auto"/>
            <w:vAlign w:val="center"/>
          </w:tcPr>
          <w:p w14:paraId="502154D7" w14:textId="77777777" w:rsidR="00C30756" w:rsidRPr="001D386E" w:rsidRDefault="00C30756" w:rsidP="00C30756">
            <w:pPr>
              <w:pStyle w:val="TAC"/>
              <w:rPr>
                <w:rFonts w:cs="Arial"/>
                <w:lang w:eastAsia="zh-CN"/>
              </w:rPr>
            </w:pPr>
            <w:r w:rsidRPr="001D386E">
              <w:rPr>
                <w:rFonts w:cs="Arial"/>
                <w:lang w:eastAsia="zh-CN"/>
              </w:rPr>
              <w:t>5</w:t>
            </w:r>
          </w:p>
        </w:tc>
        <w:tc>
          <w:tcPr>
            <w:tcW w:w="592" w:type="dxa"/>
            <w:shd w:val="clear" w:color="auto" w:fill="auto"/>
          </w:tcPr>
          <w:p w14:paraId="29C0A156" w14:textId="77777777" w:rsidR="00C30756" w:rsidRPr="001D386E" w:rsidRDefault="00C30756" w:rsidP="00C30756">
            <w:pPr>
              <w:pStyle w:val="TAC"/>
              <w:rPr>
                <w:rFonts w:cs="Arial"/>
              </w:rPr>
            </w:pPr>
          </w:p>
        </w:tc>
        <w:tc>
          <w:tcPr>
            <w:tcW w:w="591" w:type="dxa"/>
            <w:gridSpan w:val="2"/>
          </w:tcPr>
          <w:p w14:paraId="5DFA22ED" w14:textId="77777777" w:rsidR="00C30756" w:rsidRPr="001D386E" w:rsidRDefault="00C30756" w:rsidP="00C30756">
            <w:pPr>
              <w:pStyle w:val="TAC"/>
              <w:rPr>
                <w:rFonts w:cs="Arial"/>
              </w:rPr>
            </w:pPr>
          </w:p>
        </w:tc>
        <w:tc>
          <w:tcPr>
            <w:tcW w:w="592" w:type="dxa"/>
            <w:gridSpan w:val="2"/>
          </w:tcPr>
          <w:p w14:paraId="601AD143" w14:textId="77777777" w:rsidR="00C30756" w:rsidRPr="001D386E" w:rsidRDefault="00C30756" w:rsidP="00C30756">
            <w:pPr>
              <w:pStyle w:val="TAC"/>
              <w:rPr>
                <w:rFonts w:cs="Arial"/>
              </w:rPr>
            </w:pPr>
            <w:r w:rsidRPr="001D386E">
              <w:rPr>
                <w:rFonts w:cs="Arial"/>
              </w:rPr>
              <w:t>Yes</w:t>
            </w:r>
          </w:p>
        </w:tc>
        <w:tc>
          <w:tcPr>
            <w:tcW w:w="592" w:type="dxa"/>
            <w:gridSpan w:val="3"/>
          </w:tcPr>
          <w:p w14:paraId="7FDAD825" w14:textId="77777777" w:rsidR="00C30756" w:rsidRPr="001D386E" w:rsidRDefault="00C30756" w:rsidP="00C30756">
            <w:pPr>
              <w:pStyle w:val="TAC"/>
              <w:rPr>
                <w:rFonts w:cs="Arial"/>
              </w:rPr>
            </w:pPr>
            <w:r w:rsidRPr="001D386E">
              <w:rPr>
                <w:rFonts w:cs="Arial"/>
              </w:rPr>
              <w:t>Yes</w:t>
            </w:r>
          </w:p>
        </w:tc>
        <w:tc>
          <w:tcPr>
            <w:tcW w:w="592" w:type="dxa"/>
            <w:gridSpan w:val="3"/>
          </w:tcPr>
          <w:p w14:paraId="09A2F75C" w14:textId="77777777" w:rsidR="00C30756" w:rsidRPr="001D386E" w:rsidRDefault="00C30756" w:rsidP="00C30756">
            <w:pPr>
              <w:pStyle w:val="TAC"/>
              <w:rPr>
                <w:rFonts w:cs="Arial"/>
              </w:rPr>
            </w:pPr>
          </w:p>
        </w:tc>
        <w:tc>
          <w:tcPr>
            <w:tcW w:w="731" w:type="dxa"/>
            <w:gridSpan w:val="3"/>
          </w:tcPr>
          <w:p w14:paraId="4BF837E6" w14:textId="77777777" w:rsidR="00C30756" w:rsidRPr="001D386E" w:rsidRDefault="00C30756" w:rsidP="00C30756">
            <w:pPr>
              <w:pStyle w:val="TAC"/>
              <w:rPr>
                <w:rFonts w:cs="Arial"/>
              </w:rPr>
            </w:pPr>
          </w:p>
        </w:tc>
        <w:tc>
          <w:tcPr>
            <w:tcW w:w="1187" w:type="dxa"/>
            <w:vMerge/>
            <w:vAlign w:val="center"/>
          </w:tcPr>
          <w:p w14:paraId="0C85443B" w14:textId="77777777" w:rsidR="00C30756" w:rsidRPr="001D386E" w:rsidRDefault="00C30756" w:rsidP="00C30756">
            <w:pPr>
              <w:pStyle w:val="TAC"/>
              <w:rPr>
                <w:rFonts w:cs="Arial"/>
              </w:rPr>
            </w:pPr>
          </w:p>
        </w:tc>
        <w:tc>
          <w:tcPr>
            <w:tcW w:w="1287" w:type="dxa"/>
            <w:vMerge/>
            <w:vAlign w:val="center"/>
          </w:tcPr>
          <w:p w14:paraId="6F973E75" w14:textId="77777777" w:rsidR="00C30756" w:rsidRPr="001D386E" w:rsidRDefault="00C30756" w:rsidP="00C30756">
            <w:pPr>
              <w:pStyle w:val="TAC"/>
              <w:rPr>
                <w:rFonts w:cs="Arial"/>
              </w:rPr>
            </w:pPr>
          </w:p>
        </w:tc>
      </w:tr>
      <w:tr w:rsidR="00C30756" w:rsidRPr="001D386E" w14:paraId="3D146A1E" w14:textId="77777777" w:rsidTr="00C30756">
        <w:trPr>
          <w:trHeight w:val="223"/>
          <w:jc w:val="center"/>
        </w:trPr>
        <w:tc>
          <w:tcPr>
            <w:tcW w:w="1419" w:type="dxa"/>
            <w:vMerge/>
            <w:vAlign w:val="center"/>
          </w:tcPr>
          <w:p w14:paraId="04377B7A" w14:textId="77777777" w:rsidR="00C30756" w:rsidRPr="001D386E" w:rsidRDefault="00C30756" w:rsidP="00C30756">
            <w:pPr>
              <w:pStyle w:val="TAC"/>
              <w:rPr>
                <w:rFonts w:cs="Arial"/>
              </w:rPr>
            </w:pPr>
          </w:p>
        </w:tc>
        <w:tc>
          <w:tcPr>
            <w:tcW w:w="1467" w:type="dxa"/>
            <w:vMerge/>
            <w:vAlign w:val="center"/>
          </w:tcPr>
          <w:p w14:paraId="5F889CEF" w14:textId="77777777" w:rsidR="00C30756" w:rsidRPr="001D386E" w:rsidRDefault="00C30756" w:rsidP="00C30756">
            <w:pPr>
              <w:pStyle w:val="TAC"/>
              <w:rPr>
                <w:rFonts w:cs="Arial"/>
                <w:lang w:eastAsia="zh-CN"/>
              </w:rPr>
            </w:pPr>
          </w:p>
        </w:tc>
        <w:tc>
          <w:tcPr>
            <w:tcW w:w="773" w:type="dxa"/>
            <w:shd w:val="clear" w:color="auto" w:fill="auto"/>
            <w:vAlign w:val="center"/>
          </w:tcPr>
          <w:p w14:paraId="16F95DB6" w14:textId="77777777" w:rsidR="00C30756" w:rsidRPr="001D386E" w:rsidRDefault="00C30756" w:rsidP="00C30756">
            <w:pPr>
              <w:pStyle w:val="TAC"/>
              <w:rPr>
                <w:rFonts w:cs="Arial"/>
                <w:lang w:eastAsia="zh-CN"/>
              </w:rPr>
            </w:pPr>
            <w:r w:rsidRPr="001D386E">
              <w:rPr>
                <w:rFonts w:cs="Arial"/>
                <w:lang w:eastAsia="zh-CN"/>
              </w:rPr>
              <w:t>12</w:t>
            </w:r>
          </w:p>
        </w:tc>
        <w:tc>
          <w:tcPr>
            <w:tcW w:w="3690" w:type="dxa"/>
            <w:gridSpan w:val="14"/>
            <w:shd w:val="clear" w:color="auto" w:fill="auto"/>
          </w:tcPr>
          <w:p w14:paraId="778CBD45" w14:textId="77777777" w:rsidR="00C30756" w:rsidRPr="001D386E" w:rsidRDefault="00C30756" w:rsidP="00C30756">
            <w:pPr>
              <w:pStyle w:val="TAC"/>
              <w:rPr>
                <w:rFonts w:cs="Arial"/>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6D45FC12" w14:textId="77777777" w:rsidR="00C30756" w:rsidRPr="001D386E" w:rsidRDefault="00C30756" w:rsidP="00C30756">
            <w:pPr>
              <w:pStyle w:val="TAC"/>
              <w:rPr>
                <w:rFonts w:cs="Arial"/>
              </w:rPr>
            </w:pPr>
          </w:p>
        </w:tc>
        <w:tc>
          <w:tcPr>
            <w:tcW w:w="1287" w:type="dxa"/>
            <w:vMerge/>
            <w:vAlign w:val="center"/>
          </w:tcPr>
          <w:p w14:paraId="30E4300F" w14:textId="77777777" w:rsidR="00C30756" w:rsidRPr="001D386E" w:rsidRDefault="00C30756" w:rsidP="00C30756">
            <w:pPr>
              <w:pStyle w:val="TAC"/>
              <w:rPr>
                <w:rFonts w:cs="Arial"/>
              </w:rPr>
            </w:pPr>
          </w:p>
        </w:tc>
      </w:tr>
      <w:tr w:rsidR="00C30756" w:rsidRPr="001D386E" w14:paraId="3884468A" w14:textId="77777777" w:rsidTr="00C30756">
        <w:trPr>
          <w:trHeight w:val="223"/>
          <w:jc w:val="center"/>
        </w:trPr>
        <w:tc>
          <w:tcPr>
            <w:tcW w:w="1419" w:type="dxa"/>
            <w:vMerge w:val="restart"/>
            <w:vAlign w:val="center"/>
          </w:tcPr>
          <w:p w14:paraId="5337E35A" w14:textId="77777777" w:rsidR="00C30756" w:rsidRPr="001D386E" w:rsidRDefault="00C30756" w:rsidP="00C30756">
            <w:pPr>
              <w:pStyle w:val="TAC"/>
              <w:rPr>
                <w:rFonts w:cs="Arial"/>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w:t>
            </w:r>
            <w:r w:rsidRPr="001D386E">
              <w:rPr>
                <w:rFonts w:cs="Arial" w:hint="eastAsia"/>
                <w:lang w:eastAsia="zh-CN"/>
              </w:rPr>
              <w:t>5</w:t>
            </w:r>
            <w:r w:rsidRPr="001D386E">
              <w:rPr>
                <w:rFonts w:cs="Arial"/>
              </w:rPr>
              <w:t>A-</w:t>
            </w:r>
            <w:r w:rsidRPr="001D386E">
              <w:rPr>
                <w:rFonts w:cs="Arial" w:hint="eastAsia"/>
                <w:lang w:eastAsia="zh-CN"/>
              </w:rPr>
              <w:t>12</w:t>
            </w:r>
            <w:r w:rsidRPr="001D386E">
              <w:rPr>
                <w:rFonts w:cs="Arial"/>
              </w:rPr>
              <w:t>A</w:t>
            </w:r>
          </w:p>
        </w:tc>
        <w:tc>
          <w:tcPr>
            <w:tcW w:w="1467" w:type="dxa"/>
            <w:vMerge w:val="restart"/>
            <w:vAlign w:val="center"/>
          </w:tcPr>
          <w:p w14:paraId="2219E776"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56D165B2" w14:textId="77777777" w:rsidR="00C30756" w:rsidRPr="001D386E" w:rsidRDefault="00C30756" w:rsidP="00C30756">
            <w:pPr>
              <w:pStyle w:val="TAC"/>
              <w:rPr>
                <w:rFonts w:cs="Arial"/>
                <w:lang w:eastAsia="zh-CN"/>
              </w:rPr>
            </w:pPr>
            <w:r w:rsidRPr="001D386E">
              <w:rPr>
                <w:rFonts w:cs="Arial" w:hint="eastAsia"/>
                <w:lang w:eastAsia="zh-CN"/>
              </w:rPr>
              <w:t>4</w:t>
            </w:r>
          </w:p>
        </w:tc>
        <w:tc>
          <w:tcPr>
            <w:tcW w:w="3690" w:type="dxa"/>
            <w:gridSpan w:val="14"/>
            <w:shd w:val="clear" w:color="auto" w:fill="auto"/>
          </w:tcPr>
          <w:p w14:paraId="3A37309C" w14:textId="77777777" w:rsidR="00C30756" w:rsidRPr="001D386E" w:rsidRDefault="00C30756" w:rsidP="00C30756">
            <w:pPr>
              <w:pStyle w:val="TAC"/>
              <w:rPr>
                <w:rFonts w:cs="Arial"/>
              </w:rPr>
            </w:pPr>
            <w:r w:rsidRPr="001D386E">
              <w:rPr>
                <w:rFonts w:cs="Arial"/>
              </w:rPr>
              <w:t>See 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 Bandwidth Combination Set 0 in Table 5.6A.1-3</w:t>
            </w:r>
          </w:p>
        </w:tc>
        <w:tc>
          <w:tcPr>
            <w:tcW w:w="1187" w:type="dxa"/>
            <w:vMerge w:val="restart"/>
            <w:vAlign w:val="center"/>
          </w:tcPr>
          <w:p w14:paraId="7250AD6E" w14:textId="77777777" w:rsidR="00C30756" w:rsidRPr="001D386E" w:rsidRDefault="00C30756" w:rsidP="00C3075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1C1A5038" w14:textId="77777777" w:rsidR="00C30756" w:rsidRPr="001D386E" w:rsidRDefault="00C30756" w:rsidP="00C30756">
            <w:pPr>
              <w:pStyle w:val="TAC"/>
              <w:rPr>
                <w:rFonts w:cs="Arial"/>
              </w:rPr>
            </w:pPr>
            <w:r w:rsidRPr="001D386E">
              <w:rPr>
                <w:rFonts w:cs="Arial"/>
              </w:rPr>
              <w:t>0</w:t>
            </w:r>
          </w:p>
        </w:tc>
      </w:tr>
      <w:tr w:rsidR="00C30756" w:rsidRPr="001D386E" w14:paraId="42D8E188" w14:textId="77777777" w:rsidTr="00C30756">
        <w:trPr>
          <w:trHeight w:val="223"/>
          <w:jc w:val="center"/>
        </w:trPr>
        <w:tc>
          <w:tcPr>
            <w:tcW w:w="1419" w:type="dxa"/>
            <w:vMerge/>
            <w:vAlign w:val="center"/>
          </w:tcPr>
          <w:p w14:paraId="4592FFF0" w14:textId="77777777" w:rsidR="00C30756" w:rsidRPr="001D386E" w:rsidRDefault="00C30756" w:rsidP="00C30756">
            <w:pPr>
              <w:pStyle w:val="TAC"/>
              <w:rPr>
                <w:rFonts w:cs="Arial"/>
              </w:rPr>
            </w:pPr>
          </w:p>
        </w:tc>
        <w:tc>
          <w:tcPr>
            <w:tcW w:w="1467" w:type="dxa"/>
            <w:vMerge/>
            <w:vAlign w:val="center"/>
          </w:tcPr>
          <w:p w14:paraId="337171EE" w14:textId="77777777" w:rsidR="00C30756" w:rsidRPr="001D386E" w:rsidRDefault="00C30756" w:rsidP="00C30756">
            <w:pPr>
              <w:pStyle w:val="TAC"/>
              <w:rPr>
                <w:rFonts w:cs="Arial"/>
                <w:lang w:eastAsia="zh-CN"/>
              </w:rPr>
            </w:pPr>
          </w:p>
        </w:tc>
        <w:tc>
          <w:tcPr>
            <w:tcW w:w="773" w:type="dxa"/>
            <w:shd w:val="clear" w:color="auto" w:fill="auto"/>
          </w:tcPr>
          <w:p w14:paraId="222C85D7" w14:textId="77777777" w:rsidR="00C30756" w:rsidRPr="001D386E" w:rsidRDefault="00C30756" w:rsidP="00C30756">
            <w:pPr>
              <w:pStyle w:val="TAC"/>
              <w:rPr>
                <w:rFonts w:cs="Arial"/>
                <w:lang w:eastAsia="zh-CN"/>
              </w:rPr>
            </w:pPr>
            <w:r w:rsidRPr="001D386E">
              <w:rPr>
                <w:rFonts w:cs="Arial" w:hint="eastAsia"/>
                <w:lang w:eastAsia="zh-CN"/>
              </w:rPr>
              <w:t>5</w:t>
            </w:r>
          </w:p>
        </w:tc>
        <w:tc>
          <w:tcPr>
            <w:tcW w:w="592" w:type="dxa"/>
            <w:shd w:val="clear" w:color="auto" w:fill="auto"/>
          </w:tcPr>
          <w:p w14:paraId="21173C6F" w14:textId="77777777" w:rsidR="00C30756" w:rsidRPr="001D386E" w:rsidRDefault="00C30756" w:rsidP="00C30756">
            <w:pPr>
              <w:pStyle w:val="TAC"/>
              <w:rPr>
                <w:rFonts w:cs="Arial"/>
              </w:rPr>
            </w:pPr>
          </w:p>
        </w:tc>
        <w:tc>
          <w:tcPr>
            <w:tcW w:w="591" w:type="dxa"/>
            <w:gridSpan w:val="2"/>
          </w:tcPr>
          <w:p w14:paraId="13763210" w14:textId="77777777" w:rsidR="00C30756" w:rsidRPr="001D386E" w:rsidRDefault="00C30756" w:rsidP="00C30756">
            <w:pPr>
              <w:pStyle w:val="TAC"/>
              <w:rPr>
                <w:rFonts w:cs="Arial"/>
              </w:rPr>
            </w:pPr>
          </w:p>
        </w:tc>
        <w:tc>
          <w:tcPr>
            <w:tcW w:w="592" w:type="dxa"/>
            <w:gridSpan w:val="2"/>
          </w:tcPr>
          <w:p w14:paraId="386B4B15" w14:textId="77777777" w:rsidR="00C30756" w:rsidRPr="001D386E" w:rsidRDefault="00C30756" w:rsidP="00C30756">
            <w:pPr>
              <w:pStyle w:val="TAC"/>
              <w:rPr>
                <w:rFonts w:cs="Arial"/>
              </w:rPr>
            </w:pPr>
            <w:r w:rsidRPr="001D386E">
              <w:rPr>
                <w:rFonts w:cs="Arial"/>
              </w:rPr>
              <w:t>Yes</w:t>
            </w:r>
          </w:p>
        </w:tc>
        <w:tc>
          <w:tcPr>
            <w:tcW w:w="592" w:type="dxa"/>
            <w:gridSpan w:val="3"/>
          </w:tcPr>
          <w:p w14:paraId="072C321C" w14:textId="77777777" w:rsidR="00C30756" w:rsidRPr="001D386E" w:rsidRDefault="00C30756" w:rsidP="00C30756">
            <w:pPr>
              <w:pStyle w:val="TAC"/>
              <w:rPr>
                <w:rFonts w:cs="Arial"/>
              </w:rPr>
            </w:pPr>
            <w:r w:rsidRPr="001D386E">
              <w:rPr>
                <w:rFonts w:cs="Arial"/>
              </w:rPr>
              <w:t>Yes</w:t>
            </w:r>
          </w:p>
        </w:tc>
        <w:tc>
          <w:tcPr>
            <w:tcW w:w="592" w:type="dxa"/>
            <w:gridSpan w:val="3"/>
          </w:tcPr>
          <w:p w14:paraId="458B089B" w14:textId="77777777" w:rsidR="00C30756" w:rsidRPr="001D386E" w:rsidRDefault="00C30756" w:rsidP="00C30756">
            <w:pPr>
              <w:pStyle w:val="TAC"/>
              <w:rPr>
                <w:rFonts w:cs="Arial"/>
              </w:rPr>
            </w:pPr>
          </w:p>
        </w:tc>
        <w:tc>
          <w:tcPr>
            <w:tcW w:w="731" w:type="dxa"/>
            <w:gridSpan w:val="3"/>
          </w:tcPr>
          <w:p w14:paraId="01D5F123" w14:textId="77777777" w:rsidR="00C30756" w:rsidRPr="001D386E" w:rsidRDefault="00C30756" w:rsidP="00C30756">
            <w:pPr>
              <w:pStyle w:val="TAC"/>
              <w:rPr>
                <w:rFonts w:cs="Arial"/>
              </w:rPr>
            </w:pPr>
          </w:p>
        </w:tc>
        <w:tc>
          <w:tcPr>
            <w:tcW w:w="1187" w:type="dxa"/>
            <w:vMerge/>
            <w:vAlign w:val="center"/>
          </w:tcPr>
          <w:p w14:paraId="0790827E" w14:textId="77777777" w:rsidR="00C30756" w:rsidRPr="001D386E" w:rsidRDefault="00C30756" w:rsidP="00C30756">
            <w:pPr>
              <w:pStyle w:val="TAC"/>
              <w:rPr>
                <w:rFonts w:cs="Arial"/>
              </w:rPr>
            </w:pPr>
          </w:p>
        </w:tc>
        <w:tc>
          <w:tcPr>
            <w:tcW w:w="1287" w:type="dxa"/>
            <w:vMerge/>
            <w:vAlign w:val="center"/>
          </w:tcPr>
          <w:p w14:paraId="4DEAC6C9" w14:textId="77777777" w:rsidR="00C30756" w:rsidRPr="001D386E" w:rsidRDefault="00C30756" w:rsidP="00C30756">
            <w:pPr>
              <w:pStyle w:val="TAC"/>
              <w:rPr>
                <w:rFonts w:cs="Arial"/>
              </w:rPr>
            </w:pPr>
          </w:p>
        </w:tc>
      </w:tr>
      <w:tr w:rsidR="00C30756" w:rsidRPr="001D386E" w14:paraId="7CAA60C7" w14:textId="77777777" w:rsidTr="00C30756">
        <w:trPr>
          <w:trHeight w:val="223"/>
          <w:jc w:val="center"/>
        </w:trPr>
        <w:tc>
          <w:tcPr>
            <w:tcW w:w="1419" w:type="dxa"/>
            <w:vMerge/>
            <w:vAlign w:val="center"/>
          </w:tcPr>
          <w:p w14:paraId="1550E4C4" w14:textId="77777777" w:rsidR="00C30756" w:rsidRPr="001D386E" w:rsidRDefault="00C30756" w:rsidP="00C30756">
            <w:pPr>
              <w:pStyle w:val="TAC"/>
              <w:rPr>
                <w:rFonts w:cs="Arial"/>
              </w:rPr>
            </w:pPr>
          </w:p>
        </w:tc>
        <w:tc>
          <w:tcPr>
            <w:tcW w:w="1467" w:type="dxa"/>
            <w:vMerge/>
            <w:vAlign w:val="center"/>
          </w:tcPr>
          <w:p w14:paraId="5B64FC2F" w14:textId="77777777" w:rsidR="00C30756" w:rsidRPr="001D386E" w:rsidRDefault="00C30756" w:rsidP="00C30756">
            <w:pPr>
              <w:pStyle w:val="TAC"/>
              <w:rPr>
                <w:rFonts w:cs="Arial"/>
                <w:lang w:eastAsia="zh-CN"/>
              </w:rPr>
            </w:pPr>
          </w:p>
        </w:tc>
        <w:tc>
          <w:tcPr>
            <w:tcW w:w="773" w:type="dxa"/>
            <w:shd w:val="clear" w:color="auto" w:fill="auto"/>
          </w:tcPr>
          <w:p w14:paraId="4C2B6DC4" w14:textId="77777777" w:rsidR="00C30756" w:rsidRPr="001D386E" w:rsidRDefault="00C30756" w:rsidP="00C30756">
            <w:pPr>
              <w:pStyle w:val="TAC"/>
              <w:rPr>
                <w:rFonts w:cs="Arial"/>
                <w:lang w:eastAsia="zh-CN"/>
              </w:rPr>
            </w:pPr>
            <w:r w:rsidRPr="001D386E">
              <w:rPr>
                <w:rFonts w:cs="Arial" w:hint="eastAsia"/>
                <w:lang w:eastAsia="zh-CN"/>
              </w:rPr>
              <w:t>12</w:t>
            </w:r>
          </w:p>
        </w:tc>
        <w:tc>
          <w:tcPr>
            <w:tcW w:w="592" w:type="dxa"/>
            <w:shd w:val="clear" w:color="auto" w:fill="auto"/>
          </w:tcPr>
          <w:p w14:paraId="391ED81D" w14:textId="77777777" w:rsidR="00C30756" w:rsidRPr="001D386E" w:rsidRDefault="00C30756" w:rsidP="00C30756">
            <w:pPr>
              <w:pStyle w:val="TAC"/>
              <w:rPr>
                <w:rFonts w:cs="Arial"/>
              </w:rPr>
            </w:pPr>
          </w:p>
        </w:tc>
        <w:tc>
          <w:tcPr>
            <w:tcW w:w="591" w:type="dxa"/>
            <w:gridSpan w:val="2"/>
          </w:tcPr>
          <w:p w14:paraId="6F559731" w14:textId="77777777" w:rsidR="00C30756" w:rsidRPr="001D386E" w:rsidRDefault="00C30756" w:rsidP="00C30756">
            <w:pPr>
              <w:pStyle w:val="TAC"/>
              <w:rPr>
                <w:rFonts w:cs="Arial"/>
              </w:rPr>
            </w:pPr>
          </w:p>
        </w:tc>
        <w:tc>
          <w:tcPr>
            <w:tcW w:w="592" w:type="dxa"/>
            <w:gridSpan w:val="2"/>
          </w:tcPr>
          <w:p w14:paraId="419617A8" w14:textId="77777777" w:rsidR="00C30756" w:rsidRPr="001D386E" w:rsidRDefault="00C30756" w:rsidP="00C30756">
            <w:pPr>
              <w:pStyle w:val="TAC"/>
              <w:rPr>
                <w:rFonts w:cs="Arial"/>
              </w:rPr>
            </w:pPr>
            <w:r w:rsidRPr="001D386E">
              <w:rPr>
                <w:rFonts w:cs="Arial"/>
              </w:rPr>
              <w:t>Yes</w:t>
            </w:r>
          </w:p>
        </w:tc>
        <w:tc>
          <w:tcPr>
            <w:tcW w:w="592" w:type="dxa"/>
            <w:gridSpan w:val="3"/>
          </w:tcPr>
          <w:p w14:paraId="36164E64" w14:textId="77777777" w:rsidR="00C30756" w:rsidRPr="001D386E" w:rsidRDefault="00C30756" w:rsidP="00C30756">
            <w:pPr>
              <w:pStyle w:val="TAC"/>
              <w:rPr>
                <w:rFonts w:cs="Arial"/>
              </w:rPr>
            </w:pPr>
            <w:r w:rsidRPr="001D386E">
              <w:rPr>
                <w:rFonts w:cs="Arial"/>
              </w:rPr>
              <w:t>Yes</w:t>
            </w:r>
          </w:p>
        </w:tc>
        <w:tc>
          <w:tcPr>
            <w:tcW w:w="592" w:type="dxa"/>
            <w:gridSpan w:val="3"/>
          </w:tcPr>
          <w:p w14:paraId="10CA1B50" w14:textId="77777777" w:rsidR="00C30756" w:rsidRPr="001D386E" w:rsidRDefault="00C30756" w:rsidP="00C30756">
            <w:pPr>
              <w:pStyle w:val="TAC"/>
              <w:rPr>
                <w:rFonts w:cs="Arial"/>
              </w:rPr>
            </w:pPr>
          </w:p>
        </w:tc>
        <w:tc>
          <w:tcPr>
            <w:tcW w:w="731" w:type="dxa"/>
            <w:gridSpan w:val="3"/>
          </w:tcPr>
          <w:p w14:paraId="34867C64" w14:textId="77777777" w:rsidR="00C30756" w:rsidRPr="001D386E" w:rsidRDefault="00C30756" w:rsidP="00C30756">
            <w:pPr>
              <w:pStyle w:val="TAC"/>
              <w:rPr>
                <w:rFonts w:cs="Arial"/>
              </w:rPr>
            </w:pPr>
          </w:p>
        </w:tc>
        <w:tc>
          <w:tcPr>
            <w:tcW w:w="1187" w:type="dxa"/>
            <w:vMerge/>
            <w:vAlign w:val="center"/>
          </w:tcPr>
          <w:p w14:paraId="265EE83D" w14:textId="77777777" w:rsidR="00C30756" w:rsidRPr="001D386E" w:rsidRDefault="00C30756" w:rsidP="00C30756">
            <w:pPr>
              <w:pStyle w:val="TAC"/>
              <w:rPr>
                <w:rFonts w:cs="Arial"/>
              </w:rPr>
            </w:pPr>
          </w:p>
        </w:tc>
        <w:tc>
          <w:tcPr>
            <w:tcW w:w="1287" w:type="dxa"/>
            <w:vMerge/>
            <w:vAlign w:val="center"/>
          </w:tcPr>
          <w:p w14:paraId="220032D2" w14:textId="77777777" w:rsidR="00C30756" w:rsidRPr="001D386E" w:rsidRDefault="00C30756" w:rsidP="00C30756">
            <w:pPr>
              <w:pStyle w:val="TAC"/>
              <w:rPr>
                <w:rFonts w:cs="Arial"/>
              </w:rPr>
            </w:pPr>
          </w:p>
        </w:tc>
      </w:tr>
      <w:tr w:rsidR="00C30756" w:rsidRPr="001D386E" w14:paraId="0AB802E0" w14:textId="77777777" w:rsidTr="00C30756">
        <w:trPr>
          <w:trHeight w:val="223"/>
          <w:jc w:val="center"/>
        </w:trPr>
        <w:tc>
          <w:tcPr>
            <w:tcW w:w="1419" w:type="dxa"/>
            <w:vMerge w:val="restart"/>
            <w:vAlign w:val="center"/>
          </w:tcPr>
          <w:p w14:paraId="2F4F9EDE" w14:textId="77777777" w:rsidR="00C30756" w:rsidRPr="001D386E" w:rsidRDefault="00C30756" w:rsidP="00C30756">
            <w:pPr>
              <w:pStyle w:val="TAC"/>
              <w:rPr>
                <w:rFonts w:cs="Arial"/>
              </w:rPr>
            </w:pPr>
            <w:r w:rsidRPr="001D386E">
              <w:rPr>
                <w:rFonts w:cs="Arial"/>
              </w:rPr>
              <w:t>CA_4A-5A-13A</w:t>
            </w:r>
          </w:p>
        </w:tc>
        <w:tc>
          <w:tcPr>
            <w:tcW w:w="1467" w:type="dxa"/>
            <w:vMerge w:val="restart"/>
            <w:vAlign w:val="center"/>
          </w:tcPr>
          <w:p w14:paraId="1C8E65C5" w14:textId="77777777" w:rsidR="00C30756" w:rsidRPr="001D386E" w:rsidRDefault="00C30756" w:rsidP="00C30756">
            <w:pPr>
              <w:pStyle w:val="TAC"/>
              <w:rPr>
                <w:rFonts w:cs="Arial"/>
                <w:lang w:eastAsia="zh-CN"/>
              </w:rPr>
            </w:pPr>
            <w:r w:rsidRPr="001D386E">
              <w:rPr>
                <w:rFonts w:cs="Arial" w:hint="eastAsia"/>
              </w:rPr>
              <w:t>CA_4A-13A</w:t>
            </w:r>
            <w:r w:rsidRPr="001D386E">
              <w:rPr>
                <w:rFonts w:cs="Arial"/>
                <w:vertAlign w:val="superscript"/>
              </w:rPr>
              <w:t>6</w:t>
            </w:r>
          </w:p>
        </w:tc>
        <w:tc>
          <w:tcPr>
            <w:tcW w:w="773" w:type="dxa"/>
            <w:shd w:val="clear" w:color="auto" w:fill="auto"/>
          </w:tcPr>
          <w:p w14:paraId="1DE2F61C"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270844D9" w14:textId="77777777" w:rsidR="00C30756" w:rsidRPr="001D386E" w:rsidRDefault="00C30756" w:rsidP="00C30756">
            <w:pPr>
              <w:pStyle w:val="TAC"/>
              <w:rPr>
                <w:rFonts w:cs="Arial"/>
              </w:rPr>
            </w:pPr>
          </w:p>
        </w:tc>
        <w:tc>
          <w:tcPr>
            <w:tcW w:w="591" w:type="dxa"/>
            <w:gridSpan w:val="2"/>
          </w:tcPr>
          <w:p w14:paraId="034606E9" w14:textId="77777777" w:rsidR="00C30756" w:rsidRPr="001D386E" w:rsidRDefault="00C30756" w:rsidP="00C30756">
            <w:pPr>
              <w:pStyle w:val="TAC"/>
              <w:rPr>
                <w:rFonts w:cs="Arial"/>
              </w:rPr>
            </w:pPr>
          </w:p>
        </w:tc>
        <w:tc>
          <w:tcPr>
            <w:tcW w:w="592" w:type="dxa"/>
            <w:gridSpan w:val="2"/>
          </w:tcPr>
          <w:p w14:paraId="3083D676" w14:textId="77777777" w:rsidR="00C30756" w:rsidRPr="001D386E" w:rsidRDefault="00C30756" w:rsidP="00C30756">
            <w:pPr>
              <w:pStyle w:val="TAC"/>
              <w:rPr>
                <w:rFonts w:cs="Arial"/>
              </w:rPr>
            </w:pPr>
            <w:r w:rsidRPr="001D386E">
              <w:rPr>
                <w:rFonts w:cs="Arial"/>
              </w:rPr>
              <w:t>Yes</w:t>
            </w:r>
          </w:p>
        </w:tc>
        <w:tc>
          <w:tcPr>
            <w:tcW w:w="592" w:type="dxa"/>
            <w:gridSpan w:val="3"/>
          </w:tcPr>
          <w:p w14:paraId="4CC74117" w14:textId="77777777" w:rsidR="00C30756" w:rsidRPr="001D386E" w:rsidRDefault="00C30756" w:rsidP="00C30756">
            <w:pPr>
              <w:pStyle w:val="TAC"/>
              <w:rPr>
                <w:rFonts w:cs="Arial"/>
              </w:rPr>
            </w:pPr>
            <w:r w:rsidRPr="001D386E">
              <w:rPr>
                <w:rFonts w:cs="Arial"/>
              </w:rPr>
              <w:t>Yes</w:t>
            </w:r>
          </w:p>
        </w:tc>
        <w:tc>
          <w:tcPr>
            <w:tcW w:w="592" w:type="dxa"/>
            <w:gridSpan w:val="3"/>
          </w:tcPr>
          <w:p w14:paraId="1318E022" w14:textId="77777777" w:rsidR="00C30756" w:rsidRPr="001D386E" w:rsidRDefault="00C30756" w:rsidP="00C30756">
            <w:pPr>
              <w:pStyle w:val="TAC"/>
              <w:rPr>
                <w:rFonts w:cs="Arial"/>
              </w:rPr>
            </w:pPr>
            <w:r w:rsidRPr="001D386E">
              <w:rPr>
                <w:rFonts w:cs="Arial"/>
              </w:rPr>
              <w:t>Yes</w:t>
            </w:r>
          </w:p>
        </w:tc>
        <w:tc>
          <w:tcPr>
            <w:tcW w:w="731" w:type="dxa"/>
            <w:gridSpan w:val="3"/>
          </w:tcPr>
          <w:p w14:paraId="3C5B247C" w14:textId="77777777" w:rsidR="00C30756" w:rsidRPr="001D386E" w:rsidRDefault="00C30756" w:rsidP="00C30756">
            <w:pPr>
              <w:pStyle w:val="TAC"/>
              <w:rPr>
                <w:rFonts w:cs="Arial"/>
              </w:rPr>
            </w:pPr>
            <w:r w:rsidRPr="001D386E">
              <w:rPr>
                <w:rFonts w:cs="Arial"/>
                <w:lang w:eastAsia="zh-CN"/>
              </w:rPr>
              <w:t>Yes</w:t>
            </w:r>
          </w:p>
        </w:tc>
        <w:tc>
          <w:tcPr>
            <w:tcW w:w="1187" w:type="dxa"/>
            <w:vMerge w:val="restart"/>
            <w:vAlign w:val="center"/>
          </w:tcPr>
          <w:p w14:paraId="0F93825D"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28FCF10B" w14:textId="77777777" w:rsidR="00C30756" w:rsidRPr="001D386E" w:rsidRDefault="00C30756" w:rsidP="00C30756">
            <w:pPr>
              <w:pStyle w:val="TAC"/>
              <w:rPr>
                <w:rFonts w:cs="Arial"/>
              </w:rPr>
            </w:pPr>
            <w:r w:rsidRPr="001D386E">
              <w:rPr>
                <w:rFonts w:cs="Arial"/>
              </w:rPr>
              <w:t>0</w:t>
            </w:r>
          </w:p>
        </w:tc>
      </w:tr>
      <w:tr w:rsidR="00C30756" w:rsidRPr="001D386E" w14:paraId="37985C94" w14:textId="77777777" w:rsidTr="00C30756">
        <w:trPr>
          <w:trHeight w:val="223"/>
          <w:jc w:val="center"/>
        </w:trPr>
        <w:tc>
          <w:tcPr>
            <w:tcW w:w="1419" w:type="dxa"/>
            <w:vMerge/>
            <w:vAlign w:val="center"/>
          </w:tcPr>
          <w:p w14:paraId="5052F09D" w14:textId="77777777" w:rsidR="00C30756" w:rsidRPr="001D386E" w:rsidRDefault="00C30756" w:rsidP="00C30756">
            <w:pPr>
              <w:pStyle w:val="TAC"/>
              <w:rPr>
                <w:rFonts w:cs="Arial"/>
              </w:rPr>
            </w:pPr>
          </w:p>
        </w:tc>
        <w:tc>
          <w:tcPr>
            <w:tcW w:w="1467" w:type="dxa"/>
            <w:vMerge/>
            <w:vAlign w:val="center"/>
          </w:tcPr>
          <w:p w14:paraId="18E59B71" w14:textId="77777777" w:rsidR="00C30756" w:rsidRPr="001D386E" w:rsidRDefault="00C30756" w:rsidP="00C30756">
            <w:pPr>
              <w:pStyle w:val="TAC"/>
              <w:rPr>
                <w:rFonts w:cs="Arial"/>
                <w:lang w:eastAsia="zh-CN"/>
              </w:rPr>
            </w:pPr>
          </w:p>
        </w:tc>
        <w:tc>
          <w:tcPr>
            <w:tcW w:w="773" w:type="dxa"/>
            <w:shd w:val="clear" w:color="auto" w:fill="auto"/>
          </w:tcPr>
          <w:p w14:paraId="3B8900D0" w14:textId="77777777" w:rsidR="00C30756" w:rsidRPr="001D386E" w:rsidRDefault="00C30756" w:rsidP="00C30756">
            <w:pPr>
              <w:pStyle w:val="TAC"/>
              <w:rPr>
                <w:rFonts w:cs="Arial"/>
                <w:lang w:eastAsia="zh-CN"/>
              </w:rPr>
            </w:pPr>
            <w:r w:rsidRPr="001D386E">
              <w:rPr>
                <w:rFonts w:cs="Arial"/>
                <w:lang w:eastAsia="zh-CN"/>
              </w:rPr>
              <w:t>5</w:t>
            </w:r>
          </w:p>
        </w:tc>
        <w:tc>
          <w:tcPr>
            <w:tcW w:w="592" w:type="dxa"/>
            <w:shd w:val="clear" w:color="auto" w:fill="auto"/>
          </w:tcPr>
          <w:p w14:paraId="11F0FF56" w14:textId="77777777" w:rsidR="00C30756" w:rsidRPr="001D386E" w:rsidRDefault="00C30756" w:rsidP="00C30756">
            <w:pPr>
              <w:pStyle w:val="TAC"/>
              <w:rPr>
                <w:rFonts w:cs="Arial"/>
              </w:rPr>
            </w:pPr>
          </w:p>
        </w:tc>
        <w:tc>
          <w:tcPr>
            <w:tcW w:w="591" w:type="dxa"/>
            <w:gridSpan w:val="2"/>
          </w:tcPr>
          <w:p w14:paraId="65803C90" w14:textId="77777777" w:rsidR="00C30756" w:rsidRPr="001D386E" w:rsidRDefault="00C30756" w:rsidP="00C30756">
            <w:pPr>
              <w:pStyle w:val="TAC"/>
              <w:rPr>
                <w:rFonts w:cs="Arial"/>
              </w:rPr>
            </w:pPr>
          </w:p>
        </w:tc>
        <w:tc>
          <w:tcPr>
            <w:tcW w:w="592" w:type="dxa"/>
            <w:gridSpan w:val="2"/>
          </w:tcPr>
          <w:p w14:paraId="03A0549B" w14:textId="77777777" w:rsidR="00C30756" w:rsidRPr="001D386E" w:rsidRDefault="00C30756" w:rsidP="00C30756">
            <w:pPr>
              <w:pStyle w:val="TAC"/>
              <w:rPr>
                <w:rFonts w:cs="Arial"/>
              </w:rPr>
            </w:pPr>
            <w:r w:rsidRPr="001D386E">
              <w:rPr>
                <w:rFonts w:cs="Arial"/>
              </w:rPr>
              <w:t>Yes</w:t>
            </w:r>
          </w:p>
        </w:tc>
        <w:tc>
          <w:tcPr>
            <w:tcW w:w="592" w:type="dxa"/>
            <w:gridSpan w:val="3"/>
          </w:tcPr>
          <w:p w14:paraId="38DA6E30" w14:textId="77777777" w:rsidR="00C30756" w:rsidRPr="001D386E" w:rsidRDefault="00C30756" w:rsidP="00C30756">
            <w:pPr>
              <w:pStyle w:val="TAC"/>
              <w:rPr>
                <w:rFonts w:cs="Arial"/>
              </w:rPr>
            </w:pPr>
            <w:r w:rsidRPr="001D386E">
              <w:rPr>
                <w:rFonts w:cs="Arial"/>
              </w:rPr>
              <w:t>Yes</w:t>
            </w:r>
          </w:p>
        </w:tc>
        <w:tc>
          <w:tcPr>
            <w:tcW w:w="592" w:type="dxa"/>
            <w:gridSpan w:val="3"/>
          </w:tcPr>
          <w:p w14:paraId="2EC203E6" w14:textId="77777777" w:rsidR="00C30756" w:rsidRPr="001D386E" w:rsidRDefault="00C30756" w:rsidP="00C30756">
            <w:pPr>
              <w:pStyle w:val="TAC"/>
              <w:rPr>
                <w:rFonts w:cs="Arial"/>
              </w:rPr>
            </w:pPr>
          </w:p>
        </w:tc>
        <w:tc>
          <w:tcPr>
            <w:tcW w:w="731" w:type="dxa"/>
            <w:gridSpan w:val="3"/>
          </w:tcPr>
          <w:p w14:paraId="641C6DF0" w14:textId="77777777" w:rsidR="00C30756" w:rsidRPr="001D386E" w:rsidRDefault="00C30756" w:rsidP="00C30756">
            <w:pPr>
              <w:pStyle w:val="TAC"/>
              <w:rPr>
                <w:rFonts w:cs="Arial"/>
              </w:rPr>
            </w:pPr>
          </w:p>
        </w:tc>
        <w:tc>
          <w:tcPr>
            <w:tcW w:w="1187" w:type="dxa"/>
            <w:vMerge/>
            <w:vAlign w:val="center"/>
          </w:tcPr>
          <w:p w14:paraId="31B272CB" w14:textId="77777777" w:rsidR="00C30756" w:rsidRPr="001D386E" w:rsidRDefault="00C30756" w:rsidP="00C30756">
            <w:pPr>
              <w:pStyle w:val="TAC"/>
              <w:rPr>
                <w:rFonts w:cs="Arial"/>
              </w:rPr>
            </w:pPr>
          </w:p>
        </w:tc>
        <w:tc>
          <w:tcPr>
            <w:tcW w:w="1287" w:type="dxa"/>
            <w:vMerge/>
            <w:vAlign w:val="center"/>
          </w:tcPr>
          <w:p w14:paraId="25EAB116" w14:textId="77777777" w:rsidR="00C30756" w:rsidRPr="001D386E" w:rsidRDefault="00C30756" w:rsidP="00C30756">
            <w:pPr>
              <w:pStyle w:val="TAC"/>
              <w:rPr>
                <w:rFonts w:cs="Arial"/>
              </w:rPr>
            </w:pPr>
          </w:p>
        </w:tc>
      </w:tr>
      <w:tr w:rsidR="00C30756" w:rsidRPr="001D386E" w14:paraId="354EADAF" w14:textId="77777777" w:rsidTr="00C30756">
        <w:trPr>
          <w:trHeight w:val="223"/>
          <w:jc w:val="center"/>
        </w:trPr>
        <w:tc>
          <w:tcPr>
            <w:tcW w:w="1419" w:type="dxa"/>
            <w:vMerge/>
            <w:vAlign w:val="center"/>
          </w:tcPr>
          <w:p w14:paraId="6B246D75" w14:textId="77777777" w:rsidR="00C30756" w:rsidRPr="001D386E" w:rsidRDefault="00C30756" w:rsidP="00C30756">
            <w:pPr>
              <w:pStyle w:val="TAC"/>
              <w:rPr>
                <w:rFonts w:cs="Arial"/>
              </w:rPr>
            </w:pPr>
          </w:p>
        </w:tc>
        <w:tc>
          <w:tcPr>
            <w:tcW w:w="1467" w:type="dxa"/>
            <w:vMerge/>
            <w:vAlign w:val="center"/>
          </w:tcPr>
          <w:p w14:paraId="6F881D95" w14:textId="77777777" w:rsidR="00C30756" w:rsidRPr="001D386E" w:rsidRDefault="00C30756" w:rsidP="00C30756">
            <w:pPr>
              <w:pStyle w:val="TAC"/>
              <w:rPr>
                <w:rFonts w:cs="Arial"/>
                <w:lang w:eastAsia="zh-CN"/>
              </w:rPr>
            </w:pPr>
          </w:p>
        </w:tc>
        <w:tc>
          <w:tcPr>
            <w:tcW w:w="773" w:type="dxa"/>
            <w:shd w:val="clear" w:color="auto" w:fill="auto"/>
          </w:tcPr>
          <w:p w14:paraId="53E3D58A" w14:textId="77777777" w:rsidR="00C30756" w:rsidRPr="001D386E" w:rsidRDefault="00C30756" w:rsidP="00C30756">
            <w:pPr>
              <w:pStyle w:val="TAC"/>
              <w:rPr>
                <w:rFonts w:cs="Arial"/>
                <w:lang w:eastAsia="zh-CN"/>
              </w:rPr>
            </w:pPr>
            <w:r w:rsidRPr="001D386E">
              <w:rPr>
                <w:rFonts w:cs="Arial"/>
                <w:lang w:eastAsia="zh-CN"/>
              </w:rPr>
              <w:t>13</w:t>
            </w:r>
          </w:p>
        </w:tc>
        <w:tc>
          <w:tcPr>
            <w:tcW w:w="592" w:type="dxa"/>
            <w:shd w:val="clear" w:color="auto" w:fill="auto"/>
          </w:tcPr>
          <w:p w14:paraId="6683E513" w14:textId="77777777" w:rsidR="00C30756" w:rsidRPr="001D386E" w:rsidRDefault="00C30756" w:rsidP="00C30756">
            <w:pPr>
              <w:pStyle w:val="TAC"/>
              <w:rPr>
                <w:rFonts w:cs="Arial"/>
              </w:rPr>
            </w:pPr>
          </w:p>
        </w:tc>
        <w:tc>
          <w:tcPr>
            <w:tcW w:w="591" w:type="dxa"/>
            <w:gridSpan w:val="2"/>
          </w:tcPr>
          <w:p w14:paraId="6CF7F0DA" w14:textId="77777777" w:rsidR="00C30756" w:rsidRPr="001D386E" w:rsidRDefault="00C30756" w:rsidP="00C30756">
            <w:pPr>
              <w:pStyle w:val="TAC"/>
              <w:rPr>
                <w:rFonts w:cs="Arial"/>
              </w:rPr>
            </w:pPr>
          </w:p>
        </w:tc>
        <w:tc>
          <w:tcPr>
            <w:tcW w:w="592" w:type="dxa"/>
            <w:gridSpan w:val="2"/>
          </w:tcPr>
          <w:p w14:paraId="7EDFCB0F" w14:textId="77777777" w:rsidR="00C30756" w:rsidRPr="001D386E" w:rsidRDefault="00C30756" w:rsidP="00C30756">
            <w:pPr>
              <w:pStyle w:val="TAC"/>
              <w:rPr>
                <w:rFonts w:cs="Arial"/>
              </w:rPr>
            </w:pPr>
          </w:p>
        </w:tc>
        <w:tc>
          <w:tcPr>
            <w:tcW w:w="592" w:type="dxa"/>
            <w:gridSpan w:val="3"/>
          </w:tcPr>
          <w:p w14:paraId="6A7E05FE" w14:textId="77777777" w:rsidR="00C30756" w:rsidRPr="001D386E" w:rsidRDefault="00C30756" w:rsidP="00C30756">
            <w:pPr>
              <w:pStyle w:val="TAC"/>
              <w:rPr>
                <w:rFonts w:cs="Arial"/>
              </w:rPr>
            </w:pPr>
            <w:r w:rsidRPr="001D386E">
              <w:rPr>
                <w:rFonts w:cs="Arial"/>
              </w:rPr>
              <w:t>Yes</w:t>
            </w:r>
          </w:p>
        </w:tc>
        <w:tc>
          <w:tcPr>
            <w:tcW w:w="592" w:type="dxa"/>
            <w:gridSpan w:val="3"/>
          </w:tcPr>
          <w:p w14:paraId="7FB8D1BD" w14:textId="77777777" w:rsidR="00C30756" w:rsidRPr="001D386E" w:rsidRDefault="00C30756" w:rsidP="00C30756">
            <w:pPr>
              <w:pStyle w:val="TAC"/>
              <w:rPr>
                <w:rFonts w:cs="Arial"/>
              </w:rPr>
            </w:pPr>
          </w:p>
        </w:tc>
        <w:tc>
          <w:tcPr>
            <w:tcW w:w="731" w:type="dxa"/>
            <w:gridSpan w:val="3"/>
          </w:tcPr>
          <w:p w14:paraId="70533226" w14:textId="77777777" w:rsidR="00C30756" w:rsidRPr="001D386E" w:rsidRDefault="00C30756" w:rsidP="00C30756">
            <w:pPr>
              <w:pStyle w:val="TAC"/>
              <w:rPr>
                <w:rFonts w:cs="Arial"/>
              </w:rPr>
            </w:pPr>
          </w:p>
        </w:tc>
        <w:tc>
          <w:tcPr>
            <w:tcW w:w="1187" w:type="dxa"/>
            <w:vMerge/>
            <w:vAlign w:val="center"/>
          </w:tcPr>
          <w:p w14:paraId="42B7CAA0" w14:textId="77777777" w:rsidR="00C30756" w:rsidRPr="001D386E" w:rsidRDefault="00C30756" w:rsidP="00C30756">
            <w:pPr>
              <w:pStyle w:val="TAC"/>
              <w:rPr>
                <w:rFonts w:cs="Arial"/>
              </w:rPr>
            </w:pPr>
          </w:p>
        </w:tc>
        <w:tc>
          <w:tcPr>
            <w:tcW w:w="1287" w:type="dxa"/>
            <w:vMerge/>
            <w:vAlign w:val="center"/>
          </w:tcPr>
          <w:p w14:paraId="1FE5287B" w14:textId="77777777" w:rsidR="00C30756" w:rsidRPr="001D386E" w:rsidRDefault="00C30756" w:rsidP="00C30756">
            <w:pPr>
              <w:pStyle w:val="TAC"/>
              <w:rPr>
                <w:rFonts w:cs="Arial"/>
              </w:rPr>
            </w:pPr>
          </w:p>
        </w:tc>
      </w:tr>
      <w:tr w:rsidR="00C30756" w:rsidRPr="001D386E" w14:paraId="5D00665B" w14:textId="77777777" w:rsidTr="00C30756">
        <w:trPr>
          <w:trHeight w:val="223"/>
          <w:jc w:val="center"/>
        </w:trPr>
        <w:tc>
          <w:tcPr>
            <w:tcW w:w="1419" w:type="dxa"/>
            <w:vMerge w:val="restart"/>
            <w:vAlign w:val="center"/>
          </w:tcPr>
          <w:p w14:paraId="2669D27D" w14:textId="77777777" w:rsidR="00C30756" w:rsidRPr="001D386E" w:rsidRDefault="00C30756" w:rsidP="00C30756">
            <w:pPr>
              <w:pStyle w:val="TAC"/>
              <w:rPr>
                <w:rFonts w:cs="Arial"/>
              </w:rPr>
            </w:pPr>
            <w:r w:rsidRPr="001D386E">
              <w:rPr>
                <w:rFonts w:cs="Arial"/>
              </w:rPr>
              <w:t>CA_4A-5A-</w:t>
            </w:r>
            <w:r w:rsidRPr="001D386E">
              <w:rPr>
                <w:rFonts w:cs="Arial" w:hint="eastAsia"/>
                <w:lang w:eastAsia="zh-CN"/>
              </w:rPr>
              <w:t>29</w:t>
            </w:r>
            <w:r w:rsidRPr="001D386E">
              <w:rPr>
                <w:rFonts w:cs="Arial"/>
              </w:rPr>
              <w:t>A</w:t>
            </w:r>
          </w:p>
        </w:tc>
        <w:tc>
          <w:tcPr>
            <w:tcW w:w="1467" w:type="dxa"/>
            <w:vMerge w:val="restart"/>
            <w:vAlign w:val="center"/>
          </w:tcPr>
          <w:p w14:paraId="44BCDCED"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1C744FEF"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352B4384" w14:textId="77777777" w:rsidR="00C30756" w:rsidRPr="001D386E" w:rsidRDefault="00C30756" w:rsidP="00C30756">
            <w:pPr>
              <w:pStyle w:val="TAC"/>
              <w:rPr>
                <w:rFonts w:cs="Arial"/>
              </w:rPr>
            </w:pPr>
          </w:p>
        </w:tc>
        <w:tc>
          <w:tcPr>
            <w:tcW w:w="591" w:type="dxa"/>
            <w:gridSpan w:val="2"/>
          </w:tcPr>
          <w:p w14:paraId="57C9E190" w14:textId="77777777" w:rsidR="00C30756" w:rsidRPr="001D386E" w:rsidRDefault="00C30756" w:rsidP="00C30756">
            <w:pPr>
              <w:pStyle w:val="TAC"/>
              <w:rPr>
                <w:rFonts w:cs="Arial"/>
              </w:rPr>
            </w:pPr>
          </w:p>
        </w:tc>
        <w:tc>
          <w:tcPr>
            <w:tcW w:w="592" w:type="dxa"/>
            <w:gridSpan w:val="2"/>
            <w:vAlign w:val="center"/>
          </w:tcPr>
          <w:p w14:paraId="76DF3D8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D47892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C6590C8"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F702CFD"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5D7AA1C7"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449D2E27" w14:textId="77777777" w:rsidR="00C30756" w:rsidRPr="001D386E" w:rsidRDefault="00C30756" w:rsidP="00C30756">
            <w:pPr>
              <w:pStyle w:val="TAC"/>
              <w:rPr>
                <w:rFonts w:cs="Arial"/>
              </w:rPr>
            </w:pPr>
            <w:r w:rsidRPr="001D386E">
              <w:rPr>
                <w:rFonts w:cs="Arial"/>
              </w:rPr>
              <w:t>0</w:t>
            </w:r>
          </w:p>
        </w:tc>
      </w:tr>
      <w:tr w:rsidR="00C30756" w:rsidRPr="001D386E" w14:paraId="6BA51EB3" w14:textId="77777777" w:rsidTr="00C30756">
        <w:trPr>
          <w:trHeight w:val="223"/>
          <w:jc w:val="center"/>
        </w:trPr>
        <w:tc>
          <w:tcPr>
            <w:tcW w:w="1419" w:type="dxa"/>
            <w:vMerge/>
            <w:vAlign w:val="center"/>
          </w:tcPr>
          <w:p w14:paraId="7363A93E" w14:textId="77777777" w:rsidR="00C30756" w:rsidRPr="001D386E" w:rsidRDefault="00C30756" w:rsidP="00C30756">
            <w:pPr>
              <w:pStyle w:val="TAC"/>
              <w:rPr>
                <w:rFonts w:cs="Arial"/>
              </w:rPr>
            </w:pPr>
          </w:p>
        </w:tc>
        <w:tc>
          <w:tcPr>
            <w:tcW w:w="1467" w:type="dxa"/>
            <w:vMerge/>
            <w:vAlign w:val="center"/>
          </w:tcPr>
          <w:p w14:paraId="516096D9" w14:textId="77777777" w:rsidR="00C30756" w:rsidRPr="001D386E" w:rsidRDefault="00C30756" w:rsidP="00C30756">
            <w:pPr>
              <w:pStyle w:val="TAC"/>
              <w:rPr>
                <w:rFonts w:cs="Arial"/>
                <w:lang w:eastAsia="zh-CN"/>
              </w:rPr>
            </w:pPr>
          </w:p>
        </w:tc>
        <w:tc>
          <w:tcPr>
            <w:tcW w:w="773" w:type="dxa"/>
            <w:shd w:val="clear" w:color="auto" w:fill="auto"/>
          </w:tcPr>
          <w:p w14:paraId="0187EF42" w14:textId="77777777" w:rsidR="00C30756" w:rsidRPr="001D386E" w:rsidRDefault="00C30756" w:rsidP="00C30756">
            <w:pPr>
              <w:pStyle w:val="TAC"/>
              <w:rPr>
                <w:rFonts w:cs="Arial"/>
                <w:lang w:eastAsia="zh-CN"/>
              </w:rPr>
            </w:pPr>
            <w:r w:rsidRPr="001D386E">
              <w:rPr>
                <w:rFonts w:cs="Arial"/>
                <w:lang w:eastAsia="zh-CN"/>
              </w:rPr>
              <w:t>5</w:t>
            </w:r>
          </w:p>
        </w:tc>
        <w:tc>
          <w:tcPr>
            <w:tcW w:w="592" w:type="dxa"/>
            <w:shd w:val="clear" w:color="auto" w:fill="auto"/>
          </w:tcPr>
          <w:p w14:paraId="56F26415" w14:textId="77777777" w:rsidR="00C30756" w:rsidRPr="001D386E" w:rsidRDefault="00C30756" w:rsidP="00C30756">
            <w:pPr>
              <w:pStyle w:val="TAC"/>
              <w:rPr>
                <w:rFonts w:cs="Arial"/>
              </w:rPr>
            </w:pPr>
          </w:p>
        </w:tc>
        <w:tc>
          <w:tcPr>
            <w:tcW w:w="591" w:type="dxa"/>
            <w:gridSpan w:val="2"/>
          </w:tcPr>
          <w:p w14:paraId="2BF660CF" w14:textId="77777777" w:rsidR="00C30756" w:rsidRPr="001D386E" w:rsidRDefault="00C30756" w:rsidP="00C30756">
            <w:pPr>
              <w:pStyle w:val="TAC"/>
              <w:rPr>
                <w:rFonts w:cs="Arial"/>
              </w:rPr>
            </w:pPr>
          </w:p>
        </w:tc>
        <w:tc>
          <w:tcPr>
            <w:tcW w:w="592" w:type="dxa"/>
            <w:gridSpan w:val="2"/>
            <w:vAlign w:val="center"/>
          </w:tcPr>
          <w:p w14:paraId="25ECA8B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3111AD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23FAA4F" w14:textId="77777777" w:rsidR="00C30756" w:rsidRPr="001D386E" w:rsidRDefault="00C30756" w:rsidP="00C30756">
            <w:pPr>
              <w:pStyle w:val="TAC"/>
              <w:rPr>
                <w:rFonts w:cs="Arial"/>
              </w:rPr>
            </w:pPr>
          </w:p>
        </w:tc>
        <w:tc>
          <w:tcPr>
            <w:tcW w:w="731" w:type="dxa"/>
            <w:gridSpan w:val="3"/>
            <w:vAlign w:val="center"/>
          </w:tcPr>
          <w:p w14:paraId="1F756A60" w14:textId="77777777" w:rsidR="00C30756" w:rsidRPr="001D386E" w:rsidRDefault="00C30756" w:rsidP="00C30756">
            <w:pPr>
              <w:pStyle w:val="TAC"/>
              <w:rPr>
                <w:rFonts w:cs="Arial"/>
              </w:rPr>
            </w:pPr>
          </w:p>
        </w:tc>
        <w:tc>
          <w:tcPr>
            <w:tcW w:w="1187" w:type="dxa"/>
            <w:vMerge/>
            <w:vAlign w:val="center"/>
          </w:tcPr>
          <w:p w14:paraId="767EAEE7" w14:textId="77777777" w:rsidR="00C30756" w:rsidRPr="001D386E" w:rsidRDefault="00C30756" w:rsidP="00C30756">
            <w:pPr>
              <w:pStyle w:val="TAC"/>
              <w:rPr>
                <w:rFonts w:cs="Arial"/>
              </w:rPr>
            </w:pPr>
          </w:p>
        </w:tc>
        <w:tc>
          <w:tcPr>
            <w:tcW w:w="1287" w:type="dxa"/>
            <w:vMerge/>
            <w:vAlign w:val="center"/>
          </w:tcPr>
          <w:p w14:paraId="7508BF70" w14:textId="77777777" w:rsidR="00C30756" w:rsidRPr="001D386E" w:rsidRDefault="00C30756" w:rsidP="00C30756">
            <w:pPr>
              <w:pStyle w:val="TAC"/>
              <w:rPr>
                <w:rFonts w:cs="Arial"/>
              </w:rPr>
            </w:pPr>
          </w:p>
        </w:tc>
      </w:tr>
      <w:tr w:rsidR="00C30756" w:rsidRPr="001D386E" w14:paraId="7DC43B27" w14:textId="77777777" w:rsidTr="00C30756">
        <w:trPr>
          <w:trHeight w:val="223"/>
          <w:jc w:val="center"/>
        </w:trPr>
        <w:tc>
          <w:tcPr>
            <w:tcW w:w="1419" w:type="dxa"/>
            <w:vMerge/>
            <w:vAlign w:val="center"/>
          </w:tcPr>
          <w:p w14:paraId="3897B256" w14:textId="77777777" w:rsidR="00C30756" w:rsidRPr="001D386E" w:rsidRDefault="00C30756" w:rsidP="00C30756">
            <w:pPr>
              <w:pStyle w:val="TAC"/>
              <w:rPr>
                <w:rFonts w:cs="Arial"/>
              </w:rPr>
            </w:pPr>
          </w:p>
        </w:tc>
        <w:tc>
          <w:tcPr>
            <w:tcW w:w="1467" w:type="dxa"/>
            <w:vMerge/>
            <w:vAlign w:val="center"/>
          </w:tcPr>
          <w:p w14:paraId="2EA16A14" w14:textId="77777777" w:rsidR="00C30756" w:rsidRPr="001D386E" w:rsidRDefault="00C30756" w:rsidP="00C30756">
            <w:pPr>
              <w:pStyle w:val="TAC"/>
              <w:rPr>
                <w:rFonts w:cs="Arial"/>
                <w:lang w:eastAsia="zh-CN"/>
              </w:rPr>
            </w:pPr>
          </w:p>
        </w:tc>
        <w:tc>
          <w:tcPr>
            <w:tcW w:w="773" w:type="dxa"/>
            <w:shd w:val="clear" w:color="auto" w:fill="auto"/>
          </w:tcPr>
          <w:p w14:paraId="016F5D22" w14:textId="77777777" w:rsidR="00C30756" w:rsidRPr="001D386E" w:rsidRDefault="00C30756" w:rsidP="00C30756">
            <w:pPr>
              <w:pStyle w:val="TAC"/>
              <w:rPr>
                <w:rFonts w:cs="Arial"/>
                <w:lang w:eastAsia="zh-CN"/>
              </w:rPr>
            </w:pPr>
            <w:r w:rsidRPr="001D386E">
              <w:rPr>
                <w:rFonts w:cs="Arial" w:hint="eastAsia"/>
                <w:lang w:eastAsia="zh-CN"/>
              </w:rPr>
              <w:t>29</w:t>
            </w:r>
          </w:p>
        </w:tc>
        <w:tc>
          <w:tcPr>
            <w:tcW w:w="592" w:type="dxa"/>
            <w:shd w:val="clear" w:color="auto" w:fill="auto"/>
          </w:tcPr>
          <w:p w14:paraId="285488FE" w14:textId="77777777" w:rsidR="00C30756" w:rsidRPr="001D386E" w:rsidRDefault="00C30756" w:rsidP="00C30756">
            <w:pPr>
              <w:pStyle w:val="TAC"/>
              <w:rPr>
                <w:rFonts w:cs="Arial"/>
              </w:rPr>
            </w:pPr>
          </w:p>
        </w:tc>
        <w:tc>
          <w:tcPr>
            <w:tcW w:w="591" w:type="dxa"/>
            <w:gridSpan w:val="2"/>
          </w:tcPr>
          <w:p w14:paraId="4E182F1F" w14:textId="77777777" w:rsidR="00C30756" w:rsidRPr="001D386E" w:rsidRDefault="00C30756" w:rsidP="00C30756">
            <w:pPr>
              <w:pStyle w:val="TAC"/>
              <w:rPr>
                <w:rFonts w:cs="Arial"/>
              </w:rPr>
            </w:pPr>
          </w:p>
        </w:tc>
        <w:tc>
          <w:tcPr>
            <w:tcW w:w="592" w:type="dxa"/>
            <w:gridSpan w:val="2"/>
            <w:vAlign w:val="center"/>
          </w:tcPr>
          <w:p w14:paraId="10D49C1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7757FE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1B81DA2" w14:textId="77777777" w:rsidR="00C30756" w:rsidRPr="001D386E" w:rsidRDefault="00C30756" w:rsidP="00C30756">
            <w:pPr>
              <w:pStyle w:val="TAC"/>
              <w:rPr>
                <w:rFonts w:cs="Arial"/>
              </w:rPr>
            </w:pPr>
          </w:p>
        </w:tc>
        <w:tc>
          <w:tcPr>
            <w:tcW w:w="731" w:type="dxa"/>
            <w:gridSpan w:val="3"/>
            <w:vAlign w:val="center"/>
          </w:tcPr>
          <w:p w14:paraId="0F556E20" w14:textId="77777777" w:rsidR="00C30756" w:rsidRPr="001D386E" w:rsidRDefault="00C30756" w:rsidP="00C30756">
            <w:pPr>
              <w:pStyle w:val="TAC"/>
              <w:rPr>
                <w:rFonts w:cs="Arial"/>
              </w:rPr>
            </w:pPr>
          </w:p>
        </w:tc>
        <w:tc>
          <w:tcPr>
            <w:tcW w:w="1187" w:type="dxa"/>
            <w:vMerge/>
            <w:vAlign w:val="center"/>
          </w:tcPr>
          <w:p w14:paraId="5B6E83CA" w14:textId="77777777" w:rsidR="00C30756" w:rsidRPr="001D386E" w:rsidRDefault="00C30756" w:rsidP="00C30756">
            <w:pPr>
              <w:pStyle w:val="TAC"/>
              <w:rPr>
                <w:rFonts w:cs="Arial"/>
              </w:rPr>
            </w:pPr>
          </w:p>
        </w:tc>
        <w:tc>
          <w:tcPr>
            <w:tcW w:w="1287" w:type="dxa"/>
            <w:vMerge/>
            <w:vAlign w:val="center"/>
          </w:tcPr>
          <w:p w14:paraId="39C2B5C6" w14:textId="77777777" w:rsidR="00C30756" w:rsidRPr="001D386E" w:rsidRDefault="00C30756" w:rsidP="00C30756">
            <w:pPr>
              <w:pStyle w:val="TAC"/>
              <w:rPr>
                <w:rFonts w:cs="Arial"/>
              </w:rPr>
            </w:pPr>
          </w:p>
        </w:tc>
      </w:tr>
      <w:tr w:rsidR="00C30756" w:rsidRPr="001D386E" w14:paraId="0D17AEEB" w14:textId="77777777" w:rsidTr="00C30756">
        <w:trPr>
          <w:trHeight w:val="223"/>
          <w:jc w:val="center"/>
        </w:trPr>
        <w:tc>
          <w:tcPr>
            <w:tcW w:w="1419" w:type="dxa"/>
            <w:vMerge w:val="restart"/>
            <w:vAlign w:val="center"/>
          </w:tcPr>
          <w:p w14:paraId="6C1E3948" w14:textId="77777777" w:rsidR="00C30756" w:rsidRPr="001D386E" w:rsidRDefault="00C30756" w:rsidP="00C30756">
            <w:pPr>
              <w:pStyle w:val="TAC"/>
              <w:rPr>
                <w:rFonts w:cs="Arial"/>
              </w:rPr>
            </w:pPr>
            <w:r w:rsidRPr="001D386E">
              <w:rPr>
                <w:rFonts w:cs="Arial"/>
              </w:rPr>
              <w:t>CA_4A-5A-30A</w:t>
            </w:r>
          </w:p>
        </w:tc>
        <w:tc>
          <w:tcPr>
            <w:tcW w:w="1467" w:type="dxa"/>
            <w:vMerge w:val="restart"/>
            <w:vAlign w:val="center"/>
          </w:tcPr>
          <w:p w14:paraId="5E887192"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3379D5F7"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64123C18" w14:textId="77777777" w:rsidR="00C30756" w:rsidRPr="001D386E" w:rsidRDefault="00C30756" w:rsidP="00C30756">
            <w:pPr>
              <w:pStyle w:val="TAC"/>
              <w:rPr>
                <w:rFonts w:cs="Arial"/>
              </w:rPr>
            </w:pPr>
          </w:p>
        </w:tc>
        <w:tc>
          <w:tcPr>
            <w:tcW w:w="591" w:type="dxa"/>
            <w:gridSpan w:val="2"/>
          </w:tcPr>
          <w:p w14:paraId="2A985CFB" w14:textId="77777777" w:rsidR="00C30756" w:rsidRPr="001D386E" w:rsidRDefault="00C30756" w:rsidP="00C30756">
            <w:pPr>
              <w:pStyle w:val="TAC"/>
              <w:rPr>
                <w:rFonts w:cs="Arial"/>
              </w:rPr>
            </w:pPr>
          </w:p>
        </w:tc>
        <w:tc>
          <w:tcPr>
            <w:tcW w:w="592" w:type="dxa"/>
            <w:gridSpan w:val="2"/>
            <w:vAlign w:val="center"/>
          </w:tcPr>
          <w:p w14:paraId="3233D11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8EA2DC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AEA5EB8"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C407A42"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409EFF68"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2EB912EC" w14:textId="77777777" w:rsidR="00C30756" w:rsidRPr="001D386E" w:rsidRDefault="00C30756" w:rsidP="00C30756">
            <w:pPr>
              <w:pStyle w:val="TAC"/>
              <w:rPr>
                <w:rFonts w:cs="Arial"/>
              </w:rPr>
            </w:pPr>
            <w:r w:rsidRPr="001D386E">
              <w:rPr>
                <w:rFonts w:cs="Arial"/>
              </w:rPr>
              <w:t>0</w:t>
            </w:r>
          </w:p>
        </w:tc>
      </w:tr>
      <w:tr w:rsidR="00C30756" w:rsidRPr="001D386E" w14:paraId="5D227674" w14:textId="77777777" w:rsidTr="00C30756">
        <w:trPr>
          <w:trHeight w:val="223"/>
          <w:jc w:val="center"/>
        </w:trPr>
        <w:tc>
          <w:tcPr>
            <w:tcW w:w="1419" w:type="dxa"/>
            <w:vMerge/>
            <w:vAlign w:val="center"/>
          </w:tcPr>
          <w:p w14:paraId="609E3646" w14:textId="77777777" w:rsidR="00C30756" w:rsidRPr="001D386E" w:rsidRDefault="00C30756" w:rsidP="00C30756">
            <w:pPr>
              <w:pStyle w:val="TAC"/>
              <w:rPr>
                <w:rFonts w:cs="Arial"/>
              </w:rPr>
            </w:pPr>
          </w:p>
        </w:tc>
        <w:tc>
          <w:tcPr>
            <w:tcW w:w="1467" w:type="dxa"/>
            <w:vMerge/>
            <w:vAlign w:val="center"/>
          </w:tcPr>
          <w:p w14:paraId="30951185" w14:textId="77777777" w:rsidR="00C30756" w:rsidRPr="001D386E" w:rsidRDefault="00C30756" w:rsidP="00C30756">
            <w:pPr>
              <w:pStyle w:val="TAC"/>
              <w:rPr>
                <w:rFonts w:cs="Arial"/>
                <w:lang w:eastAsia="zh-CN"/>
              </w:rPr>
            </w:pPr>
          </w:p>
        </w:tc>
        <w:tc>
          <w:tcPr>
            <w:tcW w:w="773" w:type="dxa"/>
            <w:shd w:val="clear" w:color="auto" w:fill="auto"/>
          </w:tcPr>
          <w:p w14:paraId="61CDD8FB" w14:textId="77777777" w:rsidR="00C30756" w:rsidRPr="001D386E" w:rsidRDefault="00C30756" w:rsidP="00C30756">
            <w:pPr>
              <w:pStyle w:val="TAC"/>
              <w:rPr>
                <w:rFonts w:cs="Arial"/>
                <w:lang w:eastAsia="zh-CN"/>
              </w:rPr>
            </w:pPr>
            <w:r w:rsidRPr="001D386E">
              <w:rPr>
                <w:rFonts w:cs="Arial"/>
                <w:lang w:eastAsia="zh-CN"/>
              </w:rPr>
              <w:t>5</w:t>
            </w:r>
          </w:p>
        </w:tc>
        <w:tc>
          <w:tcPr>
            <w:tcW w:w="592" w:type="dxa"/>
            <w:shd w:val="clear" w:color="auto" w:fill="auto"/>
          </w:tcPr>
          <w:p w14:paraId="310A01D5" w14:textId="77777777" w:rsidR="00C30756" w:rsidRPr="001D386E" w:rsidRDefault="00C30756" w:rsidP="00C30756">
            <w:pPr>
              <w:pStyle w:val="TAC"/>
              <w:rPr>
                <w:rFonts w:cs="Arial"/>
              </w:rPr>
            </w:pPr>
          </w:p>
        </w:tc>
        <w:tc>
          <w:tcPr>
            <w:tcW w:w="591" w:type="dxa"/>
            <w:gridSpan w:val="2"/>
          </w:tcPr>
          <w:p w14:paraId="67F50A63" w14:textId="77777777" w:rsidR="00C30756" w:rsidRPr="001D386E" w:rsidRDefault="00C30756" w:rsidP="00C30756">
            <w:pPr>
              <w:pStyle w:val="TAC"/>
              <w:rPr>
                <w:rFonts w:cs="Arial"/>
              </w:rPr>
            </w:pPr>
          </w:p>
        </w:tc>
        <w:tc>
          <w:tcPr>
            <w:tcW w:w="592" w:type="dxa"/>
            <w:gridSpan w:val="2"/>
            <w:vAlign w:val="center"/>
          </w:tcPr>
          <w:p w14:paraId="3E9C792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3E0399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C0F0637" w14:textId="77777777" w:rsidR="00C30756" w:rsidRPr="001D386E" w:rsidRDefault="00C30756" w:rsidP="00C30756">
            <w:pPr>
              <w:pStyle w:val="TAC"/>
              <w:rPr>
                <w:rFonts w:cs="Arial"/>
              </w:rPr>
            </w:pPr>
          </w:p>
        </w:tc>
        <w:tc>
          <w:tcPr>
            <w:tcW w:w="731" w:type="dxa"/>
            <w:gridSpan w:val="3"/>
            <w:vAlign w:val="center"/>
          </w:tcPr>
          <w:p w14:paraId="076E3F14" w14:textId="77777777" w:rsidR="00C30756" w:rsidRPr="001D386E" w:rsidRDefault="00C30756" w:rsidP="00C30756">
            <w:pPr>
              <w:pStyle w:val="TAC"/>
              <w:rPr>
                <w:rFonts w:cs="Arial"/>
              </w:rPr>
            </w:pPr>
          </w:p>
        </w:tc>
        <w:tc>
          <w:tcPr>
            <w:tcW w:w="1187" w:type="dxa"/>
            <w:vMerge/>
            <w:vAlign w:val="center"/>
          </w:tcPr>
          <w:p w14:paraId="2B76A69A" w14:textId="77777777" w:rsidR="00C30756" w:rsidRPr="001D386E" w:rsidRDefault="00C30756" w:rsidP="00C30756">
            <w:pPr>
              <w:pStyle w:val="TAC"/>
              <w:rPr>
                <w:rFonts w:cs="Arial"/>
              </w:rPr>
            </w:pPr>
          </w:p>
        </w:tc>
        <w:tc>
          <w:tcPr>
            <w:tcW w:w="1287" w:type="dxa"/>
            <w:vMerge/>
            <w:vAlign w:val="center"/>
          </w:tcPr>
          <w:p w14:paraId="01E22E9A" w14:textId="77777777" w:rsidR="00C30756" w:rsidRPr="001D386E" w:rsidRDefault="00C30756" w:rsidP="00C30756">
            <w:pPr>
              <w:pStyle w:val="TAC"/>
              <w:rPr>
                <w:rFonts w:cs="Arial"/>
              </w:rPr>
            </w:pPr>
          </w:p>
        </w:tc>
      </w:tr>
      <w:tr w:rsidR="00C30756" w:rsidRPr="001D386E" w14:paraId="7ECC9B87" w14:textId="77777777" w:rsidTr="00C30756">
        <w:trPr>
          <w:trHeight w:val="223"/>
          <w:jc w:val="center"/>
        </w:trPr>
        <w:tc>
          <w:tcPr>
            <w:tcW w:w="1419" w:type="dxa"/>
            <w:vMerge/>
            <w:vAlign w:val="center"/>
          </w:tcPr>
          <w:p w14:paraId="0E2715F0" w14:textId="77777777" w:rsidR="00C30756" w:rsidRPr="001D386E" w:rsidRDefault="00C30756" w:rsidP="00C30756">
            <w:pPr>
              <w:pStyle w:val="TAC"/>
              <w:rPr>
                <w:rFonts w:cs="Arial"/>
              </w:rPr>
            </w:pPr>
          </w:p>
        </w:tc>
        <w:tc>
          <w:tcPr>
            <w:tcW w:w="1467" w:type="dxa"/>
            <w:vMerge/>
            <w:vAlign w:val="center"/>
          </w:tcPr>
          <w:p w14:paraId="0C8161D8" w14:textId="77777777" w:rsidR="00C30756" w:rsidRPr="001D386E" w:rsidRDefault="00C30756" w:rsidP="00C30756">
            <w:pPr>
              <w:pStyle w:val="TAC"/>
              <w:rPr>
                <w:rFonts w:cs="Arial"/>
                <w:lang w:eastAsia="zh-CN"/>
              </w:rPr>
            </w:pPr>
          </w:p>
        </w:tc>
        <w:tc>
          <w:tcPr>
            <w:tcW w:w="773" w:type="dxa"/>
            <w:shd w:val="clear" w:color="auto" w:fill="auto"/>
          </w:tcPr>
          <w:p w14:paraId="5A936426"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tcPr>
          <w:p w14:paraId="6375E6FC" w14:textId="77777777" w:rsidR="00C30756" w:rsidRPr="001D386E" w:rsidRDefault="00C30756" w:rsidP="00C30756">
            <w:pPr>
              <w:pStyle w:val="TAC"/>
              <w:rPr>
                <w:rFonts w:cs="Arial"/>
              </w:rPr>
            </w:pPr>
          </w:p>
        </w:tc>
        <w:tc>
          <w:tcPr>
            <w:tcW w:w="591" w:type="dxa"/>
            <w:gridSpan w:val="2"/>
          </w:tcPr>
          <w:p w14:paraId="3D2B41F1" w14:textId="77777777" w:rsidR="00C30756" w:rsidRPr="001D386E" w:rsidRDefault="00C30756" w:rsidP="00C30756">
            <w:pPr>
              <w:pStyle w:val="TAC"/>
              <w:rPr>
                <w:rFonts w:cs="Arial"/>
              </w:rPr>
            </w:pPr>
          </w:p>
        </w:tc>
        <w:tc>
          <w:tcPr>
            <w:tcW w:w="592" w:type="dxa"/>
            <w:gridSpan w:val="2"/>
            <w:vAlign w:val="center"/>
          </w:tcPr>
          <w:p w14:paraId="3F8D7FB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26935B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93DB992" w14:textId="77777777" w:rsidR="00C30756" w:rsidRPr="001D386E" w:rsidRDefault="00C30756" w:rsidP="00C30756">
            <w:pPr>
              <w:pStyle w:val="TAC"/>
              <w:rPr>
                <w:rFonts w:cs="Arial"/>
              </w:rPr>
            </w:pPr>
          </w:p>
        </w:tc>
        <w:tc>
          <w:tcPr>
            <w:tcW w:w="731" w:type="dxa"/>
            <w:gridSpan w:val="3"/>
            <w:vAlign w:val="center"/>
          </w:tcPr>
          <w:p w14:paraId="2004C998" w14:textId="77777777" w:rsidR="00C30756" w:rsidRPr="001D386E" w:rsidRDefault="00C30756" w:rsidP="00C30756">
            <w:pPr>
              <w:pStyle w:val="TAC"/>
              <w:rPr>
                <w:rFonts w:cs="Arial"/>
              </w:rPr>
            </w:pPr>
          </w:p>
        </w:tc>
        <w:tc>
          <w:tcPr>
            <w:tcW w:w="1187" w:type="dxa"/>
            <w:vMerge/>
            <w:vAlign w:val="center"/>
          </w:tcPr>
          <w:p w14:paraId="72B67E7E" w14:textId="77777777" w:rsidR="00C30756" w:rsidRPr="001D386E" w:rsidRDefault="00C30756" w:rsidP="00C30756">
            <w:pPr>
              <w:pStyle w:val="TAC"/>
              <w:rPr>
                <w:rFonts w:cs="Arial"/>
              </w:rPr>
            </w:pPr>
          </w:p>
        </w:tc>
        <w:tc>
          <w:tcPr>
            <w:tcW w:w="1287" w:type="dxa"/>
            <w:vMerge/>
            <w:vAlign w:val="center"/>
          </w:tcPr>
          <w:p w14:paraId="5E1FA367" w14:textId="77777777" w:rsidR="00C30756" w:rsidRPr="001D386E" w:rsidRDefault="00C30756" w:rsidP="00C30756">
            <w:pPr>
              <w:pStyle w:val="TAC"/>
              <w:rPr>
                <w:rFonts w:cs="Arial"/>
              </w:rPr>
            </w:pPr>
          </w:p>
        </w:tc>
      </w:tr>
      <w:tr w:rsidR="00C30756" w:rsidRPr="001D386E" w14:paraId="5A6176A4" w14:textId="77777777" w:rsidTr="00C30756">
        <w:trPr>
          <w:trHeight w:val="223"/>
          <w:jc w:val="center"/>
        </w:trPr>
        <w:tc>
          <w:tcPr>
            <w:tcW w:w="1419" w:type="dxa"/>
            <w:vMerge w:val="restart"/>
            <w:vAlign w:val="center"/>
          </w:tcPr>
          <w:p w14:paraId="0A778694" w14:textId="77777777" w:rsidR="00C30756" w:rsidRPr="001D386E" w:rsidRDefault="00C30756" w:rsidP="00C30756">
            <w:pPr>
              <w:pStyle w:val="TAC"/>
              <w:rPr>
                <w:rFonts w:cs="Arial"/>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w:t>
            </w:r>
            <w:r w:rsidRPr="001D386E">
              <w:rPr>
                <w:rFonts w:cs="Arial" w:hint="eastAsia"/>
                <w:lang w:eastAsia="zh-CN"/>
              </w:rPr>
              <w:t>5</w:t>
            </w:r>
            <w:r w:rsidRPr="001D386E">
              <w:rPr>
                <w:rFonts w:cs="Arial"/>
              </w:rPr>
              <w:t>A-</w:t>
            </w:r>
            <w:r w:rsidRPr="001D386E">
              <w:rPr>
                <w:rFonts w:cs="Arial" w:hint="eastAsia"/>
                <w:lang w:eastAsia="zh-CN"/>
              </w:rPr>
              <w:t>30</w:t>
            </w:r>
            <w:r w:rsidRPr="001D386E">
              <w:rPr>
                <w:rFonts w:cs="Arial"/>
              </w:rPr>
              <w:t>A</w:t>
            </w:r>
          </w:p>
        </w:tc>
        <w:tc>
          <w:tcPr>
            <w:tcW w:w="1467" w:type="dxa"/>
            <w:vMerge w:val="restart"/>
            <w:vAlign w:val="center"/>
          </w:tcPr>
          <w:p w14:paraId="26728B0C"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134D1671" w14:textId="77777777" w:rsidR="00C30756" w:rsidRPr="001D386E" w:rsidRDefault="00C30756" w:rsidP="00C30756">
            <w:pPr>
              <w:pStyle w:val="TAC"/>
              <w:rPr>
                <w:rFonts w:cs="Arial"/>
                <w:lang w:eastAsia="zh-CN"/>
              </w:rPr>
            </w:pPr>
            <w:r w:rsidRPr="001D386E">
              <w:rPr>
                <w:rFonts w:cs="Arial" w:hint="eastAsia"/>
                <w:lang w:eastAsia="zh-CN"/>
              </w:rPr>
              <w:t>4</w:t>
            </w:r>
          </w:p>
        </w:tc>
        <w:tc>
          <w:tcPr>
            <w:tcW w:w="3690" w:type="dxa"/>
            <w:gridSpan w:val="14"/>
            <w:shd w:val="clear" w:color="auto" w:fill="auto"/>
          </w:tcPr>
          <w:p w14:paraId="0F62A0AE" w14:textId="77777777" w:rsidR="00C30756" w:rsidRPr="001D386E" w:rsidRDefault="00C30756" w:rsidP="00C30756">
            <w:pPr>
              <w:pStyle w:val="TAC"/>
              <w:rPr>
                <w:rFonts w:cs="Arial"/>
              </w:rPr>
            </w:pPr>
            <w:r w:rsidRPr="001D386E">
              <w:rPr>
                <w:rFonts w:cs="Arial"/>
              </w:rPr>
              <w:t>See 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 Bandwidth Combination Set 0 in Table 5.6A.1-3</w:t>
            </w:r>
          </w:p>
        </w:tc>
        <w:tc>
          <w:tcPr>
            <w:tcW w:w="1187" w:type="dxa"/>
            <w:vMerge w:val="restart"/>
            <w:vAlign w:val="center"/>
          </w:tcPr>
          <w:p w14:paraId="55BAEC75" w14:textId="77777777" w:rsidR="00C30756" w:rsidRPr="001D386E" w:rsidRDefault="00C30756" w:rsidP="00C3075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7F0E15A6" w14:textId="77777777" w:rsidR="00C30756" w:rsidRPr="001D386E" w:rsidRDefault="00C30756" w:rsidP="00C30756">
            <w:pPr>
              <w:pStyle w:val="TAC"/>
              <w:rPr>
                <w:rFonts w:cs="Arial"/>
              </w:rPr>
            </w:pPr>
            <w:r w:rsidRPr="001D386E">
              <w:rPr>
                <w:rFonts w:cs="Arial"/>
              </w:rPr>
              <w:t>0</w:t>
            </w:r>
          </w:p>
        </w:tc>
      </w:tr>
      <w:tr w:rsidR="00C30756" w:rsidRPr="001D386E" w14:paraId="116BA93A" w14:textId="77777777" w:rsidTr="00C30756">
        <w:trPr>
          <w:trHeight w:val="223"/>
          <w:jc w:val="center"/>
        </w:trPr>
        <w:tc>
          <w:tcPr>
            <w:tcW w:w="1419" w:type="dxa"/>
            <w:vMerge/>
            <w:vAlign w:val="center"/>
          </w:tcPr>
          <w:p w14:paraId="68115CCC" w14:textId="77777777" w:rsidR="00C30756" w:rsidRPr="001D386E" w:rsidRDefault="00C30756" w:rsidP="00C30756">
            <w:pPr>
              <w:pStyle w:val="TAC"/>
              <w:rPr>
                <w:rFonts w:cs="Arial"/>
              </w:rPr>
            </w:pPr>
          </w:p>
        </w:tc>
        <w:tc>
          <w:tcPr>
            <w:tcW w:w="1467" w:type="dxa"/>
            <w:vMerge/>
            <w:vAlign w:val="center"/>
          </w:tcPr>
          <w:p w14:paraId="7D21FB89" w14:textId="77777777" w:rsidR="00C30756" w:rsidRPr="001D386E" w:rsidRDefault="00C30756" w:rsidP="00C30756">
            <w:pPr>
              <w:pStyle w:val="TAC"/>
              <w:rPr>
                <w:rFonts w:cs="Arial"/>
                <w:lang w:eastAsia="zh-CN"/>
              </w:rPr>
            </w:pPr>
          </w:p>
        </w:tc>
        <w:tc>
          <w:tcPr>
            <w:tcW w:w="773" w:type="dxa"/>
            <w:shd w:val="clear" w:color="auto" w:fill="auto"/>
          </w:tcPr>
          <w:p w14:paraId="1BBBB986" w14:textId="77777777" w:rsidR="00C30756" w:rsidRPr="001D386E" w:rsidRDefault="00C30756" w:rsidP="00C30756">
            <w:pPr>
              <w:pStyle w:val="TAC"/>
              <w:rPr>
                <w:rFonts w:cs="Arial"/>
                <w:lang w:eastAsia="zh-CN"/>
              </w:rPr>
            </w:pPr>
            <w:r w:rsidRPr="001D386E">
              <w:rPr>
                <w:rFonts w:cs="Arial" w:hint="eastAsia"/>
                <w:lang w:eastAsia="zh-CN"/>
              </w:rPr>
              <w:t>5</w:t>
            </w:r>
          </w:p>
        </w:tc>
        <w:tc>
          <w:tcPr>
            <w:tcW w:w="592" w:type="dxa"/>
            <w:shd w:val="clear" w:color="auto" w:fill="auto"/>
          </w:tcPr>
          <w:p w14:paraId="0BC8FBCF" w14:textId="77777777" w:rsidR="00C30756" w:rsidRPr="001D386E" w:rsidRDefault="00C30756" w:rsidP="00C30756">
            <w:pPr>
              <w:pStyle w:val="TAC"/>
              <w:rPr>
                <w:rFonts w:cs="Arial"/>
              </w:rPr>
            </w:pPr>
          </w:p>
        </w:tc>
        <w:tc>
          <w:tcPr>
            <w:tcW w:w="591" w:type="dxa"/>
            <w:gridSpan w:val="2"/>
          </w:tcPr>
          <w:p w14:paraId="3870FB88" w14:textId="77777777" w:rsidR="00C30756" w:rsidRPr="001D386E" w:rsidRDefault="00C30756" w:rsidP="00C30756">
            <w:pPr>
              <w:pStyle w:val="TAC"/>
              <w:rPr>
                <w:rFonts w:cs="Arial"/>
              </w:rPr>
            </w:pPr>
          </w:p>
        </w:tc>
        <w:tc>
          <w:tcPr>
            <w:tcW w:w="592" w:type="dxa"/>
            <w:gridSpan w:val="2"/>
          </w:tcPr>
          <w:p w14:paraId="616E673F" w14:textId="77777777" w:rsidR="00C30756" w:rsidRPr="001D386E" w:rsidRDefault="00C30756" w:rsidP="00C30756">
            <w:pPr>
              <w:pStyle w:val="TAC"/>
              <w:rPr>
                <w:rFonts w:cs="Arial"/>
              </w:rPr>
            </w:pPr>
            <w:r w:rsidRPr="001D386E">
              <w:rPr>
                <w:rFonts w:cs="Arial"/>
              </w:rPr>
              <w:t>Yes</w:t>
            </w:r>
          </w:p>
        </w:tc>
        <w:tc>
          <w:tcPr>
            <w:tcW w:w="592" w:type="dxa"/>
            <w:gridSpan w:val="3"/>
          </w:tcPr>
          <w:p w14:paraId="637BC9BB" w14:textId="77777777" w:rsidR="00C30756" w:rsidRPr="001D386E" w:rsidRDefault="00C30756" w:rsidP="00C30756">
            <w:pPr>
              <w:pStyle w:val="TAC"/>
              <w:rPr>
                <w:rFonts w:cs="Arial"/>
              </w:rPr>
            </w:pPr>
            <w:r w:rsidRPr="001D386E">
              <w:rPr>
                <w:rFonts w:cs="Arial"/>
              </w:rPr>
              <w:t>Yes</w:t>
            </w:r>
          </w:p>
        </w:tc>
        <w:tc>
          <w:tcPr>
            <w:tcW w:w="592" w:type="dxa"/>
            <w:gridSpan w:val="3"/>
          </w:tcPr>
          <w:p w14:paraId="1EF6EFB7" w14:textId="77777777" w:rsidR="00C30756" w:rsidRPr="001D386E" w:rsidRDefault="00C30756" w:rsidP="00C30756">
            <w:pPr>
              <w:pStyle w:val="TAC"/>
              <w:rPr>
                <w:rFonts w:cs="Arial"/>
              </w:rPr>
            </w:pPr>
          </w:p>
        </w:tc>
        <w:tc>
          <w:tcPr>
            <w:tcW w:w="731" w:type="dxa"/>
            <w:gridSpan w:val="3"/>
          </w:tcPr>
          <w:p w14:paraId="0256FEB9" w14:textId="77777777" w:rsidR="00C30756" w:rsidRPr="001D386E" w:rsidRDefault="00C30756" w:rsidP="00C30756">
            <w:pPr>
              <w:pStyle w:val="TAC"/>
              <w:rPr>
                <w:rFonts w:cs="Arial"/>
              </w:rPr>
            </w:pPr>
          </w:p>
        </w:tc>
        <w:tc>
          <w:tcPr>
            <w:tcW w:w="1187" w:type="dxa"/>
            <w:vMerge/>
            <w:vAlign w:val="center"/>
          </w:tcPr>
          <w:p w14:paraId="5E76BE5F" w14:textId="77777777" w:rsidR="00C30756" w:rsidRPr="001D386E" w:rsidRDefault="00C30756" w:rsidP="00C30756">
            <w:pPr>
              <w:pStyle w:val="TAC"/>
              <w:rPr>
                <w:rFonts w:cs="Arial"/>
              </w:rPr>
            </w:pPr>
          </w:p>
        </w:tc>
        <w:tc>
          <w:tcPr>
            <w:tcW w:w="1287" w:type="dxa"/>
            <w:vMerge/>
            <w:vAlign w:val="center"/>
          </w:tcPr>
          <w:p w14:paraId="0C722114" w14:textId="77777777" w:rsidR="00C30756" w:rsidRPr="001D386E" w:rsidRDefault="00C30756" w:rsidP="00C30756">
            <w:pPr>
              <w:pStyle w:val="TAC"/>
              <w:rPr>
                <w:rFonts w:cs="Arial"/>
              </w:rPr>
            </w:pPr>
          </w:p>
        </w:tc>
      </w:tr>
      <w:tr w:rsidR="00C30756" w:rsidRPr="001D386E" w14:paraId="37A30E0C" w14:textId="77777777" w:rsidTr="00C30756">
        <w:trPr>
          <w:trHeight w:val="223"/>
          <w:jc w:val="center"/>
        </w:trPr>
        <w:tc>
          <w:tcPr>
            <w:tcW w:w="1419" w:type="dxa"/>
            <w:vMerge/>
            <w:vAlign w:val="center"/>
          </w:tcPr>
          <w:p w14:paraId="6A47C8F2" w14:textId="77777777" w:rsidR="00C30756" w:rsidRPr="001D386E" w:rsidRDefault="00C30756" w:rsidP="00C30756">
            <w:pPr>
              <w:pStyle w:val="TAC"/>
              <w:rPr>
                <w:rFonts w:cs="Arial"/>
              </w:rPr>
            </w:pPr>
          </w:p>
        </w:tc>
        <w:tc>
          <w:tcPr>
            <w:tcW w:w="1467" w:type="dxa"/>
            <w:vMerge/>
            <w:vAlign w:val="center"/>
          </w:tcPr>
          <w:p w14:paraId="5EF4D290" w14:textId="77777777" w:rsidR="00C30756" w:rsidRPr="001D386E" w:rsidRDefault="00C30756" w:rsidP="00C30756">
            <w:pPr>
              <w:pStyle w:val="TAC"/>
              <w:rPr>
                <w:rFonts w:cs="Arial"/>
                <w:lang w:eastAsia="zh-CN"/>
              </w:rPr>
            </w:pPr>
          </w:p>
        </w:tc>
        <w:tc>
          <w:tcPr>
            <w:tcW w:w="773" w:type="dxa"/>
            <w:shd w:val="clear" w:color="auto" w:fill="auto"/>
          </w:tcPr>
          <w:p w14:paraId="713ED8AB" w14:textId="77777777" w:rsidR="00C30756" w:rsidRPr="001D386E" w:rsidRDefault="00C30756" w:rsidP="00C30756">
            <w:pPr>
              <w:pStyle w:val="TAC"/>
              <w:rPr>
                <w:rFonts w:cs="Arial"/>
                <w:lang w:eastAsia="zh-CN"/>
              </w:rPr>
            </w:pPr>
            <w:r w:rsidRPr="001D386E">
              <w:rPr>
                <w:rFonts w:cs="Arial" w:hint="eastAsia"/>
                <w:lang w:eastAsia="zh-CN"/>
              </w:rPr>
              <w:t>30</w:t>
            </w:r>
          </w:p>
        </w:tc>
        <w:tc>
          <w:tcPr>
            <w:tcW w:w="592" w:type="dxa"/>
            <w:shd w:val="clear" w:color="auto" w:fill="auto"/>
          </w:tcPr>
          <w:p w14:paraId="130B09B7" w14:textId="77777777" w:rsidR="00C30756" w:rsidRPr="001D386E" w:rsidRDefault="00C30756" w:rsidP="00C30756">
            <w:pPr>
              <w:pStyle w:val="TAC"/>
              <w:rPr>
                <w:rFonts w:cs="Arial"/>
              </w:rPr>
            </w:pPr>
          </w:p>
        </w:tc>
        <w:tc>
          <w:tcPr>
            <w:tcW w:w="591" w:type="dxa"/>
            <w:gridSpan w:val="2"/>
          </w:tcPr>
          <w:p w14:paraId="2980730B" w14:textId="77777777" w:rsidR="00C30756" w:rsidRPr="001D386E" w:rsidRDefault="00C30756" w:rsidP="00C30756">
            <w:pPr>
              <w:pStyle w:val="TAC"/>
              <w:rPr>
                <w:rFonts w:cs="Arial"/>
              </w:rPr>
            </w:pPr>
          </w:p>
        </w:tc>
        <w:tc>
          <w:tcPr>
            <w:tcW w:w="592" w:type="dxa"/>
            <w:gridSpan w:val="2"/>
          </w:tcPr>
          <w:p w14:paraId="3FCA445D" w14:textId="77777777" w:rsidR="00C30756" w:rsidRPr="001D386E" w:rsidRDefault="00C30756" w:rsidP="00C30756">
            <w:pPr>
              <w:pStyle w:val="TAC"/>
              <w:rPr>
                <w:rFonts w:cs="Arial"/>
              </w:rPr>
            </w:pPr>
            <w:r w:rsidRPr="001D386E">
              <w:rPr>
                <w:rFonts w:cs="Arial"/>
              </w:rPr>
              <w:t>Yes</w:t>
            </w:r>
          </w:p>
        </w:tc>
        <w:tc>
          <w:tcPr>
            <w:tcW w:w="592" w:type="dxa"/>
            <w:gridSpan w:val="3"/>
          </w:tcPr>
          <w:p w14:paraId="4DAD75AE" w14:textId="77777777" w:rsidR="00C30756" w:rsidRPr="001D386E" w:rsidRDefault="00C30756" w:rsidP="00C30756">
            <w:pPr>
              <w:pStyle w:val="TAC"/>
              <w:rPr>
                <w:rFonts w:cs="Arial"/>
              </w:rPr>
            </w:pPr>
            <w:r w:rsidRPr="001D386E">
              <w:rPr>
                <w:rFonts w:cs="Arial"/>
              </w:rPr>
              <w:t>Yes</w:t>
            </w:r>
          </w:p>
        </w:tc>
        <w:tc>
          <w:tcPr>
            <w:tcW w:w="592" w:type="dxa"/>
            <w:gridSpan w:val="3"/>
          </w:tcPr>
          <w:p w14:paraId="12888282" w14:textId="77777777" w:rsidR="00C30756" w:rsidRPr="001D386E" w:rsidRDefault="00C30756" w:rsidP="00C30756">
            <w:pPr>
              <w:pStyle w:val="TAC"/>
              <w:rPr>
                <w:rFonts w:cs="Arial"/>
              </w:rPr>
            </w:pPr>
          </w:p>
        </w:tc>
        <w:tc>
          <w:tcPr>
            <w:tcW w:w="731" w:type="dxa"/>
            <w:gridSpan w:val="3"/>
          </w:tcPr>
          <w:p w14:paraId="1A037717" w14:textId="77777777" w:rsidR="00C30756" w:rsidRPr="001D386E" w:rsidRDefault="00C30756" w:rsidP="00C30756">
            <w:pPr>
              <w:pStyle w:val="TAC"/>
              <w:rPr>
                <w:rFonts w:cs="Arial"/>
              </w:rPr>
            </w:pPr>
          </w:p>
        </w:tc>
        <w:tc>
          <w:tcPr>
            <w:tcW w:w="1187" w:type="dxa"/>
            <w:vMerge/>
            <w:vAlign w:val="center"/>
          </w:tcPr>
          <w:p w14:paraId="11FC7A3C" w14:textId="77777777" w:rsidR="00C30756" w:rsidRPr="001D386E" w:rsidRDefault="00C30756" w:rsidP="00C30756">
            <w:pPr>
              <w:pStyle w:val="TAC"/>
              <w:rPr>
                <w:rFonts w:cs="Arial"/>
              </w:rPr>
            </w:pPr>
          </w:p>
        </w:tc>
        <w:tc>
          <w:tcPr>
            <w:tcW w:w="1287" w:type="dxa"/>
            <w:vMerge/>
            <w:vAlign w:val="center"/>
          </w:tcPr>
          <w:p w14:paraId="1DEA1136" w14:textId="77777777" w:rsidR="00C30756" w:rsidRPr="001D386E" w:rsidRDefault="00C30756" w:rsidP="00C30756">
            <w:pPr>
              <w:pStyle w:val="TAC"/>
              <w:rPr>
                <w:rFonts w:cs="Arial"/>
              </w:rPr>
            </w:pPr>
          </w:p>
        </w:tc>
      </w:tr>
      <w:tr w:rsidR="00C30756" w:rsidRPr="001D386E" w14:paraId="01CEF0DA" w14:textId="77777777" w:rsidTr="00C30756">
        <w:trPr>
          <w:trHeight w:val="223"/>
          <w:jc w:val="center"/>
        </w:trPr>
        <w:tc>
          <w:tcPr>
            <w:tcW w:w="1419" w:type="dxa"/>
            <w:vMerge w:val="restart"/>
            <w:vAlign w:val="center"/>
          </w:tcPr>
          <w:p w14:paraId="055EBC81" w14:textId="77777777" w:rsidR="00C30756" w:rsidRPr="001D386E" w:rsidRDefault="00C30756" w:rsidP="00C30756">
            <w:pPr>
              <w:pStyle w:val="TAC"/>
              <w:rPr>
                <w:rFonts w:cs="Arial"/>
              </w:rPr>
            </w:pPr>
            <w:r w:rsidRPr="001D386E">
              <w:rPr>
                <w:rFonts w:cs="Arial"/>
              </w:rPr>
              <w:t>CA_</w:t>
            </w:r>
            <w:r w:rsidRPr="001D386E">
              <w:rPr>
                <w:rFonts w:cs="Arial"/>
                <w:lang w:eastAsia="zh-CN"/>
              </w:rPr>
              <w:t>4</w:t>
            </w:r>
            <w:r w:rsidRPr="001D386E">
              <w:rPr>
                <w:rFonts w:cs="Arial"/>
              </w:rPr>
              <w:t>A-</w:t>
            </w:r>
            <w:r w:rsidRPr="001D386E">
              <w:rPr>
                <w:rFonts w:cs="Arial"/>
                <w:lang w:eastAsia="zh-CN"/>
              </w:rPr>
              <w:t>4</w:t>
            </w:r>
            <w:r w:rsidRPr="001D386E">
              <w:rPr>
                <w:rFonts w:cs="Arial"/>
              </w:rPr>
              <w:t>A-</w:t>
            </w:r>
            <w:r w:rsidRPr="001D386E">
              <w:rPr>
                <w:rFonts w:cs="Arial"/>
                <w:lang w:eastAsia="zh-CN"/>
              </w:rPr>
              <w:t>5</w:t>
            </w:r>
            <w:r w:rsidRPr="001D386E">
              <w:rPr>
                <w:rFonts w:cs="Arial"/>
              </w:rPr>
              <w:t>B-</w:t>
            </w:r>
            <w:r w:rsidRPr="001D386E">
              <w:rPr>
                <w:rFonts w:cs="Arial"/>
                <w:lang w:eastAsia="zh-CN"/>
              </w:rPr>
              <w:t>30</w:t>
            </w:r>
            <w:r w:rsidRPr="001D386E">
              <w:rPr>
                <w:rFonts w:cs="Arial"/>
              </w:rPr>
              <w:t>A</w:t>
            </w:r>
          </w:p>
        </w:tc>
        <w:tc>
          <w:tcPr>
            <w:tcW w:w="1467" w:type="dxa"/>
            <w:vMerge w:val="restart"/>
            <w:vAlign w:val="center"/>
          </w:tcPr>
          <w:p w14:paraId="1E7241AF"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204E9F7B" w14:textId="77777777" w:rsidR="00C30756" w:rsidRPr="001D386E" w:rsidRDefault="00C30756" w:rsidP="00C30756">
            <w:pPr>
              <w:pStyle w:val="TAC"/>
              <w:rPr>
                <w:rFonts w:cs="Arial"/>
                <w:lang w:eastAsia="zh-CN"/>
              </w:rPr>
            </w:pPr>
            <w:r w:rsidRPr="001D386E">
              <w:rPr>
                <w:rFonts w:cs="Arial"/>
                <w:lang w:eastAsia="zh-CN"/>
              </w:rPr>
              <w:t>4</w:t>
            </w:r>
          </w:p>
        </w:tc>
        <w:tc>
          <w:tcPr>
            <w:tcW w:w="3690" w:type="dxa"/>
            <w:gridSpan w:val="14"/>
            <w:shd w:val="clear" w:color="auto" w:fill="auto"/>
          </w:tcPr>
          <w:p w14:paraId="03490169" w14:textId="77777777" w:rsidR="00C30756" w:rsidRPr="001D386E" w:rsidRDefault="00C30756" w:rsidP="00C30756">
            <w:pPr>
              <w:pStyle w:val="TAC"/>
              <w:rPr>
                <w:rFonts w:cs="Arial"/>
              </w:rPr>
            </w:pPr>
            <w:r w:rsidRPr="001D386E">
              <w:rPr>
                <w:rFonts w:cs="Arial"/>
              </w:rPr>
              <w:t>See CA_</w:t>
            </w:r>
            <w:r w:rsidRPr="001D386E">
              <w:rPr>
                <w:rFonts w:cs="Arial"/>
                <w:lang w:eastAsia="zh-CN"/>
              </w:rPr>
              <w:t>4</w:t>
            </w:r>
            <w:r w:rsidRPr="001D386E">
              <w:rPr>
                <w:rFonts w:cs="Arial"/>
              </w:rPr>
              <w:t>A-</w:t>
            </w:r>
            <w:r w:rsidRPr="001D386E">
              <w:rPr>
                <w:rFonts w:cs="Arial"/>
                <w:lang w:eastAsia="zh-CN"/>
              </w:rPr>
              <w:t>4</w:t>
            </w:r>
            <w:r w:rsidRPr="001D386E">
              <w:rPr>
                <w:rFonts w:cs="Arial"/>
              </w:rPr>
              <w:t>A Bandwidth Combination Set 0 in Table 5.6A.1-3</w:t>
            </w:r>
          </w:p>
        </w:tc>
        <w:tc>
          <w:tcPr>
            <w:tcW w:w="1187" w:type="dxa"/>
            <w:vMerge w:val="restart"/>
            <w:vAlign w:val="center"/>
          </w:tcPr>
          <w:p w14:paraId="22C7D6D0" w14:textId="77777777" w:rsidR="00C30756" w:rsidRPr="001D386E" w:rsidRDefault="00C30756" w:rsidP="00C30756">
            <w:pPr>
              <w:pStyle w:val="TAC"/>
            </w:pPr>
            <w:r w:rsidRPr="001D386E">
              <w:t>70</w:t>
            </w:r>
          </w:p>
        </w:tc>
        <w:tc>
          <w:tcPr>
            <w:tcW w:w="1287" w:type="dxa"/>
            <w:vMerge w:val="restart"/>
            <w:vAlign w:val="center"/>
          </w:tcPr>
          <w:p w14:paraId="6788AFD8" w14:textId="77777777" w:rsidR="00C30756" w:rsidRPr="001D386E" w:rsidRDefault="00C30756" w:rsidP="00C30756">
            <w:pPr>
              <w:pStyle w:val="TAC"/>
            </w:pPr>
            <w:r w:rsidRPr="001D386E">
              <w:t>0</w:t>
            </w:r>
          </w:p>
        </w:tc>
      </w:tr>
      <w:tr w:rsidR="00C30756" w:rsidRPr="001D386E" w14:paraId="01A11439" w14:textId="77777777" w:rsidTr="00C30756">
        <w:trPr>
          <w:trHeight w:val="223"/>
          <w:jc w:val="center"/>
        </w:trPr>
        <w:tc>
          <w:tcPr>
            <w:tcW w:w="1419" w:type="dxa"/>
            <w:vMerge/>
            <w:vAlign w:val="center"/>
          </w:tcPr>
          <w:p w14:paraId="7AFA8693" w14:textId="77777777" w:rsidR="00C30756" w:rsidRPr="001D386E" w:rsidRDefault="00C30756" w:rsidP="00C30756">
            <w:pPr>
              <w:pStyle w:val="TAC"/>
              <w:rPr>
                <w:rFonts w:cs="Arial"/>
              </w:rPr>
            </w:pPr>
          </w:p>
        </w:tc>
        <w:tc>
          <w:tcPr>
            <w:tcW w:w="1467" w:type="dxa"/>
            <w:vMerge/>
            <w:vAlign w:val="center"/>
          </w:tcPr>
          <w:p w14:paraId="7809BC1F" w14:textId="77777777" w:rsidR="00C30756" w:rsidRPr="001D386E" w:rsidRDefault="00C30756" w:rsidP="00C30756">
            <w:pPr>
              <w:pStyle w:val="TAC"/>
              <w:rPr>
                <w:rFonts w:cs="Arial"/>
                <w:lang w:eastAsia="zh-CN"/>
              </w:rPr>
            </w:pPr>
          </w:p>
        </w:tc>
        <w:tc>
          <w:tcPr>
            <w:tcW w:w="773" w:type="dxa"/>
            <w:shd w:val="clear" w:color="auto" w:fill="auto"/>
          </w:tcPr>
          <w:p w14:paraId="2882F8CF" w14:textId="77777777" w:rsidR="00C30756" w:rsidRPr="001D386E" w:rsidRDefault="00C30756" w:rsidP="00C30756">
            <w:pPr>
              <w:pStyle w:val="TAC"/>
              <w:rPr>
                <w:rFonts w:cs="Arial"/>
                <w:lang w:eastAsia="zh-CN"/>
              </w:rPr>
            </w:pPr>
            <w:r w:rsidRPr="001D386E">
              <w:rPr>
                <w:rFonts w:cs="Arial"/>
                <w:lang w:eastAsia="zh-CN"/>
              </w:rPr>
              <w:t>5</w:t>
            </w:r>
          </w:p>
        </w:tc>
        <w:tc>
          <w:tcPr>
            <w:tcW w:w="3690" w:type="dxa"/>
            <w:gridSpan w:val="14"/>
            <w:shd w:val="clear" w:color="auto" w:fill="auto"/>
          </w:tcPr>
          <w:p w14:paraId="438FE74E" w14:textId="77777777" w:rsidR="00C30756" w:rsidRPr="001D386E" w:rsidRDefault="00C30756" w:rsidP="00C30756">
            <w:pPr>
              <w:pStyle w:val="TAC"/>
              <w:rPr>
                <w:rFonts w:cs="Arial"/>
              </w:rPr>
            </w:pPr>
            <w:r w:rsidRPr="001D386E">
              <w:rPr>
                <w:rFonts w:cs="Arial"/>
              </w:rPr>
              <w:t>See CA_</w:t>
            </w:r>
            <w:r w:rsidRPr="001D386E">
              <w:rPr>
                <w:rFonts w:cs="Arial"/>
                <w:lang w:eastAsia="zh-CN"/>
              </w:rPr>
              <w:t>5B</w:t>
            </w:r>
            <w:r w:rsidRPr="001D386E">
              <w:rPr>
                <w:rFonts w:cs="Arial"/>
              </w:rPr>
              <w:t xml:space="preserve"> Bandwidth Combination Set 0 in Table 5.6A.1-1</w:t>
            </w:r>
          </w:p>
        </w:tc>
        <w:tc>
          <w:tcPr>
            <w:tcW w:w="1187" w:type="dxa"/>
            <w:vMerge/>
            <w:vAlign w:val="center"/>
          </w:tcPr>
          <w:p w14:paraId="02A96778" w14:textId="77777777" w:rsidR="00C30756" w:rsidRPr="001D386E" w:rsidRDefault="00C30756" w:rsidP="00C30756">
            <w:pPr>
              <w:pStyle w:val="TAC"/>
              <w:rPr>
                <w:rFonts w:cs="Arial"/>
              </w:rPr>
            </w:pPr>
          </w:p>
        </w:tc>
        <w:tc>
          <w:tcPr>
            <w:tcW w:w="1287" w:type="dxa"/>
            <w:vMerge/>
            <w:vAlign w:val="center"/>
          </w:tcPr>
          <w:p w14:paraId="37F308B0" w14:textId="77777777" w:rsidR="00C30756" w:rsidRPr="001D386E" w:rsidRDefault="00C30756" w:rsidP="00C30756">
            <w:pPr>
              <w:pStyle w:val="TAC"/>
              <w:rPr>
                <w:rFonts w:cs="Arial"/>
              </w:rPr>
            </w:pPr>
          </w:p>
        </w:tc>
      </w:tr>
      <w:tr w:rsidR="00C30756" w:rsidRPr="001D386E" w14:paraId="03DCC87B" w14:textId="77777777" w:rsidTr="00C30756">
        <w:trPr>
          <w:trHeight w:val="223"/>
          <w:jc w:val="center"/>
        </w:trPr>
        <w:tc>
          <w:tcPr>
            <w:tcW w:w="1419" w:type="dxa"/>
            <w:vMerge/>
            <w:vAlign w:val="center"/>
          </w:tcPr>
          <w:p w14:paraId="1B916F61" w14:textId="77777777" w:rsidR="00C30756" w:rsidRPr="001D386E" w:rsidRDefault="00C30756" w:rsidP="00C30756">
            <w:pPr>
              <w:pStyle w:val="TAC"/>
              <w:rPr>
                <w:rFonts w:cs="Arial"/>
              </w:rPr>
            </w:pPr>
          </w:p>
        </w:tc>
        <w:tc>
          <w:tcPr>
            <w:tcW w:w="1467" w:type="dxa"/>
            <w:vMerge/>
            <w:vAlign w:val="center"/>
          </w:tcPr>
          <w:p w14:paraId="356A9736" w14:textId="77777777" w:rsidR="00C30756" w:rsidRPr="001D386E" w:rsidRDefault="00C30756" w:rsidP="00C30756">
            <w:pPr>
              <w:pStyle w:val="TAC"/>
              <w:rPr>
                <w:rFonts w:cs="Arial"/>
                <w:lang w:eastAsia="zh-CN"/>
              </w:rPr>
            </w:pPr>
          </w:p>
        </w:tc>
        <w:tc>
          <w:tcPr>
            <w:tcW w:w="773" w:type="dxa"/>
            <w:shd w:val="clear" w:color="auto" w:fill="auto"/>
          </w:tcPr>
          <w:p w14:paraId="5537AFB8"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tcPr>
          <w:p w14:paraId="545D17BC" w14:textId="77777777" w:rsidR="00C30756" w:rsidRPr="001D386E" w:rsidRDefault="00C30756" w:rsidP="00C30756">
            <w:pPr>
              <w:pStyle w:val="TAC"/>
              <w:rPr>
                <w:rFonts w:cs="Arial"/>
              </w:rPr>
            </w:pPr>
          </w:p>
        </w:tc>
        <w:tc>
          <w:tcPr>
            <w:tcW w:w="591" w:type="dxa"/>
            <w:gridSpan w:val="2"/>
          </w:tcPr>
          <w:p w14:paraId="126464BC" w14:textId="77777777" w:rsidR="00C30756" w:rsidRPr="001D386E" w:rsidRDefault="00C30756" w:rsidP="00C30756">
            <w:pPr>
              <w:pStyle w:val="TAC"/>
              <w:rPr>
                <w:rFonts w:cs="Arial"/>
              </w:rPr>
            </w:pPr>
          </w:p>
        </w:tc>
        <w:tc>
          <w:tcPr>
            <w:tcW w:w="592" w:type="dxa"/>
            <w:gridSpan w:val="2"/>
            <w:vAlign w:val="center"/>
          </w:tcPr>
          <w:p w14:paraId="3079472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7AC831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02E8304" w14:textId="77777777" w:rsidR="00C30756" w:rsidRPr="001D386E" w:rsidRDefault="00C30756" w:rsidP="00C30756">
            <w:pPr>
              <w:pStyle w:val="TAC"/>
              <w:rPr>
                <w:rFonts w:cs="Arial"/>
              </w:rPr>
            </w:pPr>
          </w:p>
        </w:tc>
        <w:tc>
          <w:tcPr>
            <w:tcW w:w="731" w:type="dxa"/>
            <w:gridSpan w:val="3"/>
          </w:tcPr>
          <w:p w14:paraId="436512FC" w14:textId="77777777" w:rsidR="00C30756" w:rsidRPr="001D386E" w:rsidRDefault="00C30756" w:rsidP="00C30756">
            <w:pPr>
              <w:pStyle w:val="TAC"/>
              <w:rPr>
                <w:rFonts w:cs="Arial"/>
              </w:rPr>
            </w:pPr>
          </w:p>
        </w:tc>
        <w:tc>
          <w:tcPr>
            <w:tcW w:w="1187" w:type="dxa"/>
            <w:vMerge/>
          </w:tcPr>
          <w:p w14:paraId="179621FE" w14:textId="77777777" w:rsidR="00C30756" w:rsidRPr="001D386E" w:rsidRDefault="00C30756" w:rsidP="00C30756">
            <w:pPr>
              <w:pStyle w:val="TAC"/>
              <w:rPr>
                <w:rFonts w:cs="Arial"/>
              </w:rPr>
            </w:pPr>
          </w:p>
        </w:tc>
        <w:tc>
          <w:tcPr>
            <w:tcW w:w="1287" w:type="dxa"/>
            <w:vMerge/>
          </w:tcPr>
          <w:p w14:paraId="75A2DBF2" w14:textId="77777777" w:rsidR="00C30756" w:rsidRPr="001D386E" w:rsidRDefault="00C30756" w:rsidP="00C30756">
            <w:pPr>
              <w:pStyle w:val="TAC"/>
              <w:rPr>
                <w:rFonts w:cs="Arial"/>
              </w:rPr>
            </w:pPr>
          </w:p>
        </w:tc>
      </w:tr>
      <w:tr w:rsidR="00C30756" w:rsidRPr="001D386E" w14:paraId="364BBD7D" w14:textId="77777777" w:rsidTr="00C30756">
        <w:trPr>
          <w:trHeight w:val="223"/>
          <w:jc w:val="center"/>
        </w:trPr>
        <w:tc>
          <w:tcPr>
            <w:tcW w:w="1419" w:type="dxa"/>
            <w:vMerge w:val="restart"/>
            <w:vAlign w:val="center"/>
          </w:tcPr>
          <w:p w14:paraId="4803CA02" w14:textId="77777777" w:rsidR="00C30756" w:rsidRPr="001D386E" w:rsidRDefault="00C30756" w:rsidP="00C30756">
            <w:pPr>
              <w:pStyle w:val="TAC"/>
              <w:rPr>
                <w:rFonts w:cs="Arial"/>
              </w:rPr>
            </w:pPr>
            <w:r w:rsidRPr="001D386E">
              <w:rPr>
                <w:rFonts w:cs="Arial"/>
              </w:rPr>
              <w:t>CA_4A-5B-30A</w:t>
            </w:r>
          </w:p>
        </w:tc>
        <w:tc>
          <w:tcPr>
            <w:tcW w:w="1467" w:type="dxa"/>
            <w:vMerge w:val="restart"/>
            <w:vAlign w:val="center"/>
          </w:tcPr>
          <w:p w14:paraId="546998D3"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7218B848"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396295FF" w14:textId="77777777" w:rsidR="00C30756" w:rsidRPr="001D386E" w:rsidRDefault="00C30756" w:rsidP="00C30756">
            <w:pPr>
              <w:pStyle w:val="TAC"/>
              <w:rPr>
                <w:rFonts w:cs="Arial"/>
              </w:rPr>
            </w:pPr>
          </w:p>
        </w:tc>
        <w:tc>
          <w:tcPr>
            <w:tcW w:w="591" w:type="dxa"/>
            <w:gridSpan w:val="2"/>
          </w:tcPr>
          <w:p w14:paraId="16212A96" w14:textId="77777777" w:rsidR="00C30756" w:rsidRPr="001D386E" w:rsidRDefault="00C30756" w:rsidP="00C30756">
            <w:pPr>
              <w:pStyle w:val="TAC"/>
              <w:rPr>
                <w:rFonts w:cs="Arial"/>
              </w:rPr>
            </w:pPr>
          </w:p>
        </w:tc>
        <w:tc>
          <w:tcPr>
            <w:tcW w:w="592" w:type="dxa"/>
            <w:gridSpan w:val="2"/>
            <w:vAlign w:val="center"/>
          </w:tcPr>
          <w:p w14:paraId="116B72E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22369B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39BB055"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6C8635B"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50984F8F"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7E30EEF2" w14:textId="77777777" w:rsidR="00C30756" w:rsidRPr="001D386E" w:rsidRDefault="00C30756" w:rsidP="00C30756">
            <w:pPr>
              <w:pStyle w:val="TAC"/>
              <w:rPr>
                <w:rFonts w:cs="Arial"/>
              </w:rPr>
            </w:pPr>
            <w:r w:rsidRPr="001D386E">
              <w:rPr>
                <w:rFonts w:cs="Arial"/>
              </w:rPr>
              <w:t>0</w:t>
            </w:r>
          </w:p>
        </w:tc>
      </w:tr>
      <w:tr w:rsidR="00C30756" w:rsidRPr="001D386E" w14:paraId="3B571968" w14:textId="77777777" w:rsidTr="00C30756">
        <w:trPr>
          <w:trHeight w:val="223"/>
          <w:jc w:val="center"/>
        </w:trPr>
        <w:tc>
          <w:tcPr>
            <w:tcW w:w="1419" w:type="dxa"/>
            <w:vMerge/>
            <w:vAlign w:val="center"/>
          </w:tcPr>
          <w:p w14:paraId="12B13CC1" w14:textId="77777777" w:rsidR="00C30756" w:rsidRPr="001D386E" w:rsidRDefault="00C30756" w:rsidP="00C30756">
            <w:pPr>
              <w:pStyle w:val="TAC"/>
              <w:rPr>
                <w:rFonts w:cs="Arial"/>
              </w:rPr>
            </w:pPr>
          </w:p>
        </w:tc>
        <w:tc>
          <w:tcPr>
            <w:tcW w:w="1467" w:type="dxa"/>
            <w:vMerge/>
            <w:vAlign w:val="center"/>
          </w:tcPr>
          <w:p w14:paraId="34747182" w14:textId="77777777" w:rsidR="00C30756" w:rsidRPr="001D386E" w:rsidRDefault="00C30756" w:rsidP="00C30756">
            <w:pPr>
              <w:pStyle w:val="TAC"/>
              <w:rPr>
                <w:rFonts w:cs="Arial"/>
                <w:lang w:eastAsia="zh-CN"/>
              </w:rPr>
            </w:pPr>
          </w:p>
        </w:tc>
        <w:tc>
          <w:tcPr>
            <w:tcW w:w="773" w:type="dxa"/>
            <w:shd w:val="clear" w:color="auto" w:fill="auto"/>
          </w:tcPr>
          <w:p w14:paraId="7233674F" w14:textId="77777777" w:rsidR="00C30756" w:rsidRPr="001D386E" w:rsidRDefault="00C30756" w:rsidP="00C30756">
            <w:pPr>
              <w:pStyle w:val="TAC"/>
              <w:rPr>
                <w:rFonts w:cs="Arial"/>
                <w:lang w:eastAsia="zh-CN"/>
              </w:rPr>
            </w:pPr>
            <w:r w:rsidRPr="001D386E">
              <w:rPr>
                <w:rFonts w:cs="Arial"/>
                <w:lang w:eastAsia="zh-CN"/>
              </w:rPr>
              <w:t>5</w:t>
            </w:r>
          </w:p>
        </w:tc>
        <w:tc>
          <w:tcPr>
            <w:tcW w:w="3690" w:type="dxa"/>
            <w:gridSpan w:val="14"/>
            <w:shd w:val="clear" w:color="auto" w:fill="auto"/>
          </w:tcPr>
          <w:p w14:paraId="390F2ECC" w14:textId="77777777" w:rsidR="00C30756" w:rsidRPr="001D386E" w:rsidRDefault="00C30756" w:rsidP="00C30756">
            <w:pPr>
              <w:pStyle w:val="TAC"/>
              <w:rPr>
                <w:rFonts w:cs="Arial"/>
              </w:rPr>
            </w:pPr>
            <w:r w:rsidRPr="001D386E">
              <w:rPr>
                <w:rFonts w:cs="Arial"/>
                <w:lang w:eastAsia="zh-CN"/>
              </w:rPr>
              <w:t xml:space="preserve">See CA_5B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14:paraId="16830D92" w14:textId="77777777" w:rsidR="00C30756" w:rsidRPr="001D386E" w:rsidRDefault="00C30756" w:rsidP="00C30756">
            <w:pPr>
              <w:pStyle w:val="TAC"/>
              <w:rPr>
                <w:rFonts w:cs="Arial"/>
              </w:rPr>
            </w:pPr>
          </w:p>
        </w:tc>
        <w:tc>
          <w:tcPr>
            <w:tcW w:w="1287" w:type="dxa"/>
            <w:vMerge/>
            <w:vAlign w:val="center"/>
          </w:tcPr>
          <w:p w14:paraId="3CAC5C20" w14:textId="77777777" w:rsidR="00C30756" w:rsidRPr="001D386E" w:rsidRDefault="00C30756" w:rsidP="00C30756">
            <w:pPr>
              <w:pStyle w:val="TAC"/>
              <w:rPr>
                <w:rFonts w:cs="Arial"/>
              </w:rPr>
            </w:pPr>
          </w:p>
        </w:tc>
      </w:tr>
      <w:tr w:rsidR="00C30756" w:rsidRPr="001D386E" w14:paraId="79311732" w14:textId="77777777" w:rsidTr="00C30756">
        <w:trPr>
          <w:trHeight w:val="223"/>
          <w:jc w:val="center"/>
        </w:trPr>
        <w:tc>
          <w:tcPr>
            <w:tcW w:w="1419" w:type="dxa"/>
            <w:vMerge/>
            <w:vAlign w:val="center"/>
          </w:tcPr>
          <w:p w14:paraId="17768632" w14:textId="77777777" w:rsidR="00C30756" w:rsidRPr="001D386E" w:rsidRDefault="00C30756" w:rsidP="00C30756">
            <w:pPr>
              <w:pStyle w:val="TAC"/>
              <w:rPr>
                <w:rFonts w:cs="Arial"/>
              </w:rPr>
            </w:pPr>
          </w:p>
        </w:tc>
        <w:tc>
          <w:tcPr>
            <w:tcW w:w="1467" w:type="dxa"/>
            <w:vMerge/>
            <w:vAlign w:val="center"/>
          </w:tcPr>
          <w:p w14:paraId="3906F6B8" w14:textId="77777777" w:rsidR="00C30756" w:rsidRPr="001D386E" w:rsidRDefault="00C30756" w:rsidP="00C30756">
            <w:pPr>
              <w:pStyle w:val="TAC"/>
              <w:rPr>
                <w:rFonts w:cs="Arial"/>
                <w:lang w:eastAsia="zh-CN"/>
              </w:rPr>
            </w:pPr>
          </w:p>
        </w:tc>
        <w:tc>
          <w:tcPr>
            <w:tcW w:w="773" w:type="dxa"/>
            <w:shd w:val="clear" w:color="auto" w:fill="auto"/>
          </w:tcPr>
          <w:p w14:paraId="5B33C06B"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tcPr>
          <w:p w14:paraId="6B699EF6" w14:textId="77777777" w:rsidR="00C30756" w:rsidRPr="001D386E" w:rsidRDefault="00C30756" w:rsidP="00C30756">
            <w:pPr>
              <w:pStyle w:val="TAC"/>
              <w:rPr>
                <w:rFonts w:cs="Arial"/>
              </w:rPr>
            </w:pPr>
          </w:p>
        </w:tc>
        <w:tc>
          <w:tcPr>
            <w:tcW w:w="591" w:type="dxa"/>
            <w:gridSpan w:val="2"/>
          </w:tcPr>
          <w:p w14:paraId="4E043841" w14:textId="77777777" w:rsidR="00C30756" w:rsidRPr="001D386E" w:rsidRDefault="00C30756" w:rsidP="00C30756">
            <w:pPr>
              <w:pStyle w:val="TAC"/>
              <w:rPr>
                <w:rFonts w:cs="Arial"/>
              </w:rPr>
            </w:pPr>
          </w:p>
        </w:tc>
        <w:tc>
          <w:tcPr>
            <w:tcW w:w="592" w:type="dxa"/>
            <w:gridSpan w:val="2"/>
            <w:vAlign w:val="center"/>
          </w:tcPr>
          <w:p w14:paraId="12EEFD3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575EF0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85F4ED5" w14:textId="77777777" w:rsidR="00C30756" w:rsidRPr="001D386E" w:rsidRDefault="00C30756" w:rsidP="00C30756">
            <w:pPr>
              <w:pStyle w:val="TAC"/>
              <w:rPr>
                <w:rFonts w:cs="Arial"/>
              </w:rPr>
            </w:pPr>
          </w:p>
        </w:tc>
        <w:tc>
          <w:tcPr>
            <w:tcW w:w="731" w:type="dxa"/>
            <w:gridSpan w:val="3"/>
            <w:vAlign w:val="center"/>
          </w:tcPr>
          <w:p w14:paraId="0B602E41" w14:textId="77777777" w:rsidR="00C30756" w:rsidRPr="001D386E" w:rsidRDefault="00C30756" w:rsidP="00C30756">
            <w:pPr>
              <w:pStyle w:val="TAC"/>
              <w:rPr>
                <w:rFonts w:cs="Arial"/>
              </w:rPr>
            </w:pPr>
          </w:p>
        </w:tc>
        <w:tc>
          <w:tcPr>
            <w:tcW w:w="1187" w:type="dxa"/>
            <w:vMerge/>
            <w:vAlign w:val="center"/>
          </w:tcPr>
          <w:p w14:paraId="03DB242C" w14:textId="77777777" w:rsidR="00C30756" w:rsidRPr="001D386E" w:rsidRDefault="00C30756" w:rsidP="00C30756">
            <w:pPr>
              <w:pStyle w:val="TAC"/>
              <w:rPr>
                <w:rFonts w:cs="Arial"/>
              </w:rPr>
            </w:pPr>
          </w:p>
        </w:tc>
        <w:tc>
          <w:tcPr>
            <w:tcW w:w="1287" w:type="dxa"/>
            <w:vMerge/>
            <w:vAlign w:val="center"/>
          </w:tcPr>
          <w:p w14:paraId="09075413" w14:textId="77777777" w:rsidR="00C30756" w:rsidRPr="001D386E" w:rsidRDefault="00C30756" w:rsidP="00C30756">
            <w:pPr>
              <w:pStyle w:val="TAC"/>
              <w:rPr>
                <w:rFonts w:cs="Arial"/>
              </w:rPr>
            </w:pPr>
          </w:p>
        </w:tc>
      </w:tr>
      <w:tr w:rsidR="00C30756" w:rsidRPr="001D386E" w14:paraId="71FA3F44" w14:textId="77777777" w:rsidTr="00C30756">
        <w:trPr>
          <w:trHeight w:val="223"/>
          <w:jc w:val="center"/>
        </w:trPr>
        <w:tc>
          <w:tcPr>
            <w:tcW w:w="1419" w:type="dxa"/>
            <w:vMerge w:val="restart"/>
            <w:vAlign w:val="center"/>
          </w:tcPr>
          <w:p w14:paraId="6B53BF24" w14:textId="77777777" w:rsidR="00C30756" w:rsidRPr="001D386E" w:rsidRDefault="00C30756" w:rsidP="00C30756">
            <w:pPr>
              <w:pStyle w:val="TAC"/>
              <w:rPr>
                <w:rFonts w:cs="Arial"/>
              </w:rPr>
            </w:pPr>
            <w:r w:rsidRPr="001D386E">
              <w:rPr>
                <w:rFonts w:cs="Arial"/>
              </w:rPr>
              <w:t>CA_4A-7A-12A</w:t>
            </w:r>
          </w:p>
        </w:tc>
        <w:tc>
          <w:tcPr>
            <w:tcW w:w="1467" w:type="dxa"/>
            <w:vMerge w:val="restart"/>
            <w:vAlign w:val="center"/>
          </w:tcPr>
          <w:p w14:paraId="06D8AA2A"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4104B7E4"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6D0F8D3A" w14:textId="77777777" w:rsidR="00C30756" w:rsidRPr="001D386E" w:rsidRDefault="00C30756" w:rsidP="00C30756">
            <w:pPr>
              <w:pStyle w:val="TAC"/>
              <w:rPr>
                <w:rFonts w:cs="Arial"/>
              </w:rPr>
            </w:pPr>
          </w:p>
        </w:tc>
        <w:tc>
          <w:tcPr>
            <w:tcW w:w="591" w:type="dxa"/>
            <w:gridSpan w:val="2"/>
          </w:tcPr>
          <w:p w14:paraId="08A9DD63" w14:textId="77777777" w:rsidR="00C30756" w:rsidRPr="001D386E" w:rsidRDefault="00C30756" w:rsidP="00C30756">
            <w:pPr>
              <w:pStyle w:val="TAC"/>
              <w:rPr>
                <w:rFonts w:cs="Arial"/>
              </w:rPr>
            </w:pPr>
          </w:p>
        </w:tc>
        <w:tc>
          <w:tcPr>
            <w:tcW w:w="592" w:type="dxa"/>
            <w:gridSpan w:val="2"/>
            <w:vAlign w:val="center"/>
          </w:tcPr>
          <w:p w14:paraId="779EE76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620E68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7380622" w14:textId="77777777" w:rsidR="00C30756" w:rsidRPr="001D386E" w:rsidRDefault="00C30756" w:rsidP="00C30756">
            <w:pPr>
              <w:pStyle w:val="TAC"/>
              <w:rPr>
                <w:rFonts w:cs="Arial"/>
              </w:rPr>
            </w:pPr>
          </w:p>
        </w:tc>
        <w:tc>
          <w:tcPr>
            <w:tcW w:w="731" w:type="dxa"/>
            <w:gridSpan w:val="3"/>
            <w:vAlign w:val="center"/>
          </w:tcPr>
          <w:p w14:paraId="1B501853" w14:textId="77777777" w:rsidR="00C30756" w:rsidRPr="001D386E" w:rsidRDefault="00C30756" w:rsidP="00C30756">
            <w:pPr>
              <w:pStyle w:val="TAC"/>
              <w:rPr>
                <w:rFonts w:cs="Arial"/>
              </w:rPr>
            </w:pPr>
          </w:p>
        </w:tc>
        <w:tc>
          <w:tcPr>
            <w:tcW w:w="1187" w:type="dxa"/>
            <w:vMerge w:val="restart"/>
            <w:vAlign w:val="center"/>
          </w:tcPr>
          <w:p w14:paraId="6AC1F70D"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2E2F91D4" w14:textId="77777777" w:rsidR="00C30756" w:rsidRPr="001D386E" w:rsidRDefault="00C30756" w:rsidP="00C30756">
            <w:pPr>
              <w:pStyle w:val="TAC"/>
              <w:rPr>
                <w:rFonts w:cs="Arial"/>
              </w:rPr>
            </w:pPr>
            <w:r w:rsidRPr="001D386E">
              <w:rPr>
                <w:rFonts w:cs="Arial"/>
              </w:rPr>
              <w:t>0</w:t>
            </w:r>
          </w:p>
        </w:tc>
      </w:tr>
      <w:tr w:rsidR="00C30756" w:rsidRPr="001D386E" w14:paraId="299D628E" w14:textId="77777777" w:rsidTr="00C30756">
        <w:trPr>
          <w:trHeight w:val="223"/>
          <w:jc w:val="center"/>
        </w:trPr>
        <w:tc>
          <w:tcPr>
            <w:tcW w:w="1419" w:type="dxa"/>
            <w:vMerge/>
            <w:vAlign w:val="center"/>
          </w:tcPr>
          <w:p w14:paraId="2859F7F5" w14:textId="77777777" w:rsidR="00C30756" w:rsidRPr="001D386E" w:rsidRDefault="00C30756" w:rsidP="00C30756">
            <w:pPr>
              <w:pStyle w:val="TAC"/>
              <w:rPr>
                <w:rFonts w:cs="Arial"/>
              </w:rPr>
            </w:pPr>
          </w:p>
        </w:tc>
        <w:tc>
          <w:tcPr>
            <w:tcW w:w="1467" w:type="dxa"/>
            <w:vMerge/>
            <w:vAlign w:val="center"/>
          </w:tcPr>
          <w:p w14:paraId="1E8A4D58" w14:textId="77777777" w:rsidR="00C30756" w:rsidRPr="001D386E" w:rsidRDefault="00C30756" w:rsidP="00C30756">
            <w:pPr>
              <w:pStyle w:val="TAC"/>
              <w:rPr>
                <w:rFonts w:cs="Arial"/>
                <w:lang w:eastAsia="zh-CN"/>
              </w:rPr>
            </w:pPr>
          </w:p>
        </w:tc>
        <w:tc>
          <w:tcPr>
            <w:tcW w:w="773" w:type="dxa"/>
            <w:shd w:val="clear" w:color="auto" w:fill="auto"/>
          </w:tcPr>
          <w:p w14:paraId="3AC5EC8E" w14:textId="77777777" w:rsidR="00C30756" w:rsidRPr="001D386E" w:rsidRDefault="00C30756" w:rsidP="00C30756">
            <w:pPr>
              <w:pStyle w:val="TAC"/>
              <w:rPr>
                <w:rFonts w:cs="Arial"/>
                <w:lang w:eastAsia="zh-CN"/>
              </w:rPr>
            </w:pPr>
            <w:r w:rsidRPr="001D386E">
              <w:rPr>
                <w:rFonts w:cs="Arial"/>
                <w:lang w:eastAsia="zh-CN"/>
              </w:rPr>
              <w:t>7</w:t>
            </w:r>
          </w:p>
        </w:tc>
        <w:tc>
          <w:tcPr>
            <w:tcW w:w="592" w:type="dxa"/>
            <w:shd w:val="clear" w:color="auto" w:fill="auto"/>
          </w:tcPr>
          <w:p w14:paraId="5610D748" w14:textId="77777777" w:rsidR="00C30756" w:rsidRPr="001D386E" w:rsidRDefault="00C30756" w:rsidP="00C30756">
            <w:pPr>
              <w:pStyle w:val="TAC"/>
              <w:rPr>
                <w:rFonts w:cs="Arial"/>
              </w:rPr>
            </w:pPr>
          </w:p>
        </w:tc>
        <w:tc>
          <w:tcPr>
            <w:tcW w:w="591" w:type="dxa"/>
            <w:gridSpan w:val="2"/>
          </w:tcPr>
          <w:p w14:paraId="5F1FBADF" w14:textId="77777777" w:rsidR="00C30756" w:rsidRPr="001D386E" w:rsidRDefault="00C30756" w:rsidP="00C30756">
            <w:pPr>
              <w:pStyle w:val="TAC"/>
              <w:rPr>
                <w:rFonts w:cs="Arial"/>
              </w:rPr>
            </w:pPr>
          </w:p>
        </w:tc>
        <w:tc>
          <w:tcPr>
            <w:tcW w:w="592" w:type="dxa"/>
            <w:gridSpan w:val="2"/>
            <w:vAlign w:val="center"/>
          </w:tcPr>
          <w:p w14:paraId="5F50F56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FE4061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9CAF36E"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69E99096"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405CAB3A" w14:textId="77777777" w:rsidR="00C30756" w:rsidRPr="001D386E" w:rsidRDefault="00C30756" w:rsidP="00C30756">
            <w:pPr>
              <w:pStyle w:val="TAC"/>
              <w:rPr>
                <w:rFonts w:cs="Arial"/>
              </w:rPr>
            </w:pPr>
          </w:p>
        </w:tc>
        <w:tc>
          <w:tcPr>
            <w:tcW w:w="1287" w:type="dxa"/>
            <w:vMerge/>
            <w:vAlign w:val="center"/>
          </w:tcPr>
          <w:p w14:paraId="3E2196A7" w14:textId="77777777" w:rsidR="00C30756" w:rsidRPr="001D386E" w:rsidRDefault="00C30756" w:rsidP="00C30756">
            <w:pPr>
              <w:pStyle w:val="TAC"/>
              <w:rPr>
                <w:rFonts w:cs="Arial"/>
              </w:rPr>
            </w:pPr>
          </w:p>
        </w:tc>
      </w:tr>
      <w:tr w:rsidR="00C30756" w:rsidRPr="001D386E" w14:paraId="3D4A09AA" w14:textId="77777777" w:rsidTr="00C30756">
        <w:trPr>
          <w:trHeight w:val="223"/>
          <w:jc w:val="center"/>
        </w:trPr>
        <w:tc>
          <w:tcPr>
            <w:tcW w:w="1419" w:type="dxa"/>
            <w:vMerge/>
            <w:vAlign w:val="center"/>
          </w:tcPr>
          <w:p w14:paraId="15DAABEB" w14:textId="77777777" w:rsidR="00C30756" w:rsidRPr="001D386E" w:rsidRDefault="00C30756" w:rsidP="00C30756">
            <w:pPr>
              <w:pStyle w:val="TAC"/>
              <w:rPr>
                <w:rFonts w:cs="Arial"/>
              </w:rPr>
            </w:pPr>
          </w:p>
        </w:tc>
        <w:tc>
          <w:tcPr>
            <w:tcW w:w="1467" w:type="dxa"/>
            <w:vMerge/>
            <w:vAlign w:val="center"/>
          </w:tcPr>
          <w:p w14:paraId="0102110B" w14:textId="77777777" w:rsidR="00C30756" w:rsidRPr="001D386E" w:rsidRDefault="00C30756" w:rsidP="00C30756">
            <w:pPr>
              <w:pStyle w:val="TAC"/>
              <w:rPr>
                <w:rFonts w:cs="Arial"/>
                <w:lang w:eastAsia="zh-CN"/>
              </w:rPr>
            </w:pPr>
          </w:p>
        </w:tc>
        <w:tc>
          <w:tcPr>
            <w:tcW w:w="773" w:type="dxa"/>
            <w:shd w:val="clear" w:color="auto" w:fill="auto"/>
          </w:tcPr>
          <w:p w14:paraId="47548F17" w14:textId="77777777" w:rsidR="00C30756" w:rsidRPr="001D386E" w:rsidRDefault="00C30756" w:rsidP="00C30756">
            <w:pPr>
              <w:pStyle w:val="TAC"/>
              <w:rPr>
                <w:rFonts w:cs="Arial"/>
                <w:lang w:eastAsia="zh-CN"/>
              </w:rPr>
            </w:pPr>
            <w:r w:rsidRPr="001D386E">
              <w:rPr>
                <w:rFonts w:cs="Arial"/>
                <w:lang w:eastAsia="zh-CN"/>
              </w:rPr>
              <w:t>12</w:t>
            </w:r>
          </w:p>
        </w:tc>
        <w:tc>
          <w:tcPr>
            <w:tcW w:w="592" w:type="dxa"/>
            <w:shd w:val="clear" w:color="auto" w:fill="auto"/>
          </w:tcPr>
          <w:p w14:paraId="120232C3" w14:textId="77777777" w:rsidR="00C30756" w:rsidRPr="001D386E" w:rsidRDefault="00C30756" w:rsidP="00C30756">
            <w:pPr>
              <w:pStyle w:val="TAC"/>
              <w:rPr>
                <w:rFonts w:cs="Arial"/>
              </w:rPr>
            </w:pPr>
          </w:p>
        </w:tc>
        <w:tc>
          <w:tcPr>
            <w:tcW w:w="591" w:type="dxa"/>
            <w:gridSpan w:val="2"/>
          </w:tcPr>
          <w:p w14:paraId="796213C4" w14:textId="77777777" w:rsidR="00C30756" w:rsidRPr="001D386E" w:rsidRDefault="00C30756" w:rsidP="00C30756">
            <w:pPr>
              <w:pStyle w:val="TAC"/>
              <w:rPr>
                <w:rFonts w:cs="Arial"/>
              </w:rPr>
            </w:pPr>
          </w:p>
        </w:tc>
        <w:tc>
          <w:tcPr>
            <w:tcW w:w="592" w:type="dxa"/>
            <w:gridSpan w:val="2"/>
            <w:vAlign w:val="center"/>
          </w:tcPr>
          <w:p w14:paraId="429D377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466CF3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7274C4A" w14:textId="77777777" w:rsidR="00C30756" w:rsidRPr="001D386E" w:rsidRDefault="00C30756" w:rsidP="00C30756">
            <w:pPr>
              <w:pStyle w:val="TAC"/>
              <w:rPr>
                <w:rFonts w:cs="Arial"/>
              </w:rPr>
            </w:pPr>
          </w:p>
        </w:tc>
        <w:tc>
          <w:tcPr>
            <w:tcW w:w="731" w:type="dxa"/>
            <w:gridSpan w:val="3"/>
            <w:vAlign w:val="center"/>
          </w:tcPr>
          <w:p w14:paraId="59A68348" w14:textId="77777777" w:rsidR="00C30756" w:rsidRPr="001D386E" w:rsidRDefault="00C30756" w:rsidP="00C30756">
            <w:pPr>
              <w:pStyle w:val="TAC"/>
              <w:rPr>
                <w:rFonts w:cs="Arial"/>
              </w:rPr>
            </w:pPr>
          </w:p>
        </w:tc>
        <w:tc>
          <w:tcPr>
            <w:tcW w:w="1187" w:type="dxa"/>
            <w:vMerge/>
            <w:vAlign w:val="center"/>
          </w:tcPr>
          <w:p w14:paraId="6407372C" w14:textId="77777777" w:rsidR="00C30756" w:rsidRPr="001D386E" w:rsidRDefault="00C30756" w:rsidP="00C30756">
            <w:pPr>
              <w:pStyle w:val="TAC"/>
              <w:rPr>
                <w:rFonts w:cs="Arial"/>
              </w:rPr>
            </w:pPr>
          </w:p>
        </w:tc>
        <w:tc>
          <w:tcPr>
            <w:tcW w:w="1287" w:type="dxa"/>
            <w:vMerge/>
            <w:vAlign w:val="center"/>
          </w:tcPr>
          <w:p w14:paraId="03DC80E8" w14:textId="77777777" w:rsidR="00C30756" w:rsidRPr="001D386E" w:rsidRDefault="00C30756" w:rsidP="00C30756">
            <w:pPr>
              <w:pStyle w:val="TAC"/>
              <w:rPr>
                <w:rFonts w:cs="Arial"/>
              </w:rPr>
            </w:pPr>
          </w:p>
        </w:tc>
      </w:tr>
      <w:tr w:rsidR="00C30756" w:rsidRPr="001D386E" w14:paraId="15AA6A32" w14:textId="77777777" w:rsidTr="00C30756">
        <w:trPr>
          <w:trHeight w:val="223"/>
          <w:jc w:val="center"/>
        </w:trPr>
        <w:tc>
          <w:tcPr>
            <w:tcW w:w="1419" w:type="dxa"/>
            <w:vMerge/>
            <w:vAlign w:val="center"/>
          </w:tcPr>
          <w:p w14:paraId="5C61A03D" w14:textId="77777777" w:rsidR="00C30756" w:rsidRPr="001D386E" w:rsidRDefault="00C30756" w:rsidP="00C30756">
            <w:pPr>
              <w:pStyle w:val="TAC"/>
              <w:rPr>
                <w:rFonts w:cs="Arial"/>
              </w:rPr>
            </w:pPr>
          </w:p>
        </w:tc>
        <w:tc>
          <w:tcPr>
            <w:tcW w:w="1467" w:type="dxa"/>
            <w:vMerge/>
            <w:vAlign w:val="center"/>
          </w:tcPr>
          <w:p w14:paraId="284D2A10" w14:textId="77777777" w:rsidR="00C30756" w:rsidRPr="001D386E" w:rsidRDefault="00C30756" w:rsidP="00C30756">
            <w:pPr>
              <w:pStyle w:val="TAC"/>
              <w:rPr>
                <w:rFonts w:cs="Arial"/>
                <w:lang w:eastAsia="zh-CN"/>
              </w:rPr>
            </w:pPr>
          </w:p>
        </w:tc>
        <w:tc>
          <w:tcPr>
            <w:tcW w:w="773" w:type="dxa"/>
            <w:shd w:val="clear" w:color="auto" w:fill="auto"/>
          </w:tcPr>
          <w:p w14:paraId="335382DA"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25CFB346" w14:textId="77777777" w:rsidR="00C30756" w:rsidRPr="001D386E" w:rsidRDefault="00C30756" w:rsidP="00C30756">
            <w:pPr>
              <w:pStyle w:val="TAC"/>
              <w:rPr>
                <w:rFonts w:cs="Arial"/>
              </w:rPr>
            </w:pPr>
          </w:p>
        </w:tc>
        <w:tc>
          <w:tcPr>
            <w:tcW w:w="591" w:type="dxa"/>
            <w:gridSpan w:val="2"/>
          </w:tcPr>
          <w:p w14:paraId="2C1D423F" w14:textId="77777777" w:rsidR="00C30756" w:rsidRPr="001D386E" w:rsidRDefault="00C30756" w:rsidP="00C30756">
            <w:pPr>
              <w:pStyle w:val="TAC"/>
              <w:rPr>
                <w:rFonts w:cs="Arial"/>
              </w:rPr>
            </w:pPr>
          </w:p>
        </w:tc>
        <w:tc>
          <w:tcPr>
            <w:tcW w:w="592" w:type="dxa"/>
            <w:gridSpan w:val="2"/>
            <w:vAlign w:val="center"/>
          </w:tcPr>
          <w:p w14:paraId="79833F1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B18CEF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1C7CF30"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96443E6"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068D91C5"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001DE36D" w14:textId="77777777" w:rsidR="00C30756" w:rsidRPr="001D386E" w:rsidRDefault="00C30756" w:rsidP="00C30756">
            <w:pPr>
              <w:pStyle w:val="TAC"/>
              <w:rPr>
                <w:rFonts w:cs="Arial"/>
              </w:rPr>
            </w:pPr>
            <w:r w:rsidRPr="001D386E">
              <w:rPr>
                <w:rFonts w:cs="Arial"/>
              </w:rPr>
              <w:t>1</w:t>
            </w:r>
          </w:p>
        </w:tc>
      </w:tr>
      <w:tr w:rsidR="00C30756" w:rsidRPr="001D386E" w14:paraId="6AAC8E13" w14:textId="77777777" w:rsidTr="00C30756">
        <w:trPr>
          <w:trHeight w:val="223"/>
          <w:jc w:val="center"/>
        </w:trPr>
        <w:tc>
          <w:tcPr>
            <w:tcW w:w="1419" w:type="dxa"/>
            <w:vMerge/>
            <w:vAlign w:val="center"/>
          </w:tcPr>
          <w:p w14:paraId="45B8D057" w14:textId="77777777" w:rsidR="00C30756" w:rsidRPr="001D386E" w:rsidRDefault="00C30756" w:rsidP="00C30756">
            <w:pPr>
              <w:pStyle w:val="TAC"/>
              <w:rPr>
                <w:rFonts w:cs="Arial"/>
              </w:rPr>
            </w:pPr>
          </w:p>
        </w:tc>
        <w:tc>
          <w:tcPr>
            <w:tcW w:w="1467" w:type="dxa"/>
            <w:vMerge/>
            <w:vAlign w:val="center"/>
          </w:tcPr>
          <w:p w14:paraId="5E1D6916" w14:textId="77777777" w:rsidR="00C30756" w:rsidRPr="001D386E" w:rsidRDefault="00C30756" w:rsidP="00C30756">
            <w:pPr>
              <w:pStyle w:val="TAC"/>
              <w:rPr>
                <w:rFonts w:cs="Arial"/>
                <w:lang w:eastAsia="zh-CN"/>
              </w:rPr>
            </w:pPr>
          </w:p>
        </w:tc>
        <w:tc>
          <w:tcPr>
            <w:tcW w:w="773" w:type="dxa"/>
            <w:shd w:val="clear" w:color="auto" w:fill="auto"/>
          </w:tcPr>
          <w:p w14:paraId="295547FC" w14:textId="77777777" w:rsidR="00C30756" w:rsidRPr="001D386E" w:rsidRDefault="00C30756" w:rsidP="00C30756">
            <w:pPr>
              <w:pStyle w:val="TAC"/>
              <w:rPr>
                <w:rFonts w:cs="Arial"/>
                <w:lang w:eastAsia="zh-CN"/>
              </w:rPr>
            </w:pPr>
            <w:r w:rsidRPr="001D386E">
              <w:rPr>
                <w:rFonts w:cs="Arial"/>
                <w:lang w:eastAsia="zh-CN"/>
              </w:rPr>
              <w:t>7</w:t>
            </w:r>
          </w:p>
        </w:tc>
        <w:tc>
          <w:tcPr>
            <w:tcW w:w="592" w:type="dxa"/>
            <w:shd w:val="clear" w:color="auto" w:fill="auto"/>
          </w:tcPr>
          <w:p w14:paraId="47B763F7" w14:textId="77777777" w:rsidR="00C30756" w:rsidRPr="001D386E" w:rsidRDefault="00C30756" w:rsidP="00C30756">
            <w:pPr>
              <w:pStyle w:val="TAC"/>
              <w:rPr>
                <w:rFonts w:cs="Arial"/>
              </w:rPr>
            </w:pPr>
          </w:p>
        </w:tc>
        <w:tc>
          <w:tcPr>
            <w:tcW w:w="591" w:type="dxa"/>
            <w:gridSpan w:val="2"/>
          </w:tcPr>
          <w:p w14:paraId="6182D744" w14:textId="77777777" w:rsidR="00C30756" w:rsidRPr="001D386E" w:rsidRDefault="00C30756" w:rsidP="00C30756">
            <w:pPr>
              <w:pStyle w:val="TAC"/>
              <w:rPr>
                <w:rFonts w:cs="Arial"/>
              </w:rPr>
            </w:pPr>
          </w:p>
        </w:tc>
        <w:tc>
          <w:tcPr>
            <w:tcW w:w="592" w:type="dxa"/>
            <w:gridSpan w:val="2"/>
            <w:vAlign w:val="center"/>
          </w:tcPr>
          <w:p w14:paraId="7389320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152219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6DEB9D3"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98BC11F"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617CAAA3" w14:textId="77777777" w:rsidR="00C30756" w:rsidRPr="001D386E" w:rsidRDefault="00C30756" w:rsidP="00C30756">
            <w:pPr>
              <w:pStyle w:val="TAC"/>
              <w:rPr>
                <w:rFonts w:cs="Arial"/>
              </w:rPr>
            </w:pPr>
          </w:p>
        </w:tc>
        <w:tc>
          <w:tcPr>
            <w:tcW w:w="1287" w:type="dxa"/>
            <w:vMerge/>
            <w:vAlign w:val="center"/>
          </w:tcPr>
          <w:p w14:paraId="06AB0A08" w14:textId="77777777" w:rsidR="00C30756" w:rsidRPr="001D386E" w:rsidRDefault="00C30756" w:rsidP="00C30756">
            <w:pPr>
              <w:pStyle w:val="TAC"/>
              <w:rPr>
                <w:rFonts w:cs="Arial"/>
              </w:rPr>
            </w:pPr>
          </w:p>
        </w:tc>
      </w:tr>
      <w:tr w:rsidR="00C30756" w:rsidRPr="001D386E" w14:paraId="46155C6B" w14:textId="77777777" w:rsidTr="00C30756">
        <w:trPr>
          <w:trHeight w:val="223"/>
          <w:jc w:val="center"/>
        </w:trPr>
        <w:tc>
          <w:tcPr>
            <w:tcW w:w="1419" w:type="dxa"/>
            <w:vMerge/>
            <w:vAlign w:val="center"/>
          </w:tcPr>
          <w:p w14:paraId="78D35F71" w14:textId="77777777" w:rsidR="00C30756" w:rsidRPr="001D386E" w:rsidRDefault="00C30756" w:rsidP="00C30756">
            <w:pPr>
              <w:pStyle w:val="TAC"/>
              <w:rPr>
                <w:rFonts w:cs="Arial"/>
              </w:rPr>
            </w:pPr>
          </w:p>
        </w:tc>
        <w:tc>
          <w:tcPr>
            <w:tcW w:w="1467" w:type="dxa"/>
            <w:vMerge/>
            <w:vAlign w:val="center"/>
          </w:tcPr>
          <w:p w14:paraId="60016B82" w14:textId="77777777" w:rsidR="00C30756" w:rsidRPr="001D386E" w:rsidRDefault="00C30756" w:rsidP="00C30756">
            <w:pPr>
              <w:pStyle w:val="TAC"/>
              <w:rPr>
                <w:rFonts w:cs="Arial"/>
                <w:lang w:eastAsia="zh-CN"/>
              </w:rPr>
            </w:pPr>
          </w:p>
        </w:tc>
        <w:tc>
          <w:tcPr>
            <w:tcW w:w="773" w:type="dxa"/>
            <w:shd w:val="clear" w:color="auto" w:fill="auto"/>
          </w:tcPr>
          <w:p w14:paraId="31864500" w14:textId="77777777" w:rsidR="00C30756" w:rsidRPr="001D386E" w:rsidRDefault="00C30756" w:rsidP="00C30756">
            <w:pPr>
              <w:pStyle w:val="TAC"/>
              <w:rPr>
                <w:rFonts w:cs="Arial"/>
                <w:lang w:eastAsia="zh-CN"/>
              </w:rPr>
            </w:pPr>
            <w:r w:rsidRPr="001D386E">
              <w:rPr>
                <w:rFonts w:cs="Arial"/>
                <w:lang w:eastAsia="zh-CN"/>
              </w:rPr>
              <w:t>12</w:t>
            </w:r>
          </w:p>
        </w:tc>
        <w:tc>
          <w:tcPr>
            <w:tcW w:w="592" w:type="dxa"/>
            <w:shd w:val="clear" w:color="auto" w:fill="auto"/>
          </w:tcPr>
          <w:p w14:paraId="0711E4A0" w14:textId="77777777" w:rsidR="00C30756" w:rsidRPr="001D386E" w:rsidRDefault="00C30756" w:rsidP="00C30756">
            <w:pPr>
              <w:pStyle w:val="TAC"/>
              <w:rPr>
                <w:rFonts w:cs="Arial"/>
              </w:rPr>
            </w:pPr>
          </w:p>
        </w:tc>
        <w:tc>
          <w:tcPr>
            <w:tcW w:w="591" w:type="dxa"/>
            <w:gridSpan w:val="2"/>
          </w:tcPr>
          <w:p w14:paraId="547C7683" w14:textId="77777777" w:rsidR="00C30756" w:rsidRPr="001D386E" w:rsidRDefault="00C30756" w:rsidP="00C30756">
            <w:pPr>
              <w:pStyle w:val="TAC"/>
              <w:rPr>
                <w:rFonts w:cs="Arial"/>
              </w:rPr>
            </w:pPr>
          </w:p>
        </w:tc>
        <w:tc>
          <w:tcPr>
            <w:tcW w:w="592" w:type="dxa"/>
            <w:gridSpan w:val="2"/>
            <w:vAlign w:val="center"/>
          </w:tcPr>
          <w:p w14:paraId="45DB55C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A75C8F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3ABB599" w14:textId="77777777" w:rsidR="00C30756" w:rsidRPr="001D386E" w:rsidRDefault="00C30756" w:rsidP="00C30756">
            <w:pPr>
              <w:pStyle w:val="TAC"/>
              <w:rPr>
                <w:rFonts w:cs="Arial"/>
              </w:rPr>
            </w:pPr>
          </w:p>
        </w:tc>
        <w:tc>
          <w:tcPr>
            <w:tcW w:w="731" w:type="dxa"/>
            <w:gridSpan w:val="3"/>
            <w:vAlign w:val="center"/>
          </w:tcPr>
          <w:p w14:paraId="4D6290D0" w14:textId="77777777" w:rsidR="00C30756" w:rsidRPr="001D386E" w:rsidRDefault="00C30756" w:rsidP="00C30756">
            <w:pPr>
              <w:pStyle w:val="TAC"/>
              <w:rPr>
                <w:rFonts w:cs="Arial"/>
              </w:rPr>
            </w:pPr>
          </w:p>
        </w:tc>
        <w:tc>
          <w:tcPr>
            <w:tcW w:w="1187" w:type="dxa"/>
            <w:vMerge/>
            <w:vAlign w:val="center"/>
          </w:tcPr>
          <w:p w14:paraId="595A5A6C" w14:textId="77777777" w:rsidR="00C30756" w:rsidRPr="001D386E" w:rsidRDefault="00C30756" w:rsidP="00C30756">
            <w:pPr>
              <w:pStyle w:val="TAC"/>
              <w:rPr>
                <w:rFonts w:cs="Arial"/>
              </w:rPr>
            </w:pPr>
          </w:p>
        </w:tc>
        <w:tc>
          <w:tcPr>
            <w:tcW w:w="1287" w:type="dxa"/>
            <w:vMerge/>
            <w:vAlign w:val="center"/>
          </w:tcPr>
          <w:p w14:paraId="7A4BB96C" w14:textId="77777777" w:rsidR="00C30756" w:rsidRPr="001D386E" w:rsidRDefault="00C30756" w:rsidP="00C30756">
            <w:pPr>
              <w:pStyle w:val="TAC"/>
              <w:rPr>
                <w:rFonts w:cs="Arial"/>
              </w:rPr>
            </w:pPr>
          </w:p>
        </w:tc>
      </w:tr>
      <w:tr w:rsidR="00C30756" w:rsidRPr="001D386E" w14:paraId="5DAC931F" w14:textId="77777777" w:rsidTr="00C30756">
        <w:trPr>
          <w:trHeight w:val="223"/>
          <w:jc w:val="center"/>
        </w:trPr>
        <w:tc>
          <w:tcPr>
            <w:tcW w:w="1419" w:type="dxa"/>
            <w:vMerge w:val="restart"/>
            <w:vAlign w:val="center"/>
          </w:tcPr>
          <w:p w14:paraId="3C875C33" w14:textId="77777777" w:rsidR="00C30756" w:rsidRPr="001D386E" w:rsidRDefault="00C30756" w:rsidP="00C30756">
            <w:pPr>
              <w:pStyle w:val="TAC"/>
              <w:rPr>
                <w:rFonts w:cs="Arial"/>
              </w:rPr>
            </w:pPr>
            <w:r w:rsidRPr="001D386E">
              <w:rPr>
                <w:rFonts w:cs="Arial"/>
                <w:lang w:eastAsia="zh-CN"/>
              </w:rPr>
              <w:t>CA_4A-7A-28A</w:t>
            </w:r>
          </w:p>
        </w:tc>
        <w:tc>
          <w:tcPr>
            <w:tcW w:w="1467" w:type="dxa"/>
            <w:vMerge w:val="restart"/>
            <w:vAlign w:val="center"/>
          </w:tcPr>
          <w:p w14:paraId="2FE8D683"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127A2C18"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73FA59A6" w14:textId="77777777" w:rsidR="00C30756" w:rsidRPr="001D386E" w:rsidRDefault="00C30756" w:rsidP="00C30756">
            <w:pPr>
              <w:pStyle w:val="TAC"/>
              <w:rPr>
                <w:rFonts w:cs="Arial"/>
              </w:rPr>
            </w:pPr>
          </w:p>
        </w:tc>
        <w:tc>
          <w:tcPr>
            <w:tcW w:w="591" w:type="dxa"/>
            <w:gridSpan w:val="2"/>
          </w:tcPr>
          <w:p w14:paraId="664E39B3" w14:textId="77777777" w:rsidR="00C30756" w:rsidRPr="001D386E" w:rsidRDefault="00C30756" w:rsidP="00C30756">
            <w:pPr>
              <w:pStyle w:val="TAC"/>
              <w:rPr>
                <w:rFonts w:cs="Arial"/>
              </w:rPr>
            </w:pPr>
          </w:p>
        </w:tc>
        <w:tc>
          <w:tcPr>
            <w:tcW w:w="592" w:type="dxa"/>
            <w:gridSpan w:val="2"/>
            <w:vAlign w:val="center"/>
          </w:tcPr>
          <w:p w14:paraId="620886BB" w14:textId="77777777" w:rsidR="00C30756" w:rsidRPr="001D386E" w:rsidRDefault="00C30756" w:rsidP="00C30756">
            <w:pPr>
              <w:pStyle w:val="TAC"/>
              <w:rPr>
                <w:rFonts w:cs="Arial"/>
              </w:rPr>
            </w:pPr>
            <w:r w:rsidRPr="001D386E">
              <w:rPr>
                <w:rFonts w:cs="Arial"/>
                <w:lang w:val="en-US"/>
              </w:rPr>
              <w:t>Yes</w:t>
            </w:r>
          </w:p>
        </w:tc>
        <w:tc>
          <w:tcPr>
            <w:tcW w:w="592" w:type="dxa"/>
            <w:gridSpan w:val="3"/>
            <w:vAlign w:val="center"/>
          </w:tcPr>
          <w:p w14:paraId="7C2593B0" w14:textId="77777777" w:rsidR="00C30756" w:rsidRPr="001D386E" w:rsidRDefault="00C30756" w:rsidP="00C30756">
            <w:pPr>
              <w:pStyle w:val="TAC"/>
              <w:rPr>
                <w:rFonts w:cs="Arial"/>
              </w:rPr>
            </w:pPr>
            <w:r w:rsidRPr="001D386E">
              <w:rPr>
                <w:rFonts w:cs="Arial"/>
                <w:lang w:val="en-US"/>
              </w:rPr>
              <w:t>Yes</w:t>
            </w:r>
          </w:p>
        </w:tc>
        <w:tc>
          <w:tcPr>
            <w:tcW w:w="592" w:type="dxa"/>
            <w:gridSpan w:val="3"/>
            <w:vAlign w:val="center"/>
          </w:tcPr>
          <w:p w14:paraId="489FCC62" w14:textId="77777777" w:rsidR="00C30756" w:rsidRPr="001D386E" w:rsidRDefault="00C30756" w:rsidP="00C30756">
            <w:pPr>
              <w:pStyle w:val="TAC"/>
              <w:rPr>
                <w:rFonts w:cs="Arial"/>
              </w:rPr>
            </w:pPr>
            <w:r w:rsidRPr="001D386E">
              <w:rPr>
                <w:rFonts w:cs="Arial"/>
                <w:lang w:val="en-US"/>
              </w:rPr>
              <w:t>Yes</w:t>
            </w:r>
          </w:p>
        </w:tc>
        <w:tc>
          <w:tcPr>
            <w:tcW w:w="731" w:type="dxa"/>
            <w:gridSpan w:val="3"/>
            <w:vAlign w:val="center"/>
          </w:tcPr>
          <w:p w14:paraId="3570B8C6" w14:textId="77777777" w:rsidR="00C30756" w:rsidRPr="001D386E" w:rsidRDefault="00C30756" w:rsidP="00C30756">
            <w:pPr>
              <w:pStyle w:val="TAC"/>
              <w:rPr>
                <w:rFonts w:cs="Arial"/>
              </w:rPr>
            </w:pPr>
            <w:r w:rsidRPr="001D386E">
              <w:rPr>
                <w:rFonts w:cs="Arial"/>
                <w:lang w:val="en-US"/>
              </w:rPr>
              <w:t>Yes</w:t>
            </w:r>
          </w:p>
        </w:tc>
        <w:tc>
          <w:tcPr>
            <w:tcW w:w="1187" w:type="dxa"/>
            <w:vMerge w:val="restart"/>
            <w:vAlign w:val="center"/>
          </w:tcPr>
          <w:p w14:paraId="406D505B"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3CB09763" w14:textId="77777777" w:rsidR="00C30756" w:rsidRPr="001D386E" w:rsidRDefault="00C30756" w:rsidP="00C30756">
            <w:pPr>
              <w:pStyle w:val="TAC"/>
              <w:rPr>
                <w:rFonts w:cs="Arial"/>
              </w:rPr>
            </w:pPr>
            <w:r w:rsidRPr="001D386E">
              <w:rPr>
                <w:rFonts w:cs="Arial"/>
              </w:rPr>
              <w:t>0</w:t>
            </w:r>
          </w:p>
        </w:tc>
      </w:tr>
      <w:tr w:rsidR="00C30756" w:rsidRPr="001D386E" w14:paraId="1079BADD" w14:textId="77777777" w:rsidTr="00C30756">
        <w:trPr>
          <w:trHeight w:val="223"/>
          <w:jc w:val="center"/>
        </w:trPr>
        <w:tc>
          <w:tcPr>
            <w:tcW w:w="1419" w:type="dxa"/>
            <w:vMerge/>
            <w:vAlign w:val="center"/>
          </w:tcPr>
          <w:p w14:paraId="4094E427" w14:textId="77777777" w:rsidR="00C30756" w:rsidRPr="001D386E" w:rsidRDefault="00C30756" w:rsidP="00C30756">
            <w:pPr>
              <w:pStyle w:val="TAC"/>
              <w:rPr>
                <w:rFonts w:cs="Arial"/>
              </w:rPr>
            </w:pPr>
          </w:p>
        </w:tc>
        <w:tc>
          <w:tcPr>
            <w:tcW w:w="1467" w:type="dxa"/>
            <w:vMerge/>
            <w:vAlign w:val="center"/>
          </w:tcPr>
          <w:p w14:paraId="2B01887B" w14:textId="77777777" w:rsidR="00C30756" w:rsidRPr="001D386E" w:rsidRDefault="00C30756" w:rsidP="00C30756">
            <w:pPr>
              <w:pStyle w:val="TAC"/>
              <w:rPr>
                <w:rFonts w:cs="Arial"/>
                <w:lang w:eastAsia="zh-CN"/>
              </w:rPr>
            </w:pPr>
          </w:p>
        </w:tc>
        <w:tc>
          <w:tcPr>
            <w:tcW w:w="773" w:type="dxa"/>
            <w:shd w:val="clear" w:color="auto" w:fill="auto"/>
          </w:tcPr>
          <w:p w14:paraId="74DDA821" w14:textId="77777777" w:rsidR="00C30756" w:rsidRPr="001D386E" w:rsidRDefault="00C30756" w:rsidP="00C30756">
            <w:pPr>
              <w:pStyle w:val="TAC"/>
              <w:rPr>
                <w:rFonts w:cs="Arial"/>
                <w:lang w:eastAsia="zh-CN"/>
              </w:rPr>
            </w:pPr>
            <w:r w:rsidRPr="001D386E">
              <w:rPr>
                <w:rFonts w:cs="Arial"/>
                <w:lang w:eastAsia="zh-CN"/>
              </w:rPr>
              <w:t>7</w:t>
            </w:r>
          </w:p>
        </w:tc>
        <w:tc>
          <w:tcPr>
            <w:tcW w:w="592" w:type="dxa"/>
            <w:shd w:val="clear" w:color="auto" w:fill="auto"/>
          </w:tcPr>
          <w:p w14:paraId="7687E4D5" w14:textId="77777777" w:rsidR="00C30756" w:rsidRPr="001D386E" w:rsidRDefault="00C30756" w:rsidP="00C30756">
            <w:pPr>
              <w:pStyle w:val="TAC"/>
              <w:rPr>
                <w:rFonts w:cs="Arial"/>
              </w:rPr>
            </w:pPr>
          </w:p>
        </w:tc>
        <w:tc>
          <w:tcPr>
            <w:tcW w:w="591" w:type="dxa"/>
            <w:gridSpan w:val="2"/>
          </w:tcPr>
          <w:p w14:paraId="5662C07B" w14:textId="77777777" w:rsidR="00C30756" w:rsidRPr="001D386E" w:rsidRDefault="00C30756" w:rsidP="00C30756">
            <w:pPr>
              <w:pStyle w:val="TAC"/>
              <w:rPr>
                <w:rFonts w:cs="Arial"/>
              </w:rPr>
            </w:pPr>
          </w:p>
        </w:tc>
        <w:tc>
          <w:tcPr>
            <w:tcW w:w="592" w:type="dxa"/>
            <w:gridSpan w:val="2"/>
            <w:vAlign w:val="center"/>
          </w:tcPr>
          <w:p w14:paraId="257F0753" w14:textId="77777777" w:rsidR="00C30756" w:rsidRPr="001D386E" w:rsidRDefault="00C30756" w:rsidP="00C30756">
            <w:pPr>
              <w:pStyle w:val="TAC"/>
              <w:rPr>
                <w:rFonts w:cs="Arial"/>
              </w:rPr>
            </w:pPr>
            <w:r w:rsidRPr="001D386E">
              <w:rPr>
                <w:rFonts w:cs="Arial"/>
                <w:lang w:val="en-US"/>
              </w:rPr>
              <w:t>Yes</w:t>
            </w:r>
          </w:p>
        </w:tc>
        <w:tc>
          <w:tcPr>
            <w:tcW w:w="592" w:type="dxa"/>
            <w:gridSpan w:val="3"/>
            <w:vAlign w:val="center"/>
          </w:tcPr>
          <w:p w14:paraId="1548D06C" w14:textId="77777777" w:rsidR="00C30756" w:rsidRPr="001D386E" w:rsidRDefault="00C30756" w:rsidP="00C30756">
            <w:pPr>
              <w:pStyle w:val="TAC"/>
              <w:rPr>
                <w:rFonts w:cs="Arial"/>
              </w:rPr>
            </w:pPr>
            <w:r w:rsidRPr="001D386E">
              <w:rPr>
                <w:rFonts w:cs="Arial"/>
                <w:lang w:val="en-US"/>
              </w:rPr>
              <w:t>Yes</w:t>
            </w:r>
          </w:p>
        </w:tc>
        <w:tc>
          <w:tcPr>
            <w:tcW w:w="592" w:type="dxa"/>
            <w:gridSpan w:val="3"/>
            <w:vAlign w:val="center"/>
          </w:tcPr>
          <w:p w14:paraId="25708DD6" w14:textId="77777777" w:rsidR="00C30756" w:rsidRPr="001D386E" w:rsidRDefault="00C30756" w:rsidP="00C30756">
            <w:pPr>
              <w:pStyle w:val="TAC"/>
              <w:rPr>
                <w:rFonts w:cs="Arial"/>
              </w:rPr>
            </w:pPr>
            <w:r w:rsidRPr="001D386E">
              <w:rPr>
                <w:rFonts w:cs="Arial"/>
                <w:lang w:val="en-US"/>
              </w:rPr>
              <w:t>Yes</w:t>
            </w:r>
          </w:p>
        </w:tc>
        <w:tc>
          <w:tcPr>
            <w:tcW w:w="731" w:type="dxa"/>
            <w:gridSpan w:val="3"/>
            <w:vAlign w:val="center"/>
          </w:tcPr>
          <w:p w14:paraId="69FE12F9" w14:textId="77777777" w:rsidR="00C30756" w:rsidRPr="001D386E" w:rsidRDefault="00C30756" w:rsidP="00C30756">
            <w:pPr>
              <w:pStyle w:val="TAC"/>
              <w:rPr>
                <w:rFonts w:cs="Arial"/>
              </w:rPr>
            </w:pPr>
            <w:r w:rsidRPr="001D386E">
              <w:rPr>
                <w:rFonts w:cs="Arial"/>
                <w:lang w:val="en-US"/>
              </w:rPr>
              <w:t>Yes</w:t>
            </w:r>
          </w:p>
        </w:tc>
        <w:tc>
          <w:tcPr>
            <w:tcW w:w="1187" w:type="dxa"/>
            <w:vMerge/>
            <w:vAlign w:val="center"/>
          </w:tcPr>
          <w:p w14:paraId="532AB831" w14:textId="77777777" w:rsidR="00C30756" w:rsidRPr="001D386E" w:rsidRDefault="00C30756" w:rsidP="00C30756">
            <w:pPr>
              <w:pStyle w:val="TAC"/>
              <w:rPr>
                <w:rFonts w:cs="Arial"/>
              </w:rPr>
            </w:pPr>
          </w:p>
        </w:tc>
        <w:tc>
          <w:tcPr>
            <w:tcW w:w="1287" w:type="dxa"/>
            <w:vMerge/>
            <w:vAlign w:val="center"/>
          </w:tcPr>
          <w:p w14:paraId="28E9128F" w14:textId="77777777" w:rsidR="00C30756" w:rsidRPr="001D386E" w:rsidRDefault="00C30756" w:rsidP="00C30756">
            <w:pPr>
              <w:pStyle w:val="TAC"/>
              <w:rPr>
                <w:rFonts w:cs="Arial"/>
              </w:rPr>
            </w:pPr>
          </w:p>
        </w:tc>
      </w:tr>
      <w:tr w:rsidR="00C30756" w:rsidRPr="001D386E" w14:paraId="62DB64C1" w14:textId="77777777" w:rsidTr="00C30756">
        <w:trPr>
          <w:trHeight w:val="223"/>
          <w:jc w:val="center"/>
        </w:trPr>
        <w:tc>
          <w:tcPr>
            <w:tcW w:w="1419" w:type="dxa"/>
            <w:vMerge/>
            <w:vAlign w:val="center"/>
          </w:tcPr>
          <w:p w14:paraId="29026BA1" w14:textId="77777777" w:rsidR="00C30756" w:rsidRPr="001D386E" w:rsidRDefault="00C30756" w:rsidP="00C30756">
            <w:pPr>
              <w:pStyle w:val="TAC"/>
              <w:rPr>
                <w:rFonts w:cs="Arial"/>
              </w:rPr>
            </w:pPr>
          </w:p>
        </w:tc>
        <w:tc>
          <w:tcPr>
            <w:tcW w:w="1467" w:type="dxa"/>
            <w:vMerge/>
            <w:vAlign w:val="center"/>
          </w:tcPr>
          <w:p w14:paraId="5CE7D3EE" w14:textId="77777777" w:rsidR="00C30756" w:rsidRPr="001D386E" w:rsidRDefault="00C30756" w:rsidP="00C30756">
            <w:pPr>
              <w:pStyle w:val="TAC"/>
              <w:rPr>
                <w:rFonts w:cs="Arial"/>
                <w:lang w:eastAsia="zh-CN"/>
              </w:rPr>
            </w:pPr>
          </w:p>
        </w:tc>
        <w:tc>
          <w:tcPr>
            <w:tcW w:w="773" w:type="dxa"/>
            <w:shd w:val="clear" w:color="auto" w:fill="auto"/>
          </w:tcPr>
          <w:p w14:paraId="44BA4680" w14:textId="77777777" w:rsidR="00C30756" w:rsidRPr="001D386E" w:rsidRDefault="00C30756" w:rsidP="00C30756">
            <w:pPr>
              <w:pStyle w:val="TAC"/>
              <w:rPr>
                <w:rFonts w:cs="Arial"/>
                <w:lang w:eastAsia="zh-CN"/>
              </w:rPr>
            </w:pPr>
            <w:r w:rsidRPr="001D386E">
              <w:rPr>
                <w:rFonts w:cs="Arial"/>
                <w:lang w:eastAsia="zh-CN"/>
              </w:rPr>
              <w:t>28</w:t>
            </w:r>
          </w:p>
        </w:tc>
        <w:tc>
          <w:tcPr>
            <w:tcW w:w="592" w:type="dxa"/>
            <w:shd w:val="clear" w:color="auto" w:fill="auto"/>
          </w:tcPr>
          <w:p w14:paraId="392F6BB3" w14:textId="77777777" w:rsidR="00C30756" w:rsidRPr="001D386E" w:rsidRDefault="00C30756" w:rsidP="00C30756">
            <w:pPr>
              <w:pStyle w:val="TAC"/>
              <w:rPr>
                <w:rFonts w:cs="Arial"/>
              </w:rPr>
            </w:pPr>
          </w:p>
        </w:tc>
        <w:tc>
          <w:tcPr>
            <w:tcW w:w="591" w:type="dxa"/>
            <w:gridSpan w:val="2"/>
          </w:tcPr>
          <w:p w14:paraId="6B438BA4" w14:textId="77777777" w:rsidR="00C30756" w:rsidRPr="001D386E" w:rsidRDefault="00C30756" w:rsidP="00C30756">
            <w:pPr>
              <w:pStyle w:val="TAC"/>
              <w:rPr>
                <w:rFonts w:cs="Arial"/>
              </w:rPr>
            </w:pPr>
          </w:p>
        </w:tc>
        <w:tc>
          <w:tcPr>
            <w:tcW w:w="592" w:type="dxa"/>
            <w:gridSpan w:val="2"/>
            <w:vAlign w:val="center"/>
          </w:tcPr>
          <w:p w14:paraId="1950F5B6" w14:textId="77777777" w:rsidR="00C30756" w:rsidRPr="001D386E" w:rsidRDefault="00C30756" w:rsidP="00C30756">
            <w:pPr>
              <w:pStyle w:val="TAC"/>
              <w:rPr>
                <w:rFonts w:cs="Arial"/>
              </w:rPr>
            </w:pPr>
            <w:r w:rsidRPr="001D386E">
              <w:rPr>
                <w:rFonts w:cs="Arial"/>
                <w:lang w:val="en-US"/>
              </w:rPr>
              <w:t>Yes</w:t>
            </w:r>
          </w:p>
        </w:tc>
        <w:tc>
          <w:tcPr>
            <w:tcW w:w="592" w:type="dxa"/>
            <w:gridSpan w:val="3"/>
            <w:vAlign w:val="center"/>
          </w:tcPr>
          <w:p w14:paraId="51EF0695" w14:textId="77777777" w:rsidR="00C30756" w:rsidRPr="001D386E" w:rsidRDefault="00C30756" w:rsidP="00C30756">
            <w:pPr>
              <w:pStyle w:val="TAC"/>
              <w:rPr>
                <w:rFonts w:cs="Arial"/>
              </w:rPr>
            </w:pPr>
            <w:r w:rsidRPr="001D386E">
              <w:rPr>
                <w:rFonts w:cs="Arial"/>
                <w:lang w:val="en-US"/>
              </w:rPr>
              <w:t>Yes</w:t>
            </w:r>
          </w:p>
        </w:tc>
        <w:tc>
          <w:tcPr>
            <w:tcW w:w="592" w:type="dxa"/>
            <w:gridSpan w:val="3"/>
            <w:vAlign w:val="center"/>
          </w:tcPr>
          <w:p w14:paraId="59DC5632" w14:textId="77777777" w:rsidR="00C30756" w:rsidRPr="001D386E" w:rsidRDefault="00C30756" w:rsidP="00C30756">
            <w:pPr>
              <w:pStyle w:val="TAC"/>
              <w:rPr>
                <w:rFonts w:cs="Arial"/>
              </w:rPr>
            </w:pPr>
            <w:r w:rsidRPr="001D386E">
              <w:rPr>
                <w:rFonts w:cs="Arial"/>
                <w:lang w:val="en-US"/>
              </w:rPr>
              <w:t>Yes</w:t>
            </w:r>
          </w:p>
        </w:tc>
        <w:tc>
          <w:tcPr>
            <w:tcW w:w="731" w:type="dxa"/>
            <w:gridSpan w:val="3"/>
            <w:vAlign w:val="center"/>
          </w:tcPr>
          <w:p w14:paraId="74E3B4B9" w14:textId="77777777" w:rsidR="00C30756" w:rsidRPr="001D386E" w:rsidRDefault="00C30756" w:rsidP="00C30756">
            <w:pPr>
              <w:pStyle w:val="TAC"/>
              <w:rPr>
                <w:rFonts w:cs="Arial"/>
              </w:rPr>
            </w:pPr>
            <w:r w:rsidRPr="001D386E">
              <w:rPr>
                <w:rFonts w:cs="Arial"/>
                <w:lang w:val="en-US"/>
              </w:rPr>
              <w:t>Yes</w:t>
            </w:r>
          </w:p>
        </w:tc>
        <w:tc>
          <w:tcPr>
            <w:tcW w:w="1187" w:type="dxa"/>
            <w:vMerge/>
            <w:vAlign w:val="center"/>
          </w:tcPr>
          <w:p w14:paraId="5E990103" w14:textId="77777777" w:rsidR="00C30756" w:rsidRPr="001D386E" w:rsidRDefault="00C30756" w:rsidP="00C30756">
            <w:pPr>
              <w:pStyle w:val="TAC"/>
              <w:rPr>
                <w:rFonts w:cs="Arial"/>
              </w:rPr>
            </w:pPr>
          </w:p>
        </w:tc>
        <w:tc>
          <w:tcPr>
            <w:tcW w:w="1287" w:type="dxa"/>
            <w:vMerge/>
            <w:vAlign w:val="center"/>
          </w:tcPr>
          <w:p w14:paraId="2EC8A7D5" w14:textId="77777777" w:rsidR="00C30756" w:rsidRPr="001D386E" w:rsidRDefault="00C30756" w:rsidP="00C30756">
            <w:pPr>
              <w:pStyle w:val="TAC"/>
              <w:rPr>
                <w:rFonts w:cs="Arial"/>
              </w:rPr>
            </w:pPr>
          </w:p>
        </w:tc>
      </w:tr>
      <w:tr w:rsidR="00C30756" w:rsidRPr="001D386E" w14:paraId="2F0FF822" w14:textId="77777777" w:rsidTr="00C30756">
        <w:trPr>
          <w:trHeight w:val="223"/>
          <w:jc w:val="center"/>
        </w:trPr>
        <w:tc>
          <w:tcPr>
            <w:tcW w:w="1419" w:type="dxa"/>
            <w:vMerge w:val="restart"/>
            <w:vAlign w:val="center"/>
          </w:tcPr>
          <w:p w14:paraId="15B519CE" w14:textId="77777777" w:rsidR="00C30756" w:rsidRPr="001D386E" w:rsidRDefault="00C30756" w:rsidP="00C30756">
            <w:pPr>
              <w:pStyle w:val="TAC"/>
              <w:rPr>
                <w:rFonts w:cs="Arial"/>
              </w:rPr>
            </w:pPr>
            <w:r w:rsidRPr="001D386E">
              <w:rPr>
                <w:rFonts w:cs="Arial"/>
              </w:rPr>
              <w:t>CA_4A-12A-30A</w:t>
            </w:r>
          </w:p>
        </w:tc>
        <w:tc>
          <w:tcPr>
            <w:tcW w:w="1467" w:type="dxa"/>
            <w:vMerge w:val="restart"/>
            <w:vAlign w:val="center"/>
          </w:tcPr>
          <w:p w14:paraId="5FABB792" w14:textId="77777777" w:rsidR="00C30756" w:rsidRPr="001D386E" w:rsidRDefault="00C30756" w:rsidP="00C30756">
            <w:pPr>
              <w:pStyle w:val="TAC"/>
              <w:rPr>
                <w:rFonts w:cs="Arial"/>
                <w:lang w:eastAsia="zh-CN"/>
              </w:rPr>
            </w:pPr>
            <w:r w:rsidRPr="001D386E">
              <w:rPr>
                <w:rFonts w:cs="Arial"/>
                <w:lang w:eastAsia="ja-JP"/>
              </w:rPr>
              <w:t>CA_4A-12A</w:t>
            </w:r>
          </w:p>
        </w:tc>
        <w:tc>
          <w:tcPr>
            <w:tcW w:w="773" w:type="dxa"/>
            <w:shd w:val="clear" w:color="auto" w:fill="auto"/>
          </w:tcPr>
          <w:p w14:paraId="59AE3DAB" w14:textId="77777777" w:rsidR="00C30756" w:rsidRPr="001D386E" w:rsidRDefault="00C30756" w:rsidP="00C30756">
            <w:pPr>
              <w:pStyle w:val="TAC"/>
              <w:rPr>
                <w:rFonts w:cs="Arial"/>
                <w:lang w:eastAsia="zh-CN"/>
              </w:rPr>
            </w:pPr>
            <w:r w:rsidRPr="001D386E">
              <w:rPr>
                <w:rFonts w:cs="Arial" w:hint="eastAsia"/>
                <w:lang w:eastAsia="ja-JP"/>
              </w:rPr>
              <w:t>4</w:t>
            </w:r>
          </w:p>
        </w:tc>
        <w:tc>
          <w:tcPr>
            <w:tcW w:w="592" w:type="dxa"/>
            <w:shd w:val="clear" w:color="auto" w:fill="auto"/>
          </w:tcPr>
          <w:p w14:paraId="0C80BCF7" w14:textId="77777777" w:rsidR="00C30756" w:rsidRPr="001D386E" w:rsidRDefault="00C30756" w:rsidP="00C30756">
            <w:pPr>
              <w:pStyle w:val="TAC"/>
              <w:rPr>
                <w:rFonts w:cs="Arial"/>
              </w:rPr>
            </w:pPr>
          </w:p>
        </w:tc>
        <w:tc>
          <w:tcPr>
            <w:tcW w:w="591" w:type="dxa"/>
            <w:gridSpan w:val="2"/>
          </w:tcPr>
          <w:p w14:paraId="41DDFC2A" w14:textId="77777777" w:rsidR="00C30756" w:rsidRPr="001D386E" w:rsidRDefault="00C30756" w:rsidP="00C30756">
            <w:pPr>
              <w:pStyle w:val="TAC"/>
              <w:rPr>
                <w:rFonts w:cs="Arial"/>
              </w:rPr>
            </w:pPr>
          </w:p>
        </w:tc>
        <w:tc>
          <w:tcPr>
            <w:tcW w:w="592" w:type="dxa"/>
            <w:gridSpan w:val="2"/>
          </w:tcPr>
          <w:p w14:paraId="7C1FA614" w14:textId="77777777" w:rsidR="00C30756" w:rsidRPr="001D386E" w:rsidRDefault="00C30756" w:rsidP="00C30756">
            <w:pPr>
              <w:pStyle w:val="TAC"/>
              <w:rPr>
                <w:rFonts w:cs="Arial"/>
              </w:rPr>
            </w:pPr>
            <w:r w:rsidRPr="001D386E">
              <w:rPr>
                <w:rFonts w:cs="Arial"/>
              </w:rPr>
              <w:t>Yes</w:t>
            </w:r>
          </w:p>
        </w:tc>
        <w:tc>
          <w:tcPr>
            <w:tcW w:w="592" w:type="dxa"/>
            <w:gridSpan w:val="3"/>
          </w:tcPr>
          <w:p w14:paraId="653350C3" w14:textId="77777777" w:rsidR="00C30756" w:rsidRPr="001D386E" w:rsidRDefault="00C30756" w:rsidP="00C30756">
            <w:pPr>
              <w:pStyle w:val="TAC"/>
              <w:rPr>
                <w:rFonts w:cs="Arial"/>
              </w:rPr>
            </w:pPr>
            <w:r w:rsidRPr="001D386E">
              <w:rPr>
                <w:rFonts w:cs="Arial"/>
              </w:rPr>
              <w:t>Yes</w:t>
            </w:r>
          </w:p>
        </w:tc>
        <w:tc>
          <w:tcPr>
            <w:tcW w:w="592" w:type="dxa"/>
            <w:gridSpan w:val="3"/>
          </w:tcPr>
          <w:p w14:paraId="7CAE40A6" w14:textId="77777777" w:rsidR="00C30756" w:rsidRPr="001D386E" w:rsidRDefault="00C30756" w:rsidP="00C30756">
            <w:pPr>
              <w:pStyle w:val="TAC"/>
              <w:rPr>
                <w:rFonts w:cs="Arial"/>
              </w:rPr>
            </w:pPr>
            <w:r w:rsidRPr="001D386E">
              <w:rPr>
                <w:rFonts w:cs="Arial"/>
              </w:rPr>
              <w:t>Yes</w:t>
            </w:r>
          </w:p>
        </w:tc>
        <w:tc>
          <w:tcPr>
            <w:tcW w:w="731" w:type="dxa"/>
            <w:gridSpan w:val="3"/>
          </w:tcPr>
          <w:p w14:paraId="43F30B27"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5DFFB1E8"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3558E9D9" w14:textId="77777777" w:rsidR="00C30756" w:rsidRPr="001D386E" w:rsidRDefault="00C30756" w:rsidP="00C30756">
            <w:pPr>
              <w:pStyle w:val="TAC"/>
              <w:rPr>
                <w:rFonts w:cs="Arial"/>
              </w:rPr>
            </w:pPr>
            <w:r w:rsidRPr="001D386E">
              <w:rPr>
                <w:rFonts w:cs="Arial"/>
              </w:rPr>
              <w:t>0</w:t>
            </w:r>
          </w:p>
        </w:tc>
      </w:tr>
      <w:tr w:rsidR="00C30756" w:rsidRPr="001D386E" w14:paraId="65BEF271" w14:textId="77777777" w:rsidTr="00C30756">
        <w:trPr>
          <w:trHeight w:val="223"/>
          <w:jc w:val="center"/>
        </w:trPr>
        <w:tc>
          <w:tcPr>
            <w:tcW w:w="1419" w:type="dxa"/>
            <w:vMerge/>
            <w:vAlign w:val="center"/>
          </w:tcPr>
          <w:p w14:paraId="12AF0313" w14:textId="77777777" w:rsidR="00C30756" w:rsidRPr="001D386E" w:rsidRDefault="00C30756" w:rsidP="00C30756">
            <w:pPr>
              <w:pStyle w:val="TAC"/>
              <w:rPr>
                <w:rFonts w:cs="Arial"/>
              </w:rPr>
            </w:pPr>
          </w:p>
        </w:tc>
        <w:tc>
          <w:tcPr>
            <w:tcW w:w="1467" w:type="dxa"/>
            <w:vMerge/>
            <w:vAlign w:val="center"/>
          </w:tcPr>
          <w:p w14:paraId="5F15B7C2" w14:textId="77777777" w:rsidR="00C30756" w:rsidRPr="001D386E" w:rsidRDefault="00C30756" w:rsidP="00C30756">
            <w:pPr>
              <w:pStyle w:val="TAC"/>
              <w:rPr>
                <w:rFonts w:cs="Arial"/>
                <w:lang w:eastAsia="zh-CN"/>
              </w:rPr>
            </w:pPr>
          </w:p>
        </w:tc>
        <w:tc>
          <w:tcPr>
            <w:tcW w:w="773" w:type="dxa"/>
            <w:shd w:val="clear" w:color="auto" w:fill="auto"/>
          </w:tcPr>
          <w:p w14:paraId="5F376EBB" w14:textId="77777777" w:rsidR="00C30756" w:rsidRPr="001D386E" w:rsidRDefault="00C30756" w:rsidP="00C30756">
            <w:pPr>
              <w:pStyle w:val="TAC"/>
              <w:rPr>
                <w:rFonts w:cs="Arial"/>
                <w:lang w:eastAsia="zh-CN"/>
              </w:rPr>
            </w:pPr>
            <w:r w:rsidRPr="001D386E">
              <w:rPr>
                <w:rFonts w:cs="Arial"/>
                <w:lang w:eastAsia="zh-CN"/>
              </w:rPr>
              <w:t>12</w:t>
            </w:r>
          </w:p>
        </w:tc>
        <w:tc>
          <w:tcPr>
            <w:tcW w:w="592" w:type="dxa"/>
            <w:shd w:val="clear" w:color="auto" w:fill="auto"/>
          </w:tcPr>
          <w:p w14:paraId="6C9FF34B" w14:textId="77777777" w:rsidR="00C30756" w:rsidRPr="001D386E" w:rsidRDefault="00C30756" w:rsidP="00C30756">
            <w:pPr>
              <w:pStyle w:val="TAC"/>
              <w:rPr>
                <w:rFonts w:cs="Arial"/>
              </w:rPr>
            </w:pPr>
          </w:p>
        </w:tc>
        <w:tc>
          <w:tcPr>
            <w:tcW w:w="591" w:type="dxa"/>
            <w:gridSpan w:val="2"/>
          </w:tcPr>
          <w:p w14:paraId="4F456BA6" w14:textId="77777777" w:rsidR="00C30756" w:rsidRPr="001D386E" w:rsidRDefault="00C30756" w:rsidP="00C30756">
            <w:pPr>
              <w:pStyle w:val="TAC"/>
              <w:rPr>
                <w:rFonts w:cs="Arial"/>
              </w:rPr>
            </w:pPr>
          </w:p>
        </w:tc>
        <w:tc>
          <w:tcPr>
            <w:tcW w:w="592" w:type="dxa"/>
            <w:gridSpan w:val="2"/>
          </w:tcPr>
          <w:p w14:paraId="353F8C42" w14:textId="77777777" w:rsidR="00C30756" w:rsidRPr="001D386E" w:rsidRDefault="00C30756" w:rsidP="00C30756">
            <w:pPr>
              <w:pStyle w:val="TAC"/>
              <w:rPr>
                <w:rFonts w:cs="Arial"/>
              </w:rPr>
            </w:pPr>
            <w:r w:rsidRPr="001D386E">
              <w:rPr>
                <w:rFonts w:cs="Arial"/>
              </w:rPr>
              <w:t>Yes</w:t>
            </w:r>
          </w:p>
        </w:tc>
        <w:tc>
          <w:tcPr>
            <w:tcW w:w="592" w:type="dxa"/>
            <w:gridSpan w:val="3"/>
          </w:tcPr>
          <w:p w14:paraId="61F4885B" w14:textId="77777777" w:rsidR="00C30756" w:rsidRPr="001D386E" w:rsidRDefault="00C30756" w:rsidP="00C30756">
            <w:pPr>
              <w:pStyle w:val="TAC"/>
              <w:rPr>
                <w:rFonts w:cs="Arial"/>
              </w:rPr>
            </w:pPr>
            <w:r w:rsidRPr="001D386E">
              <w:rPr>
                <w:rFonts w:cs="Arial"/>
              </w:rPr>
              <w:t>Yes</w:t>
            </w:r>
          </w:p>
        </w:tc>
        <w:tc>
          <w:tcPr>
            <w:tcW w:w="592" w:type="dxa"/>
            <w:gridSpan w:val="3"/>
          </w:tcPr>
          <w:p w14:paraId="7D1FF6BA" w14:textId="77777777" w:rsidR="00C30756" w:rsidRPr="001D386E" w:rsidRDefault="00C30756" w:rsidP="00C30756">
            <w:pPr>
              <w:pStyle w:val="TAC"/>
              <w:rPr>
                <w:rFonts w:cs="Arial"/>
              </w:rPr>
            </w:pPr>
          </w:p>
        </w:tc>
        <w:tc>
          <w:tcPr>
            <w:tcW w:w="731" w:type="dxa"/>
            <w:gridSpan w:val="3"/>
          </w:tcPr>
          <w:p w14:paraId="4E493E72" w14:textId="77777777" w:rsidR="00C30756" w:rsidRPr="001D386E" w:rsidRDefault="00C30756" w:rsidP="00C30756">
            <w:pPr>
              <w:pStyle w:val="TAC"/>
              <w:rPr>
                <w:rFonts w:cs="Arial"/>
              </w:rPr>
            </w:pPr>
          </w:p>
        </w:tc>
        <w:tc>
          <w:tcPr>
            <w:tcW w:w="1187" w:type="dxa"/>
            <w:vMerge/>
            <w:vAlign w:val="center"/>
          </w:tcPr>
          <w:p w14:paraId="6AED856F" w14:textId="77777777" w:rsidR="00C30756" w:rsidRPr="001D386E" w:rsidRDefault="00C30756" w:rsidP="00C30756">
            <w:pPr>
              <w:pStyle w:val="TAC"/>
              <w:rPr>
                <w:rFonts w:cs="Arial"/>
              </w:rPr>
            </w:pPr>
          </w:p>
        </w:tc>
        <w:tc>
          <w:tcPr>
            <w:tcW w:w="1287" w:type="dxa"/>
            <w:vMerge/>
            <w:vAlign w:val="center"/>
          </w:tcPr>
          <w:p w14:paraId="3524F45A" w14:textId="77777777" w:rsidR="00C30756" w:rsidRPr="001D386E" w:rsidRDefault="00C30756" w:rsidP="00C30756">
            <w:pPr>
              <w:pStyle w:val="TAC"/>
              <w:rPr>
                <w:rFonts w:cs="Arial"/>
              </w:rPr>
            </w:pPr>
          </w:p>
        </w:tc>
      </w:tr>
      <w:tr w:rsidR="00C30756" w:rsidRPr="001D386E" w14:paraId="18F190B1" w14:textId="77777777" w:rsidTr="00C30756">
        <w:trPr>
          <w:trHeight w:val="223"/>
          <w:jc w:val="center"/>
        </w:trPr>
        <w:tc>
          <w:tcPr>
            <w:tcW w:w="1419" w:type="dxa"/>
            <w:vMerge/>
            <w:vAlign w:val="center"/>
          </w:tcPr>
          <w:p w14:paraId="6967B968" w14:textId="77777777" w:rsidR="00C30756" w:rsidRPr="001D386E" w:rsidRDefault="00C30756" w:rsidP="00C30756">
            <w:pPr>
              <w:pStyle w:val="TAC"/>
              <w:rPr>
                <w:rFonts w:cs="Arial"/>
              </w:rPr>
            </w:pPr>
          </w:p>
        </w:tc>
        <w:tc>
          <w:tcPr>
            <w:tcW w:w="1467" w:type="dxa"/>
            <w:vMerge/>
            <w:vAlign w:val="center"/>
          </w:tcPr>
          <w:p w14:paraId="4B40BB40" w14:textId="77777777" w:rsidR="00C30756" w:rsidRPr="001D386E" w:rsidRDefault="00C30756" w:rsidP="00C30756">
            <w:pPr>
              <w:pStyle w:val="TAC"/>
              <w:rPr>
                <w:rFonts w:cs="Arial"/>
                <w:lang w:eastAsia="zh-CN"/>
              </w:rPr>
            </w:pPr>
          </w:p>
        </w:tc>
        <w:tc>
          <w:tcPr>
            <w:tcW w:w="773" w:type="dxa"/>
            <w:shd w:val="clear" w:color="auto" w:fill="auto"/>
          </w:tcPr>
          <w:p w14:paraId="0D5C5261"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tcPr>
          <w:p w14:paraId="29D11BB2" w14:textId="77777777" w:rsidR="00C30756" w:rsidRPr="001D386E" w:rsidRDefault="00C30756" w:rsidP="00C30756">
            <w:pPr>
              <w:pStyle w:val="TAC"/>
              <w:rPr>
                <w:rFonts w:cs="Arial"/>
              </w:rPr>
            </w:pPr>
          </w:p>
        </w:tc>
        <w:tc>
          <w:tcPr>
            <w:tcW w:w="591" w:type="dxa"/>
            <w:gridSpan w:val="2"/>
          </w:tcPr>
          <w:p w14:paraId="562047F1" w14:textId="77777777" w:rsidR="00C30756" w:rsidRPr="001D386E" w:rsidRDefault="00C30756" w:rsidP="00C30756">
            <w:pPr>
              <w:pStyle w:val="TAC"/>
              <w:rPr>
                <w:rFonts w:cs="Arial"/>
              </w:rPr>
            </w:pPr>
          </w:p>
        </w:tc>
        <w:tc>
          <w:tcPr>
            <w:tcW w:w="592" w:type="dxa"/>
            <w:gridSpan w:val="2"/>
          </w:tcPr>
          <w:p w14:paraId="2F74BEF2" w14:textId="77777777" w:rsidR="00C30756" w:rsidRPr="001D386E" w:rsidRDefault="00C30756" w:rsidP="00C30756">
            <w:pPr>
              <w:pStyle w:val="TAC"/>
              <w:rPr>
                <w:rFonts w:cs="Arial"/>
              </w:rPr>
            </w:pPr>
            <w:r w:rsidRPr="001D386E">
              <w:rPr>
                <w:rFonts w:cs="Arial"/>
              </w:rPr>
              <w:t>Yes</w:t>
            </w:r>
          </w:p>
        </w:tc>
        <w:tc>
          <w:tcPr>
            <w:tcW w:w="592" w:type="dxa"/>
            <w:gridSpan w:val="3"/>
          </w:tcPr>
          <w:p w14:paraId="2CCE0DF3" w14:textId="77777777" w:rsidR="00C30756" w:rsidRPr="001D386E" w:rsidRDefault="00C30756" w:rsidP="00C30756">
            <w:pPr>
              <w:pStyle w:val="TAC"/>
              <w:rPr>
                <w:rFonts w:cs="Arial"/>
              </w:rPr>
            </w:pPr>
            <w:r w:rsidRPr="001D386E">
              <w:rPr>
                <w:rFonts w:cs="Arial"/>
              </w:rPr>
              <w:t>Yes</w:t>
            </w:r>
          </w:p>
        </w:tc>
        <w:tc>
          <w:tcPr>
            <w:tcW w:w="592" w:type="dxa"/>
            <w:gridSpan w:val="3"/>
          </w:tcPr>
          <w:p w14:paraId="77F9FA6A" w14:textId="77777777" w:rsidR="00C30756" w:rsidRPr="001D386E" w:rsidRDefault="00C30756" w:rsidP="00C30756">
            <w:pPr>
              <w:pStyle w:val="TAC"/>
              <w:rPr>
                <w:rFonts w:cs="Arial"/>
              </w:rPr>
            </w:pPr>
          </w:p>
        </w:tc>
        <w:tc>
          <w:tcPr>
            <w:tcW w:w="731" w:type="dxa"/>
            <w:gridSpan w:val="3"/>
          </w:tcPr>
          <w:p w14:paraId="4C08BE3A" w14:textId="77777777" w:rsidR="00C30756" w:rsidRPr="001D386E" w:rsidRDefault="00C30756" w:rsidP="00C30756">
            <w:pPr>
              <w:pStyle w:val="TAC"/>
              <w:rPr>
                <w:rFonts w:cs="Arial"/>
              </w:rPr>
            </w:pPr>
          </w:p>
        </w:tc>
        <w:tc>
          <w:tcPr>
            <w:tcW w:w="1187" w:type="dxa"/>
            <w:vMerge/>
            <w:vAlign w:val="center"/>
          </w:tcPr>
          <w:p w14:paraId="06768B85" w14:textId="77777777" w:rsidR="00C30756" w:rsidRPr="001D386E" w:rsidRDefault="00C30756" w:rsidP="00C30756">
            <w:pPr>
              <w:pStyle w:val="TAC"/>
              <w:rPr>
                <w:rFonts w:cs="Arial"/>
              </w:rPr>
            </w:pPr>
          </w:p>
        </w:tc>
        <w:tc>
          <w:tcPr>
            <w:tcW w:w="1287" w:type="dxa"/>
            <w:vMerge/>
            <w:vAlign w:val="center"/>
          </w:tcPr>
          <w:p w14:paraId="0CD315A2" w14:textId="77777777" w:rsidR="00C30756" w:rsidRPr="001D386E" w:rsidRDefault="00C30756" w:rsidP="00C30756">
            <w:pPr>
              <w:pStyle w:val="TAC"/>
              <w:rPr>
                <w:rFonts w:cs="Arial"/>
              </w:rPr>
            </w:pPr>
          </w:p>
        </w:tc>
      </w:tr>
      <w:tr w:rsidR="00C30756" w:rsidRPr="001D386E" w14:paraId="6FFEEC37" w14:textId="77777777" w:rsidTr="00C30756">
        <w:trPr>
          <w:trHeight w:val="223"/>
          <w:jc w:val="center"/>
        </w:trPr>
        <w:tc>
          <w:tcPr>
            <w:tcW w:w="1419" w:type="dxa"/>
            <w:vMerge w:val="restart"/>
            <w:vAlign w:val="center"/>
          </w:tcPr>
          <w:p w14:paraId="0648898E" w14:textId="77777777" w:rsidR="00C30756" w:rsidRPr="001D386E" w:rsidRDefault="00C30756" w:rsidP="00C30756">
            <w:pPr>
              <w:pStyle w:val="TAC"/>
              <w:rPr>
                <w:rFonts w:cs="Arial"/>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w:t>
            </w:r>
            <w:r w:rsidRPr="001D386E">
              <w:rPr>
                <w:rFonts w:cs="Arial" w:hint="eastAsia"/>
                <w:lang w:eastAsia="zh-CN"/>
              </w:rPr>
              <w:t>12</w:t>
            </w:r>
            <w:r w:rsidRPr="001D386E">
              <w:rPr>
                <w:rFonts w:cs="Arial"/>
              </w:rPr>
              <w:t>A-</w:t>
            </w:r>
            <w:r w:rsidRPr="001D386E">
              <w:rPr>
                <w:rFonts w:cs="Arial" w:hint="eastAsia"/>
                <w:lang w:eastAsia="zh-CN"/>
              </w:rPr>
              <w:t>30</w:t>
            </w:r>
            <w:r w:rsidRPr="001D386E">
              <w:rPr>
                <w:rFonts w:cs="Arial"/>
              </w:rPr>
              <w:t>A</w:t>
            </w:r>
          </w:p>
        </w:tc>
        <w:tc>
          <w:tcPr>
            <w:tcW w:w="1467" w:type="dxa"/>
            <w:vMerge w:val="restart"/>
            <w:vAlign w:val="center"/>
          </w:tcPr>
          <w:p w14:paraId="27D1C95B"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36266773" w14:textId="77777777" w:rsidR="00C30756" w:rsidRPr="001D386E" w:rsidRDefault="00C30756" w:rsidP="00C30756">
            <w:pPr>
              <w:pStyle w:val="TAC"/>
              <w:rPr>
                <w:rFonts w:cs="Arial"/>
                <w:lang w:eastAsia="zh-CN"/>
              </w:rPr>
            </w:pPr>
            <w:r w:rsidRPr="001D386E">
              <w:rPr>
                <w:rFonts w:cs="Arial" w:hint="eastAsia"/>
                <w:lang w:eastAsia="zh-CN"/>
              </w:rPr>
              <w:t>4</w:t>
            </w:r>
          </w:p>
        </w:tc>
        <w:tc>
          <w:tcPr>
            <w:tcW w:w="3690" w:type="dxa"/>
            <w:gridSpan w:val="14"/>
            <w:shd w:val="clear" w:color="auto" w:fill="auto"/>
          </w:tcPr>
          <w:p w14:paraId="7A5B73E0" w14:textId="77777777" w:rsidR="00C30756" w:rsidRPr="001D386E" w:rsidRDefault="00C30756" w:rsidP="00C30756">
            <w:pPr>
              <w:pStyle w:val="TAC"/>
              <w:rPr>
                <w:rFonts w:cs="Arial"/>
              </w:rPr>
            </w:pPr>
            <w:r w:rsidRPr="001D386E">
              <w:rPr>
                <w:rFonts w:cs="Arial"/>
              </w:rPr>
              <w:t>See 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 Bandwidth Combination Set 0 in Table 5.6A.1-3</w:t>
            </w:r>
          </w:p>
        </w:tc>
        <w:tc>
          <w:tcPr>
            <w:tcW w:w="1187" w:type="dxa"/>
            <w:vMerge w:val="restart"/>
            <w:vAlign w:val="center"/>
          </w:tcPr>
          <w:p w14:paraId="2179550F" w14:textId="77777777" w:rsidR="00C30756" w:rsidRPr="001D386E" w:rsidRDefault="00C30756" w:rsidP="00C3075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46C0DD84" w14:textId="77777777" w:rsidR="00C30756" w:rsidRPr="001D386E" w:rsidRDefault="00C30756" w:rsidP="00C30756">
            <w:pPr>
              <w:pStyle w:val="TAC"/>
              <w:rPr>
                <w:rFonts w:cs="Arial"/>
              </w:rPr>
            </w:pPr>
            <w:r w:rsidRPr="001D386E">
              <w:rPr>
                <w:rFonts w:cs="Arial"/>
              </w:rPr>
              <w:t>0</w:t>
            </w:r>
          </w:p>
        </w:tc>
      </w:tr>
      <w:tr w:rsidR="00C30756" w:rsidRPr="001D386E" w14:paraId="1FD1973B" w14:textId="77777777" w:rsidTr="00C30756">
        <w:trPr>
          <w:trHeight w:val="223"/>
          <w:jc w:val="center"/>
        </w:trPr>
        <w:tc>
          <w:tcPr>
            <w:tcW w:w="1419" w:type="dxa"/>
            <w:vMerge/>
            <w:vAlign w:val="center"/>
          </w:tcPr>
          <w:p w14:paraId="21B8DCF7" w14:textId="77777777" w:rsidR="00C30756" w:rsidRPr="001D386E" w:rsidRDefault="00C30756" w:rsidP="00C30756">
            <w:pPr>
              <w:pStyle w:val="TAC"/>
              <w:rPr>
                <w:rFonts w:cs="Arial"/>
              </w:rPr>
            </w:pPr>
          </w:p>
        </w:tc>
        <w:tc>
          <w:tcPr>
            <w:tcW w:w="1467" w:type="dxa"/>
            <w:vMerge/>
            <w:vAlign w:val="center"/>
          </w:tcPr>
          <w:p w14:paraId="4C01A142" w14:textId="77777777" w:rsidR="00C30756" w:rsidRPr="001D386E" w:rsidRDefault="00C30756" w:rsidP="00C30756">
            <w:pPr>
              <w:pStyle w:val="TAC"/>
              <w:rPr>
                <w:rFonts w:cs="Arial"/>
                <w:lang w:eastAsia="zh-CN"/>
              </w:rPr>
            </w:pPr>
          </w:p>
        </w:tc>
        <w:tc>
          <w:tcPr>
            <w:tcW w:w="773" w:type="dxa"/>
            <w:shd w:val="clear" w:color="auto" w:fill="auto"/>
          </w:tcPr>
          <w:p w14:paraId="75943D49" w14:textId="77777777" w:rsidR="00C30756" w:rsidRPr="001D386E" w:rsidRDefault="00C30756" w:rsidP="00C30756">
            <w:pPr>
              <w:pStyle w:val="TAC"/>
              <w:rPr>
                <w:rFonts w:cs="Arial"/>
                <w:lang w:eastAsia="zh-CN"/>
              </w:rPr>
            </w:pPr>
            <w:r w:rsidRPr="001D386E">
              <w:rPr>
                <w:rFonts w:cs="Arial" w:hint="eastAsia"/>
                <w:lang w:eastAsia="zh-CN"/>
              </w:rPr>
              <w:t>12</w:t>
            </w:r>
          </w:p>
        </w:tc>
        <w:tc>
          <w:tcPr>
            <w:tcW w:w="592" w:type="dxa"/>
            <w:shd w:val="clear" w:color="auto" w:fill="auto"/>
          </w:tcPr>
          <w:p w14:paraId="53001154" w14:textId="77777777" w:rsidR="00C30756" w:rsidRPr="001D386E" w:rsidRDefault="00C30756" w:rsidP="00C30756">
            <w:pPr>
              <w:pStyle w:val="TAC"/>
              <w:rPr>
                <w:rFonts w:cs="Arial"/>
              </w:rPr>
            </w:pPr>
          </w:p>
        </w:tc>
        <w:tc>
          <w:tcPr>
            <w:tcW w:w="591" w:type="dxa"/>
            <w:gridSpan w:val="2"/>
          </w:tcPr>
          <w:p w14:paraId="44A5AE70" w14:textId="77777777" w:rsidR="00C30756" w:rsidRPr="001D386E" w:rsidRDefault="00C30756" w:rsidP="00C30756">
            <w:pPr>
              <w:pStyle w:val="TAC"/>
              <w:rPr>
                <w:rFonts w:cs="Arial"/>
              </w:rPr>
            </w:pPr>
          </w:p>
        </w:tc>
        <w:tc>
          <w:tcPr>
            <w:tcW w:w="592" w:type="dxa"/>
            <w:gridSpan w:val="2"/>
          </w:tcPr>
          <w:p w14:paraId="2321E03F" w14:textId="77777777" w:rsidR="00C30756" w:rsidRPr="001D386E" w:rsidRDefault="00C30756" w:rsidP="00C30756">
            <w:pPr>
              <w:pStyle w:val="TAC"/>
              <w:rPr>
                <w:rFonts w:cs="Arial"/>
              </w:rPr>
            </w:pPr>
            <w:r w:rsidRPr="001D386E">
              <w:rPr>
                <w:rFonts w:cs="Arial"/>
              </w:rPr>
              <w:t>Yes</w:t>
            </w:r>
          </w:p>
        </w:tc>
        <w:tc>
          <w:tcPr>
            <w:tcW w:w="592" w:type="dxa"/>
            <w:gridSpan w:val="3"/>
          </w:tcPr>
          <w:p w14:paraId="65A49764" w14:textId="77777777" w:rsidR="00C30756" w:rsidRPr="001D386E" w:rsidRDefault="00C30756" w:rsidP="00C30756">
            <w:pPr>
              <w:pStyle w:val="TAC"/>
              <w:rPr>
                <w:rFonts w:cs="Arial"/>
              </w:rPr>
            </w:pPr>
            <w:r w:rsidRPr="001D386E">
              <w:rPr>
                <w:rFonts w:cs="Arial"/>
              </w:rPr>
              <w:t>Yes</w:t>
            </w:r>
          </w:p>
        </w:tc>
        <w:tc>
          <w:tcPr>
            <w:tcW w:w="592" w:type="dxa"/>
            <w:gridSpan w:val="3"/>
          </w:tcPr>
          <w:p w14:paraId="7650D49B" w14:textId="77777777" w:rsidR="00C30756" w:rsidRPr="001D386E" w:rsidRDefault="00C30756" w:rsidP="00C30756">
            <w:pPr>
              <w:pStyle w:val="TAC"/>
              <w:rPr>
                <w:rFonts w:cs="Arial"/>
              </w:rPr>
            </w:pPr>
          </w:p>
        </w:tc>
        <w:tc>
          <w:tcPr>
            <w:tcW w:w="731" w:type="dxa"/>
            <w:gridSpan w:val="3"/>
          </w:tcPr>
          <w:p w14:paraId="15F93320" w14:textId="77777777" w:rsidR="00C30756" w:rsidRPr="001D386E" w:rsidRDefault="00C30756" w:rsidP="00C30756">
            <w:pPr>
              <w:pStyle w:val="TAC"/>
              <w:rPr>
                <w:rFonts w:cs="Arial"/>
              </w:rPr>
            </w:pPr>
          </w:p>
        </w:tc>
        <w:tc>
          <w:tcPr>
            <w:tcW w:w="1187" w:type="dxa"/>
            <w:vMerge/>
            <w:vAlign w:val="center"/>
          </w:tcPr>
          <w:p w14:paraId="142B0CFF" w14:textId="77777777" w:rsidR="00C30756" w:rsidRPr="001D386E" w:rsidRDefault="00C30756" w:rsidP="00C30756">
            <w:pPr>
              <w:pStyle w:val="TAC"/>
              <w:rPr>
                <w:rFonts w:cs="Arial"/>
              </w:rPr>
            </w:pPr>
          </w:p>
        </w:tc>
        <w:tc>
          <w:tcPr>
            <w:tcW w:w="1287" w:type="dxa"/>
            <w:vMerge/>
            <w:vAlign w:val="center"/>
          </w:tcPr>
          <w:p w14:paraId="529E5938" w14:textId="77777777" w:rsidR="00C30756" w:rsidRPr="001D386E" w:rsidRDefault="00C30756" w:rsidP="00C30756">
            <w:pPr>
              <w:pStyle w:val="TAC"/>
              <w:rPr>
                <w:rFonts w:cs="Arial"/>
              </w:rPr>
            </w:pPr>
          </w:p>
        </w:tc>
      </w:tr>
      <w:tr w:rsidR="00C30756" w:rsidRPr="001D386E" w14:paraId="444D8512" w14:textId="77777777" w:rsidTr="00C30756">
        <w:trPr>
          <w:trHeight w:val="223"/>
          <w:jc w:val="center"/>
        </w:trPr>
        <w:tc>
          <w:tcPr>
            <w:tcW w:w="1419" w:type="dxa"/>
            <w:vMerge/>
            <w:vAlign w:val="center"/>
          </w:tcPr>
          <w:p w14:paraId="46A37CC3" w14:textId="77777777" w:rsidR="00C30756" w:rsidRPr="001D386E" w:rsidRDefault="00C30756" w:rsidP="00C30756">
            <w:pPr>
              <w:pStyle w:val="TAC"/>
              <w:rPr>
                <w:rFonts w:cs="Arial"/>
              </w:rPr>
            </w:pPr>
          </w:p>
        </w:tc>
        <w:tc>
          <w:tcPr>
            <w:tcW w:w="1467" w:type="dxa"/>
            <w:vMerge/>
            <w:vAlign w:val="center"/>
          </w:tcPr>
          <w:p w14:paraId="08F625E0" w14:textId="77777777" w:rsidR="00C30756" w:rsidRPr="001D386E" w:rsidRDefault="00C30756" w:rsidP="00C30756">
            <w:pPr>
              <w:pStyle w:val="TAC"/>
              <w:rPr>
                <w:rFonts w:cs="Arial"/>
                <w:lang w:eastAsia="zh-CN"/>
              </w:rPr>
            </w:pPr>
          </w:p>
        </w:tc>
        <w:tc>
          <w:tcPr>
            <w:tcW w:w="773" w:type="dxa"/>
            <w:shd w:val="clear" w:color="auto" w:fill="auto"/>
          </w:tcPr>
          <w:p w14:paraId="6617BE77" w14:textId="77777777" w:rsidR="00C30756" w:rsidRPr="001D386E" w:rsidRDefault="00C30756" w:rsidP="00C30756">
            <w:pPr>
              <w:pStyle w:val="TAC"/>
              <w:rPr>
                <w:rFonts w:cs="Arial"/>
                <w:lang w:eastAsia="zh-CN"/>
              </w:rPr>
            </w:pPr>
            <w:r w:rsidRPr="001D386E">
              <w:rPr>
                <w:rFonts w:cs="Arial" w:hint="eastAsia"/>
                <w:lang w:eastAsia="zh-CN"/>
              </w:rPr>
              <w:t>30</w:t>
            </w:r>
          </w:p>
        </w:tc>
        <w:tc>
          <w:tcPr>
            <w:tcW w:w="592" w:type="dxa"/>
            <w:shd w:val="clear" w:color="auto" w:fill="auto"/>
          </w:tcPr>
          <w:p w14:paraId="37F2CEFF" w14:textId="77777777" w:rsidR="00C30756" w:rsidRPr="001D386E" w:rsidRDefault="00C30756" w:rsidP="00C30756">
            <w:pPr>
              <w:pStyle w:val="TAC"/>
              <w:rPr>
                <w:rFonts w:cs="Arial"/>
              </w:rPr>
            </w:pPr>
          </w:p>
        </w:tc>
        <w:tc>
          <w:tcPr>
            <w:tcW w:w="591" w:type="dxa"/>
            <w:gridSpan w:val="2"/>
          </w:tcPr>
          <w:p w14:paraId="78FBD876" w14:textId="77777777" w:rsidR="00C30756" w:rsidRPr="001D386E" w:rsidRDefault="00C30756" w:rsidP="00C30756">
            <w:pPr>
              <w:pStyle w:val="TAC"/>
              <w:rPr>
                <w:rFonts w:cs="Arial"/>
              </w:rPr>
            </w:pPr>
          </w:p>
        </w:tc>
        <w:tc>
          <w:tcPr>
            <w:tcW w:w="592" w:type="dxa"/>
            <w:gridSpan w:val="2"/>
          </w:tcPr>
          <w:p w14:paraId="70AC202C" w14:textId="77777777" w:rsidR="00C30756" w:rsidRPr="001D386E" w:rsidRDefault="00C30756" w:rsidP="00C30756">
            <w:pPr>
              <w:pStyle w:val="TAC"/>
              <w:rPr>
                <w:rFonts w:cs="Arial"/>
              </w:rPr>
            </w:pPr>
            <w:r w:rsidRPr="001D386E">
              <w:rPr>
                <w:rFonts w:cs="Arial"/>
              </w:rPr>
              <w:t>Yes</w:t>
            </w:r>
          </w:p>
        </w:tc>
        <w:tc>
          <w:tcPr>
            <w:tcW w:w="592" w:type="dxa"/>
            <w:gridSpan w:val="3"/>
          </w:tcPr>
          <w:p w14:paraId="165B3B30" w14:textId="77777777" w:rsidR="00C30756" w:rsidRPr="001D386E" w:rsidRDefault="00C30756" w:rsidP="00C30756">
            <w:pPr>
              <w:pStyle w:val="TAC"/>
              <w:rPr>
                <w:rFonts w:cs="Arial"/>
              </w:rPr>
            </w:pPr>
            <w:r w:rsidRPr="001D386E">
              <w:rPr>
                <w:rFonts w:cs="Arial"/>
              </w:rPr>
              <w:t>Yes</w:t>
            </w:r>
          </w:p>
        </w:tc>
        <w:tc>
          <w:tcPr>
            <w:tcW w:w="592" w:type="dxa"/>
            <w:gridSpan w:val="3"/>
          </w:tcPr>
          <w:p w14:paraId="44FA5603" w14:textId="77777777" w:rsidR="00C30756" w:rsidRPr="001D386E" w:rsidRDefault="00C30756" w:rsidP="00C30756">
            <w:pPr>
              <w:pStyle w:val="TAC"/>
              <w:rPr>
                <w:rFonts w:cs="Arial"/>
              </w:rPr>
            </w:pPr>
          </w:p>
        </w:tc>
        <w:tc>
          <w:tcPr>
            <w:tcW w:w="731" w:type="dxa"/>
            <w:gridSpan w:val="3"/>
          </w:tcPr>
          <w:p w14:paraId="52C2860F" w14:textId="77777777" w:rsidR="00C30756" w:rsidRPr="001D386E" w:rsidRDefault="00C30756" w:rsidP="00C30756">
            <w:pPr>
              <w:pStyle w:val="TAC"/>
              <w:rPr>
                <w:rFonts w:cs="Arial"/>
              </w:rPr>
            </w:pPr>
          </w:p>
        </w:tc>
        <w:tc>
          <w:tcPr>
            <w:tcW w:w="1187" w:type="dxa"/>
            <w:vMerge/>
            <w:vAlign w:val="center"/>
          </w:tcPr>
          <w:p w14:paraId="0B9DC68B" w14:textId="77777777" w:rsidR="00C30756" w:rsidRPr="001D386E" w:rsidRDefault="00C30756" w:rsidP="00C30756">
            <w:pPr>
              <w:pStyle w:val="TAC"/>
              <w:rPr>
                <w:rFonts w:cs="Arial"/>
              </w:rPr>
            </w:pPr>
          </w:p>
        </w:tc>
        <w:tc>
          <w:tcPr>
            <w:tcW w:w="1287" w:type="dxa"/>
            <w:vMerge/>
            <w:vAlign w:val="center"/>
          </w:tcPr>
          <w:p w14:paraId="3ED674D9" w14:textId="77777777" w:rsidR="00C30756" w:rsidRPr="001D386E" w:rsidRDefault="00C30756" w:rsidP="00C30756">
            <w:pPr>
              <w:pStyle w:val="TAC"/>
              <w:rPr>
                <w:rFonts w:cs="Arial"/>
              </w:rPr>
            </w:pPr>
          </w:p>
        </w:tc>
      </w:tr>
      <w:tr w:rsidR="00C30756" w:rsidRPr="001D386E" w14:paraId="0E6DE99F" w14:textId="77777777" w:rsidTr="00C30756">
        <w:trPr>
          <w:trHeight w:val="223"/>
          <w:jc w:val="center"/>
        </w:trPr>
        <w:tc>
          <w:tcPr>
            <w:tcW w:w="1419" w:type="dxa"/>
            <w:vMerge w:val="restart"/>
            <w:vAlign w:val="center"/>
          </w:tcPr>
          <w:p w14:paraId="6CF6CE04" w14:textId="77777777" w:rsidR="00C30756" w:rsidRPr="001D386E" w:rsidRDefault="00C30756" w:rsidP="00C30756">
            <w:pPr>
              <w:pStyle w:val="TAC"/>
              <w:rPr>
                <w:rFonts w:cs="Arial"/>
              </w:rPr>
            </w:pPr>
            <w:r w:rsidRPr="001D386E">
              <w:rPr>
                <w:rFonts w:cs="Arial"/>
              </w:rPr>
              <w:t>CA_4A-29A-30A</w:t>
            </w:r>
          </w:p>
        </w:tc>
        <w:tc>
          <w:tcPr>
            <w:tcW w:w="1467" w:type="dxa"/>
            <w:vMerge w:val="restart"/>
            <w:vAlign w:val="center"/>
          </w:tcPr>
          <w:p w14:paraId="534A5E6C"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67152F85" w14:textId="77777777" w:rsidR="00C30756" w:rsidRPr="001D386E" w:rsidRDefault="00C30756" w:rsidP="00C30756">
            <w:pPr>
              <w:pStyle w:val="TAC"/>
              <w:rPr>
                <w:rFonts w:cs="Arial"/>
                <w:lang w:eastAsia="zh-CN"/>
              </w:rPr>
            </w:pPr>
            <w:r w:rsidRPr="001D386E">
              <w:rPr>
                <w:rFonts w:cs="Arial"/>
                <w:lang w:eastAsia="zh-CN"/>
              </w:rPr>
              <w:t>4</w:t>
            </w:r>
          </w:p>
        </w:tc>
        <w:tc>
          <w:tcPr>
            <w:tcW w:w="592" w:type="dxa"/>
            <w:shd w:val="clear" w:color="auto" w:fill="auto"/>
          </w:tcPr>
          <w:p w14:paraId="32CCFCCD" w14:textId="77777777" w:rsidR="00C30756" w:rsidRPr="001D386E" w:rsidRDefault="00C30756" w:rsidP="00C30756">
            <w:pPr>
              <w:pStyle w:val="TAC"/>
              <w:rPr>
                <w:rFonts w:cs="Arial"/>
              </w:rPr>
            </w:pPr>
          </w:p>
        </w:tc>
        <w:tc>
          <w:tcPr>
            <w:tcW w:w="591" w:type="dxa"/>
            <w:gridSpan w:val="2"/>
          </w:tcPr>
          <w:p w14:paraId="7D0B0522" w14:textId="77777777" w:rsidR="00C30756" w:rsidRPr="001D386E" w:rsidRDefault="00C30756" w:rsidP="00C30756">
            <w:pPr>
              <w:pStyle w:val="TAC"/>
              <w:rPr>
                <w:rFonts w:cs="Arial"/>
              </w:rPr>
            </w:pPr>
          </w:p>
        </w:tc>
        <w:tc>
          <w:tcPr>
            <w:tcW w:w="592" w:type="dxa"/>
            <w:gridSpan w:val="2"/>
            <w:vAlign w:val="center"/>
          </w:tcPr>
          <w:p w14:paraId="2AD0E03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A356E9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EDFCEC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B0C65CF"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35AA94E9"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6C1F78E5" w14:textId="77777777" w:rsidR="00C30756" w:rsidRPr="001D386E" w:rsidRDefault="00C30756" w:rsidP="00C30756">
            <w:pPr>
              <w:pStyle w:val="TAC"/>
              <w:rPr>
                <w:rFonts w:cs="Arial"/>
              </w:rPr>
            </w:pPr>
            <w:r w:rsidRPr="001D386E">
              <w:rPr>
                <w:rFonts w:cs="Arial"/>
              </w:rPr>
              <w:t>0</w:t>
            </w:r>
          </w:p>
        </w:tc>
      </w:tr>
      <w:tr w:rsidR="00C30756" w:rsidRPr="001D386E" w14:paraId="60DBFBA0" w14:textId="77777777" w:rsidTr="00C30756">
        <w:trPr>
          <w:trHeight w:val="223"/>
          <w:jc w:val="center"/>
        </w:trPr>
        <w:tc>
          <w:tcPr>
            <w:tcW w:w="1419" w:type="dxa"/>
            <w:vMerge/>
            <w:vAlign w:val="center"/>
          </w:tcPr>
          <w:p w14:paraId="29A83920" w14:textId="77777777" w:rsidR="00C30756" w:rsidRPr="001D386E" w:rsidRDefault="00C30756" w:rsidP="00C30756">
            <w:pPr>
              <w:pStyle w:val="TAC"/>
              <w:rPr>
                <w:rFonts w:cs="Arial"/>
              </w:rPr>
            </w:pPr>
          </w:p>
        </w:tc>
        <w:tc>
          <w:tcPr>
            <w:tcW w:w="1467" w:type="dxa"/>
            <w:vMerge/>
            <w:vAlign w:val="center"/>
          </w:tcPr>
          <w:p w14:paraId="35A45B97" w14:textId="77777777" w:rsidR="00C30756" w:rsidRPr="001D386E" w:rsidRDefault="00C30756" w:rsidP="00C30756">
            <w:pPr>
              <w:pStyle w:val="TAC"/>
              <w:rPr>
                <w:rFonts w:cs="Arial"/>
                <w:lang w:eastAsia="zh-CN"/>
              </w:rPr>
            </w:pPr>
          </w:p>
        </w:tc>
        <w:tc>
          <w:tcPr>
            <w:tcW w:w="773" w:type="dxa"/>
            <w:shd w:val="clear" w:color="auto" w:fill="auto"/>
          </w:tcPr>
          <w:p w14:paraId="7D5A76F6" w14:textId="77777777" w:rsidR="00C30756" w:rsidRPr="001D386E" w:rsidRDefault="00C30756" w:rsidP="00C30756">
            <w:pPr>
              <w:pStyle w:val="TAC"/>
              <w:rPr>
                <w:rFonts w:cs="Arial"/>
                <w:lang w:eastAsia="zh-CN"/>
              </w:rPr>
            </w:pPr>
            <w:r w:rsidRPr="001D386E">
              <w:rPr>
                <w:rFonts w:cs="Arial"/>
                <w:lang w:eastAsia="zh-CN"/>
              </w:rPr>
              <w:t>29</w:t>
            </w:r>
          </w:p>
        </w:tc>
        <w:tc>
          <w:tcPr>
            <w:tcW w:w="592" w:type="dxa"/>
            <w:shd w:val="clear" w:color="auto" w:fill="auto"/>
          </w:tcPr>
          <w:p w14:paraId="1292A3AC" w14:textId="77777777" w:rsidR="00C30756" w:rsidRPr="001D386E" w:rsidRDefault="00C30756" w:rsidP="00C30756">
            <w:pPr>
              <w:pStyle w:val="TAC"/>
              <w:rPr>
                <w:rFonts w:cs="Arial"/>
              </w:rPr>
            </w:pPr>
          </w:p>
        </w:tc>
        <w:tc>
          <w:tcPr>
            <w:tcW w:w="591" w:type="dxa"/>
            <w:gridSpan w:val="2"/>
          </w:tcPr>
          <w:p w14:paraId="1E9DAAF8" w14:textId="77777777" w:rsidR="00C30756" w:rsidRPr="001D386E" w:rsidRDefault="00C30756" w:rsidP="00C30756">
            <w:pPr>
              <w:pStyle w:val="TAC"/>
              <w:rPr>
                <w:rFonts w:cs="Arial"/>
              </w:rPr>
            </w:pPr>
          </w:p>
        </w:tc>
        <w:tc>
          <w:tcPr>
            <w:tcW w:w="592" w:type="dxa"/>
            <w:gridSpan w:val="2"/>
            <w:vAlign w:val="center"/>
          </w:tcPr>
          <w:p w14:paraId="21B4A96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AD304C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C6AD02E" w14:textId="77777777" w:rsidR="00C30756" w:rsidRPr="001D386E" w:rsidRDefault="00C30756" w:rsidP="00C30756">
            <w:pPr>
              <w:pStyle w:val="TAC"/>
              <w:rPr>
                <w:rFonts w:cs="Arial"/>
              </w:rPr>
            </w:pPr>
          </w:p>
        </w:tc>
        <w:tc>
          <w:tcPr>
            <w:tcW w:w="731" w:type="dxa"/>
            <w:gridSpan w:val="3"/>
            <w:vAlign w:val="center"/>
          </w:tcPr>
          <w:p w14:paraId="28C17404" w14:textId="77777777" w:rsidR="00C30756" w:rsidRPr="001D386E" w:rsidRDefault="00C30756" w:rsidP="00C30756">
            <w:pPr>
              <w:pStyle w:val="TAC"/>
              <w:rPr>
                <w:rFonts w:cs="Arial"/>
              </w:rPr>
            </w:pPr>
          </w:p>
        </w:tc>
        <w:tc>
          <w:tcPr>
            <w:tcW w:w="1187" w:type="dxa"/>
            <w:vMerge/>
            <w:vAlign w:val="center"/>
          </w:tcPr>
          <w:p w14:paraId="208C884F" w14:textId="77777777" w:rsidR="00C30756" w:rsidRPr="001D386E" w:rsidRDefault="00C30756" w:rsidP="00C30756">
            <w:pPr>
              <w:pStyle w:val="TAC"/>
              <w:rPr>
                <w:rFonts w:cs="Arial"/>
              </w:rPr>
            </w:pPr>
          </w:p>
        </w:tc>
        <w:tc>
          <w:tcPr>
            <w:tcW w:w="1287" w:type="dxa"/>
            <w:vMerge/>
            <w:vAlign w:val="center"/>
          </w:tcPr>
          <w:p w14:paraId="4A5603C8" w14:textId="77777777" w:rsidR="00C30756" w:rsidRPr="001D386E" w:rsidRDefault="00C30756" w:rsidP="00C30756">
            <w:pPr>
              <w:pStyle w:val="TAC"/>
              <w:rPr>
                <w:rFonts w:cs="Arial"/>
              </w:rPr>
            </w:pPr>
          </w:p>
        </w:tc>
      </w:tr>
      <w:tr w:rsidR="00C30756" w:rsidRPr="001D386E" w14:paraId="4B943867" w14:textId="77777777" w:rsidTr="00C30756">
        <w:trPr>
          <w:trHeight w:val="223"/>
          <w:jc w:val="center"/>
        </w:trPr>
        <w:tc>
          <w:tcPr>
            <w:tcW w:w="1419" w:type="dxa"/>
            <w:vMerge/>
            <w:vAlign w:val="center"/>
          </w:tcPr>
          <w:p w14:paraId="72511F82" w14:textId="77777777" w:rsidR="00C30756" w:rsidRPr="001D386E" w:rsidRDefault="00C30756" w:rsidP="00C30756">
            <w:pPr>
              <w:pStyle w:val="TAC"/>
              <w:rPr>
                <w:rFonts w:cs="Arial"/>
              </w:rPr>
            </w:pPr>
          </w:p>
        </w:tc>
        <w:tc>
          <w:tcPr>
            <w:tcW w:w="1467" w:type="dxa"/>
            <w:vMerge/>
            <w:vAlign w:val="center"/>
          </w:tcPr>
          <w:p w14:paraId="2D32BE21" w14:textId="77777777" w:rsidR="00C30756" w:rsidRPr="001D386E" w:rsidRDefault="00C30756" w:rsidP="00C30756">
            <w:pPr>
              <w:pStyle w:val="TAC"/>
              <w:rPr>
                <w:rFonts w:cs="Arial"/>
                <w:lang w:eastAsia="zh-CN"/>
              </w:rPr>
            </w:pPr>
          </w:p>
        </w:tc>
        <w:tc>
          <w:tcPr>
            <w:tcW w:w="773" w:type="dxa"/>
            <w:shd w:val="clear" w:color="auto" w:fill="auto"/>
          </w:tcPr>
          <w:p w14:paraId="0EB4D43A"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tcPr>
          <w:p w14:paraId="4A3E7F8C" w14:textId="77777777" w:rsidR="00C30756" w:rsidRPr="001D386E" w:rsidRDefault="00C30756" w:rsidP="00C30756">
            <w:pPr>
              <w:pStyle w:val="TAC"/>
              <w:rPr>
                <w:rFonts w:cs="Arial"/>
              </w:rPr>
            </w:pPr>
          </w:p>
        </w:tc>
        <w:tc>
          <w:tcPr>
            <w:tcW w:w="591" w:type="dxa"/>
            <w:gridSpan w:val="2"/>
          </w:tcPr>
          <w:p w14:paraId="5AB00CD4" w14:textId="77777777" w:rsidR="00C30756" w:rsidRPr="001D386E" w:rsidRDefault="00C30756" w:rsidP="00C30756">
            <w:pPr>
              <w:pStyle w:val="TAC"/>
              <w:rPr>
                <w:rFonts w:cs="Arial"/>
              </w:rPr>
            </w:pPr>
          </w:p>
        </w:tc>
        <w:tc>
          <w:tcPr>
            <w:tcW w:w="592" w:type="dxa"/>
            <w:gridSpan w:val="2"/>
            <w:vAlign w:val="center"/>
          </w:tcPr>
          <w:p w14:paraId="2EE8FB3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AFAD49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3BA4347" w14:textId="77777777" w:rsidR="00C30756" w:rsidRPr="001D386E" w:rsidRDefault="00C30756" w:rsidP="00C30756">
            <w:pPr>
              <w:pStyle w:val="TAC"/>
              <w:rPr>
                <w:rFonts w:cs="Arial"/>
              </w:rPr>
            </w:pPr>
          </w:p>
        </w:tc>
        <w:tc>
          <w:tcPr>
            <w:tcW w:w="731" w:type="dxa"/>
            <w:gridSpan w:val="3"/>
            <w:vAlign w:val="center"/>
          </w:tcPr>
          <w:p w14:paraId="5BB3CAE4" w14:textId="77777777" w:rsidR="00C30756" w:rsidRPr="001D386E" w:rsidRDefault="00C30756" w:rsidP="00C30756">
            <w:pPr>
              <w:pStyle w:val="TAC"/>
              <w:rPr>
                <w:rFonts w:cs="Arial"/>
              </w:rPr>
            </w:pPr>
          </w:p>
        </w:tc>
        <w:tc>
          <w:tcPr>
            <w:tcW w:w="1187" w:type="dxa"/>
            <w:vMerge/>
            <w:vAlign w:val="center"/>
          </w:tcPr>
          <w:p w14:paraId="1B7B6D57" w14:textId="77777777" w:rsidR="00C30756" w:rsidRPr="001D386E" w:rsidRDefault="00C30756" w:rsidP="00C30756">
            <w:pPr>
              <w:pStyle w:val="TAC"/>
              <w:rPr>
                <w:rFonts w:cs="Arial"/>
              </w:rPr>
            </w:pPr>
          </w:p>
        </w:tc>
        <w:tc>
          <w:tcPr>
            <w:tcW w:w="1287" w:type="dxa"/>
            <w:vMerge/>
            <w:vAlign w:val="center"/>
          </w:tcPr>
          <w:p w14:paraId="691E5448" w14:textId="77777777" w:rsidR="00C30756" w:rsidRPr="001D386E" w:rsidRDefault="00C30756" w:rsidP="00C30756">
            <w:pPr>
              <w:pStyle w:val="TAC"/>
              <w:rPr>
                <w:rFonts w:cs="Arial"/>
              </w:rPr>
            </w:pPr>
          </w:p>
        </w:tc>
      </w:tr>
      <w:tr w:rsidR="00C30756" w:rsidRPr="001D386E" w14:paraId="5258147C" w14:textId="77777777" w:rsidTr="00C30756">
        <w:trPr>
          <w:trHeight w:val="223"/>
          <w:jc w:val="center"/>
        </w:trPr>
        <w:tc>
          <w:tcPr>
            <w:tcW w:w="1419" w:type="dxa"/>
            <w:vMerge w:val="restart"/>
            <w:vAlign w:val="center"/>
          </w:tcPr>
          <w:p w14:paraId="1044B6FD" w14:textId="77777777" w:rsidR="00C30756" w:rsidRPr="001D386E" w:rsidRDefault="00C30756" w:rsidP="00C30756">
            <w:pPr>
              <w:pStyle w:val="TAC"/>
              <w:rPr>
                <w:rFonts w:cs="Arial"/>
              </w:rPr>
            </w:pPr>
            <w:r w:rsidRPr="001D386E">
              <w:rPr>
                <w:rFonts w:cs="Arial"/>
              </w:rPr>
              <w:t>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A-</w:t>
            </w:r>
            <w:r w:rsidRPr="001D386E">
              <w:rPr>
                <w:rFonts w:cs="Arial" w:hint="eastAsia"/>
                <w:lang w:eastAsia="zh-CN"/>
              </w:rPr>
              <w:t>29</w:t>
            </w:r>
            <w:r w:rsidRPr="001D386E">
              <w:rPr>
                <w:rFonts w:cs="Arial"/>
              </w:rPr>
              <w:t>A-</w:t>
            </w:r>
            <w:r w:rsidRPr="001D386E">
              <w:rPr>
                <w:rFonts w:cs="Arial" w:hint="eastAsia"/>
                <w:lang w:eastAsia="zh-CN"/>
              </w:rPr>
              <w:t>30</w:t>
            </w:r>
            <w:r w:rsidRPr="001D386E">
              <w:rPr>
                <w:rFonts w:cs="Arial"/>
              </w:rPr>
              <w:t>A</w:t>
            </w:r>
          </w:p>
        </w:tc>
        <w:tc>
          <w:tcPr>
            <w:tcW w:w="1467" w:type="dxa"/>
            <w:vMerge w:val="restart"/>
            <w:vAlign w:val="center"/>
          </w:tcPr>
          <w:p w14:paraId="372CCD25"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4CC6D7FC" w14:textId="77777777" w:rsidR="00C30756" w:rsidRPr="001D386E" w:rsidRDefault="00C30756" w:rsidP="00C30756">
            <w:pPr>
              <w:pStyle w:val="TAC"/>
              <w:rPr>
                <w:rFonts w:cs="Arial"/>
                <w:lang w:eastAsia="zh-CN"/>
              </w:rPr>
            </w:pPr>
            <w:r w:rsidRPr="001D386E">
              <w:rPr>
                <w:rFonts w:cs="Arial" w:hint="eastAsia"/>
                <w:lang w:eastAsia="zh-CN"/>
              </w:rPr>
              <w:t>4</w:t>
            </w:r>
          </w:p>
        </w:tc>
        <w:tc>
          <w:tcPr>
            <w:tcW w:w="3690" w:type="dxa"/>
            <w:gridSpan w:val="14"/>
            <w:shd w:val="clear" w:color="auto" w:fill="auto"/>
          </w:tcPr>
          <w:p w14:paraId="0358CCB2" w14:textId="77777777" w:rsidR="00C30756" w:rsidRPr="001D386E" w:rsidRDefault="00C30756" w:rsidP="00C30756">
            <w:pPr>
              <w:pStyle w:val="TAC"/>
              <w:rPr>
                <w:rFonts w:cs="Arial"/>
              </w:rPr>
            </w:pPr>
            <w:r w:rsidRPr="001D386E">
              <w:rPr>
                <w:rFonts w:cs="Arial"/>
              </w:rPr>
              <w:t>See CA_</w:t>
            </w:r>
            <w:r w:rsidRPr="001D386E">
              <w:rPr>
                <w:rFonts w:cs="Arial" w:hint="eastAsia"/>
                <w:lang w:eastAsia="zh-CN"/>
              </w:rPr>
              <w:t>4</w:t>
            </w:r>
            <w:r w:rsidRPr="001D386E">
              <w:rPr>
                <w:rFonts w:cs="Arial"/>
              </w:rPr>
              <w:t>A-</w:t>
            </w:r>
            <w:r w:rsidRPr="001D386E">
              <w:rPr>
                <w:rFonts w:cs="Arial" w:hint="eastAsia"/>
                <w:lang w:eastAsia="zh-CN"/>
              </w:rPr>
              <w:t>4</w:t>
            </w:r>
            <w:r w:rsidRPr="001D386E">
              <w:rPr>
                <w:rFonts w:cs="Arial"/>
              </w:rPr>
              <w:t xml:space="preserve">A 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et 0 in Table 5.6A.1-3</w:t>
            </w:r>
          </w:p>
        </w:tc>
        <w:tc>
          <w:tcPr>
            <w:tcW w:w="1187" w:type="dxa"/>
            <w:vMerge w:val="restart"/>
            <w:vAlign w:val="center"/>
          </w:tcPr>
          <w:p w14:paraId="00B17C98" w14:textId="77777777" w:rsidR="00C30756" w:rsidRPr="001D386E" w:rsidRDefault="00C30756" w:rsidP="00C30756">
            <w:pPr>
              <w:pStyle w:val="TAC"/>
              <w:rPr>
                <w:rFonts w:cs="Arial"/>
              </w:rPr>
            </w:pPr>
            <w:r w:rsidRPr="001D386E">
              <w:rPr>
                <w:rFonts w:cs="Arial" w:hint="eastAsia"/>
                <w:lang w:eastAsia="zh-CN"/>
              </w:rPr>
              <w:t>6</w:t>
            </w:r>
            <w:r w:rsidRPr="001D386E">
              <w:rPr>
                <w:rFonts w:cs="Arial"/>
              </w:rPr>
              <w:t>0</w:t>
            </w:r>
          </w:p>
        </w:tc>
        <w:tc>
          <w:tcPr>
            <w:tcW w:w="1287" w:type="dxa"/>
            <w:vMerge w:val="restart"/>
            <w:vAlign w:val="center"/>
          </w:tcPr>
          <w:p w14:paraId="340581FA" w14:textId="77777777" w:rsidR="00C30756" w:rsidRPr="001D386E" w:rsidRDefault="00C30756" w:rsidP="00C30756">
            <w:pPr>
              <w:pStyle w:val="TAC"/>
              <w:rPr>
                <w:rFonts w:cs="Arial"/>
              </w:rPr>
            </w:pPr>
            <w:r w:rsidRPr="001D386E">
              <w:rPr>
                <w:rFonts w:cs="Arial"/>
              </w:rPr>
              <w:t>0</w:t>
            </w:r>
          </w:p>
        </w:tc>
      </w:tr>
      <w:tr w:rsidR="00C30756" w:rsidRPr="001D386E" w14:paraId="0408C218" w14:textId="77777777" w:rsidTr="00C30756">
        <w:trPr>
          <w:trHeight w:val="223"/>
          <w:jc w:val="center"/>
        </w:trPr>
        <w:tc>
          <w:tcPr>
            <w:tcW w:w="1419" w:type="dxa"/>
            <w:vMerge/>
            <w:vAlign w:val="center"/>
          </w:tcPr>
          <w:p w14:paraId="1816B506" w14:textId="77777777" w:rsidR="00C30756" w:rsidRPr="001D386E" w:rsidRDefault="00C30756" w:rsidP="00C30756">
            <w:pPr>
              <w:pStyle w:val="TAC"/>
              <w:rPr>
                <w:rFonts w:cs="Arial"/>
              </w:rPr>
            </w:pPr>
          </w:p>
        </w:tc>
        <w:tc>
          <w:tcPr>
            <w:tcW w:w="1467" w:type="dxa"/>
            <w:vMerge/>
            <w:vAlign w:val="center"/>
          </w:tcPr>
          <w:p w14:paraId="3A2B6C6A" w14:textId="77777777" w:rsidR="00C30756" w:rsidRPr="001D386E" w:rsidRDefault="00C30756" w:rsidP="00C30756">
            <w:pPr>
              <w:pStyle w:val="TAC"/>
              <w:rPr>
                <w:rFonts w:cs="Arial"/>
                <w:lang w:eastAsia="zh-CN"/>
              </w:rPr>
            </w:pPr>
          </w:p>
        </w:tc>
        <w:tc>
          <w:tcPr>
            <w:tcW w:w="773" w:type="dxa"/>
            <w:shd w:val="clear" w:color="auto" w:fill="auto"/>
          </w:tcPr>
          <w:p w14:paraId="2EEAF20E" w14:textId="77777777" w:rsidR="00C30756" w:rsidRPr="001D386E" w:rsidRDefault="00C30756" w:rsidP="00C30756">
            <w:pPr>
              <w:pStyle w:val="TAC"/>
              <w:rPr>
                <w:rFonts w:cs="Arial"/>
                <w:lang w:eastAsia="zh-CN"/>
              </w:rPr>
            </w:pPr>
            <w:r w:rsidRPr="001D386E">
              <w:rPr>
                <w:rFonts w:cs="Arial" w:hint="eastAsia"/>
                <w:lang w:eastAsia="zh-CN"/>
              </w:rPr>
              <w:t>29</w:t>
            </w:r>
          </w:p>
        </w:tc>
        <w:tc>
          <w:tcPr>
            <w:tcW w:w="592" w:type="dxa"/>
            <w:shd w:val="clear" w:color="auto" w:fill="auto"/>
          </w:tcPr>
          <w:p w14:paraId="0654CADF" w14:textId="77777777" w:rsidR="00C30756" w:rsidRPr="001D386E" w:rsidRDefault="00C30756" w:rsidP="00C30756">
            <w:pPr>
              <w:pStyle w:val="TAC"/>
              <w:rPr>
                <w:rFonts w:cs="Arial"/>
              </w:rPr>
            </w:pPr>
          </w:p>
        </w:tc>
        <w:tc>
          <w:tcPr>
            <w:tcW w:w="591" w:type="dxa"/>
            <w:gridSpan w:val="2"/>
          </w:tcPr>
          <w:p w14:paraId="7DF780EF" w14:textId="77777777" w:rsidR="00C30756" w:rsidRPr="001D386E" w:rsidRDefault="00C30756" w:rsidP="00C30756">
            <w:pPr>
              <w:pStyle w:val="TAC"/>
              <w:rPr>
                <w:rFonts w:cs="Arial"/>
              </w:rPr>
            </w:pPr>
          </w:p>
        </w:tc>
        <w:tc>
          <w:tcPr>
            <w:tcW w:w="592" w:type="dxa"/>
            <w:gridSpan w:val="2"/>
          </w:tcPr>
          <w:p w14:paraId="1B1A4C4F" w14:textId="77777777" w:rsidR="00C30756" w:rsidRPr="001D386E" w:rsidRDefault="00C30756" w:rsidP="00C30756">
            <w:pPr>
              <w:pStyle w:val="TAC"/>
              <w:rPr>
                <w:rFonts w:cs="Arial"/>
              </w:rPr>
            </w:pPr>
            <w:r w:rsidRPr="001D386E">
              <w:rPr>
                <w:rFonts w:cs="Arial"/>
              </w:rPr>
              <w:t>Yes</w:t>
            </w:r>
          </w:p>
        </w:tc>
        <w:tc>
          <w:tcPr>
            <w:tcW w:w="592" w:type="dxa"/>
            <w:gridSpan w:val="3"/>
          </w:tcPr>
          <w:p w14:paraId="5AEE335C" w14:textId="77777777" w:rsidR="00C30756" w:rsidRPr="001D386E" w:rsidRDefault="00C30756" w:rsidP="00C30756">
            <w:pPr>
              <w:pStyle w:val="TAC"/>
              <w:rPr>
                <w:rFonts w:cs="Arial"/>
              </w:rPr>
            </w:pPr>
            <w:r w:rsidRPr="001D386E">
              <w:rPr>
                <w:rFonts w:cs="Arial"/>
              </w:rPr>
              <w:t>Yes</w:t>
            </w:r>
          </w:p>
        </w:tc>
        <w:tc>
          <w:tcPr>
            <w:tcW w:w="592" w:type="dxa"/>
            <w:gridSpan w:val="3"/>
          </w:tcPr>
          <w:p w14:paraId="7F354741" w14:textId="77777777" w:rsidR="00C30756" w:rsidRPr="001D386E" w:rsidRDefault="00C30756" w:rsidP="00C30756">
            <w:pPr>
              <w:pStyle w:val="TAC"/>
              <w:rPr>
                <w:rFonts w:cs="Arial"/>
              </w:rPr>
            </w:pPr>
          </w:p>
        </w:tc>
        <w:tc>
          <w:tcPr>
            <w:tcW w:w="731" w:type="dxa"/>
            <w:gridSpan w:val="3"/>
          </w:tcPr>
          <w:p w14:paraId="39FB8BF7" w14:textId="77777777" w:rsidR="00C30756" w:rsidRPr="001D386E" w:rsidRDefault="00C30756" w:rsidP="00C30756">
            <w:pPr>
              <w:pStyle w:val="TAC"/>
              <w:rPr>
                <w:rFonts w:cs="Arial"/>
              </w:rPr>
            </w:pPr>
          </w:p>
        </w:tc>
        <w:tc>
          <w:tcPr>
            <w:tcW w:w="1187" w:type="dxa"/>
            <w:vMerge/>
            <w:vAlign w:val="center"/>
          </w:tcPr>
          <w:p w14:paraId="0235463F" w14:textId="77777777" w:rsidR="00C30756" w:rsidRPr="001D386E" w:rsidRDefault="00C30756" w:rsidP="00C30756">
            <w:pPr>
              <w:pStyle w:val="TAC"/>
              <w:rPr>
                <w:rFonts w:cs="Arial"/>
              </w:rPr>
            </w:pPr>
          </w:p>
        </w:tc>
        <w:tc>
          <w:tcPr>
            <w:tcW w:w="1287" w:type="dxa"/>
            <w:vMerge/>
            <w:vAlign w:val="center"/>
          </w:tcPr>
          <w:p w14:paraId="50D48540" w14:textId="77777777" w:rsidR="00C30756" w:rsidRPr="001D386E" w:rsidRDefault="00C30756" w:rsidP="00C30756">
            <w:pPr>
              <w:pStyle w:val="TAC"/>
              <w:rPr>
                <w:rFonts w:cs="Arial"/>
              </w:rPr>
            </w:pPr>
          </w:p>
        </w:tc>
      </w:tr>
      <w:tr w:rsidR="00C30756" w:rsidRPr="001D386E" w14:paraId="6A7E7365" w14:textId="77777777" w:rsidTr="00C30756">
        <w:trPr>
          <w:trHeight w:val="223"/>
          <w:jc w:val="center"/>
        </w:trPr>
        <w:tc>
          <w:tcPr>
            <w:tcW w:w="1419" w:type="dxa"/>
            <w:vMerge/>
            <w:vAlign w:val="center"/>
          </w:tcPr>
          <w:p w14:paraId="5F0AD507" w14:textId="77777777" w:rsidR="00C30756" w:rsidRPr="001D386E" w:rsidRDefault="00C30756" w:rsidP="00C30756">
            <w:pPr>
              <w:pStyle w:val="TAC"/>
              <w:rPr>
                <w:rFonts w:cs="Arial"/>
              </w:rPr>
            </w:pPr>
          </w:p>
        </w:tc>
        <w:tc>
          <w:tcPr>
            <w:tcW w:w="1467" w:type="dxa"/>
            <w:vMerge/>
            <w:vAlign w:val="center"/>
          </w:tcPr>
          <w:p w14:paraId="3D9B643B" w14:textId="77777777" w:rsidR="00C30756" w:rsidRPr="001D386E" w:rsidRDefault="00C30756" w:rsidP="00C30756">
            <w:pPr>
              <w:pStyle w:val="TAC"/>
              <w:rPr>
                <w:rFonts w:cs="Arial"/>
                <w:lang w:eastAsia="zh-CN"/>
              </w:rPr>
            </w:pPr>
          </w:p>
        </w:tc>
        <w:tc>
          <w:tcPr>
            <w:tcW w:w="773" w:type="dxa"/>
            <w:shd w:val="clear" w:color="auto" w:fill="auto"/>
          </w:tcPr>
          <w:p w14:paraId="0D60FA7D" w14:textId="77777777" w:rsidR="00C30756" w:rsidRPr="001D386E" w:rsidRDefault="00C30756" w:rsidP="00C30756">
            <w:pPr>
              <w:pStyle w:val="TAC"/>
              <w:rPr>
                <w:rFonts w:cs="Arial"/>
                <w:lang w:eastAsia="zh-CN"/>
              </w:rPr>
            </w:pPr>
            <w:r w:rsidRPr="001D386E">
              <w:rPr>
                <w:rFonts w:cs="Arial" w:hint="eastAsia"/>
                <w:lang w:eastAsia="zh-CN"/>
              </w:rPr>
              <w:t>30</w:t>
            </w:r>
          </w:p>
        </w:tc>
        <w:tc>
          <w:tcPr>
            <w:tcW w:w="592" w:type="dxa"/>
            <w:shd w:val="clear" w:color="auto" w:fill="auto"/>
          </w:tcPr>
          <w:p w14:paraId="5C7632B9" w14:textId="77777777" w:rsidR="00C30756" w:rsidRPr="001D386E" w:rsidRDefault="00C30756" w:rsidP="00C30756">
            <w:pPr>
              <w:pStyle w:val="TAC"/>
              <w:rPr>
                <w:rFonts w:cs="Arial"/>
              </w:rPr>
            </w:pPr>
          </w:p>
        </w:tc>
        <w:tc>
          <w:tcPr>
            <w:tcW w:w="591" w:type="dxa"/>
            <w:gridSpan w:val="2"/>
          </w:tcPr>
          <w:p w14:paraId="3D84CE94" w14:textId="77777777" w:rsidR="00C30756" w:rsidRPr="001D386E" w:rsidRDefault="00C30756" w:rsidP="00C30756">
            <w:pPr>
              <w:pStyle w:val="TAC"/>
              <w:rPr>
                <w:rFonts w:cs="Arial"/>
              </w:rPr>
            </w:pPr>
          </w:p>
        </w:tc>
        <w:tc>
          <w:tcPr>
            <w:tcW w:w="592" w:type="dxa"/>
            <w:gridSpan w:val="2"/>
          </w:tcPr>
          <w:p w14:paraId="2AF5E8C5" w14:textId="77777777" w:rsidR="00C30756" w:rsidRPr="001D386E" w:rsidRDefault="00C30756" w:rsidP="00C30756">
            <w:pPr>
              <w:pStyle w:val="TAC"/>
              <w:rPr>
                <w:rFonts w:cs="Arial"/>
              </w:rPr>
            </w:pPr>
            <w:r w:rsidRPr="001D386E">
              <w:rPr>
                <w:rFonts w:cs="Arial"/>
              </w:rPr>
              <w:t>Yes</w:t>
            </w:r>
          </w:p>
        </w:tc>
        <w:tc>
          <w:tcPr>
            <w:tcW w:w="592" w:type="dxa"/>
            <w:gridSpan w:val="3"/>
          </w:tcPr>
          <w:p w14:paraId="36EFA1B6" w14:textId="77777777" w:rsidR="00C30756" w:rsidRPr="001D386E" w:rsidRDefault="00C30756" w:rsidP="00C30756">
            <w:pPr>
              <w:pStyle w:val="TAC"/>
              <w:rPr>
                <w:rFonts w:cs="Arial"/>
              </w:rPr>
            </w:pPr>
            <w:r w:rsidRPr="001D386E">
              <w:rPr>
                <w:rFonts w:cs="Arial"/>
              </w:rPr>
              <w:t>Yes</w:t>
            </w:r>
          </w:p>
        </w:tc>
        <w:tc>
          <w:tcPr>
            <w:tcW w:w="592" w:type="dxa"/>
            <w:gridSpan w:val="3"/>
          </w:tcPr>
          <w:p w14:paraId="221B9C49" w14:textId="77777777" w:rsidR="00C30756" w:rsidRPr="001D386E" w:rsidRDefault="00C30756" w:rsidP="00C30756">
            <w:pPr>
              <w:pStyle w:val="TAC"/>
              <w:rPr>
                <w:rFonts w:cs="Arial"/>
              </w:rPr>
            </w:pPr>
          </w:p>
        </w:tc>
        <w:tc>
          <w:tcPr>
            <w:tcW w:w="731" w:type="dxa"/>
            <w:gridSpan w:val="3"/>
          </w:tcPr>
          <w:p w14:paraId="184755D8" w14:textId="77777777" w:rsidR="00C30756" w:rsidRPr="001D386E" w:rsidRDefault="00C30756" w:rsidP="00C30756">
            <w:pPr>
              <w:pStyle w:val="TAC"/>
              <w:rPr>
                <w:rFonts w:cs="Arial"/>
              </w:rPr>
            </w:pPr>
          </w:p>
        </w:tc>
        <w:tc>
          <w:tcPr>
            <w:tcW w:w="1187" w:type="dxa"/>
            <w:vMerge/>
            <w:vAlign w:val="center"/>
          </w:tcPr>
          <w:p w14:paraId="03B4F13A" w14:textId="77777777" w:rsidR="00C30756" w:rsidRPr="001D386E" w:rsidRDefault="00C30756" w:rsidP="00C30756">
            <w:pPr>
              <w:pStyle w:val="TAC"/>
              <w:rPr>
                <w:rFonts w:cs="Arial"/>
              </w:rPr>
            </w:pPr>
          </w:p>
        </w:tc>
        <w:tc>
          <w:tcPr>
            <w:tcW w:w="1287" w:type="dxa"/>
            <w:vMerge/>
            <w:vAlign w:val="center"/>
          </w:tcPr>
          <w:p w14:paraId="4F96E28F" w14:textId="77777777" w:rsidR="00C30756" w:rsidRPr="001D386E" w:rsidRDefault="00C30756" w:rsidP="00C30756">
            <w:pPr>
              <w:pStyle w:val="TAC"/>
              <w:rPr>
                <w:rFonts w:cs="Arial"/>
              </w:rPr>
            </w:pPr>
          </w:p>
        </w:tc>
      </w:tr>
      <w:tr w:rsidR="00C30756" w:rsidRPr="001D386E" w14:paraId="1B160CDD" w14:textId="77777777" w:rsidTr="00C30756">
        <w:trPr>
          <w:jc w:val="center"/>
        </w:trPr>
        <w:tc>
          <w:tcPr>
            <w:tcW w:w="1419" w:type="dxa"/>
            <w:vMerge w:val="restart"/>
            <w:vAlign w:val="center"/>
          </w:tcPr>
          <w:p w14:paraId="101DD5AB" w14:textId="77777777" w:rsidR="00C30756" w:rsidRPr="001D386E" w:rsidRDefault="00C30756" w:rsidP="00C30756">
            <w:pPr>
              <w:pStyle w:val="TAC"/>
              <w:rPr>
                <w:rFonts w:cs="Arial"/>
              </w:rPr>
            </w:pPr>
            <w:r w:rsidRPr="001D386E">
              <w:rPr>
                <w:rFonts w:cs="Arial"/>
                <w:lang w:eastAsia="zh-CN"/>
              </w:rPr>
              <w:t>CA_5A-7A-28A</w:t>
            </w:r>
          </w:p>
        </w:tc>
        <w:tc>
          <w:tcPr>
            <w:tcW w:w="1467" w:type="dxa"/>
            <w:vMerge w:val="restart"/>
            <w:vAlign w:val="center"/>
          </w:tcPr>
          <w:p w14:paraId="639AAAC8" w14:textId="77777777" w:rsidR="00C30756" w:rsidRPr="001D386E" w:rsidRDefault="00C30756" w:rsidP="00C30756">
            <w:pPr>
              <w:pStyle w:val="TAC"/>
              <w:rPr>
                <w:rFonts w:cs="Arial"/>
                <w:lang w:eastAsia="zh-CN"/>
              </w:rPr>
            </w:pPr>
            <w:r w:rsidRPr="001D386E">
              <w:rPr>
                <w:rFonts w:cs="Arial"/>
                <w:lang w:eastAsia="zh-CN"/>
              </w:rPr>
              <w:t>-</w:t>
            </w:r>
          </w:p>
        </w:tc>
        <w:tc>
          <w:tcPr>
            <w:tcW w:w="773" w:type="dxa"/>
            <w:vAlign w:val="center"/>
          </w:tcPr>
          <w:p w14:paraId="3F969432" w14:textId="77777777" w:rsidR="00C30756" w:rsidRPr="001D386E" w:rsidRDefault="00C30756" w:rsidP="00C30756">
            <w:pPr>
              <w:pStyle w:val="TAC"/>
              <w:rPr>
                <w:rFonts w:cs="Arial"/>
              </w:rPr>
            </w:pPr>
            <w:r w:rsidRPr="001D386E">
              <w:t>5</w:t>
            </w:r>
          </w:p>
        </w:tc>
        <w:tc>
          <w:tcPr>
            <w:tcW w:w="592" w:type="dxa"/>
            <w:vAlign w:val="center"/>
          </w:tcPr>
          <w:p w14:paraId="0EC01E54" w14:textId="77777777" w:rsidR="00C30756" w:rsidRPr="001D386E" w:rsidRDefault="00C30756" w:rsidP="00C30756">
            <w:pPr>
              <w:pStyle w:val="TAC"/>
              <w:rPr>
                <w:rFonts w:cs="Arial"/>
              </w:rPr>
            </w:pPr>
          </w:p>
        </w:tc>
        <w:tc>
          <w:tcPr>
            <w:tcW w:w="591" w:type="dxa"/>
            <w:gridSpan w:val="2"/>
            <w:vAlign w:val="center"/>
          </w:tcPr>
          <w:p w14:paraId="7B584006" w14:textId="77777777" w:rsidR="00C30756" w:rsidRPr="001D386E" w:rsidRDefault="00C30756" w:rsidP="00C30756">
            <w:pPr>
              <w:pStyle w:val="TAC"/>
              <w:rPr>
                <w:rFonts w:cs="Arial"/>
              </w:rPr>
            </w:pPr>
          </w:p>
        </w:tc>
        <w:tc>
          <w:tcPr>
            <w:tcW w:w="592" w:type="dxa"/>
            <w:gridSpan w:val="2"/>
            <w:vAlign w:val="center"/>
          </w:tcPr>
          <w:p w14:paraId="039D1946" w14:textId="77777777" w:rsidR="00C30756" w:rsidRPr="001D386E" w:rsidRDefault="00C30756" w:rsidP="00C30756">
            <w:pPr>
              <w:pStyle w:val="TAC"/>
              <w:rPr>
                <w:rFonts w:cs="Arial"/>
              </w:rPr>
            </w:pPr>
            <w:r w:rsidRPr="001D386E">
              <w:rPr>
                <w:lang w:val="en-US"/>
              </w:rPr>
              <w:t>Yes</w:t>
            </w:r>
          </w:p>
        </w:tc>
        <w:tc>
          <w:tcPr>
            <w:tcW w:w="592" w:type="dxa"/>
            <w:gridSpan w:val="3"/>
          </w:tcPr>
          <w:p w14:paraId="3CDF45E8" w14:textId="77777777" w:rsidR="00C30756" w:rsidRPr="001D386E" w:rsidRDefault="00C30756" w:rsidP="00C30756">
            <w:pPr>
              <w:pStyle w:val="TAC"/>
              <w:rPr>
                <w:rFonts w:cs="Arial"/>
              </w:rPr>
            </w:pPr>
            <w:r w:rsidRPr="001D386E">
              <w:rPr>
                <w:lang w:val="en-US"/>
              </w:rPr>
              <w:t>Yes</w:t>
            </w:r>
          </w:p>
        </w:tc>
        <w:tc>
          <w:tcPr>
            <w:tcW w:w="592" w:type="dxa"/>
            <w:gridSpan w:val="3"/>
          </w:tcPr>
          <w:p w14:paraId="5C89A6F4" w14:textId="77777777" w:rsidR="00C30756" w:rsidRPr="001D386E" w:rsidRDefault="00C30756" w:rsidP="00C30756">
            <w:pPr>
              <w:pStyle w:val="TAC"/>
              <w:rPr>
                <w:rFonts w:cs="Arial"/>
              </w:rPr>
            </w:pPr>
          </w:p>
        </w:tc>
        <w:tc>
          <w:tcPr>
            <w:tcW w:w="731" w:type="dxa"/>
            <w:gridSpan w:val="3"/>
            <w:vAlign w:val="center"/>
          </w:tcPr>
          <w:p w14:paraId="27D6B808" w14:textId="77777777" w:rsidR="00C30756" w:rsidRPr="001D386E" w:rsidRDefault="00C30756" w:rsidP="00C30756">
            <w:pPr>
              <w:pStyle w:val="TAC"/>
              <w:rPr>
                <w:rFonts w:cs="Arial"/>
              </w:rPr>
            </w:pPr>
          </w:p>
        </w:tc>
        <w:tc>
          <w:tcPr>
            <w:tcW w:w="1187" w:type="dxa"/>
            <w:vMerge w:val="restart"/>
            <w:vAlign w:val="center"/>
          </w:tcPr>
          <w:p w14:paraId="735ED921" w14:textId="77777777" w:rsidR="00C30756" w:rsidRPr="001D386E" w:rsidRDefault="00C30756" w:rsidP="00C3075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18BCB91B" w14:textId="77777777" w:rsidR="00C30756" w:rsidRPr="001D386E" w:rsidRDefault="00C30756" w:rsidP="00C30756">
            <w:pPr>
              <w:pStyle w:val="TAC"/>
              <w:rPr>
                <w:rFonts w:cs="Arial"/>
              </w:rPr>
            </w:pPr>
            <w:r w:rsidRPr="001D386E">
              <w:rPr>
                <w:rFonts w:cs="Arial"/>
              </w:rPr>
              <w:t>0</w:t>
            </w:r>
          </w:p>
        </w:tc>
      </w:tr>
      <w:tr w:rsidR="00C30756" w:rsidRPr="001D386E" w14:paraId="78D526A6" w14:textId="77777777" w:rsidTr="00C30756">
        <w:trPr>
          <w:jc w:val="center"/>
        </w:trPr>
        <w:tc>
          <w:tcPr>
            <w:tcW w:w="1419" w:type="dxa"/>
            <w:vMerge/>
            <w:vAlign w:val="center"/>
          </w:tcPr>
          <w:p w14:paraId="37F83BC6" w14:textId="77777777" w:rsidR="00C30756" w:rsidRPr="001D386E" w:rsidRDefault="00C30756" w:rsidP="00C30756">
            <w:pPr>
              <w:pStyle w:val="TAC"/>
              <w:rPr>
                <w:rFonts w:cs="Arial"/>
              </w:rPr>
            </w:pPr>
          </w:p>
        </w:tc>
        <w:tc>
          <w:tcPr>
            <w:tcW w:w="1467" w:type="dxa"/>
            <w:vMerge/>
            <w:vAlign w:val="center"/>
          </w:tcPr>
          <w:p w14:paraId="4919EB54" w14:textId="77777777" w:rsidR="00C30756" w:rsidRPr="001D386E" w:rsidRDefault="00C30756" w:rsidP="00C30756">
            <w:pPr>
              <w:pStyle w:val="TAC"/>
              <w:rPr>
                <w:rFonts w:cs="Arial"/>
                <w:lang w:eastAsia="zh-CN"/>
              </w:rPr>
            </w:pPr>
          </w:p>
        </w:tc>
        <w:tc>
          <w:tcPr>
            <w:tcW w:w="773" w:type="dxa"/>
            <w:vAlign w:val="center"/>
          </w:tcPr>
          <w:p w14:paraId="0265CB8A" w14:textId="77777777" w:rsidR="00C30756" w:rsidRPr="001D386E" w:rsidRDefault="00C30756" w:rsidP="00C30756">
            <w:pPr>
              <w:pStyle w:val="TAC"/>
              <w:rPr>
                <w:rFonts w:cs="Arial"/>
              </w:rPr>
            </w:pPr>
            <w:r w:rsidRPr="001D386E">
              <w:t>7</w:t>
            </w:r>
          </w:p>
        </w:tc>
        <w:tc>
          <w:tcPr>
            <w:tcW w:w="592" w:type="dxa"/>
            <w:vAlign w:val="center"/>
          </w:tcPr>
          <w:p w14:paraId="163E0E54" w14:textId="77777777" w:rsidR="00C30756" w:rsidRPr="001D386E" w:rsidRDefault="00C30756" w:rsidP="00C30756">
            <w:pPr>
              <w:pStyle w:val="TAC"/>
              <w:rPr>
                <w:rFonts w:cs="Arial"/>
              </w:rPr>
            </w:pPr>
          </w:p>
        </w:tc>
        <w:tc>
          <w:tcPr>
            <w:tcW w:w="591" w:type="dxa"/>
            <w:gridSpan w:val="2"/>
            <w:vAlign w:val="center"/>
          </w:tcPr>
          <w:p w14:paraId="65B871E6" w14:textId="77777777" w:rsidR="00C30756" w:rsidRPr="001D386E" w:rsidRDefault="00C30756" w:rsidP="00C30756">
            <w:pPr>
              <w:pStyle w:val="TAC"/>
              <w:rPr>
                <w:rFonts w:cs="Arial"/>
              </w:rPr>
            </w:pPr>
          </w:p>
        </w:tc>
        <w:tc>
          <w:tcPr>
            <w:tcW w:w="592" w:type="dxa"/>
            <w:gridSpan w:val="2"/>
            <w:vAlign w:val="center"/>
          </w:tcPr>
          <w:p w14:paraId="6FF67D09" w14:textId="77777777" w:rsidR="00C30756" w:rsidRPr="001D386E" w:rsidRDefault="00C30756" w:rsidP="00C30756">
            <w:pPr>
              <w:pStyle w:val="TAC"/>
              <w:rPr>
                <w:rFonts w:cs="Arial"/>
              </w:rPr>
            </w:pPr>
          </w:p>
        </w:tc>
        <w:tc>
          <w:tcPr>
            <w:tcW w:w="592" w:type="dxa"/>
            <w:gridSpan w:val="3"/>
            <w:vAlign w:val="center"/>
          </w:tcPr>
          <w:p w14:paraId="5E27C578" w14:textId="77777777" w:rsidR="00C30756" w:rsidRPr="001D386E" w:rsidRDefault="00C30756" w:rsidP="00C30756">
            <w:pPr>
              <w:pStyle w:val="TAC"/>
              <w:rPr>
                <w:rFonts w:cs="Arial"/>
              </w:rPr>
            </w:pPr>
            <w:r w:rsidRPr="001D386E">
              <w:rPr>
                <w:lang w:val="en-US"/>
              </w:rPr>
              <w:t>Yes</w:t>
            </w:r>
          </w:p>
        </w:tc>
        <w:tc>
          <w:tcPr>
            <w:tcW w:w="592" w:type="dxa"/>
            <w:gridSpan w:val="3"/>
          </w:tcPr>
          <w:p w14:paraId="36CF6888" w14:textId="77777777" w:rsidR="00C30756" w:rsidRPr="001D386E" w:rsidRDefault="00C30756" w:rsidP="00C30756">
            <w:pPr>
              <w:pStyle w:val="TAC"/>
              <w:rPr>
                <w:rFonts w:cs="Arial"/>
              </w:rPr>
            </w:pPr>
            <w:r w:rsidRPr="001D386E">
              <w:rPr>
                <w:lang w:val="en-US"/>
              </w:rPr>
              <w:t>Yes</w:t>
            </w:r>
          </w:p>
        </w:tc>
        <w:tc>
          <w:tcPr>
            <w:tcW w:w="731" w:type="dxa"/>
            <w:gridSpan w:val="3"/>
          </w:tcPr>
          <w:p w14:paraId="4DE9FE60" w14:textId="77777777" w:rsidR="00C30756" w:rsidRPr="001D386E" w:rsidRDefault="00C30756" w:rsidP="00C30756">
            <w:pPr>
              <w:pStyle w:val="TAC"/>
              <w:rPr>
                <w:rFonts w:cs="Arial"/>
              </w:rPr>
            </w:pPr>
            <w:r w:rsidRPr="001D386E">
              <w:rPr>
                <w:lang w:val="en-US"/>
              </w:rPr>
              <w:t>Yes</w:t>
            </w:r>
          </w:p>
        </w:tc>
        <w:tc>
          <w:tcPr>
            <w:tcW w:w="1187" w:type="dxa"/>
            <w:vMerge/>
            <w:vAlign w:val="center"/>
          </w:tcPr>
          <w:p w14:paraId="24D081F7" w14:textId="77777777" w:rsidR="00C30756" w:rsidRPr="001D386E" w:rsidRDefault="00C30756" w:rsidP="00C30756">
            <w:pPr>
              <w:pStyle w:val="TAC"/>
              <w:rPr>
                <w:rFonts w:cs="Arial"/>
              </w:rPr>
            </w:pPr>
          </w:p>
        </w:tc>
        <w:tc>
          <w:tcPr>
            <w:tcW w:w="1287" w:type="dxa"/>
            <w:vMerge/>
            <w:vAlign w:val="center"/>
          </w:tcPr>
          <w:p w14:paraId="6E16B971" w14:textId="77777777" w:rsidR="00C30756" w:rsidRPr="001D386E" w:rsidRDefault="00C30756" w:rsidP="00C30756">
            <w:pPr>
              <w:pStyle w:val="TAC"/>
              <w:rPr>
                <w:rFonts w:cs="Arial"/>
              </w:rPr>
            </w:pPr>
          </w:p>
        </w:tc>
      </w:tr>
      <w:tr w:rsidR="00C30756" w:rsidRPr="001D386E" w14:paraId="006FA2B8" w14:textId="77777777" w:rsidTr="00C30756">
        <w:trPr>
          <w:jc w:val="center"/>
        </w:trPr>
        <w:tc>
          <w:tcPr>
            <w:tcW w:w="1419" w:type="dxa"/>
            <w:vMerge/>
            <w:vAlign w:val="center"/>
          </w:tcPr>
          <w:p w14:paraId="24389F39" w14:textId="77777777" w:rsidR="00C30756" w:rsidRPr="001D386E" w:rsidRDefault="00C30756" w:rsidP="00C30756">
            <w:pPr>
              <w:pStyle w:val="TAC"/>
              <w:rPr>
                <w:rFonts w:cs="Arial"/>
              </w:rPr>
            </w:pPr>
          </w:p>
        </w:tc>
        <w:tc>
          <w:tcPr>
            <w:tcW w:w="1467" w:type="dxa"/>
            <w:vMerge/>
            <w:vAlign w:val="center"/>
          </w:tcPr>
          <w:p w14:paraId="2B411D5B" w14:textId="77777777" w:rsidR="00C30756" w:rsidRPr="001D386E" w:rsidRDefault="00C30756" w:rsidP="00C30756">
            <w:pPr>
              <w:pStyle w:val="TAC"/>
              <w:rPr>
                <w:rFonts w:cs="Arial"/>
                <w:lang w:eastAsia="zh-CN"/>
              </w:rPr>
            </w:pPr>
          </w:p>
        </w:tc>
        <w:tc>
          <w:tcPr>
            <w:tcW w:w="773" w:type="dxa"/>
            <w:vAlign w:val="center"/>
          </w:tcPr>
          <w:p w14:paraId="7C10091E" w14:textId="77777777" w:rsidR="00C30756" w:rsidRPr="001D386E" w:rsidRDefault="00C30756" w:rsidP="00C30756">
            <w:pPr>
              <w:pStyle w:val="TAC"/>
              <w:rPr>
                <w:rFonts w:cs="Arial"/>
              </w:rPr>
            </w:pPr>
            <w:r w:rsidRPr="001D386E">
              <w:t>28</w:t>
            </w:r>
          </w:p>
        </w:tc>
        <w:tc>
          <w:tcPr>
            <w:tcW w:w="592" w:type="dxa"/>
            <w:vAlign w:val="center"/>
          </w:tcPr>
          <w:p w14:paraId="0E3AB4AB" w14:textId="77777777" w:rsidR="00C30756" w:rsidRPr="001D386E" w:rsidRDefault="00C30756" w:rsidP="00C30756">
            <w:pPr>
              <w:pStyle w:val="TAC"/>
              <w:rPr>
                <w:rFonts w:cs="Arial"/>
              </w:rPr>
            </w:pPr>
          </w:p>
        </w:tc>
        <w:tc>
          <w:tcPr>
            <w:tcW w:w="591" w:type="dxa"/>
            <w:gridSpan w:val="2"/>
            <w:vAlign w:val="center"/>
          </w:tcPr>
          <w:p w14:paraId="7D31C5D4" w14:textId="77777777" w:rsidR="00C30756" w:rsidRPr="001D386E" w:rsidRDefault="00C30756" w:rsidP="00C30756">
            <w:pPr>
              <w:pStyle w:val="TAC"/>
              <w:rPr>
                <w:rFonts w:cs="Arial"/>
              </w:rPr>
            </w:pPr>
          </w:p>
        </w:tc>
        <w:tc>
          <w:tcPr>
            <w:tcW w:w="592" w:type="dxa"/>
            <w:gridSpan w:val="2"/>
            <w:vAlign w:val="center"/>
          </w:tcPr>
          <w:p w14:paraId="797F61AE"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26D3403B" w14:textId="77777777" w:rsidR="00C30756" w:rsidRPr="001D386E" w:rsidRDefault="00C30756" w:rsidP="00C30756">
            <w:pPr>
              <w:pStyle w:val="TAC"/>
              <w:rPr>
                <w:rFonts w:cs="Arial"/>
              </w:rPr>
            </w:pPr>
            <w:r w:rsidRPr="001D386E">
              <w:rPr>
                <w:lang w:val="en-US"/>
              </w:rPr>
              <w:t>Yes</w:t>
            </w:r>
          </w:p>
        </w:tc>
        <w:tc>
          <w:tcPr>
            <w:tcW w:w="592" w:type="dxa"/>
            <w:gridSpan w:val="3"/>
          </w:tcPr>
          <w:p w14:paraId="1153E031" w14:textId="77777777" w:rsidR="00C30756" w:rsidRPr="001D386E" w:rsidRDefault="00C30756" w:rsidP="00C30756">
            <w:pPr>
              <w:pStyle w:val="TAC"/>
              <w:rPr>
                <w:rFonts w:cs="Arial"/>
              </w:rPr>
            </w:pPr>
            <w:r w:rsidRPr="001D386E">
              <w:rPr>
                <w:lang w:val="en-US"/>
              </w:rPr>
              <w:t>Yes</w:t>
            </w:r>
          </w:p>
        </w:tc>
        <w:tc>
          <w:tcPr>
            <w:tcW w:w="731" w:type="dxa"/>
            <w:gridSpan w:val="3"/>
          </w:tcPr>
          <w:p w14:paraId="59CC7996" w14:textId="77777777" w:rsidR="00C30756" w:rsidRPr="001D386E" w:rsidRDefault="00C30756" w:rsidP="00C30756">
            <w:pPr>
              <w:pStyle w:val="TAC"/>
              <w:rPr>
                <w:rFonts w:cs="Arial"/>
              </w:rPr>
            </w:pPr>
            <w:r w:rsidRPr="001D386E">
              <w:rPr>
                <w:lang w:val="en-US"/>
              </w:rPr>
              <w:t>Yes</w:t>
            </w:r>
          </w:p>
        </w:tc>
        <w:tc>
          <w:tcPr>
            <w:tcW w:w="1187" w:type="dxa"/>
            <w:vMerge/>
            <w:vAlign w:val="center"/>
          </w:tcPr>
          <w:p w14:paraId="14615BC4" w14:textId="77777777" w:rsidR="00C30756" w:rsidRPr="001D386E" w:rsidRDefault="00C30756" w:rsidP="00C30756">
            <w:pPr>
              <w:pStyle w:val="TAC"/>
              <w:rPr>
                <w:rFonts w:cs="Arial"/>
              </w:rPr>
            </w:pPr>
          </w:p>
        </w:tc>
        <w:tc>
          <w:tcPr>
            <w:tcW w:w="1287" w:type="dxa"/>
            <w:vMerge/>
            <w:vAlign w:val="center"/>
          </w:tcPr>
          <w:p w14:paraId="760A33BC" w14:textId="77777777" w:rsidR="00C30756" w:rsidRPr="001D386E" w:rsidRDefault="00C30756" w:rsidP="00C30756">
            <w:pPr>
              <w:pStyle w:val="TAC"/>
              <w:rPr>
                <w:rFonts w:cs="Arial"/>
              </w:rPr>
            </w:pPr>
          </w:p>
        </w:tc>
      </w:tr>
      <w:tr w:rsidR="00C30756" w:rsidRPr="001D386E" w14:paraId="1B4D2E71" w14:textId="77777777" w:rsidTr="00C30756">
        <w:trPr>
          <w:jc w:val="center"/>
        </w:trPr>
        <w:tc>
          <w:tcPr>
            <w:tcW w:w="1419" w:type="dxa"/>
            <w:vMerge w:val="restart"/>
            <w:vAlign w:val="center"/>
          </w:tcPr>
          <w:p w14:paraId="55C22437" w14:textId="77777777" w:rsidR="00C30756" w:rsidRPr="001D386E" w:rsidRDefault="00C30756" w:rsidP="00C30756">
            <w:pPr>
              <w:pStyle w:val="TAC"/>
              <w:rPr>
                <w:rFonts w:cs="Arial"/>
              </w:rPr>
            </w:pPr>
            <w:r w:rsidRPr="001D386E">
              <w:rPr>
                <w:rFonts w:cs="Arial"/>
                <w:lang w:eastAsia="zh-CN"/>
              </w:rPr>
              <w:t>CA_5A-7C-28A</w:t>
            </w:r>
          </w:p>
        </w:tc>
        <w:tc>
          <w:tcPr>
            <w:tcW w:w="1467" w:type="dxa"/>
            <w:vMerge w:val="restart"/>
            <w:vAlign w:val="center"/>
          </w:tcPr>
          <w:p w14:paraId="13F434BD"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vAlign w:val="center"/>
          </w:tcPr>
          <w:p w14:paraId="1A98050A" w14:textId="77777777" w:rsidR="00C30756" w:rsidRPr="001D386E" w:rsidRDefault="00C30756" w:rsidP="00C30756">
            <w:pPr>
              <w:pStyle w:val="TAC"/>
              <w:rPr>
                <w:rFonts w:cs="Arial"/>
              </w:rPr>
            </w:pPr>
            <w:r w:rsidRPr="001D386E">
              <w:rPr>
                <w:rFonts w:hint="eastAsia"/>
                <w:lang w:eastAsia="zh-CN"/>
              </w:rPr>
              <w:t>5</w:t>
            </w:r>
          </w:p>
        </w:tc>
        <w:tc>
          <w:tcPr>
            <w:tcW w:w="592" w:type="dxa"/>
            <w:vAlign w:val="center"/>
          </w:tcPr>
          <w:p w14:paraId="550603F5" w14:textId="77777777" w:rsidR="00C30756" w:rsidRPr="001D386E" w:rsidRDefault="00C30756" w:rsidP="00C30756">
            <w:pPr>
              <w:pStyle w:val="TAC"/>
              <w:rPr>
                <w:rFonts w:cs="Arial"/>
              </w:rPr>
            </w:pPr>
          </w:p>
        </w:tc>
        <w:tc>
          <w:tcPr>
            <w:tcW w:w="591" w:type="dxa"/>
            <w:gridSpan w:val="2"/>
            <w:vAlign w:val="center"/>
          </w:tcPr>
          <w:p w14:paraId="62D2B81A" w14:textId="77777777" w:rsidR="00C30756" w:rsidRPr="001D386E" w:rsidRDefault="00C30756" w:rsidP="00C30756">
            <w:pPr>
              <w:pStyle w:val="TAC"/>
              <w:rPr>
                <w:rFonts w:cs="Arial"/>
              </w:rPr>
            </w:pPr>
          </w:p>
        </w:tc>
        <w:tc>
          <w:tcPr>
            <w:tcW w:w="592" w:type="dxa"/>
            <w:gridSpan w:val="2"/>
            <w:vAlign w:val="center"/>
          </w:tcPr>
          <w:p w14:paraId="48ED9F14" w14:textId="77777777" w:rsidR="00C30756" w:rsidRPr="001D386E" w:rsidRDefault="00C30756" w:rsidP="00C30756">
            <w:pPr>
              <w:pStyle w:val="TAC"/>
              <w:rPr>
                <w:rFonts w:cs="Arial"/>
              </w:rPr>
            </w:pPr>
            <w:r w:rsidRPr="001D386E">
              <w:rPr>
                <w:rFonts w:hint="eastAsia"/>
                <w:lang w:val="en-US" w:eastAsia="zh-CN"/>
              </w:rPr>
              <w:t>Yes</w:t>
            </w:r>
          </w:p>
        </w:tc>
        <w:tc>
          <w:tcPr>
            <w:tcW w:w="592" w:type="dxa"/>
            <w:gridSpan w:val="3"/>
            <w:vAlign w:val="center"/>
          </w:tcPr>
          <w:p w14:paraId="5EFC8FBD" w14:textId="77777777" w:rsidR="00C30756" w:rsidRPr="001D386E" w:rsidRDefault="00C30756" w:rsidP="00C30756">
            <w:pPr>
              <w:pStyle w:val="TAC"/>
              <w:rPr>
                <w:rFonts w:cs="Arial"/>
              </w:rPr>
            </w:pPr>
            <w:r w:rsidRPr="001D386E">
              <w:rPr>
                <w:rFonts w:hint="eastAsia"/>
                <w:lang w:val="en-US" w:eastAsia="zh-CN"/>
              </w:rPr>
              <w:t>Yes</w:t>
            </w:r>
          </w:p>
        </w:tc>
        <w:tc>
          <w:tcPr>
            <w:tcW w:w="592" w:type="dxa"/>
            <w:gridSpan w:val="3"/>
          </w:tcPr>
          <w:p w14:paraId="1A233ED2" w14:textId="77777777" w:rsidR="00C30756" w:rsidRPr="001D386E" w:rsidRDefault="00C30756" w:rsidP="00C30756">
            <w:pPr>
              <w:pStyle w:val="TAC"/>
              <w:rPr>
                <w:rFonts w:cs="Arial"/>
              </w:rPr>
            </w:pPr>
          </w:p>
        </w:tc>
        <w:tc>
          <w:tcPr>
            <w:tcW w:w="731" w:type="dxa"/>
            <w:gridSpan w:val="3"/>
          </w:tcPr>
          <w:p w14:paraId="552DCD1D" w14:textId="77777777" w:rsidR="00C30756" w:rsidRPr="001D386E" w:rsidRDefault="00C30756" w:rsidP="00C30756">
            <w:pPr>
              <w:pStyle w:val="TAC"/>
              <w:rPr>
                <w:rFonts w:cs="Arial"/>
              </w:rPr>
            </w:pPr>
          </w:p>
        </w:tc>
        <w:tc>
          <w:tcPr>
            <w:tcW w:w="1187" w:type="dxa"/>
            <w:vMerge w:val="restart"/>
            <w:vAlign w:val="center"/>
          </w:tcPr>
          <w:p w14:paraId="5922AEAB" w14:textId="77777777" w:rsidR="00C30756" w:rsidRPr="001D386E" w:rsidRDefault="00C30756" w:rsidP="00C30756">
            <w:pPr>
              <w:pStyle w:val="TAC"/>
              <w:rPr>
                <w:rFonts w:cs="Arial"/>
              </w:rPr>
            </w:pPr>
            <w:r w:rsidRPr="001D386E">
              <w:rPr>
                <w:rFonts w:cs="Arial"/>
                <w:lang w:eastAsia="zh-CN"/>
              </w:rPr>
              <w:t>70</w:t>
            </w:r>
          </w:p>
        </w:tc>
        <w:tc>
          <w:tcPr>
            <w:tcW w:w="1287" w:type="dxa"/>
            <w:vMerge w:val="restart"/>
            <w:vAlign w:val="center"/>
          </w:tcPr>
          <w:p w14:paraId="2293CDDC" w14:textId="77777777" w:rsidR="00C30756" w:rsidRPr="001D386E" w:rsidRDefault="00C30756" w:rsidP="00C30756">
            <w:pPr>
              <w:pStyle w:val="TAC"/>
              <w:rPr>
                <w:rFonts w:cs="Arial"/>
              </w:rPr>
            </w:pPr>
            <w:r w:rsidRPr="001D386E">
              <w:rPr>
                <w:rFonts w:cs="Arial"/>
              </w:rPr>
              <w:t>0</w:t>
            </w:r>
          </w:p>
        </w:tc>
      </w:tr>
      <w:tr w:rsidR="00C30756" w:rsidRPr="001D386E" w14:paraId="3F54FED7" w14:textId="77777777" w:rsidTr="00C30756">
        <w:trPr>
          <w:jc w:val="center"/>
        </w:trPr>
        <w:tc>
          <w:tcPr>
            <w:tcW w:w="1419" w:type="dxa"/>
            <w:vMerge/>
            <w:vAlign w:val="center"/>
          </w:tcPr>
          <w:p w14:paraId="7AFB5D65" w14:textId="77777777" w:rsidR="00C30756" w:rsidRPr="001D386E" w:rsidRDefault="00C30756" w:rsidP="00C30756">
            <w:pPr>
              <w:pStyle w:val="TAC"/>
              <w:rPr>
                <w:rFonts w:cs="Arial"/>
              </w:rPr>
            </w:pPr>
          </w:p>
        </w:tc>
        <w:tc>
          <w:tcPr>
            <w:tcW w:w="1467" w:type="dxa"/>
            <w:vMerge/>
            <w:vAlign w:val="center"/>
          </w:tcPr>
          <w:p w14:paraId="183ADC50" w14:textId="77777777" w:rsidR="00C30756" w:rsidRPr="001D386E" w:rsidRDefault="00C30756" w:rsidP="00C30756">
            <w:pPr>
              <w:pStyle w:val="TAC"/>
              <w:rPr>
                <w:rFonts w:cs="Arial"/>
                <w:lang w:eastAsia="zh-CN"/>
              </w:rPr>
            </w:pPr>
          </w:p>
        </w:tc>
        <w:tc>
          <w:tcPr>
            <w:tcW w:w="773" w:type="dxa"/>
            <w:vAlign w:val="center"/>
          </w:tcPr>
          <w:p w14:paraId="25229CD7" w14:textId="77777777" w:rsidR="00C30756" w:rsidRPr="001D386E" w:rsidRDefault="00C30756" w:rsidP="00C30756">
            <w:pPr>
              <w:pStyle w:val="TAC"/>
              <w:rPr>
                <w:rFonts w:cs="Arial"/>
              </w:rPr>
            </w:pPr>
            <w:r w:rsidRPr="001D386E">
              <w:rPr>
                <w:rFonts w:hint="eastAsia"/>
                <w:lang w:eastAsia="zh-CN"/>
              </w:rPr>
              <w:t>7</w:t>
            </w:r>
          </w:p>
        </w:tc>
        <w:tc>
          <w:tcPr>
            <w:tcW w:w="3690" w:type="dxa"/>
            <w:gridSpan w:val="14"/>
            <w:vAlign w:val="center"/>
          </w:tcPr>
          <w:p w14:paraId="3BE7AB4A" w14:textId="77777777" w:rsidR="00C30756" w:rsidRPr="001D386E" w:rsidRDefault="00C30756" w:rsidP="00C30756">
            <w:pPr>
              <w:pStyle w:val="TAC"/>
              <w:rPr>
                <w:rFonts w:cs="Arial"/>
              </w:rPr>
            </w:pPr>
            <w:r w:rsidRPr="001D386E">
              <w:rPr>
                <w:rFonts w:cs="Arial"/>
                <w:szCs w:val="18"/>
                <w:lang w:eastAsia="zh-CN"/>
              </w:rPr>
              <w:t>See CA_7C Bandwidth Combination Set 1 in Table 5.6A.1-1</w:t>
            </w:r>
          </w:p>
        </w:tc>
        <w:tc>
          <w:tcPr>
            <w:tcW w:w="1187" w:type="dxa"/>
            <w:vMerge/>
            <w:vAlign w:val="center"/>
          </w:tcPr>
          <w:p w14:paraId="41A2FECA" w14:textId="77777777" w:rsidR="00C30756" w:rsidRPr="001D386E" w:rsidRDefault="00C30756" w:rsidP="00C30756">
            <w:pPr>
              <w:pStyle w:val="TAC"/>
              <w:rPr>
                <w:rFonts w:cs="Arial"/>
              </w:rPr>
            </w:pPr>
          </w:p>
        </w:tc>
        <w:tc>
          <w:tcPr>
            <w:tcW w:w="1287" w:type="dxa"/>
            <w:vMerge/>
            <w:vAlign w:val="center"/>
          </w:tcPr>
          <w:p w14:paraId="25155B1C" w14:textId="77777777" w:rsidR="00C30756" w:rsidRPr="001D386E" w:rsidRDefault="00C30756" w:rsidP="00C30756">
            <w:pPr>
              <w:pStyle w:val="TAC"/>
              <w:rPr>
                <w:rFonts w:cs="Arial"/>
              </w:rPr>
            </w:pPr>
          </w:p>
        </w:tc>
      </w:tr>
      <w:tr w:rsidR="00C30756" w:rsidRPr="001D386E" w14:paraId="7285658E" w14:textId="77777777" w:rsidTr="00C30756">
        <w:trPr>
          <w:jc w:val="center"/>
        </w:trPr>
        <w:tc>
          <w:tcPr>
            <w:tcW w:w="1419" w:type="dxa"/>
            <w:vMerge/>
            <w:vAlign w:val="center"/>
          </w:tcPr>
          <w:p w14:paraId="3AC14464" w14:textId="77777777" w:rsidR="00C30756" w:rsidRPr="001D386E" w:rsidRDefault="00C30756" w:rsidP="00C30756">
            <w:pPr>
              <w:pStyle w:val="TAC"/>
              <w:rPr>
                <w:rFonts w:cs="Arial"/>
              </w:rPr>
            </w:pPr>
          </w:p>
        </w:tc>
        <w:tc>
          <w:tcPr>
            <w:tcW w:w="1467" w:type="dxa"/>
            <w:vMerge/>
            <w:vAlign w:val="center"/>
          </w:tcPr>
          <w:p w14:paraId="23697258" w14:textId="77777777" w:rsidR="00C30756" w:rsidRPr="001D386E" w:rsidRDefault="00C30756" w:rsidP="00C30756">
            <w:pPr>
              <w:pStyle w:val="TAC"/>
              <w:rPr>
                <w:rFonts w:cs="Arial"/>
                <w:lang w:eastAsia="zh-CN"/>
              </w:rPr>
            </w:pPr>
          </w:p>
        </w:tc>
        <w:tc>
          <w:tcPr>
            <w:tcW w:w="773" w:type="dxa"/>
            <w:vAlign w:val="center"/>
          </w:tcPr>
          <w:p w14:paraId="1F544E6C" w14:textId="77777777" w:rsidR="00C30756" w:rsidRPr="001D386E" w:rsidRDefault="00C30756" w:rsidP="00C30756">
            <w:pPr>
              <w:pStyle w:val="TAC"/>
              <w:rPr>
                <w:rFonts w:cs="Arial"/>
              </w:rPr>
            </w:pPr>
            <w:r w:rsidRPr="001D386E">
              <w:rPr>
                <w:rFonts w:hint="eastAsia"/>
                <w:lang w:eastAsia="zh-CN"/>
              </w:rPr>
              <w:t>28</w:t>
            </w:r>
          </w:p>
        </w:tc>
        <w:tc>
          <w:tcPr>
            <w:tcW w:w="592" w:type="dxa"/>
            <w:vAlign w:val="center"/>
          </w:tcPr>
          <w:p w14:paraId="00513E69" w14:textId="77777777" w:rsidR="00C30756" w:rsidRPr="001D386E" w:rsidRDefault="00C30756" w:rsidP="00C30756">
            <w:pPr>
              <w:pStyle w:val="TAC"/>
              <w:rPr>
                <w:rFonts w:cs="Arial"/>
              </w:rPr>
            </w:pPr>
          </w:p>
        </w:tc>
        <w:tc>
          <w:tcPr>
            <w:tcW w:w="591" w:type="dxa"/>
            <w:gridSpan w:val="2"/>
            <w:vAlign w:val="center"/>
          </w:tcPr>
          <w:p w14:paraId="47D3E5F6" w14:textId="77777777" w:rsidR="00C30756" w:rsidRPr="001D386E" w:rsidRDefault="00C30756" w:rsidP="00C30756">
            <w:pPr>
              <w:pStyle w:val="TAC"/>
              <w:rPr>
                <w:rFonts w:cs="Arial"/>
              </w:rPr>
            </w:pPr>
          </w:p>
        </w:tc>
        <w:tc>
          <w:tcPr>
            <w:tcW w:w="592" w:type="dxa"/>
            <w:gridSpan w:val="2"/>
            <w:vAlign w:val="center"/>
          </w:tcPr>
          <w:p w14:paraId="2729E177" w14:textId="77777777" w:rsidR="00C30756" w:rsidRPr="001D386E" w:rsidRDefault="00C30756" w:rsidP="00C30756">
            <w:pPr>
              <w:pStyle w:val="TAC"/>
              <w:rPr>
                <w:rFonts w:cs="Arial"/>
              </w:rPr>
            </w:pPr>
            <w:r w:rsidRPr="001D386E">
              <w:rPr>
                <w:rFonts w:hint="eastAsia"/>
                <w:lang w:val="en-US" w:eastAsia="zh-CN"/>
              </w:rPr>
              <w:t>Yes</w:t>
            </w:r>
          </w:p>
        </w:tc>
        <w:tc>
          <w:tcPr>
            <w:tcW w:w="592" w:type="dxa"/>
            <w:gridSpan w:val="3"/>
            <w:vAlign w:val="center"/>
          </w:tcPr>
          <w:p w14:paraId="0CBB64F4" w14:textId="77777777" w:rsidR="00C30756" w:rsidRPr="001D386E" w:rsidRDefault="00C30756" w:rsidP="00C30756">
            <w:pPr>
              <w:pStyle w:val="TAC"/>
              <w:rPr>
                <w:rFonts w:cs="Arial"/>
              </w:rPr>
            </w:pPr>
            <w:r w:rsidRPr="001D386E">
              <w:rPr>
                <w:rFonts w:hint="eastAsia"/>
                <w:lang w:val="en-US" w:eastAsia="zh-CN"/>
              </w:rPr>
              <w:t>Yes</w:t>
            </w:r>
          </w:p>
        </w:tc>
        <w:tc>
          <w:tcPr>
            <w:tcW w:w="592" w:type="dxa"/>
            <w:gridSpan w:val="3"/>
          </w:tcPr>
          <w:p w14:paraId="0C1CAC80" w14:textId="77777777" w:rsidR="00C30756" w:rsidRPr="001D386E" w:rsidRDefault="00C30756" w:rsidP="00C30756">
            <w:pPr>
              <w:pStyle w:val="TAC"/>
              <w:rPr>
                <w:rFonts w:cs="Arial"/>
              </w:rPr>
            </w:pPr>
            <w:r w:rsidRPr="001D386E">
              <w:rPr>
                <w:rFonts w:hint="eastAsia"/>
                <w:lang w:val="en-US" w:eastAsia="zh-CN"/>
              </w:rPr>
              <w:t>Yes</w:t>
            </w:r>
          </w:p>
        </w:tc>
        <w:tc>
          <w:tcPr>
            <w:tcW w:w="731" w:type="dxa"/>
            <w:gridSpan w:val="3"/>
          </w:tcPr>
          <w:p w14:paraId="43126565" w14:textId="77777777" w:rsidR="00C30756" w:rsidRPr="001D386E" w:rsidRDefault="00C30756" w:rsidP="00C30756">
            <w:pPr>
              <w:pStyle w:val="TAC"/>
              <w:rPr>
                <w:rFonts w:cs="Arial"/>
              </w:rPr>
            </w:pPr>
            <w:r w:rsidRPr="001D386E">
              <w:rPr>
                <w:rFonts w:hint="eastAsia"/>
                <w:lang w:val="en-US" w:eastAsia="zh-CN"/>
              </w:rPr>
              <w:t>Yes</w:t>
            </w:r>
          </w:p>
        </w:tc>
        <w:tc>
          <w:tcPr>
            <w:tcW w:w="1187" w:type="dxa"/>
            <w:vMerge/>
            <w:vAlign w:val="center"/>
          </w:tcPr>
          <w:p w14:paraId="33C8A4B1" w14:textId="77777777" w:rsidR="00C30756" w:rsidRPr="001D386E" w:rsidRDefault="00C30756" w:rsidP="00C30756">
            <w:pPr>
              <w:pStyle w:val="TAC"/>
              <w:rPr>
                <w:rFonts w:cs="Arial"/>
              </w:rPr>
            </w:pPr>
          </w:p>
        </w:tc>
        <w:tc>
          <w:tcPr>
            <w:tcW w:w="1287" w:type="dxa"/>
            <w:vMerge/>
            <w:vAlign w:val="center"/>
          </w:tcPr>
          <w:p w14:paraId="3362DB57" w14:textId="77777777" w:rsidR="00C30756" w:rsidRPr="001D386E" w:rsidRDefault="00C30756" w:rsidP="00C30756">
            <w:pPr>
              <w:pStyle w:val="TAC"/>
              <w:rPr>
                <w:rFonts w:cs="Arial"/>
              </w:rPr>
            </w:pPr>
          </w:p>
        </w:tc>
      </w:tr>
      <w:tr w:rsidR="00C30756" w:rsidRPr="001D386E" w14:paraId="180C3A01" w14:textId="77777777" w:rsidTr="00C30756">
        <w:trPr>
          <w:jc w:val="center"/>
        </w:trPr>
        <w:tc>
          <w:tcPr>
            <w:tcW w:w="1419" w:type="dxa"/>
            <w:vMerge w:val="restart"/>
            <w:vAlign w:val="center"/>
          </w:tcPr>
          <w:p w14:paraId="0295E756" w14:textId="77777777" w:rsidR="00C30756" w:rsidRPr="001D386E" w:rsidRDefault="00C30756" w:rsidP="00C30756">
            <w:pPr>
              <w:pStyle w:val="TAC"/>
              <w:rPr>
                <w:rFonts w:cs="Arial"/>
              </w:rPr>
            </w:pPr>
            <w:r w:rsidRPr="001D386E">
              <w:rPr>
                <w:rFonts w:cs="Arial"/>
                <w:lang w:eastAsia="zh-CN"/>
              </w:rPr>
              <w:t>CA_</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r w:rsidRPr="001D386E">
              <w:rPr>
                <w:rFonts w:cs="Arial" w:hint="eastAsia"/>
                <w:lang w:eastAsia="zh-CN"/>
              </w:rPr>
              <w:t>46</w:t>
            </w:r>
            <w:r w:rsidRPr="001D386E">
              <w:rPr>
                <w:rFonts w:cs="Arial"/>
                <w:lang w:eastAsia="zh-CN"/>
              </w:rPr>
              <w:t xml:space="preserve">A </w:t>
            </w:r>
          </w:p>
        </w:tc>
        <w:tc>
          <w:tcPr>
            <w:tcW w:w="1467" w:type="dxa"/>
            <w:vMerge w:val="restart"/>
            <w:vAlign w:val="center"/>
          </w:tcPr>
          <w:p w14:paraId="4BD86D56" w14:textId="77777777" w:rsidR="00C30756" w:rsidRPr="001D386E" w:rsidRDefault="00C30756" w:rsidP="00C30756">
            <w:pPr>
              <w:pStyle w:val="TAC"/>
              <w:rPr>
                <w:rFonts w:cs="Arial"/>
                <w:lang w:eastAsia="zh-CN"/>
              </w:rPr>
            </w:pPr>
            <w:r w:rsidRPr="001D386E">
              <w:rPr>
                <w:rFonts w:cs="Arial"/>
                <w:lang w:eastAsia="ja-JP"/>
              </w:rPr>
              <w:t>CA_5A-7A</w:t>
            </w:r>
          </w:p>
        </w:tc>
        <w:tc>
          <w:tcPr>
            <w:tcW w:w="773" w:type="dxa"/>
          </w:tcPr>
          <w:p w14:paraId="48E764B2" w14:textId="77777777" w:rsidR="00C30756" w:rsidRPr="001D386E" w:rsidRDefault="00C30756" w:rsidP="00C30756">
            <w:pPr>
              <w:pStyle w:val="TAC"/>
              <w:rPr>
                <w:rFonts w:cs="Arial"/>
              </w:rPr>
            </w:pPr>
            <w:r w:rsidRPr="001D386E">
              <w:rPr>
                <w:rFonts w:cs="Arial" w:hint="eastAsia"/>
                <w:lang w:eastAsia="zh-CN"/>
              </w:rPr>
              <w:t>5</w:t>
            </w:r>
          </w:p>
        </w:tc>
        <w:tc>
          <w:tcPr>
            <w:tcW w:w="592" w:type="dxa"/>
          </w:tcPr>
          <w:p w14:paraId="700ED315" w14:textId="77777777" w:rsidR="00C30756" w:rsidRPr="001D386E" w:rsidRDefault="00C30756" w:rsidP="00C30756">
            <w:pPr>
              <w:pStyle w:val="TAC"/>
              <w:rPr>
                <w:rFonts w:cs="Arial"/>
              </w:rPr>
            </w:pPr>
          </w:p>
        </w:tc>
        <w:tc>
          <w:tcPr>
            <w:tcW w:w="591" w:type="dxa"/>
            <w:gridSpan w:val="2"/>
          </w:tcPr>
          <w:p w14:paraId="03C4C558" w14:textId="77777777" w:rsidR="00C30756" w:rsidRPr="001D386E" w:rsidRDefault="00C30756" w:rsidP="00C30756">
            <w:pPr>
              <w:pStyle w:val="TAC"/>
              <w:rPr>
                <w:rFonts w:cs="Arial"/>
              </w:rPr>
            </w:pPr>
          </w:p>
        </w:tc>
        <w:tc>
          <w:tcPr>
            <w:tcW w:w="592" w:type="dxa"/>
            <w:gridSpan w:val="2"/>
            <w:vAlign w:val="center"/>
          </w:tcPr>
          <w:p w14:paraId="2ED3660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EFF23E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D11B960" w14:textId="77777777" w:rsidR="00C30756" w:rsidRPr="001D386E" w:rsidRDefault="00C30756" w:rsidP="00C30756">
            <w:pPr>
              <w:pStyle w:val="TAC"/>
              <w:rPr>
                <w:rFonts w:cs="Arial"/>
              </w:rPr>
            </w:pPr>
          </w:p>
        </w:tc>
        <w:tc>
          <w:tcPr>
            <w:tcW w:w="731" w:type="dxa"/>
            <w:gridSpan w:val="3"/>
            <w:vAlign w:val="center"/>
          </w:tcPr>
          <w:p w14:paraId="4C016AF8" w14:textId="77777777" w:rsidR="00C30756" w:rsidRPr="001D386E" w:rsidRDefault="00C30756" w:rsidP="00C30756">
            <w:pPr>
              <w:pStyle w:val="TAC"/>
              <w:rPr>
                <w:rFonts w:cs="Arial"/>
              </w:rPr>
            </w:pPr>
          </w:p>
        </w:tc>
        <w:tc>
          <w:tcPr>
            <w:tcW w:w="1187" w:type="dxa"/>
            <w:vMerge w:val="restart"/>
            <w:vAlign w:val="center"/>
          </w:tcPr>
          <w:p w14:paraId="6D7196CA" w14:textId="77777777" w:rsidR="00C30756" w:rsidRPr="001D386E" w:rsidRDefault="00C30756" w:rsidP="00C3075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39B2B666" w14:textId="77777777" w:rsidR="00C30756" w:rsidRPr="001D386E" w:rsidRDefault="00C30756" w:rsidP="00C30756">
            <w:pPr>
              <w:pStyle w:val="TAC"/>
              <w:rPr>
                <w:rFonts w:cs="Arial"/>
              </w:rPr>
            </w:pPr>
            <w:r w:rsidRPr="001D386E">
              <w:rPr>
                <w:rFonts w:cs="Arial"/>
              </w:rPr>
              <w:t>0</w:t>
            </w:r>
          </w:p>
        </w:tc>
      </w:tr>
      <w:tr w:rsidR="00C30756" w:rsidRPr="001D386E" w14:paraId="40C965BB" w14:textId="77777777" w:rsidTr="00C30756">
        <w:trPr>
          <w:jc w:val="center"/>
        </w:trPr>
        <w:tc>
          <w:tcPr>
            <w:tcW w:w="1419" w:type="dxa"/>
            <w:vMerge/>
            <w:vAlign w:val="center"/>
          </w:tcPr>
          <w:p w14:paraId="2819EEC3" w14:textId="77777777" w:rsidR="00C30756" w:rsidRPr="001D386E" w:rsidRDefault="00C30756" w:rsidP="00C30756">
            <w:pPr>
              <w:pStyle w:val="TAC"/>
              <w:rPr>
                <w:rFonts w:cs="Arial"/>
              </w:rPr>
            </w:pPr>
          </w:p>
        </w:tc>
        <w:tc>
          <w:tcPr>
            <w:tcW w:w="1467" w:type="dxa"/>
            <w:vMerge/>
            <w:vAlign w:val="center"/>
          </w:tcPr>
          <w:p w14:paraId="05E983BD" w14:textId="77777777" w:rsidR="00C30756" w:rsidRPr="001D386E" w:rsidRDefault="00C30756" w:rsidP="00C30756">
            <w:pPr>
              <w:pStyle w:val="TAC"/>
              <w:rPr>
                <w:rFonts w:cs="Arial"/>
                <w:lang w:eastAsia="zh-CN"/>
              </w:rPr>
            </w:pPr>
          </w:p>
        </w:tc>
        <w:tc>
          <w:tcPr>
            <w:tcW w:w="773" w:type="dxa"/>
          </w:tcPr>
          <w:p w14:paraId="6A6F956B" w14:textId="77777777" w:rsidR="00C30756" w:rsidRPr="001D386E" w:rsidRDefault="00C30756" w:rsidP="00C30756">
            <w:pPr>
              <w:pStyle w:val="TAC"/>
              <w:rPr>
                <w:rFonts w:cs="Arial"/>
              </w:rPr>
            </w:pPr>
            <w:r w:rsidRPr="001D386E">
              <w:rPr>
                <w:rFonts w:cs="Arial" w:hint="eastAsia"/>
                <w:lang w:eastAsia="zh-CN"/>
              </w:rPr>
              <w:t>7</w:t>
            </w:r>
          </w:p>
        </w:tc>
        <w:tc>
          <w:tcPr>
            <w:tcW w:w="592" w:type="dxa"/>
          </w:tcPr>
          <w:p w14:paraId="55C406B5" w14:textId="77777777" w:rsidR="00C30756" w:rsidRPr="001D386E" w:rsidRDefault="00C30756" w:rsidP="00C30756">
            <w:pPr>
              <w:pStyle w:val="TAC"/>
              <w:rPr>
                <w:rFonts w:cs="Arial"/>
              </w:rPr>
            </w:pPr>
          </w:p>
        </w:tc>
        <w:tc>
          <w:tcPr>
            <w:tcW w:w="591" w:type="dxa"/>
            <w:gridSpan w:val="2"/>
          </w:tcPr>
          <w:p w14:paraId="5C42299D" w14:textId="77777777" w:rsidR="00C30756" w:rsidRPr="001D386E" w:rsidRDefault="00C30756" w:rsidP="00C30756">
            <w:pPr>
              <w:pStyle w:val="TAC"/>
              <w:rPr>
                <w:rFonts w:cs="Arial"/>
              </w:rPr>
            </w:pPr>
          </w:p>
        </w:tc>
        <w:tc>
          <w:tcPr>
            <w:tcW w:w="592" w:type="dxa"/>
            <w:gridSpan w:val="2"/>
            <w:vAlign w:val="center"/>
          </w:tcPr>
          <w:p w14:paraId="71436065" w14:textId="77777777" w:rsidR="00C30756" w:rsidRPr="001D386E" w:rsidRDefault="00C30756" w:rsidP="00C30756">
            <w:pPr>
              <w:pStyle w:val="TAC"/>
              <w:rPr>
                <w:rFonts w:cs="Arial"/>
              </w:rPr>
            </w:pPr>
          </w:p>
        </w:tc>
        <w:tc>
          <w:tcPr>
            <w:tcW w:w="592" w:type="dxa"/>
            <w:gridSpan w:val="3"/>
            <w:vAlign w:val="center"/>
          </w:tcPr>
          <w:p w14:paraId="40D60644" w14:textId="77777777" w:rsidR="00C30756" w:rsidRPr="001D386E" w:rsidRDefault="00C30756" w:rsidP="00C30756">
            <w:pPr>
              <w:pStyle w:val="TAC"/>
              <w:rPr>
                <w:rFonts w:cs="Arial"/>
              </w:rPr>
            </w:pPr>
            <w:r w:rsidRPr="001D386E">
              <w:rPr>
                <w:rFonts w:cs="Arial"/>
              </w:rPr>
              <w:t>Yes</w:t>
            </w:r>
          </w:p>
        </w:tc>
        <w:tc>
          <w:tcPr>
            <w:tcW w:w="592" w:type="dxa"/>
            <w:gridSpan w:val="3"/>
          </w:tcPr>
          <w:p w14:paraId="6DBB370B" w14:textId="77777777" w:rsidR="00C30756" w:rsidRPr="001D386E" w:rsidRDefault="00C30756" w:rsidP="00C30756">
            <w:pPr>
              <w:pStyle w:val="TAC"/>
              <w:rPr>
                <w:rFonts w:cs="Arial"/>
              </w:rPr>
            </w:pPr>
            <w:r w:rsidRPr="001D386E">
              <w:rPr>
                <w:rFonts w:cs="Arial"/>
              </w:rPr>
              <w:t>Yes</w:t>
            </w:r>
          </w:p>
        </w:tc>
        <w:tc>
          <w:tcPr>
            <w:tcW w:w="731" w:type="dxa"/>
            <w:gridSpan w:val="3"/>
          </w:tcPr>
          <w:p w14:paraId="423B80C1"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7FC74B58" w14:textId="77777777" w:rsidR="00C30756" w:rsidRPr="001D386E" w:rsidRDefault="00C30756" w:rsidP="00C30756">
            <w:pPr>
              <w:pStyle w:val="TAC"/>
              <w:rPr>
                <w:rFonts w:cs="Arial"/>
              </w:rPr>
            </w:pPr>
          </w:p>
        </w:tc>
        <w:tc>
          <w:tcPr>
            <w:tcW w:w="1287" w:type="dxa"/>
            <w:vMerge/>
            <w:vAlign w:val="center"/>
          </w:tcPr>
          <w:p w14:paraId="1BA26A01" w14:textId="77777777" w:rsidR="00C30756" w:rsidRPr="001D386E" w:rsidRDefault="00C30756" w:rsidP="00C30756">
            <w:pPr>
              <w:pStyle w:val="TAC"/>
              <w:rPr>
                <w:rFonts w:cs="Arial"/>
              </w:rPr>
            </w:pPr>
          </w:p>
        </w:tc>
      </w:tr>
      <w:tr w:rsidR="00C30756" w:rsidRPr="001D386E" w14:paraId="45669EEE" w14:textId="77777777" w:rsidTr="00C30756">
        <w:trPr>
          <w:jc w:val="center"/>
        </w:trPr>
        <w:tc>
          <w:tcPr>
            <w:tcW w:w="1419" w:type="dxa"/>
            <w:vMerge/>
            <w:vAlign w:val="center"/>
          </w:tcPr>
          <w:p w14:paraId="095087B6" w14:textId="77777777" w:rsidR="00C30756" w:rsidRPr="001D386E" w:rsidRDefault="00C30756" w:rsidP="00C30756">
            <w:pPr>
              <w:pStyle w:val="TAC"/>
              <w:rPr>
                <w:rFonts w:cs="Arial"/>
              </w:rPr>
            </w:pPr>
          </w:p>
        </w:tc>
        <w:tc>
          <w:tcPr>
            <w:tcW w:w="1467" w:type="dxa"/>
            <w:vMerge/>
            <w:vAlign w:val="center"/>
          </w:tcPr>
          <w:p w14:paraId="7172FD3F" w14:textId="77777777" w:rsidR="00C30756" w:rsidRPr="001D386E" w:rsidRDefault="00C30756" w:rsidP="00C30756">
            <w:pPr>
              <w:pStyle w:val="TAC"/>
              <w:rPr>
                <w:rFonts w:cs="Arial"/>
                <w:lang w:eastAsia="zh-CN"/>
              </w:rPr>
            </w:pPr>
          </w:p>
        </w:tc>
        <w:tc>
          <w:tcPr>
            <w:tcW w:w="773" w:type="dxa"/>
          </w:tcPr>
          <w:p w14:paraId="636A5990" w14:textId="77777777" w:rsidR="00C30756" w:rsidRPr="001D386E" w:rsidRDefault="00C30756" w:rsidP="00C30756">
            <w:pPr>
              <w:pStyle w:val="TAC"/>
              <w:rPr>
                <w:rFonts w:cs="Arial"/>
              </w:rPr>
            </w:pPr>
            <w:r w:rsidRPr="001D386E">
              <w:rPr>
                <w:rFonts w:cs="Arial" w:hint="eastAsia"/>
                <w:lang w:eastAsia="zh-CN"/>
              </w:rPr>
              <w:t>46</w:t>
            </w:r>
          </w:p>
        </w:tc>
        <w:tc>
          <w:tcPr>
            <w:tcW w:w="592" w:type="dxa"/>
          </w:tcPr>
          <w:p w14:paraId="01FAD6F0" w14:textId="77777777" w:rsidR="00C30756" w:rsidRPr="001D386E" w:rsidRDefault="00C30756" w:rsidP="00C30756">
            <w:pPr>
              <w:pStyle w:val="TAC"/>
              <w:rPr>
                <w:rFonts w:cs="Arial"/>
              </w:rPr>
            </w:pPr>
          </w:p>
        </w:tc>
        <w:tc>
          <w:tcPr>
            <w:tcW w:w="591" w:type="dxa"/>
            <w:gridSpan w:val="2"/>
          </w:tcPr>
          <w:p w14:paraId="0F145EB3" w14:textId="77777777" w:rsidR="00C30756" w:rsidRPr="001D386E" w:rsidRDefault="00C30756" w:rsidP="00C30756">
            <w:pPr>
              <w:pStyle w:val="TAC"/>
              <w:rPr>
                <w:rFonts w:cs="Arial"/>
              </w:rPr>
            </w:pPr>
          </w:p>
        </w:tc>
        <w:tc>
          <w:tcPr>
            <w:tcW w:w="592" w:type="dxa"/>
            <w:gridSpan w:val="2"/>
            <w:vAlign w:val="center"/>
          </w:tcPr>
          <w:p w14:paraId="1B81C4A3" w14:textId="77777777" w:rsidR="00C30756" w:rsidRPr="001D386E" w:rsidRDefault="00C30756" w:rsidP="00C30756">
            <w:pPr>
              <w:pStyle w:val="TAC"/>
              <w:rPr>
                <w:rFonts w:cs="Arial"/>
              </w:rPr>
            </w:pPr>
          </w:p>
        </w:tc>
        <w:tc>
          <w:tcPr>
            <w:tcW w:w="592" w:type="dxa"/>
            <w:gridSpan w:val="3"/>
            <w:vAlign w:val="center"/>
          </w:tcPr>
          <w:p w14:paraId="5C614FE5" w14:textId="77777777" w:rsidR="00C30756" w:rsidRPr="001D386E" w:rsidRDefault="00C30756" w:rsidP="00C30756">
            <w:pPr>
              <w:pStyle w:val="TAC"/>
              <w:rPr>
                <w:rFonts w:cs="Arial"/>
              </w:rPr>
            </w:pPr>
          </w:p>
        </w:tc>
        <w:tc>
          <w:tcPr>
            <w:tcW w:w="592" w:type="dxa"/>
            <w:gridSpan w:val="3"/>
            <w:vAlign w:val="center"/>
          </w:tcPr>
          <w:p w14:paraId="1C42E441" w14:textId="77777777" w:rsidR="00C30756" w:rsidRPr="001D386E" w:rsidRDefault="00C30756" w:rsidP="00C30756">
            <w:pPr>
              <w:pStyle w:val="TAC"/>
              <w:rPr>
                <w:rFonts w:cs="Arial"/>
              </w:rPr>
            </w:pPr>
          </w:p>
        </w:tc>
        <w:tc>
          <w:tcPr>
            <w:tcW w:w="731" w:type="dxa"/>
            <w:gridSpan w:val="3"/>
            <w:vAlign w:val="center"/>
          </w:tcPr>
          <w:p w14:paraId="4D3B3FD8"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750D1E14" w14:textId="77777777" w:rsidR="00C30756" w:rsidRPr="001D386E" w:rsidRDefault="00C30756" w:rsidP="00C30756">
            <w:pPr>
              <w:pStyle w:val="TAC"/>
              <w:rPr>
                <w:rFonts w:cs="Arial"/>
              </w:rPr>
            </w:pPr>
          </w:p>
        </w:tc>
        <w:tc>
          <w:tcPr>
            <w:tcW w:w="1287" w:type="dxa"/>
            <w:vMerge/>
            <w:vAlign w:val="center"/>
          </w:tcPr>
          <w:p w14:paraId="1347D297" w14:textId="77777777" w:rsidR="00C30756" w:rsidRPr="001D386E" w:rsidRDefault="00C30756" w:rsidP="00C30756">
            <w:pPr>
              <w:pStyle w:val="TAC"/>
              <w:rPr>
                <w:rFonts w:cs="Arial"/>
              </w:rPr>
            </w:pPr>
          </w:p>
        </w:tc>
      </w:tr>
      <w:tr w:rsidR="00C30756" w:rsidRPr="001D386E" w14:paraId="332D9C3E" w14:textId="77777777" w:rsidTr="00C30756">
        <w:trPr>
          <w:trHeight w:val="223"/>
          <w:jc w:val="center"/>
        </w:trPr>
        <w:tc>
          <w:tcPr>
            <w:tcW w:w="1419" w:type="dxa"/>
            <w:vMerge w:val="restart"/>
            <w:vAlign w:val="center"/>
          </w:tcPr>
          <w:p w14:paraId="0CEBF385" w14:textId="77777777" w:rsidR="00C30756" w:rsidRPr="001D386E" w:rsidRDefault="00C30756" w:rsidP="00C30756">
            <w:pPr>
              <w:pStyle w:val="TAC"/>
              <w:rPr>
                <w:rFonts w:cs="Arial"/>
              </w:rPr>
            </w:pPr>
            <w:r w:rsidRPr="001D386E">
              <w:rPr>
                <w:rFonts w:cs="Arial"/>
              </w:rPr>
              <w:t>CA_5</w:t>
            </w:r>
            <w:r w:rsidRPr="001D386E">
              <w:rPr>
                <w:rFonts w:cs="Arial" w:hint="eastAsia"/>
              </w:rPr>
              <w:t>A-</w:t>
            </w:r>
            <w:r w:rsidRPr="001D386E">
              <w:rPr>
                <w:rFonts w:cs="Arial"/>
              </w:rPr>
              <w:t>7</w:t>
            </w:r>
            <w:r w:rsidRPr="001D386E">
              <w:rPr>
                <w:rFonts w:cs="Arial" w:hint="eastAsia"/>
              </w:rPr>
              <w:t>A-46</w:t>
            </w:r>
            <w:r w:rsidRPr="001D386E">
              <w:rPr>
                <w:rFonts w:cs="Arial"/>
              </w:rPr>
              <w:t>C</w:t>
            </w:r>
          </w:p>
        </w:tc>
        <w:tc>
          <w:tcPr>
            <w:tcW w:w="1467" w:type="dxa"/>
            <w:vMerge w:val="restart"/>
            <w:vAlign w:val="center"/>
          </w:tcPr>
          <w:p w14:paraId="52E9EDBD" w14:textId="77777777" w:rsidR="00C30756" w:rsidRPr="001D386E" w:rsidRDefault="00C30756" w:rsidP="00C30756">
            <w:pPr>
              <w:pStyle w:val="TAC"/>
              <w:rPr>
                <w:rFonts w:cs="Arial"/>
                <w:lang w:eastAsia="zh-CN"/>
              </w:rPr>
            </w:pPr>
            <w:r w:rsidRPr="001D386E">
              <w:rPr>
                <w:rFonts w:cs="Arial"/>
                <w:lang w:eastAsia="ja-JP"/>
              </w:rPr>
              <w:t>CA_5A-7A</w:t>
            </w:r>
          </w:p>
        </w:tc>
        <w:tc>
          <w:tcPr>
            <w:tcW w:w="773" w:type="dxa"/>
            <w:shd w:val="clear" w:color="auto" w:fill="auto"/>
          </w:tcPr>
          <w:p w14:paraId="73523CE1" w14:textId="77777777" w:rsidR="00C30756" w:rsidRPr="001D386E" w:rsidRDefault="00C30756" w:rsidP="00C30756">
            <w:pPr>
              <w:pStyle w:val="TAC"/>
              <w:rPr>
                <w:rFonts w:cs="Arial"/>
                <w:lang w:eastAsia="zh-CN"/>
              </w:rPr>
            </w:pPr>
            <w:r w:rsidRPr="001D386E">
              <w:rPr>
                <w:rFonts w:cs="Arial"/>
              </w:rPr>
              <w:t>5</w:t>
            </w:r>
          </w:p>
        </w:tc>
        <w:tc>
          <w:tcPr>
            <w:tcW w:w="592" w:type="dxa"/>
            <w:shd w:val="clear" w:color="auto" w:fill="auto"/>
          </w:tcPr>
          <w:p w14:paraId="34F6800C" w14:textId="77777777" w:rsidR="00C30756" w:rsidRPr="001D386E" w:rsidRDefault="00C30756" w:rsidP="00C30756">
            <w:pPr>
              <w:pStyle w:val="TAC"/>
              <w:rPr>
                <w:rFonts w:cs="Arial"/>
              </w:rPr>
            </w:pPr>
          </w:p>
        </w:tc>
        <w:tc>
          <w:tcPr>
            <w:tcW w:w="591" w:type="dxa"/>
            <w:gridSpan w:val="2"/>
          </w:tcPr>
          <w:p w14:paraId="6F9B0D05" w14:textId="77777777" w:rsidR="00C30756" w:rsidRPr="001D386E" w:rsidRDefault="00C30756" w:rsidP="00C30756">
            <w:pPr>
              <w:pStyle w:val="TAC"/>
              <w:rPr>
                <w:rFonts w:cs="Arial"/>
              </w:rPr>
            </w:pPr>
          </w:p>
        </w:tc>
        <w:tc>
          <w:tcPr>
            <w:tcW w:w="592" w:type="dxa"/>
            <w:gridSpan w:val="2"/>
            <w:vAlign w:val="center"/>
          </w:tcPr>
          <w:p w14:paraId="2A4F6FA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47B36C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5F24E35" w14:textId="77777777" w:rsidR="00C30756" w:rsidRPr="001D386E" w:rsidRDefault="00C30756" w:rsidP="00C30756">
            <w:pPr>
              <w:pStyle w:val="TAC"/>
              <w:rPr>
                <w:rFonts w:cs="Arial"/>
              </w:rPr>
            </w:pPr>
          </w:p>
        </w:tc>
        <w:tc>
          <w:tcPr>
            <w:tcW w:w="731" w:type="dxa"/>
            <w:gridSpan w:val="3"/>
            <w:vAlign w:val="center"/>
          </w:tcPr>
          <w:p w14:paraId="7BAF2B21" w14:textId="77777777" w:rsidR="00C30756" w:rsidRPr="001D386E" w:rsidRDefault="00C30756" w:rsidP="00C30756">
            <w:pPr>
              <w:pStyle w:val="TAC"/>
              <w:rPr>
                <w:rFonts w:cs="Arial"/>
              </w:rPr>
            </w:pPr>
          </w:p>
        </w:tc>
        <w:tc>
          <w:tcPr>
            <w:tcW w:w="1187" w:type="dxa"/>
            <w:vMerge w:val="restart"/>
            <w:vAlign w:val="center"/>
          </w:tcPr>
          <w:p w14:paraId="0A169611" w14:textId="77777777" w:rsidR="00C30756" w:rsidRPr="001D386E" w:rsidRDefault="00C30756" w:rsidP="00C30756">
            <w:pPr>
              <w:pStyle w:val="TAC"/>
              <w:rPr>
                <w:rFonts w:cs="Arial"/>
              </w:rPr>
            </w:pPr>
            <w:r w:rsidRPr="001D386E">
              <w:rPr>
                <w:rFonts w:cs="Arial"/>
              </w:rPr>
              <w:t>7</w:t>
            </w:r>
            <w:r w:rsidRPr="001D386E">
              <w:rPr>
                <w:rFonts w:cs="Arial" w:hint="eastAsia"/>
              </w:rPr>
              <w:t>0</w:t>
            </w:r>
          </w:p>
        </w:tc>
        <w:tc>
          <w:tcPr>
            <w:tcW w:w="1287" w:type="dxa"/>
            <w:vMerge w:val="restart"/>
            <w:vAlign w:val="center"/>
          </w:tcPr>
          <w:p w14:paraId="1F87AE12" w14:textId="77777777" w:rsidR="00C30756" w:rsidRPr="001D386E" w:rsidRDefault="00C30756" w:rsidP="00C30756">
            <w:pPr>
              <w:pStyle w:val="TAC"/>
              <w:rPr>
                <w:rFonts w:cs="Arial"/>
              </w:rPr>
            </w:pPr>
            <w:r w:rsidRPr="001D386E">
              <w:rPr>
                <w:rFonts w:cs="Arial"/>
              </w:rPr>
              <w:t>0</w:t>
            </w:r>
          </w:p>
        </w:tc>
      </w:tr>
      <w:tr w:rsidR="00C30756" w:rsidRPr="001D386E" w14:paraId="36FBCB16" w14:textId="77777777" w:rsidTr="00C30756">
        <w:trPr>
          <w:trHeight w:val="223"/>
          <w:jc w:val="center"/>
        </w:trPr>
        <w:tc>
          <w:tcPr>
            <w:tcW w:w="1419" w:type="dxa"/>
            <w:vMerge/>
            <w:vAlign w:val="center"/>
          </w:tcPr>
          <w:p w14:paraId="77CFB6BC" w14:textId="77777777" w:rsidR="00C30756" w:rsidRPr="001D386E" w:rsidRDefault="00C30756" w:rsidP="00C30756">
            <w:pPr>
              <w:pStyle w:val="TAC"/>
              <w:rPr>
                <w:rFonts w:cs="Arial"/>
              </w:rPr>
            </w:pPr>
          </w:p>
        </w:tc>
        <w:tc>
          <w:tcPr>
            <w:tcW w:w="1467" w:type="dxa"/>
            <w:vMerge/>
          </w:tcPr>
          <w:p w14:paraId="76A23DAF" w14:textId="77777777" w:rsidR="00C30756" w:rsidRPr="001D386E" w:rsidRDefault="00C30756" w:rsidP="00C30756">
            <w:pPr>
              <w:pStyle w:val="TAC"/>
              <w:rPr>
                <w:rFonts w:cs="Arial"/>
                <w:lang w:eastAsia="zh-CN"/>
              </w:rPr>
            </w:pPr>
          </w:p>
        </w:tc>
        <w:tc>
          <w:tcPr>
            <w:tcW w:w="773" w:type="dxa"/>
            <w:shd w:val="clear" w:color="auto" w:fill="auto"/>
          </w:tcPr>
          <w:p w14:paraId="49255849" w14:textId="77777777" w:rsidR="00C30756" w:rsidRPr="001D386E" w:rsidRDefault="00C30756" w:rsidP="00C30756">
            <w:pPr>
              <w:pStyle w:val="TAC"/>
              <w:rPr>
                <w:rFonts w:cs="Arial"/>
                <w:lang w:eastAsia="zh-CN"/>
              </w:rPr>
            </w:pPr>
            <w:r w:rsidRPr="001D386E">
              <w:rPr>
                <w:rFonts w:cs="Arial"/>
              </w:rPr>
              <w:t>7</w:t>
            </w:r>
          </w:p>
        </w:tc>
        <w:tc>
          <w:tcPr>
            <w:tcW w:w="592" w:type="dxa"/>
            <w:shd w:val="clear" w:color="auto" w:fill="auto"/>
          </w:tcPr>
          <w:p w14:paraId="38B8D025" w14:textId="77777777" w:rsidR="00C30756" w:rsidRPr="001D386E" w:rsidRDefault="00C30756" w:rsidP="00C30756">
            <w:pPr>
              <w:pStyle w:val="TAC"/>
              <w:rPr>
                <w:rFonts w:cs="Arial"/>
              </w:rPr>
            </w:pPr>
          </w:p>
        </w:tc>
        <w:tc>
          <w:tcPr>
            <w:tcW w:w="591" w:type="dxa"/>
            <w:gridSpan w:val="2"/>
          </w:tcPr>
          <w:p w14:paraId="2515FD4D" w14:textId="77777777" w:rsidR="00C30756" w:rsidRPr="001D386E" w:rsidRDefault="00C30756" w:rsidP="00C30756">
            <w:pPr>
              <w:pStyle w:val="TAC"/>
              <w:rPr>
                <w:rFonts w:cs="Arial"/>
              </w:rPr>
            </w:pPr>
          </w:p>
        </w:tc>
        <w:tc>
          <w:tcPr>
            <w:tcW w:w="592" w:type="dxa"/>
            <w:gridSpan w:val="2"/>
            <w:vAlign w:val="center"/>
          </w:tcPr>
          <w:p w14:paraId="57A32EFD" w14:textId="77777777" w:rsidR="00C30756" w:rsidRPr="001D386E" w:rsidRDefault="00C30756" w:rsidP="00C30756">
            <w:pPr>
              <w:pStyle w:val="TAC"/>
              <w:rPr>
                <w:rFonts w:cs="Arial"/>
              </w:rPr>
            </w:pPr>
          </w:p>
        </w:tc>
        <w:tc>
          <w:tcPr>
            <w:tcW w:w="592" w:type="dxa"/>
            <w:gridSpan w:val="3"/>
            <w:vAlign w:val="center"/>
          </w:tcPr>
          <w:p w14:paraId="2A4E8CB5" w14:textId="77777777" w:rsidR="00C30756" w:rsidRPr="001D386E" w:rsidRDefault="00C30756" w:rsidP="00C30756">
            <w:pPr>
              <w:pStyle w:val="TAC"/>
              <w:rPr>
                <w:rFonts w:cs="Arial"/>
              </w:rPr>
            </w:pPr>
            <w:r w:rsidRPr="001D386E">
              <w:rPr>
                <w:rFonts w:cs="Arial" w:hint="eastAsia"/>
              </w:rPr>
              <w:t>Yes</w:t>
            </w:r>
          </w:p>
        </w:tc>
        <w:tc>
          <w:tcPr>
            <w:tcW w:w="592" w:type="dxa"/>
            <w:gridSpan w:val="3"/>
            <w:vAlign w:val="center"/>
          </w:tcPr>
          <w:p w14:paraId="2278CBB4"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F2B8AF7"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147EDFA7" w14:textId="77777777" w:rsidR="00C30756" w:rsidRPr="001D386E" w:rsidRDefault="00C30756" w:rsidP="00C30756">
            <w:pPr>
              <w:pStyle w:val="TAC"/>
              <w:rPr>
                <w:rFonts w:cs="Arial"/>
              </w:rPr>
            </w:pPr>
          </w:p>
        </w:tc>
        <w:tc>
          <w:tcPr>
            <w:tcW w:w="1287" w:type="dxa"/>
            <w:vMerge/>
            <w:vAlign w:val="center"/>
          </w:tcPr>
          <w:p w14:paraId="6256CCCD" w14:textId="77777777" w:rsidR="00C30756" w:rsidRPr="001D386E" w:rsidRDefault="00C30756" w:rsidP="00C30756">
            <w:pPr>
              <w:pStyle w:val="TAC"/>
              <w:rPr>
                <w:rFonts w:cs="Arial"/>
              </w:rPr>
            </w:pPr>
          </w:p>
        </w:tc>
      </w:tr>
      <w:tr w:rsidR="00C30756" w:rsidRPr="001D386E" w14:paraId="1D8463D0" w14:textId="77777777" w:rsidTr="00C30756">
        <w:trPr>
          <w:trHeight w:val="223"/>
          <w:jc w:val="center"/>
        </w:trPr>
        <w:tc>
          <w:tcPr>
            <w:tcW w:w="1419" w:type="dxa"/>
            <w:vMerge/>
            <w:vAlign w:val="center"/>
          </w:tcPr>
          <w:p w14:paraId="74AAD312" w14:textId="77777777" w:rsidR="00C30756" w:rsidRPr="001D386E" w:rsidRDefault="00C30756" w:rsidP="00C30756">
            <w:pPr>
              <w:pStyle w:val="TAC"/>
              <w:rPr>
                <w:rFonts w:cs="Arial"/>
              </w:rPr>
            </w:pPr>
          </w:p>
        </w:tc>
        <w:tc>
          <w:tcPr>
            <w:tcW w:w="1467" w:type="dxa"/>
            <w:vMerge/>
          </w:tcPr>
          <w:p w14:paraId="58704FB3" w14:textId="77777777" w:rsidR="00C30756" w:rsidRPr="001D386E" w:rsidRDefault="00C30756" w:rsidP="00C30756">
            <w:pPr>
              <w:pStyle w:val="TAC"/>
              <w:rPr>
                <w:rFonts w:cs="Arial"/>
                <w:lang w:eastAsia="zh-CN"/>
              </w:rPr>
            </w:pPr>
          </w:p>
        </w:tc>
        <w:tc>
          <w:tcPr>
            <w:tcW w:w="773" w:type="dxa"/>
            <w:shd w:val="clear" w:color="auto" w:fill="auto"/>
          </w:tcPr>
          <w:p w14:paraId="67AE7119" w14:textId="77777777" w:rsidR="00C30756" w:rsidRPr="001D386E" w:rsidRDefault="00C30756" w:rsidP="00C30756">
            <w:pPr>
              <w:pStyle w:val="TAC"/>
              <w:rPr>
                <w:rFonts w:cs="Arial"/>
                <w:lang w:eastAsia="zh-CN"/>
              </w:rPr>
            </w:pPr>
            <w:r w:rsidRPr="001D386E">
              <w:rPr>
                <w:rFonts w:cs="Arial" w:hint="eastAsia"/>
              </w:rPr>
              <w:t>46</w:t>
            </w:r>
          </w:p>
        </w:tc>
        <w:tc>
          <w:tcPr>
            <w:tcW w:w="3690" w:type="dxa"/>
            <w:gridSpan w:val="14"/>
            <w:shd w:val="clear" w:color="auto" w:fill="auto"/>
          </w:tcPr>
          <w:p w14:paraId="2A35BB94" w14:textId="77777777" w:rsidR="00C30756" w:rsidRPr="001D386E" w:rsidRDefault="00C30756" w:rsidP="00C30756">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hint="eastAsia"/>
                <w:lang w:eastAsia="zh-CN"/>
              </w:rPr>
              <w:t xml:space="preserve">in the Table </w:t>
            </w:r>
            <w:r w:rsidRPr="001D386E">
              <w:rPr>
                <w:rFonts w:cs="Arial"/>
              </w:rPr>
              <w:t>5.6A.1-1</w:t>
            </w:r>
            <w:r w:rsidRPr="001D386E" w:rsidDel="001653D0">
              <w:rPr>
                <w:rFonts w:cs="Arial" w:hint="eastAsia"/>
              </w:rPr>
              <w:t xml:space="preserve"> </w:t>
            </w:r>
          </w:p>
        </w:tc>
        <w:tc>
          <w:tcPr>
            <w:tcW w:w="1187" w:type="dxa"/>
            <w:vMerge/>
            <w:vAlign w:val="center"/>
          </w:tcPr>
          <w:p w14:paraId="6A69DB07" w14:textId="77777777" w:rsidR="00C30756" w:rsidRPr="001D386E" w:rsidRDefault="00C30756" w:rsidP="00C30756">
            <w:pPr>
              <w:pStyle w:val="TAC"/>
              <w:rPr>
                <w:rFonts w:cs="Arial"/>
              </w:rPr>
            </w:pPr>
          </w:p>
        </w:tc>
        <w:tc>
          <w:tcPr>
            <w:tcW w:w="1287" w:type="dxa"/>
            <w:vMerge/>
            <w:vAlign w:val="center"/>
          </w:tcPr>
          <w:p w14:paraId="7A049992" w14:textId="77777777" w:rsidR="00C30756" w:rsidRPr="001D386E" w:rsidRDefault="00C30756" w:rsidP="00C30756">
            <w:pPr>
              <w:pStyle w:val="TAC"/>
              <w:rPr>
                <w:rFonts w:cs="Arial"/>
              </w:rPr>
            </w:pPr>
          </w:p>
        </w:tc>
      </w:tr>
      <w:tr w:rsidR="00C30756" w:rsidRPr="001D386E" w14:paraId="0C3587EF" w14:textId="77777777" w:rsidTr="00C30756">
        <w:trPr>
          <w:trHeight w:val="223"/>
          <w:jc w:val="center"/>
        </w:trPr>
        <w:tc>
          <w:tcPr>
            <w:tcW w:w="1419" w:type="dxa"/>
            <w:vMerge w:val="restart"/>
            <w:vAlign w:val="center"/>
          </w:tcPr>
          <w:p w14:paraId="7AF5DA15" w14:textId="77777777" w:rsidR="00C30756" w:rsidRPr="001D386E" w:rsidRDefault="00C30756" w:rsidP="00C30756">
            <w:pPr>
              <w:pStyle w:val="TAC"/>
              <w:rPr>
                <w:rFonts w:cs="Arial"/>
              </w:rPr>
            </w:pPr>
            <w:r w:rsidRPr="001D386E">
              <w:rPr>
                <w:rFonts w:cs="Arial"/>
              </w:rPr>
              <w:t>CA_</w:t>
            </w:r>
            <w:r w:rsidRPr="001D386E">
              <w:rPr>
                <w:rFonts w:cs="Arial"/>
                <w:lang w:eastAsia="zh-CN"/>
              </w:rPr>
              <w:t>5</w:t>
            </w:r>
            <w:r w:rsidRPr="001D386E">
              <w:rPr>
                <w:rFonts w:cs="Arial"/>
              </w:rPr>
              <w:t>A-</w:t>
            </w:r>
            <w:r w:rsidRPr="001D386E">
              <w:rPr>
                <w:rFonts w:cs="Arial"/>
                <w:lang w:eastAsia="zh-CN"/>
              </w:rPr>
              <w:t>7</w:t>
            </w:r>
            <w:r w:rsidRPr="001D386E">
              <w:rPr>
                <w:rFonts w:cs="Arial"/>
              </w:rPr>
              <w:t>A-</w:t>
            </w:r>
            <w:r w:rsidRPr="001D386E">
              <w:rPr>
                <w:rFonts w:cs="Arial"/>
                <w:lang w:eastAsia="zh-CN"/>
              </w:rPr>
              <w:t>46D</w:t>
            </w:r>
          </w:p>
        </w:tc>
        <w:tc>
          <w:tcPr>
            <w:tcW w:w="1467" w:type="dxa"/>
            <w:vMerge w:val="restart"/>
            <w:vAlign w:val="center"/>
          </w:tcPr>
          <w:p w14:paraId="44BC4852" w14:textId="77777777" w:rsidR="00C30756" w:rsidRPr="001D386E" w:rsidRDefault="00C30756" w:rsidP="00C30756">
            <w:pPr>
              <w:pStyle w:val="TAC"/>
              <w:rPr>
                <w:rFonts w:cs="Arial"/>
                <w:lang w:eastAsia="ja-JP"/>
              </w:rPr>
            </w:pPr>
            <w:r w:rsidRPr="001D386E">
              <w:rPr>
                <w:rFonts w:cs="Arial" w:hint="eastAsia"/>
                <w:lang w:eastAsia="ja-JP"/>
              </w:rPr>
              <w:t>-</w:t>
            </w:r>
          </w:p>
        </w:tc>
        <w:tc>
          <w:tcPr>
            <w:tcW w:w="773" w:type="dxa"/>
            <w:shd w:val="clear" w:color="auto" w:fill="auto"/>
          </w:tcPr>
          <w:p w14:paraId="062F52D3" w14:textId="77777777" w:rsidR="00C30756" w:rsidRPr="001D386E" w:rsidRDefault="00C30756" w:rsidP="00C30756">
            <w:pPr>
              <w:pStyle w:val="TAC"/>
              <w:rPr>
                <w:rFonts w:cs="Arial"/>
                <w:lang w:eastAsia="zh-CN"/>
              </w:rPr>
            </w:pPr>
            <w:r w:rsidRPr="001D386E">
              <w:rPr>
                <w:rFonts w:cs="Arial"/>
                <w:lang w:eastAsia="zh-CN"/>
              </w:rPr>
              <w:t>5</w:t>
            </w:r>
          </w:p>
        </w:tc>
        <w:tc>
          <w:tcPr>
            <w:tcW w:w="592" w:type="dxa"/>
            <w:shd w:val="clear" w:color="auto" w:fill="auto"/>
          </w:tcPr>
          <w:p w14:paraId="608924BE" w14:textId="77777777" w:rsidR="00C30756" w:rsidRPr="001D386E" w:rsidRDefault="00C30756" w:rsidP="00C30756">
            <w:pPr>
              <w:pStyle w:val="TAC"/>
              <w:rPr>
                <w:rFonts w:cs="Arial"/>
              </w:rPr>
            </w:pPr>
          </w:p>
        </w:tc>
        <w:tc>
          <w:tcPr>
            <w:tcW w:w="591" w:type="dxa"/>
            <w:gridSpan w:val="2"/>
          </w:tcPr>
          <w:p w14:paraId="085380CB" w14:textId="77777777" w:rsidR="00C30756" w:rsidRPr="001D386E" w:rsidRDefault="00C30756" w:rsidP="00C30756">
            <w:pPr>
              <w:pStyle w:val="TAC"/>
              <w:rPr>
                <w:rFonts w:cs="Arial"/>
              </w:rPr>
            </w:pPr>
          </w:p>
        </w:tc>
        <w:tc>
          <w:tcPr>
            <w:tcW w:w="592" w:type="dxa"/>
            <w:gridSpan w:val="2"/>
            <w:vAlign w:val="center"/>
          </w:tcPr>
          <w:p w14:paraId="0680913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D4F979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1764C13" w14:textId="77777777" w:rsidR="00C30756" w:rsidRPr="001D386E" w:rsidRDefault="00C30756" w:rsidP="00C30756">
            <w:pPr>
              <w:pStyle w:val="TAC"/>
              <w:rPr>
                <w:rFonts w:cs="Arial"/>
              </w:rPr>
            </w:pPr>
          </w:p>
        </w:tc>
        <w:tc>
          <w:tcPr>
            <w:tcW w:w="731" w:type="dxa"/>
            <w:gridSpan w:val="3"/>
            <w:vAlign w:val="center"/>
          </w:tcPr>
          <w:p w14:paraId="725149CB" w14:textId="77777777" w:rsidR="00C30756" w:rsidRPr="001D386E" w:rsidRDefault="00C30756" w:rsidP="00C30756">
            <w:pPr>
              <w:pStyle w:val="TAC"/>
              <w:rPr>
                <w:rFonts w:cs="Arial"/>
              </w:rPr>
            </w:pPr>
          </w:p>
        </w:tc>
        <w:tc>
          <w:tcPr>
            <w:tcW w:w="1187" w:type="dxa"/>
            <w:vMerge w:val="restart"/>
            <w:vAlign w:val="center"/>
          </w:tcPr>
          <w:p w14:paraId="3388E93B" w14:textId="77777777" w:rsidR="00C30756" w:rsidRPr="001D386E" w:rsidRDefault="00C30756" w:rsidP="00C30756">
            <w:pPr>
              <w:pStyle w:val="TAC"/>
              <w:rPr>
                <w:rFonts w:cs="Arial"/>
              </w:rPr>
            </w:pPr>
            <w:r w:rsidRPr="001D386E">
              <w:rPr>
                <w:rFonts w:cs="Arial"/>
              </w:rPr>
              <w:t>90</w:t>
            </w:r>
          </w:p>
        </w:tc>
        <w:tc>
          <w:tcPr>
            <w:tcW w:w="1287" w:type="dxa"/>
            <w:vMerge w:val="restart"/>
            <w:vAlign w:val="center"/>
          </w:tcPr>
          <w:p w14:paraId="26685946" w14:textId="77777777" w:rsidR="00C30756" w:rsidRPr="001D386E" w:rsidRDefault="00C30756" w:rsidP="00C30756">
            <w:pPr>
              <w:pStyle w:val="TAC"/>
              <w:rPr>
                <w:rFonts w:cs="Arial"/>
              </w:rPr>
            </w:pPr>
            <w:r w:rsidRPr="001D386E">
              <w:rPr>
                <w:rFonts w:cs="Arial"/>
              </w:rPr>
              <w:t>0</w:t>
            </w:r>
          </w:p>
        </w:tc>
      </w:tr>
      <w:tr w:rsidR="00C30756" w:rsidRPr="001D386E" w14:paraId="20983067" w14:textId="77777777" w:rsidTr="00C30756">
        <w:trPr>
          <w:trHeight w:val="223"/>
          <w:jc w:val="center"/>
        </w:trPr>
        <w:tc>
          <w:tcPr>
            <w:tcW w:w="1419" w:type="dxa"/>
            <w:vMerge/>
            <w:vAlign w:val="center"/>
          </w:tcPr>
          <w:p w14:paraId="7CAC8375" w14:textId="77777777" w:rsidR="00C30756" w:rsidRPr="001D386E" w:rsidRDefault="00C30756" w:rsidP="00C30756">
            <w:pPr>
              <w:pStyle w:val="TAC"/>
              <w:rPr>
                <w:rFonts w:cs="Arial"/>
              </w:rPr>
            </w:pPr>
          </w:p>
        </w:tc>
        <w:tc>
          <w:tcPr>
            <w:tcW w:w="1467" w:type="dxa"/>
            <w:vMerge/>
            <w:vAlign w:val="center"/>
          </w:tcPr>
          <w:p w14:paraId="013C2315" w14:textId="77777777" w:rsidR="00C30756" w:rsidRPr="001D386E" w:rsidRDefault="00C30756" w:rsidP="00C30756">
            <w:pPr>
              <w:pStyle w:val="TAC"/>
              <w:rPr>
                <w:rFonts w:cs="Arial"/>
                <w:lang w:eastAsia="ja-JP"/>
              </w:rPr>
            </w:pPr>
          </w:p>
        </w:tc>
        <w:tc>
          <w:tcPr>
            <w:tcW w:w="773" w:type="dxa"/>
            <w:shd w:val="clear" w:color="auto" w:fill="auto"/>
          </w:tcPr>
          <w:p w14:paraId="7B1A8E9A" w14:textId="77777777" w:rsidR="00C30756" w:rsidRPr="001D386E" w:rsidRDefault="00C30756" w:rsidP="00C30756">
            <w:pPr>
              <w:pStyle w:val="TAC"/>
              <w:rPr>
                <w:rFonts w:cs="Arial"/>
                <w:lang w:eastAsia="zh-CN"/>
              </w:rPr>
            </w:pPr>
            <w:r w:rsidRPr="001D386E">
              <w:rPr>
                <w:rFonts w:cs="Arial"/>
                <w:lang w:eastAsia="zh-CN"/>
              </w:rPr>
              <w:t>7</w:t>
            </w:r>
          </w:p>
        </w:tc>
        <w:tc>
          <w:tcPr>
            <w:tcW w:w="592" w:type="dxa"/>
            <w:shd w:val="clear" w:color="auto" w:fill="auto"/>
          </w:tcPr>
          <w:p w14:paraId="44DDB011" w14:textId="77777777" w:rsidR="00C30756" w:rsidRPr="001D386E" w:rsidRDefault="00C30756" w:rsidP="00C30756">
            <w:pPr>
              <w:pStyle w:val="TAC"/>
              <w:rPr>
                <w:rFonts w:cs="Arial"/>
              </w:rPr>
            </w:pPr>
          </w:p>
        </w:tc>
        <w:tc>
          <w:tcPr>
            <w:tcW w:w="591" w:type="dxa"/>
            <w:gridSpan w:val="2"/>
          </w:tcPr>
          <w:p w14:paraId="07B866CD" w14:textId="77777777" w:rsidR="00C30756" w:rsidRPr="001D386E" w:rsidRDefault="00C30756" w:rsidP="00C30756">
            <w:pPr>
              <w:pStyle w:val="TAC"/>
              <w:rPr>
                <w:rFonts w:cs="Arial"/>
              </w:rPr>
            </w:pPr>
          </w:p>
        </w:tc>
        <w:tc>
          <w:tcPr>
            <w:tcW w:w="592" w:type="dxa"/>
            <w:gridSpan w:val="2"/>
            <w:vAlign w:val="center"/>
          </w:tcPr>
          <w:p w14:paraId="484C8C28" w14:textId="77777777" w:rsidR="00C30756" w:rsidRPr="001D386E" w:rsidRDefault="00C30756" w:rsidP="00C30756">
            <w:pPr>
              <w:pStyle w:val="TAC"/>
              <w:rPr>
                <w:rFonts w:cs="Arial"/>
              </w:rPr>
            </w:pPr>
          </w:p>
        </w:tc>
        <w:tc>
          <w:tcPr>
            <w:tcW w:w="592" w:type="dxa"/>
            <w:gridSpan w:val="3"/>
            <w:vAlign w:val="center"/>
          </w:tcPr>
          <w:p w14:paraId="3BA9B18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80C3718"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7AA969F"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366111D4" w14:textId="77777777" w:rsidR="00C30756" w:rsidRPr="001D386E" w:rsidRDefault="00C30756" w:rsidP="00C30756">
            <w:pPr>
              <w:pStyle w:val="TAC"/>
              <w:rPr>
                <w:rFonts w:cs="Arial"/>
              </w:rPr>
            </w:pPr>
          </w:p>
        </w:tc>
        <w:tc>
          <w:tcPr>
            <w:tcW w:w="1287" w:type="dxa"/>
            <w:vMerge/>
            <w:vAlign w:val="center"/>
          </w:tcPr>
          <w:p w14:paraId="44F5B11B" w14:textId="77777777" w:rsidR="00C30756" w:rsidRPr="001D386E" w:rsidRDefault="00C30756" w:rsidP="00C30756">
            <w:pPr>
              <w:pStyle w:val="TAC"/>
              <w:rPr>
                <w:rFonts w:cs="Arial"/>
              </w:rPr>
            </w:pPr>
          </w:p>
        </w:tc>
      </w:tr>
      <w:tr w:rsidR="00C30756" w:rsidRPr="001D386E" w14:paraId="1B374B55" w14:textId="77777777" w:rsidTr="00C30756">
        <w:trPr>
          <w:trHeight w:val="223"/>
          <w:jc w:val="center"/>
        </w:trPr>
        <w:tc>
          <w:tcPr>
            <w:tcW w:w="1419" w:type="dxa"/>
            <w:vMerge/>
            <w:vAlign w:val="center"/>
          </w:tcPr>
          <w:p w14:paraId="09859FDC" w14:textId="77777777" w:rsidR="00C30756" w:rsidRPr="001D386E" w:rsidRDefault="00C30756" w:rsidP="00C30756">
            <w:pPr>
              <w:pStyle w:val="TAC"/>
              <w:rPr>
                <w:rFonts w:cs="Arial"/>
              </w:rPr>
            </w:pPr>
          </w:p>
        </w:tc>
        <w:tc>
          <w:tcPr>
            <w:tcW w:w="1467" w:type="dxa"/>
            <w:vMerge/>
            <w:vAlign w:val="center"/>
          </w:tcPr>
          <w:p w14:paraId="6652767D" w14:textId="77777777" w:rsidR="00C30756" w:rsidRPr="001D386E" w:rsidRDefault="00C30756" w:rsidP="00C30756">
            <w:pPr>
              <w:pStyle w:val="TAC"/>
              <w:rPr>
                <w:rFonts w:cs="Arial"/>
                <w:lang w:eastAsia="ja-JP"/>
              </w:rPr>
            </w:pPr>
          </w:p>
        </w:tc>
        <w:tc>
          <w:tcPr>
            <w:tcW w:w="773" w:type="dxa"/>
            <w:shd w:val="clear" w:color="auto" w:fill="auto"/>
          </w:tcPr>
          <w:p w14:paraId="049882C3" w14:textId="77777777" w:rsidR="00C30756" w:rsidRPr="001D386E" w:rsidRDefault="00C30756" w:rsidP="00C30756">
            <w:pPr>
              <w:pStyle w:val="TAC"/>
              <w:rPr>
                <w:rFonts w:cs="Arial"/>
                <w:lang w:eastAsia="zh-CN"/>
              </w:rPr>
            </w:pPr>
            <w:r w:rsidRPr="001D386E">
              <w:rPr>
                <w:rFonts w:cs="Arial"/>
                <w:lang w:eastAsia="zh-CN"/>
              </w:rPr>
              <w:t>46</w:t>
            </w:r>
          </w:p>
        </w:tc>
        <w:tc>
          <w:tcPr>
            <w:tcW w:w="3690" w:type="dxa"/>
            <w:gridSpan w:val="14"/>
            <w:shd w:val="clear" w:color="auto" w:fill="auto"/>
          </w:tcPr>
          <w:p w14:paraId="69DD3526" w14:textId="77777777" w:rsidR="00C30756" w:rsidRPr="001D386E" w:rsidRDefault="00C30756" w:rsidP="00C30756">
            <w:pPr>
              <w:pStyle w:val="TAC"/>
              <w:rPr>
                <w:rFonts w:cs="Arial"/>
              </w:rPr>
            </w:pPr>
            <w:r w:rsidRPr="001D386E">
              <w:rPr>
                <w:rFonts w:cs="Arial"/>
              </w:rPr>
              <w:t>See CA_</w:t>
            </w:r>
            <w:r w:rsidRPr="001D386E">
              <w:rPr>
                <w:rFonts w:cs="Arial"/>
                <w:lang w:eastAsia="zh-CN"/>
              </w:rPr>
              <w:t>46D</w:t>
            </w:r>
            <w:r w:rsidRPr="001D386E">
              <w:rPr>
                <w:rFonts w:cs="Arial"/>
              </w:rPr>
              <w:t xml:space="preserve"> Bandwidth </w:t>
            </w:r>
            <w:r w:rsidRPr="001D386E">
              <w:rPr>
                <w:rFonts w:cs="Arial" w:hint="eastAsia"/>
                <w:lang w:eastAsia="zh-CN"/>
              </w:rPr>
              <w:t>c</w:t>
            </w:r>
            <w:r w:rsidRPr="001D386E">
              <w:rPr>
                <w:rFonts w:cs="Arial"/>
              </w:rPr>
              <w:t xml:space="preserve">ombination </w:t>
            </w:r>
            <w:r w:rsidRPr="001D386E">
              <w:rPr>
                <w:rFonts w:cs="Arial" w:hint="eastAsia"/>
                <w:lang w:eastAsia="zh-CN"/>
              </w:rPr>
              <w:t>s</w:t>
            </w:r>
            <w:r w:rsidRPr="001D386E">
              <w:rPr>
                <w:rFonts w:cs="Arial"/>
              </w:rPr>
              <w:t>et 0 in Table 5.6A.1-1</w:t>
            </w:r>
          </w:p>
        </w:tc>
        <w:tc>
          <w:tcPr>
            <w:tcW w:w="1187" w:type="dxa"/>
            <w:vMerge/>
            <w:vAlign w:val="center"/>
          </w:tcPr>
          <w:p w14:paraId="664CE97D" w14:textId="77777777" w:rsidR="00C30756" w:rsidRPr="001D386E" w:rsidRDefault="00C30756" w:rsidP="00C30756">
            <w:pPr>
              <w:pStyle w:val="TAC"/>
              <w:rPr>
                <w:rFonts w:cs="Arial"/>
              </w:rPr>
            </w:pPr>
          </w:p>
        </w:tc>
        <w:tc>
          <w:tcPr>
            <w:tcW w:w="1287" w:type="dxa"/>
            <w:vMerge/>
            <w:vAlign w:val="center"/>
          </w:tcPr>
          <w:p w14:paraId="2FA655D3" w14:textId="77777777" w:rsidR="00C30756" w:rsidRPr="001D386E" w:rsidRDefault="00C30756" w:rsidP="00C30756">
            <w:pPr>
              <w:pStyle w:val="TAC"/>
              <w:rPr>
                <w:rFonts w:cs="Arial"/>
              </w:rPr>
            </w:pPr>
          </w:p>
        </w:tc>
      </w:tr>
      <w:tr w:rsidR="00C30756" w:rsidRPr="001D386E" w14:paraId="6C38D0E5" w14:textId="77777777" w:rsidTr="00C30756">
        <w:trPr>
          <w:jc w:val="center"/>
        </w:trPr>
        <w:tc>
          <w:tcPr>
            <w:tcW w:w="1419" w:type="dxa"/>
            <w:vMerge w:val="restart"/>
            <w:vAlign w:val="center"/>
          </w:tcPr>
          <w:p w14:paraId="3351C0E4" w14:textId="77777777" w:rsidR="00C30756" w:rsidRPr="001D386E" w:rsidRDefault="00C30756" w:rsidP="00C30756">
            <w:pPr>
              <w:pStyle w:val="TAC"/>
              <w:rPr>
                <w:rFonts w:cs="Arial"/>
                <w:lang w:eastAsia="ja-JP"/>
              </w:rPr>
            </w:pPr>
            <w:r w:rsidRPr="001D386E">
              <w:rPr>
                <w:rFonts w:cs="Arial"/>
                <w:lang w:eastAsia="zh-CN"/>
              </w:rPr>
              <w:t>CA_5A-7A-66A</w:t>
            </w:r>
          </w:p>
        </w:tc>
        <w:tc>
          <w:tcPr>
            <w:tcW w:w="1467" w:type="dxa"/>
            <w:vMerge w:val="restart"/>
            <w:vAlign w:val="center"/>
          </w:tcPr>
          <w:p w14:paraId="6261A977"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tcPr>
          <w:p w14:paraId="57AF34BD" w14:textId="77777777" w:rsidR="00C30756" w:rsidRPr="001D386E" w:rsidRDefault="00C30756" w:rsidP="00C30756">
            <w:pPr>
              <w:pStyle w:val="TAC"/>
              <w:rPr>
                <w:rFonts w:cs="Arial"/>
              </w:rPr>
            </w:pPr>
            <w:r w:rsidRPr="001D386E">
              <w:rPr>
                <w:rFonts w:cs="Arial" w:hint="eastAsia"/>
                <w:lang w:eastAsia="zh-CN"/>
              </w:rPr>
              <w:t>5</w:t>
            </w:r>
          </w:p>
        </w:tc>
        <w:tc>
          <w:tcPr>
            <w:tcW w:w="592" w:type="dxa"/>
          </w:tcPr>
          <w:p w14:paraId="77870FD2" w14:textId="77777777" w:rsidR="00C30756" w:rsidRPr="001D386E" w:rsidRDefault="00C30756" w:rsidP="00C30756">
            <w:pPr>
              <w:pStyle w:val="TAC"/>
              <w:rPr>
                <w:rFonts w:cs="Arial"/>
                <w:lang w:eastAsia="ja-JP"/>
              </w:rPr>
            </w:pPr>
          </w:p>
        </w:tc>
        <w:tc>
          <w:tcPr>
            <w:tcW w:w="591" w:type="dxa"/>
            <w:gridSpan w:val="2"/>
          </w:tcPr>
          <w:p w14:paraId="1376F157" w14:textId="77777777" w:rsidR="00C30756" w:rsidRPr="001D386E" w:rsidRDefault="00C30756" w:rsidP="00C30756">
            <w:pPr>
              <w:pStyle w:val="TAC"/>
              <w:rPr>
                <w:rFonts w:cs="Arial"/>
                <w:lang w:eastAsia="ja-JP"/>
              </w:rPr>
            </w:pPr>
          </w:p>
        </w:tc>
        <w:tc>
          <w:tcPr>
            <w:tcW w:w="592" w:type="dxa"/>
            <w:gridSpan w:val="2"/>
            <w:vAlign w:val="center"/>
          </w:tcPr>
          <w:p w14:paraId="5515486F" w14:textId="77777777" w:rsidR="00C30756" w:rsidRPr="001D386E" w:rsidRDefault="00C30756" w:rsidP="00C30756">
            <w:pPr>
              <w:pStyle w:val="TAC"/>
              <w:rPr>
                <w:rFonts w:cs="Arial"/>
                <w:lang w:eastAsia="ja-JP"/>
              </w:rPr>
            </w:pPr>
            <w:r w:rsidRPr="001D386E">
              <w:rPr>
                <w:rFonts w:cs="Arial" w:hint="eastAsia"/>
                <w:lang w:eastAsia="zh-CN"/>
              </w:rPr>
              <w:t>Yes</w:t>
            </w:r>
          </w:p>
        </w:tc>
        <w:tc>
          <w:tcPr>
            <w:tcW w:w="592" w:type="dxa"/>
            <w:gridSpan w:val="3"/>
            <w:vAlign w:val="center"/>
          </w:tcPr>
          <w:p w14:paraId="2C889C26"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0FDB1EC5" w14:textId="77777777" w:rsidR="00C30756" w:rsidRPr="001D386E" w:rsidRDefault="00C30756" w:rsidP="00C30756">
            <w:pPr>
              <w:pStyle w:val="TAC"/>
              <w:rPr>
                <w:rFonts w:cs="Arial"/>
              </w:rPr>
            </w:pPr>
          </w:p>
        </w:tc>
        <w:tc>
          <w:tcPr>
            <w:tcW w:w="731" w:type="dxa"/>
            <w:gridSpan w:val="3"/>
          </w:tcPr>
          <w:p w14:paraId="6438318C" w14:textId="77777777" w:rsidR="00C30756" w:rsidRPr="001D386E" w:rsidRDefault="00C30756" w:rsidP="00C30756">
            <w:pPr>
              <w:pStyle w:val="TAC"/>
              <w:rPr>
                <w:rFonts w:cs="Arial"/>
              </w:rPr>
            </w:pPr>
          </w:p>
        </w:tc>
        <w:tc>
          <w:tcPr>
            <w:tcW w:w="1187" w:type="dxa"/>
            <w:vMerge w:val="restart"/>
            <w:vAlign w:val="center"/>
          </w:tcPr>
          <w:p w14:paraId="5AD1BAB9" w14:textId="77777777" w:rsidR="00C30756" w:rsidRPr="001D386E" w:rsidRDefault="00C30756" w:rsidP="00C30756">
            <w:pPr>
              <w:pStyle w:val="TAC"/>
              <w:rPr>
                <w:rFonts w:cs="Arial"/>
                <w:lang w:eastAsia="ja-JP"/>
              </w:rPr>
            </w:pPr>
            <w:r w:rsidRPr="001D386E">
              <w:rPr>
                <w:rFonts w:cs="Arial" w:hint="eastAsia"/>
                <w:lang w:eastAsia="zh-CN"/>
              </w:rPr>
              <w:t>50</w:t>
            </w:r>
          </w:p>
        </w:tc>
        <w:tc>
          <w:tcPr>
            <w:tcW w:w="1287" w:type="dxa"/>
            <w:vMerge w:val="restart"/>
            <w:vAlign w:val="center"/>
          </w:tcPr>
          <w:p w14:paraId="3AF53681"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296C569D" w14:textId="77777777" w:rsidTr="00C30756">
        <w:trPr>
          <w:jc w:val="center"/>
        </w:trPr>
        <w:tc>
          <w:tcPr>
            <w:tcW w:w="1419" w:type="dxa"/>
            <w:vMerge/>
            <w:vAlign w:val="center"/>
          </w:tcPr>
          <w:p w14:paraId="5AB2DFD2" w14:textId="77777777" w:rsidR="00C30756" w:rsidRPr="001D386E" w:rsidRDefault="00C30756" w:rsidP="00C30756">
            <w:pPr>
              <w:pStyle w:val="TAC"/>
              <w:rPr>
                <w:rFonts w:cs="Arial"/>
                <w:lang w:eastAsia="ja-JP"/>
              </w:rPr>
            </w:pPr>
          </w:p>
        </w:tc>
        <w:tc>
          <w:tcPr>
            <w:tcW w:w="1467" w:type="dxa"/>
            <w:vMerge/>
            <w:vAlign w:val="center"/>
          </w:tcPr>
          <w:p w14:paraId="1B41543B" w14:textId="77777777" w:rsidR="00C30756" w:rsidRPr="001D386E" w:rsidRDefault="00C30756" w:rsidP="00C30756">
            <w:pPr>
              <w:pStyle w:val="TAC"/>
              <w:rPr>
                <w:rFonts w:cs="Arial"/>
                <w:lang w:eastAsia="zh-CN"/>
              </w:rPr>
            </w:pPr>
          </w:p>
        </w:tc>
        <w:tc>
          <w:tcPr>
            <w:tcW w:w="773" w:type="dxa"/>
          </w:tcPr>
          <w:p w14:paraId="34492637" w14:textId="77777777" w:rsidR="00C30756" w:rsidRPr="001D386E" w:rsidRDefault="00C30756" w:rsidP="00C30756">
            <w:pPr>
              <w:pStyle w:val="TAC"/>
              <w:rPr>
                <w:rFonts w:cs="Arial"/>
              </w:rPr>
            </w:pPr>
            <w:r w:rsidRPr="001D386E">
              <w:rPr>
                <w:rFonts w:cs="Arial" w:hint="eastAsia"/>
                <w:lang w:eastAsia="zh-CN"/>
              </w:rPr>
              <w:t>7</w:t>
            </w:r>
          </w:p>
        </w:tc>
        <w:tc>
          <w:tcPr>
            <w:tcW w:w="592" w:type="dxa"/>
          </w:tcPr>
          <w:p w14:paraId="754BCA18" w14:textId="77777777" w:rsidR="00C30756" w:rsidRPr="001D386E" w:rsidRDefault="00C30756" w:rsidP="00C30756">
            <w:pPr>
              <w:pStyle w:val="TAC"/>
              <w:rPr>
                <w:rFonts w:cs="Arial"/>
                <w:lang w:eastAsia="ja-JP"/>
              </w:rPr>
            </w:pPr>
          </w:p>
        </w:tc>
        <w:tc>
          <w:tcPr>
            <w:tcW w:w="591" w:type="dxa"/>
            <w:gridSpan w:val="2"/>
          </w:tcPr>
          <w:p w14:paraId="7794EACF" w14:textId="77777777" w:rsidR="00C30756" w:rsidRPr="001D386E" w:rsidRDefault="00C30756" w:rsidP="00C30756">
            <w:pPr>
              <w:pStyle w:val="TAC"/>
              <w:rPr>
                <w:rFonts w:cs="Arial"/>
                <w:lang w:eastAsia="ja-JP"/>
              </w:rPr>
            </w:pPr>
          </w:p>
        </w:tc>
        <w:tc>
          <w:tcPr>
            <w:tcW w:w="592" w:type="dxa"/>
            <w:gridSpan w:val="2"/>
            <w:vAlign w:val="center"/>
          </w:tcPr>
          <w:p w14:paraId="2700FD37" w14:textId="77777777" w:rsidR="00C30756" w:rsidRPr="001D386E" w:rsidRDefault="00C30756" w:rsidP="00C30756">
            <w:pPr>
              <w:pStyle w:val="TAC"/>
              <w:rPr>
                <w:rFonts w:cs="Arial"/>
                <w:lang w:eastAsia="ja-JP"/>
              </w:rPr>
            </w:pPr>
          </w:p>
        </w:tc>
        <w:tc>
          <w:tcPr>
            <w:tcW w:w="592" w:type="dxa"/>
            <w:gridSpan w:val="3"/>
            <w:vAlign w:val="center"/>
          </w:tcPr>
          <w:p w14:paraId="6BFEDDC0"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2B8E067D"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tcPr>
          <w:p w14:paraId="029BA715" w14:textId="77777777" w:rsidR="00C30756" w:rsidRPr="001D386E" w:rsidRDefault="00C30756" w:rsidP="00C30756">
            <w:pPr>
              <w:pStyle w:val="TAC"/>
              <w:rPr>
                <w:rFonts w:cs="Arial"/>
              </w:rPr>
            </w:pPr>
            <w:r w:rsidRPr="001D386E">
              <w:rPr>
                <w:rFonts w:cs="Arial" w:hint="eastAsia"/>
                <w:lang w:eastAsia="zh-CN"/>
              </w:rPr>
              <w:t>Yes</w:t>
            </w:r>
          </w:p>
        </w:tc>
        <w:tc>
          <w:tcPr>
            <w:tcW w:w="1187" w:type="dxa"/>
            <w:vMerge/>
            <w:vAlign w:val="center"/>
          </w:tcPr>
          <w:p w14:paraId="2865708D" w14:textId="77777777" w:rsidR="00C30756" w:rsidRPr="001D386E" w:rsidRDefault="00C30756" w:rsidP="00C30756">
            <w:pPr>
              <w:pStyle w:val="TAC"/>
              <w:rPr>
                <w:rFonts w:cs="Arial"/>
                <w:lang w:eastAsia="ja-JP"/>
              </w:rPr>
            </w:pPr>
          </w:p>
        </w:tc>
        <w:tc>
          <w:tcPr>
            <w:tcW w:w="1287" w:type="dxa"/>
            <w:vMerge/>
            <w:vAlign w:val="center"/>
          </w:tcPr>
          <w:p w14:paraId="569B933C" w14:textId="77777777" w:rsidR="00C30756" w:rsidRPr="001D386E" w:rsidRDefault="00C30756" w:rsidP="00C30756">
            <w:pPr>
              <w:pStyle w:val="TAC"/>
              <w:rPr>
                <w:rFonts w:cs="Arial"/>
                <w:lang w:eastAsia="ja-JP"/>
              </w:rPr>
            </w:pPr>
          </w:p>
        </w:tc>
      </w:tr>
      <w:tr w:rsidR="00C30756" w:rsidRPr="001D386E" w14:paraId="64EDBE51" w14:textId="77777777" w:rsidTr="00C30756">
        <w:trPr>
          <w:jc w:val="center"/>
        </w:trPr>
        <w:tc>
          <w:tcPr>
            <w:tcW w:w="1419" w:type="dxa"/>
            <w:vMerge/>
            <w:vAlign w:val="center"/>
          </w:tcPr>
          <w:p w14:paraId="3C439B81" w14:textId="77777777" w:rsidR="00C30756" w:rsidRPr="001D386E" w:rsidRDefault="00C30756" w:rsidP="00C30756">
            <w:pPr>
              <w:pStyle w:val="TAC"/>
              <w:rPr>
                <w:rFonts w:cs="Arial"/>
                <w:lang w:eastAsia="ja-JP"/>
              </w:rPr>
            </w:pPr>
          </w:p>
        </w:tc>
        <w:tc>
          <w:tcPr>
            <w:tcW w:w="1467" w:type="dxa"/>
            <w:vMerge/>
            <w:vAlign w:val="center"/>
          </w:tcPr>
          <w:p w14:paraId="08B16EDF" w14:textId="77777777" w:rsidR="00C30756" w:rsidRPr="001D386E" w:rsidRDefault="00C30756" w:rsidP="00C30756">
            <w:pPr>
              <w:pStyle w:val="TAC"/>
              <w:rPr>
                <w:rFonts w:cs="Arial"/>
                <w:lang w:eastAsia="zh-CN"/>
              </w:rPr>
            </w:pPr>
          </w:p>
        </w:tc>
        <w:tc>
          <w:tcPr>
            <w:tcW w:w="773" w:type="dxa"/>
          </w:tcPr>
          <w:p w14:paraId="19F70DAC" w14:textId="77777777" w:rsidR="00C30756" w:rsidRPr="001D386E" w:rsidRDefault="00C30756" w:rsidP="00C30756">
            <w:pPr>
              <w:pStyle w:val="TAC"/>
              <w:rPr>
                <w:rFonts w:cs="Arial"/>
              </w:rPr>
            </w:pPr>
            <w:r w:rsidRPr="001D386E">
              <w:rPr>
                <w:rFonts w:cs="Arial" w:hint="eastAsia"/>
                <w:lang w:eastAsia="zh-CN"/>
              </w:rPr>
              <w:t>66</w:t>
            </w:r>
          </w:p>
        </w:tc>
        <w:tc>
          <w:tcPr>
            <w:tcW w:w="592" w:type="dxa"/>
          </w:tcPr>
          <w:p w14:paraId="35D43CDA" w14:textId="77777777" w:rsidR="00C30756" w:rsidRPr="001D386E" w:rsidRDefault="00C30756" w:rsidP="00C30756">
            <w:pPr>
              <w:pStyle w:val="TAC"/>
              <w:rPr>
                <w:rFonts w:cs="Arial"/>
                <w:lang w:eastAsia="ja-JP"/>
              </w:rPr>
            </w:pPr>
          </w:p>
        </w:tc>
        <w:tc>
          <w:tcPr>
            <w:tcW w:w="591" w:type="dxa"/>
            <w:gridSpan w:val="2"/>
          </w:tcPr>
          <w:p w14:paraId="2A2F47F8" w14:textId="77777777" w:rsidR="00C30756" w:rsidRPr="001D386E" w:rsidRDefault="00C30756" w:rsidP="00C30756">
            <w:pPr>
              <w:pStyle w:val="TAC"/>
              <w:rPr>
                <w:rFonts w:cs="Arial"/>
                <w:lang w:eastAsia="ja-JP"/>
              </w:rPr>
            </w:pPr>
          </w:p>
        </w:tc>
        <w:tc>
          <w:tcPr>
            <w:tcW w:w="592" w:type="dxa"/>
            <w:gridSpan w:val="2"/>
            <w:vAlign w:val="center"/>
          </w:tcPr>
          <w:p w14:paraId="72E8C796" w14:textId="77777777" w:rsidR="00C30756" w:rsidRPr="001D386E" w:rsidRDefault="00C30756" w:rsidP="00C30756">
            <w:pPr>
              <w:pStyle w:val="TAC"/>
              <w:rPr>
                <w:rFonts w:cs="Arial"/>
                <w:lang w:eastAsia="ja-JP"/>
              </w:rPr>
            </w:pPr>
            <w:r w:rsidRPr="001D386E">
              <w:rPr>
                <w:rFonts w:cs="Arial" w:hint="eastAsia"/>
                <w:lang w:eastAsia="zh-CN"/>
              </w:rPr>
              <w:t>Yes</w:t>
            </w:r>
          </w:p>
        </w:tc>
        <w:tc>
          <w:tcPr>
            <w:tcW w:w="592" w:type="dxa"/>
            <w:gridSpan w:val="3"/>
            <w:vAlign w:val="center"/>
          </w:tcPr>
          <w:p w14:paraId="673DC52B"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47C1F03E"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tcPr>
          <w:p w14:paraId="762A4A65" w14:textId="77777777" w:rsidR="00C30756" w:rsidRPr="001D386E" w:rsidRDefault="00C30756" w:rsidP="00C30756">
            <w:pPr>
              <w:pStyle w:val="TAC"/>
              <w:rPr>
                <w:rFonts w:cs="Arial"/>
              </w:rPr>
            </w:pPr>
            <w:r w:rsidRPr="001D386E">
              <w:rPr>
                <w:rFonts w:cs="Arial" w:hint="eastAsia"/>
                <w:lang w:eastAsia="zh-CN"/>
              </w:rPr>
              <w:t>Yes</w:t>
            </w:r>
          </w:p>
        </w:tc>
        <w:tc>
          <w:tcPr>
            <w:tcW w:w="1187" w:type="dxa"/>
            <w:vMerge/>
            <w:vAlign w:val="center"/>
          </w:tcPr>
          <w:p w14:paraId="4F74F6A8" w14:textId="77777777" w:rsidR="00C30756" w:rsidRPr="001D386E" w:rsidRDefault="00C30756" w:rsidP="00C30756">
            <w:pPr>
              <w:pStyle w:val="TAC"/>
              <w:rPr>
                <w:rFonts w:cs="Arial"/>
                <w:lang w:eastAsia="ja-JP"/>
              </w:rPr>
            </w:pPr>
          </w:p>
        </w:tc>
        <w:tc>
          <w:tcPr>
            <w:tcW w:w="1287" w:type="dxa"/>
            <w:vMerge/>
            <w:vAlign w:val="center"/>
          </w:tcPr>
          <w:p w14:paraId="55276F82" w14:textId="77777777" w:rsidR="00C30756" w:rsidRPr="001D386E" w:rsidRDefault="00C30756" w:rsidP="00C30756">
            <w:pPr>
              <w:pStyle w:val="TAC"/>
              <w:rPr>
                <w:rFonts w:cs="Arial"/>
                <w:lang w:eastAsia="ja-JP"/>
              </w:rPr>
            </w:pPr>
          </w:p>
        </w:tc>
      </w:tr>
      <w:tr w:rsidR="00C30756" w:rsidRPr="001D386E" w14:paraId="020647A1" w14:textId="77777777" w:rsidTr="00C30756">
        <w:trPr>
          <w:jc w:val="center"/>
        </w:trPr>
        <w:tc>
          <w:tcPr>
            <w:tcW w:w="1419" w:type="dxa"/>
            <w:vMerge w:val="restart"/>
            <w:vAlign w:val="center"/>
          </w:tcPr>
          <w:p w14:paraId="0FAB1F71" w14:textId="77777777" w:rsidR="00C30756" w:rsidRPr="001D386E" w:rsidRDefault="00C30756" w:rsidP="00C30756">
            <w:pPr>
              <w:pStyle w:val="TAC"/>
              <w:rPr>
                <w:rFonts w:cs="Arial"/>
                <w:lang w:eastAsia="ja-JP"/>
              </w:rPr>
            </w:pPr>
            <w:r w:rsidRPr="001D386E">
              <w:rPr>
                <w:rFonts w:cs="Arial" w:hint="eastAsia"/>
                <w:lang w:eastAsia="zh-CN"/>
              </w:rPr>
              <w:t>CA_5A-7A-66A-66A</w:t>
            </w:r>
          </w:p>
        </w:tc>
        <w:tc>
          <w:tcPr>
            <w:tcW w:w="1467" w:type="dxa"/>
            <w:vMerge w:val="restart"/>
            <w:vAlign w:val="center"/>
          </w:tcPr>
          <w:p w14:paraId="32E1E8C0"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tcPr>
          <w:p w14:paraId="1FAAD828" w14:textId="77777777" w:rsidR="00C30756" w:rsidRPr="001D386E" w:rsidRDefault="00C30756" w:rsidP="00C30756">
            <w:pPr>
              <w:pStyle w:val="TAC"/>
              <w:rPr>
                <w:rFonts w:cs="Arial"/>
              </w:rPr>
            </w:pPr>
            <w:r w:rsidRPr="001D386E">
              <w:rPr>
                <w:rFonts w:cs="Arial" w:hint="eastAsia"/>
                <w:lang w:eastAsia="zh-CN"/>
              </w:rPr>
              <w:t>5</w:t>
            </w:r>
          </w:p>
        </w:tc>
        <w:tc>
          <w:tcPr>
            <w:tcW w:w="592" w:type="dxa"/>
          </w:tcPr>
          <w:p w14:paraId="7833382A" w14:textId="77777777" w:rsidR="00C30756" w:rsidRPr="001D386E" w:rsidRDefault="00C30756" w:rsidP="00C30756">
            <w:pPr>
              <w:pStyle w:val="TAC"/>
              <w:rPr>
                <w:rFonts w:cs="Arial"/>
                <w:lang w:eastAsia="ja-JP"/>
              </w:rPr>
            </w:pPr>
          </w:p>
        </w:tc>
        <w:tc>
          <w:tcPr>
            <w:tcW w:w="591" w:type="dxa"/>
            <w:gridSpan w:val="2"/>
          </w:tcPr>
          <w:p w14:paraId="5FFEA7F4" w14:textId="77777777" w:rsidR="00C30756" w:rsidRPr="001D386E" w:rsidRDefault="00C30756" w:rsidP="00C30756">
            <w:pPr>
              <w:pStyle w:val="TAC"/>
              <w:rPr>
                <w:rFonts w:cs="Arial"/>
                <w:lang w:eastAsia="ja-JP"/>
              </w:rPr>
            </w:pPr>
          </w:p>
        </w:tc>
        <w:tc>
          <w:tcPr>
            <w:tcW w:w="592" w:type="dxa"/>
            <w:gridSpan w:val="2"/>
            <w:vAlign w:val="center"/>
          </w:tcPr>
          <w:p w14:paraId="477E2FDB" w14:textId="77777777" w:rsidR="00C30756" w:rsidRPr="001D386E" w:rsidRDefault="00C30756" w:rsidP="00C30756">
            <w:pPr>
              <w:pStyle w:val="TAC"/>
              <w:rPr>
                <w:rFonts w:cs="Arial"/>
                <w:lang w:eastAsia="ja-JP"/>
              </w:rPr>
            </w:pPr>
            <w:r w:rsidRPr="001D386E">
              <w:rPr>
                <w:rFonts w:cs="Arial" w:hint="eastAsia"/>
                <w:lang w:eastAsia="zh-CN"/>
              </w:rPr>
              <w:t>Yes</w:t>
            </w:r>
          </w:p>
        </w:tc>
        <w:tc>
          <w:tcPr>
            <w:tcW w:w="592" w:type="dxa"/>
            <w:gridSpan w:val="3"/>
            <w:vAlign w:val="center"/>
          </w:tcPr>
          <w:p w14:paraId="4EFEB3D5"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1C45D2F7" w14:textId="77777777" w:rsidR="00C30756" w:rsidRPr="001D386E" w:rsidRDefault="00C30756" w:rsidP="00C30756">
            <w:pPr>
              <w:pStyle w:val="TAC"/>
              <w:rPr>
                <w:rFonts w:cs="Arial"/>
              </w:rPr>
            </w:pPr>
          </w:p>
        </w:tc>
        <w:tc>
          <w:tcPr>
            <w:tcW w:w="731" w:type="dxa"/>
            <w:gridSpan w:val="3"/>
          </w:tcPr>
          <w:p w14:paraId="3DBB0660" w14:textId="77777777" w:rsidR="00C30756" w:rsidRPr="001D386E" w:rsidRDefault="00C30756" w:rsidP="00C30756">
            <w:pPr>
              <w:pStyle w:val="TAC"/>
              <w:rPr>
                <w:rFonts w:cs="Arial"/>
              </w:rPr>
            </w:pPr>
          </w:p>
        </w:tc>
        <w:tc>
          <w:tcPr>
            <w:tcW w:w="1187" w:type="dxa"/>
            <w:vMerge w:val="restart"/>
            <w:vAlign w:val="center"/>
          </w:tcPr>
          <w:p w14:paraId="4AF07700" w14:textId="77777777" w:rsidR="00C30756" w:rsidRPr="001D386E" w:rsidRDefault="00C30756" w:rsidP="00C30756">
            <w:pPr>
              <w:pStyle w:val="TAC"/>
              <w:rPr>
                <w:rFonts w:cs="Arial"/>
                <w:lang w:eastAsia="ja-JP"/>
              </w:rPr>
            </w:pPr>
            <w:r w:rsidRPr="001D386E">
              <w:rPr>
                <w:rFonts w:cs="Arial" w:hint="eastAsia"/>
                <w:lang w:eastAsia="zh-CN"/>
              </w:rPr>
              <w:t>70</w:t>
            </w:r>
          </w:p>
        </w:tc>
        <w:tc>
          <w:tcPr>
            <w:tcW w:w="1287" w:type="dxa"/>
            <w:vMerge w:val="restart"/>
            <w:vAlign w:val="center"/>
          </w:tcPr>
          <w:p w14:paraId="06122AF2"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6DD181B2" w14:textId="77777777" w:rsidTr="00C30756">
        <w:trPr>
          <w:jc w:val="center"/>
        </w:trPr>
        <w:tc>
          <w:tcPr>
            <w:tcW w:w="1419" w:type="dxa"/>
            <w:vMerge/>
            <w:vAlign w:val="center"/>
          </w:tcPr>
          <w:p w14:paraId="45F6AA6E" w14:textId="77777777" w:rsidR="00C30756" w:rsidRPr="001D386E" w:rsidRDefault="00C30756" w:rsidP="00C30756">
            <w:pPr>
              <w:pStyle w:val="TAC"/>
              <w:rPr>
                <w:rFonts w:cs="Arial"/>
                <w:lang w:eastAsia="ja-JP"/>
              </w:rPr>
            </w:pPr>
          </w:p>
        </w:tc>
        <w:tc>
          <w:tcPr>
            <w:tcW w:w="1467" w:type="dxa"/>
            <w:vMerge/>
            <w:vAlign w:val="center"/>
          </w:tcPr>
          <w:p w14:paraId="22F5079F" w14:textId="77777777" w:rsidR="00C30756" w:rsidRPr="001D386E" w:rsidRDefault="00C30756" w:rsidP="00C30756">
            <w:pPr>
              <w:pStyle w:val="TAC"/>
              <w:rPr>
                <w:rFonts w:cs="Arial"/>
                <w:lang w:eastAsia="zh-CN"/>
              </w:rPr>
            </w:pPr>
          </w:p>
        </w:tc>
        <w:tc>
          <w:tcPr>
            <w:tcW w:w="773" w:type="dxa"/>
          </w:tcPr>
          <w:p w14:paraId="2D321815" w14:textId="77777777" w:rsidR="00C30756" w:rsidRPr="001D386E" w:rsidRDefault="00C30756" w:rsidP="00C30756">
            <w:pPr>
              <w:pStyle w:val="TAC"/>
              <w:rPr>
                <w:rFonts w:cs="Arial"/>
              </w:rPr>
            </w:pPr>
            <w:r w:rsidRPr="001D386E">
              <w:rPr>
                <w:rFonts w:cs="Arial" w:hint="eastAsia"/>
                <w:lang w:eastAsia="zh-CN"/>
              </w:rPr>
              <w:t>7</w:t>
            </w:r>
          </w:p>
        </w:tc>
        <w:tc>
          <w:tcPr>
            <w:tcW w:w="592" w:type="dxa"/>
          </w:tcPr>
          <w:p w14:paraId="75D2B5BE" w14:textId="77777777" w:rsidR="00C30756" w:rsidRPr="001D386E" w:rsidRDefault="00C30756" w:rsidP="00C30756">
            <w:pPr>
              <w:pStyle w:val="TAC"/>
              <w:rPr>
                <w:rFonts w:cs="Arial"/>
                <w:lang w:eastAsia="ja-JP"/>
              </w:rPr>
            </w:pPr>
          </w:p>
        </w:tc>
        <w:tc>
          <w:tcPr>
            <w:tcW w:w="591" w:type="dxa"/>
            <w:gridSpan w:val="2"/>
          </w:tcPr>
          <w:p w14:paraId="2F932B3E" w14:textId="77777777" w:rsidR="00C30756" w:rsidRPr="001D386E" w:rsidRDefault="00C30756" w:rsidP="00C30756">
            <w:pPr>
              <w:pStyle w:val="TAC"/>
              <w:rPr>
                <w:rFonts w:cs="Arial"/>
                <w:lang w:eastAsia="ja-JP"/>
              </w:rPr>
            </w:pPr>
          </w:p>
        </w:tc>
        <w:tc>
          <w:tcPr>
            <w:tcW w:w="592" w:type="dxa"/>
            <w:gridSpan w:val="2"/>
            <w:vAlign w:val="center"/>
          </w:tcPr>
          <w:p w14:paraId="3BEEAEAF" w14:textId="77777777" w:rsidR="00C30756" w:rsidRPr="001D386E" w:rsidRDefault="00C30756" w:rsidP="00C30756">
            <w:pPr>
              <w:pStyle w:val="TAC"/>
              <w:rPr>
                <w:rFonts w:cs="Arial"/>
                <w:lang w:eastAsia="ja-JP"/>
              </w:rPr>
            </w:pPr>
          </w:p>
        </w:tc>
        <w:tc>
          <w:tcPr>
            <w:tcW w:w="592" w:type="dxa"/>
            <w:gridSpan w:val="3"/>
            <w:vAlign w:val="center"/>
          </w:tcPr>
          <w:p w14:paraId="4EB03C26"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5A007012"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tcPr>
          <w:p w14:paraId="5DD83C74" w14:textId="77777777" w:rsidR="00C30756" w:rsidRPr="001D386E" w:rsidRDefault="00C30756" w:rsidP="00C30756">
            <w:pPr>
              <w:pStyle w:val="TAC"/>
              <w:rPr>
                <w:rFonts w:cs="Arial"/>
              </w:rPr>
            </w:pPr>
            <w:r w:rsidRPr="001D386E">
              <w:rPr>
                <w:rFonts w:cs="Arial" w:hint="eastAsia"/>
                <w:lang w:eastAsia="zh-CN"/>
              </w:rPr>
              <w:t>Yes</w:t>
            </w:r>
          </w:p>
        </w:tc>
        <w:tc>
          <w:tcPr>
            <w:tcW w:w="1187" w:type="dxa"/>
            <w:vMerge/>
            <w:vAlign w:val="center"/>
          </w:tcPr>
          <w:p w14:paraId="4B9406C8" w14:textId="77777777" w:rsidR="00C30756" w:rsidRPr="001D386E" w:rsidRDefault="00C30756" w:rsidP="00C30756">
            <w:pPr>
              <w:pStyle w:val="TAC"/>
              <w:rPr>
                <w:rFonts w:cs="Arial"/>
                <w:lang w:eastAsia="ja-JP"/>
              </w:rPr>
            </w:pPr>
          </w:p>
        </w:tc>
        <w:tc>
          <w:tcPr>
            <w:tcW w:w="1287" w:type="dxa"/>
            <w:vMerge/>
            <w:vAlign w:val="center"/>
          </w:tcPr>
          <w:p w14:paraId="08D4FBEE" w14:textId="77777777" w:rsidR="00C30756" w:rsidRPr="001D386E" w:rsidRDefault="00C30756" w:rsidP="00C30756">
            <w:pPr>
              <w:pStyle w:val="TAC"/>
              <w:rPr>
                <w:rFonts w:cs="Arial"/>
                <w:lang w:eastAsia="ja-JP"/>
              </w:rPr>
            </w:pPr>
          </w:p>
        </w:tc>
      </w:tr>
      <w:tr w:rsidR="00C30756" w:rsidRPr="001D386E" w14:paraId="7A081B08" w14:textId="77777777" w:rsidTr="00C30756">
        <w:trPr>
          <w:jc w:val="center"/>
        </w:trPr>
        <w:tc>
          <w:tcPr>
            <w:tcW w:w="1419" w:type="dxa"/>
            <w:vMerge/>
            <w:vAlign w:val="center"/>
          </w:tcPr>
          <w:p w14:paraId="19697843" w14:textId="77777777" w:rsidR="00C30756" w:rsidRPr="001D386E" w:rsidRDefault="00C30756" w:rsidP="00C30756">
            <w:pPr>
              <w:pStyle w:val="TAC"/>
              <w:rPr>
                <w:rFonts w:cs="Arial"/>
                <w:lang w:eastAsia="ja-JP"/>
              </w:rPr>
            </w:pPr>
          </w:p>
        </w:tc>
        <w:tc>
          <w:tcPr>
            <w:tcW w:w="1467" w:type="dxa"/>
            <w:vMerge/>
            <w:vAlign w:val="center"/>
          </w:tcPr>
          <w:p w14:paraId="7E3759B5" w14:textId="77777777" w:rsidR="00C30756" w:rsidRPr="001D386E" w:rsidRDefault="00C30756" w:rsidP="00C30756">
            <w:pPr>
              <w:pStyle w:val="TAC"/>
              <w:rPr>
                <w:rFonts w:cs="Arial"/>
                <w:lang w:eastAsia="zh-CN"/>
              </w:rPr>
            </w:pPr>
          </w:p>
        </w:tc>
        <w:tc>
          <w:tcPr>
            <w:tcW w:w="773" w:type="dxa"/>
          </w:tcPr>
          <w:p w14:paraId="2C797DE0" w14:textId="77777777" w:rsidR="00C30756" w:rsidRPr="001D386E" w:rsidRDefault="00C30756" w:rsidP="00C30756">
            <w:pPr>
              <w:pStyle w:val="TAC"/>
              <w:rPr>
                <w:rFonts w:cs="Arial"/>
              </w:rPr>
            </w:pPr>
            <w:r w:rsidRPr="001D386E">
              <w:rPr>
                <w:rFonts w:cs="Arial" w:hint="eastAsia"/>
                <w:lang w:eastAsia="zh-CN"/>
              </w:rPr>
              <w:t>66</w:t>
            </w:r>
          </w:p>
        </w:tc>
        <w:tc>
          <w:tcPr>
            <w:tcW w:w="3690" w:type="dxa"/>
            <w:gridSpan w:val="14"/>
          </w:tcPr>
          <w:p w14:paraId="4BDEBD6F" w14:textId="77777777" w:rsidR="00C30756" w:rsidRPr="001D386E" w:rsidRDefault="00C30756" w:rsidP="00C30756">
            <w:pPr>
              <w:pStyle w:val="TAC"/>
              <w:rPr>
                <w:rFonts w:cs="Arial"/>
              </w:rPr>
            </w:pPr>
            <w:r w:rsidRPr="001D386E">
              <w:rPr>
                <w:rFonts w:cs="Arial"/>
                <w:szCs w:val="18"/>
                <w:lang w:eastAsia="zh-CN"/>
              </w:rPr>
              <w:t>See CA_66A-66A Bandwidth Combination Set 0 in Table 5.6A.1-3</w:t>
            </w:r>
          </w:p>
        </w:tc>
        <w:tc>
          <w:tcPr>
            <w:tcW w:w="1187" w:type="dxa"/>
            <w:vMerge/>
            <w:vAlign w:val="center"/>
          </w:tcPr>
          <w:p w14:paraId="3B163AF8" w14:textId="77777777" w:rsidR="00C30756" w:rsidRPr="001D386E" w:rsidRDefault="00C30756" w:rsidP="00C30756">
            <w:pPr>
              <w:pStyle w:val="TAC"/>
              <w:rPr>
                <w:rFonts w:cs="Arial"/>
                <w:lang w:eastAsia="ja-JP"/>
              </w:rPr>
            </w:pPr>
          </w:p>
        </w:tc>
        <w:tc>
          <w:tcPr>
            <w:tcW w:w="1287" w:type="dxa"/>
            <w:vMerge/>
            <w:vAlign w:val="center"/>
          </w:tcPr>
          <w:p w14:paraId="5EE1084B" w14:textId="77777777" w:rsidR="00C30756" w:rsidRPr="001D386E" w:rsidRDefault="00C30756" w:rsidP="00C30756">
            <w:pPr>
              <w:pStyle w:val="TAC"/>
              <w:rPr>
                <w:rFonts w:cs="Arial"/>
                <w:lang w:eastAsia="ja-JP"/>
              </w:rPr>
            </w:pPr>
          </w:p>
        </w:tc>
      </w:tr>
      <w:tr w:rsidR="00C30756" w:rsidRPr="001D386E" w14:paraId="14EEA321" w14:textId="77777777" w:rsidTr="00C30756">
        <w:trPr>
          <w:jc w:val="center"/>
        </w:trPr>
        <w:tc>
          <w:tcPr>
            <w:tcW w:w="1419" w:type="dxa"/>
            <w:vMerge w:val="restart"/>
            <w:vAlign w:val="center"/>
          </w:tcPr>
          <w:p w14:paraId="2401F06D" w14:textId="77777777" w:rsidR="00C30756" w:rsidRPr="001D386E" w:rsidRDefault="00C30756" w:rsidP="00C30756">
            <w:pPr>
              <w:pStyle w:val="TAC"/>
              <w:rPr>
                <w:rFonts w:cs="Arial"/>
                <w:lang w:eastAsia="ja-JP"/>
              </w:rPr>
            </w:pPr>
            <w:r w:rsidRPr="001D386E">
              <w:rPr>
                <w:rFonts w:cs="Arial"/>
                <w:lang w:eastAsia="zh-CN"/>
              </w:rPr>
              <w:t>CA_5A-7C-66A</w:t>
            </w:r>
          </w:p>
        </w:tc>
        <w:tc>
          <w:tcPr>
            <w:tcW w:w="1467" w:type="dxa"/>
            <w:vMerge w:val="restart"/>
            <w:vAlign w:val="center"/>
          </w:tcPr>
          <w:p w14:paraId="79715C70"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tcPr>
          <w:p w14:paraId="0CF42289" w14:textId="77777777" w:rsidR="00C30756" w:rsidRPr="001D386E" w:rsidRDefault="00C30756" w:rsidP="00C30756">
            <w:pPr>
              <w:pStyle w:val="TAC"/>
              <w:rPr>
                <w:rFonts w:cs="Arial"/>
              </w:rPr>
            </w:pPr>
            <w:r w:rsidRPr="001D386E">
              <w:rPr>
                <w:rFonts w:cs="Arial" w:hint="eastAsia"/>
                <w:lang w:eastAsia="zh-CN"/>
              </w:rPr>
              <w:t>5</w:t>
            </w:r>
          </w:p>
        </w:tc>
        <w:tc>
          <w:tcPr>
            <w:tcW w:w="592" w:type="dxa"/>
          </w:tcPr>
          <w:p w14:paraId="0CDDA057" w14:textId="77777777" w:rsidR="00C30756" w:rsidRPr="001D386E" w:rsidRDefault="00C30756" w:rsidP="00C30756">
            <w:pPr>
              <w:pStyle w:val="TAC"/>
              <w:rPr>
                <w:rFonts w:cs="Arial"/>
                <w:lang w:eastAsia="ja-JP"/>
              </w:rPr>
            </w:pPr>
          </w:p>
        </w:tc>
        <w:tc>
          <w:tcPr>
            <w:tcW w:w="591" w:type="dxa"/>
            <w:gridSpan w:val="2"/>
          </w:tcPr>
          <w:p w14:paraId="2D5CD06B" w14:textId="77777777" w:rsidR="00C30756" w:rsidRPr="001D386E" w:rsidRDefault="00C30756" w:rsidP="00C30756">
            <w:pPr>
              <w:pStyle w:val="TAC"/>
              <w:rPr>
                <w:rFonts w:cs="Arial"/>
                <w:lang w:eastAsia="ja-JP"/>
              </w:rPr>
            </w:pPr>
          </w:p>
        </w:tc>
        <w:tc>
          <w:tcPr>
            <w:tcW w:w="592" w:type="dxa"/>
            <w:gridSpan w:val="2"/>
            <w:vAlign w:val="center"/>
          </w:tcPr>
          <w:p w14:paraId="5CB47628" w14:textId="77777777" w:rsidR="00C30756" w:rsidRPr="001D386E" w:rsidRDefault="00C30756" w:rsidP="00C30756">
            <w:pPr>
              <w:pStyle w:val="TAC"/>
              <w:rPr>
                <w:rFonts w:cs="Arial"/>
                <w:lang w:eastAsia="ja-JP"/>
              </w:rPr>
            </w:pPr>
            <w:r w:rsidRPr="001D386E">
              <w:rPr>
                <w:rFonts w:cs="Arial" w:hint="eastAsia"/>
                <w:lang w:eastAsia="zh-CN"/>
              </w:rPr>
              <w:t>Yes</w:t>
            </w:r>
          </w:p>
        </w:tc>
        <w:tc>
          <w:tcPr>
            <w:tcW w:w="592" w:type="dxa"/>
            <w:gridSpan w:val="3"/>
            <w:vAlign w:val="center"/>
          </w:tcPr>
          <w:p w14:paraId="1225BBD8"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4CA402BE" w14:textId="77777777" w:rsidR="00C30756" w:rsidRPr="001D386E" w:rsidRDefault="00C30756" w:rsidP="00C30756">
            <w:pPr>
              <w:pStyle w:val="TAC"/>
              <w:rPr>
                <w:rFonts w:cs="Arial"/>
              </w:rPr>
            </w:pPr>
          </w:p>
        </w:tc>
        <w:tc>
          <w:tcPr>
            <w:tcW w:w="731" w:type="dxa"/>
            <w:gridSpan w:val="3"/>
          </w:tcPr>
          <w:p w14:paraId="4B0A127B" w14:textId="77777777" w:rsidR="00C30756" w:rsidRPr="001D386E" w:rsidRDefault="00C30756" w:rsidP="00C30756">
            <w:pPr>
              <w:pStyle w:val="TAC"/>
              <w:rPr>
                <w:rFonts w:cs="Arial"/>
              </w:rPr>
            </w:pPr>
          </w:p>
        </w:tc>
        <w:tc>
          <w:tcPr>
            <w:tcW w:w="1187" w:type="dxa"/>
            <w:vMerge w:val="restart"/>
            <w:vAlign w:val="center"/>
          </w:tcPr>
          <w:p w14:paraId="5C73E242" w14:textId="77777777" w:rsidR="00C30756" w:rsidRPr="001D386E" w:rsidRDefault="00C30756" w:rsidP="00C30756">
            <w:pPr>
              <w:pStyle w:val="TAC"/>
              <w:rPr>
                <w:rFonts w:cs="Arial"/>
                <w:lang w:eastAsia="ja-JP"/>
              </w:rPr>
            </w:pPr>
            <w:r w:rsidRPr="001D386E">
              <w:rPr>
                <w:rFonts w:cs="Arial" w:hint="eastAsia"/>
                <w:lang w:eastAsia="zh-CN"/>
              </w:rPr>
              <w:t>70</w:t>
            </w:r>
          </w:p>
        </w:tc>
        <w:tc>
          <w:tcPr>
            <w:tcW w:w="1287" w:type="dxa"/>
            <w:vMerge w:val="restart"/>
            <w:vAlign w:val="center"/>
          </w:tcPr>
          <w:p w14:paraId="64BBD531"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8412BC2" w14:textId="77777777" w:rsidTr="00C30756">
        <w:trPr>
          <w:jc w:val="center"/>
        </w:trPr>
        <w:tc>
          <w:tcPr>
            <w:tcW w:w="1419" w:type="dxa"/>
            <w:vMerge/>
            <w:vAlign w:val="center"/>
          </w:tcPr>
          <w:p w14:paraId="21F4D2CD" w14:textId="77777777" w:rsidR="00C30756" w:rsidRPr="001D386E" w:rsidRDefault="00C30756" w:rsidP="00C30756">
            <w:pPr>
              <w:pStyle w:val="TAC"/>
              <w:rPr>
                <w:rFonts w:cs="Arial"/>
                <w:lang w:eastAsia="ja-JP"/>
              </w:rPr>
            </w:pPr>
          </w:p>
        </w:tc>
        <w:tc>
          <w:tcPr>
            <w:tcW w:w="1467" w:type="dxa"/>
            <w:vMerge/>
            <w:vAlign w:val="center"/>
          </w:tcPr>
          <w:p w14:paraId="4847C396" w14:textId="77777777" w:rsidR="00C30756" w:rsidRPr="001D386E" w:rsidRDefault="00C30756" w:rsidP="00C30756">
            <w:pPr>
              <w:pStyle w:val="TAC"/>
              <w:rPr>
                <w:rFonts w:cs="Arial"/>
                <w:lang w:eastAsia="zh-CN"/>
              </w:rPr>
            </w:pPr>
          </w:p>
        </w:tc>
        <w:tc>
          <w:tcPr>
            <w:tcW w:w="773" w:type="dxa"/>
          </w:tcPr>
          <w:p w14:paraId="0427256A" w14:textId="77777777" w:rsidR="00C30756" w:rsidRPr="001D386E" w:rsidRDefault="00C30756" w:rsidP="00C30756">
            <w:pPr>
              <w:pStyle w:val="TAC"/>
              <w:rPr>
                <w:rFonts w:cs="Arial"/>
              </w:rPr>
            </w:pPr>
            <w:r w:rsidRPr="001D386E">
              <w:rPr>
                <w:rFonts w:cs="Arial" w:hint="eastAsia"/>
                <w:lang w:eastAsia="zh-CN"/>
              </w:rPr>
              <w:t>7</w:t>
            </w:r>
          </w:p>
        </w:tc>
        <w:tc>
          <w:tcPr>
            <w:tcW w:w="3690" w:type="dxa"/>
            <w:gridSpan w:val="14"/>
          </w:tcPr>
          <w:p w14:paraId="6CD317C4" w14:textId="77777777" w:rsidR="00C30756" w:rsidRPr="001D386E" w:rsidRDefault="00C30756" w:rsidP="00C30756">
            <w:pPr>
              <w:pStyle w:val="TAC"/>
              <w:rPr>
                <w:rFonts w:cs="Arial"/>
              </w:rPr>
            </w:pPr>
            <w:r w:rsidRPr="001D386E">
              <w:rPr>
                <w:rFonts w:cs="Arial"/>
                <w:szCs w:val="18"/>
                <w:lang w:eastAsia="zh-CN"/>
              </w:rPr>
              <w:t>See CA_7C Bandwidth Combination Set 1 in Table 5.6A.1-1</w:t>
            </w:r>
          </w:p>
        </w:tc>
        <w:tc>
          <w:tcPr>
            <w:tcW w:w="1187" w:type="dxa"/>
            <w:vMerge/>
            <w:vAlign w:val="center"/>
          </w:tcPr>
          <w:p w14:paraId="7943A63F" w14:textId="77777777" w:rsidR="00C30756" w:rsidRPr="001D386E" w:rsidRDefault="00C30756" w:rsidP="00C30756">
            <w:pPr>
              <w:pStyle w:val="TAC"/>
              <w:rPr>
                <w:rFonts w:cs="Arial"/>
                <w:lang w:eastAsia="ja-JP"/>
              </w:rPr>
            </w:pPr>
          </w:p>
        </w:tc>
        <w:tc>
          <w:tcPr>
            <w:tcW w:w="1287" w:type="dxa"/>
            <w:vMerge/>
            <w:vAlign w:val="center"/>
          </w:tcPr>
          <w:p w14:paraId="334DBC65" w14:textId="77777777" w:rsidR="00C30756" w:rsidRPr="001D386E" w:rsidRDefault="00C30756" w:rsidP="00C30756">
            <w:pPr>
              <w:pStyle w:val="TAC"/>
              <w:rPr>
                <w:rFonts w:cs="Arial"/>
                <w:lang w:eastAsia="ja-JP"/>
              </w:rPr>
            </w:pPr>
          </w:p>
        </w:tc>
      </w:tr>
      <w:tr w:rsidR="00C30756" w:rsidRPr="001D386E" w14:paraId="18E8E4D3" w14:textId="77777777" w:rsidTr="00C30756">
        <w:trPr>
          <w:jc w:val="center"/>
        </w:trPr>
        <w:tc>
          <w:tcPr>
            <w:tcW w:w="1419" w:type="dxa"/>
            <w:vMerge/>
            <w:vAlign w:val="center"/>
          </w:tcPr>
          <w:p w14:paraId="07388CBE" w14:textId="77777777" w:rsidR="00C30756" w:rsidRPr="001D386E" w:rsidRDefault="00C30756" w:rsidP="00C30756">
            <w:pPr>
              <w:pStyle w:val="TAC"/>
              <w:rPr>
                <w:rFonts w:cs="Arial"/>
                <w:lang w:eastAsia="ja-JP"/>
              </w:rPr>
            </w:pPr>
          </w:p>
        </w:tc>
        <w:tc>
          <w:tcPr>
            <w:tcW w:w="1467" w:type="dxa"/>
            <w:vMerge/>
            <w:vAlign w:val="center"/>
          </w:tcPr>
          <w:p w14:paraId="1F7C11A5" w14:textId="77777777" w:rsidR="00C30756" w:rsidRPr="001D386E" w:rsidRDefault="00C30756" w:rsidP="00C30756">
            <w:pPr>
              <w:pStyle w:val="TAC"/>
              <w:rPr>
                <w:rFonts w:cs="Arial"/>
                <w:lang w:eastAsia="zh-CN"/>
              </w:rPr>
            </w:pPr>
          </w:p>
        </w:tc>
        <w:tc>
          <w:tcPr>
            <w:tcW w:w="773" w:type="dxa"/>
          </w:tcPr>
          <w:p w14:paraId="75BD9864" w14:textId="77777777" w:rsidR="00C30756" w:rsidRPr="001D386E" w:rsidRDefault="00C30756" w:rsidP="00C30756">
            <w:pPr>
              <w:pStyle w:val="TAC"/>
              <w:rPr>
                <w:rFonts w:cs="Arial"/>
              </w:rPr>
            </w:pPr>
            <w:r w:rsidRPr="001D386E">
              <w:rPr>
                <w:rFonts w:cs="Arial" w:hint="eastAsia"/>
                <w:lang w:eastAsia="zh-CN"/>
              </w:rPr>
              <w:t>66</w:t>
            </w:r>
          </w:p>
        </w:tc>
        <w:tc>
          <w:tcPr>
            <w:tcW w:w="592" w:type="dxa"/>
          </w:tcPr>
          <w:p w14:paraId="058C300A" w14:textId="77777777" w:rsidR="00C30756" w:rsidRPr="001D386E" w:rsidRDefault="00C30756" w:rsidP="00C30756">
            <w:pPr>
              <w:pStyle w:val="TAC"/>
              <w:rPr>
                <w:rFonts w:cs="Arial"/>
                <w:lang w:eastAsia="ja-JP"/>
              </w:rPr>
            </w:pPr>
          </w:p>
        </w:tc>
        <w:tc>
          <w:tcPr>
            <w:tcW w:w="591" w:type="dxa"/>
            <w:gridSpan w:val="2"/>
          </w:tcPr>
          <w:p w14:paraId="6E1B9EE9" w14:textId="77777777" w:rsidR="00C30756" w:rsidRPr="001D386E" w:rsidRDefault="00C30756" w:rsidP="00C30756">
            <w:pPr>
              <w:pStyle w:val="TAC"/>
              <w:rPr>
                <w:rFonts w:cs="Arial"/>
                <w:lang w:eastAsia="ja-JP"/>
              </w:rPr>
            </w:pPr>
          </w:p>
        </w:tc>
        <w:tc>
          <w:tcPr>
            <w:tcW w:w="592" w:type="dxa"/>
            <w:gridSpan w:val="2"/>
            <w:vAlign w:val="center"/>
          </w:tcPr>
          <w:p w14:paraId="34AC4216" w14:textId="77777777" w:rsidR="00C30756" w:rsidRPr="001D386E" w:rsidRDefault="00C30756" w:rsidP="00C30756">
            <w:pPr>
              <w:pStyle w:val="TAC"/>
              <w:rPr>
                <w:rFonts w:cs="Arial"/>
                <w:lang w:eastAsia="ja-JP"/>
              </w:rPr>
            </w:pPr>
            <w:r w:rsidRPr="001D386E">
              <w:rPr>
                <w:rFonts w:cs="Arial" w:hint="eastAsia"/>
                <w:lang w:eastAsia="zh-CN"/>
              </w:rPr>
              <w:t>Yes</w:t>
            </w:r>
          </w:p>
        </w:tc>
        <w:tc>
          <w:tcPr>
            <w:tcW w:w="592" w:type="dxa"/>
            <w:gridSpan w:val="3"/>
            <w:vAlign w:val="center"/>
          </w:tcPr>
          <w:p w14:paraId="4F702021"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1B8D7F89"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tcPr>
          <w:p w14:paraId="1E6273AD" w14:textId="77777777" w:rsidR="00C30756" w:rsidRPr="001D386E" w:rsidRDefault="00C30756" w:rsidP="00C30756">
            <w:pPr>
              <w:pStyle w:val="TAC"/>
              <w:rPr>
                <w:rFonts w:cs="Arial"/>
              </w:rPr>
            </w:pPr>
            <w:r w:rsidRPr="001D386E">
              <w:rPr>
                <w:rFonts w:cs="Arial" w:hint="eastAsia"/>
                <w:lang w:eastAsia="zh-CN"/>
              </w:rPr>
              <w:t>Yes</w:t>
            </w:r>
          </w:p>
        </w:tc>
        <w:tc>
          <w:tcPr>
            <w:tcW w:w="1187" w:type="dxa"/>
            <w:vMerge/>
            <w:vAlign w:val="center"/>
          </w:tcPr>
          <w:p w14:paraId="41FC8392" w14:textId="77777777" w:rsidR="00C30756" w:rsidRPr="001D386E" w:rsidRDefault="00C30756" w:rsidP="00C30756">
            <w:pPr>
              <w:pStyle w:val="TAC"/>
              <w:rPr>
                <w:rFonts w:cs="Arial"/>
                <w:lang w:eastAsia="ja-JP"/>
              </w:rPr>
            </w:pPr>
          </w:p>
        </w:tc>
        <w:tc>
          <w:tcPr>
            <w:tcW w:w="1287" w:type="dxa"/>
            <w:vMerge/>
            <w:vAlign w:val="center"/>
          </w:tcPr>
          <w:p w14:paraId="0F505C12" w14:textId="77777777" w:rsidR="00C30756" w:rsidRPr="001D386E" w:rsidRDefault="00C30756" w:rsidP="00C30756">
            <w:pPr>
              <w:pStyle w:val="TAC"/>
              <w:rPr>
                <w:rFonts w:cs="Arial"/>
                <w:lang w:eastAsia="ja-JP"/>
              </w:rPr>
            </w:pPr>
          </w:p>
        </w:tc>
      </w:tr>
      <w:tr w:rsidR="00C30756" w:rsidRPr="001D386E" w14:paraId="2EA6E2F8" w14:textId="77777777" w:rsidTr="00C30756">
        <w:trPr>
          <w:jc w:val="center"/>
        </w:trPr>
        <w:tc>
          <w:tcPr>
            <w:tcW w:w="1419" w:type="dxa"/>
            <w:vMerge w:val="restart"/>
            <w:vAlign w:val="center"/>
          </w:tcPr>
          <w:p w14:paraId="399F34AA" w14:textId="77777777" w:rsidR="00C30756" w:rsidRPr="001D386E" w:rsidRDefault="00C30756" w:rsidP="00C30756">
            <w:pPr>
              <w:pStyle w:val="TAC"/>
              <w:rPr>
                <w:rFonts w:cs="Arial"/>
                <w:lang w:eastAsia="ja-JP"/>
              </w:rPr>
            </w:pPr>
            <w:r w:rsidRPr="001D386E">
              <w:rPr>
                <w:rFonts w:cs="Arial" w:hint="eastAsia"/>
                <w:lang w:eastAsia="zh-CN"/>
              </w:rPr>
              <w:t>CA_5A-7C-66A-66A</w:t>
            </w:r>
          </w:p>
        </w:tc>
        <w:tc>
          <w:tcPr>
            <w:tcW w:w="1467" w:type="dxa"/>
            <w:vMerge w:val="restart"/>
            <w:vAlign w:val="center"/>
          </w:tcPr>
          <w:p w14:paraId="2BB43893"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tcPr>
          <w:p w14:paraId="3BEB1893" w14:textId="77777777" w:rsidR="00C30756" w:rsidRPr="001D386E" w:rsidRDefault="00C30756" w:rsidP="00C30756">
            <w:pPr>
              <w:pStyle w:val="TAC"/>
              <w:rPr>
                <w:rFonts w:cs="Arial"/>
              </w:rPr>
            </w:pPr>
            <w:r w:rsidRPr="001D386E">
              <w:rPr>
                <w:rFonts w:cs="Arial" w:hint="eastAsia"/>
                <w:lang w:eastAsia="zh-CN"/>
              </w:rPr>
              <w:t>5</w:t>
            </w:r>
          </w:p>
        </w:tc>
        <w:tc>
          <w:tcPr>
            <w:tcW w:w="592" w:type="dxa"/>
          </w:tcPr>
          <w:p w14:paraId="451A8995" w14:textId="77777777" w:rsidR="00C30756" w:rsidRPr="001D386E" w:rsidRDefault="00C30756" w:rsidP="00C30756">
            <w:pPr>
              <w:pStyle w:val="TAC"/>
              <w:rPr>
                <w:rFonts w:cs="Arial"/>
                <w:lang w:eastAsia="ja-JP"/>
              </w:rPr>
            </w:pPr>
          </w:p>
        </w:tc>
        <w:tc>
          <w:tcPr>
            <w:tcW w:w="591" w:type="dxa"/>
            <w:gridSpan w:val="2"/>
          </w:tcPr>
          <w:p w14:paraId="261CEC3A" w14:textId="77777777" w:rsidR="00C30756" w:rsidRPr="001D386E" w:rsidRDefault="00C30756" w:rsidP="00C30756">
            <w:pPr>
              <w:pStyle w:val="TAC"/>
              <w:rPr>
                <w:rFonts w:cs="Arial"/>
                <w:lang w:eastAsia="ja-JP"/>
              </w:rPr>
            </w:pPr>
          </w:p>
        </w:tc>
        <w:tc>
          <w:tcPr>
            <w:tcW w:w="592" w:type="dxa"/>
            <w:gridSpan w:val="2"/>
            <w:vAlign w:val="center"/>
          </w:tcPr>
          <w:p w14:paraId="3E9F3168" w14:textId="77777777" w:rsidR="00C30756" w:rsidRPr="001D386E" w:rsidRDefault="00C30756" w:rsidP="00C30756">
            <w:pPr>
              <w:pStyle w:val="TAC"/>
              <w:rPr>
                <w:rFonts w:cs="Arial"/>
                <w:lang w:eastAsia="ja-JP"/>
              </w:rPr>
            </w:pPr>
            <w:r w:rsidRPr="001D386E">
              <w:rPr>
                <w:rFonts w:cs="Arial" w:hint="eastAsia"/>
                <w:lang w:eastAsia="zh-CN"/>
              </w:rPr>
              <w:t>Yes</w:t>
            </w:r>
          </w:p>
        </w:tc>
        <w:tc>
          <w:tcPr>
            <w:tcW w:w="592" w:type="dxa"/>
            <w:gridSpan w:val="3"/>
            <w:vAlign w:val="center"/>
          </w:tcPr>
          <w:p w14:paraId="7C372F6E"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tcPr>
          <w:p w14:paraId="6C238831" w14:textId="77777777" w:rsidR="00C30756" w:rsidRPr="001D386E" w:rsidRDefault="00C30756" w:rsidP="00C30756">
            <w:pPr>
              <w:pStyle w:val="TAC"/>
              <w:rPr>
                <w:rFonts w:cs="Arial"/>
              </w:rPr>
            </w:pPr>
          </w:p>
        </w:tc>
        <w:tc>
          <w:tcPr>
            <w:tcW w:w="731" w:type="dxa"/>
            <w:gridSpan w:val="3"/>
          </w:tcPr>
          <w:p w14:paraId="2A2CBC1C" w14:textId="77777777" w:rsidR="00C30756" w:rsidRPr="001D386E" w:rsidRDefault="00C30756" w:rsidP="00C30756">
            <w:pPr>
              <w:pStyle w:val="TAC"/>
              <w:rPr>
                <w:rFonts w:cs="Arial"/>
              </w:rPr>
            </w:pPr>
          </w:p>
        </w:tc>
        <w:tc>
          <w:tcPr>
            <w:tcW w:w="1187" w:type="dxa"/>
            <w:vMerge w:val="restart"/>
            <w:vAlign w:val="center"/>
          </w:tcPr>
          <w:p w14:paraId="11393ED7" w14:textId="77777777" w:rsidR="00C30756" w:rsidRPr="001D386E" w:rsidRDefault="00C30756" w:rsidP="00C30756">
            <w:pPr>
              <w:pStyle w:val="TAC"/>
              <w:rPr>
                <w:rFonts w:cs="Arial"/>
                <w:lang w:eastAsia="ja-JP"/>
              </w:rPr>
            </w:pPr>
            <w:r w:rsidRPr="001D386E">
              <w:rPr>
                <w:rFonts w:cs="Arial" w:hint="eastAsia"/>
                <w:lang w:eastAsia="zh-CN"/>
              </w:rPr>
              <w:t>90</w:t>
            </w:r>
          </w:p>
        </w:tc>
        <w:tc>
          <w:tcPr>
            <w:tcW w:w="1287" w:type="dxa"/>
            <w:vMerge w:val="restart"/>
            <w:vAlign w:val="center"/>
          </w:tcPr>
          <w:p w14:paraId="5C2C6837"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768B204A" w14:textId="77777777" w:rsidTr="00C30756">
        <w:trPr>
          <w:jc w:val="center"/>
        </w:trPr>
        <w:tc>
          <w:tcPr>
            <w:tcW w:w="1419" w:type="dxa"/>
            <w:vMerge/>
            <w:vAlign w:val="center"/>
          </w:tcPr>
          <w:p w14:paraId="535E0787" w14:textId="77777777" w:rsidR="00C30756" w:rsidRPr="001D386E" w:rsidRDefault="00C30756" w:rsidP="00C30756">
            <w:pPr>
              <w:pStyle w:val="TAC"/>
              <w:rPr>
                <w:rFonts w:cs="Arial"/>
                <w:lang w:eastAsia="ja-JP"/>
              </w:rPr>
            </w:pPr>
          </w:p>
        </w:tc>
        <w:tc>
          <w:tcPr>
            <w:tcW w:w="1467" w:type="dxa"/>
            <w:vMerge/>
            <w:vAlign w:val="center"/>
          </w:tcPr>
          <w:p w14:paraId="5953B22A" w14:textId="77777777" w:rsidR="00C30756" w:rsidRPr="001D386E" w:rsidRDefault="00C30756" w:rsidP="00C30756">
            <w:pPr>
              <w:pStyle w:val="TAC"/>
              <w:rPr>
                <w:rFonts w:cs="Arial"/>
                <w:lang w:eastAsia="zh-CN"/>
              </w:rPr>
            </w:pPr>
          </w:p>
        </w:tc>
        <w:tc>
          <w:tcPr>
            <w:tcW w:w="773" w:type="dxa"/>
          </w:tcPr>
          <w:p w14:paraId="7AE6D337" w14:textId="77777777" w:rsidR="00C30756" w:rsidRPr="001D386E" w:rsidRDefault="00C30756" w:rsidP="00C30756">
            <w:pPr>
              <w:pStyle w:val="TAC"/>
              <w:rPr>
                <w:rFonts w:cs="Arial"/>
              </w:rPr>
            </w:pPr>
            <w:r w:rsidRPr="001D386E">
              <w:rPr>
                <w:rFonts w:cs="Arial" w:hint="eastAsia"/>
                <w:lang w:eastAsia="zh-CN"/>
              </w:rPr>
              <w:t>7</w:t>
            </w:r>
          </w:p>
        </w:tc>
        <w:tc>
          <w:tcPr>
            <w:tcW w:w="3690" w:type="dxa"/>
            <w:gridSpan w:val="14"/>
          </w:tcPr>
          <w:p w14:paraId="0441DCA5" w14:textId="77777777" w:rsidR="00C30756" w:rsidRPr="001D386E" w:rsidRDefault="00C30756" w:rsidP="00C30756">
            <w:pPr>
              <w:pStyle w:val="TAC"/>
              <w:rPr>
                <w:rFonts w:cs="Arial"/>
              </w:rPr>
            </w:pPr>
            <w:r w:rsidRPr="001D386E">
              <w:rPr>
                <w:rFonts w:cs="Arial"/>
                <w:szCs w:val="18"/>
                <w:lang w:eastAsia="zh-CN"/>
              </w:rPr>
              <w:t>See CA_7C Bandwidth Combination Set 1 in Table 5.6A.1-1</w:t>
            </w:r>
          </w:p>
        </w:tc>
        <w:tc>
          <w:tcPr>
            <w:tcW w:w="1187" w:type="dxa"/>
            <w:vMerge/>
            <w:vAlign w:val="center"/>
          </w:tcPr>
          <w:p w14:paraId="6DBA5C90" w14:textId="77777777" w:rsidR="00C30756" w:rsidRPr="001D386E" w:rsidRDefault="00C30756" w:rsidP="00C30756">
            <w:pPr>
              <w:pStyle w:val="TAC"/>
              <w:rPr>
                <w:rFonts w:cs="Arial"/>
                <w:lang w:eastAsia="ja-JP"/>
              </w:rPr>
            </w:pPr>
          </w:p>
        </w:tc>
        <w:tc>
          <w:tcPr>
            <w:tcW w:w="1287" w:type="dxa"/>
            <w:vMerge/>
            <w:vAlign w:val="center"/>
          </w:tcPr>
          <w:p w14:paraId="217DEA1D" w14:textId="77777777" w:rsidR="00C30756" w:rsidRPr="001D386E" w:rsidRDefault="00C30756" w:rsidP="00C30756">
            <w:pPr>
              <w:pStyle w:val="TAC"/>
              <w:rPr>
                <w:rFonts w:cs="Arial"/>
                <w:lang w:eastAsia="ja-JP"/>
              </w:rPr>
            </w:pPr>
          </w:p>
        </w:tc>
      </w:tr>
      <w:tr w:rsidR="00C30756" w:rsidRPr="001D386E" w14:paraId="14E897B4" w14:textId="77777777" w:rsidTr="00C30756">
        <w:trPr>
          <w:jc w:val="center"/>
        </w:trPr>
        <w:tc>
          <w:tcPr>
            <w:tcW w:w="1419" w:type="dxa"/>
            <w:vMerge/>
            <w:vAlign w:val="center"/>
          </w:tcPr>
          <w:p w14:paraId="5262BB35" w14:textId="77777777" w:rsidR="00C30756" w:rsidRPr="001D386E" w:rsidRDefault="00C30756" w:rsidP="00C30756">
            <w:pPr>
              <w:pStyle w:val="TAC"/>
              <w:rPr>
                <w:rFonts w:cs="Arial"/>
                <w:lang w:eastAsia="ja-JP"/>
              </w:rPr>
            </w:pPr>
          </w:p>
        </w:tc>
        <w:tc>
          <w:tcPr>
            <w:tcW w:w="1467" w:type="dxa"/>
            <w:vMerge/>
            <w:vAlign w:val="center"/>
          </w:tcPr>
          <w:p w14:paraId="30B4B1B4" w14:textId="77777777" w:rsidR="00C30756" w:rsidRPr="001D386E" w:rsidRDefault="00C30756" w:rsidP="00C30756">
            <w:pPr>
              <w:pStyle w:val="TAC"/>
              <w:rPr>
                <w:rFonts w:cs="Arial"/>
                <w:lang w:eastAsia="zh-CN"/>
              </w:rPr>
            </w:pPr>
          </w:p>
        </w:tc>
        <w:tc>
          <w:tcPr>
            <w:tcW w:w="773" w:type="dxa"/>
          </w:tcPr>
          <w:p w14:paraId="1F120AE1" w14:textId="77777777" w:rsidR="00C30756" w:rsidRPr="001D386E" w:rsidRDefault="00C30756" w:rsidP="00C30756">
            <w:pPr>
              <w:pStyle w:val="TAC"/>
              <w:rPr>
                <w:rFonts w:cs="Arial"/>
              </w:rPr>
            </w:pPr>
            <w:r w:rsidRPr="001D386E">
              <w:rPr>
                <w:rFonts w:cs="Arial" w:hint="eastAsia"/>
                <w:lang w:eastAsia="zh-CN"/>
              </w:rPr>
              <w:t>66</w:t>
            </w:r>
          </w:p>
        </w:tc>
        <w:tc>
          <w:tcPr>
            <w:tcW w:w="3690" w:type="dxa"/>
            <w:gridSpan w:val="14"/>
          </w:tcPr>
          <w:p w14:paraId="12380DF7" w14:textId="77777777" w:rsidR="00C30756" w:rsidRPr="001D386E" w:rsidRDefault="00C30756" w:rsidP="00C30756">
            <w:pPr>
              <w:pStyle w:val="TAC"/>
              <w:rPr>
                <w:rFonts w:cs="Arial"/>
              </w:rPr>
            </w:pPr>
            <w:r w:rsidRPr="001D386E">
              <w:rPr>
                <w:rFonts w:cs="Arial"/>
                <w:szCs w:val="18"/>
                <w:lang w:eastAsia="zh-CN"/>
              </w:rPr>
              <w:t>See CA_66A-66A Bandwidth Combination Set 0 in Table 5.6A.1-3</w:t>
            </w:r>
          </w:p>
        </w:tc>
        <w:tc>
          <w:tcPr>
            <w:tcW w:w="1187" w:type="dxa"/>
            <w:vMerge/>
            <w:vAlign w:val="center"/>
          </w:tcPr>
          <w:p w14:paraId="0B7C875D" w14:textId="77777777" w:rsidR="00C30756" w:rsidRPr="001D386E" w:rsidRDefault="00C30756" w:rsidP="00C30756">
            <w:pPr>
              <w:pStyle w:val="TAC"/>
              <w:rPr>
                <w:rFonts w:cs="Arial"/>
                <w:lang w:eastAsia="ja-JP"/>
              </w:rPr>
            </w:pPr>
          </w:p>
        </w:tc>
        <w:tc>
          <w:tcPr>
            <w:tcW w:w="1287" w:type="dxa"/>
            <w:vMerge/>
            <w:vAlign w:val="center"/>
          </w:tcPr>
          <w:p w14:paraId="4361AAF7" w14:textId="77777777" w:rsidR="00C30756" w:rsidRPr="001D386E" w:rsidRDefault="00C30756" w:rsidP="00C30756">
            <w:pPr>
              <w:pStyle w:val="TAC"/>
              <w:rPr>
                <w:rFonts w:cs="Arial"/>
                <w:lang w:eastAsia="ja-JP"/>
              </w:rPr>
            </w:pPr>
          </w:p>
        </w:tc>
      </w:tr>
      <w:tr w:rsidR="00C30756" w:rsidRPr="001D386E" w14:paraId="419A6F14" w14:textId="77777777" w:rsidTr="00C30756">
        <w:trPr>
          <w:jc w:val="center"/>
        </w:trPr>
        <w:tc>
          <w:tcPr>
            <w:tcW w:w="1419" w:type="dxa"/>
            <w:vMerge w:val="restart"/>
            <w:vAlign w:val="center"/>
          </w:tcPr>
          <w:p w14:paraId="3A10A34A" w14:textId="77777777" w:rsidR="00C30756" w:rsidRPr="001D386E" w:rsidRDefault="00C30756" w:rsidP="00C30756">
            <w:pPr>
              <w:pStyle w:val="TAC"/>
              <w:rPr>
                <w:rFonts w:cs="Arial"/>
                <w:lang w:eastAsia="ja-JP"/>
              </w:rPr>
            </w:pPr>
            <w:r w:rsidRPr="001D386E">
              <w:rPr>
                <w:rFonts w:cs="Arial" w:hint="eastAsia"/>
                <w:lang w:eastAsia="zh-CN"/>
              </w:rPr>
              <w:t>CA_5A-12A-46A</w:t>
            </w:r>
          </w:p>
        </w:tc>
        <w:tc>
          <w:tcPr>
            <w:tcW w:w="1467" w:type="dxa"/>
            <w:vMerge w:val="restart"/>
            <w:vAlign w:val="center"/>
          </w:tcPr>
          <w:p w14:paraId="2B5531FD"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tcPr>
          <w:p w14:paraId="7E6B8428" w14:textId="77777777" w:rsidR="00C30756" w:rsidRPr="001D386E" w:rsidRDefault="00C30756" w:rsidP="00C30756">
            <w:pPr>
              <w:pStyle w:val="TAC"/>
              <w:rPr>
                <w:rFonts w:cs="Arial"/>
              </w:rPr>
            </w:pPr>
            <w:r w:rsidRPr="001D386E">
              <w:rPr>
                <w:rFonts w:cs="Arial" w:hint="eastAsia"/>
                <w:lang w:eastAsia="zh-CN"/>
              </w:rPr>
              <w:t>5</w:t>
            </w:r>
          </w:p>
        </w:tc>
        <w:tc>
          <w:tcPr>
            <w:tcW w:w="592" w:type="dxa"/>
          </w:tcPr>
          <w:p w14:paraId="7DB9FD25" w14:textId="77777777" w:rsidR="00C30756" w:rsidRPr="001D386E" w:rsidRDefault="00C30756" w:rsidP="00C30756">
            <w:pPr>
              <w:pStyle w:val="TAC"/>
              <w:rPr>
                <w:rFonts w:cs="Arial"/>
                <w:lang w:eastAsia="ja-JP"/>
              </w:rPr>
            </w:pPr>
          </w:p>
        </w:tc>
        <w:tc>
          <w:tcPr>
            <w:tcW w:w="591" w:type="dxa"/>
            <w:gridSpan w:val="2"/>
          </w:tcPr>
          <w:p w14:paraId="63317624" w14:textId="77777777" w:rsidR="00C30756" w:rsidRPr="001D386E" w:rsidRDefault="00C30756" w:rsidP="00C30756">
            <w:pPr>
              <w:pStyle w:val="TAC"/>
              <w:rPr>
                <w:rFonts w:cs="Arial"/>
                <w:lang w:eastAsia="ja-JP"/>
              </w:rPr>
            </w:pPr>
          </w:p>
        </w:tc>
        <w:tc>
          <w:tcPr>
            <w:tcW w:w="592" w:type="dxa"/>
            <w:gridSpan w:val="2"/>
            <w:vAlign w:val="center"/>
          </w:tcPr>
          <w:p w14:paraId="7B8E2D19"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1865191C" w14:textId="77777777" w:rsidR="00C30756" w:rsidRPr="001D386E" w:rsidRDefault="00C30756" w:rsidP="00C30756">
            <w:pPr>
              <w:pStyle w:val="TAC"/>
              <w:rPr>
                <w:rFonts w:cs="Arial"/>
              </w:rPr>
            </w:pPr>
            <w:r w:rsidRPr="001D386E">
              <w:rPr>
                <w:rFonts w:cs="Arial"/>
              </w:rPr>
              <w:t>Yes</w:t>
            </w:r>
          </w:p>
        </w:tc>
        <w:tc>
          <w:tcPr>
            <w:tcW w:w="592" w:type="dxa"/>
            <w:gridSpan w:val="3"/>
          </w:tcPr>
          <w:p w14:paraId="798118EA" w14:textId="77777777" w:rsidR="00C30756" w:rsidRPr="001D386E" w:rsidRDefault="00C30756" w:rsidP="00C30756">
            <w:pPr>
              <w:pStyle w:val="TAC"/>
              <w:rPr>
                <w:rFonts w:cs="Arial"/>
              </w:rPr>
            </w:pPr>
          </w:p>
        </w:tc>
        <w:tc>
          <w:tcPr>
            <w:tcW w:w="731" w:type="dxa"/>
            <w:gridSpan w:val="3"/>
          </w:tcPr>
          <w:p w14:paraId="68A5CFBA" w14:textId="77777777" w:rsidR="00C30756" w:rsidRPr="001D386E" w:rsidRDefault="00C30756" w:rsidP="00C30756">
            <w:pPr>
              <w:pStyle w:val="TAC"/>
              <w:rPr>
                <w:rFonts w:cs="Arial"/>
              </w:rPr>
            </w:pPr>
          </w:p>
        </w:tc>
        <w:tc>
          <w:tcPr>
            <w:tcW w:w="1187" w:type="dxa"/>
            <w:vMerge w:val="restart"/>
            <w:vAlign w:val="center"/>
          </w:tcPr>
          <w:p w14:paraId="3C1F0330" w14:textId="77777777" w:rsidR="00C30756" w:rsidRPr="001D386E" w:rsidRDefault="00C30756" w:rsidP="00C30756">
            <w:pPr>
              <w:pStyle w:val="TAC"/>
              <w:rPr>
                <w:rFonts w:cs="Arial"/>
                <w:lang w:eastAsia="ja-JP"/>
              </w:rPr>
            </w:pPr>
            <w:r w:rsidRPr="001D386E">
              <w:rPr>
                <w:rFonts w:cs="Arial"/>
                <w:lang w:eastAsia="ja-JP"/>
              </w:rPr>
              <w:t>40</w:t>
            </w:r>
          </w:p>
        </w:tc>
        <w:tc>
          <w:tcPr>
            <w:tcW w:w="1287" w:type="dxa"/>
            <w:vMerge w:val="restart"/>
            <w:vAlign w:val="center"/>
          </w:tcPr>
          <w:p w14:paraId="0CCA2281"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7CE5B5FA" w14:textId="77777777" w:rsidTr="00C30756">
        <w:trPr>
          <w:jc w:val="center"/>
        </w:trPr>
        <w:tc>
          <w:tcPr>
            <w:tcW w:w="1419" w:type="dxa"/>
            <w:vMerge/>
            <w:vAlign w:val="center"/>
          </w:tcPr>
          <w:p w14:paraId="5CA41F4A" w14:textId="77777777" w:rsidR="00C30756" w:rsidRPr="001D386E" w:rsidRDefault="00C30756" w:rsidP="00C30756">
            <w:pPr>
              <w:pStyle w:val="TAC"/>
              <w:rPr>
                <w:rFonts w:cs="Arial"/>
                <w:lang w:eastAsia="ja-JP"/>
              </w:rPr>
            </w:pPr>
          </w:p>
        </w:tc>
        <w:tc>
          <w:tcPr>
            <w:tcW w:w="1467" w:type="dxa"/>
            <w:vMerge/>
            <w:vAlign w:val="center"/>
          </w:tcPr>
          <w:p w14:paraId="1F514F99" w14:textId="77777777" w:rsidR="00C30756" w:rsidRPr="001D386E" w:rsidRDefault="00C30756" w:rsidP="00C30756">
            <w:pPr>
              <w:pStyle w:val="TAC"/>
              <w:rPr>
                <w:rFonts w:cs="Arial"/>
                <w:lang w:eastAsia="zh-CN"/>
              </w:rPr>
            </w:pPr>
          </w:p>
        </w:tc>
        <w:tc>
          <w:tcPr>
            <w:tcW w:w="773" w:type="dxa"/>
          </w:tcPr>
          <w:p w14:paraId="0D6761C6" w14:textId="77777777" w:rsidR="00C30756" w:rsidRPr="001D386E" w:rsidRDefault="00C30756" w:rsidP="00C30756">
            <w:pPr>
              <w:pStyle w:val="TAC"/>
              <w:rPr>
                <w:rFonts w:cs="Arial"/>
              </w:rPr>
            </w:pPr>
            <w:r w:rsidRPr="001D386E">
              <w:rPr>
                <w:rFonts w:cs="Arial" w:hint="eastAsia"/>
                <w:lang w:eastAsia="zh-CN"/>
              </w:rPr>
              <w:t>12</w:t>
            </w:r>
          </w:p>
        </w:tc>
        <w:tc>
          <w:tcPr>
            <w:tcW w:w="592" w:type="dxa"/>
          </w:tcPr>
          <w:p w14:paraId="521E9D74" w14:textId="77777777" w:rsidR="00C30756" w:rsidRPr="001D386E" w:rsidRDefault="00C30756" w:rsidP="00C30756">
            <w:pPr>
              <w:pStyle w:val="TAC"/>
              <w:rPr>
                <w:rFonts w:cs="Arial"/>
                <w:lang w:eastAsia="ja-JP"/>
              </w:rPr>
            </w:pPr>
          </w:p>
        </w:tc>
        <w:tc>
          <w:tcPr>
            <w:tcW w:w="591" w:type="dxa"/>
            <w:gridSpan w:val="2"/>
          </w:tcPr>
          <w:p w14:paraId="7B8B51A4" w14:textId="77777777" w:rsidR="00C30756" w:rsidRPr="001D386E" w:rsidRDefault="00C30756" w:rsidP="00C30756">
            <w:pPr>
              <w:pStyle w:val="TAC"/>
              <w:rPr>
                <w:rFonts w:cs="Arial"/>
                <w:lang w:eastAsia="ja-JP"/>
              </w:rPr>
            </w:pPr>
          </w:p>
        </w:tc>
        <w:tc>
          <w:tcPr>
            <w:tcW w:w="592" w:type="dxa"/>
            <w:gridSpan w:val="2"/>
            <w:vAlign w:val="center"/>
          </w:tcPr>
          <w:p w14:paraId="2AC7ED00"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52DBEC8B" w14:textId="77777777" w:rsidR="00C30756" w:rsidRPr="001D386E" w:rsidRDefault="00C30756" w:rsidP="00C30756">
            <w:pPr>
              <w:pStyle w:val="TAC"/>
              <w:rPr>
                <w:rFonts w:cs="Arial"/>
              </w:rPr>
            </w:pPr>
            <w:r w:rsidRPr="001D386E">
              <w:rPr>
                <w:rFonts w:cs="Arial"/>
              </w:rPr>
              <w:t>Yes</w:t>
            </w:r>
          </w:p>
        </w:tc>
        <w:tc>
          <w:tcPr>
            <w:tcW w:w="592" w:type="dxa"/>
            <w:gridSpan w:val="3"/>
          </w:tcPr>
          <w:p w14:paraId="5A0E7EA4" w14:textId="77777777" w:rsidR="00C30756" w:rsidRPr="001D386E" w:rsidRDefault="00C30756" w:rsidP="00C30756">
            <w:pPr>
              <w:pStyle w:val="TAC"/>
              <w:rPr>
                <w:rFonts w:cs="Arial"/>
              </w:rPr>
            </w:pPr>
          </w:p>
        </w:tc>
        <w:tc>
          <w:tcPr>
            <w:tcW w:w="731" w:type="dxa"/>
            <w:gridSpan w:val="3"/>
          </w:tcPr>
          <w:p w14:paraId="791D33DD" w14:textId="77777777" w:rsidR="00C30756" w:rsidRPr="001D386E" w:rsidRDefault="00C30756" w:rsidP="00C30756">
            <w:pPr>
              <w:pStyle w:val="TAC"/>
              <w:rPr>
                <w:rFonts w:cs="Arial"/>
              </w:rPr>
            </w:pPr>
          </w:p>
        </w:tc>
        <w:tc>
          <w:tcPr>
            <w:tcW w:w="1187" w:type="dxa"/>
            <w:vMerge/>
            <w:vAlign w:val="center"/>
          </w:tcPr>
          <w:p w14:paraId="705BA0C4" w14:textId="77777777" w:rsidR="00C30756" w:rsidRPr="001D386E" w:rsidRDefault="00C30756" w:rsidP="00C30756">
            <w:pPr>
              <w:pStyle w:val="TAC"/>
              <w:rPr>
                <w:rFonts w:cs="Arial"/>
                <w:lang w:eastAsia="ja-JP"/>
              </w:rPr>
            </w:pPr>
          </w:p>
        </w:tc>
        <w:tc>
          <w:tcPr>
            <w:tcW w:w="1287" w:type="dxa"/>
            <w:vMerge/>
            <w:vAlign w:val="center"/>
          </w:tcPr>
          <w:p w14:paraId="0633663C" w14:textId="77777777" w:rsidR="00C30756" w:rsidRPr="001D386E" w:rsidRDefault="00C30756" w:rsidP="00C30756">
            <w:pPr>
              <w:pStyle w:val="TAC"/>
              <w:rPr>
                <w:rFonts w:cs="Arial"/>
                <w:lang w:eastAsia="ja-JP"/>
              </w:rPr>
            </w:pPr>
          </w:p>
        </w:tc>
      </w:tr>
      <w:tr w:rsidR="00C30756" w:rsidRPr="001D386E" w14:paraId="3133DECE" w14:textId="77777777" w:rsidTr="00C30756">
        <w:trPr>
          <w:jc w:val="center"/>
        </w:trPr>
        <w:tc>
          <w:tcPr>
            <w:tcW w:w="1419" w:type="dxa"/>
            <w:vMerge/>
            <w:vAlign w:val="center"/>
          </w:tcPr>
          <w:p w14:paraId="13834224" w14:textId="77777777" w:rsidR="00C30756" w:rsidRPr="001D386E" w:rsidRDefault="00C30756" w:rsidP="00C30756">
            <w:pPr>
              <w:pStyle w:val="TAC"/>
              <w:rPr>
                <w:rFonts w:cs="Arial"/>
                <w:lang w:eastAsia="ja-JP"/>
              </w:rPr>
            </w:pPr>
          </w:p>
        </w:tc>
        <w:tc>
          <w:tcPr>
            <w:tcW w:w="1467" w:type="dxa"/>
            <w:vMerge/>
            <w:vAlign w:val="center"/>
          </w:tcPr>
          <w:p w14:paraId="2D8D1E8B" w14:textId="77777777" w:rsidR="00C30756" w:rsidRPr="001D386E" w:rsidRDefault="00C30756" w:rsidP="00C30756">
            <w:pPr>
              <w:pStyle w:val="TAC"/>
              <w:rPr>
                <w:rFonts w:cs="Arial"/>
                <w:lang w:eastAsia="zh-CN"/>
              </w:rPr>
            </w:pPr>
          </w:p>
        </w:tc>
        <w:tc>
          <w:tcPr>
            <w:tcW w:w="773" w:type="dxa"/>
          </w:tcPr>
          <w:p w14:paraId="19D98E91" w14:textId="77777777" w:rsidR="00C30756" w:rsidRPr="001D386E" w:rsidRDefault="00C30756" w:rsidP="00C30756">
            <w:pPr>
              <w:pStyle w:val="TAC"/>
              <w:rPr>
                <w:rFonts w:cs="Arial"/>
              </w:rPr>
            </w:pPr>
            <w:r w:rsidRPr="001D386E">
              <w:rPr>
                <w:rFonts w:cs="Arial" w:hint="eastAsia"/>
                <w:lang w:eastAsia="zh-CN"/>
              </w:rPr>
              <w:t>46</w:t>
            </w:r>
          </w:p>
        </w:tc>
        <w:tc>
          <w:tcPr>
            <w:tcW w:w="592" w:type="dxa"/>
          </w:tcPr>
          <w:p w14:paraId="4A3F22DF" w14:textId="77777777" w:rsidR="00C30756" w:rsidRPr="001D386E" w:rsidRDefault="00C30756" w:rsidP="00C30756">
            <w:pPr>
              <w:pStyle w:val="TAC"/>
              <w:rPr>
                <w:rFonts w:cs="Arial"/>
                <w:lang w:eastAsia="ja-JP"/>
              </w:rPr>
            </w:pPr>
          </w:p>
        </w:tc>
        <w:tc>
          <w:tcPr>
            <w:tcW w:w="591" w:type="dxa"/>
            <w:gridSpan w:val="2"/>
          </w:tcPr>
          <w:p w14:paraId="7329A8D0" w14:textId="77777777" w:rsidR="00C30756" w:rsidRPr="001D386E" w:rsidRDefault="00C30756" w:rsidP="00C30756">
            <w:pPr>
              <w:pStyle w:val="TAC"/>
              <w:rPr>
                <w:rFonts w:cs="Arial"/>
                <w:lang w:eastAsia="ja-JP"/>
              </w:rPr>
            </w:pPr>
          </w:p>
        </w:tc>
        <w:tc>
          <w:tcPr>
            <w:tcW w:w="592" w:type="dxa"/>
            <w:gridSpan w:val="2"/>
          </w:tcPr>
          <w:p w14:paraId="203E31AB" w14:textId="77777777" w:rsidR="00C30756" w:rsidRPr="001D386E" w:rsidRDefault="00C30756" w:rsidP="00C30756">
            <w:pPr>
              <w:pStyle w:val="TAC"/>
              <w:rPr>
                <w:rFonts w:cs="Arial"/>
                <w:lang w:eastAsia="ja-JP"/>
              </w:rPr>
            </w:pPr>
          </w:p>
        </w:tc>
        <w:tc>
          <w:tcPr>
            <w:tcW w:w="592" w:type="dxa"/>
            <w:gridSpan w:val="3"/>
          </w:tcPr>
          <w:p w14:paraId="0D043B93" w14:textId="77777777" w:rsidR="00C30756" w:rsidRPr="001D386E" w:rsidRDefault="00C30756" w:rsidP="00C30756">
            <w:pPr>
              <w:pStyle w:val="TAC"/>
              <w:rPr>
                <w:rFonts w:cs="Arial"/>
              </w:rPr>
            </w:pPr>
          </w:p>
        </w:tc>
        <w:tc>
          <w:tcPr>
            <w:tcW w:w="592" w:type="dxa"/>
            <w:gridSpan w:val="3"/>
          </w:tcPr>
          <w:p w14:paraId="766E30B2" w14:textId="77777777" w:rsidR="00C30756" w:rsidRPr="001D386E" w:rsidRDefault="00C30756" w:rsidP="00C30756">
            <w:pPr>
              <w:pStyle w:val="TAC"/>
              <w:rPr>
                <w:rFonts w:cs="Arial"/>
              </w:rPr>
            </w:pPr>
          </w:p>
        </w:tc>
        <w:tc>
          <w:tcPr>
            <w:tcW w:w="731" w:type="dxa"/>
            <w:gridSpan w:val="3"/>
          </w:tcPr>
          <w:p w14:paraId="7C4F02A3" w14:textId="77777777" w:rsidR="00C30756" w:rsidRPr="001D386E" w:rsidRDefault="00C30756" w:rsidP="00C30756">
            <w:pPr>
              <w:pStyle w:val="TAC"/>
              <w:rPr>
                <w:rFonts w:cs="Arial"/>
              </w:rPr>
            </w:pPr>
            <w:r w:rsidRPr="001D386E">
              <w:rPr>
                <w:rFonts w:cs="Arial" w:hint="eastAsia"/>
                <w:lang w:eastAsia="zh-CN"/>
              </w:rPr>
              <w:t>Yes</w:t>
            </w:r>
          </w:p>
        </w:tc>
        <w:tc>
          <w:tcPr>
            <w:tcW w:w="1187" w:type="dxa"/>
            <w:vMerge/>
            <w:vAlign w:val="center"/>
          </w:tcPr>
          <w:p w14:paraId="7E252FA8" w14:textId="77777777" w:rsidR="00C30756" w:rsidRPr="001D386E" w:rsidRDefault="00C30756" w:rsidP="00C30756">
            <w:pPr>
              <w:pStyle w:val="TAC"/>
              <w:rPr>
                <w:rFonts w:cs="Arial"/>
                <w:lang w:eastAsia="ja-JP"/>
              </w:rPr>
            </w:pPr>
          </w:p>
        </w:tc>
        <w:tc>
          <w:tcPr>
            <w:tcW w:w="1287" w:type="dxa"/>
            <w:vMerge/>
            <w:vAlign w:val="center"/>
          </w:tcPr>
          <w:p w14:paraId="73A23764" w14:textId="77777777" w:rsidR="00C30756" w:rsidRPr="001D386E" w:rsidRDefault="00C30756" w:rsidP="00C30756">
            <w:pPr>
              <w:pStyle w:val="TAC"/>
              <w:rPr>
                <w:rFonts w:cs="Arial"/>
                <w:lang w:eastAsia="ja-JP"/>
              </w:rPr>
            </w:pPr>
          </w:p>
        </w:tc>
      </w:tr>
      <w:tr w:rsidR="00C30756" w:rsidRPr="001D386E" w14:paraId="173E9C75" w14:textId="77777777" w:rsidTr="00C30756">
        <w:trPr>
          <w:jc w:val="center"/>
        </w:trPr>
        <w:tc>
          <w:tcPr>
            <w:tcW w:w="1419" w:type="dxa"/>
            <w:vMerge w:val="restart"/>
            <w:vAlign w:val="center"/>
          </w:tcPr>
          <w:p w14:paraId="2DF758D5" w14:textId="77777777" w:rsidR="00C30756" w:rsidRPr="001D386E" w:rsidRDefault="00C30756" w:rsidP="00C30756">
            <w:pPr>
              <w:pStyle w:val="TAC"/>
              <w:rPr>
                <w:rFonts w:cs="Arial"/>
                <w:lang w:eastAsia="ja-JP"/>
              </w:rPr>
            </w:pPr>
            <w:r w:rsidRPr="001D386E">
              <w:rPr>
                <w:rFonts w:cs="Arial"/>
                <w:lang w:eastAsia="zh-CN"/>
              </w:rPr>
              <w:t>CA_</w:t>
            </w:r>
            <w:r w:rsidRPr="001D386E">
              <w:rPr>
                <w:rFonts w:cs="Arial" w:hint="eastAsia"/>
                <w:lang w:eastAsia="zh-CN"/>
              </w:rPr>
              <w:t>5</w:t>
            </w:r>
            <w:r w:rsidRPr="001D386E">
              <w:rPr>
                <w:rFonts w:cs="Arial"/>
                <w:lang w:eastAsia="zh-CN"/>
              </w:rPr>
              <w:t>A-12A-</w:t>
            </w:r>
            <w:r w:rsidRPr="001D386E">
              <w:rPr>
                <w:rFonts w:cs="Arial" w:hint="eastAsia"/>
                <w:lang w:eastAsia="zh-CN"/>
              </w:rPr>
              <w:t>46C</w:t>
            </w:r>
          </w:p>
        </w:tc>
        <w:tc>
          <w:tcPr>
            <w:tcW w:w="1467" w:type="dxa"/>
            <w:vMerge w:val="restart"/>
            <w:vAlign w:val="center"/>
          </w:tcPr>
          <w:p w14:paraId="0517AE9C" w14:textId="77777777" w:rsidR="00C30756" w:rsidRPr="001D386E" w:rsidRDefault="00C30756" w:rsidP="00C30756">
            <w:pPr>
              <w:pStyle w:val="TAC"/>
              <w:rPr>
                <w:rFonts w:cs="Arial"/>
                <w:lang w:eastAsia="zh-CN"/>
              </w:rPr>
            </w:pPr>
            <w:r w:rsidRPr="001D386E">
              <w:rPr>
                <w:rFonts w:cs="Arial"/>
                <w:lang w:eastAsia="ja-JP"/>
              </w:rPr>
              <w:t>-</w:t>
            </w:r>
          </w:p>
        </w:tc>
        <w:tc>
          <w:tcPr>
            <w:tcW w:w="773" w:type="dxa"/>
          </w:tcPr>
          <w:p w14:paraId="7892583B" w14:textId="77777777" w:rsidR="00C30756" w:rsidRPr="001D386E" w:rsidRDefault="00C30756" w:rsidP="00C30756">
            <w:pPr>
              <w:pStyle w:val="TAC"/>
              <w:rPr>
                <w:rFonts w:cs="Arial"/>
              </w:rPr>
            </w:pPr>
            <w:r w:rsidRPr="001D386E">
              <w:rPr>
                <w:lang w:eastAsia="ja-JP"/>
              </w:rPr>
              <w:t>5</w:t>
            </w:r>
          </w:p>
        </w:tc>
        <w:tc>
          <w:tcPr>
            <w:tcW w:w="592" w:type="dxa"/>
          </w:tcPr>
          <w:p w14:paraId="214FCD2A" w14:textId="77777777" w:rsidR="00C30756" w:rsidRPr="001D386E" w:rsidRDefault="00C30756" w:rsidP="00C30756">
            <w:pPr>
              <w:pStyle w:val="TAC"/>
              <w:rPr>
                <w:rFonts w:cs="Arial"/>
                <w:lang w:eastAsia="ja-JP"/>
              </w:rPr>
            </w:pPr>
          </w:p>
        </w:tc>
        <w:tc>
          <w:tcPr>
            <w:tcW w:w="591" w:type="dxa"/>
            <w:gridSpan w:val="2"/>
          </w:tcPr>
          <w:p w14:paraId="0D7E964F" w14:textId="77777777" w:rsidR="00C30756" w:rsidRPr="001D386E" w:rsidRDefault="00C30756" w:rsidP="00C30756">
            <w:pPr>
              <w:pStyle w:val="TAC"/>
              <w:rPr>
                <w:rFonts w:cs="Arial"/>
                <w:lang w:eastAsia="ja-JP"/>
              </w:rPr>
            </w:pPr>
          </w:p>
        </w:tc>
        <w:tc>
          <w:tcPr>
            <w:tcW w:w="592" w:type="dxa"/>
            <w:gridSpan w:val="2"/>
            <w:vAlign w:val="center"/>
          </w:tcPr>
          <w:p w14:paraId="4C590434"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0E031EE1"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28C44501" w14:textId="77777777" w:rsidR="00C30756" w:rsidRPr="001D386E" w:rsidRDefault="00C30756" w:rsidP="00C30756">
            <w:pPr>
              <w:pStyle w:val="TAC"/>
              <w:rPr>
                <w:rFonts w:cs="Arial"/>
              </w:rPr>
            </w:pPr>
          </w:p>
        </w:tc>
        <w:tc>
          <w:tcPr>
            <w:tcW w:w="731" w:type="dxa"/>
            <w:gridSpan w:val="3"/>
            <w:vAlign w:val="center"/>
          </w:tcPr>
          <w:p w14:paraId="0C97F1BC" w14:textId="77777777" w:rsidR="00C30756" w:rsidRPr="001D386E" w:rsidRDefault="00C30756" w:rsidP="00C30756">
            <w:pPr>
              <w:pStyle w:val="TAC"/>
              <w:rPr>
                <w:rFonts w:cs="Arial"/>
              </w:rPr>
            </w:pPr>
          </w:p>
        </w:tc>
        <w:tc>
          <w:tcPr>
            <w:tcW w:w="1187" w:type="dxa"/>
            <w:vMerge w:val="restart"/>
            <w:vAlign w:val="center"/>
          </w:tcPr>
          <w:p w14:paraId="3C217FE1" w14:textId="77777777" w:rsidR="00C30756" w:rsidRPr="001D386E" w:rsidRDefault="00C30756" w:rsidP="00C30756">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14:paraId="6C33B89F"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5F6B181C" w14:textId="77777777" w:rsidTr="00C30756">
        <w:trPr>
          <w:jc w:val="center"/>
        </w:trPr>
        <w:tc>
          <w:tcPr>
            <w:tcW w:w="1419" w:type="dxa"/>
            <w:vMerge/>
            <w:vAlign w:val="center"/>
          </w:tcPr>
          <w:p w14:paraId="5804EF2C" w14:textId="77777777" w:rsidR="00C30756" w:rsidRPr="001D386E" w:rsidRDefault="00C30756" w:rsidP="00C30756">
            <w:pPr>
              <w:pStyle w:val="TAC"/>
              <w:rPr>
                <w:rFonts w:cs="Arial"/>
                <w:lang w:eastAsia="ja-JP"/>
              </w:rPr>
            </w:pPr>
          </w:p>
        </w:tc>
        <w:tc>
          <w:tcPr>
            <w:tcW w:w="1467" w:type="dxa"/>
            <w:vMerge/>
            <w:vAlign w:val="center"/>
          </w:tcPr>
          <w:p w14:paraId="50584D71" w14:textId="77777777" w:rsidR="00C30756" w:rsidRPr="001D386E" w:rsidRDefault="00C30756" w:rsidP="00C30756">
            <w:pPr>
              <w:pStyle w:val="TAC"/>
              <w:rPr>
                <w:rFonts w:cs="Arial"/>
                <w:lang w:eastAsia="zh-CN"/>
              </w:rPr>
            </w:pPr>
          </w:p>
        </w:tc>
        <w:tc>
          <w:tcPr>
            <w:tcW w:w="773" w:type="dxa"/>
          </w:tcPr>
          <w:p w14:paraId="669FB573" w14:textId="77777777" w:rsidR="00C30756" w:rsidRPr="001D386E" w:rsidRDefault="00C30756" w:rsidP="00C30756">
            <w:pPr>
              <w:pStyle w:val="TAC"/>
              <w:rPr>
                <w:rFonts w:cs="Arial"/>
              </w:rPr>
            </w:pPr>
            <w:r w:rsidRPr="001D386E">
              <w:rPr>
                <w:lang w:eastAsia="ja-JP"/>
              </w:rPr>
              <w:t>12</w:t>
            </w:r>
          </w:p>
        </w:tc>
        <w:tc>
          <w:tcPr>
            <w:tcW w:w="592" w:type="dxa"/>
          </w:tcPr>
          <w:p w14:paraId="1800EEF9" w14:textId="77777777" w:rsidR="00C30756" w:rsidRPr="001D386E" w:rsidRDefault="00C30756" w:rsidP="00C30756">
            <w:pPr>
              <w:pStyle w:val="TAC"/>
              <w:rPr>
                <w:rFonts w:cs="Arial"/>
                <w:lang w:eastAsia="ja-JP"/>
              </w:rPr>
            </w:pPr>
          </w:p>
        </w:tc>
        <w:tc>
          <w:tcPr>
            <w:tcW w:w="591" w:type="dxa"/>
            <w:gridSpan w:val="2"/>
          </w:tcPr>
          <w:p w14:paraId="76DC7309" w14:textId="77777777" w:rsidR="00C30756" w:rsidRPr="001D386E" w:rsidRDefault="00C30756" w:rsidP="00C30756">
            <w:pPr>
              <w:pStyle w:val="TAC"/>
              <w:rPr>
                <w:rFonts w:cs="Arial"/>
                <w:lang w:eastAsia="ja-JP"/>
              </w:rPr>
            </w:pPr>
          </w:p>
        </w:tc>
        <w:tc>
          <w:tcPr>
            <w:tcW w:w="592" w:type="dxa"/>
            <w:gridSpan w:val="2"/>
            <w:vAlign w:val="center"/>
          </w:tcPr>
          <w:p w14:paraId="02362366"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71F8AEBB" w14:textId="77777777" w:rsidR="00C30756" w:rsidRPr="001D386E" w:rsidRDefault="00C30756" w:rsidP="00C30756">
            <w:pPr>
              <w:pStyle w:val="TAC"/>
              <w:rPr>
                <w:rFonts w:cs="Arial"/>
              </w:rPr>
            </w:pPr>
            <w:r w:rsidRPr="001D386E">
              <w:rPr>
                <w:lang w:eastAsia="ja-JP"/>
              </w:rPr>
              <w:t>Yes</w:t>
            </w:r>
          </w:p>
        </w:tc>
        <w:tc>
          <w:tcPr>
            <w:tcW w:w="592" w:type="dxa"/>
            <w:gridSpan w:val="3"/>
          </w:tcPr>
          <w:p w14:paraId="6C54425B" w14:textId="77777777" w:rsidR="00C30756" w:rsidRPr="001D386E" w:rsidRDefault="00C30756" w:rsidP="00C30756">
            <w:pPr>
              <w:pStyle w:val="TAC"/>
              <w:rPr>
                <w:rFonts w:cs="Arial"/>
              </w:rPr>
            </w:pPr>
          </w:p>
        </w:tc>
        <w:tc>
          <w:tcPr>
            <w:tcW w:w="731" w:type="dxa"/>
            <w:gridSpan w:val="3"/>
          </w:tcPr>
          <w:p w14:paraId="778288BA" w14:textId="77777777" w:rsidR="00C30756" w:rsidRPr="001D386E" w:rsidRDefault="00C30756" w:rsidP="00C30756">
            <w:pPr>
              <w:pStyle w:val="TAC"/>
              <w:rPr>
                <w:rFonts w:cs="Arial"/>
              </w:rPr>
            </w:pPr>
          </w:p>
        </w:tc>
        <w:tc>
          <w:tcPr>
            <w:tcW w:w="1187" w:type="dxa"/>
            <w:vMerge/>
            <w:vAlign w:val="center"/>
          </w:tcPr>
          <w:p w14:paraId="65C44885" w14:textId="77777777" w:rsidR="00C30756" w:rsidRPr="001D386E" w:rsidRDefault="00C30756" w:rsidP="00C30756">
            <w:pPr>
              <w:pStyle w:val="TAC"/>
              <w:rPr>
                <w:rFonts w:cs="Arial"/>
                <w:lang w:eastAsia="ja-JP"/>
              </w:rPr>
            </w:pPr>
          </w:p>
        </w:tc>
        <w:tc>
          <w:tcPr>
            <w:tcW w:w="1287" w:type="dxa"/>
            <w:vMerge/>
            <w:vAlign w:val="center"/>
          </w:tcPr>
          <w:p w14:paraId="361F0762" w14:textId="77777777" w:rsidR="00C30756" w:rsidRPr="001D386E" w:rsidRDefault="00C30756" w:rsidP="00C30756">
            <w:pPr>
              <w:pStyle w:val="TAC"/>
              <w:rPr>
                <w:rFonts w:cs="Arial"/>
                <w:lang w:eastAsia="ja-JP"/>
              </w:rPr>
            </w:pPr>
          </w:p>
        </w:tc>
      </w:tr>
      <w:tr w:rsidR="00C30756" w:rsidRPr="001D386E" w14:paraId="6887D2E8" w14:textId="77777777" w:rsidTr="00C30756">
        <w:trPr>
          <w:jc w:val="center"/>
        </w:trPr>
        <w:tc>
          <w:tcPr>
            <w:tcW w:w="1419" w:type="dxa"/>
            <w:vMerge/>
            <w:vAlign w:val="center"/>
          </w:tcPr>
          <w:p w14:paraId="2A88DE63" w14:textId="77777777" w:rsidR="00C30756" w:rsidRPr="001D386E" w:rsidRDefault="00C30756" w:rsidP="00C30756">
            <w:pPr>
              <w:pStyle w:val="TAC"/>
              <w:rPr>
                <w:rFonts w:cs="Arial"/>
                <w:lang w:eastAsia="ja-JP"/>
              </w:rPr>
            </w:pPr>
          </w:p>
        </w:tc>
        <w:tc>
          <w:tcPr>
            <w:tcW w:w="1467" w:type="dxa"/>
            <w:vMerge/>
            <w:vAlign w:val="center"/>
          </w:tcPr>
          <w:p w14:paraId="5FC84B3D" w14:textId="77777777" w:rsidR="00C30756" w:rsidRPr="001D386E" w:rsidRDefault="00C30756" w:rsidP="00C30756">
            <w:pPr>
              <w:pStyle w:val="TAC"/>
              <w:rPr>
                <w:rFonts w:cs="Arial"/>
                <w:lang w:eastAsia="zh-CN"/>
              </w:rPr>
            </w:pPr>
          </w:p>
        </w:tc>
        <w:tc>
          <w:tcPr>
            <w:tcW w:w="773" w:type="dxa"/>
          </w:tcPr>
          <w:p w14:paraId="21FB43BF" w14:textId="77777777" w:rsidR="00C30756" w:rsidRPr="001D386E" w:rsidRDefault="00C30756" w:rsidP="00C30756">
            <w:pPr>
              <w:pStyle w:val="TAC"/>
              <w:rPr>
                <w:rFonts w:cs="Arial"/>
              </w:rPr>
            </w:pPr>
            <w:r w:rsidRPr="001D386E">
              <w:rPr>
                <w:lang w:eastAsia="ja-JP"/>
              </w:rPr>
              <w:t>46</w:t>
            </w:r>
          </w:p>
        </w:tc>
        <w:tc>
          <w:tcPr>
            <w:tcW w:w="3690" w:type="dxa"/>
            <w:gridSpan w:val="14"/>
          </w:tcPr>
          <w:p w14:paraId="3F62AF08" w14:textId="77777777" w:rsidR="00C30756" w:rsidRPr="001D386E" w:rsidRDefault="00C30756" w:rsidP="00C30756">
            <w:pPr>
              <w:pStyle w:val="TAC"/>
              <w:rPr>
                <w:rFonts w:cs="Arial"/>
              </w:rPr>
            </w:pPr>
            <w:r w:rsidRPr="001D386E">
              <w:rPr>
                <w:rFonts w:eastAsia="MS Mincho" w:cs="Arial" w:hint="eastAsia"/>
                <w:lang w:eastAsia="ja-JP"/>
              </w:rPr>
              <w:t>See CA_4</w:t>
            </w:r>
            <w:r w:rsidRPr="001D386E">
              <w:rPr>
                <w:rFonts w:eastAsia="MS Mincho" w:cs="Arial"/>
                <w:lang w:eastAsia="ja-JP"/>
              </w:rPr>
              <w:t>6C</w:t>
            </w:r>
            <w:r w:rsidRPr="001D386E">
              <w:rPr>
                <w:rFonts w:eastAsia="MS Mincho" w:cs="Arial" w:hint="eastAsia"/>
                <w:lang w:eastAsia="ja-JP"/>
              </w:rPr>
              <w:t xml:space="preserve"> Bandwidth Combination Set 0 in Table 5.6A.1-1</w:t>
            </w:r>
          </w:p>
        </w:tc>
        <w:tc>
          <w:tcPr>
            <w:tcW w:w="1187" w:type="dxa"/>
            <w:vMerge/>
            <w:vAlign w:val="center"/>
          </w:tcPr>
          <w:p w14:paraId="47E1AC09" w14:textId="77777777" w:rsidR="00C30756" w:rsidRPr="001D386E" w:rsidRDefault="00C30756" w:rsidP="00C30756">
            <w:pPr>
              <w:pStyle w:val="TAC"/>
              <w:rPr>
                <w:rFonts w:cs="Arial"/>
                <w:lang w:eastAsia="ja-JP"/>
              </w:rPr>
            </w:pPr>
          </w:p>
        </w:tc>
        <w:tc>
          <w:tcPr>
            <w:tcW w:w="1287" w:type="dxa"/>
            <w:vMerge/>
            <w:vAlign w:val="center"/>
          </w:tcPr>
          <w:p w14:paraId="37919EDA" w14:textId="77777777" w:rsidR="00C30756" w:rsidRPr="001D386E" w:rsidRDefault="00C30756" w:rsidP="00C30756">
            <w:pPr>
              <w:pStyle w:val="TAC"/>
              <w:rPr>
                <w:rFonts w:cs="Arial"/>
                <w:lang w:eastAsia="ja-JP"/>
              </w:rPr>
            </w:pPr>
          </w:p>
        </w:tc>
      </w:tr>
      <w:tr w:rsidR="00C30756" w:rsidRPr="001D386E" w14:paraId="0EE151BB" w14:textId="77777777" w:rsidTr="00C30756">
        <w:trPr>
          <w:jc w:val="center"/>
        </w:trPr>
        <w:tc>
          <w:tcPr>
            <w:tcW w:w="1419" w:type="dxa"/>
            <w:vMerge w:val="restart"/>
            <w:vAlign w:val="center"/>
          </w:tcPr>
          <w:p w14:paraId="3DB2F396" w14:textId="77777777" w:rsidR="00C30756" w:rsidRPr="001D386E" w:rsidRDefault="00C30756" w:rsidP="00C30756">
            <w:pPr>
              <w:pStyle w:val="TAC"/>
              <w:rPr>
                <w:rFonts w:cs="Arial"/>
                <w:lang w:eastAsia="zh-CN"/>
              </w:rPr>
            </w:pPr>
            <w:r w:rsidRPr="001D386E">
              <w:rPr>
                <w:rFonts w:cs="Arial"/>
              </w:rPr>
              <w:t>CA_5A-12A-46D</w:t>
            </w:r>
          </w:p>
        </w:tc>
        <w:tc>
          <w:tcPr>
            <w:tcW w:w="1467" w:type="dxa"/>
            <w:vMerge w:val="restart"/>
            <w:vAlign w:val="center"/>
          </w:tcPr>
          <w:p w14:paraId="15378B26" w14:textId="77777777" w:rsidR="00C30756" w:rsidRPr="001D386E" w:rsidRDefault="00C30756" w:rsidP="00C30756">
            <w:pPr>
              <w:pStyle w:val="TAC"/>
              <w:rPr>
                <w:rFonts w:cs="Arial"/>
                <w:lang w:eastAsia="ja-JP"/>
              </w:rPr>
            </w:pPr>
            <w:r w:rsidRPr="001D386E">
              <w:rPr>
                <w:rFonts w:cs="Arial" w:hint="eastAsia"/>
                <w:lang w:eastAsia="ja-JP"/>
              </w:rPr>
              <w:t>-</w:t>
            </w:r>
          </w:p>
        </w:tc>
        <w:tc>
          <w:tcPr>
            <w:tcW w:w="773" w:type="dxa"/>
          </w:tcPr>
          <w:p w14:paraId="0EE1F97D" w14:textId="77777777" w:rsidR="00C30756" w:rsidRPr="001D386E" w:rsidRDefault="00C30756" w:rsidP="00C30756">
            <w:pPr>
              <w:pStyle w:val="TAC"/>
              <w:rPr>
                <w:lang w:eastAsia="ja-JP"/>
              </w:rPr>
            </w:pPr>
            <w:r w:rsidRPr="001D386E">
              <w:rPr>
                <w:lang w:eastAsia="ja-JP"/>
              </w:rPr>
              <w:t>5</w:t>
            </w:r>
          </w:p>
        </w:tc>
        <w:tc>
          <w:tcPr>
            <w:tcW w:w="592" w:type="dxa"/>
          </w:tcPr>
          <w:p w14:paraId="0E2CEB3B" w14:textId="77777777" w:rsidR="00C30756" w:rsidRPr="001D386E" w:rsidRDefault="00C30756" w:rsidP="00C30756">
            <w:pPr>
              <w:pStyle w:val="TAC"/>
              <w:rPr>
                <w:rFonts w:cs="Arial"/>
                <w:lang w:eastAsia="ja-JP"/>
              </w:rPr>
            </w:pPr>
          </w:p>
        </w:tc>
        <w:tc>
          <w:tcPr>
            <w:tcW w:w="591" w:type="dxa"/>
            <w:gridSpan w:val="2"/>
          </w:tcPr>
          <w:p w14:paraId="6C490076" w14:textId="77777777" w:rsidR="00C30756" w:rsidRPr="001D386E" w:rsidRDefault="00C30756" w:rsidP="00C30756">
            <w:pPr>
              <w:pStyle w:val="TAC"/>
              <w:rPr>
                <w:rFonts w:cs="Arial"/>
                <w:lang w:eastAsia="ja-JP"/>
              </w:rPr>
            </w:pPr>
          </w:p>
        </w:tc>
        <w:tc>
          <w:tcPr>
            <w:tcW w:w="592" w:type="dxa"/>
            <w:gridSpan w:val="2"/>
            <w:vAlign w:val="center"/>
          </w:tcPr>
          <w:p w14:paraId="47A39A64" w14:textId="77777777" w:rsidR="00C30756" w:rsidRPr="001D386E" w:rsidRDefault="00C30756" w:rsidP="00C30756">
            <w:pPr>
              <w:pStyle w:val="TAC"/>
              <w:rPr>
                <w:lang w:eastAsia="ja-JP"/>
              </w:rPr>
            </w:pPr>
            <w:r w:rsidRPr="001D386E">
              <w:rPr>
                <w:lang w:eastAsia="ja-JP"/>
              </w:rPr>
              <w:t>Yes</w:t>
            </w:r>
          </w:p>
        </w:tc>
        <w:tc>
          <w:tcPr>
            <w:tcW w:w="592" w:type="dxa"/>
            <w:gridSpan w:val="3"/>
            <w:vAlign w:val="center"/>
          </w:tcPr>
          <w:p w14:paraId="6A66BAFA" w14:textId="77777777" w:rsidR="00C30756" w:rsidRPr="001D386E" w:rsidRDefault="00C30756" w:rsidP="00C30756">
            <w:pPr>
              <w:pStyle w:val="TAC"/>
              <w:rPr>
                <w:lang w:eastAsia="ja-JP"/>
              </w:rPr>
            </w:pPr>
            <w:r w:rsidRPr="001D386E">
              <w:rPr>
                <w:lang w:eastAsia="ja-JP"/>
              </w:rPr>
              <w:t>Yes</w:t>
            </w:r>
          </w:p>
        </w:tc>
        <w:tc>
          <w:tcPr>
            <w:tcW w:w="592" w:type="dxa"/>
            <w:gridSpan w:val="3"/>
            <w:vAlign w:val="center"/>
          </w:tcPr>
          <w:p w14:paraId="0220020F" w14:textId="77777777" w:rsidR="00C30756" w:rsidRPr="001D386E" w:rsidRDefault="00C30756" w:rsidP="00C30756">
            <w:pPr>
              <w:pStyle w:val="TAC"/>
              <w:rPr>
                <w:rFonts w:cs="Arial"/>
              </w:rPr>
            </w:pPr>
          </w:p>
        </w:tc>
        <w:tc>
          <w:tcPr>
            <w:tcW w:w="731" w:type="dxa"/>
            <w:gridSpan w:val="3"/>
            <w:vAlign w:val="center"/>
          </w:tcPr>
          <w:p w14:paraId="20FBA8E2" w14:textId="77777777" w:rsidR="00C30756" w:rsidRPr="001D386E" w:rsidRDefault="00C30756" w:rsidP="00C30756">
            <w:pPr>
              <w:pStyle w:val="TAC"/>
              <w:rPr>
                <w:rFonts w:cs="Arial"/>
              </w:rPr>
            </w:pPr>
          </w:p>
        </w:tc>
        <w:tc>
          <w:tcPr>
            <w:tcW w:w="1187" w:type="dxa"/>
            <w:vMerge w:val="restart"/>
            <w:vAlign w:val="center"/>
          </w:tcPr>
          <w:p w14:paraId="718A98C1" w14:textId="77777777" w:rsidR="00C30756" w:rsidRPr="001D386E" w:rsidRDefault="00C30756" w:rsidP="00C30756">
            <w:pPr>
              <w:pStyle w:val="TAC"/>
              <w:rPr>
                <w:rFonts w:cs="Arial"/>
                <w:lang w:eastAsia="zh-CN"/>
              </w:rPr>
            </w:pPr>
            <w:r w:rsidRPr="001D386E">
              <w:rPr>
                <w:rFonts w:cs="Arial"/>
                <w:lang w:eastAsia="zh-CN"/>
              </w:rPr>
              <w:t>80</w:t>
            </w:r>
          </w:p>
        </w:tc>
        <w:tc>
          <w:tcPr>
            <w:tcW w:w="1287" w:type="dxa"/>
            <w:vMerge w:val="restart"/>
            <w:vAlign w:val="center"/>
          </w:tcPr>
          <w:p w14:paraId="6D130CDC"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19465A7D" w14:textId="77777777" w:rsidTr="00C30756">
        <w:trPr>
          <w:jc w:val="center"/>
        </w:trPr>
        <w:tc>
          <w:tcPr>
            <w:tcW w:w="1419" w:type="dxa"/>
            <w:vMerge/>
            <w:vAlign w:val="center"/>
          </w:tcPr>
          <w:p w14:paraId="75092582" w14:textId="77777777" w:rsidR="00C30756" w:rsidRPr="001D386E" w:rsidRDefault="00C30756" w:rsidP="00C30756">
            <w:pPr>
              <w:pStyle w:val="TAC"/>
              <w:rPr>
                <w:rFonts w:cs="Arial"/>
                <w:lang w:eastAsia="zh-CN"/>
              </w:rPr>
            </w:pPr>
          </w:p>
        </w:tc>
        <w:tc>
          <w:tcPr>
            <w:tcW w:w="1467" w:type="dxa"/>
            <w:vMerge/>
            <w:vAlign w:val="center"/>
          </w:tcPr>
          <w:p w14:paraId="7AF0DD5D" w14:textId="77777777" w:rsidR="00C30756" w:rsidRPr="001D386E" w:rsidRDefault="00C30756" w:rsidP="00C30756">
            <w:pPr>
              <w:pStyle w:val="TAC"/>
              <w:rPr>
                <w:rFonts w:cs="Arial"/>
                <w:lang w:eastAsia="ja-JP"/>
              </w:rPr>
            </w:pPr>
          </w:p>
        </w:tc>
        <w:tc>
          <w:tcPr>
            <w:tcW w:w="773" w:type="dxa"/>
          </w:tcPr>
          <w:p w14:paraId="056943C8" w14:textId="77777777" w:rsidR="00C30756" w:rsidRPr="001D386E" w:rsidRDefault="00C30756" w:rsidP="00C30756">
            <w:pPr>
              <w:pStyle w:val="TAC"/>
              <w:rPr>
                <w:lang w:eastAsia="ja-JP"/>
              </w:rPr>
            </w:pPr>
            <w:r w:rsidRPr="001D386E">
              <w:rPr>
                <w:lang w:eastAsia="ja-JP"/>
              </w:rPr>
              <w:t>12</w:t>
            </w:r>
          </w:p>
        </w:tc>
        <w:tc>
          <w:tcPr>
            <w:tcW w:w="592" w:type="dxa"/>
          </w:tcPr>
          <w:p w14:paraId="325A0109" w14:textId="77777777" w:rsidR="00C30756" w:rsidRPr="001D386E" w:rsidRDefault="00C30756" w:rsidP="00C30756">
            <w:pPr>
              <w:pStyle w:val="TAC"/>
              <w:rPr>
                <w:rFonts w:cs="Arial"/>
                <w:lang w:eastAsia="ja-JP"/>
              </w:rPr>
            </w:pPr>
          </w:p>
        </w:tc>
        <w:tc>
          <w:tcPr>
            <w:tcW w:w="591" w:type="dxa"/>
            <w:gridSpan w:val="2"/>
          </w:tcPr>
          <w:p w14:paraId="41E684A5" w14:textId="77777777" w:rsidR="00C30756" w:rsidRPr="001D386E" w:rsidRDefault="00C30756" w:rsidP="00C30756">
            <w:pPr>
              <w:pStyle w:val="TAC"/>
              <w:rPr>
                <w:rFonts w:cs="Arial"/>
                <w:lang w:eastAsia="ja-JP"/>
              </w:rPr>
            </w:pPr>
          </w:p>
        </w:tc>
        <w:tc>
          <w:tcPr>
            <w:tcW w:w="592" w:type="dxa"/>
            <w:gridSpan w:val="2"/>
            <w:vAlign w:val="center"/>
          </w:tcPr>
          <w:p w14:paraId="437B87A1" w14:textId="77777777" w:rsidR="00C30756" w:rsidRPr="001D386E" w:rsidRDefault="00C30756" w:rsidP="00C30756">
            <w:pPr>
              <w:pStyle w:val="TAC"/>
              <w:rPr>
                <w:lang w:eastAsia="ja-JP"/>
              </w:rPr>
            </w:pPr>
            <w:r w:rsidRPr="001D386E">
              <w:rPr>
                <w:lang w:eastAsia="ja-JP"/>
              </w:rPr>
              <w:t>Yes</w:t>
            </w:r>
          </w:p>
        </w:tc>
        <w:tc>
          <w:tcPr>
            <w:tcW w:w="592" w:type="dxa"/>
            <w:gridSpan w:val="3"/>
            <w:vAlign w:val="center"/>
          </w:tcPr>
          <w:p w14:paraId="750F1595" w14:textId="77777777" w:rsidR="00C30756" w:rsidRPr="001D386E" w:rsidRDefault="00C30756" w:rsidP="00C30756">
            <w:pPr>
              <w:pStyle w:val="TAC"/>
              <w:rPr>
                <w:lang w:eastAsia="ja-JP"/>
              </w:rPr>
            </w:pPr>
            <w:r w:rsidRPr="001D386E">
              <w:rPr>
                <w:lang w:eastAsia="ja-JP"/>
              </w:rPr>
              <w:t>Yes</w:t>
            </w:r>
          </w:p>
        </w:tc>
        <w:tc>
          <w:tcPr>
            <w:tcW w:w="592" w:type="dxa"/>
            <w:gridSpan w:val="3"/>
            <w:vAlign w:val="center"/>
          </w:tcPr>
          <w:p w14:paraId="5EBBFD1F" w14:textId="77777777" w:rsidR="00C30756" w:rsidRPr="001D386E" w:rsidRDefault="00C30756" w:rsidP="00C30756">
            <w:pPr>
              <w:pStyle w:val="TAC"/>
              <w:rPr>
                <w:rFonts w:cs="Arial"/>
              </w:rPr>
            </w:pPr>
          </w:p>
        </w:tc>
        <w:tc>
          <w:tcPr>
            <w:tcW w:w="731" w:type="dxa"/>
            <w:gridSpan w:val="3"/>
            <w:vAlign w:val="center"/>
          </w:tcPr>
          <w:p w14:paraId="6CEA822C" w14:textId="77777777" w:rsidR="00C30756" w:rsidRPr="001D386E" w:rsidRDefault="00C30756" w:rsidP="00C30756">
            <w:pPr>
              <w:pStyle w:val="TAC"/>
              <w:rPr>
                <w:rFonts w:cs="Arial"/>
              </w:rPr>
            </w:pPr>
          </w:p>
        </w:tc>
        <w:tc>
          <w:tcPr>
            <w:tcW w:w="1187" w:type="dxa"/>
            <w:vMerge/>
            <w:vAlign w:val="center"/>
          </w:tcPr>
          <w:p w14:paraId="7B90D21C" w14:textId="77777777" w:rsidR="00C30756" w:rsidRPr="001D386E" w:rsidRDefault="00C30756" w:rsidP="00C30756">
            <w:pPr>
              <w:pStyle w:val="TAC"/>
              <w:rPr>
                <w:rFonts w:cs="Arial"/>
                <w:lang w:eastAsia="zh-CN"/>
              </w:rPr>
            </w:pPr>
          </w:p>
        </w:tc>
        <w:tc>
          <w:tcPr>
            <w:tcW w:w="1287" w:type="dxa"/>
            <w:vMerge/>
            <w:vAlign w:val="center"/>
          </w:tcPr>
          <w:p w14:paraId="7DD96D63" w14:textId="77777777" w:rsidR="00C30756" w:rsidRPr="001D386E" w:rsidRDefault="00C30756" w:rsidP="00C30756">
            <w:pPr>
              <w:pStyle w:val="TAC"/>
              <w:rPr>
                <w:rFonts w:cs="Arial"/>
                <w:lang w:eastAsia="ja-JP"/>
              </w:rPr>
            </w:pPr>
          </w:p>
        </w:tc>
      </w:tr>
      <w:tr w:rsidR="00C30756" w:rsidRPr="001D386E" w14:paraId="2FB6C242" w14:textId="77777777" w:rsidTr="00C30756">
        <w:trPr>
          <w:jc w:val="center"/>
        </w:trPr>
        <w:tc>
          <w:tcPr>
            <w:tcW w:w="1419" w:type="dxa"/>
            <w:vMerge/>
            <w:vAlign w:val="center"/>
          </w:tcPr>
          <w:p w14:paraId="3B0A3A10" w14:textId="77777777" w:rsidR="00C30756" w:rsidRPr="001D386E" w:rsidRDefault="00C30756" w:rsidP="00C30756">
            <w:pPr>
              <w:pStyle w:val="TAC"/>
              <w:rPr>
                <w:rFonts w:cs="Arial"/>
                <w:lang w:eastAsia="zh-CN"/>
              </w:rPr>
            </w:pPr>
          </w:p>
        </w:tc>
        <w:tc>
          <w:tcPr>
            <w:tcW w:w="1467" w:type="dxa"/>
            <w:vMerge/>
            <w:vAlign w:val="center"/>
          </w:tcPr>
          <w:p w14:paraId="12624AB0" w14:textId="77777777" w:rsidR="00C30756" w:rsidRPr="001D386E" w:rsidRDefault="00C30756" w:rsidP="00C30756">
            <w:pPr>
              <w:pStyle w:val="TAC"/>
              <w:rPr>
                <w:rFonts w:cs="Arial"/>
                <w:lang w:eastAsia="ja-JP"/>
              </w:rPr>
            </w:pPr>
          </w:p>
        </w:tc>
        <w:tc>
          <w:tcPr>
            <w:tcW w:w="773" w:type="dxa"/>
          </w:tcPr>
          <w:p w14:paraId="5FD7F15E" w14:textId="77777777" w:rsidR="00C30756" w:rsidRPr="001D386E" w:rsidRDefault="00C30756" w:rsidP="00C30756">
            <w:pPr>
              <w:pStyle w:val="TAC"/>
              <w:rPr>
                <w:lang w:eastAsia="ja-JP"/>
              </w:rPr>
            </w:pPr>
            <w:r w:rsidRPr="001D386E">
              <w:rPr>
                <w:lang w:eastAsia="ja-JP"/>
              </w:rPr>
              <w:t>46</w:t>
            </w:r>
          </w:p>
        </w:tc>
        <w:tc>
          <w:tcPr>
            <w:tcW w:w="3690" w:type="dxa"/>
            <w:gridSpan w:val="14"/>
          </w:tcPr>
          <w:p w14:paraId="7A537C29" w14:textId="77777777" w:rsidR="00C30756" w:rsidRPr="001D386E" w:rsidRDefault="00C30756" w:rsidP="00C30756">
            <w:pPr>
              <w:pStyle w:val="TAC"/>
              <w:rPr>
                <w:rFonts w:cs="Arial"/>
              </w:rPr>
            </w:pPr>
            <w:r w:rsidRPr="001D386E">
              <w:rPr>
                <w:rFonts w:cs="Arial"/>
              </w:rPr>
              <w:t>See CA_46D Bandwidth Combination Set 0 in Table 5.6A.1-1</w:t>
            </w:r>
          </w:p>
        </w:tc>
        <w:tc>
          <w:tcPr>
            <w:tcW w:w="1187" w:type="dxa"/>
            <w:vMerge/>
            <w:vAlign w:val="center"/>
          </w:tcPr>
          <w:p w14:paraId="6FCF2901" w14:textId="77777777" w:rsidR="00C30756" w:rsidRPr="001D386E" w:rsidRDefault="00C30756" w:rsidP="00C30756">
            <w:pPr>
              <w:pStyle w:val="TAC"/>
              <w:rPr>
                <w:rFonts w:cs="Arial"/>
                <w:lang w:eastAsia="zh-CN"/>
              </w:rPr>
            </w:pPr>
          </w:p>
        </w:tc>
        <w:tc>
          <w:tcPr>
            <w:tcW w:w="1287" w:type="dxa"/>
            <w:vMerge/>
            <w:vAlign w:val="center"/>
          </w:tcPr>
          <w:p w14:paraId="7964EBCB" w14:textId="77777777" w:rsidR="00C30756" w:rsidRPr="001D386E" w:rsidRDefault="00C30756" w:rsidP="00C30756">
            <w:pPr>
              <w:pStyle w:val="TAC"/>
              <w:rPr>
                <w:rFonts w:cs="Arial"/>
                <w:lang w:eastAsia="ja-JP"/>
              </w:rPr>
            </w:pPr>
          </w:p>
        </w:tc>
      </w:tr>
      <w:tr w:rsidR="00C30756" w:rsidRPr="001D386E" w14:paraId="457A7FAC" w14:textId="77777777" w:rsidTr="00C30756">
        <w:trPr>
          <w:jc w:val="center"/>
        </w:trPr>
        <w:tc>
          <w:tcPr>
            <w:tcW w:w="1419" w:type="dxa"/>
            <w:vMerge w:val="restart"/>
            <w:vAlign w:val="center"/>
          </w:tcPr>
          <w:p w14:paraId="11472D07" w14:textId="77777777" w:rsidR="00C30756" w:rsidRPr="001D386E" w:rsidRDefault="00C30756" w:rsidP="00C30756">
            <w:pPr>
              <w:pStyle w:val="TAC"/>
              <w:rPr>
                <w:rFonts w:cs="Arial"/>
                <w:lang w:eastAsia="ja-JP"/>
              </w:rPr>
            </w:pPr>
            <w:r w:rsidRPr="001D386E">
              <w:rPr>
                <w:rFonts w:cs="Arial"/>
                <w:szCs w:val="18"/>
              </w:rPr>
              <w:t>CA_5A-12A-48A</w:t>
            </w:r>
          </w:p>
        </w:tc>
        <w:tc>
          <w:tcPr>
            <w:tcW w:w="1467" w:type="dxa"/>
            <w:vMerge w:val="restart"/>
            <w:vAlign w:val="center"/>
          </w:tcPr>
          <w:p w14:paraId="72973138" w14:textId="77777777" w:rsidR="00C30756" w:rsidRPr="001D386E" w:rsidRDefault="00C30756" w:rsidP="00C30756">
            <w:pPr>
              <w:pStyle w:val="TAC"/>
              <w:rPr>
                <w:rFonts w:cs="Arial"/>
                <w:lang w:eastAsia="zh-CN"/>
              </w:rPr>
            </w:pPr>
            <w:r w:rsidRPr="001D386E">
              <w:rPr>
                <w:rFonts w:cs="Arial"/>
                <w:lang w:eastAsia="zh-CN"/>
              </w:rPr>
              <w:t>-</w:t>
            </w:r>
          </w:p>
        </w:tc>
        <w:tc>
          <w:tcPr>
            <w:tcW w:w="773" w:type="dxa"/>
          </w:tcPr>
          <w:p w14:paraId="2D481CB8" w14:textId="77777777" w:rsidR="00C30756" w:rsidRPr="001D386E" w:rsidRDefault="00C30756" w:rsidP="00C30756">
            <w:pPr>
              <w:pStyle w:val="TAC"/>
              <w:rPr>
                <w:rFonts w:cs="Arial"/>
              </w:rPr>
            </w:pPr>
            <w:r w:rsidRPr="001D386E">
              <w:rPr>
                <w:lang w:eastAsia="zh-CN"/>
              </w:rPr>
              <w:t>5</w:t>
            </w:r>
          </w:p>
        </w:tc>
        <w:tc>
          <w:tcPr>
            <w:tcW w:w="592" w:type="dxa"/>
          </w:tcPr>
          <w:p w14:paraId="42827D8F" w14:textId="77777777" w:rsidR="00C30756" w:rsidRPr="001D386E" w:rsidRDefault="00C30756" w:rsidP="00C30756">
            <w:pPr>
              <w:pStyle w:val="TAC"/>
              <w:rPr>
                <w:rFonts w:cs="Arial"/>
                <w:lang w:eastAsia="ja-JP"/>
              </w:rPr>
            </w:pPr>
          </w:p>
        </w:tc>
        <w:tc>
          <w:tcPr>
            <w:tcW w:w="591" w:type="dxa"/>
            <w:gridSpan w:val="2"/>
          </w:tcPr>
          <w:p w14:paraId="2317B210" w14:textId="77777777" w:rsidR="00C30756" w:rsidRPr="001D386E" w:rsidRDefault="00C30756" w:rsidP="00C30756">
            <w:pPr>
              <w:pStyle w:val="TAC"/>
              <w:rPr>
                <w:rFonts w:cs="Arial"/>
                <w:lang w:eastAsia="ja-JP"/>
              </w:rPr>
            </w:pPr>
          </w:p>
        </w:tc>
        <w:tc>
          <w:tcPr>
            <w:tcW w:w="592" w:type="dxa"/>
            <w:gridSpan w:val="2"/>
            <w:vAlign w:val="center"/>
          </w:tcPr>
          <w:p w14:paraId="5F16E4DB" w14:textId="77777777" w:rsidR="00C30756" w:rsidRPr="001D386E" w:rsidRDefault="00C30756" w:rsidP="00C30756">
            <w:pPr>
              <w:pStyle w:val="TAC"/>
              <w:rPr>
                <w:rFonts w:cs="Arial"/>
                <w:lang w:eastAsia="ja-JP"/>
              </w:rPr>
            </w:pPr>
            <w:r w:rsidRPr="001D386E">
              <w:rPr>
                <w:rFonts w:cs="Arial"/>
                <w:szCs w:val="18"/>
              </w:rPr>
              <w:t>Yes</w:t>
            </w:r>
          </w:p>
        </w:tc>
        <w:tc>
          <w:tcPr>
            <w:tcW w:w="592" w:type="dxa"/>
            <w:gridSpan w:val="3"/>
            <w:vAlign w:val="center"/>
          </w:tcPr>
          <w:p w14:paraId="0C56859F"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6E50D2FD" w14:textId="77777777" w:rsidR="00C30756" w:rsidRPr="001D386E" w:rsidRDefault="00C30756" w:rsidP="00C30756">
            <w:pPr>
              <w:pStyle w:val="TAC"/>
              <w:rPr>
                <w:rFonts w:cs="Arial"/>
              </w:rPr>
            </w:pPr>
          </w:p>
        </w:tc>
        <w:tc>
          <w:tcPr>
            <w:tcW w:w="731" w:type="dxa"/>
            <w:gridSpan w:val="3"/>
            <w:vAlign w:val="center"/>
          </w:tcPr>
          <w:p w14:paraId="2DBB36E3" w14:textId="77777777" w:rsidR="00C30756" w:rsidRPr="001D386E" w:rsidRDefault="00C30756" w:rsidP="00C30756">
            <w:pPr>
              <w:pStyle w:val="TAC"/>
              <w:rPr>
                <w:rFonts w:cs="Arial"/>
              </w:rPr>
            </w:pPr>
          </w:p>
        </w:tc>
        <w:tc>
          <w:tcPr>
            <w:tcW w:w="1187" w:type="dxa"/>
            <w:vMerge w:val="restart"/>
            <w:vAlign w:val="center"/>
          </w:tcPr>
          <w:p w14:paraId="0235696D" w14:textId="77777777" w:rsidR="00C30756" w:rsidRPr="001D386E" w:rsidRDefault="00C30756" w:rsidP="00C30756">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561A2E99"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63CFEB6A" w14:textId="77777777" w:rsidTr="00C30756">
        <w:trPr>
          <w:jc w:val="center"/>
        </w:trPr>
        <w:tc>
          <w:tcPr>
            <w:tcW w:w="1419" w:type="dxa"/>
            <w:vMerge/>
            <w:vAlign w:val="center"/>
          </w:tcPr>
          <w:p w14:paraId="0780BD08" w14:textId="77777777" w:rsidR="00C30756" w:rsidRPr="001D386E" w:rsidRDefault="00C30756" w:rsidP="00C30756">
            <w:pPr>
              <w:pStyle w:val="TAC"/>
              <w:rPr>
                <w:rFonts w:cs="Arial"/>
                <w:lang w:eastAsia="ja-JP"/>
              </w:rPr>
            </w:pPr>
          </w:p>
        </w:tc>
        <w:tc>
          <w:tcPr>
            <w:tcW w:w="1467" w:type="dxa"/>
            <w:vMerge/>
            <w:vAlign w:val="center"/>
          </w:tcPr>
          <w:p w14:paraId="70E0A3AF" w14:textId="77777777" w:rsidR="00C30756" w:rsidRPr="001D386E" w:rsidRDefault="00C30756" w:rsidP="00C30756">
            <w:pPr>
              <w:pStyle w:val="TAC"/>
              <w:rPr>
                <w:rFonts w:cs="Arial"/>
                <w:lang w:eastAsia="zh-CN"/>
              </w:rPr>
            </w:pPr>
          </w:p>
        </w:tc>
        <w:tc>
          <w:tcPr>
            <w:tcW w:w="773" w:type="dxa"/>
          </w:tcPr>
          <w:p w14:paraId="74F47139" w14:textId="77777777" w:rsidR="00C30756" w:rsidRPr="001D386E" w:rsidRDefault="00C30756" w:rsidP="00C30756">
            <w:pPr>
              <w:pStyle w:val="TAC"/>
              <w:rPr>
                <w:rFonts w:cs="Arial"/>
              </w:rPr>
            </w:pPr>
            <w:r w:rsidRPr="001D386E">
              <w:rPr>
                <w:lang w:eastAsia="zh-CN"/>
              </w:rPr>
              <w:t>12</w:t>
            </w:r>
          </w:p>
        </w:tc>
        <w:tc>
          <w:tcPr>
            <w:tcW w:w="592" w:type="dxa"/>
          </w:tcPr>
          <w:p w14:paraId="60A89343" w14:textId="77777777" w:rsidR="00C30756" w:rsidRPr="001D386E" w:rsidRDefault="00C30756" w:rsidP="00C30756">
            <w:pPr>
              <w:pStyle w:val="TAC"/>
              <w:rPr>
                <w:rFonts w:cs="Arial"/>
                <w:lang w:eastAsia="ja-JP"/>
              </w:rPr>
            </w:pPr>
          </w:p>
        </w:tc>
        <w:tc>
          <w:tcPr>
            <w:tcW w:w="591" w:type="dxa"/>
            <w:gridSpan w:val="2"/>
          </w:tcPr>
          <w:p w14:paraId="3E265F69" w14:textId="77777777" w:rsidR="00C30756" w:rsidRPr="001D386E" w:rsidRDefault="00C30756" w:rsidP="00C30756">
            <w:pPr>
              <w:pStyle w:val="TAC"/>
              <w:rPr>
                <w:rFonts w:cs="Arial"/>
                <w:lang w:eastAsia="ja-JP"/>
              </w:rPr>
            </w:pPr>
          </w:p>
        </w:tc>
        <w:tc>
          <w:tcPr>
            <w:tcW w:w="592" w:type="dxa"/>
            <w:gridSpan w:val="2"/>
            <w:vAlign w:val="center"/>
          </w:tcPr>
          <w:p w14:paraId="61271277" w14:textId="77777777" w:rsidR="00C30756" w:rsidRPr="001D386E" w:rsidRDefault="00C30756" w:rsidP="00C30756">
            <w:pPr>
              <w:pStyle w:val="TAC"/>
              <w:rPr>
                <w:rFonts w:cs="Arial"/>
                <w:lang w:eastAsia="ja-JP"/>
              </w:rPr>
            </w:pPr>
            <w:r w:rsidRPr="001D386E">
              <w:rPr>
                <w:rFonts w:cs="Arial"/>
                <w:szCs w:val="18"/>
              </w:rPr>
              <w:t>Yes</w:t>
            </w:r>
          </w:p>
        </w:tc>
        <w:tc>
          <w:tcPr>
            <w:tcW w:w="592" w:type="dxa"/>
            <w:gridSpan w:val="3"/>
            <w:vAlign w:val="center"/>
          </w:tcPr>
          <w:p w14:paraId="32FC3879"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110F3A40" w14:textId="77777777" w:rsidR="00C30756" w:rsidRPr="001D386E" w:rsidRDefault="00C30756" w:rsidP="00C30756">
            <w:pPr>
              <w:pStyle w:val="TAC"/>
              <w:rPr>
                <w:rFonts w:cs="Arial"/>
              </w:rPr>
            </w:pPr>
          </w:p>
        </w:tc>
        <w:tc>
          <w:tcPr>
            <w:tcW w:w="731" w:type="dxa"/>
            <w:gridSpan w:val="3"/>
            <w:vAlign w:val="center"/>
          </w:tcPr>
          <w:p w14:paraId="103A56E2" w14:textId="77777777" w:rsidR="00C30756" w:rsidRPr="001D386E" w:rsidRDefault="00C30756" w:rsidP="00C30756">
            <w:pPr>
              <w:pStyle w:val="TAC"/>
              <w:rPr>
                <w:rFonts w:cs="Arial"/>
              </w:rPr>
            </w:pPr>
          </w:p>
        </w:tc>
        <w:tc>
          <w:tcPr>
            <w:tcW w:w="1187" w:type="dxa"/>
            <w:vMerge/>
            <w:vAlign w:val="center"/>
          </w:tcPr>
          <w:p w14:paraId="2923E755" w14:textId="77777777" w:rsidR="00C30756" w:rsidRPr="001D386E" w:rsidRDefault="00C30756" w:rsidP="00C30756">
            <w:pPr>
              <w:pStyle w:val="TAC"/>
              <w:rPr>
                <w:rFonts w:cs="Arial"/>
                <w:lang w:eastAsia="ja-JP"/>
              </w:rPr>
            </w:pPr>
          </w:p>
        </w:tc>
        <w:tc>
          <w:tcPr>
            <w:tcW w:w="1287" w:type="dxa"/>
            <w:vMerge/>
            <w:vAlign w:val="center"/>
          </w:tcPr>
          <w:p w14:paraId="616E6970" w14:textId="77777777" w:rsidR="00C30756" w:rsidRPr="001D386E" w:rsidRDefault="00C30756" w:rsidP="00C30756">
            <w:pPr>
              <w:pStyle w:val="TAC"/>
              <w:rPr>
                <w:rFonts w:cs="Arial"/>
                <w:lang w:eastAsia="ja-JP"/>
              </w:rPr>
            </w:pPr>
          </w:p>
        </w:tc>
      </w:tr>
      <w:tr w:rsidR="00C30756" w:rsidRPr="001D386E" w14:paraId="795D7D27" w14:textId="77777777" w:rsidTr="00C30756">
        <w:trPr>
          <w:jc w:val="center"/>
        </w:trPr>
        <w:tc>
          <w:tcPr>
            <w:tcW w:w="1419" w:type="dxa"/>
            <w:vMerge/>
            <w:vAlign w:val="center"/>
          </w:tcPr>
          <w:p w14:paraId="3A8739C5" w14:textId="77777777" w:rsidR="00C30756" w:rsidRPr="001D386E" w:rsidRDefault="00C30756" w:rsidP="00C30756">
            <w:pPr>
              <w:pStyle w:val="TAC"/>
              <w:rPr>
                <w:rFonts w:cs="Arial"/>
                <w:lang w:eastAsia="ja-JP"/>
              </w:rPr>
            </w:pPr>
          </w:p>
        </w:tc>
        <w:tc>
          <w:tcPr>
            <w:tcW w:w="1467" w:type="dxa"/>
            <w:vMerge/>
            <w:vAlign w:val="center"/>
          </w:tcPr>
          <w:p w14:paraId="70C0027F" w14:textId="77777777" w:rsidR="00C30756" w:rsidRPr="001D386E" w:rsidRDefault="00C30756" w:rsidP="00C30756">
            <w:pPr>
              <w:pStyle w:val="TAC"/>
              <w:rPr>
                <w:rFonts w:cs="Arial"/>
                <w:lang w:eastAsia="zh-CN"/>
              </w:rPr>
            </w:pPr>
          </w:p>
        </w:tc>
        <w:tc>
          <w:tcPr>
            <w:tcW w:w="773" w:type="dxa"/>
          </w:tcPr>
          <w:p w14:paraId="112CAA5D" w14:textId="77777777" w:rsidR="00C30756" w:rsidRPr="001D386E" w:rsidRDefault="00C30756" w:rsidP="00C30756">
            <w:pPr>
              <w:pStyle w:val="TAC"/>
              <w:rPr>
                <w:rFonts w:cs="Arial"/>
              </w:rPr>
            </w:pPr>
            <w:r w:rsidRPr="001D386E">
              <w:rPr>
                <w:lang w:eastAsia="zh-CN"/>
              </w:rPr>
              <w:t>48</w:t>
            </w:r>
          </w:p>
        </w:tc>
        <w:tc>
          <w:tcPr>
            <w:tcW w:w="592" w:type="dxa"/>
          </w:tcPr>
          <w:p w14:paraId="79907EBC" w14:textId="77777777" w:rsidR="00C30756" w:rsidRPr="001D386E" w:rsidRDefault="00C30756" w:rsidP="00C30756">
            <w:pPr>
              <w:pStyle w:val="TAC"/>
              <w:rPr>
                <w:rFonts w:cs="Arial"/>
                <w:lang w:eastAsia="ja-JP"/>
              </w:rPr>
            </w:pPr>
          </w:p>
        </w:tc>
        <w:tc>
          <w:tcPr>
            <w:tcW w:w="591" w:type="dxa"/>
            <w:gridSpan w:val="2"/>
          </w:tcPr>
          <w:p w14:paraId="375AE10B" w14:textId="77777777" w:rsidR="00C30756" w:rsidRPr="001D386E" w:rsidRDefault="00C30756" w:rsidP="00C30756">
            <w:pPr>
              <w:pStyle w:val="TAC"/>
              <w:rPr>
                <w:rFonts w:cs="Arial"/>
                <w:lang w:eastAsia="ja-JP"/>
              </w:rPr>
            </w:pPr>
          </w:p>
        </w:tc>
        <w:tc>
          <w:tcPr>
            <w:tcW w:w="592" w:type="dxa"/>
            <w:gridSpan w:val="2"/>
            <w:vAlign w:val="center"/>
          </w:tcPr>
          <w:p w14:paraId="34782875" w14:textId="77777777" w:rsidR="00C30756" w:rsidRPr="001D386E" w:rsidRDefault="00C30756" w:rsidP="00C30756">
            <w:pPr>
              <w:pStyle w:val="TAC"/>
              <w:rPr>
                <w:rFonts w:cs="Arial"/>
                <w:lang w:eastAsia="ja-JP"/>
              </w:rPr>
            </w:pPr>
            <w:r w:rsidRPr="001D386E">
              <w:rPr>
                <w:rFonts w:cs="Arial"/>
                <w:szCs w:val="18"/>
              </w:rPr>
              <w:t>Yes</w:t>
            </w:r>
          </w:p>
        </w:tc>
        <w:tc>
          <w:tcPr>
            <w:tcW w:w="592" w:type="dxa"/>
            <w:gridSpan w:val="3"/>
            <w:vAlign w:val="center"/>
          </w:tcPr>
          <w:p w14:paraId="00B4D298"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33FFCCA3"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775A64A0" w14:textId="77777777" w:rsidR="00C30756" w:rsidRPr="001D386E" w:rsidRDefault="00C30756" w:rsidP="00C30756">
            <w:pPr>
              <w:pStyle w:val="TAC"/>
              <w:rPr>
                <w:rFonts w:cs="Arial"/>
              </w:rPr>
            </w:pPr>
            <w:r w:rsidRPr="001D386E">
              <w:rPr>
                <w:rFonts w:cs="Arial"/>
                <w:szCs w:val="18"/>
              </w:rPr>
              <w:t>Yes</w:t>
            </w:r>
          </w:p>
        </w:tc>
        <w:tc>
          <w:tcPr>
            <w:tcW w:w="1187" w:type="dxa"/>
            <w:vMerge/>
            <w:vAlign w:val="center"/>
          </w:tcPr>
          <w:p w14:paraId="61D34A8B" w14:textId="77777777" w:rsidR="00C30756" w:rsidRPr="001D386E" w:rsidRDefault="00C30756" w:rsidP="00C30756">
            <w:pPr>
              <w:pStyle w:val="TAC"/>
              <w:rPr>
                <w:rFonts w:cs="Arial"/>
                <w:lang w:eastAsia="ja-JP"/>
              </w:rPr>
            </w:pPr>
          </w:p>
        </w:tc>
        <w:tc>
          <w:tcPr>
            <w:tcW w:w="1287" w:type="dxa"/>
            <w:vMerge/>
            <w:vAlign w:val="center"/>
          </w:tcPr>
          <w:p w14:paraId="01DF94D6" w14:textId="77777777" w:rsidR="00C30756" w:rsidRPr="001D386E" w:rsidRDefault="00C30756" w:rsidP="00C30756">
            <w:pPr>
              <w:pStyle w:val="TAC"/>
              <w:rPr>
                <w:rFonts w:cs="Arial"/>
                <w:lang w:eastAsia="ja-JP"/>
              </w:rPr>
            </w:pPr>
          </w:p>
        </w:tc>
      </w:tr>
      <w:tr w:rsidR="00C30756" w:rsidRPr="001D386E" w14:paraId="295AB8CE" w14:textId="77777777" w:rsidTr="00C3075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2972FD8" w14:textId="77777777" w:rsidR="00C30756" w:rsidRPr="001D386E" w:rsidRDefault="00C30756" w:rsidP="00C30756">
            <w:pPr>
              <w:pStyle w:val="TAC"/>
              <w:rPr>
                <w:rFonts w:cs="Arial"/>
                <w:lang w:eastAsia="ja-JP"/>
              </w:rPr>
            </w:pPr>
            <w:r w:rsidRPr="001D386E">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D132073" w14:textId="77777777" w:rsidR="00C30756" w:rsidRPr="001D386E" w:rsidRDefault="00C30756" w:rsidP="00C3075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71D0B158" w14:textId="77777777" w:rsidR="00C30756" w:rsidRPr="001D386E" w:rsidRDefault="00C30756" w:rsidP="00C30756">
            <w:pPr>
              <w:pStyle w:val="TAC"/>
              <w:rPr>
                <w:rFonts w:cs="Arial"/>
              </w:rPr>
            </w:pPr>
            <w:r w:rsidRPr="001D386E">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14:paraId="6E306770" w14:textId="77777777" w:rsidR="00C30756" w:rsidRPr="001D386E" w:rsidRDefault="00C30756" w:rsidP="00C3075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51FD383C" w14:textId="77777777" w:rsidR="00C30756" w:rsidRPr="001D386E" w:rsidRDefault="00C30756" w:rsidP="00C3075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A633C12" w14:textId="77777777" w:rsidR="00C30756" w:rsidRPr="001D386E" w:rsidRDefault="00C30756" w:rsidP="00C30756">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047C6B"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6325F4B4" w14:textId="77777777" w:rsidR="00C30756" w:rsidRPr="001D386E" w:rsidRDefault="00C30756" w:rsidP="00C3075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14:paraId="42298371" w14:textId="77777777" w:rsidR="00C30756" w:rsidRPr="001D386E" w:rsidRDefault="00C30756" w:rsidP="00C3075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46F06" w14:textId="77777777" w:rsidR="00C30756" w:rsidRPr="001D386E" w:rsidRDefault="00C30756" w:rsidP="00C30756">
            <w:pPr>
              <w:pStyle w:val="TAC"/>
              <w:rPr>
                <w:rFonts w:cs="Arial"/>
                <w:lang w:eastAsia="ja-JP"/>
              </w:rPr>
            </w:pPr>
            <w:r w:rsidRPr="001D386E">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442560"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07A334EB"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08404"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54460"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69CF630" w14:textId="77777777" w:rsidR="00C30756" w:rsidRPr="001D386E" w:rsidRDefault="00C30756" w:rsidP="00C30756">
            <w:pPr>
              <w:pStyle w:val="TAC"/>
              <w:rPr>
                <w:rFonts w:cs="Arial"/>
              </w:rPr>
            </w:pPr>
            <w:r w:rsidRPr="001D386E">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14:paraId="6E9D44B6" w14:textId="77777777" w:rsidR="00C30756" w:rsidRPr="001D386E" w:rsidRDefault="00C30756" w:rsidP="00C3075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2261D994" w14:textId="77777777" w:rsidR="00C30756" w:rsidRPr="001D386E" w:rsidRDefault="00C30756" w:rsidP="00C3075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EE4C621" w14:textId="77777777" w:rsidR="00C30756" w:rsidRPr="001D386E" w:rsidRDefault="00C30756" w:rsidP="00C30756">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919EC7"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72851A5F" w14:textId="77777777" w:rsidR="00C30756" w:rsidRPr="001D386E" w:rsidRDefault="00C30756" w:rsidP="00C3075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14:paraId="7751A5CB" w14:textId="77777777" w:rsidR="00C30756" w:rsidRPr="001D386E" w:rsidRDefault="00C30756" w:rsidP="00C3075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2638C"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19CA4" w14:textId="77777777" w:rsidR="00C30756" w:rsidRPr="001D386E" w:rsidRDefault="00C30756" w:rsidP="00C30756">
            <w:pPr>
              <w:spacing w:after="0"/>
              <w:rPr>
                <w:rFonts w:ascii="Arial" w:hAnsi="Arial" w:cs="Arial"/>
                <w:sz w:val="18"/>
                <w:lang w:eastAsia="ja-JP"/>
              </w:rPr>
            </w:pPr>
          </w:p>
        </w:tc>
      </w:tr>
      <w:tr w:rsidR="00C30756" w:rsidRPr="001D386E" w14:paraId="394E8F38"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1E03C"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40E80"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765D20E2" w14:textId="77777777" w:rsidR="00C30756" w:rsidRPr="001D386E" w:rsidRDefault="00C30756" w:rsidP="00C30756">
            <w:pPr>
              <w:pStyle w:val="TAC"/>
              <w:rPr>
                <w:rFonts w:cs="Arial"/>
              </w:rPr>
            </w:pPr>
            <w:r w:rsidRPr="001D386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14:paraId="6DC37CE1" w14:textId="77777777" w:rsidR="00C30756" w:rsidRPr="001D386E" w:rsidRDefault="00C30756" w:rsidP="00C30756">
            <w:pPr>
              <w:pStyle w:val="TAC"/>
              <w:rPr>
                <w:rFonts w:cs="Arial"/>
              </w:rPr>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AAA76"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A7244" w14:textId="77777777" w:rsidR="00C30756" w:rsidRPr="001D386E" w:rsidRDefault="00C30756" w:rsidP="00C30756">
            <w:pPr>
              <w:spacing w:after="0"/>
              <w:rPr>
                <w:rFonts w:ascii="Arial" w:hAnsi="Arial" w:cs="Arial"/>
                <w:sz w:val="18"/>
                <w:lang w:eastAsia="ja-JP"/>
              </w:rPr>
            </w:pPr>
          </w:p>
        </w:tc>
      </w:tr>
      <w:tr w:rsidR="00C30756" w:rsidRPr="001D386E" w14:paraId="0DC98B50" w14:textId="77777777" w:rsidTr="00C30756">
        <w:trPr>
          <w:jc w:val="center"/>
        </w:trPr>
        <w:tc>
          <w:tcPr>
            <w:tcW w:w="1419" w:type="dxa"/>
            <w:vMerge w:val="restart"/>
            <w:vAlign w:val="center"/>
          </w:tcPr>
          <w:p w14:paraId="15D91C35" w14:textId="77777777" w:rsidR="00C30756" w:rsidRPr="001D386E" w:rsidRDefault="00C30756" w:rsidP="00C30756">
            <w:pPr>
              <w:pStyle w:val="TAC"/>
              <w:rPr>
                <w:rFonts w:cs="Arial"/>
                <w:lang w:eastAsia="zh-CN"/>
              </w:rPr>
            </w:pPr>
            <w:r w:rsidRPr="001D386E">
              <w:rPr>
                <w:rFonts w:cs="Arial"/>
              </w:rPr>
              <w:t>CA_5A-12A-48D</w:t>
            </w:r>
          </w:p>
        </w:tc>
        <w:tc>
          <w:tcPr>
            <w:tcW w:w="1467" w:type="dxa"/>
            <w:vMerge w:val="restart"/>
            <w:vAlign w:val="center"/>
          </w:tcPr>
          <w:p w14:paraId="451BCDF5" w14:textId="77777777" w:rsidR="00C30756" w:rsidRPr="001D386E" w:rsidRDefault="00C30756" w:rsidP="00C30756">
            <w:pPr>
              <w:pStyle w:val="TAC"/>
              <w:rPr>
                <w:rFonts w:cs="Arial"/>
                <w:lang w:eastAsia="ja-JP"/>
              </w:rPr>
            </w:pPr>
            <w:r w:rsidRPr="001D386E">
              <w:rPr>
                <w:rFonts w:cs="Arial" w:hint="eastAsia"/>
                <w:lang w:eastAsia="ja-JP"/>
              </w:rPr>
              <w:t>-</w:t>
            </w:r>
          </w:p>
        </w:tc>
        <w:tc>
          <w:tcPr>
            <w:tcW w:w="773" w:type="dxa"/>
            <w:vAlign w:val="center"/>
          </w:tcPr>
          <w:p w14:paraId="56B90C64" w14:textId="77777777" w:rsidR="00C30756" w:rsidRPr="001D386E" w:rsidRDefault="00C30756" w:rsidP="00C30756">
            <w:pPr>
              <w:pStyle w:val="TAC"/>
              <w:rPr>
                <w:lang w:eastAsia="ja-JP"/>
              </w:rPr>
            </w:pPr>
            <w:r w:rsidRPr="001D386E">
              <w:rPr>
                <w:rFonts w:cs="Arial"/>
              </w:rPr>
              <w:t>5</w:t>
            </w:r>
          </w:p>
        </w:tc>
        <w:tc>
          <w:tcPr>
            <w:tcW w:w="592" w:type="dxa"/>
          </w:tcPr>
          <w:p w14:paraId="141D30BF" w14:textId="77777777" w:rsidR="00C30756" w:rsidRPr="001D386E" w:rsidRDefault="00C30756" w:rsidP="00C30756">
            <w:pPr>
              <w:pStyle w:val="TAC"/>
              <w:rPr>
                <w:rFonts w:cs="Arial"/>
                <w:lang w:eastAsia="ja-JP"/>
              </w:rPr>
            </w:pPr>
          </w:p>
        </w:tc>
        <w:tc>
          <w:tcPr>
            <w:tcW w:w="591" w:type="dxa"/>
            <w:gridSpan w:val="2"/>
          </w:tcPr>
          <w:p w14:paraId="3EE3CFC0" w14:textId="77777777" w:rsidR="00C30756" w:rsidRPr="001D386E" w:rsidRDefault="00C30756" w:rsidP="00C30756">
            <w:pPr>
              <w:pStyle w:val="TAC"/>
              <w:rPr>
                <w:rFonts w:cs="Arial"/>
                <w:lang w:eastAsia="ja-JP"/>
              </w:rPr>
            </w:pPr>
          </w:p>
        </w:tc>
        <w:tc>
          <w:tcPr>
            <w:tcW w:w="592" w:type="dxa"/>
            <w:gridSpan w:val="2"/>
            <w:vAlign w:val="center"/>
          </w:tcPr>
          <w:p w14:paraId="44A5D3B7" w14:textId="77777777" w:rsidR="00C30756" w:rsidRPr="001D386E" w:rsidRDefault="00C30756" w:rsidP="00C30756">
            <w:pPr>
              <w:pStyle w:val="TAC"/>
              <w:rPr>
                <w:lang w:eastAsia="ja-JP"/>
              </w:rPr>
            </w:pPr>
            <w:r w:rsidRPr="001D386E">
              <w:rPr>
                <w:rFonts w:cs="Arial"/>
              </w:rPr>
              <w:t>Yes</w:t>
            </w:r>
          </w:p>
        </w:tc>
        <w:tc>
          <w:tcPr>
            <w:tcW w:w="592" w:type="dxa"/>
            <w:gridSpan w:val="3"/>
            <w:vAlign w:val="center"/>
          </w:tcPr>
          <w:p w14:paraId="28B7DA97" w14:textId="77777777" w:rsidR="00C30756" w:rsidRPr="001D386E" w:rsidRDefault="00C30756" w:rsidP="00C30756">
            <w:pPr>
              <w:pStyle w:val="TAC"/>
              <w:rPr>
                <w:lang w:eastAsia="ja-JP"/>
              </w:rPr>
            </w:pPr>
            <w:r w:rsidRPr="001D386E">
              <w:rPr>
                <w:rFonts w:cs="Arial"/>
              </w:rPr>
              <w:t>Yes</w:t>
            </w:r>
          </w:p>
        </w:tc>
        <w:tc>
          <w:tcPr>
            <w:tcW w:w="592" w:type="dxa"/>
            <w:gridSpan w:val="3"/>
            <w:vAlign w:val="center"/>
          </w:tcPr>
          <w:p w14:paraId="304994CB" w14:textId="77777777" w:rsidR="00C30756" w:rsidRPr="001D386E" w:rsidRDefault="00C30756" w:rsidP="00C30756">
            <w:pPr>
              <w:pStyle w:val="TAC"/>
              <w:rPr>
                <w:rFonts w:cs="Arial"/>
              </w:rPr>
            </w:pPr>
          </w:p>
        </w:tc>
        <w:tc>
          <w:tcPr>
            <w:tcW w:w="731" w:type="dxa"/>
            <w:gridSpan w:val="3"/>
            <w:vAlign w:val="center"/>
          </w:tcPr>
          <w:p w14:paraId="11DE0398" w14:textId="77777777" w:rsidR="00C30756" w:rsidRPr="001D386E" w:rsidRDefault="00C30756" w:rsidP="00C30756">
            <w:pPr>
              <w:pStyle w:val="TAC"/>
              <w:rPr>
                <w:rFonts w:cs="Arial"/>
              </w:rPr>
            </w:pPr>
          </w:p>
        </w:tc>
        <w:tc>
          <w:tcPr>
            <w:tcW w:w="1187" w:type="dxa"/>
            <w:vMerge w:val="restart"/>
            <w:vAlign w:val="center"/>
          </w:tcPr>
          <w:p w14:paraId="0D3C9B83" w14:textId="77777777" w:rsidR="00C30756" w:rsidRPr="001D386E" w:rsidRDefault="00C30756" w:rsidP="00C30756">
            <w:pPr>
              <w:pStyle w:val="TAC"/>
              <w:rPr>
                <w:rFonts w:cs="Arial"/>
                <w:lang w:eastAsia="zh-CN"/>
              </w:rPr>
            </w:pPr>
            <w:r w:rsidRPr="001D386E">
              <w:rPr>
                <w:rFonts w:cs="Arial"/>
                <w:lang w:eastAsia="zh-CN"/>
              </w:rPr>
              <w:t>80</w:t>
            </w:r>
          </w:p>
        </w:tc>
        <w:tc>
          <w:tcPr>
            <w:tcW w:w="1287" w:type="dxa"/>
            <w:vMerge w:val="restart"/>
            <w:vAlign w:val="center"/>
          </w:tcPr>
          <w:p w14:paraId="6926BA64"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513A1506" w14:textId="77777777" w:rsidTr="00C30756">
        <w:trPr>
          <w:jc w:val="center"/>
        </w:trPr>
        <w:tc>
          <w:tcPr>
            <w:tcW w:w="1419" w:type="dxa"/>
            <w:vMerge/>
            <w:vAlign w:val="center"/>
          </w:tcPr>
          <w:p w14:paraId="07F22EA5" w14:textId="77777777" w:rsidR="00C30756" w:rsidRPr="001D386E" w:rsidRDefault="00C30756" w:rsidP="00C30756">
            <w:pPr>
              <w:pStyle w:val="TAC"/>
              <w:rPr>
                <w:rFonts w:cs="Arial"/>
                <w:lang w:eastAsia="zh-CN"/>
              </w:rPr>
            </w:pPr>
          </w:p>
        </w:tc>
        <w:tc>
          <w:tcPr>
            <w:tcW w:w="1467" w:type="dxa"/>
            <w:vMerge/>
            <w:vAlign w:val="center"/>
          </w:tcPr>
          <w:p w14:paraId="70F4145B" w14:textId="77777777" w:rsidR="00C30756" w:rsidRPr="001D386E" w:rsidRDefault="00C30756" w:rsidP="00C30756">
            <w:pPr>
              <w:pStyle w:val="TAC"/>
              <w:rPr>
                <w:rFonts w:cs="Arial"/>
                <w:lang w:eastAsia="ja-JP"/>
              </w:rPr>
            </w:pPr>
          </w:p>
        </w:tc>
        <w:tc>
          <w:tcPr>
            <w:tcW w:w="773" w:type="dxa"/>
            <w:vAlign w:val="center"/>
          </w:tcPr>
          <w:p w14:paraId="5EBDCB89" w14:textId="77777777" w:rsidR="00C30756" w:rsidRPr="001D386E" w:rsidRDefault="00C30756" w:rsidP="00C30756">
            <w:pPr>
              <w:pStyle w:val="TAC"/>
              <w:rPr>
                <w:lang w:eastAsia="ja-JP"/>
              </w:rPr>
            </w:pPr>
            <w:r w:rsidRPr="001D386E">
              <w:rPr>
                <w:rFonts w:cs="Arial"/>
              </w:rPr>
              <w:t>12</w:t>
            </w:r>
          </w:p>
        </w:tc>
        <w:tc>
          <w:tcPr>
            <w:tcW w:w="592" w:type="dxa"/>
          </w:tcPr>
          <w:p w14:paraId="323636F0" w14:textId="77777777" w:rsidR="00C30756" w:rsidRPr="001D386E" w:rsidRDefault="00C30756" w:rsidP="00C30756">
            <w:pPr>
              <w:pStyle w:val="TAC"/>
              <w:rPr>
                <w:rFonts w:cs="Arial"/>
                <w:lang w:eastAsia="ja-JP"/>
              </w:rPr>
            </w:pPr>
          </w:p>
        </w:tc>
        <w:tc>
          <w:tcPr>
            <w:tcW w:w="591" w:type="dxa"/>
            <w:gridSpan w:val="2"/>
          </w:tcPr>
          <w:p w14:paraId="64E66BCD" w14:textId="77777777" w:rsidR="00C30756" w:rsidRPr="001D386E" w:rsidRDefault="00C30756" w:rsidP="00C30756">
            <w:pPr>
              <w:pStyle w:val="TAC"/>
              <w:rPr>
                <w:rFonts w:cs="Arial"/>
                <w:lang w:eastAsia="ja-JP"/>
              </w:rPr>
            </w:pPr>
          </w:p>
        </w:tc>
        <w:tc>
          <w:tcPr>
            <w:tcW w:w="592" w:type="dxa"/>
            <w:gridSpan w:val="2"/>
            <w:vAlign w:val="center"/>
          </w:tcPr>
          <w:p w14:paraId="76C296C6" w14:textId="77777777" w:rsidR="00C30756" w:rsidRPr="001D386E" w:rsidRDefault="00C30756" w:rsidP="00C30756">
            <w:pPr>
              <w:pStyle w:val="TAC"/>
              <w:rPr>
                <w:lang w:eastAsia="ja-JP"/>
              </w:rPr>
            </w:pPr>
            <w:r w:rsidRPr="001D386E">
              <w:rPr>
                <w:rFonts w:cs="Arial"/>
              </w:rPr>
              <w:t>Yes</w:t>
            </w:r>
          </w:p>
        </w:tc>
        <w:tc>
          <w:tcPr>
            <w:tcW w:w="592" w:type="dxa"/>
            <w:gridSpan w:val="3"/>
            <w:vAlign w:val="center"/>
          </w:tcPr>
          <w:p w14:paraId="221F1B13" w14:textId="77777777" w:rsidR="00C30756" w:rsidRPr="001D386E" w:rsidRDefault="00C30756" w:rsidP="00C30756">
            <w:pPr>
              <w:pStyle w:val="TAC"/>
              <w:rPr>
                <w:lang w:eastAsia="ja-JP"/>
              </w:rPr>
            </w:pPr>
            <w:r w:rsidRPr="001D386E">
              <w:rPr>
                <w:rFonts w:cs="Arial"/>
              </w:rPr>
              <w:t>Yes</w:t>
            </w:r>
          </w:p>
        </w:tc>
        <w:tc>
          <w:tcPr>
            <w:tcW w:w="592" w:type="dxa"/>
            <w:gridSpan w:val="3"/>
            <w:vAlign w:val="center"/>
          </w:tcPr>
          <w:p w14:paraId="1E5E662C" w14:textId="77777777" w:rsidR="00C30756" w:rsidRPr="001D386E" w:rsidRDefault="00C30756" w:rsidP="00C30756">
            <w:pPr>
              <w:pStyle w:val="TAC"/>
              <w:rPr>
                <w:rFonts w:cs="Arial"/>
              </w:rPr>
            </w:pPr>
          </w:p>
        </w:tc>
        <w:tc>
          <w:tcPr>
            <w:tcW w:w="731" w:type="dxa"/>
            <w:gridSpan w:val="3"/>
            <w:vAlign w:val="center"/>
          </w:tcPr>
          <w:p w14:paraId="2682574A" w14:textId="77777777" w:rsidR="00C30756" w:rsidRPr="001D386E" w:rsidRDefault="00C30756" w:rsidP="00C30756">
            <w:pPr>
              <w:pStyle w:val="TAC"/>
              <w:rPr>
                <w:rFonts w:cs="Arial"/>
              </w:rPr>
            </w:pPr>
          </w:p>
        </w:tc>
        <w:tc>
          <w:tcPr>
            <w:tcW w:w="1187" w:type="dxa"/>
            <w:vMerge/>
            <w:vAlign w:val="center"/>
          </w:tcPr>
          <w:p w14:paraId="715B7949" w14:textId="77777777" w:rsidR="00C30756" w:rsidRPr="001D386E" w:rsidRDefault="00C30756" w:rsidP="00C30756">
            <w:pPr>
              <w:pStyle w:val="TAC"/>
              <w:rPr>
                <w:rFonts w:cs="Arial"/>
                <w:lang w:eastAsia="zh-CN"/>
              </w:rPr>
            </w:pPr>
          </w:p>
        </w:tc>
        <w:tc>
          <w:tcPr>
            <w:tcW w:w="1287" w:type="dxa"/>
            <w:vMerge/>
            <w:vAlign w:val="center"/>
          </w:tcPr>
          <w:p w14:paraId="5D48E9B1" w14:textId="77777777" w:rsidR="00C30756" w:rsidRPr="001D386E" w:rsidRDefault="00C30756" w:rsidP="00C30756">
            <w:pPr>
              <w:pStyle w:val="TAC"/>
              <w:rPr>
                <w:rFonts w:cs="Arial"/>
                <w:lang w:eastAsia="ja-JP"/>
              </w:rPr>
            </w:pPr>
          </w:p>
        </w:tc>
      </w:tr>
      <w:tr w:rsidR="00C30756" w:rsidRPr="001D386E" w14:paraId="6A43E90E" w14:textId="77777777" w:rsidTr="00C30756">
        <w:trPr>
          <w:jc w:val="center"/>
        </w:trPr>
        <w:tc>
          <w:tcPr>
            <w:tcW w:w="1419" w:type="dxa"/>
            <w:vMerge/>
            <w:vAlign w:val="center"/>
          </w:tcPr>
          <w:p w14:paraId="3C456C55" w14:textId="77777777" w:rsidR="00C30756" w:rsidRPr="001D386E" w:rsidRDefault="00C30756" w:rsidP="00C30756">
            <w:pPr>
              <w:pStyle w:val="TAC"/>
              <w:rPr>
                <w:rFonts w:cs="Arial"/>
                <w:lang w:eastAsia="zh-CN"/>
              </w:rPr>
            </w:pPr>
          </w:p>
        </w:tc>
        <w:tc>
          <w:tcPr>
            <w:tcW w:w="1467" w:type="dxa"/>
            <w:vMerge/>
            <w:vAlign w:val="center"/>
          </w:tcPr>
          <w:p w14:paraId="4E59DAF6" w14:textId="77777777" w:rsidR="00C30756" w:rsidRPr="001D386E" w:rsidRDefault="00C30756" w:rsidP="00C30756">
            <w:pPr>
              <w:pStyle w:val="TAC"/>
              <w:rPr>
                <w:rFonts w:cs="Arial"/>
                <w:lang w:eastAsia="ja-JP"/>
              </w:rPr>
            </w:pPr>
          </w:p>
        </w:tc>
        <w:tc>
          <w:tcPr>
            <w:tcW w:w="773" w:type="dxa"/>
            <w:vAlign w:val="center"/>
          </w:tcPr>
          <w:p w14:paraId="6831E04A" w14:textId="77777777" w:rsidR="00C30756" w:rsidRPr="001D386E" w:rsidRDefault="00C30756" w:rsidP="00C30756">
            <w:pPr>
              <w:pStyle w:val="TAC"/>
              <w:rPr>
                <w:lang w:eastAsia="ja-JP"/>
              </w:rPr>
            </w:pPr>
            <w:r w:rsidRPr="001D386E">
              <w:rPr>
                <w:rFonts w:eastAsia="Calibri" w:cs="Arial"/>
              </w:rPr>
              <w:t>48</w:t>
            </w:r>
          </w:p>
        </w:tc>
        <w:tc>
          <w:tcPr>
            <w:tcW w:w="3690" w:type="dxa"/>
            <w:gridSpan w:val="14"/>
          </w:tcPr>
          <w:p w14:paraId="5C765750" w14:textId="77777777" w:rsidR="00C30756" w:rsidRPr="001D386E" w:rsidRDefault="00C30756" w:rsidP="00C30756">
            <w:pPr>
              <w:pStyle w:val="TAC"/>
              <w:rPr>
                <w:rFonts w:cs="Arial"/>
              </w:rPr>
            </w:pPr>
            <w:r w:rsidRPr="001D386E">
              <w:rPr>
                <w:rFonts w:eastAsia="Calibri" w:cs="Arial"/>
                <w:lang w:eastAsia="zh-CN"/>
              </w:rPr>
              <w:t>See the CA_48D Bandwidth combination set 0 in the Table 5.6A.1-1</w:t>
            </w:r>
          </w:p>
        </w:tc>
        <w:tc>
          <w:tcPr>
            <w:tcW w:w="1187" w:type="dxa"/>
            <w:vMerge/>
            <w:vAlign w:val="center"/>
          </w:tcPr>
          <w:p w14:paraId="43008F80" w14:textId="77777777" w:rsidR="00C30756" w:rsidRPr="001D386E" w:rsidRDefault="00C30756" w:rsidP="00C30756">
            <w:pPr>
              <w:pStyle w:val="TAC"/>
              <w:rPr>
                <w:rFonts w:cs="Arial"/>
                <w:lang w:eastAsia="zh-CN"/>
              </w:rPr>
            </w:pPr>
          </w:p>
        </w:tc>
        <w:tc>
          <w:tcPr>
            <w:tcW w:w="1287" w:type="dxa"/>
            <w:vMerge/>
            <w:vAlign w:val="center"/>
          </w:tcPr>
          <w:p w14:paraId="078DE983" w14:textId="77777777" w:rsidR="00C30756" w:rsidRPr="001D386E" w:rsidRDefault="00C30756" w:rsidP="00C30756">
            <w:pPr>
              <w:pStyle w:val="TAC"/>
              <w:rPr>
                <w:rFonts w:cs="Arial"/>
                <w:lang w:eastAsia="ja-JP"/>
              </w:rPr>
            </w:pPr>
          </w:p>
        </w:tc>
      </w:tr>
      <w:tr w:rsidR="00C30756" w:rsidRPr="001D386E" w14:paraId="150FE35E" w14:textId="77777777" w:rsidTr="00C30756">
        <w:trPr>
          <w:jc w:val="center"/>
        </w:trPr>
        <w:tc>
          <w:tcPr>
            <w:tcW w:w="1419" w:type="dxa"/>
            <w:vMerge w:val="restart"/>
            <w:vAlign w:val="center"/>
          </w:tcPr>
          <w:p w14:paraId="4A50AD34" w14:textId="77777777" w:rsidR="00C30756" w:rsidRPr="001D386E" w:rsidRDefault="00C30756" w:rsidP="00C30756">
            <w:pPr>
              <w:pStyle w:val="TAC"/>
              <w:rPr>
                <w:rFonts w:cs="Arial"/>
                <w:lang w:eastAsia="ja-JP"/>
              </w:rPr>
            </w:pPr>
            <w:r w:rsidRPr="001D386E">
              <w:rPr>
                <w:rFonts w:cs="Arial"/>
                <w:lang w:eastAsia="zh-CN"/>
              </w:rPr>
              <w:t>CA_</w:t>
            </w:r>
            <w:r w:rsidRPr="001D386E">
              <w:rPr>
                <w:rFonts w:cs="Arial" w:hint="eastAsia"/>
                <w:lang w:eastAsia="zh-CN"/>
              </w:rPr>
              <w:t>5</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14118C0B" w14:textId="77777777" w:rsidR="00C30756" w:rsidRPr="001D386E" w:rsidRDefault="00C30756" w:rsidP="00C30756">
            <w:pPr>
              <w:pStyle w:val="TAC"/>
              <w:rPr>
                <w:rFonts w:cs="Arial"/>
                <w:lang w:eastAsia="zh-CN"/>
              </w:rPr>
            </w:pPr>
            <w:r w:rsidRPr="001D386E">
              <w:rPr>
                <w:rFonts w:cs="Arial"/>
                <w:lang w:eastAsia="ja-JP"/>
              </w:rPr>
              <w:t>-</w:t>
            </w:r>
          </w:p>
        </w:tc>
        <w:tc>
          <w:tcPr>
            <w:tcW w:w="773" w:type="dxa"/>
          </w:tcPr>
          <w:p w14:paraId="003647E9" w14:textId="77777777" w:rsidR="00C30756" w:rsidRPr="001D386E" w:rsidRDefault="00C30756" w:rsidP="00C30756">
            <w:pPr>
              <w:pStyle w:val="TAC"/>
              <w:rPr>
                <w:rFonts w:cs="Arial"/>
              </w:rPr>
            </w:pPr>
            <w:r w:rsidRPr="001D386E">
              <w:rPr>
                <w:lang w:eastAsia="ja-JP"/>
              </w:rPr>
              <w:t>5</w:t>
            </w:r>
          </w:p>
        </w:tc>
        <w:tc>
          <w:tcPr>
            <w:tcW w:w="592" w:type="dxa"/>
          </w:tcPr>
          <w:p w14:paraId="3D7154D1" w14:textId="77777777" w:rsidR="00C30756" w:rsidRPr="001D386E" w:rsidRDefault="00C30756" w:rsidP="00C30756">
            <w:pPr>
              <w:pStyle w:val="TAC"/>
              <w:rPr>
                <w:rFonts w:cs="Arial"/>
                <w:lang w:eastAsia="ja-JP"/>
              </w:rPr>
            </w:pPr>
          </w:p>
        </w:tc>
        <w:tc>
          <w:tcPr>
            <w:tcW w:w="591" w:type="dxa"/>
            <w:gridSpan w:val="2"/>
          </w:tcPr>
          <w:p w14:paraId="3FCF9EFC" w14:textId="77777777" w:rsidR="00C30756" w:rsidRPr="001D386E" w:rsidRDefault="00C30756" w:rsidP="00C30756">
            <w:pPr>
              <w:pStyle w:val="TAC"/>
              <w:rPr>
                <w:rFonts w:cs="Arial"/>
                <w:lang w:eastAsia="ja-JP"/>
              </w:rPr>
            </w:pPr>
          </w:p>
        </w:tc>
        <w:tc>
          <w:tcPr>
            <w:tcW w:w="592" w:type="dxa"/>
            <w:gridSpan w:val="2"/>
            <w:vAlign w:val="center"/>
          </w:tcPr>
          <w:p w14:paraId="1B12EF3C"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4070816D"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37220804" w14:textId="77777777" w:rsidR="00C30756" w:rsidRPr="001D386E" w:rsidRDefault="00C30756" w:rsidP="00C30756">
            <w:pPr>
              <w:pStyle w:val="TAC"/>
              <w:rPr>
                <w:rFonts w:cs="Arial"/>
              </w:rPr>
            </w:pPr>
          </w:p>
        </w:tc>
        <w:tc>
          <w:tcPr>
            <w:tcW w:w="731" w:type="dxa"/>
            <w:gridSpan w:val="3"/>
            <w:vAlign w:val="center"/>
          </w:tcPr>
          <w:p w14:paraId="2F9A5DFE" w14:textId="77777777" w:rsidR="00C30756" w:rsidRPr="001D386E" w:rsidRDefault="00C30756" w:rsidP="00C30756">
            <w:pPr>
              <w:pStyle w:val="TAC"/>
              <w:rPr>
                <w:rFonts w:cs="Arial"/>
              </w:rPr>
            </w:pPr>
          </w:p>
        </w:tc>
        <w:tc>
          <w:tcPr>
            <w:tcW w:w="1187" w:type="dxa"/>
            <w:vMerge w:val="restart"/>
            <w:vAlign w:val="center"/>
          </w:tcPr>
          <w:p w14:paraId="50149943" w14:textId="77777777" w:rsidR="00C30756" w:rsidRPr="001D386E" w:rsidRDefault="00C30756" w:rsidP="00C30756">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41487DD3"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1D0767C7" w14:textId="77777777" w:rsidTr="00C30756">
        <w:trPr>
          <w:jc w:val="center"/>
        </w:trPr>
        <w:tc>
          <w:tcPr>
            <w:tcW w:w="1419" w:type="dxa"/>
            <w:vMerge/>
            <w:vAlign w:val="center"/>
          </w:tcPr>
          <w:p w14:paraId="1D924D37" w14:textId="77777777" w:rsidR="00C30756" w:rsidRPr="001D386E" w:rsidRDefault="00C30756" w:rsidP="00C30756">
            <w:pPr>
              <w:pStyle w:val="TAC"/>
              <w:rPr>
                <w:rFonts w:cs="Arial"/>
                <w:lang w:eastAsia="ja-JP"/>
              </w:rPr>
            </w:pPr>
          </w:p>
        </w:tc>
        <w:tc>
          <w:tcPr>
            <w:tcW w:w="1467" w:type="dxa"/>
            <w:vMerge/>
            <w:vAlign w:val="center"/>
          </w:tcPr>
          <w:p w14:paraId="10A8F613" w14:textId="77777777" w:rsidR="00C30756" w:rsidRPr="001D386E" w:rsidRDefault="00C30756" w:rsidP="00C30756">
            <w:pPr>
              <w:pStyle w:val="TAC"/>
              <w:rPr>
                <w:rFonts w:cs="Arial"/>
                <w:lang w:eastAsia="zh-CN"/>
              </w:rPr>
            </w:pPr>
          </w:p>
        </w:tc>
        <w:tc>
          <w:tcPr>
            <w:tcW w:w="773" w:type="dxa"/>
          </w:tcPr>
          <w:p w14:paraId="3CF4E821" w14:textId="77777777" w:rsidR="00C30756" w:rsidRPr="001D386E" w:rsidRDefault="00C30756" w:rsidP="00C30756">
            <w:pPr>
              <w:pStyle w:val="TAC"/>
              <w:rPr>
                <w:rFonts w:cs="Arial"/>
              </w:rPr>
            </w:pPr>
            <w:r w:rsidRPr="001D386E">
              <w:rPr>
                <w:lang w:eastAsia="ja-JP"/>
              </w:rPr>
              <w:t>30</w:t>
            </w:r>
          </w:p>
        </w:tc>
        <w:tc>
          <w:tcPr>
            <w:tcW w:w="592" w:type="dxa"/>
          </w:tcPr>
          <w:p w14:paraId="1A7A20CB" w14:textId="77777777" w:rsidR="00C30756" w:rsidRPr="001D386E" w:rsidRDefault="00C30756" w:rsidP="00C30756">
            <w:pPr>
              <w:pStyle w:val="TAC"/>
              <w:rPr>
                <w:rFonts w:cs="Arial"/>
                <w:lang w:eastAsia="ja-JP"/>
              </w:rPr>
            </w:pPr>
          </w:p>
        </w:tc>
        <w:tc>
          <w:tcPr>
            <w:tcW w:w="591" w:type="dxa"/>
            <w:gridSpan w:val="2"/>
          </w:tcPr>
          <w:p w14:paraId="5A48C750" w14:textId="77777777" w:rsidR="00C30756" w:rsidRPr="001D386E" w:rsidRDefault="00C30756" w:rsidP="00C30756">
            <w:pPr>
              <w:pStyle w:val="TAC"/>
              <w:rPr>
                <w:rFonts w:cs="Arial"/>
                <w:lang w:eastAsia="ja-JP"/>
              </w:rPr>
            </w:pPr>
          </w:p>
        </w:tc>
        <w:tc>
          <w:tcPr>
            <w:tcW w:w="592" w:type="dxa"/>
            <w:gridSpan w:val="2"/>
            <w:vAlign w:val="center"/>
          </w:tcPr>
          <w:p w14:paraId="3513316A"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3C5B71D2" w14:textId="77777777" w:rsidR="00C30756" w:rsidRPr="001D386E" w:rsidRDefault="00C30756" w:rsidP="00C30756">
            <w:pPr>
              <w:pStyle w:val="TAC"/>
              <w:rPr>
                <w:rFonts w:cs="Arial"/>
              </w:rPr>
            </w:pPr>
            <w:r w:rsidRPr="001D386E">
              <w:rPr>
                <w:lang w:eastAsia="ja-JP"/>
              </w:rPr>
              <w:t>Yes</w:t>
            </w:r>
          </w:p>
        </w:tc>
        <w:tc>
          <w:tcPr>
            <w:tcW w:w="592" w:type="dxa"/>
            <w:gridSpan w:val="3"/>
          </w:tcPr>
          <w:p w14:paraId="1B2A559D" w14:textId="77777777" w:rsidR="00C30756" w:rsidRPr="001D386E" w:rsidRDefault="00C30756" w:rsidP="00C30756">
            <w:pPr>
              <w:pStyle w:val="TAC"/>
              <w:rPr>
                <w:rFonts w:cs="Arial"/>
              </w:rPr>
            </w:pPr>
          </w:p>
        </w:tc>
        <w:tc>
          <w:tcPr>
            <w:tcW w:w="731" w:type="dxa"/>
            <w:gridSpan w:val="3"/>
          </w:tcPr>
          <w:p w14:paraId="42233716" w14:textId="77777777" w:rsidR="00C30756" w:rsidRPr="001D386E" w:rsidRDefault="00C30756" w:rsidP="00C30756">
            <w:pPr>
              <w:pStyle w:val="TAC"/>
              <w:rPr>
                <w:rFonts w:cs="Arial"/>
              </w:rPr>
            </w:pPr>
          </w:p>
        </w:tc>
        <w:tc>
          <w:tcPr>
            <w:tcW w:w="1187" w:type="dxa"/>
            <w:vMerge/>
            <w:vAlign w:val="center"/>
          </w:tcPr>
          <w:p w14:paraId="5C0512AB" w14:textId="77777777" w:rsidR="00C30756" w:rsidRPr="001D386E" w:rsidRDefault="00C30756" w:rsidP="00C30756">
            <w:pPr>
              <w:pStyle w:val="TAC"/>
              <w:rPr>
                <w:rFonts w:cs="Arial"/>
                <w:lang w:eastAsia="ja-JP"/>
              </w:rPr>
            </w:pPr>
          </w:p>
        </w:tc>
        <w:tc>
          <w:tcPr>
            <w:tcW w:w="1287" w:type="dxa"/>
            <w:vMerge/>
            <w:vAlign w:val="center"/>
          </w:tcPr>
          <w:p w14:paraId="49AA157E" w14:textId="77777777" w:rsidR="00C30756" w:rsidRPr="001D386E" w:rsidRDefault="00C30756" w:rsidP="00C30756">
            <w:pPr>
              <w:pStyle w:val="TAC"/>
              <w:rPr>
                <w:rFonts w:cs="Arial"/>
                <w:lang w:eastAsia="ja-JP"/>
              </w:rPr>
            </w:pPr>
          </w:p>
        </w:tc>
      </w:tr>
      <w:tr w:rsidR="00C30756" w:rsidRPr="001D386E" w14:paraId="43FF2CE5" w14:textId="77777777" w:rsidTr="00C30756">
        <w:trPr>
          <w:jc w:val="center"/>
        </w:trPr>
        <w:tc>
          <w:tcPr>
            <w:tcW w:w="1419" w:type="dxa"/>
            <w:vMerge/>
            <w:vAlign w:val="center"/>
          </w:tcPr>
          <w:p w14:paraId="40251170" w14:textId="77777777" w:rsidR="00C30756" w:rsidRPr="001D386E" w:rsidRDefault="00C30756" w:rsidP="00C30756">
            <w:pPr>
              <w:pStyle w:val="TAC"/>
              <w:rPr>
                <w:rFonts w:cs="Arial"/>
                <w:lang w:eastAsia="ja-JP"/>
              </w:rPr>
            </w:pPr>
          </w:p>
        </w:tc>
        <w:tc>
          <w:tcPr>
            <w:tcW w:w="1467" w:type="dxa"/>
            <w:vMerge/>
            <w:vAlign w:val="center"/>
          </w:tcPr>
          <w:p w14:paraId="691ACEDA" w14:textId="77777777" w:rsidR="00C30756" w:rsidRPr="001D386E" w:rsidRDefault="00C30756" w:rsidP="00C30756">
            <w:pPr>
              <w:pStyle w:val="TAC"/>
              <w:rPr>
                <w:rFonts w:cs="Arial"/>
                <w:lang w:eastAsia="zh-CN"/>
              </w:rPr>
            </w:pPr>
          </w:p>
        </w:tc>
        <w:tc>
          <w:tcPr>
            <w:tcW w:w="773" w:type="dxa"/>
          </w:tcPr>
          <w:p w14:paraId="447E60E1" w14:textId="77777777" w:rsidR="00C30756" w:rsidRPr="001D386E" w:rsidRDefault="00C30756" w:rsidP="00C30756">
            <w:pPr>
              <w:pStyle w:val="TAC"/>
              <w:rPr>
                <w:rFonts w:cs="Arial"/>
              </w:rPr>
            </w:pPr>
            <w:r w:rsidRPr="001D386E">
              <w:rPr>
                <w:lang w:eastAsia="ja-JP"/>
              </w:rPr>
              <w:t>66</w:t>
            </w:r>
          </w:p>
        </w:tc>
        <w:tc>
          <w:tcPr>
            <w:tcW w:w="592" w:type="dxa"/>
          </w:tcPr>
          <w:p w14:paraId="3F576FDB" w14:textId="77777777" w:rsidR="00C30756" w:rsidRPr="001D386E" w:rsidRDefault="00C30756" w:rsidP="00C30756">
            <w:pPr>
              <w:pStyle w:val="TAC"/>
              <w:rPr>
                <w:rFonts w:cs="Arial"/>
                <w:lang w:eastAsia="ja-JP"/>
              </w:rPr>
            </w:pPr>
          </w:p>
        </w:tc>
        <w:tc>
          <w:tcPr>
            <w:tcW w:w="591" w:type="dxa"/>
            <w:gridSpan w:val="2"/>
          </w:tcPr>
          <w:p w14:paraId="186AEF6A" w14:textId="77777777" w:rsidR="00C30756" w:rsidRPr="001D386E" w:rsidRDefault="00C30756" w:rsidP="00C30756">
            <w:pPr>
              <w:pStyle w:val="TAC"/>
              <w:rPr>
                <w:rFonts w:cs="Arial"/>
                <w:lang w:eastAsia="ja-JP"/>
              </w:rPr>
            </w:pPr>
          </w:p>
        </w:tc>
        <w:tc>
          <w:tcPr>
            <w:tcW w:w="592" w:type="dxa"/>
            <w:gridSpan w:val="2"/>
            <w:vAlign w:val="center"/>
          </w:tcPr>
          <w:p w14:paraId="596F7A97"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24BEDED4"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49773B0A" w14:textId="77777777" w:rsidR="00C30756" w:rsidRPr="001D386E" w:rsidRDefault="00C30756" w:rsidP="00C30756">
            <w:pPr>
              <w:pStyle w:val="TAC"/>
              <w:rPr>
                <w:rFonts w:cs="Arial"/>
              </w:rPr>
            </w:pPr>
            <w:r w:rsidRPr="001D386E">
              <w:rPr>
                <w:lang w:eastAsia="ja-JP"/>
              </w:rPr>
              <w:t>Yes</w:t>
            </w:r>
          </w:p>
        </w:tc>
        <w:tc>
          <w:tcPr>
            <w:tcW w:w="731" w:type="dxa"/>
            <w:gridSpan w:val="3"/>
            <w:vAlign w:val="center"/>
          </w:tcPr>
          <w:p w14:paraId="7E20C82B" w14:textId="77777777" w:rsidR="00C30756" w:rsidRPr="001D386E" w:rsidRDefault="00C30756" w:rsidP="00C30756">
            <w:pPr>
              <w:pStyle w:val="TAC"/>
              <w:rPr>
                <w:rFonts w:cs="Arial"/>
              </w:rPr>
            </w:pPr>
            <w:r w:rsidRPr="001D386E">
              <w:rPr>
                <w:lang w:eastAsia="ja-JP"/>
              </w:rPr>
              <w:t>Yes</w:t>
            </w:r>
          </w:p>
        </w:tc>
        <w:tc>
          <w:tcPr>
            <w:tcW w:w="1187" w:type="dxa"/>
            <w:vMerge/>
            <w:vAlign w:val="center"/>
          </w:tcPr>
          <w:p w14:paraId="4AAC1C25" w14:textId="77777777" w:rsidR="00C30756" w:rsidRPr="001D386E" w:rsidRDefault="00C30756" w:rsidP="00C30756">
            <w:pPr>
              <w:pStyle w:val="TAC"/>
              <w:rPr>
                <w:rFonts w:cs="Arial"/>
                <w:lang w:eastAsia="ja-JP"/>
              </w:rPr>
            </w:pPr>
          </w:p>
        </w:tc>
        <w:tc>
          <w:tcPr>
            <w:tcW w:w="1287" w:type="dxa"/>
            <w:vMerge/>
            <w:vAlign w:val="center"/>
          </w:tcPr>
          <w:p w14:paraId="47C0A177" w14:textId="77777777" w:rsidR="00C30756" w:rsidRPr="001D386E" w:rsidRDefault="00C30756" w:rsidP="00C30756">
            <w:pPr>
              <w:pStyle w:val="TAC"/>
              <w:rPr>
                <w:rFonts w:cs="Arial"/>
                <w:lang w:eastAsia="ja-JP"/>
              </w:rPr>
            </w:pPr>
          </w:p>
        </w:tc>
      </w:tr>
      <w:tr w:rsidR="00C30756" w:rsidRPr="001D386E" w14:paraId="04A31E9D" w14:textId="77777777" w:rsidTr="00C30756">
        <w:trPr>
          <w:trHeight w:val="223"/>
          <w:jc w:val="center"/>
        </w:trPr>
        <w:tc>
          <w:tcPr>
            <w:tcW w:w="1419" w:type="dxa"/>
            <w:vMerge w:val="restart"/>
            <w:vAlign w:val="center"/>
          </w:tcPr>
          <w:p w14:paraId="2F6A1ECA" w14:textId="77777777" w:rsidR="00C30756" w:rsidRPr="001D386E" w:rsidRDefault="00C30756" w:rsidP="00C30756">
            <w:pPr>
              <w:pStyle w:val="TAC"/>
              <w:rPr>
                <w:rFonts w:cs="Arial"/>
                <w:lang w:eastAsia="ja-JP"/>
              </w:rPr>
            </w:pPr>
            <w:r w:rsidRPr="001D386E">
              <w:rPr>
                <w:rFonts w:cs="Arial"/>
                <w:lang w:eastAsia="ja-JP"/>
              </w:rPr>
              <w:t>CA_5A-30A-66A-66A</w:t>
            </w:r>
          </w:p>
        </w:tc>
        <w:tc>
          <w:tcPr>
            <w:tcW w:w="1467" w:type="dxa"/>
            <w:vMerge w:val="restart"/>
            <w:vAlign w:val="center"/>
          </w:tcPr>
          <w:p w14:paraId="152BFDCF"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53B49A2E" w14:textId="77777777" w:rsidR="00C30756" w:rsidRPr="001D386E" w:rsidRDefault="00C30756" w:rsidP="00C30756">
            <w:pPr>
              <w:pStyle w:val="TAC"/>
              <w:rPr>
                <w:rFonts w:cs="Arial"/>
                <w:lang w:eastAsia="zh-CN"/>
              </w:rPr>
            </w:pPr>
            <w:r w:rsidRPr="001D386E">
              <w:rPr>
                <w:rFonts w:cs="Arial"/>
                <w:lang w:eastAsia="zh-CN"/>
              </w:rPr>
              <w:t>5</w:t>
            </w:r>
          </w:p>
        </w:tc>
        <w:tc>
          <w:tcPr>
            <w:tcW w:w="592" w:type="dxa"/>
            <w:shd w:val="clear" w:color="auto" w:fill="auto"/>
          </w:tcPr>
          <w:p w14:paraId="528BC874" w14:textId="77777777" w:rsidR="00C30756" w:rsidRPr="001D386E" w:rsidRDefault="00C30756" w:rsidP="00C30756">
            <w:pPr>
              <w:pStyle w:val="TAC"/>
              <w:rPr>
                <w:rFonts w:cs="Arial"/>
                <w:lang w:eastAsia="ja-JP"/>
              </w:rPr>
            </w:pPr>
          </w:p>
        </w:tc>
        <w:tc>
          <w:tcPr>
            <w:tcW w:w="591" w:type="dxa"/>
            <w:gridSpan w:val="2"/>
          </w:tcPr>
          <w:p w14:paraId="5795D9A3" w14:textId="77777777" w:rsidR="00C30756" w:rsidRPr="001D386E" w:rsidRDefault="00C30756" w:rsidP="00C30756">
            <w:pPr>
              <w:pStyle w:val="TAC"/>
              <w:rPr>
                <w:rFonts w:cs="Arial"/>
                <w:lang w:eastAsia="ja-JP"/>
              </w:rPr>
            </w:pPr>
          </w:p>
        </w:tc>
        <w:tc>
          <w:tcPr>
            <w:tcW w:w="592" w:type="dxa"/>
            <w:gridSpan w:val="2"/>
            <w:vAlign w:val="center"/>
          </w:tcPr>
          <w:p w14:paraId="2ACB37B4"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5124C709"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0AF48B86" w14:textId="77777777" w:rsidR="00C30756" w:rsidRPr="001D386E" w:rsidRDefault="00C30756" w:rsidP="00C30756">
            <w:pPr>
              <w:pStyle w:val="TAC"/>
              <w:rPr>
                <w:rFonts w:cs="Arial"/>
                <w:lang w:eastAsia="ja-JP"/>
              </w:rPr>
            </w:pPr>
          </w:p>
        </w:tc>
        <w:tc>
          <w:tcPr>
            <w:tcW w:w="731" w:type="dxa"/>
            <w:gridSpan w:val="3"/>
            <w:vAlign w:val="center"/>
          </w:tcPr>
          <w:p w14:paraId="629952B1" w14:textId="77777777" w:rsidR="00C30756" w:rsidRPr="001D386E" w:rsidRDefault="00C30756" w:rsidP="00C30756">
            <w:pPr>
              <w:pStyle w:val="TAC"/>
              <w:rPr>
                <w:rFonts w:cs="Arial"/>
                <w:lang w:eastAsia="ja-JP"/>
              </w:rPr>
            </w:pPr>
          </w:p>
        </w:tc>
        <w:tc>
          <w:tcPr>
            <w:tcW w:w="1187" w:type="dxa"/>
            <w:vMerge w:val="restart"/>
            <w:vAlign w:val="center"/>
          </w:tcPr>
          <w:p w14:paraId="2F06474A" w14:textId="77777777" w:rsidR="00C30756" w:rsidRPr="001D386E" w:rsidRDefault="00C30756" w:rsidP="00C30756">
            <w:pPr>
              <w:pStyle w:val="TAC"/>
              <w:rPr>
                <w:rFonts w:cs="Arial"/>
                <w:lang w:eastAsia="ja-JP"/>
              </w:rPr>
            </w:pPr>
            <w:r w:rsidRPr="001D386E">
              <w:rPr>
                <w:rFonts w:cs="Arial"/>
                <w:lang w:eastAsia="ja-JP"/>
              </w:rPr>
              <w:t>60</w:t>
            </w:r>
          </w:p>
        </w:tc>
        <w:tc>
          <w:tcPr>
            <w:tcW w:w="1287" w:type="dxa"/>
            <w:vMerge w:val="restart"/>
            <w:vAlign w:val="center"/>
          </w:tcPr>
          <w:p w14:paraId="1EE9A672"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659438C7" w14:textId="77777777" w:rsidTr="00C30756">
        <w:trPr>
          <w:trHeight w:val="223"/>
          <w:jc w:val="center"/>
        </w:trPr>
        <w:tc>
          <w:tcPr>
            <w:tcW w:w="1419" w:type="dxa"/>
            <w:vMerge/>
            <w:vAlign w:val="center"/>
          </w:tcPr>
          <w:p w14:paraId="00DA0D2F" w14:textId="77777777" w:rsidR="00C30756" w:rsidRPr="001D386E" w:rsidRDefault="00C30756" w:rsidP="00C30756">
            <w:pPr>
              <w:pStyle w:val="TAC"/>
              <w:rPr>
                <w:rFonts w:cs="Arial"/>
                <w:lang w:eastAsia="ja-JP"/>
              </w:rPr>
            </w:pPr>
          </w:p>
        </w:tc>
        <w:tc>
          <w:tcPr>
            <w:tcW w:w="1467" w:type="dxa"/>
            <w:vMerge/>
          </w:tcPr>
          <w:p w14:paraId="483874A1" w14:textId="77777777" w:rsidR="00C30756" w:rsidRPr="001D386E" w:rsidRDefault="00C30756" w:rsidP="00C30756">
            <w:pPr>
              <w:pStyle w:val="TAC"/>
              <w:rPr>
                <w:rFonts w:cs="Arial"/>
                <w:lang w:eastAsia="zh-CN"/>
              </w:rPr>
            </w:pPr>
          </w:p>
        </w:tc>
        <w:tc>
          <w:tcPr>
            <w:tcW w:w="773" w:type="dxa"/>
            <w:shd w:val="clear" w:color="auto" w:fill="auto"/>
          </w:tcPr>
          <w:p w14:paraId="38DF12F1"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tcPr>
          <w:p w14:paraId="60E66D4F" w14:textId="77777777" w:rsidR="00C30756" w:rsidRPr="001D386E" w:rsidRDefault="00C30756" w:rsidP="00C30756">
            <w:pPr>
              <w:pStyle w:val="TAC"/>
              <w:rPr>
                <w:rFonts w:cs="Arial"/>
                <w:lang w:eastAsia="ja-JP"/>
              </w:rPr>
            </w:pPr>
          </w:p>
        </w:tc>
        <w:tc>
          <w:tcPr>
            <w:tcW w:w="591" w:type="dxa"/>
            <w:gridSpan w:val="2"/>
          </w:tcPr>
          <w:p w14:paraId="02FC4DAA" w14:textId="77777777" w:rsidR="00C30756" w:rsidRPr="001D386E" w:rsidRDefault="00C30756" w:rsidP="00C30756">
            <w:pPr>
              <w:pStyle w:val="TAC"/>
              <w:rPr>
                <w:rFonts w:cs="Arial"/>
                <w:lang w:eastAsia="ja-JP"/>
              </w:rPr>
            </w:pPr>
          </w:p>
        </w:tc>
        <w:tc>
          <w:tcPr>
            <w:tcW w:w="592" w:type="dxa"/>
            <w:gridSpan w:val="2"/>
            <w:vAlign w:val="center"/>
          </w:tcPr>
          <w:p w14:paraId="243C1DB2"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314BEC37"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48B1CD73" w14:textId="77777777" w:rsidR="00C30756" w:rsidRPr="001D386E" w:rsidRDefault="00C30756" w:rsidP="00C30756">
            <w:pPr>
              <w:pStyle w:val="TAC"/>
              <w:rPr>
                <w:rFonts w:cs="Arial"/>
                <w:lang w:eastAsia="ja-JP"/>
              </w:rPr>
            </w:pPr>
          </w:p>
        </w:tc>
        <w:tc>
          <w:tcPr>
            <w:tcW w:w="731" w:type="dxa"/>
            <w:gridSpan w:val="3"/>
            <w:vAlign w:val="center"/>
          </w:tcPr>
          <w:p w14:paraId="68239BF4" w14:textId="77777777" w:rsidR="00C30756" w:rsidRPr="001D386E" w:rsidRDefault="00C30756" w:rsidP="00C30756">
            <w:pPr>
              <w:pStyle w:val="TAC"/>
              <w:rPr>
                <w:rFonts w:cs="Arial"/>
                <w:lang w:eastAsia="ja-JP"/>
              </w:rPr>
            </w:pPr>
          </w:p>
        </w:tc>
        <w:tc>
          <w:tcPr>
            <w:tcW w:w="1187" w:type="dxa"/>
            <w:vMerge/>
            <w:vAlign w:val="center"/>
          </w:tcPr>
          <w:p w14:paraId="3922BE0D" w14:textId="77777777" w:rsidR="00C30756" w:rsidRPr="001D386E" w:rsidRDefault="00C30756" w:rsidP="00C30756">
            <w:pPr>
              <w:pStyle w:val="TAC"/>
              <w:rPr>
                <w:rFonts w:cs="Arial"/>
                <w:lang w:eastAsia="ja-JP"/>
              </w:rPr>
            </w:pPr>
          </w:p>
        </w:tc>
        <w:tc>
          <w:tcPr>
            <w:tcW w:w="1287" w:type="dxa"/>
            <w:vMerge/>
            <w:vAlign w:val="center"/>
          </w:tcPr>
          <w:p w14:paraId="04E1CD78" w14:textId="77777777" w:rsidR="00C30756" w:rsidRPr="001D386E" w:rsidRDefault="00C30756" w:rsidP="00C30756">
            <w:pPr>
              <w:pStyle w:val="TAC"/>
              <w:rPr>
                <w:rFonts w:cs="Arial"/>
                <w:lang w:eastAsia="ja-JP"/>
              </w:rPr>
            </w:pPr>
          </w:p>
        </w:tc>
      </w:tr>
      <w:tr w:rsidR="00C30756" w:rsidRPr="001D386E" w14:paraId="29A0D4FC" w14:textId="77777777" w:rsidTr="00C30756">
        <w:trPr>
          <w:trHeight w:val="223"/>
          <w:jc w:val="center"/>
        </w:trPr>
        <w:tc>
          <w:tcPr>
            <w:tcW w:w="1419" w:type="dxa"/>
            <w:vMerge/>
            <w:vAlign w:val="center"/>
          </w:tcPr>
          <w:p w14:paraId="02530F60" w14:textId="77777777" w:rsidR="00C30756" w:rsidRPr="001D386E" w:rsidRDefault="00C30756" w:rsidP="00C30756">
            <w:pPr>
              <w:pStyle w:val="TAC"/>
              <w:rPr>
                <w:rFonts w:cs="Arial"/>
                <w:lang w:eastAsia="ja-JP"/>
              </w:rPr>
            </w:pPr>
          </w:p>
        </w:tc>
        <w:tc>
          <w:tcPr>
            <w:tcW w:w="1467" w:type="dxa"/>
            <w:vMerge/>
          </w:tcPr>
          <w:p w14:paraId="47818AA0" w14:textId="77777777" w:rsidR="00C30756" w:rsidRPr="001D386E" w:rsidRDefault="00C30756" w:rsidP="00C30756">
            <w:pPr>
              <w:pStyle w:val="TAC"/>
              <w:rPr>
                <w:rFonts w:cs="Arial"/>
                <w:lang w:eastAsia="zh-CN"/>
              </w:rPr>
            </w:pPr>
          </w:p>
        </w:tc>
        <w:tc>
          <w:tcPr>
            <w:tcW w:w="773" w:type="dxa"/>
            <w:shd w:val="clear" w:color="auto" w:fill="auto"/>
          </w:tcPr>
          <w:p w14:paraId="4FAFF12C" w14:textId="77777777" w:rsidR="00C30756" w:rsidRPr="001D386E" w:rsidRDefault="00C30756" w:rsidP="00C30756">
            <w:pPr>
              <w:pStyle w:val="TAC"/>
              <w:rPr>
                <w:rFonts w:cs="Arial"/>
                <w:lang w:eastAsia="zh-CN"/>
              </w:rPr>
            </w:pPr>
            <w:r w:rsidRPr="001D386E">
              <w:rPr>
                <w:rFonts w:cs="Arial"/>
                <w:lang w:eastAsia="zh-CN"/>
              </w:rPr>
              <w:t>66</w:t>
            </w:r>
          </w:p>
        </w:tc>
        <w:tc>
          <w:tcPr>
            <w:tcW w:w="3690" w:type="dxa"/>
            <w:gridSpan w:val="14"/>
            <w:shd w:val="clear" w:color="auto" w:fill="auto"/>
          </w:tcPr>
          <w:p w14:paraId="2BC3F5AF" w14:textId="77777777" w:rsidR="00C30756" w:rsidRPr="001D386E" w:rsidRDefault="00C30756" w:rsidP="00C30756">
            <w:pPr>
              <w:pStyle w:val="TAC"/>
              <w:rPr>
                <w:rFonts w:cs="Arial"/>
                <w:lang w:eastAsia="ja-JP"/>
              </w:rPr>
            </w:pPr>
            <w:r w:rsidRPr="001D386E">
              <w:rPr>
                <w:lang w:eastAsia="ja-JP"/>
              </w:rPr>
              <w:t>See CA_66A-66A Bandwidth Combination Set 0 in Table 5.6A.1-3</w:t>
            </w:r>
          </w:p>
        </w:tc>
        <w:tc>
          <w:tcPr>
            <w:tcW w:w="1187" w:type="dxa"/>
            <w:vMerge/>
            <w:vAlign w:val="center"/>
          </w:tcPr>
          <w:p w14:paraId="17B5061B" w14:textId="77777777" w:rsidR="00C30756" w:rsidRPr="001D386E" w:rsidRDefault="00C30756" w:rsidP="00C30756">
            <w:pPr>
              <w:pStyle w:val="TAC"/>
              <w:rPr>
                <w:rFonts w:cs="Arial"/>
                <w:lang w:eastAsia="ja-JP"/>
              </w:rPr>
            </w:pPr>
          </w:p>
        </w:tc>
        <w:tc>
          <w:tcPr>
            <w:tcW w:w="1287" w:type="dxa"/>
            <w:vMerge/>
            <w:vAlign w:val="center"/>
          </w:tcPr>
          <w:p w14:paraId="16B7F0E2" w14:textId="77777777" w:rsidR="00C30756" w:rsidRPr="001D386E" w:rsidRDefault="00C30756" w:rsidP="00C30756">
            <w:pPr>
              <w:pStyle w:val="TAC"/>
              <w:rPr>
                <w:rFonts w:cs="Arial"/>
                <w:lang w:eastAsia="ja-JP"/>
              </w:rPr>
            </w:pPr>
          </w:p>
        </w:tc>
      </w:tr>
      <w:tr w:rsidR="00C30756" w:rsidRPr="001D386E" w14:paraId="4EB8ADA1" w14:textId="77777777" w:rsidTr="00C30756">
        <w:trPr>
          <w:trHeight w:val="223"/>
          <w:jc w:val="center"/>
        </w:trPr>
        <w:tc>
          <w:tcPr>
            <w:tcW w:w="1419" w:type="dxa"/>
            <w:vMerge w:val="restart"/>
            <w:vAlign w:val="center"/>
          </w:tcPr>
          <w:p w14:paraId="1A179AF2" w14:textId="77777777" w:rsidR="00C30756" w:rsidRPr="001D386E" w:rsidRDefault="00C30756" w:rsidP="00C30756">
            <w:pPr>
              <w:pStyle w:val="TAC"/>
              <w:rPr>
                <w:rFonts w:cs="Arial"/>
                <w:lang w:eastAsia="ja-JP"/>
              </w:rPr>
            </w:pPr>
            <w:r w:rsidRPr="001D386E">
              <w:rPr>
                <w:rFonts w:cs="Arial"/>
                <w:lang w:eastAsia="ja-JP"/>
              </w:rPr>
              <w:t>CA_5B-30A-66A</w:t>
            </w:r>
          </w:p>
        </w:tc>
        <w:tc>
          <w:tcPr>
            <w:tcW w:w="1467" w:type="dxa"/>
            <w:vMerge w:val="restart"/>
            <w:vAlign w:val="center"/>
          </w:tcPr>
          <w:p w14:paraId="169FEFC3"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10BDC803" w14:textId="77777777" w:rsidR="00C30756" w:rsidRPr="001D386E" w:rsidRDefault="00C30756" w:rsidP="00C30756">
            <w:pPr>
              <w:pStyle w:val="TAC"/>
              <w:rPr>
                <w:rFonts w:cs="Arial"/>
                <w:lang w:eastAsia="zh-CN"/>
              </w:rPr>
            </w:pPr>
            <w:r w:rsidRPr="001D386E">
              <w:rPr>
                <w:rFonts w:cs="Arial"/>
                <w:lang w:eastAsia="zh-CN"/>
              </w:rPr>
              <w:t>5</w:t>
            </w:r>
          </w:p>
        </w:tc>
        <w:tc>
          <w:tcPr>
            <w:tcW w:w="3690" w:type="dxa"/>
            <w:gridSpan w:val="14"/>
            <w:shd w:val="clear" w:color="auto" w:fill="auto"/>
          </w:tcPr>
          <w:p w14:paraId="5BAEC918" w14:textId="77777777" w:rsidR="00C30756" w:rsidRPr="001D386E" w:rsidRDefault="00C30756" w:rsidP="00C30756">
            <w:pPr>
              <w:pStyle w:val="TAC"/>
              <w:rPr>
                <w:rFonts w:cs="Arial"/>
                <w:lang w:eastAsia="ja-JP"/>
              </w:rPr>
            </w:pPr>
            <w:r w:rsidRPr="001D386E">
              <w:rPr>
                <w:lang w:eastAsia="ja-JP"/>
              </w:rPr>
              <w:t>See CA_5B Bandwidth Combination Set 0 in Table 5.6A.1-1</w:t>
            </w:r>
          </w:p>
        </w:tc>
        <w:tc>
          <w:tcPr>
            <w:tcW w:w="1187" w:type="dxa"/>
            <w:vMerge w:val="restart"/>
            <w:vAlign w:val="center"/>
          </w:tcPr>
          <w:p w14:paraId="5B658BC9" w14:textId="77777777" w:rsidR="00C30756" w:rsidRPr="001D386E" w:rsidRDefault="00C30756" w:rsidP="00C30756">
            <w:pPr>
              <w:pStyle w:val="TAC"/>
              <w:rPr>
                <w:rFonts w:cs="Arial"/>
                <w:lang w:eastAsia="ja-JP"/>
              </w:rPr>
            </w:pPr>
            <w:r w:rsidRPr="001D386E">
              <w:rPr>
                <w:rFonts w:cs="Arial"/>
                <w:lang w:eastAsia="ja-JP"/>
              </w:rPr>
              <w:t>50</w:t>
            </w:r>
          </w:p>
        </w:tc>
        <w:tc>
          <w:tcPr>
            <w:tcW w:w="1287" w:type="dxa"/>
            <w:vMerge w:val="restart"/>
            <w:vAlign w:val="center"/>
          </w:tcPr>
          <w:p w14:paraId="61B097B4"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392F2CBE" w14:textId="77777777" w:rsidTr="00C30756">
        <w:trPr>
          <w:trHeight w:val="223"/>
          <w:jc w:val="center"/>
        </w:trPr>
        <w:tc>
          <w:tcPr>
            <w:tcW w:w="1419" w:type="dxa"/>
            <w:vMerge/>
            <w:vAlign w:val="center"/>
          </w:tcPr>
          <w:p w14:paraId="1DE9E024" w14:textId="77777777" w:rsidR="00C30756" w:rsidRPr="001D386E" w:rsidRDefault="00C30756" w:rsidP="00C30756">
            <w:pPr>
              <w:pStyle w:val="TAC"/>
              <w:rPr>
                <w:rFonts w:cs="Arial"/>
                <w:lang w:eastAsia="ja-JP"/>
              </w:rPr>
            </w:pPr>
          </w:p>
        </w:tc>
        <w:tc>
          <w:tcPr>
            <w:tcW w:w="1467" w:type="dxa"/>
            <w:vMerge/>
          </w:tcPr>
          <w:p w14:paraId="30489913" w14:textId="77777777" w:rsidR="00C30756" w:rsidRPr="001D386E" w:rsidRDefault="00C30756" w:rsidP="00C30756">
            <w:pPr>
              <w:pStyle w:val="TAC"/>
              <w:rPr>
                <w:rFonts w:cs="Arial"/>
                <w:lang w:eastAsia="zh-CN"/>
              </w:rPr>
            </w:pPr>
          </w:p>
        </w:tc>
        <w:tc>
          <w:tcPr>
            <w:tcW w:w="773" w:type="dxa"/>
            <w:shd w:val="clear" w:color="auto" w:fill="auto"/>
          </w:tcPr>
          <w:p w14:paraId="6C253921"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vAlign w:val="center"/>
          </w:tcPr>
          <w:p w14:paraId="6B0D8EE9" w14:textId="77777777" w:rsidR="00C30756" w:rsidRPr="001D386E" w:rsidRDefault="00C30756" w:rsidP="00C30756">
            <w:pPr>
              <w:pStyle w:val="TAC"/>
              <w:rPr>
                <w:rFonts w:cs="Arial"/>
                <w:lang w:eastAsia="ja-JP"/>
              </w:rPr>
            </w:pPr>
          </w:p>
        </w:tc>
        <w:tc>
          <w:tcPr>
            <w:tcW w:w="591" w:type="dxa"/>
            <w:gridSpan w:val="2"/>
            <w:vAlign w:val="center"/>
          </w:tcPr>
          <w:p w14:paraId="02307E74" w14:textId="77777777" w:rsidR="00C30756" w:rsidRPr="001D386E" w:rsidRDefault="00C30756" w:rsidP="00C30756">
            <w:pPr>
              <w:pStyle w:val="TAC"/>
              <w:rPr>
                <w:rFonts w:cs="Arial"/>
                <w:lang w:eastAsia="ja-JP"/>
              </w:rPr>
            </w:pPr>
          </w:p>
        </w:tc>
        <w:tc>
          <w:tcPr>
            <w:tcW w:w="592" w:type="dxa"/>
            <w:gridSpan w:val="2"/>
            <w:vAlign w:val="center"/>
          </w:tcPr>
          <w:p w14:paraId="196FDAB8"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73268F9F"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2960C23F" w14:textId="77777777" w:rsidR="00C30756" w:rsidRPr="001D386E" w:rsidRDefault="00C30756" w:rsidP="00C30756">
            <w:pPr>
              <w:pStyle w:val="TAC"/>
              <w:rPr>
                <w:rFonts w:cs="Arial"/>
                <w:lang w:eastAsia="ja-JP"/>
              </w:rPr>
            </w:pPr>
          </w:p>
        </w:tc>
        <w:tc>
          <w:tcPr>
            <w:tcW w:w="731" w:type="dxa"/>
            <w:gridSpan w:val="3"/>
            <w:vAlign w:val="center"/>
          </w:tcPr>
          <w:p w14:paraId="0008AB8E" w14:textId="77777777" w:rsidR="00C30756" w:rsidRPr="001D386E" w:rsidRDefault="00C30756" w:rsidP="00C30756">
            <w:pPr>
              <w:pStyle w:val="TAC"/>
              <w:rPr>
                <w:rFonts w:cs="Arial"/>
                <w:lang w:eastAsia="ja-JP"/>
              </w:rPr>
            </w:pPr>
          </w:p>
        </w:tc>
        <w:tc>
          <w:tcPr>
            <w:tcW w:w="1187" w:type="dxa"/>
            <w:vMerge/>
            <w:vAlign w:val="center"/>
          </w:tcPr>
          <w:p w14:paraId="67AA10B2" w14:textId="77777777" w:rsidR="00C30756" w:rsidRPr="001D386E" w:rsidRDefault="00C30756" w:rsidP="00C30756">
            <w:pPr>
              <w:pStyle w:val="TAC"/>
              <w:rPr>
                <w:rFonts w:cs="Arial"/>
                <w:lang w:eastAsia="ja-JP"/>
              </w:rPr>
            </w:pPr>
          </w:p>
        </w:tc>
        <w:tc>
          <w:tcPr>
            <w:tcW w:w="1287" w:type="dxa"/>
            <w:vMerge/>
            <w:vAlign w:val="center"/>
          </w:tcPr>
          <w:p w14:paraId="024F59A8" w14:textId="77777777" w:rsidR="00C30756" w:rsidRPr="001D386E" w:rsidRDefault="00C30756" w:rsidP="00C30756">
            <w:pPr>
              <w:pStyle w:val="TAC"/>
              <w:rPr>
                <w:rFonts w:cs="Arial"/>
                <w:lang w:eastAsia="ja-JP"/>
              </w:rPr>
            </w:pPr>
          </w:p>
        </w:tc>
      </w:tr>
      <w:tr w:rsidR="00C30756" w:rsidRPr="001D386E" w14:paraId="305773AB" w14:textId="77777777" w:rsidTr="00C30756">
        <w:trPr>
          <w:trHeight w:val="223"/>
          <w:jc w:val="center"/>
        </w:trPr>
        <w:tc>
          <w:tcPr>
            <w:tcW w:w="1419" w:type="dxa"/>
            <w:vMerge/>
            <w:vAlign w:val="center"/>
          </w:tcPr>
          <w:p w14:paraId="61D43D08" w14:textId="77777777" w:rsidR="00C30756" w:rsidRPr="001D386E" w:rsidRDefault="00C30756" w:rsidP="00C30756">
            <w:pPr>
              <w:pStyle w:val="TAC"/>
              <w:rPr>
                <w:rFonts w:cs="Arial"/>
                <w:lang w:eastAsia="ja-JP"/>
              </w:rPr>
            </w:pPr>
          </w:p>
        </w:tc>
        <w:tc>
          <w:tcPr>
            <w:tcW w:w="1467" w:type="dxa"/>
            <w:vMerge/>
          </w:tcPr>
          <w:p w14:paraId="26363BBE" w14:textId="77777777" w:rsidR="00C30756" w:rsidRPr="001D386E" w:rsidRDefault="00C30756" w:rsidP="00C30756">
            <w:pPr>
              <w:pStyle w:val="TAC"/>
              <w:rPr>
                <w:rFonts w:cs="Arial"/>
                <w:lang w:eastAsia="zh-CN"/>
              </w:rPr>
            </w:pPr>
          </w:p>
        </w:tc>
        <w:tc>
          <w:tcPr>
            <w:tcW w:w="773" w:type="dxa"/>
            <w:shd w:val="clear" w:color="auto" w:fill="auto"/>
          </w:tcPr>
          <w:p w14:paraId="099EA7B7" w14:textId="77777777" w:rsidR="00C30756" w:rsidRPr="001D386E" w:rsidRDefault="00C30756" w:rsidP="00C30756">
            <w:pPr>
              <w:pStyle w:val="TAC"/>
              <w:rPr>
                <w:rFonts w:cs="Arial"/>
                <w:lang w:eastAsia="zh-CN"/>
              </w:rPr>
            </w:pPr>
            <w:r w:rsidRPr="001D386E">
              <w:rPr>
                <w:rFonts w:cs="Arial"/>
                <w:lang w:eastAsia="zh-CN"/>
              </w:rPr>
              <w:t>66</w:t>
            </w:r>
          </w:p>
        </w:tc>
        <w:tc>
          <w:tcPr>
            <w:tcW w:w="592" w:type="dxa"/>
            <w:shd w:val="clear" w:color="auto" w:fill="auto"/>
            <w:vAlign w:val="center"/>
          </w:tcPr>
          <w:p w14:paraId="2694DA18" w14:textId="77777777" w:rsidR="00C30756" w:rsidRPr="001D386E" w:rsidRDefault="00C30756" w:rsidP="00C30756">
            <w:pPr>
              <w:pStyle w:val="TAC"/>
              <w:rPr>
                <w:rFonts w:cs="Arial"/>
                <w:lang w:eastAsia="ja-JP"/>
              </w:rPr>
            </w:pPr>
          </w:p>
        </w:tc>
        <w:tc>
          <w:tcPr>
            <w:tcW w:w="591" w:type="dxa"/>
            <w:gridSpan w:val="2"/>
            <w:vAlign w:val="center"/>
          </w:tcPr>
          <w:p w14:paraId="377F908E" w14:textId="77777777" w:rsidR="00C30756" w:rsidRPr="001D386E" w:rsidRDefault="00C30756" w:rsidP="00C30756">
            <w:pPr>
              <w:pStyle w:val="TAC"/>
              <w:rPr>
                <w:rFonts w:cs="Arial"/>
                <w:lang w:eastAsia="ja-JP"/>
              </w:rPr>
            </w:pPr>
          </w:p>
        </w:tc>
        <w:tc>
          <w:tcPr>
            <w:tcW w:w="592" w:type="dxa"/>
            <w:gridSpan w:val="2"/>
            <w:vAlign w:val="center"/>
          </w:tcPr>
          <w:p w14:paraId="33D95627"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33CAE358"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09808442" w14:textId="77777777" w:rsidR="00C30756" w:rsidRPr="001D386E" w:rsidRDefault="00C30756" w:rsidP="00C30756">
            <w:pPr>
              <w:pStyle w:val="TAC"/>
              <w:rPr>
                <w:rFonts w:cs="Arial"/>
                <w:lang w:eastAsia="ja-JP"/>
              </w:rPr>
            </w:pPr>
            <w:r w:rsidRPr="001D386E">
              <w:rPr>
                <w:lang w:eastAsia="ja-JP"/>
              </w:rPr>
              <w:t>Yes</w:t>
            </w:r>
          </w:p>
        </w:tc>
        <w:tc>
          <w:tcPr>
            <w:tcW w:w="731" w:type="dxa"/>
            <w:gridSpan w:val="3"/>
            <w:vAlign w:val="center"/>
          </w:tcPr>
          <w:p w14:paraId="225E90ED" w14:textId="77777777" w:rsidR="00C30756" w:rsidRPr="001D386E" w:rsidRDefault="00C30756" w:rsidP="00C30756">
            <w:pPr>
              <w:pStyle w:val="TAC"/>
              <w:rPr>
                <w:rFonts w:cs="Arial"/>
                <w:lang w:eastAsia="ja-JP"/>
              </w:rPr>
            </w:pPr>
            <w:r w:rsidRPr="001D386E">
              <w:rPr>
                <w:lang w:eastAsia="ja-JP"/>
              </w:rPr>
              <w:t>Yes</w:t>
            </w:r>
          </w:p>
        </w:tc>
        <w:tc>
          <w:tcPr>
            <w:tcW w:w="1187" w:type="dxa"/>
            <w:vMerge/>
            <w:vAlign w:val="center"/>
          </w:tcPr>
          <w:p w14:paraId="20EA8960" w14:textId="77777777" w:rsidR="00C30756" w:rsidRPr="001D386E" w:rsidRDefault="00C30756" w:rsidP="00C30756">
            <w:pPr>
              <w:pStyle w:val="TAC"/>
              <w:rPr>
                <w:rFonts w:cs="Arial"/>
                <w:lang w:eastAsia="ja-JP"/>
              </w:rPr>
            </w:pPr>
          </w:p>
        </w:tc>
        <w:tc>
          <w:tcPr>
            <w:tcW w:w="1287" w:type="dxa"/>
            <w:vMerge/>
            <w:vAlign w:val="center"/>
          </w:tcPr>
          <w:p w14:paraId="60A4E0F8" w14:textId="77777777" w:rsidR="00C30756" w:rsidRPr="001D386E" w:rsidRDefault="00C30756" w:rsidP="00C30756">
            <w:pPr>
              <w:pStyle w:val="TAC"/>
              <w:rPr>
                <w:rFonts w:cs="Arial"/>
                <w:lang w:eastAsia="ja-JP"/>
              </w:rPr>
            </w:pPr>
          </w:p>
        </w:tc>
      </w:tr>
      <w:tr w:rsidR="00C30756" w:rsidRPr="001D386E" w14:paraId="20E69B45" w14:textId="77777777" w:rsidTr="00C30756">
        <w:trPr>
          <w:trHeight w:val="223"/>
          <w:jc w:val="center"/>
        </w:trPr>
        <w:tc>
          <w:tcPr>
            <w:tcW w:w="1419" w:type="dxa"/>
            <w:vMerge w:val="restart"/>
            <w:vAlign w:val="center"/>
          </w:tcPr>
          <w:p w14:paraId="25FD3E57" w14:textId="77777777" w:rsidR="00C30756" w:rsidRPr="001D386E" w:rsidRDefault="00C30756" w:rsidP="00C30756">
            <w:pPr>
              <w:pStyle w:val="TAC"/>
              <w:rPr>
                <w:rFonts w:cs="Arial"/>
                <w:lang w:eastAsia="ja-JP"/>
              </w:rPr>
            </w:pPr>
            <w:bookmarkStart w:id="52" w:name="_Hlk505648055"/>
            <w:r w:rsidRPr="001D386E">
              <w:rPr>
                <w:bCs/>
                <w:lang w:val="en-US"/>
              </w:rPr>
              <w:t>CA_5B-30A-66A-66A</w:t>
            </w:r>
            <w:bookmarkEnd w:id="52"/>
          </w:p>
        </w:tc>
        <w:tc>
          <w:tcPr>
            <w:tcW w:w="1467" w:type="dxa"/>
            <w:vMerge w:val="restart"/>
            <w:vAlign w:val="center"/>
          </w:tcPr>
          <w:p w14:paraId="7F4D5390"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548BB1D9" w14:textId="77777777" w:rsidR="00C30756" w:rsidRPr="001D386E" w:rsidRDefault="00C30756" w:rsidP="00C30756">
            <w:pPr>
              <w:pStyle w:val="TAC"/>
              <w:rPr>
                <w:rFonts w:cs="Arial"/>
                <w:lang w:eastAsia="zh-CN"/>
              </w:rPr>
            </w:pPr>
            <w:r w:rsidRPr="001D386E">
              <w:rPr>
                <w:rFonts w:cs="Arial"/>
                <w:lang w:eastAsia="zh-CN"/>
              </w:rPr>
              <w:t>5</w:t>
            </w:r>
          </w:p>
        </w:tc>
        <w:tc>
          <w:tcPr>
            <w:tcW w:w="3690" w:type="dxa"/>
            <w:gridSpan w:val="14"/>
            <w:shd w:val="clear" w:color="auto" w:fill="auto"/>
            <w:vAlign w:val="center"/>
          </w:tcPr>
          <w:p w14:paraId="0E32B976" w14:textId="77777777" w:rsidR="00C30756" w:rsidRPr="001D386E" w:rsidRDefault="00C30756" w:rsidP="00C30756">
            <w:pPr>
              <w:pStyle w:val="tac00"/>
              <w:spacing w:line="276" w:lineRule="auto"/>
              <w:rPr>
                <w:sz w:val="18"/>
                <w:lang w:val="en-US" w:eastAsia="ja-JP"/>
              </w:rPr>
            </w:pPr>
            <w:r w:rsidRPr="001D386E">
              <w:rPr>
                <w:sz w:val="18"/>
                <w:lang w:val="en-US" w:eastAsia="en-US"/>
              </w:rPr>
              <w:t>See CA_5B Bandwidth Combination Set 0 in Table 5.6A.1-1</w:t>
            </w:r>
          </w:p>
        </w:tc>
        <w:tc>
          <w:tcPr>
            <w:tcW w:w="1187" w:type="dxa"/>
            <w:vMerge w:val="restart"/>
            <w:vAlign w:val="center"/>
          </w:tcPr>
          <w:p w14:paraId="4B019F5C" w14:textId="77777777" w:rsidR="00C30756" w:rsidRPr="001D386E" w:rsidRDefault="00C30756" w:rsidP="00C30756">
            <w:pPr>
              <w:pStyle w:val="TAC"/>
              <w:rPr>
                <w:rFonts w:cs="Arial"/>
                <w:lang w:eastAsia="ja-JP"/>
              </w:rPr>
            </w:pPr>
            <w:r w:rsidRPr="001D386E">
              <w:rPr>
                <w:rFonts w:cs="Arial"/>
                <w:lang w:eastAsia="ja-JP"/>
              </w:rPr>
              <w:t>70</w:t>
            </w:r>
          </w:p>
        </w:tc>
        <w:tc>
          <w:tcPr>
            <w:tcW w:w="1287" w:type="dxa"/>
            <w:vMerge w:val="restart"/>
            <w:vAlign w:val="center"/>
          </w:tcPr>
          <w:p w14:paraId="184B6ECE"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370BA07" w14:textId="77777777" w:rsidTr="00C30756">
        <w:trPr>
          <w:trHeight w:val="223"/>
          <w:jc w:val="center"/>
        </w:trPr>
        <w:tc>
          <w:tcPr>
            <w:tcW w:w="1419" w:type="dxa"/>
            <w:vMerge/>
            <w:vAlign w:val="center"/>
          </w:tcPr>
          <w:p w14:paraId="49DF7604" w14:textId="77777777" w:rsidR="00C30756" w:rsidRPr="001D386E" w:rsidRDefault="00C30756" w:rsidP="00C30756">
            <w:pPr>
              <w:pStyle w:val="TAC"/>
              <w:rPr>
                <w:rFonts w:cs="Arial"/>
                <w:lang w:eastAsia="ja-JP"/>
              </w:rPr>
            </w:pPr>
          </w:p>
        </w:tc>
        <w:tc>
          <w:tcPr>
            <w:tcW w:w="1467" w:type="dxa"/>
            <w:vMerge/>
          </w:tcPr>
          <w:p w14:paraId="1CBF4A07" w14:textId="77777777" w:rsidR="00C30756" w:rsidRPr="001D386E" w:rsidRDefault="00C30756" w:rsidP="00C30756">
            <w:pPr>
              <w:pStyle w:val="TAC"/>
              <w:rPr>
                <w:rFonts w:cs="Arial"/>
                <w:lang w:eastAsia="zh-CN"/>
              </w:rPr>
            </w:pPr>
          </w:p>
        </w:tc>
        <w:tc>
          <w:tcPr>
            <w:tcW w:w="773" w:type="dxa"/>
            <w:shd w:val="clear" w:color="auto" w:fill="auto"/>
          </w:tcPr>
          <w:p w14:paraId="7187A876"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vAlign w:val="center"/>
          </w:tcPr>
          <w:p w14:paraId="7C56A05D" w14:textId="77777777" w:rsidR="00C30756" w:rsidRPr="001D386E" w:rsidRDefault="00C30756" w:rsidP="00C30756">
            <w:pPr>
              <w:pStyle w:val="TAC"/>
              <w:rPr>
                <w:rFonts w:cs="Arial"/>
                <w:lang w:eastAsia="ja-JP"/>
              </w:rPr>
            </w:pPr>
          </w:p>
        </w:tc>
        <w:tc>
          <w:tcPr>
            <w:tcW w:w="591" w:type="dxa"/>
            <w:gridSpan w:val="2"/>
            <w:vAlign w:val="center"/>
          </w:tcPr>
          <w:p w14:paraId="22530666" w14:textId="77777777" w:rsidR="00C30756" w:rsidRPr="001D386E" w:rsidRDefault="00C30756" w:rsidP="00C30756">
            <w:pPr>
              <w:pStyle w:val="TAC"/>
              <w:rPr>
                <w:rFonts w:cs="Arial"/>
                <w:lang w:eastAsia="ja-JP"/>
              </w:rPr>
            </w:pPr>
          </w:p>
        </w:tc>
        <w:tc>
          <w:tcPr>
            <w:tcW w:w="592" w:type="dxa"/>
            <w:gridSpan w:val="2"/>
            <w:vAlign w:val="center"/>
          </w:tcPr>
          <w:p w14:paraId="66293F35" w14:textId="77777777" w:rsidR="00C30756" w:rsidRPr="001D386E" w:rsidRDefault="00C30756" w:rsidP="00C30756">
            <w:pPr>
              <w:pStyle w:val="TAC"/>
              <w:rPr>
                <w:lang w:eastAsia="ja-JP"/>
              </w:rPr>
            </w:pPr>
            <w:r w:rsidRPr="001D386E">
              <w:rPr>
                <w:lang w:eastAsia="ja-JP"/>
              </w:rPr>
              <w:t>Yes</w:t>
            </w:r>
          </w:p>
        </w:tc>
        <w:tc>
          <w:tcPr>
            <w:tcW w:w="592" w:type="dxa"/>
            <w:gridSpan w:val="3"/>
            <w:vAlign w:val="center"/>
          </w:tcPr>
          <w:p w14:paraId="576AD162" w14:textId="77777777" w:rsidR="00C30756" w:rsidRPr="001D386E" w:rsidRDefault="00C30756" w:rsidP="00C30756">
            <w:pPr>
              <w:pStyle w:val="TAC"/>
              <w:rPr>
                <w:lang w:eastAsia="ja-JP"/>
              </w:rPr>
            </w:pPr>
            <w:r w:rsidRPr="001D386E">
              <w:rPr>
                <w:lang w:eastAsia="ja-JP"/>
              </w:rPr>
              <w:t>Yes</w:t>
            </w:r>
          </w:p>
        </w:tc>
        <w:tc>
          <w:tcPr>
            <w:tcW w:w="592" w:type="dxa"/>
            <w:gridSpan w:val="3"/>
            <w:vAlign w:val="center"/>
          </w:tcPr>
          <w:p w14:paraId="37EF837B" w14:textId="77777777" w:rsidR="00C30756" w:rsidRPr="001D386E" w:rsidRDefault="00C30756" w:rsidP="00C30756">
            <w:pPr>
              <w:pStyle w:val="TAC"/>
              <w:rPr>
                <w:lang w:eastAsia="ja-JP"/>
              </w:rPr>
            </w:pPr>
          </w:p>
        </w:tc>
        <w:tc>
          <w:tcPr>
            <w:tcW w:w="731" w:type="dxa"/>
            <w:gridSpan w:val="3"/>
            <w:vAlign w:val="center"/>
          </w:tcPr>
          <w:p w14:paraId="7A93C837" w14:textId="77777777" w:rsidR="00C30756" w:rsidRPr="001D386E" w:rsidRDefault="00C30756" w:rsidP="00C30756">
            <w:pPr>
              <w:pStyle w:val="TAC"/>
              <w:rPr>
                <w:lang w:eastAsia="ja-JP"/>
              </w:rPr>
            </w:pPr>
          </w:p>
        </w:tc>
        <w:tc>
          <w:tcPr>
            <w:tcW w:w="1187" w:type="dxa"/>
            <w:vMerge/>
            <w:vAlign w:val="center"/>
          </w:tcPr>
          <w:p w14:paraId="1274F193" w14:textId="77777777" w:rsidR="00C30756" w:rsidRPr="001D386E" w:rsidRDefault="00C30756" w:rsidP="00C30756">
            <w:pPr>
              <w:pStyle w:val="TAC"/>
              <w:rPr>
                <w:rFonts w:cs="Arial"/>
                <w:lang w:eastAsia="ja-JP"/>
              </w:rPr>
            </w:pPr>
          </w:p>
        </w:tc>
        <w:tc>
          <w:tcPr>
            <w:tcW w:w="1287" w:type="dxa"/>
            <w:vMerge/>
            <w:vAlign w:val="center"/>
          </w:tcPr>
          <w:p w14:paraId="2B64572A" w14:textId="77777777" w:rsidR="00C30756" w:rsidRPr="001D386E" w:rsidRDefault="00C30756" w:rsidP="00C30756">
            <w:pPr>
              <w:pStyle w:val="TAC"/>
              <w:rPr>
                <w:rFonts w:cs="Arial"/>
                <w:lang w:eastAsia="ja-JP"/>
              </w:rPr>
            </w:pPr>
          </w:p>
        </w:tc>
      </w:tr>
      <w:tr w:rsidR="00C30756" w:rsidRPr="001D386E" w14:paraId="7E4E3FE2" w14:textId="77777777" w:rsidTr="00C30756">
        <w:trPr>
          <w:trHeight w:val="223"/>
          <w:jc w:val="center"/>
        </w:trPr>
        <w:tc>
          <w:tcPr>
            <w:tcW w:w="1419" w:type="dxa"/>
            <w:vMerge/>
            <w:vAlign w:val="center"/>
          </w:tcPr>
          <w:p w14:paraId="569D7B3A" w14:textId="77777777" w:rsidR="00C30756" w:rsidRPr="001D386E" w:rsidRDefault="00C30756" w:rsidP="00C30756">
            <w:pPr>
              <w:pStyle w:val="TAC"/>
              <w:rPr>
                <w:rFonts w:cs="Arial"/>
                <w:lang w:eastAsia="ja-JP"/>
              </w:rPr>
            </w:pPr>
          </w:p>
        </w:tc>
        <w:tc>
          <w:tcPr>
            <w:tcW w:w="1467" w:type="dxa"/>
            <w:vMerge/>
          </w:tcPr>
          <w:p w14:paraId="728D545B" w14:textId="77777777" w:rsidR="00C30756" w:rsidRPr="001D386E" w:rsidRDefault="00C30756" w:rsidP="00C30756">
            <w:pPr>
              <w:pStyle w:val="TAC"/>
              <w:rPr>
                <w:rFonts w:cs="Arial"/>
                <w:lang w:eastAsia="zh-CN"/>
              </w:rPr>
            </w:pPr>
          </w:p>
        </w:tc>
        <w:tc>
          <w:tcPr>
            <w:tcW w:w="773" w:type="dxa"/>
            <w:shd w:val="clear" w:color="auto" w:fill="auto"/>
          </w:tcPr>
          <w:p w14:paraId="32EA23AA" w14:textId="77777777" w:rsidR="00C30756" w:rsidRPr="001D386E" w:rsidRDefault="00C30756" w:rsidP="00C30756">
            <w:pPr>
              <w:pStyle w:val="TAC"/>
              <w:rPr>
                <w:rFonts w:cs="Arial"/>
                <w:lang w:eastAsia="zh-CN"/>
              </w:rPr>
            </w:pPr>
            <w:r w:rsidRPr="001D386E">
              <w:rPr>
                <w:rFonts w:cs="Arial"/>
                <w:lang w:eastAsia="zh-CN"/>
              </w:rPr>
              <w:t>66</w:t>
            </w:r>
          </w:p>
        </w:tc>
        <w:tc>
          <w:tcPr>
            <w:tcW w:w="3690" w:type="dxa"/>
            <w:gridSpan w:val="14"/>
            <w:shd w:val="clear" w:color="auto" w:fill="auto"/>
            <w:vAlign w:val="center"/>
          </w:tcPr>
          <w:p w14:paraId="5B670D4B" w14:textId="77777777" w:rsidR="00C30756" w:rsidRPr="001D386E" w:rsidRDefault="00C30756" w:rsidP="00C30756">
            <w:pPr>
              <w:pStyle w:val="TAC"/>
              <w:rPr>
                <w:lang w:eastAsia="ja-JP"/>
              </w:rPr>
            </w:pPr>
            <w:r w:rsidRPr="001D386E">
              <w:rPr>
                <w:lang w:eastAsia="ja-JP"/>
              </w:rPr>
              <w:t>See CA_66A-66A Bandwidth Combination Set 0 in Table 5.6A.1-3</w:t>
            </w:r>
          </w:p>
        </w:tc>
        <w:tc>
          <w:tcPr>
            <w:tcW w:w="1187" w:type="dxa"/>
            <w:vMerge/>
            <w:vAlign w:val="center"/>
          </w:tcPr>
          <w:p w14:paraId="1B75DC9A" w14:textId="77777777" w:rsidR="00C30756" w:rsidRPr="001D386E" w:rsidRDefault="00C30756" w:rsidP="00C30756">
            <w:pPr>
              <w:pStyle w:val="TAC"/>
              <w:rPr>
                <w:rFonts w:cs="Arial"/>
                <w:lang w:eastAsia="ja-JP"/>
              </w:rPr>
            </w:pPr>
          </w:p>
        </w:tc>
        <w:tc>
          <w:tcPr>
            <w:tcW w:w="1287" w:type="dxa"/>
            <w:vMerge/>
            <w:vAlign w:val="center"/>
          </w:tcPr>
          <w:p w14:paraId="139CB812" w14:textId="77777777" w:rsidR="00C30756" w:rsidRPr="001D386E" w:rsidRDefault="00C30756" w:rsidP="00C30756">
            <w:pPr>
              <w:pStyle w:val="TAC"/>
              <w:rPr>
                <w:rFonts w:cs="Arial"/>
                <w:lang w:eastAsia="ja-JP"/>
              </w:rPr>
            </w:pPr>
          </w:p>
        </w:tc>
      </w:tr>
      <w:tr w:rsidR="00C30756" w:rsidRPr="001D386E" w14:paraId="1D685221" w14:textId="77777777" w:rsidTr="00C30756">
        <w:trPr>
          <w:trHeight w:val="223"/>
          <w:jc w:val="center"/>
        </w:trPr>
        <w:tc>
          <w:tcPr>
            <w:tcW w:w="1419" w:type="dxa"/>
            <w:vMerge w:val="restart"/>
            <w:vAlign w:val="center"/>
          </w:tcPr>
          <w:p w14:paraId="1AF5CDE5" w14:textId="77777777" w:rsidR="00C30756" w:rsidRPr="001D386E" w:rsidRDefault="00C30756" w:rsidP="00C30756">
            <w:pPr>
              <w:pStyle w:val="TAC"/>
              <w:rPr>
                <w:rFonts w:cs="Arial"/>
              </w:rPr>
            </w:pPr>
            <w:r w:rsidRPr="001D386E">
              <w:rPr>
                <w:rFonts w:cs="Arial"/>
                <w:lang w:eastAsia="zh-CN"/>
              </w:rPr>
              <w:t>CA_</w:t>
            </w:r>
            <w:r w:rsidRPr="001D386E">
              <w:rPr>
                <w:rFonts w:cs="Arial" w:hint="eastAsia"/>
                <w:lang w:eastAsia="zh-CN"/>
              </w:rPr>
              <w:t>5</w:t>
            </w:r>
            <w:r w:rsidRPr="001D386E">
              <w:rPr>
                <w:rFonts w:cs="Arial"/>
                <w:lang w:eastAsia="zh-CN"/>
              </w:rPr>
              <w:t>A-</w:t>
            </w:r>
            <w:r w:rsidRPr="001D386E">
              <w:rPr>
                <w:rFonts w:cs="Arial" w:hint="eastAsia"/>
                <w:lang w:eastAsia="zh-CN"/>
              </w:rPr>
              <w:t>46</w:t>
            </w:r>
            <w:r w:rsidRPr="001D386E">
              <w:rPr>
                <w:rFonts w:cs="Arial"/>
                <w:lang w:eastAsia="zh-CN"/>
              </w:rPr>
              <w:t>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62E8895B"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0DEA469F" w14:textId="77777777" w:rsidR="00C30756" w:rsidRPr="001D386E" w:rsidRDefault="00C30756" w:rsidP="00C30756">
            <w:pPr>
              <w:pStyle w:val="TAC"/>
              <w:rPr>
                <w:rFonts w:cs="Arial"/>
                <w:lang w:eastAsia="zh-CN"/>
              </w:rPr>
            </w:pPr>
            <w:r w:rsidRPr="001D386E">
              <w:rPr>
                <w:lang w:eastAsia="ja-JP"/>
              </w:rPr>
              <w:t>5</w:t>
            </w:r>
          </w:p>
        </w:tc>
        <w:tc>
          <w:tcPr>
            <w:tcW w:w="592" w:type="dxa"/>
            <w:shd w:val="clear" w:color="auto" w:fill="auto"/>
          </w:tcPr>
          <w:p w14:paraId="6FA3FE14" w14:textId="77777777" w:rsidR="00C30756" w:rsidRPr="001D386E" w:rsidRDefault="00C30756" w:rsidP="00C30756">
            <w:pPr>
              <w:pStyle w:val="TAC"/>
              <w:rPr>
                <w:rFonts w:cs="Arial"/>
              </w:rPr>
            </w:pPr>
          </w:p>
        </w:tc>
        <w:tc>
          <w:tcPr>
            <w:tcW w:w="591" w:type="dxa"/>
            <w:gridSpan w:val="2"/>
          </w:tcPr>
          <w:p w14:paraId="01572793" w14:textId="77777777" w:rsidR="00C30756" w:rsidRPr="001D386E" w:rsidRDefault="00C30756" w:rsidP="00C30756">
            <w:pPr>
              <w:pStyle w:val="TAC"/>
              <w:rPr>
                <w:rFonts w:cs="Arial"/>
              </w:rPr>
            </w:pPr>
          </w:p>
        </w:tc>
        <w:tc>
          <w:tcPr>
            <w:tcW w:w="592" w:type="dxa"/>
            <w:gridSpan w:val="2"/>
            <w:vAlign w:val="center"/>
          </w:tcPr>
          <w:p w14:paraId="0795F1DF"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1E6CA5B9"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491E618B" w14:textId="77777777" w:rsidR="00C30756" w:rsidRPr="001D386E" w:rsidRDefault="00C30756" w:rsidP="00C30756">
            <w:pPr>
              <w:pStyle w:val="TAC"/>
              <w:rPr>
                <w:rFonts w:cs="Arial"/>
              </w:rPr>
            </w:pPr>
          </w:p>
        </w:tc>
        <w:tc>
          <w:tcPr>
            <w:tcW w:w="731" w:type="dxa"/>
            <w:gridSpan w:val="3"/>
            <w:vAlign w:val="center"/>
          </w:tcPr>
          <w:p w14:paraId="2D90DD96" w14:textId="77777777" w:rsidR="00C30756" w:rsidRPr="001D386E" w:rsidRDefault="00C30756" w:rsidP="00C30756">
            <w:pPr>
              <w:pStyle w:val="TAC"/>
              <w:rPr>
                <w:rFonts w:cs="Arial"/>
              </w:rPr>
            </w:pPr>
          </w:p>
        </w:tc>
        <w:tc>
          <w:tcPr>
            <w:tcW w:w="1187" w:type="dxa"/>
            <w:vMerge w:val="restart"/>
            <w:vAlign w:val="center"/>
          </w:tcPr>
          <w:p w14:paraId="29919B9C"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520B7A86" w14:textId="77777777" w:rsidR="00C30756" w:rsidRPr="001D386E" w:rsidRDefault="00C30756" w:rsidP="00C30756">
            <w:pPr>
              <w:pStyle w:val="TAC"/>
              <w:rPr>
                <w:rFonts w:cs="Arial"/>
              </w:rPr>
            </w:pPr>
            <w:r w:rsidRPr="001D386E">
              <w:rPr>
                <w:rFonts w:cs="Arial"/>
              </w:rPr>
              <w:t>0</w:t>
            </w:r>
          </w:p>
        </w:tc>
      </w:tr>
      <w:tr w:rsidR="00C30756" w:rsidRPr="001D386E" w14:paraId="3C2E737C" w14:textId="77777777" w:rsidTr="00C30756">
        <w:trPr>
          <w:trHeight w:val="223"/>
          <w:jc w:val="center"/>
        </w:trPr>
        <w:tc>
          <w:tcPr>
            <w:tcW w:w="1419" w:type="dxa"/>
            <w:vMerge/>
            <w:vAlign w:val="center"/>
          </w:tcPr>
          <w:p w14:paraId="46238199" w14:textId="77777777" w:rsidR="00C30756" w:rsidRPr="001D386E" w:rsidRDefault="00C30756" w:rsidP="00C30756">
            <w:pPr>
              <w:pStyle w:val="TAC"/>
              <w:rPr>
                <w:rFonts w:cs="Arial"/>
              </w:rPr>
            </w:pPr>
          </w:p>
        </w:tc>
        <w:tc>
          <w:tcPr>
            <w:tcW w:w="1467" w:type="dxa"/>
            <w:vMerge/>
            <w:vAlign w:val="center"/>
          </w:tcPr>
          <w:p w14:paraId="5B2F9A9B" w14:textId="77777777" w:rsidR="00C30756" w:rsidRPr="001D386E" w:rsidRDefault="00C30756" w:rsidP="00C30756">
            <w:pPr>
              <w:pStyle w:val="TAC"/>
              <w:rPr>
                <w:rFonts w:cs="Arial"/>
                <w:lang w:eastAsia="zh-CN"/>
              </w:rPr>
            </w:pPr>
          </w:p>
        </w:tc>
        <w:tc>
          <w:tcPr>
            <w:tcW w:w="773" w:type="dxa"/>
            <w:shd w:val="clear" w:color="auto" w:fill="auto"/>
          </w:tcPr>
          <w:p w14:paraId="4C4B05D9" w14:textId="77777777" w:rsidR="00C30756" w:rsidRPr="001D386E" w:rsidRDefault="00C30756" w:rsidP="00C30756">
            <w:pPr>
              <w:pStyle w:val="TAC"/>
              <w:rPr>
                <w:rFonts w:cs="Arial"/>
                <w:lang w:eastAsia="zh-CN"/>
              </w:rPr>
            </w:pPr>
            <w:r w:rsidRPr="001D386E">
              <w:rPr>
                <w:lang w:eastAsia="ja-JP"/>
              </w:rPr>
              <w:t>46</w:t>
            </w:r>
          </w:p>
        </w:tc>
        <w:tc>
          <w:tcPr>
            <w:tcW w:w="592" w:type="dxa"/>
            <w:shd w:val="clear" w:color="auto" w:fill="auto"/>
          </w:tcPr>
          <w:p w14:paraId="752C31FE" w14:textId="77777777" w:rsidR="00C30756" w:rsidRPr="001D386E" w:rsidRDefault="00C30756" w:rsidP="00C30756">
            <w:pPr>
              <w:pStyle w:val="TAC"/>
              <w:rPr>
                <w:rFonts w:cs="Arial"/>
              </w:rPr>
            </w:pPr>
          </w:p>
        </w:tc>
        <w:tc>
          <w:tcPr>
            <w:tcW w:w="591" w:type="dxa"/>
            <w:gridSpan w:val="2"/>
          </w:tcPr>
          <w:p w14:paraId="3B86C726" w14:textId="77777777" w:rsidR="00C30756" w:rsidRPr="001D386E" w:rsidRDefault="00C30756" w:rsidP="00C30756">
            <w:pPr>
              <w:pStyle w:val="TAC"/>
              <w:rPr>
                <w:rFonts w:cs="Arial"/>
              </w:rPr>
            </w:pPr>
          </w:p>
        </w:tc>
        <w:tc>
          <w:tcPr>
            <w:tcW w:w="592" w:type="dxa"/>
            <w:gridSpan w:val="2"/>
            <w:vAlign w:val="center"/>
          </w:tcPr>
          <w:p w14:paraId="3C92C99B" w14:textId="77777777" w:rsidR="00C30756" w:rsidRPr="001D386E" w:rsidRDefault="00C30756" w:rsidP="00C30756">
            <w:pPr>
              <w:pStyle w:val="TAC"/>
              <w:rPr>
                <w:rFonts w:cs="Arial"/>
              </w:rPr>
            </w:pPr>
          </w:p>
        </w:tc>
        <w:tc>
          <w:tcPr>
            <w:tcW w:w="592" w:type="dxa"/>
            <w:gridSpan w:val="3"/>
            <w:vAlign w:val="center"/>
          </w:tcPr>
          <w:p w14:paraId="664D201D" w14:textId="77777777" w:rsidR="00C30756" w:rsidRPr="001D386E" w:rsidRDefault="00C30756" w:rsidP="00C30756">
            <w:pPr>
              <w:pStyle w:val="TAC"/>
              <w:rPr>
                <w:rFonts w:cs="Arial"/>
              </w:rPr>
            </w:pPr>
          </w:p>
        </w:tc>
        <w:tc>
          <w:tcPr>
            <w:tcW w:w="592" w:type="dxa"/>
            <w:gridSpan w:val="3"/>
          </w:tcPr>
          <w:p w14:paraId="37D5EC73" w14:textId="77777777" w:rsidR="00C30756" w:rsidRPr="001D386E" w:rsidRDefault="00C30756" w:rsidP="00C30756">
            <w:pPr>
              <w:pStyle w:val="TAC"/>
              <w:rPr>
                <w:rFonts w:cs="Arial"/>
              </w:rPr>
            </w:pPr>
          </w:p>
        </w:tc>
        <w:tc>
          <w:tcPr>
            <w:tcW w:w="731" w:type="dxa"/>
            <w:gridSpan w:val="3"/>
          </w:tcPr>
          <w:p w14:paraId="24DCD18B" w14:textId="77777777" w:rsidR="00C30756" w:rsidRPr="001D386E" w:rsidRDefault="00C30756" w:rsidP="00C30756">
            <w:pPr>
              <w:pStyle w:val="TAC"/>
              <w:rPr>
                <w:rFonts w:cs="Arial"/>
              </w:rPr>
            </w:pPr>
            <w:r w:rsidRPr="001D386E">
              <w:rPr>
                <w:rFonts w:cs="Arial" w:hint="eastAsia"/>
                <w:lang w:eastAsia="zh-CN"/>
              </w:rPr>
              <w:t>Yes</w:t>
            </w:r>
          </w:p>
        </w:tc>
        <w:tc>
          <w:tcPr>
            <w:tcW w:w="1187" w:type="dxa"/>
            <w:vMerge/>
            <w:vAlign w:val="center"/>
          </w:tcPr>
          <w:p w14:paraId="465F8C33" w14:textId="77777777" w:rsidR="00C30756" w:rsidRPr="001D386E" w:rsidRDefault="00C30756" w:rsidP="00C30756">
            <w:pPr>
              <w:pStyle w:val="TAC"/>
              <w:rPr>
                <w:rFonts w:cs="Arial"/>
              </w:rPr>
            </w:pPr>
          </w:p>
        </w:tc>
        <w:tc>
          <w:tcPr>
            <w:tcW w:w="1287" w:type="dxa"/>
            <w:vMerge/>
            <w:vAlign w:val="center"/>
          </w:tcPr>
          <w:p w14:paraId="5A925E09" w14:textId="77777777" w:rsidR="00C30756" w:rsidRPr="001D386E" w:rsidRDefault="00C30756" w:rsidP="00C30756">
            <w:pPr>
              <w:pStyle w:val="TAC"/>
              <w:rPr>
                <w:rFonts w:cs="Arial"/>
              </w:rPr>
            </w:pPr>
          </w:p>
        </w:tc>
      </w:tr>
      <w:tr w:rsidR="00C30756" w:rsidRPr="001D386E" w14:paraId="6A663C6C" w14:textId="77777777" w:rsidTr="00C30756">
        <w:trPr>
          <w:trHeight w:val="223"/>
          <w:jc w:val="center"/>
        </w:trPr>
        <w:tc>
          <w:tcPr>
            <w:tcW w:w="1419" w:type="dxa"/>
            <w:vMerge/>
            <w:vAlign w:val="center"/>
          </w:tcPr>
          <w:p w14:paraId="5D112B52" w14:textId="77777777" w:rsidR="00C30756" w:rsidRPr="001D386E" w:rsidRDefault="00C30756" w:rsidP="00C30756">
            <w:pPr>
              <w:pStyle w:val="TAC"/>
              <w:rPr>
                <w:rFonts w:cs="Arial"/>
              </w:rPr>
            </w:pPr>
          </w:p>
        </w:tc>
        <w:tc>
          <w:tcPr>
            <w:tcW w:w="1467" w:type="dxa"/>
            <w:vMerge/>
            <w:vAlign w:val="center"/>
          </w:tcPr>
          <w:p w14:paraId="76B7C95E" w14:textId="77777777" w:rsidR="00C30756" w:rsidRPr="001D386E" w:rsidRDefault="00C30756" w:rsidP="00C30756">
            <w:pPr>
              <w:pStyle w:val="TAC"/>
              <w:rPr>
                <w:rFonts w:cs="Arial"/>
                <w:lang w:eastAsia="zh-CN"/>
              </w:rPr>
            </w:pPr>
          </w:p>
        </w:tc>
        <w:tc>
          <w:tcPr>
            <w:tcW w:w="773" w:type="dxa"/>
            <w:shd w:val="clear" w:color="auto" w:fill="auto"/>
          </w:tcPr>
          <w:p w14:paraId="03B52086" w14:textId="77777777" w:rsidR="00C30756" w:rsidRPr="001D386E" w:rsidRDefault="00C30756" w:rsidP="00C30756">
            <w:pPr>
              <w:pStyle w:val="TAC"/>
              <w:rPr>
                <w:rFonts w:cs="Arial"/>
                <w:lang w:eastAsia="zh-CN"/>
              </w:rPr>
            </w:pPr>
            <w:r w:rsidRPr="001D386E">
              <w:rPr>
                <w:lang w:eastAsia="ja-JP"/>
              </w:rPr>
              <w:t>66</w:t>
            </w:r>
          </w:p>
        </w:tc>
        <w:tc>
          <w:tcPr>
            <w:tcW w:w="592" w:type="dxa"/>
            <w:shd w:val="clear" w:color="auto" w:fill="auto"/>
          </w:tcPr>
          <w:p w14:paraId="56AD7471" w14:textId="77777777" w:rsidR="00C30756" w:rsidRPr="001D386E" w:rsidRDefault="00C30756" w:rsidP="00C30756">
            <w:pPr>
              <w:pStyle w:val="TAC"/>
              <w:rPr>
                <w:rFonts w:cs="Arial"/>
              </w:rPr>
            </w:pPr>
          </w:p>
        </w:tc>
        <w:tc>
          <w:tcPr>
            <w:tcW w:w="591" w:type="dxa"/>
            <w:gridSpan w:val="2"/>
          </w:tcPr>
          <w:p w14:paraId="575902FE" w14:textId="77777777" w:rsidR="00C30756" w:rsidRPr="001D386E" w:rsidRDefault="00C30756" w:rsidP="00C30756">
            <w:pPr>
              <w:pStyle w:val="TAC"/>
              <w:rPr>
                <w:rFonts w:cs="Arial"/>
              </w:rPr>
            </w:pPr>
          </w:p>
        </w:tc>
        <w:tc>
          <w:tcPr>
            <w:tcW w:w="592" w:type="dxa"/>
            <w:gridSpan w:val="2"/>
            <w:vAlign w:val="center"/>
          </w:tcPr>
          <w:p w14:paraId="0CD4B25A"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56CAE5A2"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40D867DF" w14:textId="77777777" w:rsidR="00C30756" w:rsidRPr="001D386E" w:rsidRDefault="00C30756" w:rsidP="00C30756">
            <w:pPr>
              <w:pStyle w:val="TAC"/>
              <w:rPr>
                <w:rFonts w:cs="Arial"/>
              </w:rPr>
            </w:pPr>
            <w:r w:rsidRPr="001D386E">
              <w:rPr>
                <w:lang w:eastAsia="ja-JP"/>
              </w:rPr>
              <w:t>Yes</w:t>
            </w:r>
          </w:p>
        </w:tc>
        <w:tc>
          <w:tcPr>
            <w:tcW w:w="731" w:type="dxa"/>
            <w:gridSpan w:val="3"/>
            <w:vAlign w:val="center"/>
          </w:tcPr>
          <w:p w14:paraId="49159EB1" w14:textId="77777777" w:rsidR="00C30756" w:rsidRPr="001D386E" w:rsidRDefault="00C30756" w:rsidP="00C30756">
            <w:pPr>
              <w:pStyle w:val="TAC"/>
              <w:rPr>
                <w:rFonts w:cs="Arial"/>
              </w:rPr>
            </w:pPr>
            <w:r w:rsidRPr="001D386E">
              <w:rPr>
                <w:lang w:eastAsia="ja-JP"/>
              </w:rPr>
              <w:t>Yes</w:t>
            </w:r>
          </w:p>
        </w:tc>
        <w:tc>
          <w:tcPr>
            <w:tcW w:w="1187" w:type="dxa"/>
            <w:vMerge/>
            <w:vAlign w:val="center"/>
          </w:tcPr>
          <w:p w14:paraId="5D75CD7B" w14:textId="77777777" w:rsidR="00C30756" w:rsidRPr="001D386E" w:rsidRDefault="00C30756" w:rsidP="00C30756">
            <w:pPr>
              <w:pStyle w:val="TAC"/>
              <w:rPr>
                <w:rFonts w:cs="Arial"/>
              </w:rPr>
            </w:pPr>
          </w:p>
        </w:tc>
        <w:tc>
          <w:tcPr>
            <w:tcW w:w="1287" w:type="dxa"/>
            <w:vMerge/>
            <w:vAlign w:val="center"/>
          </w:tcPr>
          <w:p w14:paraId="0B58D814" w14:textId="77777777" w:rsidR="00C30756" w:rsidRPr="001D386E" w:rsidRDefault="00C30756" w:rsidP="00C30756">
            <w:pPr>
              <w:pStyle w:val="TAC"/>
              <w:rPr>
                <w:rFonts w:cs="Arial"/>
              </w:rPr>
            </w:pPr>
          </w:p>
        </w:tc>
      </w:tr>
      <w:tr w:rsidR="00C30756" w:rsidRPr="001D386E" w14:paraId="6DE3CDDB" w14:textId="77777777" w:rsidTr="00C30756">
        <w:trPr>
          <w:trHeight w:val="223"/>
          <w:jc w:val="center"/>
        </w:trPr>
        <w:tc>
          <w:tcPr>
            <w:tcW w:w="1419" w:type="dxa"/>
            <w:vMerge w:val="restart"/>
            <w:vAlign w:val="center"/>
          </w:tcPr>
          <w:p w14:paraId="6F28EE2C" w14:textId="77777777" w:rsidR="00C30756" w:rsidRPr="001D386E" w:rsidRDefault="00C30756" w:rsidP="00C30756">
            <w:pPr>
              <w:pStyle w:val="TAC"/>
              <w:rPr>
                <w:rFonts w:cs="Arial"/>
              </w:rPr>
            </w:pPr>
            <w:r w:rsidRPr="001D386E">
              <w:t>CA_5A-46E-66A</w:t>
            </w:r>
          </w:p>
        </w:tc>
        <w:tc>
          <w:tcPr>
            <w:tcW w:w="1467" w:type="dxa"/>
            <w:vMerge w:val="restart"/>
            <w:vAlign w:val="center"/>
          </w:tcPr>
          <w:p w14:paraId="10460041" w14:textId="77777777" w:rsidR="00C30756" w:rsidRPr="001D386E" w:rsidRDefault="00C30756" w:rsidP="00C30756">
            <w:pPr>
              <w:pStyle w:val="TAC"/>
              <w:rPr>
                <w:rFonts w:cs="Arial"/>
                <w:lang w:eastAsia="zh-CN"/>
              </w:rPr>
            </w:pPr>
            <w:r w:rsidRPr="001D386E">
              <w:rPr>
                <w:rFonts w:cs="Intel Clear" w:hint="eastAsia"/>
                <w:lang w:eastAsia="zh-CN"/>
              </w:rPr>
              <w:t>-</w:t>
            </w:r>
          </w:p>
        </w:tc>
        <w:tc>
          <w:tcPr>
            <w:tcW w:w="773" w:type="dxa"/>
            <w:shd w:val="clear" w:color="auto" w:fill="auto"/>
            <w:vAlign w:val="center"/>
          </w:tcPr>
          <w:p w14:paraId="6884713D" w14:textId="77777777" w:rsidR="00C30756" w:rsidRPr="001D386E" w:rsidRDefault="00C30756" w:rsidP="00C30756">
            <w:pPr>
              <w:pStyle w:val="TAC"/>
              <w:rPr>
                <w:rFonts w:cs="Arial"/>
                <w:lang w:eastAsia="zh-CN"/>
              </w:rPr>
            </w:pPr>
            <w:r w:rsidRPr="001D386E">
              <w:rPr>
                <w:lang w:val="en-US"/>
              </w:rPr>
              <w:t>5</w:t>
            </w:r>
          </w:p>
        </w:tc>
        <w:tc>
          <w:tcPr>
            <w:tcW w:w="592" w:type="dxa"/>
            <w:shd w:val="clear" w:color="auto" w:fill="auto"/>
            <w:vAlign w:val="center"/>
          </w:tcPr>
          <w:p w14:paraId="3BF910C5" w14:textId="77777777" w:rsidR="00C30756" w:rsidRPr="001D386E" w:rsidRDefault="00C30756" w:rsidP="00C30756">
            <w:pPr>
              <w:pStyle w:val="TAC"/>
              <w:rPr>
                <w:rFonts w:cs="Arial"/>
              </w:rPr>
            </w:pPr>
          </w:p>
        </w:tc>
        <w:tc>
          <w:tcPr>
            <w:tcW w:w="591" w:type="dxa"/>
            <w:gridSpan w:val="2"/>
            <w:vAlign w:val="center"/>
          </w:tcPr>
          <w:p w14:paraId="5D0526B6" w14:textId="77777777" w:rsidR="00C30756" w:rsidRPr="001D386E" w:rsidRDefault="00C30756" w:rsidP="00C30756">
            <w:pPr>
              <w:pStyle w:val="TAC"/>
              <w:rPr>
                <w:rFonts w:cs="Arial"/>
              </w:rPr>
            </w:pPr>
          </w:p>
        </w:tc>
        <w:tc>
          <w:tcPr>
            <w:tcW w:w="592" w:type="dxa"/>
            <w:gridSpan w:val="2"/>
            <w:vAlign w:val="center"/>
          </w:tcPr>
          <w:p w14:paraId="29AB0975"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21969237"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2874111D" w14:textId="77777777" w:rsidR="00C30756" w:rsidRPr="001D386E" w:rsidRDefault="00C30756" w:rsidP="00C30756">
            <w:pPr>
              <w:pStyle w:val="TAC"/>
              <w:rPr>
                <w:rFonts w:cs="Arial"/>
              </w:rPr>
            </w:pPr>
          </w:p>
        </w:tc>
        <w:tc>
          <w:tcPr>
            <w:tcW w:w="731" w:type="dxa"/>
            <w:gridSpan w:val="3"/>
            <w:vAlign w:val="center"/>
          </w:tcPr>
          <w:p w14:paraId="07C143CE" w14:textId="77777777" w:rsidR="00C30756" w:rsidRPr="001D386E" w:rsidRDefault="00C30756" w:rsidP="00C30756">
            <w:pPr>
              <w:pStyle w:val="TAC"/>
              <w:rPr>
                <w:rFonts w:cs="Arial"/>
              </w:rPr>
            </w:pPr>
          </w:p>
        </w:tc>
        <w:tc>
          <w:tcPr>
            <w:tcW w:w="1187" w:type="dxa"/>
            <w:vMerge w:val="restart"/>
            <w:vAlign w:val="center"/>
          </w:tcPr>
          <w:p w14:paraId="1C52E724" w14:textId="77777777" w:rsidR="00C30756" w:rsidRPr="001D386E" w:rsidRDefault="00C30756" w:rsidP="00C30756">
            <w:pPr>
              <w:pStyle w:val="TAC"/>
              <w:rPr>
                <w:rFonts w:cs="Arial"/>
              </w:rPr>
            </w:pPr>
            <w:r w:rsidRPr="001D386E">
              <w:rPr>
                <w:rFonts w:cs="Intel Clear" w:hint="eastAsia"/>
                <w:lang w:eastAsia="zh-CN"/>
              </w:rPr>
              <w:t>110</w:t>
            </w:r>
          </w:p>
        </w:tc>
        <w:tc>
          <w:tcPr>
            <w:tcW w:w="1287" w:type="dxa"/>
            <w:vMerge w:val="restart"/>
            <w:vAlign w:val="center"/>
          </w:tcPr>
          <w:p w14:paraId="337A177C"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4811D9DC" w14:textId="77777777" w:rsidTr="00C30756">
        <w:trPr>
          <w:trHeight w:val="223"/>
          <w:jc w:val="center"/>
        </w:trPr>
        <w:tc>
          <w:tcPr>
            <w:tcW w:w="1419" w:type="dxa"/>
            <w:vMerge/>
            <w:vAlign w:val="center"/>
          </w:tcPr>
          <w:p w14:paraId="575D3448" w14:textId="77777777" w:rsidR="00C30756" w:rsidRPr="001D386E" w:rsidRDefault="00C30756" w:rsidP="00C30756">
            <w:pPr>
              <w:pStyle w:val="TAC"/>
              <w:rPr>
                <w:rFonts w:cs="Arial"/>
              </w:rPr>
            </w:pPr>
          </w:p>
        </w:tc>
        <w:tc>
          <w:tcPr>
            <w:tcW w:w="1467" w:type="dxa"/>
            <w:vMerge/>
            <w:vAlign w:val="center"/>
          </w:tcPr>
          <w:p w14:paraId="2DAB9363" w14:textId="77777777" w:rsidR="00C30756" w:rsidRPr="001D386E" w:rsidRDefault="00C30756" w:rsidP="00C30756">
            <w:pPr>
              <w:pStyle w:val="TAC"/>
              <w:rPr>
                <w:rFonts w:cs="Arial"/>
                <w:lang w:eastAsia="zh-CN"/>
              </w:rPr>
            </w:pPr>
          </w:p>
        </w:tc>
        <w:tc>
          <w:tcPr>
            <w:tcW w:w="773" w:type="dxa"/>
            <w:shd w:val="clear" w:color="auto" w:fill="auto"/>
            <w:vAlign w:val="center"/>
          </w:tcPr>
          <w:p w14:paraId="2A41FFA7" w14:textId="77777777" w:rsidR="00C30756" w:rsidRPr="001D386E" w:rsidRDefault="00C30756" w:rsidP="00C30756">
            <w:pPr>
              <w:pStyle w:val="TAC"/>
              <w:rPr>
                <w:rFonts w:cs="Arial"/>
                <w:lang w:eastAsia="zh-CN"/>
              </w:rPr>
            </w:pPr>
            <w:r w:rsidRPr="001D386E">
              <w:rPr>
                <w:lang w:val="en-US"/>
              </w:rPr>
              <w:t>46</w:t>
            </w:r>
          </w:p>
        </w:tc>
        <w:tc>
          <w:tcPr>
            <w:tcW w:w="3690" w:type="dxa"/>
            <w:gridSpan w:val="14"/>
            <w:shd w:val="clear" w:color="auto" w:fill="auto"/>
            <w:vAlign w:val="center"/>
          </w:tcPr>
          <w:p w14:paraId="40F97678" w14:textId="77777777" w:rsidR="00C30756" w:rsidRPr="001D386E" w:rsidRDefault="00C30756" w:rsidP="00C30756">
            <w:pPr>
              <w:pStyle w:val="TAC"/>
              <w:rPr>
                <w:rFonts w:cs="Arial"/>
              </w:rPr>
            </w:pPr>
            <w:r w:rsidRPr="001D386E">
              <w:rPr>
                <w:lang w:eastAsia="zh-CN"/>
              </w:rPr>
              <w:t>See CA_46E Bandwidth combination set 0 in Table 5.6A.1-1</w:t>
            </w:r>
          </w:p>
        </w:tc>
        <w:tc>
          <w:tcPr>
            <w:tcW w:w="1187" w:type="dxa"/>
            <w:vMerge/>
            <w:vAlign w:val="center"/>
          </w:tcPr>
          <w:p w14:paraId="3D42BA67" w14:textId="77777777" w:rsidR="00C30756" w:rsidRPr="001D386E" w:rsidRDefault="00C30756" w:rsidP="00C30756">
            <w:pPr>
              <w:pStyle w:val="TAC"/>
              <w:rPr>
                <w:rFonts w:cs="Arial"/>
              </w:rPr>
            </w:pPr>
          </w:p>
        </w:tc>
        <w:tc>
          <w:tcPr>
            <w:tcW w:w="1287" w:type="dxa"/>
            <w:vMerge/>
            <w:vAlign w:val="center"/>
          </w:tcPr>
          <w:p w14:paraId="43F5CEF8" w14:textId="77777777" w:rsidR="00C30756" w:rsidRPr="001D386E" w:rsidRDefault="00C30756" w:rsidP="00C30756">
            <w:pPr>
              <w:pStyle w:val="TAC"/>
              <w:rPr>
                <w:rFonts w:cs="Arial"/>
              </w:rPr>
            </w:pPr>
          </w:p>
        </w:tc>
      </w:tr>
      <w:tr w:rsidR="00C30756" w:rsidRPr="001D386E" w14:paraId="504749E0" w14:textId="77777777" w:rsidTr="00C30756">
        <w:trPr>
          <w:trHeight w:val="223"/>
          <w:jc w:val="center"/>
        </w:trPr>
        <w:tc>
          <w:tcPr>
            <w:tcW w:w="1419" w:type="dxa"/>
            <w:vMerge/>
            <w:vAlign w:val="center"/>
          </w:tcPr>
          <w:p w14:paraId="6FDF979F" w14:textId="77777777" w:rsidR="00C30756" w:rsidRPr="001D386E" w:rsidRDefault="00C30756" w:rsidP="00C30756">
            <w:pPr>
              <w:pStyle w:val="TAC"/>
              <w:rPr>
                <w:rFonts w:cs="Arial"/>
              </w:rPr>
            </w:pPr>
          </w:p>
        </w:tc>
        <w:tc>
          <w:tcPr>
            <w:tcW w:w="1467" w:type="dxa"/>
            <w:vMerge/>
            <w:vAlign w:val="center"/>
          </w:tcPr>
          <w:p w14:paraId="6FC8B2A2" w14:textId="77777777" w:rsidR="00C30756" w:rsidRPr="001D386E" w:rsidRDefault="00C30756" w:rsidP="00C30756">
            <w:pPr>
              <w:pStyle w:val="TAC"/>
              <w:rPr>
                <w:rFonts w:cs="Arial"/>
                <w:lang w:eastAsia="zh-CN"/>
              </w:rPr>
            </w:pPr>
          </w:p>
        </w:tc>
        <w:tc>
          <w:tcPr>
            <w:tcW w:w="773" w:type="dxa"/>
            <w:shd w:val="clear" w:color="auto" w:fill="auto"/>
            <w:vAlign w:val="center"/>
          </w:tcPr>
          <w:p w14:paraId="0179E512" w14:textId="77777777" w:rsidR="00C30756" w:rsidRPr="001D386E" w:rsidRDefault="00C30756" w:rsidP="00C30756">
            <w:pPr>
              <w:pStyle w:val="TAC"/>
              <w:rPr>
                <w:rFonts w:cs="Arial"/>
                <w:lang w:eastAsia="zh-CN"/>
              </w:rPr>
            </w:pPr>
            <w:r w:rsidRPr="001D386E">
              <w:rPr>
                <w:lang w:val="en-US"/>
              </w:rPr>
              <w:t>66</w:t>
            </w:r>
          </w:p>
        </w:tc>
        <w:tc>
          <w:tcPr>
            <w:tcW w:w="592" w:type="dxa"/>
            <w:shd w:val="clear" w:color="auto" w:fill="auto"/>
            <w:vAlign w:val="center"/>
          </w:tcPr>
          <w:p w14:paraId="3C558C87" w14:textId="77777777" w:rsidR="00C30756" w:rsidRPr="001D386E" w:rsidRDefault="00C30756" w:rsidP="00C30756">
            <w:pPr>
              <w:pStyle w:val="TAC"/>
              <w:rPr>
                <w:rFonts w:cs="Arial"/>
              </w:rPr>
            </w:pPr>
          </w:p>
        </w:tc>
        <w:tc>
          <w:tcPr>
            <w:tcW w:w="591" w:type="dxa"/>
            <w:gridSpan w:val="2"/>
            <w:vAlign w:val="center"/>
          </w:tcPr>
          <w:p w14:paraId="38FCD83C" w14:textId="77777777" w:rsidR="00C30756" w:rsidRPr="001D386E" w:rsidRDefault="00C30756" w:rsidP="00C30756">
            <w:pPr>
              <w:pStyle w:val="TAC"/>
              <w:rPr>
                <w:rFonts w:cs="Arial"/>
              </w:rPr>
            </w:pPr>
          </w:p>
        </w:tc>
        <w:tc>
          <w:tcPr>
            <w:tcW w:w="592" w:type="dxa"/>
            <w:gridSpan w:val="2"/>
            <w:vAlign w:val="center"/>
          </w:tcPr>
          <w:p w14:paraId="570035C9"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3E1C3E81"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5C96B693" w14:textId="77777777" w:rsidR="00C30756" w:rsidRPr="001D386E" w:rsidRDefault="00C30756" w:rsidP="00C30756">
            <w:pPr>
              <w:pStyle w:val="TAC"/>
              <w:rPr>
                <w:rFonts w:cs="Arial"/>
              </w:rPr>
            </w:pPr>
            <w:r w:rsidRPr="001D386E">
              <w:rPr>
                <w:lang w:eastAsia="zh-CN"/>
              </w:rPr>
              <w:t>Yes</w:t>
            </w:r>
          </w:p>
        </w:tc>
        <w:tc>
          <w:tcPr>
            <w:tcW w:w="731" w:type="dxa"/>
            <w:gridSpan w:val="3"/>
            <w:vAlign w:val="center"/>
          </w:tcPr>
          <w:p w14:paraId="1CE70BD5" w14:textId="77777777" w:rsidR="00C30756" w:rsidRPr="001D386E" w:rsidRDefault="00C30756" w:rsidP="00C30756">
            <w:pPr>
              <w:pStyle w:val="TAC"/>
              <w:rPr>
                <w:rFonts w:cs="Arial"/>
              </w:rPr>
            </w:pPr>
            <w:r w:rsidRPr="001D386E">
              <w:rPr>
                <w:lang w:eastAsia="zh-CN"/>
              </w:rPr>
              <w:t>Yes</w:t>
            </w:r>
          </w:p>
        </w:tc>
        <w:tc>
          <w:tcPr>
            <w:tcW w:w="1187" w:type="dxa"/>
            <w:vMerge/>
            <w:vAlign w:val="center"/>
          </w:tcPr>
          <w:p w14:paraId="66BDA977" w14:textId="77777777" w:rsidR="00C30756" w:rsidRPr="001D386E" w:rsidRDefault="00C30756" w:rsidP="00C30756">
            <w:pPr>
              <w:pStyle w:val="TAC"/>
              <w:rPr>
                <w:rFonts w:cs="Arial"/>
              </w:rPr>
            </w:pPr>
          </w:p>
        </w:tc>
        <w:tc>
          <w:tcPr>
            <w:tcW w:w="1287" w:type="dxa"/>
            <w:vMerge/>
            <w:vAlign w:val="center"/>
          </w:tcPr>
          <w:p w14:paraId="151B3830" w14:textId="77777777" w:rsidR="00C30756" w:rsidRPr="001D386E" w:rsidRDefault="00C30756" w:rsidP="00C30756">
            <w:pPr>
              <w:pStyle w:val="TAC"/>
              <w:rPr>
                <w:rFonts w:cs="Arial"/>
              </w:rPr>
            </w:pPr>
          </w:p>
        </w:tc>
      </w:tr>
      <w:tr w:rsidR="00C30756" w:rsidRPr="001D386E" w14:paraId="3D3F1149" w14:textId="77777777" w:rsidTr="00C30756">
        <w:trPr>
          <w:trHeight w:val="223"/>
          <w:jc w:val="center"/>
        </w:trPr>
        <w:tc>
          <w:tcPr>
            <w:tcW w:w="1419" w:type="dxa"/>
            <w:vMerge w:val="restart"/>
            <w:vAlign w:val="center"/>
          </w:tcPr>
          <w:p w14:paraId="59E9F84E" w14:textId="77777777" w:rsidR="00C30756" w:rsidRPr="001D386E" w:rsidRDefault="00C30756" w:rsidP="00C30756">
            <w:pPr>
              <w:pStyle w:val="TAC"/>
              <w:rPr>
                <w:rFonts w:cs="Arial"/>
              </w:rPr>
            </w:pPr>
            <w:r w:rsidRPr="001D386E">
              <w:t>CA_5A-46A-66A-66A</w:t>
            </w:r>
          </w:p>
        </w:tc>
        <w:tc>
          <w:tcPr>
            <w:tcW w:w="1467" w:type="dxa"/>
            <w:vMerge w:val="restart"/>
            <w:vAlign w:val="center"/>
          </w:tcPr>
          <w:p w14:paraId="7FE7B1AE" w14:textId="77777777" w:rsidR="00C30756" w:rsidRPr="001D386E" w:rsidRDefault="00C30756" w:rsidP="00C30756">
            <w:pPr>
              <w:pStyle w:val="TAC"/>
              <w:rPr>
                <w:rFonts w:cs="Arial"/>
                <w:lang w:eastAsia="zh-CN"/>
              </w:rPr>
            </w:pPr>
            <w:r w:rsidRPr="001D386E">
              <w:rPr>
                <w:rFonts w:cs="Intel Clear" w:hint="eastAsia"/>
                <w:lang w:eastAsia="zh-CN"/>
              </w:rPr>
              <w:t>-</w:t>
            </w:r>
          </w:p>
        </w:tc>
        <w:tc>
          <w:tcPr>
            <w:tcW w:w="773" w:type="dxa"/>
            <w:shd w:val="clear" w:color="auto" w:fill="auto"/>
            <w:vAlign w:val="center"/>
          </w:tcPr>
          <w:p w14:paraId="76986F3F" w14:textId="77777777" w:rsidR="00C30756" w:rsidRPr="001D386E" w:rsidRDefault="00C30756" w:rsidP="00C30756">
            <w:pPr>
              <w:pStyle w:val="TAC"/>
              <w:rPr>
                <w:rFonts w:cs="Arial"/>
                <w:lang w:eastAsia="zh-CN"/>
              </w:rPr>
            </w:pPr>
            <w:r w:rsidRPr="001D386E">
              <w:rPr>
                <w:lang w:val="en-US"/>
              </w:rPr>
              <w:t>5</w:t>
            </w:r>
          </w:p>
        </w:tc>
        <w:tc>
          <w:tcPr>
            <w:tcW w:w="592" w:type="dxa"/>
            <w:shd w:val="clear" w:color="auto" w:fill="auto"/>
            <w:vAlign w:val="center"/>
          </w:tcPr>
          <w:p w14:paraId="50F0BAA6" w14:textId="77777777" w:rsidR="00C30756" w:rsidRPr="001D386E" w:rsidRDefault="00C30756" w:rsidP="00C30756">
            <w:pPr>
              <w:pStyle w:val="TAC"/>
              <w:rPr>
                <w:rFonts w:cs="Arial"/>
              </w:rPr>
            </w:pPr>
          </w:p>
        </w:tc>
        <w:tc>
          <w:tcPr>
            <w:tcW w:w="591" w:type="dxa"/>
            <w:gridSpan w:val="2"/>
            <w:vAlign w:val="center"/>
          </w:tcPr>
          <w:p w14:paraId="3E354866" w14:textId="77777777" w:rsidR="00C30756" w:rsidRPr="001D386E" w:rsidRDefault="00C30756" w:rsidP="00C30756">
            <w:pPr>
              <w:pStyle w:val="TAC"/>
              <w:rPr>
                <w:rFonts w:cs="Arial"/>
              </w:rPr>
            </w:pPr>
          </w:p>
        </w:tc>
        <w:tc>
          <w:tcPr>
            <w:tcW w:w="592" w:type="dxa"/>
            <w:gridSpan w:val="2"/>
            <w:vAlign w:val="center"/>
          </w:tcPr>
          <w:p w14:paraId="1D273F95"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05BEF865"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0A4BF630" w14:textId="77777777" w:rsidR="00C30756" w:rsidRPr="001D386E" w:rsidRDefault="00C30756" w:rsidP="00C30756">
            <w:pPr>
              <w:pStyle w:val="TAC"/>
              <w:rPr>
                <w:rFonts w:cs="Arial"/>
              </w:rPr>
            </w:pPr>
          </w:p>
        </w:tc>
        <w:tc>
          <w:tcPr>
            <w:tcW w:w="731" w:type="dxa"/>
            <w:gridSpan w:val="3"/>
            <w:vAlign w:val="center"/>
          </w:tcPr>
          <w:p w14:paraId="1F304B75" w14:textId="77777777" w:rsidR="00C30756" w:rsidRPr="001D386E" w:rsidRDefault="00C30756" w:rsidP="00C30756">
            <w:pPr>
              <w:pStyle w:val="TAC"/>
              <w:rPr>
                <w:rFonts w:cs="Arial"/>
              </w:rPr>
            </w:pPr>
          </w:p>
        </w:tc>
        <w:tc>
          <w:tcPr>
            <w:tcW w:w="1187" w:type="dxa"/>
            <w:vMerge w:val="restart"/>
            <w:vAlign w:val="center"/>
          </w:tcPr>
          <w:p w14:paraId="1ACB8DF0" w14:textId="77777777" w:rsidR="00C30756" w:rsidRPr="001D386E" w:rsidRDefault="00C30756" w:rsidP="00C30756">
            <w:pPr>
              <w:pStyle w:val="TAC"/>
              <w:rPr>
                <w:rFonts w:cs="Arial"/>
              </w:rPr>
            </w:pPr>
            <w:r w:rsidRPr="001D386E">
              <w:rPr>
                <w:rFonts w:cs="Intel Clear" w:hint="eastAsia"/>
                <w:lang w:eastAsia="zh-CN"/>
              </w:rPr>
              <w:t>70</w:t>
            </w:r>
          </w:p>
        </w:tc>
        <w:tc>
          <w:tcPr>
            <w:tcW w:w="1287" w:type="dxa"/>
            <w:vMerge w:val="restart"/>
            <w:vAlign w:val="center"/>
          </w:tcPr>
          <w:p w14:paraId="0E110024"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0968D2C8" w14:textId="77777777" w:rsidTr="00C30756">
        <w:trPr>
          <w:trHeight w:val="223"/>
          <w:jc w:val="center"/>
        </w:trPr>
        <w:tc>
          <w:tcPr>
            <w:tcW w:w="1419" w:type="dxa"/>
            <w:vMerge/>
            <w:vAlign w:val="center"/>
          </w:tcPr>
          <w:p w14:paraId="3786FDCE" w14:textId="77777777" w:rsidR="00C30756" w:rsidRPr="001D386E" w:rsidRDefault="00C30756" w:rsidP="00C30756">
            <w:pPr>
              <w:pStyle w:val="TAC"/>
              <w:rPr>
                <w:rFonts w:cs="Arial"/>
              </w:rPr>
            </w:pPr>
          </w:p>
        </w:tc>
        <w:tc>
          <w:tcPr>
            <w:tcW w:w="1467" w:type="dxa"/>
            <w:vMerge/>
            <w:vAlign w:val="center"/>
          </w:tcPr>
          <w:p w14:paraId="50C38AF9" w14:textId="77777777" w:rsidR="00C30756" w:rsidRPr="001D386E" w:rsidRDefault="00C30756" w:rsidP="00C30756">
            <w:pPr>
              <w:pStyle w:val="TAC"/>
              <w:rPr>
                <w:rFonts w:cs="Arial"/>
                <w:lang w:eastAsia="zh-CN"/>
              </w:rPr>
            </w:pPr>
          </w:p>
        </w:tc>
        <w:tc>
          <w:tcPr>
            <w:tcW w:w="773" w:type="dxa"/>
            <w:shd w:val="clear" w:color="auto" w:fill="auto"/>
            <w:vAlign w:val="center"/>
          </w:tcPr>
          <w:p w14:paraId="78B742B4" w14:textId="77777777" w:rsidR="00C30756" w:rsidRPr="001D386E" w:rsidRDefault="00C30756" w:rsidP="00C30756">
            <w:pPr>
              <w:pStyle w:val="TAC"/>
              <w:rPr>
                <w:rFonts w:cs="Arial"/>
                <w:lang w:eastAsia="zh-CN"/>
              </w:rPr>
            </w:pPr>
            <w:r w:rsidRPr="001D386E">
              <w:rPr>
                <w:lang w:val="en-US"/>
              </w:rPr>
              <w:t>46</w:t>
            </w:r>
          </w:p>
        </w:tc>
        <w:tc>
          <w:tcPr>
            <w:tcW w:w="592" w:type="dxa"/>
            <w:shd w:val="clear" w:color="auto" w:fill="auto"/>
            <w:vAlign w:val="center"/>
          </w:tcPr>
          <w:p w14:paraId="2986E1D6" w14:textId="77777777" w:rsidR="00C30756" w:rsidRPr="001D386E" w:rsidRDefault="00C30756" w:rsidP="00C30756">
            <w:pPr>
              <w:pStyle w:val="TAC"/>
              <w:rPr>
                <w:rFonts w:cs="Arial"/>
              </w:rPr>
            </w:pPr>
          </w:p>
        </w:tc>
        <w:tc>
          <w:tcPr>
            <w:tcW w:w="591" w:type="dxa"/>
            <w:gridSpan w:val="2"/>
            <w:vAlign w:val="center"/>
          </w:tcPr>
          <w:p w14:paraId="36929EB1" w14:textId="77777777" w:rsidR="00C30756" w:rsidRPr="001D386E" w:rsidRDefault="00C30756" w:rsidP="00C30756">
            <w:pPr>
              <w:pStyle w:val="TAC"/>
              <w:rPr>
                <w:rFonts w:cs="Arial"/>
              </w:rPr>
            </w:pPr>
          </w:p>
        </w:tc>
        <w:tc>
          <w:tcPr>
            <w:tcW w:w="592" w:type="dxa"/>
            <w:gridSpan w:val="2"/>
            <w:vAlign w:val="center"/>
          </w:tcPr>
          <w:p w14:paraId="31DEBEDF" w14:textId="77777777" w:rsidR="00C30756" w:rsidRPr="001D386E" w:rsidRDefault="00C30756" w:rsidP="00C30756">
            <w:pPr>
              <w:pStyle w:val="TAC"/>
              <w:rPr>
                <w:rFonts w:cs="Arial"/>
              </w:rPr>
            </w:pPr>
          </w:p>
        </w:tc>
        <w:tc>
          <w:tcPr>
            <w:tcW w:w="592" w:type="dxa"/>
            <w:gridSpan w:val="3"/>
            <w:vAlign w:val="center"/>
          </w:tcPr>
          <w:p w14:paraId="494D514B" w14:textId="77777777" w:rsidR="00C30756" w:rsidRPr="001D386E" w:rsidRDefault="00C30756" w:rsidP="00C30756">
            <w:pPr>
              <w:pStyle w:val="TAC"/>
              <w:rPr>
                <w:rFonts w:cs="Arial"/>
              </w:rPr>
            </w:pPr>
          </w:p>
        </w:tc>
        <w:tc>
          <w:tcPr>
            <w:tcW w:w="592" w:type="dxa"/>
            <w:gridSpan w:val="3"/>
            <w:vAlign w:val="center"/>
          </w:tcPr>
          <w:p w14:paraId="363493BF" w14:textId="77777777" w:rsidR="00C30756" w:rsidRPr="001D386E" w:rsidRDefault="00C30756" w:rsidP="00C30756">
            <w:pPr>
              <w:pStyle w:val="TAC"/>
              <w:rPr>
                <w:rFonts w:cs="Arial"/>
              </w:rPr>
            </w:pPr>
          </w:p>
        </w:tc>
        <w:tc>
          <w:tcPr>
            <w:tcW w:w="731" w:type="dxa"/>
            <w:gridSpan w:val="3"/>
            <w:vAlign w:val="center"/>
          </w:tcPr>
          <w:p w14:paraId="1A14D6A3" w14:textId="77777777" w:rsidR="00C30756" w:rsidRPr="001D386E" w:rsidRDefault="00C30756" w:rsidP="00C30756">
            <w:pPr>
              <w:pStyle w:val="TAC"/>
              <w:rPr>
                <w:rFonts w:cs="Arial"/>
              </w:rPr>
            </w:pPr>
            <w:r w:rsidRPr="001D386E">
              <w:rPr>
                <w:lang w:eastAsia="zh-CN"/>
              </w:rPr>
              <w:t>Yes</w:t>
            </w:r>
          </w:p>
        </w:tc>
        <w:tc>
          <w:tcPr>
            <w:tcW w:w="1187" w:type="dxa"/>
            <w:vMerge/>
            <w:vAlign w:val="center"/>
          </w:tcPr>
          <w:p w14:paraId="2C7AF34C" w14:textId="77777777" w:rsidR="00C30756" w:rsidRPr="001D386E" w:rsidRDefault="00C30756" w:rsidP="00C30756">
            <w:pPr>
              <w:pStyle w:val="TAC"/>
              <w:rPr>
                <w:rFonts w:cs="Arial"/>
              </w:rPr>
            </w:pPr>
          </w:p>
        </w:tc>
        <w:tc>
          <w:tcPr>
            <w:tcW w:w="1287" w:type="dxa"/>
            <w:vMerge/>
            <w:vAlign w:val="center"/>
          </w:tcPr>
          <w:p w14:paraId="03D47A69" w14:textId="77777777" w:rsidR="00C30756" w:rsidRPr="001D386E" w:rsidRDefault="00C30756" w:rsidP="00C30756">
            <w:pPr>
              <w:pStyle w:val="TAC"/>
              <w:rPr>
                <w:rFonts w:cs="Arial"/>
              </w:rPr>
            </w:pPr>
          </w:p>
        </w:tc>
      </w:tr>
      <w:tr w:rsidR="00C30756" w:rsidRPr="001D386E" w14:paraId="5ECDCFD7" w14:textId="77777777" w:rsidTr="00C30756">
        <w:trPr>
          <w:trHeight w:val="223"/>
          <w:jc w:val="center"/>
        </w:trPr>
        <w:tc>
          <w:tcPr>
            <w:tcW w:w="1419" w:type="dxa"/>
            <w:vMerge/>
            <w:vAlign w:val="center"/>
          </w:tcPr>
          <w:p w14:paraId="156B04D2" w14:textId="77777777" w:rsidR="00C30756" w:rsidRPr="001D386E" w:rsidRDefault="00C30756" w:rsidP="00C30756">
            <w:pPr>
              <w:pStyle w:val="TAC"/>
              <w:rPr>
                <w:rFonts w:cs="Arial"/>
              </w:rPr>
            </w:pPr>
          </w:p>
        </w:tc>
        <w:tc>
          <w:tcPr>
            <w:tcW w:w="1467" w:type="dxa"/>
            <w:vMerge/>
            <w:vAlign w:val="center"/>
          </w:tcPr>
          <w:p w14:paraId="45A4AEAD" w14:textId="77777777" w:rsidR="00C30756" w:rsidRPr="001D386E" w:rsidRDefault="00C30756" w:rsidP="00C30756">
            <w:pPr>
              <w:pStyle w:val="TAC"/>
              <w:rPr>
                <w:rFonts w:cs="Arial"/>
                <w:lang w:eastAsia="zh-CN"/>
              </w:rPr>
            </w:pPr>
          </w:p>
        </w:tc>
        <w:tc>
          <w:tcPr>
            <w:tcW w:w="773" w:type="dxa"/>
            <w:shd w:val="clear" w:color="auto" w:fill="auto"/>
            <w:vAlign w:val="center"/>
          </w:tcPr>
          <w:p w14:paraId="59CDFA23" w14:textId="77777777" w:rsidR="00C30756" w:rsidRPr="001D386E" w:rsidRDefault="00C30756" w:rsidP="00C30756">
            <w:pPr>
              <w:pStyle w:val="TAC"/>
              <w:rPr>
                <w:rFonts w:cs="Arial"/>
                <w:lang w:eastAsia="zh-CN"/>
              </w:rPr>
            </w:pPr>
            <w:r w:rsidRPr="001D386E">
              <w:rPr>
                <w:lang w:val="en-US"/>
              </w:rPr>
              <w:t>66</w:t>
            </w:r>
          </w:p>
        </w:tc>
        <w:tc>
          <w:tcPr>
            <w:tcW w:w="3690" w:type="dxa"/>
            <w:gridSpan w:val="14"/>
            <w:shd w:val="clear" w:color="auto" w:fill="auto"/>
            <w:vAlign w:val="center"/>
          </w:tcPr>
          <w:p w14:paraId="4E020202" w14:textId="77777777" w:rsidR="00C30756" w:rsidRPr="001D386E" w:rsidRDefault="00C30756" w:rsidP="00C30756">
            <w:pPr>
              <w:pStyle w:val="TAC"/>
              <w:rPr>
                <w:rFonts w:cs="Arial"/>
              </w:rPr>
            </w:pPr>
            <w:r w:rsidRPr="001D386E">
              <w:rPr>
                <w:lang w:eastAsia="zh-CN"/>
              </w:rPr>
              <w:t>See CA_66A-66A Bandwidth combination set 0 in Table 5.6A.1-3</w:t>
            </w:r>
          </w:p>
        </w:tc>
        <w:tc>
          <w:tcPr>
            <w:tcW w:w="1187" w:type="dxa"/>
            <w:vMerge/>
            <w:vAlign w:val="center"/>
          </w:tcPr>
          <w:p w14:paraId="3E13D2C7" w14:textId="77777777" w:rsidR="00C30756" w:rsidRPr="001D386E" w:rsidRDefault="00C30756" w:rsidP="00C30756">
            <w:pPr>
              <w:pStyle w:val="TAC"/>
              <w:rPr>
                <w:rFonts w:cs="Arial"/>
              </w:rPr>
            </w:pPr>
          </w:p>
        </w:tc>
        <w:tc>
          <w:tcPr>
            <w:tcW w:w="1287" w:type="dxa"/>
            <w:vMerge/>
            <w:vAlign w:val="center"/>
          </w:tcPr>
          <w:p w14:paraId="198A0425" w14:textId="77777777" w:rsidR="00C30756" w:rsidRPr="001D386E" w:rsidRDefault="00C30756" w:rsidP="00C30756">
            <w:pPr>
              <w:pStyle w:val="TAC"/>
              <w:rPr>
                <w:rFonts w:cs="Arial"/>
              </w:rPr>
            </w:pPr>
          </w:p>
        </w:tc>
      </w:tr>
      <w:tr w:rsidR="00C30756" w:rsidRPr="001D386E" w14:paraId="1EE7589E" w14:textId="77777777" w:rsidTr="00C30756">
        <w:trPr>
          <w:trHeight w:val="223"/>
          <w:jc w:val="center"/>
        </w:trPr>
        <w:tc>
          <w:tcPr>
            <w:tcW w:w="1419" w:type="dxa"/>
            <w:vMerge w:val="restart"/>
            <w:vAlign w:val="center"/>
          </w:tcPr>
          <w:p w14:paraId="18AB4120" w14:textId="77777777" w:rsidR="00C30756" w:rsidRPr="001D386E" w:rsidRDefault="00C30756" w:rsidP="00C30756">
            <w:pPr>
              <w:pStyle w:val="TAC"/>
              <w:rPr>
                <w:rFonts w:cs="Arial"/>
              </w:rPr>
            </w:pPr>
            <w:r w:rsidRPr="001D386E">
              <w:t>CA_5A-46C-66A-66A</w:t>
            </w:r>
          </w:p>
        </w:tc>
        <w:tc>
          <w:tcPr>
            <w:tcW w:w="1467" w:type="dxa"/>
            <w:vMerge w:val="restart"/>
            <w:vAlign w:val="center"/>
          </w:tcPr>
          <w:p w14:paraId="7CEE302E" w14:textId="77777777" w:rsidR="00C30756" w:rsidRPr="001D386E" w:rsidRDefault="00C30756" w:rsidP="00C30756">
            <w:pPr>
              <w:pStyle w:val="TAC"/>
              <w:rPr>
                <w:rFonts w:cs="Arial"/>
                <w:lang w:eastAsia="zh-CN"/>
              </w:rPr>
            </w:pPr>
            <w:r w:rsidRPr="001D386E">
              <w:rPr>
                <w:rFonts w:cs="Intel Clear" w:hint="eastAsia"/>
                <w:lang w:eastAsia="zh-CN"/>
              </w:rPr>
              <w:t>-</w:t>
            </w:r>
          </w:p>
        </w:tc>
        <w:tc>
          <w:tcPr>
            <w:tcW w:w="773" w:type="dxa"/>
            <w:shd w:val="clear" w:color="auto" w:fill="auto"/>
            <w:vAlign w:val="center"/>
          </w:tcPr>
          <w:p w14:paraId="58BB4075" w14:textId="77777777" w:rsidR="00C30756" w:rsidRPr="001D386E" w:rsidRDefault="00C30756" w:rsidP="00C30756">
            <w:pPr>
              <w:pStyle w:val="TAC"/>
              <w:rPr>
                <w:rFonts w:cs="Arial"/>
                <w:lang w:eastAsia="zh-CN"/>
              </w:rPr>
            </w:pPr>
            <w:r w:rsidRPr="001D386E">
              <w:rPr>
                <w:lang w:val="en-US"/>
              </w:rPr>
              <w:t>5</w:t>
            </w:r>
          </w:p>
        </w:tc>
        <w:tc>
          <w:tcPr>
            <w:tcW w:w="592" w:type="dxa"/>
            <w:shd w:val="clear" w:color="auto" w:fill="auto"/>
            <w:vAlign w:val="center"/>
          </w:tcPr>
          <w:p w14:paraId="22A4AA23" w14:textId="77777777" w:rsidR="00C30756" w:rsidRPr="001D386E" w:rsidRDefault="00C30756" w:rsidP="00C30756">
            <w:pPr>
              <w:pStyle w:val="TAC"/>
              <w:rPr>
                <w:rFonts w:cs="Arial"/>
              </w:rPr>
            </w:pPr>
          </w:p>
        </w:tc>
        <w:tc>
          <w:tcPr>
            <w:tcW w:w="591" w:type="dxa"/>
            <w:gridSpan w:val="2"/>
            <w:vAlign w:val="center"/>
          </w:tcPr>
          <w:p w14:paraId="221FCE31" w14:textId="77777777" w:rsidR="00C30756" w:rsidRPr="001D386E" w:rsidRDefault="00C30756" w:rsidP="00C30756">
            <w:pPr>
              <w:pStyle w:val="TAC"/>
              <w:rPr>
                <w:rFonts w:cs="Arial"/>
              </w:rPr>
            </w:pPr>
          </w:p>
        </w:tc>
        <w:tc>
          <w:tcPr>
            <w:tcW w:w="592" w:type="dxa"/>
            <w:gridSpan w:val="2"/>
            <w:vAlign w:val="center"/>
          </w:tcPr>
          <w:p w14:paraId="39360099"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67C1BC68"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0E65BEEC" w14:textId="77777777" w:rsidR="00C30756" w:rsidRPr="001D386E" w:rsidRDefault="00C30756" w:rsidP="00C30756">
            <w:pPr>
              <w:pStyle w:val="TAC"/>
              <w:rPr>
                <w:rFonts w:cs="Arial"/>
              </w:rPr>
            </w:pPr>
          </w:p>
        </w:tc>
        <w:tc>
          <w:tcPr>
            <w:tcW w:w="731" w:type="dxa"/>
            <w:gridSpan w:val="3"/>
            <w:vAlign w:val="center"/>
          </w:tcPr>
          <w:p w14:paraId="705A0EBE" w14:textId="77777777" w:rsidR="00C30756" w:rsidRPr="001D386E" w:rsidRDefault="00C30756" w:rsidP="00C30756">
            <w:pPr>
              <w:pStyle w:val="TAC"/>
              <w:rPr>
                <w:rFonts w:cs="Arial"/>
              </w:rPr>
            </w:pPr>
          </w:p>
        </w:tc>
        <w:tc>
          <w:tcPr>
            <w:tcW w:w="1187" w:type="dxa"/>
            <w:vMerge w:val="restart"/>
            <w:vAlign w:val="center"/>
          </w:tcPr>
          <w:p w14:paraId="49F472E7" w14:textId="77777777" w:rsidR="00C30756" w:rsidRPr="001D386E" w:rsidRDefault="00C30756" w:rsidP="00C30756">
            <w:pPr>
              <w:pStyle w:val="TAC"/>
              <w:rPr>
                <w:rFonts w:cs="Arial"/>
              </w:rPr>
            </w:pPr>
            <w:r w:rsidRPr="001D386E">
              <w:rPr>
                <w:rFonts w:cs="Intel Clear" w:hint="eastAsia"/>
                <w:lang w:eastAsia="zh-CN"/>
              </w:rPr>
              <w:t>90</w:t>
            </w:r>
          </w:p>
        </w:tc>
        <w:tc>
          <w:tcPr>
            <w:tcW w:w="1287" w:type="dxa"/>
            <w:vMerge w:val="restart"/>
            <w:vAlign w:val="center"/>
          </w:tcPr>
          <w:p w14:paraId="41E8E6B4"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2261AE3E" w14:textId="77777777" w:rsidTr="00C30756">
        <w:trPr>
          <w:trHeight w:val="223"/>
          <w:jc w:val="center"/>
        </w:trPr>
        <w:tc>
          <w:tcPr>
            <w:tcW w:w="1419" w:type="dxa"/>
            <w:vMerge/>
            <w:vAlign w:val="center"/>
          </w:tcPr>
          <w:p w14:paraId="2C3F54FB" w14:textId="77777777" w:rsidR="00C30756" w:rsidRPr="001D386E" w:rsidRDefault="00C30756" w:rsidP="00C30756">
            <w:pPr>
              <w:pStyle w:val="TAC"/>
              <w:rPr>
                <w:rFonts w:cs="Arial"/>
              </w:rPr>
            </w:pPr>
          </w:p>
        </w:tc>
        <w:tc>
          <w:tcPr>
            <w:tcW w:w="1467" w:type="dxa"/>
            <w:vMerge/>
            <w:vAlign w:val="center"/>
          </w:tcPr>
          <w:p w14:paraId="14ABE1C6" w14:textId="77777777" w:rsidR="00C30756" w:rsidRPr="001D386E" w:rsidRDefault="00C30756" w:rsidP="00C30756">
            <w:pPr>
              <w:pStyle w:val="TAC"/>
              <w:rPr>
                <w:rFonts w:cs="Arial"/>
                <w:lang w:eastAsia="zh-CN"/>
              </w:rPr>
            </w:pPr>
          </w:p>
        </w:tc>
        <w:tc>
          <w:tcPr>
            <w:tcW w:w="773" w:type="dxa"/>
            <w:shd w:val="clear" w:color="auto" w:fill="auto"/>
            <w:vAlign w:val="center"/>
          </w:tcPr>
          <w:p w14:paraId="21013270" w14:textId="77777777" w:rsidR="00C30756" w:rsidRPr="001D386E" w:rsidRDefault="00C30756" w:rsidP="00C30756">
            <w:pPr>
              <w:pStyle w:val="TAC"/>
              <w:rPr>
                <w:rFonts w:cs="Arial"/>
                <w:lang w:eastAsia="zh-CN"/>
              </w:rPr>
            </w:pPr>
            <w:r w:rsidRPr="001D386E">
              <w:rPr>
                <w:lang w:val="en-US"/>
              </w:rPr>
              <w:t>46</w:t>
            </w:r>
          </w:p>
        </w:tc>
        <w:tc>
          <w:tcPr>
            <w:tcW w:w="3690" w:type="dxa"/>
            <w:gridSpan w:val="14"/>
            <w:shd w:val="clear" w:color="auto" w:fill="auto"/>
            <w:vAlign w:val="center"/>
          </w:tcPr>
          <w:p w14:paraId="45F8AD6E" w14:textId="77777777" w:rsidR="00C30756" w:rsidRPr="001D386E" w:rsidRDefault="00C30756" w:rsidP="00C30756">
            <w:pPr>
              <w:pStyle w:val="TAC"/>
              <w:rPr>
                <w:rFonts w:cs="Arial"/>
              </w:rPr>
            </w:pPr>
            <w:r w:rsidRPr="001D386E">
              <w:rPr>
                <w:lang w:eastAsia="zh-CN"/>
              </w:rPr>
              <w:t>See CA_46C Bandwidth combination set 0 in Table 5.6A.1-1</w:t>
            </w:r>
          </w:p>
        </w:tc>
        <w:tc>
          <w:tcPr>
            <w:tcW w:w="1187" w:type="dxa"/>
            <w:vMerge/>
            <w:vAlign w:val="center"/>
          </w:tcPr>
          <w:p w14:paraId="70223E62" w14:textId="77777777" w:rsidR="00C30756" w:rsidRPr="001D386E" w:rsidRDefault="00C30756" w:rsidP="00C30756">
            <w:pPr>
              <w:pStyle w:val="TAC"/>
              <w:rPr>
                <w:rFonts w:cs="Arial"/>
              </w:rPr>
            </w:pPr>
          </w:p>
        </w:tc>
        <w:tc>
          <w:tcPr>
            <w:tcW w:w="1287" w:type="dxa"/>
            <w:vMerge/>
            <w:vAlign w:val="center"/>
          </w:tcPr>
          <w:p w14:paraId="6CC0253E" w14:textId="77777777" w:rsidR="00C30756" w:rsidRPr="001D386E" w:rsidRDefault="00C30756" w:rsidP="00C30756">
            <w:pPr>
              <w:pStyle w:val="TAC"/>
              <w:rPr>
                <w:rFonts w:cs="Arial"/>
              </w:rPr>
            </w:pPr>
          </w:p>
        </w:tc>
      </w:tr>
      <w:tr w:rsidR="00C30756" w:rsidRPr="001D386E" w14:paraId="2FF223A9" w14:textId="77777777" w:rsidTr="00C30756">
        <w:trPr>
          <w:trHeight w:val="223"/>
          <w:jc w:val="center"/>
        </w:trPr>
        <w:tc>
          <w:tcPr>
            <w:tcW w:w="1419" w:type="dxa"/>
            <w:vMerge/>
            <w:vAlign w:val="center"/>
          </w:tcPr>
          <w:p w14:paraId="18663799" w14:textId="77777777" w:rsidR="00C30756" w:rsidRPr="001D386E" w:rsidRDefault="00C30756" w:rsidP="00C30756">
            <w:pPr>
              <w:pStyle w:val="TAC"/>
              <w:rPr>
                <w:rFonts w:cs="Arial"/>
              </w:rPr>
            </w:pPr>
          </w:p>
        </w:tc>
        <w:tc>
          <w:tcPr>
            <w:tcW w:w="1467" w:type="dxa"/>
            <w:vMerge/>
            <w:vAlign w:val="center"/>
          </w:tcPr>
          <w:p w14:paraId="246FAF77" w14:textId="77777777" w:rsidR="00C30756" w:rsidRPr="001D386E" w:rsidRDefault="00C30756" w:rsidP="00C30756">
            <w:pPr>
              <w:pStyle w:val="TAC"/>
              <w:rPr>
                <w:rFonts w:cs="Arial"/>
                <w:lang w:eastAsia="zh-CN"/>
              </w:rPr>
            </w:pPr>
          </w:p>
        </w:tc>
        <w:tc>
          <w:tcPr>
            <w:tcW w:w="773" w:type="dxa"/>
            <w:shd w:val="clear" w:color="auto" w:fill="auto"/>
            <w:vAlign w:val="center"/>
          </w:tcPr>
          <w:p w14:paraId="6BAB3BA0" w14:textId="77777777" w:rsidR="00C30756" w:rsidRPr="001D386E" w:rsidRDefault="00C30756" w:rsidP="00C30756">
            <w:pPr>
              <w:pStyle w:val="TAC"/>
              <w:rPr>
                <w:rFonts w:cs="Arial"/>
                <w:lang w:eastAsia="zh-CN"/>
              </w:rPr>
            </w:pPr>
            <w:r w:rsidRPr="001D386E">
              <w:rPr>
                <w:lang w:val="en-US"/>
              </w:rPr>
              <w:t>66</w:t>
            </w:r>
          </w:p>
        </w:tc>
        <w:tc>
          <w:tcPr>
            <w:tcW w:w="3690" w:type="dxa"/>
            <w:gridSpan w:val="14"/>
            <w:shd w:val="clear" w:color="auto" w:fill="auto"/>
            <w:vAlign w:val="center"/>
          </w:tcPr>
          <w:p w14:paraId="231B4956" w14:textId="77777777" w:rsidR="00C30756" w:rsidRPr="001D386E" w:rsidRDefault="00C30756" w:rsidP="00C30756">
            <w:pPr>
              <w:pStyle w:val="TAC"/>
              <w:rPr>
                <w:rFonts w:cs="Arial"/>
              </w:rPr>
            </w:pPr>
            <w:r w:rsidRPr="001D386E">
              <w:rPr>
                <w:lang w:eastAsia="zh-CN"/>
              </w:rPr>
              <w:t>See CA_66A-66A Bandwidth combination set 0 in Table 5.6A.1-3</w:t>
            </w:r>
          </w:p>
        </w:tc>
        <w:tc>
          <w:tcPr>
            <w:tcW w:w="1187" w:type="dxa"/>
            <w:vMerge/>
            <w:vAlign w:val="center"/>
          </w:tcPr>
          <w:p w14:paraId="68D92468" w14:textId="77777777" w:rsidR="00C30756" w:rsidRPr="001D386E" w:rsidRDefault="00C30756" w:rsidP="00C30756">
            <w:pPr>
              <w:pStyle w:val="TAC"/>
              <w:rPr>
                <w:rFonts w:cs="Arial"/>
              </w:rPr>
            </w:pPr>
          </w:p>
        </w:tc>
        <w:tc>
          <w:tcPr>
            <w:tcW w:w="1287" w:type="dxa"/>
            <w:vMerge/>
            <w:vAlign w:val="center"/>
          </w:tcPr>
          <w:p w14:paraId="6D56A483" w14:textId="77777777" w:rsidR="00C30756" w:rsidRPr="001D386E" w:rsidRDefault="00C30756" w:rsidP="00C30756">
            <w:pPr>
              <w:pStyle w:val="TAC"/>
              <w:rPr>
                <w:rFonts w:cs="Arial"/>
              </w:rPr>
            </w:pPr>
          </w:p>
        </w:tc>
      </w:tr>
      <w:tr w:rsidR="00C30756" w:rsidRPr="001D386E" w14:paraId="06B99CE8" w14:textId="77777777" w:rsidTr="00C30756">
        <w:trPr>
          <w:trHeight w:val="223"/>
          <w:jc w:val="center"/>
        </w:trPr>
        <w:tc>
          <w:tcPr>
            <w:tcW w:w="1419" w:type="dxa"/>
            <w:vMerge w:val="restart"/>
            <w:vAlign w:val="center"/>
          </w:tcPr>
          <w:p w14:paraId="774EDDC9" w14:textId="77777777" w:rsidR="00C30756" w:rsidRPr="001D386E" w:rsidRDefault="00C30756" w:rsidP="00C30756">
            <w:pPr>
              <w:pStyle w:val="TAC"/>
              <w:rPr>
                <w:rFonts w:cs="Arial"/>
              </w:rPr>
            </w:pPr>
            <w:r w:rsidRPr="001D386E">
              <w:t>CA_5A-46D-66A-66A</w:t>
            </w:r>
          </w:p>
        </w:tc>
        <w:tc>
          <w:tcPr>
            <w:tcW w:w="1467" w:type="dxa"/>
            <w:vMerge w:val="restart"/>
            <w:vAlign w:val="center"/>
          </w:tcPr>
          <w:p w14:paraId="279F6E98" w14:textId="77777777" w:rsidR="00C30756" w:rsidRPr="001D386E" w:rsidRDefault="00C30756" w:rsidP="00C30756">
            <w:pPr>
              <w:pStyle w:val="TAC"/>
              <w:rPr>
                <w:rFonts w:cs="Arial"/>
                <w:lang w:eastAsia="zh-CN"/>
              </w:rPr>
            </w:pPr>
            <w:r w:rsidRPr="001D386E">
              <w:rPr>
                <w:rFonts w:cs="Intel Clear" w:hint="eastAsia"/>
                <w:lang w:eastAsia="zh-CN"/>
              </w:rPr>
              <w:t>-</w:t>
            </w:r>
          </w:p>
        </w:tc>
        <w:tc>
          <w:tcPr>
            <w:tcW w:w="773" w:type="dxa"/>
            <w:shd w:val="clear" w:color="auto" w:fill="auto"/>
            <w:vAlign w:val="center"/>
          </w:tcPr>
          <w:p w14:paraId="2A627963" w14:textId="77777777" w:rsidR="00C30756" w:rsidRPr="001D386E" w:rsidRDefault="00C30756" w:rsidP="00C30756">
            <w:pPr>
              <w:pStyle w:val="TAC"/>
              <w:rPr>
                <w:rFonts w:cs="Arial"/>
                <w:lang w:eastAsia="zh-CN"/>
              </w:rPr>
            </w:pPr>
            <w:r w:rsidRPr="001D386E">
              <w:rPr>
                <w:lang w:val="en-US"/>
              </w:rPr>
              <w:t>5</w:t>
            </w:r>
          </w:p>
        </w:tc>
        <w:tc>
          <w:tcPr>
            <w:tcW w:w="592" w:type="dxa"/>
            <w:shd w:val="clear" w:color="auto" w:fill="auto"/>
            <w:vAlign w:val="center"/>
          </w:tcPr>
          <w:p w14:paraId="1ED79F56" w14:textId="77777777" w:rsidR="00C30756" w:rsidRPr="001D386E" w:rsidRDefault="00C30756" w:rsidP="00C30756">
            <w:pPr>
              <w:pStyle w:val="TAC"/>
              <w:rPr>
                <w:rFonts w:cs="Arial"/>
              </w:rPr>
            </w:pPr>
          </w:p>
        </w:tc>
        <w:tc>
          <w:tcPr>
            <w:tcW w:w="591" w:type="dxa"/>
            <w:gridSpan w:val="2"/>
            <w:vAlign w:val="center"/>
          </w:tcPr>
          <w:p w14:paraId="51086DF3" w14:textId="77777777" w:rsidR="00C30756" w:rsidRPr="001D386E" w:rsidRDefault="00C30756" w:rsidP="00C30756">
            <w:pPr>
              <w:pStyle w:val="TAC"/>
              <w:rPr>
                <w:rFonts w:cs="Arial"/>
              </w:rPr>
            </w:pPr>
          </w:p>
        </w:tc>
        <w:tc>
          <w:tcPr>
            <w:tcW w:w="592" w:type="dxa"/>
            <w:gridSpan w:val="2"/>
            <w:vAlign w:val="center"/>
          </w:tcPr>
          <w:p w14:paraId="4B6ED699"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762B84D2"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7E9352F0" w14:textId="77777777" w:rsidR="00C30756" w:rsidRPr="001D386E" w:rsidRDefault="00C30756" w:rsidP="00C30756">
            <w:pPr>
              <w:pStyle w:val="TAC"/>
              <w:rPr>
                <w:rFonts w:cs="Arial"/>
              </w:rPr>
            </w:pPr>
          </w:p>
        </w:tc>
        <w:tc>
          <w:tcPr>
            <w:tcW w:w="731" w:type="dxa"/>
            <w:gridSpan w:val="3"/>
            <w:vAlign w:val="center"/>
          </w:tcPr>
          <w:p w14:paraId="74E1BBB1" w14:textId="77777777" w:rsidR="00C30756" w:rsidRPr="001D386E" w:rsidRDefault="00C30756" w:rsidP="00C30756">
            <w:pPr>
              <w:pStyle w:val="TAC"/>
              <w:rPr>
                <w:rFonts w:cs="Arial"/>
              </w:rPr>
            </w:pPr>
          </w:p>
        </w:tc>
        <w:tc>
          <w:tcPr>
            <w:tcW w:w="1187" w:type="dxa"/>
            <w:vMerge w:val="restart"/>
            <w:vAlign w:val="center"/>
          </w:tcPr>
          <w:p w14:paraId="12EA74E8" w14:textId="77777777" w:rsidR="00C30756" w:rsidRPr="001D386E" w:rsidRDefault="00C30756" w:rsidP="00C30756">
            <w:pPr>
              <w:pStyle w:val="TAC"/>
              <w:rPr>
                <w:rFonts w:cs="Arial"/>
              </w:rPr>
            </w:pPr>
            <w:r w:rsidRPr="001D386E">
              <w:rPr>
                <w:rFonts w:cs="Intel Clear" w:hint="eastAsia"/>
                <w:lang w:eastAsia="zh-CN"/>
              </w:rPr>
              <w:t>11</w:t>
            </w:r>
            <w:r w:rsidRPr="001D386E">
              <w:rPr>
                <w:rFonts w:cs="Intel Clear"/>
                <w:lang w:eastAsia="zh-CN"/>
              </w:rPr>
              <w:t>0</w:t>
            </w:r>
          </w:p>
        </w:tc>
        <w:tc>
          <w:tcPr>
            <w:tcW w:w="1287" w:type="dxa"/>
            <w:vMerge w:val="restart"/>
            <w:vAlign w:val="center"/>
          </w:tcPr>
          <w:p w14:paraId="4793A8A5"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5CB4A270" w14:textId="77777777" w:rsidTr="00C30756">
        <w:trPr>
          <w:trHeight w:val="223"/>
          <w:jc w:val="center"/>
        </w:trPr>
        <w:tc>
          <w:tcPr>
            <w:tcW w:w="1419" w:type="dxa"/>
            <w:vMerge/>
            <w:vAlign w:val="center"/>
          </w:tcPr>
          <w:p w14:paraId="19C53764" w14:textId="77777777" w:rsidR="00C30756" w:rsidRPr="001D386E" w:rsidRDefault="00C30756" w:rsidP="00C30756">
            <w:pPr>
              <w:pStyle w:val="TAC"/>
              <w:rPr>
                <w:rFonts w:cs="Arial"/>
              </w:rPr>
            </w:pPr>
          </w:p>
        </w:tc>
        <w:tc>
          <w:tcPr>
            <w:tcW w:w="1467" w:type="dxa"/>
            <w:vMerge/>
            <w:vAlign w:val="center"/>
          </w:tcPr>
          <w:p w14:paraId="3DEAB944" w14:textId="77777777" w:rsidR="00C30756" w:rsidRPr="001D386E" w:rsidRDefault="00C30756" w:rsidP="00C30756">
            <w:pPr>
              <w:pStyle w:val="TAC"/>
              <w:rPr>
                <w:rFonts w:cs="Arial"/>
                <w:lang w:eastAsia="zh-CN"/>
              </w:rPr>
            </w:pPr>
          </w:p>
        </w:tc>
        <w:tc>
          <w:tcPr>
            <w:tcW w:w="773" w:type="dxa"/>
            <w:shd w:val="clear" w:color="auto" w:fill="auto"/>
            <w:vAlign w:val="center"/>
          </w:tcPr>
          <w:p w14:paraId="70D2398C" w14:textId="77777777" w:rsidR="00C30756" w:rsidRPr="001D386E" w:rsidRDefault="00C30756" w:rsidP="00C30756">
            <w:pPr>
              <w:pStyle w:val="TAC"/>
              <w:rPr>
                <w:rFonts w:cs="Arial"/>
                <w:lang w:eastAsia="zh-CN"/>
              </w:rPr>
            </w:pPr>
            <w:r w:rsidRPr="001D386E">
              <w:rPr>
                <w:lang w:val="en-US"/>
              </w:rPr>
              <w:t>46</w:t>
            </w:r>
          </w:p>
        </w:tc>
        <w:tc>
          <w:tcPr>
            <w:tcW w:w="3690" w:type="dxa"/>
            <w:gridSpan w:val="14"/>
            <w:shd w:val="clear" w:color="auto" w:fill="auto"/>
            <w:vAlign w:val="center"/>
          </w:tcPr>
          <w:p w14:paraId="4BF69383" w14:textId="77777777" w:rsidR="00C30756" w:rsidRPr="001D386E" w:rsidRDefault="00C30756" w:rsidP="00C30756">
            <w:pPr>
              <w:pStyle w:val="TAC"/>
              <w:rPr>
                <w:rFonts w:cs="Arial"/>
              </w:rPr>
            </w:pPr>
            <w:r w:rsidRPr="001D386E">
              <w:rPr>
                <w:lang w:eastAsia="zh-CN"/>
              </w:rPr>
              <w:t>See CA_46D Bandwidth combination set 0 in Table 5.6A.1-1</w:t>
            </w:r>
          </w:p>
        </w:tc>
        <w:tc>
          <w:tcPr>
            <w:tcW w:w="1187" w:type="dxa"/>
            <w:vMerge/>
            <w:vAlign w:val="center"/>
          </w:tcPr>
          <w:p w14:paraId="4D85F8E8" w14:textId="77777777" w:rsidR="00C30756" w:rsidRPr="001D386E" w:rsidRDefault="00C30756" w:rsidP="00C30756">
            <w:pPr>
              <w:pStyle w:val="TAC"/>
              <w:rPr>
                <w:rFonts w:cs="Arial"/>
              </w:rPr>
            </w:pPr>
          </w:p>
        </w:tc>
        <w:tc>
          <w:tcPr>
            <w:tcW w:w="1287" w:type="dxa"/>
            <w:vMerge/>
            <w:vAlign w:val="center"/>
          </w:tcPr>
          <w:p w14:paraId="27AAC0D6" w14:textId="77777777" w:rsidR="00C30756" w:rsidRPr="001D386E" w:rsidRDefault="00C30756" w:rsidP="00C30756">
            <w:pPr>
              <w:pStyle w:val="TAC"/>
              <w:rPr>
                <w:rFonts w:cs="Arial"/>
              </w:rPr>
            </w:pPr>
          </w:p>
        </w:tc>
      </w:tr>
      <w:tr w:rsidR="00C30756" w:rsidRPr="001D386E" w14:paraId="17BCD303" w14:textId="77777777" w:rsidTr="00C30756">
        <w:trPr>
          <w:trHeight w:val="223"/>
          <w:jc w:val="center"/>
        </w:trPr>
        <w:tc>
          <w:tcPr>
            <w:tcW w:w="1419" w:type="dxa"/>
            <w:vMerge/>
            <w:vAlign w:val="center"/>
          </w:tcPr>
          <w:p w14:paraId="18C89495" w14:textId="77777777" w:rsidR="00C30756" w:rsidRPr="001D386E" w:rsidRDefault="00C30756" w:rsidP="00C30756">
            <w:pPr>
              <w:pStyle w:val="TAC"/>
              <w:rPr>
                <w:rFonts w:cs="Arial"/>
              </w:rPr>
            </w:pPr>
          </w:p>
        </w:tc>
        <w:tc>
          <w:tcPr>
            <w:tcW w:w="1467" w:type="dxa"/>
            <w:vMerge/>
            <w:vAlign w:val="center"/>
          </w:tcPr>
          <w:p w14:paraId="61F8CF33" w14:textId="77777777" w:rsidR="00C30756" w:rsidRPr="001D386E" w:rsidRDefault="00C30756" w:rsidP="00C30756">
            <w:pPr>
              <w:pStyle w:val="TAC"/>
              <w:rPr>
                <w:rFonts w:cs="Arial"/>
                <w:lang w:eastAsia="zh-CN"/>
              </w:rPr>
            </w:pPr>
          </w:p>
        </w:tc>
        <w:tc>
          <w:tcPr>
            <w:tcW w:w="773" w:type="dxa"/>
            <w:shd w:val="clear" w:color="auto" w:fill="auto"/>
            <w:vAlign w:val="center"/>
          </w:tcPr>
          <w:p w14:paraId="2131C4C6" w14:textId="77777777" w:rsidR="00C30756" w:rsidRPr="001D386E" w:rsidRDefault="00C30756" w:rsidP="00C30756">
            <w:pPr>
              <w:pStyle w:val="TAC"/>
              <w:rPr>
                <w:rFonts w:cs="Arial"/>
                <w:lang w:eastAsia="zh-CN"/>
              </w:rPr>
            </w:pPr>
            <w:r w:rsidRPr="001D386E">
              <w:rPr>
                <w:lang w:val="en-US"/>
              </w:rPr>
              <w:t>66</w:t>
            </w:r>
          </w:p>
        </w:tc>
        <w:tc>
          <w:tcPr>
            <w:tcW w:w="3690" w:type="dxa"/>
            <w:gridSpan w:val="14"/>
            <w:shd w:val="clear" w:color="auto" w:fill="auto"/>
            <w:vAlign w:val="center"/>
          </w:tcPr>
          <w:p w14:paraId="0D56B354" w14:textId="77777777" w:rsidR="00C30756" w:rsidRPr="001D386E" w:rsidRDefault="00C30756" w:rsidP="00C30756">
            <w:pPr>
              <w:pStyle w:val="TAC"/>
              <w:rPr>
                <w:rFonts w:cs="Arial"/>
              </w:rPr>
            </w:pPr>
            <w:r w:rsidRPr="001D386E">
              <w:rPr>
                <w:lang w:eastAsia="zh-CN"/>
              </w:rPr>
              <w:t>See CA_66A-66A Bandwidth combination set 0 in Table 5.6A.1-3</w:t>
            </w:r>
          </w:p>
        </w:tc>
        <w:tc>
          <w:tcPr>
            <w:tcW w:w="1187" w:type="dxa"/>
            <w:vMerge/>
            <w:vAlign w:val="center"/>
          </w:tcPr>
          <w:p w14:paraId="522A575C" w14:textId="77777777" w:rsidR="00C30756" w:rsidRPr="001D386E" w:rsidRDefault="00C30756" w:rsidP="00C30756">
            <w:pPr>
              <w:pStyle w:val="TAC"/>
              <w:rPr>
                <w:rFonts w:cs="Arial"/>
              </w:rPr>
            </w:pPr>
          </w:p>
        </w:tc>
        <w:tc>
          <w:tcPr>
            <w:tcW w:w="1287" w:type="dxa"/>
            <w:vMerge/>
            <w:vAlign w:val="center"/>
          </w:tcPr>
          <w:p w14:paraId="3D6646F4" w14:textId="77777777" w:rsidR="00C30756" w:rsidRPr="001D386E" w:rsidRDefault="00C30756" w:rsidP="00C30756">
            <w:pPr>
              <w:pStyle w:val="TAC"/>
              <w:rPr>
                <w:rFonts w:cs="Arial"/>
              </w:rPr>
            </w:pPr>
          </w:p>
        </w:tc>
      </w:tr>
      <w:tr w:rsidR="00C30756" w:rsidRPr="001D386E" w14:paraId="114A4021" w14:textId="77777777" w:rsidTr="00C30756">
        <w:trPr>
          <w:trHeight w:val="223"/>
          <w:jc w:val="center"/>
        </w:trPr>
        <w:tc>
          <w:tcPr>
            <w:tcW w:w="1419" w:type="dxa"/>
            <w:vMerge w:val="restart"/>
            <w:vAlign w:val="center"/>
          </w:tcPr>
          <w:p w14:paraId="41F7E1CC" w14:textId="77777777" w:rsidR="00C30756" w:rsidRPr="001D386E" w:rsidRDefault="00C30756" w:rsidP="00C30756">
            <w:pPr>
              <w:pStyle w:val="TAC"/>
              <w:rPr>
                <w:rFonts w:cs="Arial"/>
              </w:rPr>
            </w:pPr>
            <w:r w:rsidRPr="001D386E">
              <w:t>CA_5A-46E-66A-66A</w:t>
            </w:r>
          </w:p>
        </w:tc>
        <w:tc>
          <w:tcPr>
            <w:tcW w:w="1467" w:type="dxa"/>
            <w:vMerge w:val="restart"/>
            <w:vAlign w:val="center"/>
          </w:tcPr>
          <w:p w14:paraId="5D9E226E" w14:textId="77777777" w:rsidR="00C30756" w:rsidRPr="001D386E" w:rsidRDefault="00C30756" w:rsidP="00C30756">
            <w:pPr>
              <w:pStyle w:val="TAC"/>
              <w:rPr>
                <w:rFonts w:cs="Arial"/>
                <w:lang w:eastAsia="zh-CN"/>
              </w:rPr>
            </w:pPr>
            <w:r w:rsidRPr="001D386E">
              <w:rPr>
                <w:rFonts w:cs="Intel Clear" w:hint="eastAsia"/>
                <w:lang w:eastAsia="zh-CN"/>
              </w:rPr>
              <w:t>-</w:t>
            </w:r>
          </w:p>
        </w:tc>
        <w:tc>
          <w:tcPr>
            <w:tcW w:w="773" w:type="dxa"/>
            <w:shd w:val="clear" w:color="auto" w:fill="auto"/>
            <w:vAlign w:val="center"/>
          </w:tcPr>
          <w:p w14:paraId="169BAF34" w14:textId="77777777" w:rsidR="00C30756" w:rsidRPr="001D386E" w:rsidRDefault="00C30756" w:rsidP="00C30756">
            <w:pPr>
              <w:pStyle w:val="TAC"/>
              <w:rPr>
                <w:rFonts w:cs="Arial"/>
                <w:lang w:eastAsia="zh-CN"/>
              </w:rPr>
            </w:pPr>
            <w:r w:rsidRPr="001D386E">
              <w:rPr>
                <w:lang w:val="en-US"/>
              </w:rPr>
              <w:t>5</w:t>
            </w:r>
          </w:p>
        </w:tc>
        <w:tc>
          <w:tcPr>
            <w:tcW w:w="592" w:type="dxa"/>
            <w:shd w:val="clear" w:color="auto" w:fill="auto"/>
            <w:vAlign w:val="center"/>
          </w:tcPr>
          <w:p w14:paraId="6D9D1E2D" w14:textId="77777777" w:rsidR="00C30756" w:rsidRPr="001D386E" w:rsidRDefault="00C30756" w:rsidP="00C30756">
            <w:pPr>
              <w:pStyle w:val="TAC"/>
              <w:rPr>
                <w:rFonts w:cs="Arial"/>
              </w:rPr>
            </w:pPr>
          </w:p>
        </w:tc>
        <w:tc>
          <w:tcPr>
            <w:tcW w:w="591" w:type="dxa"/>
            <w:gridSpan w:val="2"/>
            <w:vAlign w:val="center"/>
          </w:tcPr>
          <w:p w14:paraId="3F9B9EB5" w14:textId="77777777" w:rsidR="00C30756" w:rsidRPr="001D386E" w:rsidRDefault="00C30756" w:rsidP="00C30756">
            <w:pPr>
              <w:pStyle w:val="TAC"/>
              <w:rPr>
                <w:rFonts w:cs="Arial"/>
              </w:rPr>
            </w:pPr>
          </w:p>
        </w:tc>
        <w:tc>
          <w:tcPr>
            <w:tcW w:w="592" w:type="dxa"/>
            <w:gridSpan w:val="2"/>
            <w:vAlign w:val="center"/>
          </w:tcPr>
          <w:p w14:paraId="5024510E"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1C4674FB"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5602946E" w14:textId="77777777" w:rsidR="00C30756" w:rsidRPr="001D386E" w:rsidRDefault="00C30756" w:rsidP="00C30756">
            <w:pPr>
              <w:pStyle w:val="TAC"/>
              <w:rPr>
                <w:rFonts w:cs="Arial"/>
              </w:rPr>
            </w:pPr>
          </w:p>
        </w:tc>
        <w:tc>
          <w:tcPr>
            <w:tcW w:w="731" w:type="dxa"/>
            <w:gridSpan w:val="3"/>
            <w:vAlign w:val="center"/>
          </w:tcPr>
          <w:p w14:paraId="3C05123C" w14:textId="77777777" w:rsidR="00C30756" w:rsidRPr="001D386E" w:rsidRDefault="00C30756" w:rsidP="00C30756">
            <w:pPr>
              <w:pStyle w:val="TAC"/>
              <w:rPr>
                <w:rFonts w:cs="Arial"/>
              </w:rPr>
            </w:pPr>
          </w:p>
        </w:tc>
        <w:tc>
          <w:tcPr>
            <w:tcW w:w="1187" w:type="dxa"/>
            <w:vMerge w:val="restart"/>
            <w:vAlign w:val="center"/>
          </w:tcPr>
          <w:p w14:paraId="29994C35" w14:textId="77777777" w:rsidR="00C30756" w:rsidRPr="001D386E" w:rsidRDefault="00C30756" w:rsidP="00C30756">
            <w:pPr>
              <w:pStyle w:val="TAC"/>
              <w:rPr>
                <w:rFonts w:cs="Arial"/>
              </w:rPr>
            </w:pPr>
            <w:r w:rsidRPr="001D386E">
              <w:rPr>
                <w:rFonts w:cs="Intel Clear" w:hint="eastAsia"/>
                <w:lang w:eastAsia="zh-CN"/>
              </w:rPr>
              <w:t>130</w:t>
            </w:r>
          </w:p>
        </w:tc>
        <w:tc>
          <w:tcPr>
            <w:tcW w:w="1287" w:type="dxa"/>
            <w:vMerge w:val="restart"/>
            <w:vAlign w:val="center"/>
          </w:tcPr>
          <w:p w14:paraId="790D60DF"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32C5F953" w14:textId="77777777" w:rsidTr="00C30756">
        <w:trPr>
          <w:trHeight w:val="223"/>
          <w:jc w:val="center"/>
        </w:trPr>
        <w:tc>
          <w:tcPr>
            <w:tcW w:w="1419" w:type="dxa"/>
            <w:vMerge/>
            <w:vAlign w:val="center"/>
          </w:tcPr>
          <w:p w14:paraId="688AE1DE" w14:textId="77777777" w:rsidR="00C30756" w:rsidRPr="001D386E" w:rsidRDefault="00C30756" w:rsidP="00C30756">
            <w:pPr>
              <w:pStyle w:val="TAC"/>
              <w:rPr>
                <w:rFonts w:cs="Arial"/>
              </w:rPr>
            </w:pPr>
          </w:p>
        </w:tc>
        <w:tc>
          <w:tcPr>
            <w:tcW w:w="1467" w:type="dxa"/>
            <w:vMerge/>
            <w:vAlign w:val="center"/>
          </w:tcPr>
          <w:p w14:paraId="3307DE1C" w14:textId="77777777" w:rsidR="00C30756" w:rsidRPr="001D386E" w:rsidRDefault="00C30756" w:rsidP="00C30756">
            <w:pPr>
              <w:pStyle w:val="TAC"/>
              <w:rPr>
                <w:rFonts w:cs="Arial"/>
                <w:lang w:eastAsia="zh-CN"/>
              </w:rPr>
            </w:pPr>
          </w:p>
        </w:tc>
        <w:tc>
          <w:tcPr>
            <w:tcW w:w="773" w:type="dxa"/>
            <w:shd w:val="clear" w:color="auto" w:fill="auto"/>
            <w:vAlign w:val="center"/>
          </w:tcPr>
          <w:p w14:paraId="4FE0B78E" w14:textId="77777777" w:rsidR="00C30756" w:rsidRPr="001D386E" w:rsidRDefault="00C30756" w:rsidP="00C30756">
            <w:pPr>
              <w:pStyle w:val="TAC"/>
              <w:rPr>
                <w:rFonts w:cs="Arial"/>
                <w:lang w:eastAsia="zh-CN"/>
              </w:rPr>
            </w:pPr>
            <w:r w:rsidRPr="001D386E">
              <w:rPr>
                <w:lang w:val="en-US"/>
              </w:rPr>
              <w:t>46</w:t>
            </w:r>
          </w:p>
        </w:tc>
        <w:tc>
          <w:tcPr>
            <w:tcW w:w="3690" w:type="dxa"/>
            <w:gridSpan w:val="14"/>
            <w:shd w:val="clear" w:color="auto" w:fill="auto"/>
            <w:vAlign w:val="center"/>
          </w:tcPr>
          <w:p w14:paraId="7AEEA530" w14:textId="77777777" w:rsidR="00C30756" w:rsidRPr="001D386E" w:rsidRDefault="00C30756" w:rsidP="00C30756">
            <w:pPr>
              <w:pStyle w:val="TAC"/>
              <w:rPr>
                <w:rFonts w:cs="Arial"/>
              </w:rPr>
            </w:pPr>
            <w:r w:rsidRPr="001D386E">
              <w:rPr>
                <w:lang w:eastAsia="zh-CN"/>
              </w:rPr>
              <w:t>See CA_46E Bandwidth combination set 0 in Table 5.6A.1-1</w:t>
            </w:r>
          </w:p>
        </w:tc>
        <w:tc>
          <w:tcPr>
            <w:tcW w:w="1187" w:type="dxa"/>
            <w:vMerge/>
            <w:vAlign w:val="center"/>
          </w:tcPr>
          <w:p w14:paraId="30442424" w14:textId="77777777" w:rsidR="00C30756" w:rsidRPr="001D386E" w:rsidRDefault="00C30756" w:rsidP="00C30756">
            <w:pPr>
              <w:pStyle w:val="TAC"/>
              <w:rPr>
                <w:rFonts w:cs="Arial"/>
              </w:rPr>
            </w:pPr>
          </w:p>
        </w:tc>
        <w:tc>
          <w:tcPr>
            <w:tcW w:w="1287" w:type="dxa"/>
            <w:vMerge/>
            <w:vAlign w:val="center"/>
          </w:tcPr>
          <w:p w14:paraId="412B3CBD" w14:textId="77777777" w:rsidR="00C30756" w:rsidRPr="001D386E" w:rsidRDefault="00C30756" w:rsidP="00C30756">
            <w:pPr>
              <w:pStyle w:val="TAC"/>
              <w:rPr>
                <w:rFonts w:cs="Arial"/>
              </w:rPr>
            </w:pPr>
          </w:p>
        </w:tc>
      </w:tr>
      <w:tr w:rsidR="00C30756" w:rsidRPr="001D386E" w14:paraId="4A58E911" w14:textId="77777777" w:rsidTr="00C30756">
        <w:trPr>
          <w:trHeight w:val="223"/>
          <w:jc w:val="center"/>
        </w:trPr>
        <w:tc>
          <w:tcPr>
            <w:tcW w:w="1419" w:type="dxa"/>
            <w:vMerge/>
            <w:vAlign w:val="center"/>
          </w:tcPr>
          <w:p w14:paraId="6FFAB6BF" w14:textId="77777777" w:rsidR="00C30756" w:rsidRPr="001D386E" w:rsidRDefault="00C30756" w:rsidP="00C30756">
            <w:pPr>
              <w:pStyle w:val="TAC"/>
              <w:rPr>
                <w:rFonts w:cs="Arial"/>
              </w:rPr>
            </w:pPr>
          </w:p>
        </w:tc>
        <w:tc>
          <w:tcPr>
            <w:tcW w:w="1467" w:type="dxa"/>
            <w:vMerge/>
            <w:vAlign w:val="center"/>
          </w:tcPr>
          <w:p w14:paraId="0041B62D" w14:textId="77777777" w:rsidR="00C30756" w:rsidRPr="001D386E" w:rsidRDefault="00C30756" w:rsidP="00C30756">
            <w:pPr>
              <w:pStyle w:val="TAC"/>
              <w:rPr>
                <w:rFonts w:cs="Arial"/>
                <w:lang w:eastAsia="zh-CN"/>
              </w:rPr>
            </w:pPr>
          </w:p>
        </w:tc>
        <w:tc>
          <w:tcPr>
            <w:tcW w:w="773" w:type="dxa"/>
            <w:shd w:val="clear" w:color="auto" w:fill="auto"/>
            <w:vAlign w:val="center"/>
          </w:tcPr>
          <w:p w14:paraId="73F68854" w14:textId="77777777" w:rsidR="00C30756" w:rsidRPr="001D386E" w:rsidRDefault="00C30756" w:rsidP="00C30756">
            <w:pPr>
              <w:pStyle w:val="TAC"/>
              <w:rPr>
                <w:rFonts w:cs="Arial"/>
                <w:lang w:eastAsia="zh-CN"/>
              </w:rPr>
            </w:pPr>
            <w:r w:rsidRPr="001D386E">
              <w:rPr>
                <w:lang w:val="en-US"/>
              </w:rPr>
              <w:t>66</w:t>
            </w:r>
          </w:p>
        </w:tc>
        <w:tc>
          <w:tcPr>
            <w:tcW w:w="3690" w:type="dxa"/>
            <w:gridSpan w:val="14"/>
            <w:shd w:val="clear" w:color="auto" w:fill="auto"/>
            <w:vAlign w:val="center"/>
          </w:tcPr>
          <w:p w14:paraId="53D8F042" w14:textId="77777777" w:rsidR="00C30756" w:rsidRPr="001D386E" w:rsidRDefault="00C30756" w:rsidP="00C30756">
            <w:pPr>
              <w:pStyle w:val="TAC"/>
              <w:rPr>
                <w:rFonts w:cs="Arial"/>
              </w:rPr>
            </w:pPr>
            <w:r w:rsidRPr="001D386E">
              <w:rPr>
                <w:lang w:eastAsia="zh-CN"/>
              </w:rPr>
              <w:t>See CA_66A-66A Bandwidth combination set 0 in Table 5.6A.1-3</w:t>
            </w:r>
          </w:p>
        </w:tc>
        <w:tc>
          <w:tcPr>
            <w:tcW w:w="1187" w:type="dxa"/>
            <w:vMerge/>
            <w:vAlign w:val="center"/>
          </w:tcPr>
          <w:p w14:paraId="4485F1DD" w14:textId="77777777" w:rsidR="00C30756" w:rsidRPr="001D386E" w:rsidRDefault="00C30756" w:rsidP="00C30756">
            <w:pPr>
              <w:pStyle w:val="TAC"/>
              <w:rPr>
                <w:rFonts w:cs="Arial"/>
              </w:rPr>
            </w:pPr>
          </w:p>
        </w:tc>
        <w:tc>
          <w:tcPr>
            <w:tcW w:w="1287" w:type="dxa"/>
            <w:vMerge/>
            <w:vAlign w:val="center"/>
          </w:tcPr>
          <w:p w14:paraId="619C759D" w14:textId="77777777" w:rsidR="00C30756" w:rsidRPr="001D386E" w:rsidRDefault="00C30756" w:rsidP="00C30756">
            <w:pPr>
              <w:pStyle w:val="TAC"/>
              <w:rPr>
                <w:rFonts w:cs="Arial"/>
              </w:rPr>
            </w:pPr>
          </w:p>
        </w:tc>
      </w:tr>
      <w:tr w:rsidR="00C30756" w:rsidRPr="001D386E" w14:paraId="38749232" w14:textId="77777777" w:rsidTr="00C30756">
        <w:trPr>
          <w:trHeight w:val="223"/>
          <w:jc w:val="center"/>
        </w:trPr>
        <w:tc>
          <w:tcPr>
            <w:tcW w:w="1419" w:type="dxa"/>
            <w:vMerge w:val="restart"/>
            <w:vAlign w:val="center"/>
          </w:tcPr>
          <w:p w14:paraId="4FF213A2" w14:textId="77777777" w:rsidR="00C30756" w:rsidRPr="001D386E" w:rsidRDefault="00C30756" w:rsidP="00C30756">
            <w:pPr>
              <w:pStyle w:val="TAC"/>
              <w:rPr>
                <w:rFonts w:cs="Arial"/>
              </w:rPr>
            </w:pPr>
            <w:r w:rsidRPr="001D386E">
              <w:rPr>
                <w:rFonts w:cs="Arial"/>
              </w:rPr>
              <w:t>CA_7A-8A-20A</w:t>
            </w:r>
          </w:p>
        </w:tc>
        <w:tc>
          <w:tcPr>
            <w:tcW w:w="1467" w:type="dxa"/>
            <w:vMerge w:val="restart"/>
            <w:vAlign w:val="center"/>
          </w:tcPr>
          <w:p w14:paraId="14E7FB41"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229EB871" w14:textId="77777777" w:rsidR="00C30756" w:rsidRPr="001D386E" w:rsidRDefault="00C30756" w:rsidP="00C30756">
            <w:pPr>
              <w:pStyle w:val="TAC"/>
              <w:rPr>
                <w:rFonts w:cs="Arial"/>
                <w:lang w:eastAsia="zh-CN"/>
              </w:rPr>
            </w:pPr>
            <w:r w:rsidRPr="001D386E">
              <w:rPr>
                <w:rFonts w:cs="Arial"/>
                <w:lang w:eastAsia="zh-CN"/>
              </w:rPr>
              <w:t>7</w:t>
            </w:r>
          </w:p>
        </w:tc>
        <w:tc>
          <w:tcPr>
            <w:tcW w:w="592" w:type="dxa"/>
            <w:shd w:val="clear" w:color="auto" w:fill="auto"/>
          </w:tcPr>
          <w:p w14:paraId="3E1699FF" w14:textId="77777777" w:rsidR="00C30756" w:rsidRPr="001D386E" w:rsidRDefault="00C30756" w:rsidP="00C30756">
            <w:pPr>
              <w:pStyle w:val="TAC"/>
              <w:rPr>
                <w:rFonts w:cs="Arial"/>
              </w:rPr>
            </w:pPr>
          </w:p>
        </w:tc>
        <w:tc>
          <w:tcPr>
            <w:tcW w:w="591" w:type="dxa"/>
            <w:gridSpan w:val="2"/>
          </w:tcPr>
          <w:p w14:paraId="041EA867" w14:textId="77777777" w:rsidR="00C30756" w:rsidRPr="001D386E" w:rsidRDefault="00C30756" w:rsidP="00C30756">
            <w:pPr>
              <w:pStyle w:val="TAC"/>
              <w:rPr>
                <w:rFonts w:cs="Arial"/>
              </w:rPr>
            </w:pPr>
          </w:p>
        </w:tc>
        <w:tc>
          <w:tcPr>
            <w:tcW w:w="592" w:type="dxa"/>
            <w:gridSpan w:val="2"/>
            <w:vAlign w:val="center"/>
          </w:tcPr>
          <w:p w14:paraId="272F25F3" w14:textId="77777777" w:rsidR="00C30756" w:rsidRPr="001D386E" w:rsidRDefault="00C30756" w:rsidP="00C30756">
            <w:pPr>
              <w:pStyle w:val="TAC"/>
              <w:rPr>
                <w:rFonts w:cs="Arial"/>
              </w:rPr>
            </w:pPr>
          </w:p>
        </w:tc>
        <w:tc>
          <w:tcPr>
            <w:tcW w:w="592" w:type="dxa"/>
            <w:gridSpan w:val="3"/>
            <w:vAlign w:val="center"/>
          </w:tcPr>
          <w:p w14:paraId="56CFAD6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83BFEE3"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0AE4CB1"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29C0F074"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69D556EC" w14:textId="77777777" w:rsidR="00C30756" w:rsidRPr="001D386E" w:rsidRDefault="00C30756" w:rsidP="00C30756">
            <w:pPr>
              <w:pStyle w:val="TAC"/>
              <w:rPr>
                <w:rFonts w:cs="Arial"/>
              </w:rPr>
            </w:pPr>
            <w:r w:rsidRPr="001D386E">
              <w:rPr>
                <w:rFonts w:cs="Arial"/>
              </w:rPr>
              <w:t>0</w:t>
            </w:r>
          </w:p>
        </w:tc>
      </w:tr>
      <w:tr w:rsidR="00C30756" w:rsidRPr="001D386E" w14:paraId="4153CA81" w14:textId="77777777" w:rsidTr="00C30756">
        <w:trPr>
          <w:trHeight w:val="223"/>
          <w:jc w:val="center"/>
        </w:trPr>
        <w:tc>
          <w:tcPr>
            <w:tcW w:w="1419" w:type="dxa"/>
            <w:vMerge/>
            <w:vAlign w:val="center"/>
          </w:tcPr>
          <w:p w14:paraId="6B1968AB" w14:textId="77777777" w:rsidR="00C30756" w:rsidRPr="001D386E" w:rsidRDefault="00C30756" w:rsidP="00C30756">
            <w:pPr>
              <w:pStyle w:val="TAC"/>
              <w:rPr>
                <w:rFonts w:cs="Arial"/>
              </w:rPr>
            </w:pPr>
          </w:p>
        </w:tc>
        <w:tc>
          <w:tcPr>
            <w:tcW w:w="1467" w:type="dxa"/>
            <w:vMerge/>
          </w:tcPr>
          <w:p w14:paraId="48D16686" w14:textId="77777777" w:rsidR="00C30756" w:rsidRPr="001D386E" w:rsidRDefault="00C30756" w:rsidP="00C30756">
            <w:pPr>
              <w:pStyle w:val="TAC"/>
              <w:rPr>
                <w:rFonts w:cs="Arial"/>
                <w:lang w:eastAsia="zh-CN"/>
              </w:rPr>
            </w:pPr>
          </w:p>
        </w:tc>
        <w:tc>
          <w:tcPr>
            <w:tcW w:w="773" w:type="dxa"/>
            <w:shd w:val="clear" w:color="auto" w:fill="auto"/>
          </w:tcPr>
          <w:p w14:paraId="24570D01" w14:textId="77777777" w:rsidR="00C30756" w:rsidRPr="001D386E" w:rsidRDefault="00C30756" w:rsidP="00C30756">
            <w:pPr>
              <w:pStyle w:val="TAC"/>
              <w:rPr>
                <w:rFonts w:cs="Arial"/>
                <w:lang w:eastAsia="zh-CN"/>
              </w:rPr>
            </w:pPr>
            <w:r w:rsidRPr="001D386E">
              <w:rPr>
                <w:rFonts w:cs="Arial"/>
                <w:lang w:eastAsia="zh-CN"/>
              </w:rPr>
              <w:t>8</w:t>
            </w:r>
          </w:p>
        </w:tc>
        <w:tc>
          <w:tcPr>
            <w:tcW w:w="592" w:type="dxa"/>
            <w:shd w:val="clear" w:color="auto" w:fill="auto"/>
          </w:tcPr>
          <w:p w14:paraId="3A9AAF8A" w14:textId="77777777" w:rsidR="00C30756" w:rsidRPr="001D386E" w:rsidRDefault="00C30756" w:rsidP="00C30756">
            <w:pPr>
              <w:pStyle w:val="TAC"/>
              <w:rPr>
                <w:rFonts w:cs="Arial"/>
              </w:rPr>
            </w:pPr>
          </w:p>
        </w:tc>
        <w:tc>
          <w:tcPr>
            <w:tcW w:w="591" w:type="dxa"/>
            <w:gridSpan w:val="2"/>
          </w:tcPr>
          <w:p w14:paraId="5B4D023F" w14:textId="77777777" w:rsidR="00C30756" w:rsidRPr="001D386E" w:rsidRDefault="00C30756" w:rsidP="00C30756">
            <w:pPr>
              <w:pStyle w:val="TAC"/>
              <w:rPr>
                <w:rFonts w:cs="Arial"/>
              </w:rPr>
            </w:pPr>
            <w:r w:rsidRPr="001D386E">
              <w:rPr>
                <w:rFonts w:cs="Arial"/>
              </w:rPr>
              <w:t>Yes</w:t>
            </w:r>
          </w:p>
        </w:tc>
        <w:tc>
          <w:tcPr>
            <w:tcW w:w="592" w:type="dxa"/>
            <w:gridSpan w:val="2"/>
            <w:vAlign w:val="center"/>
          </w:tcPr>
          <w:p w14:paraId="345BFEC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84B0F7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29CE78E" w14:textId="77777777" w:rsidR="00C30756" w:rsidRPr="001D386E" w:rsidRDefault="00C30756" w:rsidP="00C30756">
            <w:pPr>
              <w:pStyle w:val="TAC"/>
              <w:rPr>
                <w:rFonts w:cs="Arial"/>
              </w:rPr>
            </w:pPr>
          </w:p>
        </w:tc>
        <w:tc>
          <w:tcPr>
            <w:tcW w:w="731" w:type="dxa"/>
            <w:gridSpan w:val="3"/>
            <w:vAlign w:val="center"/>
          </w:tcPr>
          <w:p w14:paraId="586BE337" w14:textId="77777777" w:rsidR="00C30756" w:rsidRPr="001D386E" w:rsidRDefault="00C30756" w:rsidP="00C30756">
            <w:pPr>
              <w:pStyle w:val="TAC"/>
              <w:rPr>
                <w:rFonts w:cs="Arial"/>
              </w:rPr>
            </w:pPr>
          </w:p>
        </w:tc>
        <w:tc>
          <w:tcPr>
            <w:tcW w:w="1187" w:type="dxa"/>
            <w:vMerge/>
            <w:vAlign w:val="center"/>
          </w:tcPr>
          <w:p w14:paraId="3DF88A67" w14:textId="77777777" w:rsidR="00C30756" w:rsidRPr="001D386E" w:rsidRDefault="00C30756" w:rsidP="00C30756">
            <w:pPr>
              <w:pStyle w:val="TAC"/>
              <w:rPr>
                <w:rFonts w:cs="Arial"/>
              </w:rPr>
            </w:pPr>
          </w:p>
        </w:tc>
        <w:tc>
          <w:tcPr>
            <w:tcW w:w="1287" w:type="dxa"/>
            <w:vMerge/>
            <w:vAlign w:val="center"/>
          </w:tcPr>
          <w:p w14:paraId="02E25E99" w14:textId="77777777" w:rsidR="00C30756" w:rsidRPr="001D386E" w:rsidRDefault="00C30756" w:rsidP="00C30756">
            <w:pPr>
              <w:pStyle w:val="TAC"/>
              <w:rPr>
                <w:rFonts w:cs="Arial"/>
              </w:rPr>
            </w:pPr>
          </w:p>
        </w:tc>
      </w:tr>
      <w:tr w:rsidR="00C30756" w:rsidRPr="001D386E" w14:paraId="6DE30979" w14:textId="77777777" w:rsidTr="00C30756">
        <w:trPr>
          <w:trHeight w:val="223"/>
          <w:jc w:val="center"/>
        </w:trPr>
        <w:tc>
          <w:tcPr>
            <w:tcW w:w="1419" w:type="dxa"/>
            <w:vMerge/>
            <w:vAlign w:val="center"/>
          </w:tcPr>
          <w:p w14:paraId="468C962D" w14:textId="77777777" w:rsidR="00C30756" w:rsidRPr="001D386E" w:rsidRDefault="00C30756" w:rsidP="00C30756">
            <w:pPr>
              <w:pStyle w:val="TAC"/>
              <w:rPr>
                <w:rFonts w:cs="Arial"/>
              </w:rPr>
            </w:pPr>
          </w:p>
        </w:tc>
        <w:tc>
          <w:tcPr>
            <w:tcW w:w="1467" w:type="dxa"/>
            <w:vMerge/>
          </w:tcPr>
          <w:p w14:paraId="1A6A08A1" w14:textId="77777777" w:rsidR="00C30756" w:rsidRPr="001D386E" w:rsidRDefault="00C30756" w:rsidP="00C30756">
            <w:pPr>
              <w:pStyle w:val="TAC"/>
              <w:rPr>
                <w:rFonts w:cs="Arial"/>
                <w:lang w:eastAsia="zh-CN"/>
              </w:rPr>
            </w:pPr>
          </w:p>
        </w:tc>
        <w:tc>
          <w:tcPr>
            <w:tcW w:w="773" w:type="dxa"/>
            <w:shd w:val="clear" w:color="auto" w:fill="auto"/>
          </w:tcPr>
          <w:p w14:paraId="70D9B884" w14:textId="77777777" w:rsidR="00C30756" w:rsidRPr="001D386E" w:rsidRDefault="00C30756" w:rsidP="00C30756">
            <w:pPr>
              <w:pStyle w:val="TAC"/>
              <w:rPr>
                <w:rFonts w:cs="Arial"/>
                <w:lang w:eastAsia="zh-CN"/>
              </w:rPr>
            </w:pPr>
            <w:r w:rsidRPr="001D386E">
              <w:rPr>
                <w:rFonts w:cs="Arial"/>
                <w:lang w:eastAsia="zh-CN"/>
              </w:rPr>
              <w:t>20</w:t>
            </w:r>
          </w:p>
        </w:tc>
        <w:tc>
          <w:tcPr>
            <w:tcW w:w="592" w:type="dxa"/>
            <w:shd w:val="clear" w:color="auto" w:fill="auto"/>
          </w:tcPr>
          <w:p w14:paraId="6B888A59" w14:textId="77777777" w:rsidR="00C30756" w:rsidRPr="001D386E" w:rsidRDefault="00C30756" w:rsidP="00C30756">
            <w:pPr>
              <w:pStyle w:val="TAC"/>
              <w:rPr>
                <w:rFonts w:cs="Arial"/>
              </w:rPr>
            </w:pPr>
          </w:p>
        </w:tc>
        <w:tc>
          <w:tcPr>
            <w:tcW w:w="591" w:type="dxa"/>
            <w:gridSpan w:val="2"/>
          </w:tcPr>
          <w:p w14:paraId="703075D6" w14:textId="77777777" w:rsidR="00C30756" w:rsidRPr="001D386E" w:rsidRDefault="00C30756" w:rsidP="00C30756">
            <w:pPr>
              <w:pStyle w:val="TAC"/>
              <w:rPr>
                <w:rFonts w:cs="Arial"/>
              </w:rPr>
            </w:pPr>
          </w:p>
        </w:tc>
        <w:tc>
          <w:tcPr>
            <w:tcW w:w="592" w:type="dxa"/>
            <w:gridSpan w:val="2"/>
            <w:vAlign w:val="center"/>
          </w:tcPr>
          <w:p w14:paraId="0E25762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E33515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1C3A0BD" w14:textId="77777777" w:rsidR="00C30756" w:rsidRPr="001D386E" w:rsidRDefault="00C30756" w:rsidP="00C30756">
            <w:pPr>
              <w:pStyle w:val="TAC"/>
              <w:rPr>
                <w:rFonts w:cs="Arial"/>
              </w:rPr>
            </w:pPr>
          </w:p>
        </w:tc>
        <w:tc>
          <w:tcPr>
            <w:tcW w:w="731" w:type="dxa"/>
            <w:gridSpan w:val="3"/>
            <w:vAlign w:val="center"/>
          </w:tcPr>
          <w:p w14:paraId="68FA465A" w14:textId="77777777" w:rsidR="00C30756" w:rsidRPr="001D386E" w:rsidRDefault="00C30756" w:rsidP="00C30756">
            <w:pPr>
              <w:pStyle w:val="TAC"/>
              <w:rPr>
                <w:rFonts w:cs="Arial"/>
              </w:rPr>
            </w:pPr>
          </w:p>
        </w:tc>
        <w:tc>
          <w:tcPr>
            <w:tcW w:w="1187" w:type="dxa"/>
            <w:vMerge/>
            <w:vAlign w:val="center"/>
          </w:tcPr>
          <w:p w14:paraId="6469E6C6" w14:textId="77777777" w:rsidR="00C30756" w:rsidRPr="001D386E" w:rsidRDefault="00C30756" w:rsidP="00C30756">
            <w:pPr>
              <w:pStyle w:val="TAC"/>
              <w:rPr>
                <w:rFonts w:cs="Arial"/>
              </w:rPr>
            </w:pPr>
          </w:p>
        </w:tc>
        <w:tc>
          <w:tcPr>
            <w:tcW w:w="1287" w:type="dxa"/>
            <w:vMerge/>
            <w:vAlign w:val="center"/>
          </w:tcPr>
          <w:p w14:paraId="4DC73257" w14:textId="77777777" w:rsidR="00C30756" w:rsidRPr="001D386E" w:rsidRDefault="00C30756" w:rsidP="00C30756">
            <w:pPr>
              <w:pStyle w:val="TAC"/>
              <w:rPr>
                <w:rFonts w:cs="Arial"/>
              </w:rPr>
            </w:pPr>
          </w:p>
        </w:tc>
      </w:tr>
      <w:tr w:rsidR="00C30756" w:rsidRPr="001D386E" w14:paraId="31417C95" w14:textId="77777777" w:rsidTr="00C30756">
        <w:trPr>
          <w:trHeight w:val="223"/>
          <w:jc w:val="center"/>
        </w:trPr>
        <w:tc>
          <w:tcPr>
            <w:tcW w:w="1419" w:type="dxa"/>
            <w:vMerge w:val="restart"/>
            <w:vAlign w:val="center"/>
          </w:tcPr>
          <w:p w14:paraId="39EF46F1" w14:textId="77777777" w:rsidR="00C30756" w:rsidRPr="001D386E" w:rsidRDefault="00C30756" w:rsidP="00C30756">
            <w:pPr>
              <w:pStyle w:val="TAC"/>
              <w:rPr>
                <w:rFonts w:cs="Arial"/>
              </w:rPr>
            </w:pPr>
            <w:r w:rsidRPr="001D386E">
              <w:rPr>
                <w:rFonts w:cs="Arial" w:hint="eastAsia"/>
                <w:lang w:eastAsia="zh-CN"/>
              </w:rPr>
              <w:t>CA_7A-8A-38A</w:t>
            </w:r>
            <w:r w:rsidRPr="001D386E">
              <w:rPr>
                <w:rFonts w:cs="Arial" w:hint="eastAsia"/>
                <w:vertAlign w:val="superscript"/>
                <w:lang w:eastAsia="zh-CN"/>
              </w:rPr>
              <w:t>13</w:t>
            </w:r>
          </w:p>
        </w:tc>
        <w:tc>
          <w:tcPr>
            <w:tcW w:w="1467" w:type="dxa"/>
            <w:vMerge w:val="restart"/>
            <w:vAlign w:val="center"/>
          </w:tcPr>
          <w:p w14:paraId="2B815941"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1C49D3F4" w14:textId="77777777" w:rsidR="00C30756" w:rsidRPr="001D386E" w:rsidRDefault="00C30756" w:rsidP="00C30756">
            <w:pPr>
              <w:pStyle w:val="TAC"/>
              <w:rPr>
                <w:rFonts w:cs="Arial"/>
                <w:lang w:eastAsia="zh-CN"/>
              </w:rPr>
            </w:pPr>
            <w:r w:rsidRPr="001D386E">
              <w:rPr>
                <w:rFonts w:cs="Arial" w:hint="eastAsia"/>
                <w:lang w:eastAsia="zh-CN"/>
              </w:rPr>
              <w:t>7</w:t>
            </w:r>
          </w:p>
        </w:tc>
        <w:tc>
          <w:tcPr>
            <w:tcW w:w="592" w:type="dxa"/>
            <w:shd w:val="clear" w:color="auto" w:fill="auto"/>
            <w:vAlign w:val="center"/>
          </w:tcPr>
          <w:p w14:paraId="5754FA1A" w14:textId="77777777" w:rsidR="00C30756" w:rsidRPr="001D386E" w:rsidRDefault="00C30756" w:rsidP="00C30756">
            <w:pPr>
              <w:pStyle w:val="TAC"/>
              <w:rPr>
                <w:rFonts w:cs="Arial"/>
              </w:rPr>
            </w:pPr>
          </w:p>
        </w:tc>
        <w:tc>
          <w:tcPr>
            <w:tcW w:w="591" w:type="dxa"/>
            <w:gridSpan w:val="2"/>
            <w:vAlign w:val="center"/>
          </w:tcPr>
          <w:p w14:paraId="720B95B4" w14:textId="77777777" w:rsidR="00C30756" w:rsidRPr="001D386E" w:rsidRDefault="00C30756" w:rsidP="00C30756">
            <w:pPr>
              <w:pStyle w:val="TAC"/>
              <w:rPr>
                <w:rFonts w:cs="Arial"/>
              </w:rPr>
            </w:pPr>
          </w:p>
        </w:tc>
        <w:tc>
          <w:tcPr>
            <w:tcW w:w="592" w:type="dxa"/>
            <w:gridSpan w:val="2"/>
            <w:vAlign w:val="center"/>
          </w:tcPr>
          <w:p w14:paraId="417B0790" w14:textId="77777777" w:rsidR="00C30756" w:rsidRPr="001D386E" w:rsidRDefault="00C30756" w:rsidP="00C30756">
            <w:pPr>
              <w:pStyle w:val="TAC"/>
              <w:rPr>
                <w:rFonts w:cs="Arial"/>
              </w:rPr>
            </w:pPr>
          </w:p>
        </w:tc>
        <w:tc>
          <w:tcPr>
            <w:tcW w:w="592" w:type="dxa"/>
            <w:gridSpan w:val="3"/>
            <w:vAlign w:val="center"/>
          </w:tcPr>
          <w:p w14:paraId="27DDEBD1"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07AC75DD"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7E3256F4" w14:textId="77777777" w:rsidR="00C30756" w:rsidRPr="001D386E" w:rsidRDefault="00C30756" w:rsidP="00C30756">
            <w:pPr>
              <w:pStyle w:val="TAC"/>
              <w:rPr>
                <w:rFonts w:cs="Arial"/>
              </w:rPr>
            </w:pPr>
            <w:r w:rsidRPr="001D386E">
              <w:rPr>
                <w:rFonts w:cs="Arial"/>
                <w:szCs w:val="18"/>
              </w:rPr>
              <w:t>Yes</w:t>
            </w:r>
          </w:p>
        </w:tc>
        <w:tc>
          <w:tcPr>
            <w:tcW w:w="1187" w:type="dxa"/>
            <w:vMerge w:val="restart"/>
            <w:vAlign w:val="center"/>
          </w:tcPr>
          <w:p w14:paraId="6C3ECD44"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4055A902" w14:textId="77777777" w:rsidR="00C30756" w:rsidRPr="001D386E" w:rsidRDefault="00C30756" w:rsidP="00C30756">
            <w:pPr>
              <w:pStyle w:val="TAC"/>
              <w:rPr>
                <w:rFonts w:cs="Arial"/>
              </w:rPr>
            </w:pPr>
            <w:r w:rsidRPr="001D386E">
              <w:rPr>
                <w:rFonts w:cs="Arial"/>
              </w:rPr>
              <w:t>0</w:t>
            </w:r>
          </w:p>
        </w:tc>
      </w:tr>
      <w:tr w:rsidR="00C30756" w:rsidRPr="001D386E" w14:paraId="49782F83" w14:textId="77777777" w:rsidTr="00C30756">
        <w:trPr>
          <w:trHeight w:val="223"/>
          <w:jc w:val="center"/>
        </w:trPr>
        <w:tc>
          <w:tcPr>
            <w:tcW w:w="1419" w:type="dxa"/>
            <w:vMerge/>
            <w:vAlign w:val="center"/>
          </w:tcPr>
          <w:p w14:paraId="38552537" w14:textId="77777777" w:rsidR="00C30756" w:rsidRPr="001D386E" w:rsidRDefault="00C30756" w:rsidP="00C30756">
            <w:pPr>
              <w:pStyle w:val="TAC"/>
              <w:rPr>
                <w:rFonts w:cs="Arial"/>
              </w:rPr>
            </w:pPr>
          </w:p>
        </w:tc>
        <w:tc>
          <w:tcPr>
            <w:tcW w:w="1467" w:type="dxa"/>
            <w:vMerge/>
          </w:tcPr>
          <w:p w14:paraId="35817497" w14:textId="77777777" w:rsidR="00C30756" w:rsidRPr="001D386E" w:rsidRDefault="00C30756" w:rsidP="00C30756">
            <w:pPr>
              <w:pStyle w:val="TAC"/>
              <w:rPr>
                <w:rFonts w:cs="Arial"/>
                <w:lang w:eastAsia="zh-CN"/>
              </w:rPr>
            </w:pPr>
          </w:p>
        </w:tc>
        <w:tc>
          <w:tcPr>
            <w:tcW w:w="773" w:type="dxa"/>
            <w:shd w:val="clear" w:color="auto" w:fill="auto"/>
          </w:tcPr>
          <w:p w14:paraId="426294E1" w14:textId="77777777" w:rsidR="00C30756" w:rsidRPr="001D386E" w:rsidRDefault="00C30756" w:rsidP="00C30756">
            <w:pPr>
              <w:pStyle w:val="TAC"/>
              <w:rPr>
                <w:rFonts w:cs="Arial"/>
                <w:lang w:eastAsia="zh-CN"/>
              </w:rPr>
            </w:pPr>
            <w:r w:rsidRPr="001D386E">
              <w:rPr>
                <w:rFonts w:cs="Arial" w:hint="eastAsia"/>
                <w:lang w:eastAsia="zh-CN"/>
              </w:rPr>
              <w:t>8</w:t>
            </w:r>
          </w:p>
        </w:tc>
        <w:tc>
          <w:tcPr>
            <w:tcW w:w="592" w:type="dxa"/>
            <w:shd w:val="clear" w:color="auto" w:fill="auto"/>
            <w:vAlign w:val="center"/>
          </w:tcPr>
          <w:p w14:paraId="5AF65547" w14:textId="77777777" w:rsidR="00C30756" w:rsidRPr="001D386E" w:rsidRDefault="00C30756" w:rsidP="00C30756">
            <w:pPr>
              <w:pStyle w:val="TAC"/>
              <w:rPr>
                <w:rFonts w:cs="Arial"/>
              </w:rPr>
            </w:pPr>
          </w:p>
        </w:tc>
        <w:tc>
          <w:tcPr>
            <w:tcW w:w="591" w:type="dxa"/>
            <w:gridSpan w:val="2"/>
            <w:vAlign w:val="center"/>
          </w:tcPr>
          <w:p w14:paraId="373260F5" w14:textId="77777777" w:rsidR="00C30756" w:rsidRPr="001D386E" w:rsidRDefault="00C30756" w:rsidP="00C30756">
            <w:pPr>
              <w:pStyle w:val="TAC"/>
              <w:rPr>
                <w:rFonts w:cs="Arial"/>
              </w:rPr>
            </w:pPr>
          </w:p>
        </w:tc>
        <w:tc>
          <w:tcPr>
            <w:tcW w:w="592" w:type="dxa"/>
            <w:gridSpan w:val="2"/>
            <w:vAlign w:val="center"/>
          </w:tcPr>
          <w:p w14:paraId="22BE5A84"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7BA346AD"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41DB5B0D" w14:textId="77777777" w:rsidR="00C30756" w:rsidRPr="001D386E" w:rsidRDefault="00C30756" w:rsidP="00C30756">
            <w:pPr>
              <w:pStyle w:val="TAC"/>
              <w:rPr>
                <w:rFonts w:cs="Arial"/>
              </w:rPr>
            </w:pPr>
          </w:p>
        </w:tc>
        <w:tc>
          <w:tcPr>
            <w:tcW w:w="731" w:type="dxa"/>
            <w:gridSpan w:val="3"/>
            <w:vAlign w:val="center"/>
          </w:tcPr>
          <w:p w14:paraId="1740D379" w14:textId="77777777" w:rsidR="00C30756" w:rsidRPr="001D386E" w:rsidRDefault="00C30756" w:rsidP="00C30756">
            <w:pPr>
              <w:pStyle w:val="TAC"/>
              <w:rPr>
                <w:rFonts w:cs="Arial"/>
              </w:rPr>
            </w:pPr>
          </w:p>
        </w:tc>
        <w:tc>
          <w:tcPr>
            <w:tcW w:w="1187" w:type="dxa"/>
            <w:vMerge/>
            <w:vAlign w:val="center"/>
          </w:tcPr>
          <w:p w14:paraId="2CFD82F4" w14:textId="77777777" w:rsidR="00C30756" w:rsidRPr="001D386E" w:rsidRDefault="00C30756" w:rsidP="00C30756">
            <w:pPr>
              <w:pStyle w:val="TAC"/>
              <w:rPr>
                <w:rFonts w:cs="Arial"/>
              </w:rPr>
            </w:pPr>
          </w:p>
        </w:tc>
        <w:tc>
          <w:tcPr>
            <w:tcW w:w="1287" w:type="dxa"/>
            <w:vMerge/>
            <w:vAlign w:val="center"/>
          </w:tcPr>
          <w:p w14:paraId="149594BF" w14:textId="77777777" w:rsidR="00C30756" w:rsidRPr="001D386E" w:rsidRDefault="00C30756" w:rsidP="00C30756">
            <w:pPr>
              <w:pStyle w:val="TAC"/>
              <w:rPr>
                <w:rFonts w:cs="Arial"/>
              </w:rPr>
            </w:pPr>
          </w:p>
        </w:tc>
      </w:tr>
      <w:tr w:rsidR="00C30756" w:rsidRPr="001D386E" w14:paraId="3A516464" w14:textId="77777777" w:rsidTr="00C30756">
        <w:trPr>
          <w:trHeight w:val="223"/>
          <w:jc w:val="center"/>
        </w:trPr>
        <w:tc>
          <w:tcPr>
            <w:tcW w:w="1419" w:type="dxa"/>
            <w:vMerge/>
            <w:vAlign w:val="center"/>
          </w:tcPr>
          <w:p w14:paraId="22C3A369" w14:textId="77777777" w:rsidR="00C30756" w:rsidRPr="001D386E" w:rsidRDefault="00C30756" w:rsidP="00C30756">
            <w:pPr>
              <w:pStyle w:val="TAC"/>
              <w:rPr>
                <w:rFonts w:cs="Arial"/>
              </w:rPr>
            </w:pPr>
          </w:p>
        </w:tc>
        <w:tc>
          <w:tcPr>
            <w:tcW w:w="1467" w:type="dxa"/>
            <w:vMerge/>
          </w:tcPr>
          <w:p w14:paraId="4660BF6C" w14:textId="77777777" w:rsidR="00C30756" w:rsidRPr="001D386E" w:rsidRDefault="00C30756" w:rsidP="00C30756">
            <w:pPr>
              <w:pStyle w:val="TAC"/>
              <w:rPr>
                <w:rFonts w:cs="Arial"/>
                <w:lang w:eastAsia="zh-CN"/>
              </w:rPr>
            </w:pPr>
          </w:p>
        </w:tc>
        <w:tc>
          <w:tcPr>
            <w:tcW w:w="773" w:type="dxa"/>
            <w:shd w:val="clear" w:color="auto" w:fill="auto"/>
          </w:tcPr>
          <w:p w14:paraId="089C68A1" w14:textId="77777777" w:rsidR="00C30756" w:rsidRPr="001D386E" w:rsidRDefault="00C30756" w:rsidP="00C30756">
            <w:pPr>
              <w:pStyle w:val="TAC"/>
              <w:rPr>
                <w:rFonts w:cs="Arial"/>
                <w:lang w:eastAsia="zh-CN"/>
              </w:rPr>
            </w:pPr>
            <w:r w:rsidRPr="001D386E">
              <w:rPr>
                <w:rFonts w:cs="Arial" w:hint="eastAsia"/>
                <w:lang w:eastAsia="zh-CN"/>
              </w:rPr>
              <w:t>38</w:t>
            </w:r>
          </w:p>
        </w:tc>
        <w:tc>
          <w:tcPr>
            <w:tcW w:w="592" w:type="dxa"/>
            <w:shd w:val="clear" w:color="auto" w:fill="auto"/>
            <w:vAlign w:val="center"/>
          </w:tcPr>
          <w:p w14:paraId="7366AC85" w14:textId="77777777" w:rsidR="00C30756" w:rsidRPr="001D386E" w:rsidRDefault="00C30756" w:rsidP="00C30756">
            <w:pPr>
              <w:pStyle w:val="TAC"/>
              <w:rPr>
                <w:rFonts w:cs="Arial"/>
              </w:rPr>
            </w:pPr>
          </w:p>
        </w:tc>
        <w:tc>
          <w:tcPr>
            <w:tcW w:w="591" w:type="dxa"/>
            <w:gridSpan w:val="2"/>
            <w:vAlign w:val="center"/>
          </w:tcPr>
          <w:p w14:paraId="44F567D2" w14:textId="77777777" w:rsidR="00C30756" w:rsidRPr="001D386E" w:rsidRDefault="00C30756" w:rsidP="00C30756">
            <w:pPr>
              <w:pStyle w:val="TAC"/>
              <w:rPr>
                <w:rFonts w:cs="Arial"/>
              </w:rPr>
            </w:pPr>
          </w:p>
        </w:tc>
        <w:tc>
          <w:tcPr>
            <w:tcW w:w="592" w:type="dxa"/>
            <w:gridSpan w:val="2"/>
            <w:vAlign w:val="center"/>
          </w:tcPr>
          <w:p w14:paraId="159CC6B9"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3A805C1B"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695A5AC9"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4A59CF33" w14:textId="77777777" w:rsidR="00C30756" w:rsidRPr="001D386E" w:rsidRDefault="00C30756" w:rsidP="00C30756">
            <w:pPr>
              <w:pStyle w:val="TAC"/>
              <w:rPr>
                <w:rFonts w:cs="Arial"/>
              </w:rPr>
            </w:pPr>
            <w:r w:rsidRPr="001D386E">
              <w:rPr>
                <w:rFonts w:cs="Arial"/>
                <w:szCs w:val="18"/>
              </w:rPr>
              <w:t>Yes</w:t>
            </w:r>
          </w:p>
        </w:tc>
        <w:tc>
          <w:tcPr>
            <w:tcW w:w="1187" w:type="dxa"/>
            <w:vMerge/>
            <w:vAlign w:val="center"/>
          </w:tcPr>
          <w:p w14:paraId="726EACDE" w14:textId="77777777" w:rsidR="00C30756" w:rsidRPr="001D386E" w:rsidRDefault="00C30756" w:rsidP="00C30756">
            <w:pPr>
              <w:pStyle w:val="TAC"/>
              <w:rPr>
                <w:rFonts w:cs="Arial"/>
              </w:rPr>
            </w:pPr>
          </w:p>
        </w:tc>
        <w:tc>
          <w:tcPr>
            <w:tcW w:w="1287" w:type="dxa"/>
            <w:vMerge/>
            <w:vAlign w:val="center"/>
          </w:tcPr>
          <w:p w14:paraId="1AEABC95" w14:textId="77777777" w:rsidR="00C30756" w:rsidRPr="001D386E" w:rsidRDefault="00C30756" w:rsidP="00C30756">
            <w:pPr>
              <w:pStyle w:val="TAC"/>
              <w:rPr>
                <w:rFonts w:cs="Arial"/>
              </w:rPr>
            </w:pPr>
          </w:p>
        </w:tc>
      </w:tr>
      <w:tr w:rsidR="00C30756" w:rsidRPr="001D386E" w14:paraId="3C4CBA39" w14:textId="77777777" w:rsidTr="00C30756">
        <w:trPr>
          <w:trHeight w:val="223"/>
          <w:jc w:val="center"/>
        </w:trPr>
        <w:tc>
          <w:tcPr>
            <w:tcW w:w="1419" w:type="dxa"/>
            <w:vMerge w:val="restart"/>
            <w:vAlign w:val="center"/>
          </w:tcPr>
          <w:p w14:paraId="5F851603" w14:textId="77777777" w:rsidR="00C30756" w:rsidRPr="001D386E" w:rsidRDefault="00C30756" w:rsidP="00C30756">
            <w:pPr>
              <w:pStyle w:val="TAC"/>
              <w:rPr>
                <w:rFonts w:cs="Arial"/>
              </w:rPr>
            </w:pPr>
            <w:r w:rsidRPr="001D386E">
              <w:rPr>
                <w:rFonts w:cs="Arial" w:hint="eastAsia"/>
                <w:lang w:eastAsia="zh-CN"/>
              </w:rPr>
              <w:t>CA_7A-8A-40A</w:t>
            </w:r>
          </w:p>
        </w:tc>
        <w:tc>
          <w:tcPr>
            <w:tcW w:w="1467" w:type="dxa"/>
            <w:vMerge w:val="restart"/>
            <w:vAlign w:val="center"/>
          </w:tcPr>
          <w:p w14:paraId="0FAA4816"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129C230D" w14:textId="77777777" w:rsidR="00C30756" w:rsidRPr="001D386E" w:rsidRDefault="00C30756" w:rsidP="00C30756">
            <w:pPr>
              <w:pStyle w:val="TAC"/>
              <w:rPr>
                <w:rFonts w:cs="Arial"/>
                <w:lang w:eastAsia="zh-CN"/>
              </w:rPr>
            </w:pPr>
            <w:r w:rsidRPr="001D386E">
              <w:rPr>
                <w:rFonts w:cs="Arial" w:hint="eastAsia"/>
                <w:lang w:eastAsia="zh-CN"/>
              </w:rPr>
              <w:t>7</w:t>
            </w:r>
          </w:p>
        </w:tc>
        <w:tc>
          <w:tcPr>
            <w:tcW w:w="592" w:type="dxa"/>
            <w:shd w:val="clear" w:color="auto" w:fill="auto"/>
            <w:vAlign w:val="center"/>
          </w:tcPr>
          <w:p w14:paraId="0AF95FE6" w14:textId="77777777" w:rsidR="00C30756" w:rsidRPr="001D386E" w:rsidRDefault="00C30756" w:rsidP="00C30756">
            <w:pPr>
              <w:pStyle w:val="TAC"/>
              <w:rPr>
                <w:rFonts w:cs="Arial"/>
              </w:rPr>
            </w:pPr>
          </w:p>
        </w:tc>
        <w:tc>
          <w:tcPr>
            <w:tcW w:w="591" w:type="dxa"/>
            <w:gridSpan w:val="2"/>
            <w:vAlign w:val="center"/>
          </w:tcPr>
          <w:p w14:paraId="1BE0BA8C" w14:textId="77777777" w:rsidR="00C30756" w:rsidRPr="001D386E" w:rsidRDefault="00C30756" w:rsidP="00C30756">
            <w:pPr>
              <w:pStyle w:val="TAC"/>
              <w:rPr>
                <w:rFonts w:cs="Arial"/>
              </w:rPr>
            </w:pPr>
          </w:p>
        </w:tc>
        <w:tc>
          <w:tcPr>
            <w:tcW w:w="592" w:type="dxa"/>
            <w:gridSpan w:val="2"/>
            <w:vAlign w:val="center"/>
          </w:tcPr>
          <w:p w14:paraId="176144FC" w14:textId="77777777" w:rsidR="00C30756" w:rsidRPr="001D386E" w:rsidRDefault="00C30756" w:rsidP="00C30756">
            <w:pPr>
              <w:pStyle w:val="TAC"/>
              <w:rPr>
                <w:rFonts w:cs="Arial"/>
              </w:rPr>
            </w:pPr>
            <w:r w:rsidRPr="001D386E">
              <w:rPr>
                <w:rFonts w:cs="Arial"/>
                <w:kern w:val="2"/>
                <w:lang w:val="en-US"/>
              </w:rPr>
              <w:t>Yes</w:t>
            </w:r>
          </w:p>
        </w:tc>
        <w:tc>
          <w:tcPr>
            <w:tcW w:w="592" w:type="dxa"/>
            <w:gridSpan w:val="3"/>
            <w:vAlign w:val="center"/>
          </w:tcPr>
          <w:p w14:paraId="09A02CE6" w14:textId="77777777" w:rsidR="00C30756" w:rsidRPr="001D386E" w:rsidRDefault="00C30756" w:rsidP="00C30756">
            <w:pPr>
              <w:pStyle w:val="TAC"/>
              <w:rPr>
                <w:rFonts w:cs="Arial"/>
              </w:rPr>
            </w:pPr>
            <w:r w:rsidRPr="001D386E">
              <w:rPr>
                <w:rFonts w:cs="Arial"/>
                <w:kern w:val="2"/>
                <w:lang w:val="en-US"/>
              </w:rPr>
              <w:t>Yes</w:t>
            </w:r>
          </w:p>
        </w:tc>
        <w:tc>
          <w:tcPr>
            <w:tcW w:w="592" w:type="dxa"/>
            <w:gridSpan w:val="3"/>
            <w:vAlign w:val="center"/>
          </w:tcPr>
          <w:p w14:paraId="60E7339E" w14:textId="77777777" w:rsidR="00C30756" w:rsidRPr="001D386E" w:rsidRDefault="00C30756" w:rsidP="00C30756">
            <w:pPr>
              <w:pStyle w:val="TAC"/>
              <w:rPr>
                <w:rFonts w:cs="Arial"/>
              </w:rPr>
            </w:pPr>
            <w:r w:rsidRPr="001D386E">
              <w:rPr>
                <w:rFonts w:cs="Arial"/>
                <w:kern w:val="2"/>
                <w:lang w:val="en-US"/>
              </w:rPr>
              <w:t>Yes</w:t>
            </w:r>
          </w:p>
        </w:tc>
        <w:tc>
          <w:tcPr>
            <w:tcW w:w="731" w:type="dxa"/>
            <w:gridSpan w:val="3"/>
            <w:vAlign w:val="center"/>
          </w:tcPr>
          <w:p w14:paraId="20B419DB" w14:textId="77777777" w:rsidR="00C30756" w:rsidRPr="001D386E" w:rsidRDefault="00C30756" w:rsidP="00C30756">
            <w:pPr>
              <w:pStyle w:val="TAC"/>
              <w:rPr>
                <w:rFonts w:cs="Arial"/>
              </w:rPr>
            </w:pPr>
            <w:r w:rsidRPr="001D386E">
              <w:rPr>
                <w:rFonts w:cs="Arial"/>
                <w:kern w:val="2"/>
                <w:lang w:val="en-US"/>
              </w:rPr>
              <w:t>Yes</w:t>
            </w:r>
          </w:p>
        </w:tc>
        <w:tc>
          <w:tcPr>
            <w:tcW w:w="1187" w:type="dxa"/>
            <w:vMerge w:val="restart"/>
            <w:vAlign w:val="center"/>
          </w:tcPr>
          <w:p w14:paraId="385097CA"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06DBE0D3" w14:textId="77777777" w:rsidR="00C30756" w:rsidRPr="001D386E" w:rsidRDefault="00C30756" w:rsidP="00C30756">
            <w:pPr>
              <w:pStyle w:val="TAC"/>
              <w:rPr>
                <w:rFonts w:cs="Arial"/>
              </w:rPr>
            </w:pPr>
            <w:r w:rsidRPr="001D386E">
              <w:rPr>
                <w:rFonts w:cs="Arial"/>
              </w:rPr>
              <w:t>0</w:t>
            </w:r>
          </w:p>
        </w:tc>
      </w:tr>
      <w:tr w:rsidR="00C30756" w:rsidRPr="001D386E" w14:paraId="7FC17E26" w14:textId="77777777" w:rsidTr="00C30756">
        <w:trPr>
          <w:trHeight w:val="223"/>
          <w:jc w:val="center"/>
        </w:trPr>
        <w:tc>
          <w:tcPr>
            <w:tcW w:w="1419" w:type="dxa"/>
            <w:vMerge/>
            <w:vAlign w:val="center"/>
          </w:tcPr>
          <w:p w14:paraId="6690DFB1" w14:textId="77777777" w:rsidR="00C30756" w:rsidRPr="001D386E" w:rsidRDefault="00C30756" w:rsidP="00C30756">
            <w:pPr>
              <w:pStyle w:val="TAC"/>
              <w:rPr>
                <w:rFonts w:cs="Arial"/>
              </w:rPr>
            </w:pPr>
          </w:p>
        </w:tc>
        <w:tc>
          <w:tcPr>
            <w:tcW w:w="1467" w:type="dxa"/>
            <w:vMerge/>
          </w:tcPr>
          <w:p w14:paraId="5EE271F9" w14:textId="77777777" w:rsidR="00C30756" w:rsidRPr="001D386E" w:rsidRDefault="00C30756" w:rsidP="00C30756">
            <w:pPr>
              <w:pStyle w:val="TAC"/>
              <w:rPr>
                <w:rFonts w:cs="Arial"/>
                <w:lang w:eastAsia="zh-CN"/>
              </w:rPr>
            </w:pPr>
          </w:p>
        </w:tc>
        <w:tc>
          <w:tcPr>
            <w:tcW w:w="773" w:type="dxa"/>
            <w:shd w:val="clear" w:color="auto" w:fill="auto"/>
          </w:tcPr>
          <w:p w14:paraId="303B5425" w14:textId="77777777" w:rsidR="00C30756" w:rsidRPr="001D386E" w:rsidRDefault="00C30756" w:rsidP="00C30756">
            <w:pPr>
              <w:pStyle w:val="TAC"/>
              <w:rPr>
                <w:rFonts w:cs="Arial"/>
                <w:lang w:eastAsia="zh-CN"/>
              </w:rPr>
            </w:pPr>
            <w:r w:rsidRPr="001D386E">
              <w:rPr>
                <w:rFonts w:cs="Arial" w:hint="eastAsia"/>
                <w:lang w:eastAsia="zh-CN"/>
              </w:rPr>
              <w:t>8</w:t>
            </w:r>
          </w:p>
        </w:tc>
        <w:tc>
          <w:tcPr>
            <w:tcW w:w="592" w:type="dxa"/>
            <w:shd w:val="clear" w:color="auto" w:fill="auto"/>
            <w:vAlign w:val="center"/>
          </w:tcPr>
          <w:p w14:paraId="6F17DE7D" w14:textId="77777777" w:rsidR="00C30756" w:rsidRPr="001D386E" w:rsidRDefault="00C30756" w:rsidP="00C30756">
            <w:pPr>
              <w:pStyle w:val="TAC"/>
              <w:rPr>
                <w:rFonts w:cs="Arial"/>
              </w:rPr>
            </w:pPr>
          </w:p>
        </w:tc>
        <w:tc>
          <w:tcPr>
            <w:tcW w:w="591" w:type="dxa"/>
            <w:gridSpan w:val="2"/>
            <w:vAlign w:val="center"/>
          </w:tcPr>
          <w:p w14:paraId="01BF5375" w14:textId="77777777" w:rsidR="00C30756" w:rsidRPr="001D386E" w:rsidRDefault="00C30756" w:rsidP="00C30756">
            <w:pPr>
              <w:pStyle w:val="TAC"/>
              <w:rPr>
                <w:rFonts w:cs="Arial"/>
              </w:rPr>
            </w:pPr>
          </w:p>
        </w:tc>
        <w:tc>
          <w:tcPr>
            <w:tcW w:w="592" w:type="dxa"/>
            <w:gridSpan w:val="2"/>
            <w:vAlign w:val="center"/>
          </w:tcPr>
          <w:p w14:paraId="23F14E4D" w14:textId="77777777" w:rsidR="00C30756" w:rsidRPr="001D386E" w:rsidRDefault="00C30756" w:rsidP="00C30756">
            <w:pPr>
              <w:pStyle w:val="TAC"/>
              <w:rPr>
                <w:rFonts w:cs="Arial"/>
              </w:rPr>
            </w:pPr>
            <w:r w:rsidRPr="001D386E">
              <w:rPr>
                <w:rFonts w:cs="Arial"/>
                <w:kern w:val="2"/>
                <w:lang w:val="en-US"/>
              </w:rPr>
              <w:t>Yes</w:t>
            </w:r>
          </w:p>
        </w:tc>
        <w:tc>
          <w:tcPr>
            <w:tcW w:w="592" w:type="dxa"/>
            <w:gridSpan w:val="3"/>
            <w:vAlign w:val="center"/>
          </w:tcPr>
          <w:p w14:paraId="7B55AC8C" w14:textId="77777777" w:rsidR="00C30756" w:rsidRPr="001D386E" w:rsidRDefault="00C30756" w:rsidP="00C30756">
            <w:pPr>
              <w:pStyle w:val="TAC"/>
              <w:rPr>
                <w:rFonts w:cs="Arial"/>
              </w:rPr>
            </w:pPr>
            <w:r w:rsidRPr="001D386E">
              <w:rPr>
                <w:rFonts w:cs="Arial"/>
                <w:kern w:val="2"/>
                <w:lang w:val="en-US"/>
              </w:rPr>
              <w:t>Yes</w:t>
            </w:r>
          </w:p>
        </w:tc>
        <w:tc>
          <w:tcPr>
            <w:tcW w:w="592" w:type="dxa"/>
            <w:gridSpan w:val="3"/>
            <w:vAlign w:val="center"/>
          </w:tcPr>
          <w:p w14:paraId="20C98021" w14:textId="77777777" w:rsidR="00C30756" w:rsidRPr="001D386E" w:rsidRDefault="00C30756" w:rsidP="00C30756">
            <w:pPr>
              <w:pStyle w:val="TAC"/>
              <w:rPr>
                <w:rFonts w:cs="Arial"/>
              </w:rPr>
            </w:pPr>
          </w:p>
        </w:tc>
        <w:tc>
          <w:tcPr>
            <w:tcW w:w="731" w:type="dxa"/>
            <w:gridSpan w:val="3"/>
            <w:vAlign w:val="center"/>
          </w:tcPr>
          <w:p w14:paraId="6D4542D5" w14:textId="77777777" w:rsidR="00C30756" w:rsidRPr="001D386E" w:rsidRDefault="00C30756" w:rsidP="00C30756">
            <w:pPr>
              <w:pStyle w:val="TAC"/>
              <w:rPr>
                <w:rFonts w:cs="Arial"/>
              </w:rPr>
            </w:pPr>
          </w:p>
        </w:tc>
        <w:tc>
          <w:tcPr>
            <w:tcW w:w="1187" w:type="dxa"/>
            <w:vMerge/>
            <w:vAlign w:val="center"/>
          </w:tcPr>
          <w:p w14:paraId="1521E536" w14:textId="77777777" w:rsidR="00C30756" w:rsidRPr="001D386E" w:rsidRDefault="00C30756" w:rsidP="00C30756">
            <w:pPr>
              <w:pStyle w:val="TAC"/>
              <w:rPr>
                <w:rFonts w:cs="Arial"/>
              </w:rPr>
            </w:pPr>
          </w:p>
        </w:tc>
        <w:tc>
          <w:tcPr>
            <w:tcW w:w="1287" w:type="dxa"/>
            <w:vMerge/>
            <w:vAlign w:val="center"/>
          </w:tcPr>
          <w:p w14:paraId="5062F799" w14:textId="77777777" w:rsidR="00C30756" w:rsidRPr="001D386E" w:rsidRDefault="00C30756" w:rsidP="00C30756">
            <w:pPr>
              <w:pStyle w:val="TAC"/>
              <w:rPr>
                <w:rFonts w:cs="Arial"/>
              </w:rPr>
            </w:pPr>
          </w:p>
        </w:tc>
      </w:tr>
      <w:tr w:rsidR="00C30756" w:rsidRPr="001D386E" w14:paraId="3901ECA4" w14:textId="77777777" w:rsidTr="00C30756">
        <w:trPr>
          <w:trHeight w:val="223"/>
          <w:jc w:val="center"/>
        </w:trPr>
        <w:tc>
          <w:tcPr>
            <w:tcW w:w="1419" w:type="dxa"/>
            <w:vMerge/>
            <w:vAlign w:val="center"/>
          </w:tcPr>
          <w:p w14:paraId="3D116247" w14:textId="77777777" w:rsidR="00C30756" w:rsidRPr="001D386E" w:rsidRDefault="00C30756" w:rsidP="00C30756">
            <w:pPr>
              <w:pStyle w:val="TAC"/>
              <w:rPr>
                <w:rFonts w:cs="Arial"/>
              </w:rPr>
            </w:pPr>
          </w:p>
        </w:tc>
        <w:tc>
          <w:tcPr>
            <w:tcW w:w="1467" w:type="dxa"/>
            <w:vMerge/>
          </w:tcPr>
          <w:p w14:paraId="5EF41BFA" w14:textId="77777777" w:rsidR="00C30756" w:rsidRPr="001D386E" w:rsidRDefault="00C30756" w:rsidP="00C30756">
            <w:pPr>
              <w:pStyle w:val="TAC"/>
              <w:rPr>
                <w:rFonts w:cs="Arial"/>
                <w:lang w:eastAsia="zh-CN"/>
              </w:rPr>
            </w:pPr>
          </w:p>
        </w:tc>
        <w:tc>
          <w:tcPr>
            <w:tcW w:w="773" w:type="dxa"/>
            <w:shd w:val="clear" w:color="auto" w:fill="auto"/>
          </w:tcPr>
          <w:p w14:paraId="55E22C06" w14:textId="77777777" w:rsidR="00C30756" w:rsidRPr="001D386E" w:rsidRDefault="00C30756" w:rsidP="00C30756">
            <w:pPr>
              <w:pStyle w:val="TAC"/>
              <w:rPr>
                <w:rFonts w:cs="Arial"/>
                <w:lang w:eastAsia="zh-CN"/>
              </w:rPr>
            </w:pPr>
            <w:r w:rsidRPr="001D386E">
              <w:rPr>
                <w:rFonts w:cs="Arial" w:hint="eastAsia"/>
                <w:lang w:eastAsia="zh-CN"/>
              </w:rPr>
              <w:t>40</w:t>
            </w:r>
          </w:p>
        </w:tc>
        <w:tc>
          <w:tcPr>
            <w:tcW w:w="592" w:type="dxa"/>
            <w:shd w:val="clear" w:color="auto" w:fill="auto"/>
            <w:vAlign w:val="center"/>
          </w:tcPr>
          <w:p w14:paraId="60BFB2BA" w14:textId="77777777" w:rsidR="00C30756" w:rsidRPr="001D386E" w:rsidRDefault="00C30756" w:rsidP="00C30756">
            <w:pPr>
              <w:pStyle w:val="TAC"/>
              <w:rPr>
                <w:rFonts w:cs="Arial"/>
              </w:rPr>
            </w:pPr>
          </w:p>
        </w:tc>
        <w:tc>
          <w:tcPr>
            <w:tcW w:w="591" w:type="dxa"/>
            <w:gridSpan w:val="2"/>
            <w:vAlign w:val="center"/>
          </w:tcPr>
          <w:p w14:paraId="35386D87" w14:textId="77777777" w:rsidR="00C30756" w:rsidRPr="001D386E" w:rsidRDefault="00C30756" w:rsidP="00C30756">
            <w:pPr>
              <w:pStyle w:val="TAC"/>
              <w:rPr>
                <w:rFonts w:cs="Arial"/>
              </w:rPr>
            </w:pPr>
          </w:p>
        </w:tc>
        <w:tc>
          <w:tcPr>
            <w:tcW w:w="592" w:type="dxa"/>
            <w:gridSpan w:val="2"/>
            <w:vAlign w:val="center"/>
          </w:tcPr>
          <w:p w14:paraId="50CE935B" w14:textId="77777777" w:rsidR="00C30756" w:rsidRPr="001D386E" w:rsidRDefault="00C30756" w:rsidP="00C30756">
            <w:pPr>
              <w:pStyle w:val="TAC"/>
              <w:rPr>
                <w:rFonts w:cs="Arial"/>
              </w:rPr>
            </w:pPr>
            <w:r w:rsidRPr="001D386E">
              <w:rPr>
                <w:rFonts w:cs="Arial"/>
                <w:kern w:val="2"/>
                <w:lang w:val="en-US"/>
              </w:rPr>
              <w:t>Yes</w:t>
            </w:r>
          </w:p>
        </w:tc>
        <w:tc>
          <w:tcPr>
            <w:tcW w:w="592" w:type="dxa"/>
            <w:gridSpan w:val="3"/>
            <w:vAlign w:val="center"/>
          </w:tcPr>
          <w:p w14:paraId="1FF7F68F" w14:textId="77777777" w:rsidR="00C30756" w:rsidRPr="001D386E" w:rsidRDefault="00C30756" w:rsidP="00C30756">
            <w:pPr>
              <w:pStyle w:val="TAC"/>
              <w:rPr>
                <w:rFonts w:cs="Arial"/>
              </w:rPr>
            </w:pPr>
            <w:r w:rsidRPr="001D386E">
              <w:rPr>
                <w:rFonts w:cs="Arial"/>
                <w:kern w:val="2"/>
                <w:lang w:val="en-US"/>
              </w:rPr>
              <w:t>Yes</w:t>
            </w:r>
          </w:p>
        </w:tc>
        <w:tc>
          <w:tcPr>
            <w:tcW w:w="592" w:type="dxa"/>
            <w:gridSpan w:val="3"/>
            <w:vAlign w:val="center"/>
          </w:tcPr>
          <w:p w14:paraId="06BA8007" w14:textId="77777777" w:rsidR="00C30756" w:rsidRPr="001D386E" w:rsidRDefault="00C30756" w:rsidP="00C30756">
            <w:pPr>
              <w:pStyle w:val="TAC"/>
              <w:rPr>
                <w:rFonts w:cs="Arial"/>
              </w:rPr>
            </w:pPr>
            <w:r w:rsidRPr="001D386E">
              <w:rPr>
                <w:rFonts w:cs="Arial"/>
                <w:kern w:val="2"/>
                <w:lang w:val="en-US"/>
              </w:rPr>
              <w:t>Yes</w:t>
            </w:r>
          </w:p>
        </w:tc>
        <w:tc>
          <w:tcPr>
            <w:tcW w:w="731" w:type="dxa"/>
            <w:gridSpan w:val="3"/>
            <w:vAlign w:val="center"/>
          </w:tcPr>
          <w:p w14:paraId="3BCE493C" w14:textId="77777777" w:rsidR="00C30756" w:rsidRPr="001D386E" w:rsidRDefault="00C30756" w:rsidP="00C30756">
            <w:pPr>
              <w:pStyle w:val="TAC"/>
              <w:rPr>
                <w:rFonts w:cs="Arial"/>
              </w:rPr>
            </w:pPr>
            <w:r w:rsidRPr="001D386E">
              <w:rPr>
                <w:rFonts w:cs="Arial"/>
                <w:kern w:val="2"/>
                <w:lang w:val="en-US"/>
              </w:rPr>
              <w:t>Yes</w:t>
            </w:r>
          </w:p>
        </w:tc>
        <w:tc>
          <w:tcPr>
            <w:tcW w:w="1187" w:type="dxa"/>
            <w:vMerge/>
            <w:vAlign w:val="center"/>
          </w:tcPr>
          <w:p w14:paraId="73DC6194" w14:textId="77777777" w:rsidR="00C30756" w:rsidRPr="001D386E" w:rsidRDefault="00C30756" w:rsidP="00C30756">
            <w:pPr>
              <w:pStyle w:val="TAC"/>
              <w:rPr>
                <w:rFonts w:cs="Arial"/>
              </w:rPr>
            </w:pPr>
          </w:p>
        </w:tc>
        <w:tc>
          <w:tcPr>
            <w:tcW w:w="1287" w:type="dxa"/>
            <w:vMerge/>
            <w:vAlign w:val="center"/>
          </w:tcPr>
          <w:p w14:paraId="68986259" w14:textId="77777777" w:rsidR="00C30756" w:rsidRPr="001D386E" w:rsidRDefault="00C30756" w:rsidP="00C30756">
            <w:pPr>
              <w:pStyle w:val="TAC"/>
              <w:rPr>
                <w:rFonts w:cs="Arial"/>
              </w:rPr>
            </w:pPr>
          </w:p>
        </w:tc>
      </w:tr>
      <w:tr w:rsidR="00C30756" w:rsidRPr="001D386E" w14:paraId="5DC74930" w14:textId="77777777" w:rsidTr="00C30756">
        <w:trPr>
          <w:jc w:val="center"/>
        </w:trPr>
        <w:tc>
          <w:tcPr>
            <w:tcW w:w="1419" w:type="dxa"/>
            <w:vMerge w:val="restart"/>
            <w:vAlign w:val="center"/>
          </w:tcPr>
          <w:p w14:paraId="19E0102B" w14:textId="77777777" w:rsidR="00C30756" w:rsidRPr="001D386E" w:rsidRDefault="00C30756" w:rsidP="00C30756">
            <w:pPr>
              <w:pStyle w:val="TAC"/>
              <w:rPr>
                <w:rFonts w:cs="Arial"/>
                <w:lang w:eastAsia="ja-JP"/>
              </w:rPr>
            </w:pPr>
            <w:r w:rsidRPr="001D386E">
              <w:rPr>
                <w:rFonts w:cs="Arial"/>
                <w:lang w:eastAsia="zh-CN"/>
              </w:rPr>
              <w:t>CA_</w:t>
            </w:r>
            <w:r w:rsidRPr="001D386E">
              <w:rPr>
                <w:rFonts w:cs="Arial" w:hint="eastAsia"/>
                <w:lang w:eastAsia="zh-CN"/>
              </w:rPr>
              <w:t>5</w:t>
            </w:r>
            <w:r w:rsidRPr="001D386E">
              <w:rPr>
                <w:rFonts w:cs="Arial"/>
                <w:lang w:eastAsia="zh-CN"/>
              </w:rPr>
              <w:t>A-</w:t>
            </w:r>
            <w:r w:rsidRPr="001D386E">
              <w:rPr>
                <w:rFonts w:cs="Arial" w:hint="eastAsia"/>
                <w:lang w:eastAsia="zh-CN"/>
              </w:rPr>
              <w:t>12</w:t>
            </w:r>
            <w:r w:rsidRPr="001D386E">
              <w:rPr>
                <w:rFonts w:cs="Arial"/>
                <w:lang w:eastAsia="zh-CN"/>
              </w:rPr>
              <w:t>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43D90B20" w14:textId="77777777" w:rsidR="00C30756" w:rsidRPr="001D386E" w:rsidRDefault="00C30756" w:rsidP="00C30756">
            <w:pPr>
              <w:pStyle w:val="TAC"/>
              <w:rPr>
                <w:rFonts w:cs="Arial"/>
                <w:lang w:eastAsia="zh-CN"/>
              </w:rPr>
            </w:pPr>
            <w:r w:rsidRPr="001D386E">
              <w:rPr>
                <w:rFonts w:cs="Arial"/>
                <w:lang w:eastAsia="ja-JP"/>
              </w:rPr>
              <w:t>-</w:t>
            </w:r>
          </w:p>
        </w:tc>
        <w:tc>
          <w:tcPr>
            <w:tcW w:w="773" w:type="dxa"/>
          </w:tcPr>
          <w:p w14:paraId="788CABBB" w14:textId="77777777" w:rsidR="00C30756" w:rsidRPr="001D386E" w:rsidRDefault="00C30756" w:rsidP="00C30756">
            <w:pPr>
              <w:pStyle w:val="TAC"/>
              <w:rPr>
                <w:rFonts w:cs="Arial"/>
              </w:rPr>
            </w:pPr>
            <w:r w:rsidRPr="001D386E">
              <w:rPr>
                <w:rFonts w:cs="Arial" w:hint="eastAsia"/>
                <w:lang w:eastAsia="zh-CN"/>
              </w:rPr>
              <w:t>5</w:t>
            </w:r>
          </w:p>
        </w:tc>
        <w:tc>
          <w:tcPr>
            <w:tcW w:w="592" w:type="dxa"/>
          </w:tcPr>
          <w:p w14:paraId="47A50E5C" w14:textId="77777777" w:rsidR="00C30756" w:rsidRPr="001D386E" w:rsidRDefault="00C30756" w:rsidP="00C30756">
            <w:pPr>
              <w:pStyle w:val="TAC"/>
              <w:rPr>
                <w:rFonts w:cs="Arial"/>
                <w:lang w:eastAsia="ja-JP"/>
              </w:rPr>
            </w:pPr>
          </w:p>
        </w:tc>
        <w:tc>
          <w:tcPr>
            <w:tcW w:w="591" w:type="dxa"/>
            <w:gridSpan w:val="2"/>
          </w:tcPr>
          <w:p w14:paraId="2224A8C7" w14:textId="77777777" w:rsidR="00C30756" w:rsidRPr="001D386E" w:rsidRDefault="00C30756" w:rsidP="00C30756">
            <w:pPr>
              <w:pStyle w:val="TAC"/>
              <w:rPr>
                <w:rFonts w:cs="Arial"/>
                <w:lang w:eastAsia="ja-JP"/>
              </w:rPr>
            </w:pPr>
          </w:p>
        </w:tc>
        <w:tc>
          <w:tcPr>
            <w:tcW w:w="592" w:type="dxa"/>
            <w:gridSpan w:val="2"/>
            <w:vAlign w:val="center"/>
          </w:tcPr>
          <w:p w14:paraId="736BAD76"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04EA798A"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32454560" w14:textId="77777777" w:rsidR="00C30756" w:rsidRPr="001D386E" w:rsidRDefault="00C30756" w:rsidP="00C30756">
            <w:pPr>
              <w:pStyle w:val="TAC"/>
              <w:rPr>
                <w:rFonts w:cs="Arial"/>
              </w:rPr>
            </w:pPr>
          </w:p>
        </w:tc>
        <w:tc>
          <w:tcPr>
            <w:tcW w:w="731" w:type="dxa"/>
            <w:gridSpan w:val="3"/>
            <w:vAlign w:val="center"/>
          </w:tcPr>
          <w:p w14:paraId="26834E17" w14:textId="77777777" w:rsidR="00C30756" w:rsidRPr="001D386E" w:rsidRDefault="00C30756" w:rsidP="00C30756">
            <w:pPr>
              <w:pStyle w:val="TAC"/>
              <w:rPr>
                <w:rFonts w:cs="Arial"/>
              </w:rPr>
            </w:pPr>
          </w:p>
        </w:tc>
        <w:tc>
          <w:tcPr>
            <w:tcW w:w="1187" w:type="dxa"/>
            <w:vMerge w:val="restart"/>
            <w:vAlign w:val="center"/>
          </w:tcPr>
          <w:p w14:paraId="16579682" w14:textId="77777777" w:rsidR="00C30756" w:rsidRPr="001D386E" w:rsidRDefault="00C30756" w:rsidP="00C30756">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3935BE03"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3110800" w14:textId="77777777" w:rsidTr="00C30756">
        <w:trPr>
          <w:jc w:val="center"/>
        </w:trPr>
        <w:tc>
          <w:tcPr>
            <w:tcW w:w="1419" w:type="dxa"/>
            <w:vMerge/>
            <w:vAlign w:val="center"/>
          </w:tcPr>
          <w:p w14:paraId="414F96F2" w14:textId="77777777" w:rsidR="00C30756" w:rsidRPr="001D386E" w:rsidRDefault="00C30756" w:rsidP="00C30756">
            <w:pPr>
              <w:pStyle w:val="TAC"/>
              <w:rPr>
                <w:rFonts w:cs="Arial"/>
                <w:lang w:eastAsia="ja-JP"/>
              </w:rPr>
            </w:pPr>
          </w:p>
        </w:tc>
        <w:tc>
          <w:tcPr>
            <w:tcW w:w="1467" w:type="dxa"/>
            <w:vMerge/>
            <w:vAlign w:val="center"/>
          </w:tcPr>
          <w:p w14:paraId="255E99F5" w14:textId="77777777" w:rsidR="00C30756" w:rsidRPr="001D386E" w:rsidRDefault="00C30756" w:rsidP="00C30756">
            <w:pPr>
              <w:pStyle w:val="TAC"/>
              <w:rPr>
                <w:rFonts w:cs="Arial"/>
                <w:lang w:eastAsia="zh-CN"/>
              </w:rPr>
            </w:pPr>
          </w:p>
        </w:tc>
        <w:tc>
          <w:tcPr>
            <w:tcW w:w="773" w:type="dxa"/>
          </w:tcPr>
          <w:p w14:paraId="39450FE4" w14:textId="77777777" w:rsidR="00C30756" w:rsidRPr="001D386E" w:rsidRDefault="00C30756" w:rsidP="00C30756">
            <w:pPr>
              <w:pStyle w:val="TAC"/>
              <w:rPr>
                <w:rFonts w:cs="Arial"/>
              </w:rPr>
            </w:pPr>
            <w:r w:rsidRPr="001D386E">
              <w:rPr>
                <w:rFonts w:cs="Arial" w:hint="eastAsia"/>
                <w:lang w:eastAsia="zh-CN"/>
              </w:rPr>
              <w:t>12</w:t>
            </w:r>
          </w:p>
        </w:tc>
        <w:tc>
          <w:tcPr>
            <w:tcW w:w="592" w:type="dxa"/>
          </w:tcPr>
          <w:p w14:paraId="297F6709" w14:textId="77777777" w:rsidR="00C30756" w:rsidRPr="001D386E" w:rsidRDefault="00C30756" w:rsidP="00C30756">
            <w:pPr>
              <w:pStyle w:val="TAC"/>
              <w:rPr>
                <w:rFonts w:cs="Arial"/>
                <w:lang w:eastAsia="ja-JP"/>
              </w:rPr>
            </w:pPr>
          </w:p>
        </w:tc>
        <w:tc>
          <w:tcPr>
            <w:tcW w:w="591" w:type="dxa"/>
            <w:gridSpan w:val="2"/>
          </w:tcPr>
          <w:p w14:paraId="17A08982" w14:textId="77777777" w:rsidR="00C30756" w:rsidRPr="001D386E" w:rsidRDefault="00C30756" w:rsidP="00C30756">
            <w:pPr>
              <w:pStyle w:val="TAC"/>
              <w:rPr>
                <w:rFonts w:cs="Arial"/>
                <w:lang w:eastAsia="ja-JP"/>
              </w:rPr>
            </w:pPr>
          </w:p>
        </w:tc>
        <w:tc>
          <w:tcPr>
            <w:tcW w:w="592" w:type="dxa"/>
            <w:gridSpan w:val="2"/>
            <w:vAlign w:val="center"/>
          </w:tcPr>
          <w:p w14:paraId="04C7ED6A"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04EB9CEE" w14:textId="77777777" w:rsidR="00C30756" w:rsidRPr="001D386E" w:rsidRDefault="00C30756" w:rsidP="00C30756">
            <w:pPr>
              <w:pStyle w:val="TAC"/>
              <w:rPr>
                <w:rFonts w:cs="Arial"/>
              </w:rPr>
            </w:pPr>
            <w:r w:rsidRPr="001D386E">
              <w:rPr>
                <w:rFonts w:cs="Arial"/>
                <w:lang w:eastAsia="ja-JP"/>
              </w:rPr>
              <w:t>Yes</w:t>
            </w:r>
          </w:p>
        </w:tc>
        <w:tc>
          <w:tcPr>
            <w:tcW w:w="592" w:type="dxa"/>
            <w:gridSpan w:val="3"/>
          </w:tcPr>
          <w:p w14:paraId="5DF00A62" w14:textId="77777777" w:rsidR="00C30756" w:rsidRPr="001D386E" w:rsidRDefault="00C30756" w:rsidP="00C30756">
            <w:pPr>
              <w:pStyle w:val="TAC"/>
              <w:rPr>
                <w:rFonts w:cs="Arial"/>
              </w:rPr>
            </w:pPr>
          </w:p>
        </w:tc>
        <w:tc>
          <w:tcPr>
            <w:tcW w:w="731" w:type="dxa"/>
            <w:gridSpan w:val="3"/>
          </w:tcPr>
          <w:p w14:paraId="5CCB4D15" w14:textId="77777777" w:rsidR="00C30756" w:rsidRPr="001D386E" w:rsidRDefault="00C30756" w:rsidP="00C30756">
            <w:pPr>
              <w:pStyle w:val="TAC"/>
              <w:rPr>
                <w:rFonts w:cs="Arial"/>
              </w:rPr>
            </w:pPr>
          </w:p>
        </w:tc>
        <w:tc>
          <w:tcPr>
            <w:tcW w:w="1187" w:type="dxa"/>
            <w:vMerge/>
            <w:vAlign w:val="center"/>
          </w:tcPr>
          <w:p w14:paraId="7E5905A7" w14:textId="77777777" w:rsidR="00C30756" w:rsidRPr="001D386E" w:rsidRDefault="00C30756" w:rsidP="00C30756">
            <w:pPr>
              <w:pStyle w:val="TAC"/>
              <w:rPr>
                <w:rFonts w:cs="Arial"/>
                <w:lang w:eastAsia="ja-JP"/>
              </w:rPr>
            </w:pPr>
          </w:p>
        </w:tc>
        <w:tc>
          <w:tcPr>
            <w:tcW w:w="1287" w:type="dxa"/>
            <w:vMerge/>
            <w:vAlign w:val="center"/>
          </w:tcPr>
          <w:p w14:paraId="383ACE81" w14:textId="77777777" w:rsidR="00C30756" w:rsidRPr="001D386E" w:rsidRDefault="00C30756" w:rsidP="00C30756">
            <w:pPr>
              <w:pStyle w:val="TAC"/>
              <w:rPr>
                <w:rFonts w:cs="Arial"/>
                <w:lang w:eastAsia="ja-JP"/>
              </w:rPr>
            </w:pPr>
          </w:p>
        </w:tc>
      </w:tr>
      <w:tr w:rsidR="00C30756" w:rsidRPr="001D386E" w14:paraId="480AC3CA" w14:textId="77777777" w:rsidTr="00C30756">
        <w:trPr>
          <w:jc w:val="center"/>
        </w:trPr>
        <w:tc>
          <w:tcPr>
            <w:tcW w:w="1419" w:type="dxa"/>
            <w:vMerge/>
            <w:vAlign w:val="center"/>
          </w:tcPr>
          <w:p w14:paraId="7F6CB95E" w14:textId="77777777" w:rsidR="00C30756" w:rsidRPr="001D386E" w:rsidRDefault="00C30756" w:rsidP="00C30756">
            <w:pPr>
              <w:pStyle w:val="TAC"/>
              <w:rPr>
                <w:rFonts w:cs="Arial"/>
                <w:lang w:eastAsia="ja-JP"/>
              </w:rPr>
            </w:pPr>
          </w:p>
        </w:tc>
        <w:tc>
          <w:tcPr>
            <w:tcW w:w="1467" w:type="dxa"/>
            <w:vMerge/>
            <w:vAlign w:val="center"/>
          </w:tcPr>
          <w:p w14:paraId="09105565" w14:textId="77777777" w:rsidR="00C30756" w:rsidRPr="001D386E" w:rsidRDefault="00C30756" w:rsidP="00C30756">
            <w:pPr>
              <w:pStyle w:val="TAC"/>
              <w:rPr>
                <w:rFonts w:cs="Arial"/>
                <w:lang w:eastAsia="zh-CN"/>
              </w:rPr>
            </w:pPr>
          </w:p>
        </w:tc>
        <w:tc>
          <w:tcPr>
            <w:tcW w:w="773" w:type="dxa"/>
          </w:tcPr>
          <w:p w14:paraId="52A8BC1D" w14:textId="77777777" w:rsidR="00C30756" w:rsidRPr="001D386E" w:rsidRDefault="00C30756" w:rsidP="00C30756">
            <w:pPr>
              <w:pStyle w:val="TAC"/>
              <w:rPr>
                <w:rFonts w:cs="Arial"/>
              </w:rPr>
            </w:pPr>
            <w:r w:rsidRPr="001D386E">
              <w:rPr>
                <w:rFonts w:cs="Arial" w:hint="eastAsia"/>
                <w:lang w:eastAsia="zh-CN"/>
              </w:rPr>
              <w:t>66</w:t>
            </w:r>
          </w:p>
        </w:tc>
        <w:tc>
          <w:tcPr>
            <w:tcW w:w="592" w:type="dxa"/>
          </w:tcPr>
          <w:p w14:paraId="2E4575C2" w14:textId="77777777" w:rsidR="00C30756" w:rsidRPr="001D386E" w:rsidRDefault="00C30756" w:rsidP="00C30756">
            <w:pPr>
              <w:pStyle w:val="TAC"/>
              <w:rPr>
                <w:rFonts w:cs="Arial"/>
                <w:lang w:eastAsia="ja-JP"/>
              </w:rPr>
            </w:pPr>
          </w:p>
        </w:tc>
        <w:tc>
          <w:tcPr>
            <w:tcW w:w="591" w:type="dxa"/>
            <w:gridSpan w:val="2"/>
          </w:tcPr>
          <w:p w14:paraId="39C3696C" w14:textId="77777777" w:rsidR="00C30756" w:rsidRPr="001D386E" w:rsidRDefault="00C30756" w:rsidP="00C30756">
            <w:pPr>
              <w:pStyle w:val="TAC"/>
              <w:rPr>
                <w:rFonts w:cs="Arial"/>
                <w:lang w:eastAsia="ja-JP"/>
              </w:rPr>
            </w:pPr>
          </w:p>
        </w:tc>
        <w:tc>
          <w:tcPr>
            <w:tcW w:w="592" w:type="dxa"/>
            <w:gridSpan w:val="2"/>
          </w:tcPr>
          <w:p w14:paraId="18B014D3"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Pr>
          <w:p w14:paraId="361BAC28" w14:textId="77777777" w:rsidR="00C30756" w:rsidRPr="001D386E" w:rsidRDefault="00C30756" w:rsidP="00C30756">
            <w:pPr>
              <w:pStyle w:val="TAC"/>
              <w:rPr>
                <w:rFonts w:cs="Arial"/>
              </w:rPr>
            </w:pPr>
            <w:r w:rsidRPr="001D386E">
              <w:rPr>
                <w:rFonts w:cs="Arial"/>
                <w:lang w:eastAsia="ja-JP"/>
              </w:rPr>
              <w:t>Yes</w:t>
            </w:r>
          </w:p>
        </w:tc>
        <w:tc>
          <w:tcPr>
            <w:tcW w:w="592" w:type="dxa"/>
            <w:gridSpan w:val="3"/>
          </w:tcPr>
          <w:p w14:paraId="5EA85BA3" w14:textId="77777777" w:rsidR="00C30756" w:rsidRPr="001D386E" w:rsidRDefault="00C30756" w:rsidP="00C30756">
            <w:pPr>
              <w:pStyle w:val="TAC"/>
              <w:rPr>
                <w:rFonts w:cs="Arial"/>
              </w:rPr>
            </w:pPr>
            <w:r w:rsidRPr="001D386E">
              <w:rPr>
                <w:rFonts w:cs="Arial"/>
                <w:lang w:eastAsia="ja-JP"/>
              </w:rPr>
              <w:t>Yes</w:t>
            </w:r>
          </w:p>
        </w:tc>
        <w:tc>
          <w:tcPr>
            <w:tcW w:w="731" w:type="dxa"/>
            <w:gridSpan w:val="3"/>
            <w:vAlign w:val="center"/>
          </w:tcPr>
          <w:p w14:paraId="7BD065A3" w14:textId="77777777" w:rsidR="00C30756" w:rsidRPr="001D386E" w:rsidRDefault="00C30756" w:rsidP="00C30756">
            <w:pPr>
              <w:pStyle w:val="TAC"/>
              <w:rPr>
                <w:rFonts w:cs="Arial"/>
              </w:rPr>
            </w:pPr>
            <w:r w:rsidRPr="001D386E">
              <w:rPr>
                <w:rFonts w:cs="Arial"/>
                <w:lang w:eastAsia="ja-JP"/>
              </w:rPr>
              <w:t>Yes</w:t>
            </w:r>
          </w:p>
        </w:tc>
        <w:tc>
          <w:tcPr>
            <w:tcW w:w="1187" w:type="dxa"/>
            <w:vMerge/>
            <w:vAlign w:val="center"/>
          </w:tcPr>
          <w:p w14:paraId="04D80DDD" w14:textId="77777777" w:rsidR="00C30756" w:rsidRPr="001D386E" w:rsidRDefault="00C30756" w:rsidP="00C30756">
            <w:pPr>
              <w:pStyle w:val="TAC"/>
              <w:rPr>
                <w:rFonts w:cs="Arial"/>
                <w:lang w:eastAsia="ja-JP"/>
              </w:rPr>
            </w:pPr>
          </w:p>
        </w:tc>
        <w:tc>
          <w:tcPr>
            <w:tcW w:w="1287" w:type="dxa"/>
            <w:vMerge/>
            <w:vAlign w:val="center"/>
          </w:tcPr>
          <w:p w14:paraId="6F987D45" w14:textId="77777777" w:rsidR="00C30756" w:rsidRPr="001D386E" w:rsidRDefault="00C30756" w:rsidP="00C30756">
            <w:pPr>
              <w:pStyle w:val="TAC"/>
              <w:rPr>
                <w:rFonts w:cs="Arial"/>
                <w:lang w:eastAsia="ja-JP"/>
              </w:rPr>
            </w:pPr>
          </w:p>
        </w:tc>
      </w:tr>
      <w:tr w:rsidR="00C30756" w:rsidRPr="001D386E" w14:paraId="0F16D485" w14:textId="77777777" w:rsidTr="00C30756">
        <w:trPr>
          <w:trHeight w:val="223"/>
          <w:jc w:val="center"/>
        </w:trPr>
        <w:tc>
          <w:tcPr>
            <w:tcW w:w="1419" w:type="dxa"/>
            <w:vMerge w:val="restart"/>
            <w:vAlign w:val="center"/>
          </w:tcPr>
          <w:p w14:paraId="600602CF" w14:textId="77777777" w:rsidR="00C30756" w:rsidRPr="001D386E" w:rsidRDefault="00C30756" w:rsidP="00C30756">
            <w:pPr>
              <w:pStyle w:val="TAC"/>
              <w:rPr>
                <w:rFonts w:cs="Arial"/>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40</w:t>
            </w:r>
            <w:r w:rsidRPr="001D386E">
              <w:rPr>
                <w:rFonts w:cs="Arial"/>
              </w:rPr>
              <w:t>A-</w:t>
            </w:r>
            <w:r w:rsidRPr="001D386E">
              <w:rPr>
                <w:rFonts w:cs="Arial" w:hint="eastAsia"/>
                <w:lang w:eastAsia="zh-CN"/>
              </w:rPr>
              <w:t>41</w:t>
            </w:r>
            <w:r w:rsidRPr="001D386E">
              <w:rPr>
                <w:rFonts w:cs="Arial"/>
              </w:rPr>
              <w:t>A</w:t>
            </w:r>
          </w:p>
        </w:tc>
        <w:tc>
          <w:tcPr>
            <w:tcW w:w="1467" w:type="dxa"/>
            <w:vMerge w:val="restart"/>
            <w:vAlign w:val="center"/>
          </w:tcPr>
          <w:p w14:paraId="61A6A4A7"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51077242" w14:textId="77777777" w:rsidR="00C30756" w:rsidRPr="001D386E" w:rsidRDefault="00C30756" w:rsidP="00C30756">
            <w:pPr>
              <w:pStyle w:val="TAC"/>
              <w:rPr>
                <w:rFonts w:cs="Arial"/>
                <w:lang w:eastAsia="zh-CN"/>
              </w:rPr>
            </w:pPr>
            <w:r w:rsidRPr="001D386E">
              <w:rPr>
                <w:rFonts w:hint="eastAsia"/>
                <w:lang w:eastAsia="zh-CN"/>
              </w:rPr>
              <w:t>5</w:t>
            </w:r>
          </w:p>
        </w:tc>
        <w:tc>
          <w:tcPr>
            <w:tcW w:w="592" w:type="dxa"/>
            <w:shd w:val="clear" w:color="auto" w:fill="auto"/>
          </w:tcPr>
          <w:p w14:paraId="25B734C8" w14:textId="77777777" w:rsidR="00C30756" w:rsidRPr="001D386E" w:rsidRDefault="00C30756" w:rsidP="00C30756">
            <w:pPr>
              <w:pStyle w:val="TAC"/>
              <w:rPr>
                <w:rFonts w:cs="Arial"/>
              </w:rPr>
            </w:pPr>
          </w:p>
        </w:tc>
        <w:tc>
          <w:tcPr>
            <w:tcW w:w="591" w:type="dxa"/>
            <w:gridSpan w:val="2"/>
          </w:tcPr>
          <w:p w14:paraId="0070983A" w14:textId="77777777" w:rsidR="00C30756" w:rsidRPr="001D386E" w:rsidRDefault="00C30756" w:rsidP="00C30756">
            <w:pPr>
              <w:pStyle w:val="TAC"/>
              <w:rPr>
                <w:rFonts w:cs="Arial"/>
              </w:rPr>
            </w:pPr>
          </w:p>
        </w:tc>
        <w:tc>
          <w:tcPr>
            <w:tcW w:w="592" w:type="dxa"/>
            <w:gridSpan w:val="2"/>
            <w:vAlign w:val="center"/>
          </w:tcPr>
          <w:p w14:paraId="7A8CAC0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1B17DC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1327DC8" w14:textId="77777777" w:rsidR="00C30756" w:rsidRPr="001D386E" w:rsidRDefault="00C30756" w:rsidP="00C30756">
            <w:pPr>
              <w:pStyle w:val="TAC"/>
              <w:rPr>
                <w:rFonts w:cs="Arial"/>
              </w:rPr>
            </w:pPr>
          </w:p>
        </w:tc>
        <w:tc>
          <w:tcPr>
            <w:tcW w:w="731" w:type="dxa"/>
            <w:gridSpan w:val="3"/>
            <w:vAlign w:val="center"/>
          </w:tcPr>
          <w:p w14:paraId="59101043" w14:textId="77777777" w:rsidR="00C30756" w:rsidRPr="001D386E" w:rsidRDefault="00C30756" w:rsidP="00C30756">
            <w:pPr>
              <w:pStyle w:val="TAC"/>
              <w:rPr>
                <w:rFonts w:cs="Arial"/>
              </w:rPr>
            </w:pPr>
          </w:p>
        </w:tc>
        <w:tc>
          <w:tcPr>
            <w:tcW w:w="1187" w:type="dxa"/>
            <w:vMerge w:val="restart"/>
            <w:vAlign w:val="center"/>
          </w:tcPr>
          <w:p w14:paraId="584CCA6E" w14:textId="77777777" w:rsidR="00C30756" w:rsidRPr="001D386E" w:rsidRDefault="00C30756" w:rsidP="00C3075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14FED3FA" w14:textId="77777777" w:rsidR="00C30756" w:rsidRPr="001D386E" w:rsidRDefault="00C30756" w:rsidP="00C30756">
            <w:pPr>
              <w:pStyle w:val="TAC"/>
              <w:rPr>
                <w:rFonts w:cs="Arial"/>
              </w:rPr>
            </w:pPr>
            <w:r w:rsidRPr="001D386E">
              <w:rPr>
                <w:rFonts w:cs="Arial"/>
              </w:rPr>
              <w:t>0</w:t>
            </w:r>
          </w:p>
        </w:tc>
      </w:tr>
      <w:tr w:rsidR="00C30756" w:rsidRPr="001D386E" w14:paraId="7250F4C6" w14:textId="77777777" w:rsidTr="00C30756">
        <w:trPr>
          <w:trHeight w:val="223"/>
          <w:jc w:val="center"/>
        </w:trPr>
        <w:tc>
          <w:tcPr>
            <w:tcW w:w="1419" w:type="dxa"/>
            <w:vMerge/>
            <w:vAlign w:val="center"/>
          </w:tcPr>
          <w:p w14:paraId="79E3BCB8" w14:textId="77777777" w:rsidR="00C30756" w:rsidRPr="001D386E" w:rsidRDefault="00C30756" w:rsidP="00C30756">
            <w:pPr>
              <w:pStyle w:val="TAC"/>
              <w:rPr>
                <w:rFonts w:cs="Arial"/>
              </w:rPr>
            </w:pPr>
          </w:p>
        </w:tc>
        <w:tc>
          <w:tcPr>
            <w:tcW w:w="1467" w:type="dxa"/>
            <w:vMerge/>
          </w:tcPr>
          <w:p w14:paraId="30CBC6D8" w14:textId="77777777" w:rsidR="00C30756" w:rsidRPr="001D386E" w:rsidRDefault="00C30756" w:rsidP="00C30756">
            <w:pPr>
              <w:pStyle w:val="TAC"/>
              <w:rPr>
                <w:rFonts w:cs="Arial"/>
                <w:lang w:eastAsia="zh-CN"/>
              </w:rPr>
            </w:pPr>
          </w:p>
        </w:tc>
        <w:tc>
          <w:tcPr>
            <w:tcW w:w="773" w:type="dxa"/>
            <w:shd w:val="clear" w:color="auto" w:fill="auto"/>
          </w:tcPr>
          <w:p w14:paraId="14982ACE" w14:textId="77777777" w:rsidR="00C30756" w:rsidRPr="001D386E" w:rsidRDefault="00C30756" w:rsidP="00C30756">
            <w:pPr>
              <w:pStyle w:val="TAC"/>
              <w:rPr>
                <w:rFonts w:cs="Arial"/>
                <w:lang w:eastAsia="zh-CN"/>
              </w:rPr>
            </w:pPr>
            <w:r w:rsidRPr="001D386E">
              <w:rPr>
                <w:rFonts w:hint="eastAsia"/>
                <w:lang w:eastAsia="zh-CN"/>
              </w:rPr>
              <w:t>40</w:t>
            </w:r>
          </w:p>
        </w:tc>
        <w:tc>
          <w:tcPr>
            <w:tcW w:w="592" w:type="dxa"/>
            <w:shd w:val="clear" w:color="auto" w:fill="auto"/>
          </w:tcPr>
          <w:p w14:paraId="2CAEEE9D" w14:textId="77777777" w:rsidR="00C30756" w:rsidRPr="001D386E" w:rsidRDefault="00C30756" w:rsidP="00C30756">
            <w:pPr>
              <w:pStyle w:val="TAC"/>
              <w:rPr>
                <w:rFonts w:cs="Arial"/>
              </w:rPr>
            </w:pPr>
          </w:p>
        </w:tc>
        <w:tc>
          <w:tcPr>
            <w:tcW w:w="591" w:type="dxa"/>
            <w:gridSpan w:val="2"/>
          </w:tcPr>
          <w:p w14:paraId="4E04C557" w14:textId="77777777" w:rsidR="00C30756" w:rsidRPr="001D386E" w:rsidRDefault="00C30756" w:rsidP="00C30756">
            <w:pPr>
              <w:pStyle w:val="TAC"/>
              <w:rPr>
                <w:rFonts w:cs="Arial"/>
              </w:rPr>
            </w:pPr>
          </w:p>
        </w:tc>
        <w:tc>
          <w:tcPr>
            <w:tcW w:w="592" w:type="dxa"/>
            <w:gridSpan w:val="2"/>
            <w:vAlign w:val="center"/>
          </w:tcPr>
          <w:p w14:paraId="28137F50" w14:textId="77777777" w:rsidR="00C30756" w:rsidRPr="001D386E" w:rsidRDefault="00C30756" w:rsidP="00C30756">
            <w:pPr>
              <w:pStyle w:val="TAC"/>
              <w:rPr>
                <w:rFonts w:cs="Arial"/>
              </w:rPr>
            </w:pPr>
          </w:p>
        </w:tc>
        <w:tc>
          <w:tcPr>
            <w:tcW w:w="592" w:type="dxa"/>
            <w:gridSpan w:val="3"/>
            <w:vAlign w:val="center"/>
          </w:tcPr>
          <w:p w14:paraId="0F07D85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B031E87" w14:textId="77777777" w:rsidR="00C30756" w:rsidRPr="001D386E" w:rsidRDefault="00C30756" w:rsidP="00C30756">
            <w:pPr>
              <w:pStyle w:val="TAC"/>
              <w:rPr>
                <w:rFonts w:cs="Arial"/>
              </w:rPr>
            </w:pPr>
          </w:p>
        </w:tc>
        <w:tc>
          <w:tcPr>
            <w:tcW w:w="731" w:type="dxa"/>
            <w:gridSpan w:val="3"/>
            <w:vAlign w:val="center"/>
          </w:tcPr>
          <w:p w14:paraId="01B6FF3B"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646A3A45" w14:textId="77777777" w:rsidR="00C30756" w:rsidRPr="001D386E" w:rsidRDefault="00C30756" w:rsidP="00C30756">
            <w:pPr>
              <w:pStyle w:val="TAC"/>
              <w:rPr>
                <w:rFonts w:cs="Arial"/>
              </w:rPr>
            </w:pPr>
          </w:p>
        </w:tc>
        <w:tc>
          <w:tcPr>
            <w:tcW w:w="1287" w:type="dxa"/>
            <w:vMerge/>
            <w:vAlign w:val="center"/>
          </w:tcPr>
          <w:p w14:paraId="5A4A5FFB" w14:textId="77777777" w:rsidR="00C30756" w:rsidRPr="001D386E" w:rsidRDefault="00C30756" w:rsidP="00C30756">
            <w:pPr>
              <w:pStyle w:val="TAC"/>
              <w:rPr>
                <w:rFonts w:cs="Arial"/>
              </w:rPr>
            </w:pPr>
          </w:p>
        </w:tc>
      </w:tr>
      <w:tr w:rsidR="00C30756" w:rsidRPr="001D386E" w14:paraId="2C77CF01" w14:textId="77777777" w:rsidTr="00C30756">
        <w:trPr>
          <w:trHeight w:val="223"/>
          <w:jc w:val="center"/>
        </w:trPr>
        <w:tc>
          <w:tcPr>
            <w:tcW w:w="1419" w:type="dxa"/>
            <w:vMerge/>
            <w:vAlign w:val="center"/>
          </w:tcPr>
          <w:p w14:paraId="26CB52E8" w14:textId="77777777" w:rsidR="00C30756" w:rsidRPr="001D386E" w:rsidRDefault="00C30756" w:rsidP="00C30756">
            <w:pPr>
              <w:pStyle w:val="TAC"/>
              <w:rPr>
                <w:rFonts w:cs="Arial"/>
              </w:rPr>
            </w:pPr>
          </w:p>
        </w:tc>
        <w:tc>
          <w:tcPr>
            <w:tcW w:w="1467" w:type="dxa"/>
            <w:vMerge/>
          </w:tcPr>
          <w:p w14:paraId="6138553D" w14:textId="77777777" w:rsidR="00C30756" w:rsidRPr="001D386E" w:rsidRDefault="00C30756" w:rsidP="00C30756">
            <w:pPr>
              <w:pStyle w:val="TAC"/>
              <w:rPr>
                <w:rFonts w:cs="Arial"/>
                <w:lang w:eastAsia="zh-CN"/>
              </w:rPr>
            </w:pPr>
          </w:p>
        </w:tc>
        <w:tc>
          <w:tcPr>
            <w:tcW w:w="773" w:type="dxa"/>
            <w:shd w:val="clear" w:color="auto" w:fill="auto"/>
          </w:tcPr>
          <w:p w14:paraId="492ADF86" w14:textId="77777777" w:rsidR="00C30756" w:rsidRPr="001D386E" w:rsidRDefault="00C30756" w:rsidP="00C30756">
            <w:pPr>
              <w:pStyle w:val="TAC"/>
              <w:rPr>
                <w:rFonts w:cs="Arial"/>
                <w:lang w:eastAsia="zh-CN"/>
              </w:rPr>
            </w:pPr>
            <w:r w:rsidRPr="001D386E">
              <w:rPr>
                <w:rFonts w:hint="eastAsia"/>
                <w:lang w:eastAsia="zh-CN"/>
              </w:rPr>
              <w:t>41</w:t>
            </w:r>
          </w:p>
        </w:tc>
        <w:tc>
          <w:tcPr>
            <w:tcW w:w="592" w:type="dxa"/>
            <w:shd w:val="clear" w:color="auto" w:fill="auto"/>
          </w:tcPr>
          <w:p w14:paraId="0CCDF3C5" w14:textId="77777777" w:rsidR="00C30756" w:rsidRPr="001D386E" w:rsidRDefault="00C30756" w:rsidP="00C30756">
            <w:pPr>
              <w:pStyle w:val="TAC"/>
              <w:rPr>
                <w:rFonts w:cs="Arial"/>
              </w:rPr>
            </w:pPr>
          </w:p>
        </w:tc>
        <w:tc>
          <w:tcPr>
            <w:tcW w:w="591" w:type="dxa"/>
            <w:gridSpan w:val="2"/>
          </w:tcPr>
          <w:p w14:paraId="540D891C" w14:textId="77777777" w:rsidR="00C30756" w:rsidRPr="001D386E" w:rsidRDefault="00C30756" w:rsidP="00C30756">
            <w:pPr>
              <w:pStyle w:val="TAC"/>
              <w:rPr>
                <w:rFonts w:cs="Arial"/>
              </w:rPr>
            </w:pPr>
          </w:p>
        </w:tc>
        <w:tc>
          <w:tcPr>
            <w:tcW w:w="592" w:type="dxa"/>
            <w:gridSpan w:val="2"/>
            <w:vAlign w:val="center"/>
          </w:tcPr>
          <w:p w14:paraId="2651C805" w14:textId="77777777" w:rsidR="00C30756" w:rsidRPr="001D386E" w:rsidRDefault="00C30756" w:rsidP="00C30756">
            <w:pPr>
              <w:pStyle w:val="TAC"/>
              <w:rPr>
                <w:rFonts w:cs="Arial"/>
              </w:rPr>
            </w:pPr>
          </w:p>
        </w:tc>
        <w:tc>
          <w:tcPr>
            <w:tcW w:w="592" w:type="dxa"/>
            <w:gridSpan w:val="3"/>
            <w:vAlign w:val="center"/>
          </w:tcPr>
          <w:p w14:paraId="2A734148" w14:textId="77777777" w:rsidR="00C30756" w:rsidRPr="001D386E" w:rsidRDefault="00C30756" w:rsidP="00C30756">
            <w:pPr>
              <w:pStyle w:val="TAC"/>
              <w:rPr>
                <w:rFonts w:cs="Arial"/>
              </w:rPr>
            </w:pPr>
          </w:p>
        </w:tc>
        <w:tc>
          <w:tcPr>
            <w:tcW w:w="592" w:type="dxa"/>
            <w:gridSpan w:val="3"/>
            <w:vAlign w:val="center"/>
          </w:tcPr>
          <w:p w14:paraId="229C3C5A" w14:textId="77777777" w:rsidR="00C30756" w:rsidRPr="001D386E" w:rsidRDefault="00C30756" w:rsidP="00C30756">
            <w:pPr>
              <w:pStyle w:val="TAC"/>
              <w:rPr>
                <w:rFonts w:cs="Arial"/>
              </w:rPr>
            </w:pPr>
          </w:p>
        </w:tc>
        <w:tc>
          <w:tcPr>
            <w:tcW w:w="731" w:type="dxa"/>
            <w:gridSpan w:val="3"/>
            <w:vAlign w:val="center"/>
          </w:tcPr>
          <w:p w14:paraId="5EC41053"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22B332DF" w14:textId="77777777" w:rsidR="00C30756" w:rsidRPr="001D386E" w:rsidRDefault="00C30756" w:rsidP="00C30756">
            <w:pPr>
              <w:pStyle w:val="TAC"/>
              <w:rPr>
                <w:rFonts w:cs="Arial"/>
              </w:rPr>
            </w:pPr>
          </w:p>
        </w:tc>
        <w:tc>
          <w:tcPr>
            <w:tcW w:w="1287" w:type="dxa"/>
            <w:vMerge/>
            <w:vAlign w:val="center"/>
          </w:tcPr>
          <w:p w14:paraId="4FB34C02" w14:textId="77777777" w:rsidR="00C30756" w:rsidRPr="001D386E" w:rsidRDefault="00C30756" w:rsidP="00C30756">
            <w:pPr>
              <w:pStyle w:val="TAC"/>
              <w:rPr>
                <w:rFonts w:cs="Arial"/>
              </w:rPr>
            </w:pPr>
          </w:p>
        </w:tc>
      </w:tr>
      <w:tr w:rsidR="00C30756" w:rsidRPr="001D386E" w14:paraId="533CE9D4" w14:textId="77777777" w:rsidTr="00C30756">
        <w:trPr>
          <w:trHeight w:val="223"/>
          <w:jc w:val="center"/>
        </w:trPr>
        <w:tc>
          <w:tcPr>
            <w:tcW w:w="1419" w:type="dxa"/>
            <w:vMerge w:val="restart"/>
            <w:vAlign w:val="center"/>
          </w:tcPr>
          <w:p w14:paraId="0B4D30E2" w14:textId="77777777" w:rsidR="00C30756" w:rsidRPr="001D386E" w:rsidRDefault="00C30756" w:rsidP="00C30756">
            <w:pPr>
              <w:pStyle w:val="TAC"/>
              <w:rPr>
                <w:rFonts w:cs="Arial"/>
              </w:rPr>
            </w:pPr>
            <w:r w:rsidRPr="001D386E">
              <w:rPr>
                <w:rFonts w:cs="Arial"/>
              </w:rPr>
              <w:t>CA_5A-46C-66A</w:t>
            </w:r>
          </w:p>
        </w:tc>
        <w:tc>
          <w:tcPr>
            <w:tcW w:w="1467" w:type="dxa"/>
            <w:vMerge w:val="restart"/>
            <w:vAlign w:val="center"/>
          </w:tcPr>
          <w:p w14:paraId="2B590793"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11845218" w14:textId="77777777" w:rsidR="00C30756" w:rsidRPr="001D386E" w:rsidRDefault="00C30756" w:rsidP="00C30756">
            <w:pPr>
              <w:pStyle w:val="TAC"/>
              <w:rPr>
                <w:rFonts w:cs="Arial"/>
                <w:lang w:eastAsia="zh-CN"/>
              </w:rPr>
            </w:pPr>
            <w:r w:rsidRPr="001D386E">
              <w:rPr>
                <w:rFonts w:hint="eastAsia"/>
              </w:rPr>
              <w:t>5</w:t>
            </w:r>
          </w:p>
        </w:tc>
        <w:tc>
          <w:tcPr>
            <w:tcW w:w="592" w:type="dxa"/>
            <w:shd w:val="clear" w:color="auto" w:fill="auto"/>
            <w:vAlign w:val="center"/>
          </w:tcPr>
          <w:p w14:paraId="1C4E2555" w14:textId="77777777" w:rsidR="00C30756" w:rsidRPr="001D386E" w:rsidRDefault="00C30756" w:rsidP="00C30756">
            <w:pPr>
              <w:pStyle w:val="TAC"/>
              <w:rPr>
                <w:rFonts w:cs="Arial"/>
              </w:rPr>
            </w:pPr>
          </w:p>
        </w:tc>
        <w:tc>
          <w:tcPr>
            <w:tcW w:w="591" w:type="dxa"/>
            <w:gridSpan w:val="2"/>
            <w:vAlign w:val="center"/>
          </w:tcPr>
          <w:p w14:paraId="7CFAF3B5" w14:textId="77777777" w:rsidR="00C30756" w:rsidRPr="001D386E" w:rsidRDefault="00C30756" w:rsidP="00C30756">
            <w:pPr>
              <w:pStyle w:val="TAC"/>
              <w:rPr>
                <w:rFonts w:cs="Arial"/>
              </w:rPr>
            </w:pPr>
          </w:p>
        </w:tc>
        <w:tc>
          <w:tcPr>
            <w:tcW w:w="592" w:type="dxa"/>
            <w:gridSpan w:val="2"/>
            <w:vAlign w:val="center"/>
          </w:tcPr>
          <w:p w14:paraId="4264720C" w14:textId="77777777" w:rsidR="00C30756" w:rsidRPr="001D386E" w:rsidRDefault="00C30756" w:rsidP="00C30756">
            <w:pPr>
              <w:pStyle w:val="TAC"/>
              <w:rPr>
                <w:rFonts w:cs="Arial"/>
              </w:rPr>
            </w:pPr>
            <w:r w:rsidRPr="001D386E">
              <w:t>Yes</w:t>
            </w:r>
          </w:p>
        </w:tc>
        <w:tc>
          <w:tcPr>
            <w:tcW w:w="592" w:type="dxa"/>
            <w:gridSpan w:val="3"/>
          </w:tcPr>
          <w:p w14:paraId="2278039D" w14:textId="77777777" w:rsidR="00C30756" w:rsidRPr="001D386E" w:rsidRDefault="00C30756" w:rsidP="00C30756">
            <w:pPr>
              <w:pStyle w:val="TAC"/>
              <w:rPr>
                <w:rFonts w:cs="Arial"/>
              </w:rPr>
            </w:pPr>
            <w:r w:rsidRPr="001D386E">
              <w:t>Yes</w:t>
            </w:r>
          </w:p>
        </w:tc>
        <w:tc>
          <w:tcPr>
            <w:tcW w:w="592" w:type="dxa"/>
            <w:gridSpan w:val="3"/>
          </w:tcPr>
          <w:p w14:paraId="712F5BEC" w14:textId="77777777" w:rsidR="00C30756" w:rsidRPr="001D386E" w:rsidRDefault="00C30756" w:rsidP="00C30756">
            <w:pPr>
              <w:pStyle w:val="TAC"/>
              <w:rPr>
                <w:rFonts w:cs="Arial"/>
              </w:rPr>
            </w:pPr>
          </w:p>
        </w:tc>
        <w:tc>
          <w:tcPr>
            <w:tcW w:w="731" w:type="dxa"/>
            <w:gridSpan w:val="3"/>
            <w:vAlign w:val="center"/>
          </w:tcPr>
          <w:p w14:paraId="40E66E49" w14:textId="77777777" w:rsidR="00C30756" w:rsidRPr="001D386E" w:rsidRDefault="00C30756" w:rsidP="00C30756">
            <w:pPr>
              <w:pStyle w:val="TAC"/>
              <w:rPr>
                <w:rFonts w:cs="Arial"/>
              </w:rPr>
            </w:pPr>
          </w:p>
        </w:tc>
        <w:tc>
          <w:tcPr>
            <w:tcW w:w="1187" w:type="dxa"/>
            <w:vMerge w:val="restart"/>
            <w:vAlign w:val="center"/>
          </w:tcPr>
          <w:p w14:paraId="6321C29B"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21339737" w14:textId="77777777" w:rsidR="00C30756" w:rsidRPr="001D386E" w:rsidRDefault="00C30756" w:rsidP="00C30756">
            <w:pPr>
              <w:pStyle w:val="TAC"/>
              <w:rPr>
                <w:rFonts w:cs="Arial"/>
              </w:rPr>
            </w:pPr>
            <w:r w:rsidRPr="001D386E">
              <w:rPr>
                <w:rFonts w:cs="Arial"/>
              </w:rPr>
              <w:t>0</w:t>
            </w:r>
          </w:p>
        </w:tc>
      </w:tr>
      <w:tr w:rsidR="00C30756" w:rsidRPr="001D386E" w14:paraId="588B979A" w14:textId="77777777" w:rsidTr="00C30756">
        <w:trPr>
          <w:trHeight w:val="223"/>
          <w:jc w:val="center"/>
        </w:trPr>
        <w:tc>
          <w:tcPr>
            <w:tcW w:w="1419" w:type="dxa"/>
            <w:vMerge/>
            <w:vAlign w:val="center"/>
          </w:tcPr>
          <w:p w14:paraId="62E3437A" w14:textId="77777777" w:rsidR="00C30756" w:rsidRPr="001D386E" w:rsidRDefault="00C30756" w:rsidP="00C30756">
            <w:pPr>
              <w:pStyle w:val="TAC"/>
              <w:rPr>
                <w:rFonts w:cs="Arial"/>
              </w:rPr>
            </w:pPr>
          </w:p>
        </w:tc>
        <w:tc>
          <w:tcPr>
            <w:tcW w:w="1467" w:type="dxa"/>
            <w:vMerge/>
          </w:tcPr>
          <w:p w14:paraId="43A09AE1" w14:textId="77777777" w:rsidR="00C30756" w:rsidRPr="001D386E" w:rsidRDefault="00C30756" w:rsidP="00C30756">
            <w:pPr>
              <w:pStyle w:val="TAC"/>
              <w:rPr>
                <w:rFonts w:cs="Arial"/>
                <w:lang w:eastAsia="zh-CN"/>
              </w:rPr>
            </w:pPr>
          </w:p>
        </w:tc>
        <w:tc>
          <w:tcPr>
            <w:tcW w:w="773" w:type="dxa"/>
            <w:shd w:val="clear" w:color="auto" w:fill="auto"/>
            <w:vAlign w:val="center"/>
          </w:tcPr>
          <w:p w14:paraId="03627160" w14:textId="77777777" w:rsidR="00C30756" w:rsidRPr="001D386E" w:rsidRDefault="00C30756" w:rsidP="00C30756">
            <w:pPr>
              <w:pStyle w:val="TAC"/>
              <w:rPr>
                <w:rFonts w:cs="Arial"/>
                <w:lang w:eastAsia="zh-CN"/>
              </w:rPr>
            </w:pPr>
            <w:r w:rsidRPr="001D386E">
              <w:rPr>
                <w:rFonts w:hint="eastAsia"/>
              </w:rPr>
              <w:t>46</w:t>
            </w:r>
          </w:p>
        </w:tc>
        <w:tc>
          <w:tcPr>
            <w:tcW w:w="3690" w:type="dxa"/>
            <w:gridSpan w:val="14"/>
            <w:shd w:val="clear" w:color="auto" w:fill="auto"/>
            <w:vAlign w:val="center"/>
          </w:tcPr>
          <w:p w14:paraId="72A415DC" w14:textId="77777777" w:rsidR="00C30756" w:rsidRPr="001D386E" w:rsidRDefault="00C30756" w:rsidP="00C30756">
            <w:pPr>
              <w:pStyle w:val="TAC"/>
              <w:rPr>
                <w:rFonts w:cs="Arial"/>
              </w:rPr>
            </w:pPr>
            <w:r w:rsidRPr="001D386E">
              <w:t>See CA_46C Bandwidth Combination Set 0 in Table 5.6A.1-1</w:t>
            </w:r>
          </w:p>
        </w:tc>
        <w:tc>
          <w:tcPr>
            <w:tcW w:w="1187" w:type="dxa"/>
            <w:vMerge/>
            <w:vAlign w:val="center"/>
          </w:tcPr>
          <w:p w14:paraId="1BE79CA6" w14:textId="77777777" w:rsidR="00C30756" w:rsidRPr="001D386E" w:rsidRDefault="00C30756" w:rsidP="00C30756">
            <w:pPr>
              <w:pStyle w:val="TAC"/>
              <w:rPr>
                <w:rFonts w:cs="Arial"/>
              </w:rPr>
            </w:pPr>
          </w:p>
        </w:tc>
        <w:tc>
          <w:tcPr>
            <w:tcW w:w="1287" w:type="dxa"/>
            <w:vMerge/>
            <w:vAlign w:val="center"/>
          </w:tcPr>
          <w:p w14:paraId="1F714C5F" w14:textId="77777777" w:rsidR="00C30756" w:rsidRPr="001D386E" w:rsidRDefault="00C30756" w:rsidP="00C30756">
            <w:pPr>
              <w:pStyle w:val="TAC"/>
              <w:rPr>
                <w:rFonts w:cs="Arial"/>
              </w:rPr>
            </w:pPr>
          </w:p>
        </w:tc>
      </w:tr>
      <w:tr w:rsidR="00C30756" w:rsidRPr="001D386E" w14:paraId="5A6C2BE2" w14:textId="77777777" w:rsidTr="00C30756">
        <w:trPr>
          <w:trHeight w:val="223"/>
          <w:jc w:val="center"/>
        </w:trPr>
        <w:tc>
          <w:tcPr>
            <w:tcW w:w="1419" w:type="dxa"/>
            <w:vMerge/>
            <w:vAlign w:val="center"/>
          </w:tcPr>
          <w:p w14:paraId="7E43C688" w14:textId="77777777" w:rsidR="00C30756" w:rsidRPr="001D386E" w:rsidRDefault="00C30756" w:rsidP="00C30756">
            <w:pPr>
              <w:pStyle w:val="TAC"/>
              <w:rPr>
                <w:rFonts w:cs="Arial"/>
              </w:rPr>
            </w:pPr>
          </w:p>
        </w:tc>
        <w:tc>
          <w:tcPr>
            <w:tcW w:w="1467" w:type="dxa"/>
            <w:vMerge/>
          </w:tcPr>
          <w:p w14:paraId="09245C93" w14:textId="77777777" w:rsidR="00C30756" w:rsidRPr="001D386E" w:rsidRDefault="00C30756" w:rsidP="00C30756">
            <w:pPr>
              <w:pStyle w:val="TAC"/>
              <w:rPr>
                <w:rFonts w:cs="Arial"/>
                <w:lang w:eastAsia="zh-CN"/>
              </w:rPr>
            </w:pPr>
          </w:p>
        </w:tc>
        <w:tc>
          <w:tcPr>
            <w:tcW w:w="773" w:type="dxa"/>
            <w:shd w:val="clear" w:color="auto" w:fill="auto"/>
            <w:vAlign w:val="center"/>
          </w:tcPr>
          <w:p w14:paraId="53002EF8" w14:textId="77777777" w:rsidR="00C30756" w:rsidRPr="001D386E" w:rsidRDefault="00C30756" w:rsidP="00C30756">
            <w:pPr>
              <w:pStyle w:val="TAC"/>
              <w:rPr>
                <w:rFonts w:cs="Arial"/>
                <w:lang w:eastAsia="zh-CN"/>
              </w:rPr>
            </w:pPr>
            <w:r w:rsidRPr="001D386E">
              <w:t>66</w:t>
            </w:r>
          </w:p>
        </w:tc>
        <w:tc>
          <w:tcPr>
            <w:tcW w:w="592" w:type="dxa"/>
            <w:shd w:val="clear" w:color="auto" w:fill="auto"/>
            <w:vAlign w:val="center"/>
          </w:tcPr>
          <w:p w14:paraId="4916C971" w14:textId="77777777" w:rsidR="00C30756" w:rsidRPr="001D386E" w:rsidRDefault="00C30756" w:rsidP="00C30756">
            <w:pPr>
              <w:pStyle w:val="TAC"/>
              <w:rPr>
                <w:rFonts w:cs="Arial"/>
              </w:rPr>
            </w:pPr>
          </w:p>
        </w:tc>
        <w:tc>
          <w:tcPr>
            <w:tcW w:w="591" w:type="dxa"/>
            <w:gridSpan w:val="2"/>
            <w:vAlign w:val="center"/>
          </w:tcPr>
          <w:p w14:paraId="0A3ADCBB" w14:textId="77777777" w:rsidR="00C30756" w:rsidRPr="001D386E" w:rsidRDefault="00C30756" w:rsidP="00C30756">
            <w:pPr>
              <w:pStyle w:val="TAC"/>
              <w:rPr>
                <w:rFonts w:cs="Arial"/>
              </w:rPr>
            </w:pPr>
          </w:p>
        </w:tc>
        <w:tc>
          <w:tcPr>
            <w:tcW w:w="592" w:type="dxa"/>
            <w:gridSpan w:val="2"/>
            <w:vAlign w:val="center"/>
          </w:tcPr>
          <w:p w14:paraId="0F329BE6" w14:textId="77777777" w:rsidR="00C30756" w:rsidRPr="001D386E" w:rsidRDefault="00C30756" w:rsidP="00C30756">
            <w:pPr>
              <w:pStyle w:val="TAC"/>
              <w:rPr>
                <w:rFonts w:cs="Arial"/>
              </w:rPr>
            </w:pPr>
            <w:r w:rsidRPr="001D386E">
              <w:t>Yes</w:t>
            </w:r>
          </w:p>
        </w:tc>
        <w:tc>
          <w:tcPr>
            <w:tcW w:w="592" w:type="dxa"/>
            <w:gridSpan w:val="3"/>
            <w:vAlign w:val="center"/>
          </w:tcPr>
          <w:p w14:paraId="23936F3E" w14:textId="77777777" w:rsidR="00C30756" w:rsidRPr="001D386E" w:rsidRDefault="00C30756" w:rsidP="00C30756">
            <w:pPr>
              <w:pStyle w:val="TAC"/>
              <w:rPr>
                <w:rFonts w:cs="Arial"/>
              </w:rPr>
            </w:pPr>
            <w:r w:rsidRPr="001D386E">
              <w:t>Yes</w:t>
            </w:r>
          </w:p>
        </w:tc>
        <w:tc>
          <w:tcPr>
            <w:tcW w:w="592" w:type="dxa"/>
            <w:gridSpan w:val="3"/>
          </w:tcPr>
          <w:p w14:paraId="6A1F6933" w14:textId="77777777" w:rsidR="00C30756" w:rsidRPr="001D386E" w:rsidRDefault="00C30756" w:rsidP="00C30756">
            <w:pPr>
              <w:pStyle w:val="TAC"/>
              <w:rPr>
                <w:rFonts w:cs="Arial"/>
              </w:rPr>
            </w:pPr>
            <w:r w:rsidRPr="001D386E">
              <w:t>Yes</w:t>
            </w:r>
          </w:p>
        </w:tc>
        <w:tc>
          <w:tcPr>
            <w:tcW w:w="731" w:type="dxa"/>
            <w:gridSpan w:val="3"/>
          </w:tcPr>
          <w:p w14:paraId="5213B4E6" w14:textId="77777777" w:rsidR="00C30756" w:rsidRPr="001D386E" w:rsidRDefault="00C30756" w:rsidP="00C30756">
            <w:pPr>
              <w:pStyle w:val="TAC"/>
              <w:rPr>
                <w:rFonts w:cs="Arial"/>
              </w:rPr>
            </w:pPr>
            <w:r w:rsidRPr="001D386E">
              <w:t>Yes</w:t>
            </w:r>
          </w:p>
        </w:tc>
        <w:tc>
          <w:tcPr>
            <w:tcW w:w="1187" w:type="dxa"/>
            <w:vMerge/>
            <w:vAlign w:val="center"/>
          </w:tcPr>
          <w:p w14:paraId="590FC08F" w14:textId="77777777" w:rsidR="00C30756" w:rsidRPr="001D386E" w:rsidRDefault="00C30756" w:rsidP="00C30756">
            <w:pPr>
              <w:pStyle w:val="TAC"/>
              <w:rPr>
                <w:rFonts w:cs="Arial"/>
              </w:rPr>
            </w:pPr>
          </w:p>
        </w:tc>
        <w:tc>
          <w:tcPr>
            <w:tcW w:w="1287" w:type="dxa"/>
            <w:vMerge/>
            <w:vAlign w:val="center"/>
          </w:tcPr>
          <w:p w14:paraId="4C5B0218" w14:textId="77777777" w:rsidR="00C30756" w:rsidRPr="001D386E" w:rsidRDefault="00C30756" w:rsidP="00C30756">
            <w:pPr>
              <w:pStyle w:val="TAC"/>
              <w:rPr>
                <w:rFonts w:cs="Arial"/>
              </w:rPr>
            </w:pPr>
          </w:p>
        </w:tc>
      </w:tr>
      <w:tr w:rsidR="00C30756" w:rsidRPr="001D386E" w14:paraId="182AB586" w14:textId="77777777" w:rsidTr="00C30756">
        <w:trPr>
          <w:trHeight w:val="223"/>
          <w:jc w:val="center"/>
        </w:trPr>
        <w:tc>
          <w:tcPr>
            <w:tcW w:w="1419" w:type="dxa"/>
            <w:vMerge w:val="restart"/>
            <w:vAlign w:val="center"/>
          </w:tcPr>
          <w:p w14:paraId="02DC5CCA" w14:textId="77777777" w:rsidR="00C30756" w:rsidRPr="001D386E" w:rsidRDefault="00C30756" w:rsidP="00C30756">
            <w:pPr>
              <w:pStyle w:val="TAC"/>
              <w:rPr>
                <w:rFonts w:cs="Arial"/>
              </w:rPr>
            </w:pPr>
            <w:r w:rsidRPr="001D386E">
              <w:t>CA_5A-46D-66A</w:t>
            </w:r>
          </w:p>
        </w:tc>
        <w:tc>
          <w:tcPr>
            <w:tcW w:w="1467" w:type="dxa"/>
            <w:vMerge w:val="restart"/>
            <w:vAlign w:val="center"/>
          </w:tcPr>
          <w:p w14:paraId="5AE06322" w14:textId="77777777" w:rsidR="00C30756" w:rsidRPr="001D386E" w:rsidRDefault="00C30756" w:rsidP="00C30756">
            <w:pPr>
              <w:pStyle w:val="TAC"/>
              <w:rPr>
                <w:rFonts w:cs="Arial"/>
                <w:lang w:eastAsia="ja-JP"/>
              </w:rPr>
            </w:pPr>
            <w:r w:rsidRPr="001D386E">
              <w:rPr>
                <w:rFonts w:cs="Arial"/>
                <w:lang w:eastAsia="ja-JP"/>
              </w:rPr>
              <w:t>CA_5A-46A</w:t>
            </w:r>
          </w:p>
          <w:p w14:paraId="6D480091" w14:textId="77777777" w:rsidR="00C30756" w:rsidRPr="001D386E" w:rsidRDefault="00C30756" w:rsidP="00C30756">
            <w:pPr>
              <w:pStyle w:val="TAC"/>
              <w:rPr>
                <w:rFonts w:cs="Arial"/>
                <w:lang w:eastAsia="zh-CN"/>
              </w:rPr>
            </w:pPr>
            <w:r w:rsidRPr="001D386E">
              <w:rPr>
                <w:rFonts w:cs="Arial"/>
                <w:lang w:eastAsia="ja-JP"/>
              </w:rPr>
              <w:t>CA_5A-66A</w:t>
            </w:r>
          </w:p>
        </w:tc>
        <w:tc>
          <w:tcPr>
            <w:tcW w:w="773" w:type="dxa"/>
            <w:shd w:val="clear" w:color="auto" w:fill="auto"/>
            <w:vAlign w:val="center"/>
          </w:tcPr>
          <w:p w14:paraId="7E4ABD1F" w14:textId="77777777" w:rsidR="00C30756" w:rsidRPr="001D386E" w:rsidRDefault="00C30756" w:rsidP="00C30756">
            <w:pPr>
              <w:pStyle w:val="TAC"/>
              <w:rPr>
                <w:rFonts w:cs="Arial"/>
                <w:lang w:eastAsia="zh-CN"/>
              </w:rPr>
            </w:pPr>
            <w:r w:rsidRPr="001D386E">
              <w:rPr>
                <w:lang w:eastAsia="zh-CN"/>
              </w:rPr>
              <w:t>5</w:t>
            </w:r>
          </w:p>
        </w:tc>
        <w:tc>
          <w:tcPr>
            <w:tcW w:w="592" w:type="dxa"/>
            <w:shd w:val="clear" w:color="auto" w:fill="auto"/>
            <w:vAlign w:val="center"/>
          </w:tcPr>
          <w:p w14:paraId="1446579C" w14:textId="77777777" w:rsidR="00C30756" w:rsidRPr="001D386E" w:rsidRDefault="00C30756" w:rsidP="00C30756">
            <w:pPr>
              <w:pStyle w:val="TAC"/>
              <w:rPr>
                <w:rFonts w:cs="Arial"/>
              </w:rPr>
            </w:pPr>
          </w:p>
        </w:tc>
        <w:tc>
          <w:tcPr>
            <w:tcW w:w="591" w:type="dxa"/>
            <w:gridSpan w:val="2"/>
            <w:vAlign w:val="center"/>
          </w:tcPr>
          <w:p w14:paraId="699BAD33" w14:textId="77777777" w:rsidR="00C30756" w:rsidRPr="001D386E" w:rsidRDefault="00C30756" w:rsidP="00C30756">
            <w:pPr>
              <w:pStyle w:val="TAC"/>
              <w:rPr>
                <w:rFonts w:cs="Arial"/>
              </w:rPr>
            </w:pPr>
          </w:p>
        </w:tc>
        <w:tc>
          <w:tcPr>
            <w:tcW w:w="592" w:type="dxa"/>
            <w:gridSpan w:val="2"/>
            <w:vAlign w:val="center"/>
          </w:tcPr>
          <w:p w14:paraId="145059D8"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69935E8D" w14:textId="77777777" w:rsidR="00C30756" w:rsidRPr="001D386E" w:rsidRDefault="00C30756" w:rsidP="00C30756">
            <w:pPr>
              <w:pStyle w:val="TAC"/>
              <w:rPr>
                <w:rFonts w:cs="Arial"/>
              </w:rPr>
            </w:pPr>
            <w:r w:rsidRPr="001D386E">
              <w:rPr>
                <w:lang w:eastAsia="zh-CN"/>
              </w:rPr>
              <w:t>Yes</w:t>
            </w:r>
          </w:p>
        </w:tc>
        <w:tc>
          <w:tcPr>
            <w:tcW w:w="592" w:type="dxa"/>
            <w:gridSpan w:val="3"/>
          </w:tcPr>
          <w:p w14:paraId="559F3212" w14:textId="77777777" w:rsidR="00C30756" w:rsidRPr="001D386E" w:rsidRDefault="00C30756" w:rsidP="00C30756">
            <w:pPr>
              <w:pStyle w:val="TAC"/>
              <w:rPr>
                <w:rFonts w:cs="Arial"/>
              </w:rPr>
            </w:pPr>
          </w:p>
        </w:tc>
        <w:tc>
          <w:tcPr>
            <w:tcW w:w="731" w:type="dxa"/>
            <w:gridSpan w:val="3"/>
            <w:vAlign w:val="center"/>
          </w:tcPr>
          <w:p w14:paraId="5750B720" w14:textId="77777777" w:rsidR="00C30756" w:rsidRPr="001D386E" w:rsidRDefault="00C30756" w:rsidP="00C30756">
            <w:pPr>
              <w:pStyle w:val="TAC"/>
              <w:rPr>
                <w:rFonts w:cs="Arial"/>
              </w:rPr>
            </w:pPr>
          </w:p>
        </w:tc>
        <w:tc>
          <w:tcPr>
            <w:tcW w:w="1187" w:type="dxa"/>
            <w:vMerge w:val="restart"/>
            <w:vAlign w:val="center"/>
          </w:tcPr>
          <w:p w14:paraId="4E8E379E" w14:textId="77777777" w:rsidR="00C30756" w:rsidRPr="001D386E" w:rsidRDefault="00C30756" w:rsidP="00C30756">
            <w:pPr>
              <w:pStyle w:val="TAC"/>
              <w:rPr>
                <w:rFonts w:cs="Arial"/>
              </w:rPr>
            </w:pPr>
            <w:r w:rsidRPr="001D386E">
              <w:rPr>
                <w:rFonts w:cs="Arial"/>
              </w:rPr>
              <w:t>90</w:t>
            </w:r>
          </w:p>
        </w:tc>
        <w:tc>
          <w:tcPr>
            <w:tcW w:w="1287" w:type="dxa"/>
            <w:vMerge w:val="restart"/>
            <w:vAlign w:val="center"/>
          </w:tcPr>
          <w:p w14:paraId="40F87EF1" w14:textId="77777777" w:rsidR="00C30756" w:rsidRPr="001D386E" w:rsidRDefault="00C30756" w:rsidP="00C30756">
            <w:pPr>
              <w:pStyle w:val="TAC"/>
              <w:rPr>
                <w:rFonts w:cs="Arial"/>
              </w:rPr>
            </w:pPr>
            <w:r w:rsidRPr="001D386E">
              <w:rPr>
                <w:rFonts w:cs="Arial"/>
              </w:rPr>
              <w:t>0</w:t>
            </w:r>
          </w:p>
        </w:tc>
      </w:tr>
      <w:tr w:rsidR="00C30756" w:rsidRPr="001D386E" w14:paraId="7275A5AE" w14:textId="77777777" w:rsidTr="00C30756">
        <w:trPr>
          <w:trHeight w:val="223"/>
          <w:jc w:val="center"/>
        </w:trPr>
        <w:tc>
          <w:tcPr>
            <w:tcW w:w="1419" w:type="dxa"/>
            <w:vMerge/>
            <w:vAlign w:val="center"/>
          </w:tcPr>
          <w:p w14:paraId="3982A494" w14:textId="77777777" w:rsidR="00C30756" w:rsidRPr="001D386E" w:rsidRDefault="00C30756" w:rsidP="00C30756">
            <w:pPr>
              <w:pStyle w:val="TAC"/>
              <w:rPr>
                <w:rFonts w:cs="Arial"/>
              </w:rPr>
            </w:pPr>
          </w:p>
        </w:tc>
        <w:tc>
          <w:tcPr>
            <w:tcW w:w="1467" w:type="dxa"/>
            <w:vMerge/>
            <w:vAlign w:val="center"/>
          </w:tcPr>
          <w:p w14:paraId="63F0A5DE" w14:textId="77777777" w:rsidR="00C30756" w:rsidRPr="001D386E" w:rsidRDefault="00C30756" w:rsidP="00C30756">
            <w:pPr>
              <w:pStyle w:val="TAC"/>
              <w:rPr>
                <w:rFonts w:cs="Arial"/>
                <w:lang w:eastAsia="zh-CN"/>
              </w:rPr>
            </w:pPr>
          </w:p>
        </w:tc>
        <w:tc>
          <w:tcPr>
            <w:tcW w:w="773" w:type="dxa"/>
            <w:shd w:val="clear" w:color="auto" w:fill="auto"/>
            <w:vAlign w:val="center"/>
          </w:tcPr>
          <w:p w14:paraId="22182944" w14:textId="77777777" w:rsidR="00C30756" w:rsidRPr="001D386E" w:rsidRDefault="00C30756" w:rsidP="00C30756">
            <w:pPr>
              <w:pStyle w:val="TAC"/>
              <w:rPr>
                <w:rFonts w:cs="Arial"/>
                <w:lang w:eastAsia="zh-CN"/>
              </w:rPr>
            </w:pPr>
            <w:r w:rsidRPr="001D386E">
              <w:t>46</w:t>
            </w:r>
          </w:p>
        </w:tc>
        <w:tc>
          <w:tcPr>
            <w:tcW w:w="3690" w:type="dxa"/>
            <w:gridSpan w:val="14"/>
            <w:shd w:val="clear" w:color="auto" w:fill="auto"/>
            <w:vAlign w:val="center"/>
          </w:tcPr>
          <w:p w14:paraId="13F3D399" w14:textId="77777777" w:rsidR="00C30756" w:rsidRPr="001D386E" w:rsidRDefault="00C30756" w:rsidP="00C30756">
            <w:pPr>
              <w:pStyle w:val="TAC"/>
              <w:rPr>
                <w:rFonts w:cs="Arial"/>
              </w:rPr>
            </w:pPr>
            <w:r w:rsidRPr="001D386E">
              <w:t>See CA_46D Bandwidth Combination Set 0 in Table 5.6A.1-1</w:t>
            </w:r>
          </w:p>
        </w:tc>
        <w:tc>
          <w:tcPr>
            <w:tcW w:w="1187" w:type="dxa"/>
            <w:vMerge/>
            <w:vAlign w:val="center"/>
          </w:tcPr>
          <w:p w14:paraId="0C094969" w14:textId="77777777" w:rsidR="00C30756" w:rsidRPr="001D386E" w:rsidRDefault="00C30756" w:rsidP="00C30756">
            <w:pPr>
              <w:pStyle w:val="TAC"/>
              <w:rPr>
                <w:rFonts w:cs="Arial"/>
              </w:rPr>
            </w:pPr>
          </w:p>
        </w:tc>
        <w:tc>
          <w:tcPr>
            <w:tcW w:w="1287" w:type="dxa"/>
            <w:vMerge/>
            <w:vAlign w:val="center"/>
          </w:tcPr>
          <w:p w14:paraId="5B51F6CB" w14:textId="77777777" w:rsidR="00C30756" w:rsidRPr="001D386E" w:rsidRDefault="00C30756" w:rsidP="00C30756">
            <w:pPr>
              <w:pStyle w:val="TAC"/>
              <w:rPr>
                <w:rFonts w:cs="Arial"/>
              </w:rPr>
            </w:pPr>
          </w:p>
        </w:tc>
      </w:tr>
      <w:tr w:rsidR="00C30756" w:rsidRPr="001D386E" w14:paraId="08957B36" w14:textId="77777777" w:rsidTr="00C30756">
        <w:trPr>
          <w:trHeight w:val="223"/>
          <w:jc w:val="center"/>
        </w:trPr>
        <w:tc>
          <w:tcPr>
            <w:tcW w:w="1419" w:type="dxa"/>
            <w:vMerge/>
            <w:vAlign w:val="center"/>
          </w:tcPr>
          <w:p w14:paraId="2661FF8B" w14:textId="77777777" w:rsidR="00C30756" w:rsidRPr="001D386E" w:rsidRDefault="00C30756" w:rsidP="00C30756">
            <w:pPr>
              <w:pStyle w:val="TAC"/>
              <w:rPr>
                <w:rFonts w:cs="Arial"/>
              </w:rPr>
            </w:pPr>
          </w:p>
        </w:tc>
        <w:tc>
          <w:tcPr>
            <w:tcW w:w="1467" w:type="dxa"/>
            <w:vMerge/>
            <w:vAlign w:val="center"/>
          </w:tcPr>
          <w:p w14:paraId="189550BD" w14:textId="77777777" w:rsidR="00C30756" w:rsidRPr="001D386E" w:rsidRDefault="00C30756" w:rsidP="00C30756">
            <w:pPr>
              <w:pStyle w:val="TAC"/>
              <w:rPr>
                <w:rFonts w:cs="Arial"/>
                <w:lang w:eastAsia="zh-CN"/>
              </w:rPr>
            </w:pPr>
          </w:p>
        </w:tc>
        <w:tc>
          <w:tcPr>
            <w:tcW w:w="773" w:type="dxa"/>
            <w:shd w:val="clear" w:color="auto" w:fill="auto"/>
            <w:vAlign w:val="center"/>
          </w:tcPr>
          <w:p w14:paraId="334722F3" w14:textId="77777777" w:rsidR="00C30756" w:rsidRPr="001D386E" w:rsidRDefault="00C30756" w:rsidP="00C30756">
            <w:pPr>
              <w:pStyle w:val="TAC"/>
              <w:rPr>
                <w:rFonts w:cs="Arial"/>
                <w:lang w:eastAsia="zh-CN"/>
              </w:rPr>
            </w:pPr>
            <w:r w:rsidRPr="001D386E">
              <w:t>66</w:t>
            </w:r>
          </w:p>
        </w:tc>
        <w:tc>
          <w:tcPr>
            <w:tcW w:w="592" w:type="dxa"/>
            <w:shd w:val="clear" w:color="auto" w:fill="auto"/>
            <w:vAlign w:val="center"/>
          </w:tcPr>
          <w:p w14:paraId="4B149846" w14:textId="77777777" w:rsidR="00C30756" w:rsidRPr="001D386E" w:rsidRDefault="00C30756" w:rsidP="00C30756">
            <w:pPr>
              <w:pStyle w:val="TAC"/>
              <w:rPr>
                <w:rFonts w:cs="Arial"/>
              </w:rPr>
            </w:pPr>
          </w:p>
        </w:tc>
        <w:tc>
          <w:tcPr>
            <w:tcW w:w="591" w:type="dxa"/>
            <w:gridSpan w:val="2"/>
            <w:vAlign w:val="center"/>
          </w:tcPr>
          <w:p w14:paraId="702280A8" w14:textId="77777777" w:rsidR="00C30756" w:rsidRPr="001D386E" w:rsidRDefault="00C30756" w:rsidP="00C30756">
            <w:pPr>
              <w:pStyle w:val="TAC"/>
              <w:rPr>
                <w:rFonts w:cs="Arial"/>
              </w:rPr>
            </w:pPr>
          </w:p>
        </w:tc>
        <w:tc>
          <w:tcPr>
            <w:tcW w:w="592" w:type="dxa"/>
            <w:gridSpan w:val="2"/>
            <w:vAlign w:val="center"/>
          </w:tcPr>
          <w:p w14:paraId="76AE94F4"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22955273" w14:textId="77777777" w:rsidR="00C30756" w:rsidRPr="001D386E" w:rsidRDefault="00C30756" w:rsidP="00C30756">
            <w:pPr>
              <w:pStyle w:val="TAC"/>
              <w:rPr>
                <w:rFonts w:cs="Arial"/>
              </w:rPr>
            </w:pPr>
            <w:r w:rsidRPr="001D386E">
              <w:rPr>
                <w:lang w:eastAsia="zh-CN"/>
              </w:rPr>
              <w:t>Yes</w:t>
            </w:r>
          </w:p>
        </w:tc>
        <w:tc>
          <w:tcPr>
            <w:tcW w:w="592" w:type="dxa"/>
            <w:gridSpan w:val="3"/>
            <w:vAlign w:val="center"/>
          </w:tcPr>
          <w:p w14:paraId="5588B85A" w14:textId="77777777" w:rsidR="00C30756" w:rsidRPr="001D386E" w:rsidRDefault="00C30756" w:rsidP="00C30756">
            <w:pPr>
              <w:pStyle w:val="TAC"/>
              <w:rPr>
                <w:rFonts w:cs="Arial"/>
              </w:rPr>
            </w:pPr>
            <w:r w:rsidRPr="001D386E">
              <w:rPr>
                <w:lang w:eastAsia="zh-CN"/>
              </w:rPr>
              <w:t>Yes</w:t>
            </w:r>
          </w:p>
        </w:tc>
        <w:tc>
          <w:tcPr>
            <w:tcW w:w="731" w:type="dxa"/>
            <w:gridSpan w:val="3"/>
            <w:vAlign w:val="center"/>
          </w:tcPr>
          <w:p w14:paraId="791545D5" w14:textId="77777777" w:rsidR="00C30756" w:rsidRPr="001D386E" w:rsidRDefault="00C30756" w:rsidP="00C30756">
            <w:pPr>
              <w:pStyle w:val="TAC"/>
              <w:rPr>
                <w:rFonts w:cs="Arial"/>
              </w:rPr>
            </w:pPr>
            <w:r w:rsidRPr="001D386E">
              <w:rPr>
                <w:lang w:eastAsia="zh-CN"/>
              </w:rPr>
              <w:t>Yes</w:t>
            </w:r>
          </w:p>
        </w:tc>
        <w:tc>
          <w:tcPr>
            <w:tcW w:w="1187" w:type="dxa"/>
            <w:vMerge/>
            <w:vAlign w:val="center"/>
          </w:tcPr>
          <w:p w14:paraId="40250739" w14:textId="77777777" w:rsidR="00C30756" w:rsidRPr="001D386E" w:rsidRDefault="00C30756" w:rsidP="00C30756">
            <w:pPr>
              <w:pStyle w:val="TAC"/>
              <w:rPr>
                <w:rFonts w:cs="Arial"/>
              </w:rPr>
            </w:pPr>
          </w:p>
        </w:tc>
        <w:tc>
          <w:tcPr>
            <w:tcW w:w="1287" w:type="dxa"/>
            <w:vMerge/>
            <w:vAlign w:val="center"/>
          </w:tcPr>
          <w:p w14:paraId="6792DF82" w14:textId="77777777" w:rsidR="00C30756" w:rsidRPr="001D386E" w:rsidRDefault="00C30756" w:rsidP="00C30756">
            <w:pPr>
              <w:pStyle w:val="TAC"/>
              <w:rPr>
                <w:rFonts w:cs="Arial"/>
              </w:rPr>
            </w:pPr>
          </w:p>
        </w:tc>
      </w:tr>
      <w:tr w:rsidR="00C30756" w:rsidRPr="001D386E" w14:paraId="4710B151" w14:textId="77777777" w:rsidTr="00C30756">
        <w:trPr>
          <w:trHeight w:val="223"/>
          <w:jc w:val="center"/>
        </w:trPr>
        <w:tc>
          <w:tcPr>
            <w:tcW w:w="1419" w:type="dxa"/>
            <w:vMerge w:val="restart"/>
            <w:vAlign w:val="center"/>
          </w:tcPr>
          <w:p w14:paraId="69A47931" w14:textId="77777777" w:rsidR="00C30756" w:rsidRPr="001D386E" w:rsidRDefault="00C30756" w:rsidP="00C30756">
            <w:pPr>
              <w:pStyle w:val="TAC"/>
              <w:rPr>
                <w:rFonts w:cs="Arial"/>
              </w:rPr>
            </w:pPr>
            <w:r w:rsidRPr="001D386E">
              <w:rPr>
                <w:rFonts w:cs="Intel Clear"/>
                <w:szCs w:val="18"/>
              </w:rPr>
              <w:t>CA_</w:t>
            </w:r>
            <w:r w:rsidRPr="001D386E">
              <w:rPr>
                <w:rFonts w:cs="Intel Clear"/>
                <w:szCs w:val="18"/>
                <w:lang w:val="en-AU"/>
              </w:rPr>
              <w:t>5A-48A-66A</w:t>
            </w:r>
          </w:p>
        </w:tc>
        <w:tc>
          <w:tcPr>
            <w:tcW w:w="1467" w:type="dxa"/>
            <w:vMerge w:val="restart"/>
            <w:vAlign w:val="center"/>
          </w:tcPr>
          <w:p w14:paraId="65CA3DF1" w14:textId="77777777" w:rsidR="00C30756" w:rsidRPr="001D386E" w:rsidRDefault="00C30756" w:rsidP="00C30756">
            <w:pPr>
              <w:pStyle w:val="TAC"/>
              <w:rPr>
                <w:rFonts w:cs="Arial"/>
                <w:lang w:eastAsia="zh-CN"/>
              </w:rPr>
            </w:pPr>
            <w:r w:rsidRPr="001D386E">
              <w:rPr>
                <w:rFonts w:cs="Intel Clear"/>
                <w:szCs w:val="18"/>
                <w:lang w:val="en-US" w:eastAsia="ja-JP"/>
              </w:rPr>
              <w:t>-</w:t>
            </w:r>
          </w:p>
        </w:tc>
        <w:tc>
          <w:tcPr>
            <w:tcW w:w="773" w:type="dxa"/>
            <w:shd w:val="clear" w:color="auto" w:fill="auto"/>
            <w:vAlign w:val="center"/>
          </w:tcPr>
          <w:p w14:paraId="1AB72B08" w14:textId="77777777" w:rsidR="00C30756" w:rsidRPr="001D386E" w:rsidRDefault="00C30756" w:rsidP="00C30756">
            <w:pPr>
              <w:pStyle w:val="TAC"/>
              <w:rPr>
                <w:rFonts w:cs="Arial"/>
                <w:lang w:eastAsia="zh-CN"/>
              </w:rPr>
            </w:pPr>
            <w:r w:rsidRPr="001D386E">
              <w:rPr>
                <w:rFonts w:cs="Intel Clear"/>
                <w:szCs w:val="18"/>
                <w:lang w:val="en-US"/>
              </w:rPr>
              <w:t>5</w:t>
            </w:r>
          </w:p>
        </w:tc>
        <w:tc>
          <w:tcPr>
            <w:tcW w:w="592" w:type="dxa"/>
            <w:shd w:val="clear" w:color="auto" w:fill="auto"/>
            <w:vAlign w:val="center"/>
          </w:tcPr>
          <w:p w14:paraId="7FFA9BA2" w14:textId="77777777" w:rsidR="00C30756" w:rsidRPr="001D386E" w:rsidRDefault="00C30756" w:rsidP="00C30756">
            <w:pPr>
              <w:pStyle w:val="TAC"/>
              <w:rPr>
                <w:rFonts w:cs="Arial"/>
              </w:rPr>
            </w:pPr>
          </w:p>
        </w:tc>
        <w:tc>
          <w:tcPr>
            <w:tcW w:w="591" w:type="dxa"/>
            <w:gridSpan w:val="2"/>
            <w:vAlign w:val="center"/>
          </w:tcPr>
          <w:p w14:paraId="4C318BDD" w14:textId="77777777" w:rsidR="00C30756" w:rsidRPr="001D386E" w:rsidRDefault="00C30756" w:rsidP="00C30756">
            <w:pPr>
              <w:pStyle w:val="TAC"/>
              <w:rPr>
                <w:rFonts w:cs="Arial"/>
              </w:rPr>
            </w:pPr>
          </w:p>
        </w:tc>
        <w:tc>
          <w:tcPr>
            <w:tcW w:w="592" w:type="dxa"/>
            <w:gridSpan w:val="2"/>
            <w:vAlign w:val="center"/>
          </w:tcPr>
          <w:p w14:paraId="23CF7A6C" w14:textId="77777777" w:rsidR="00C30756" w:rsidRPr="001D386E" w:rsidRDefault="00C30756" w:rsidP="00C30756">
            <w:pPr>
              <w:pStyle w:val="TAC"/>
              <w:rPr>
                <w:rFonts w:cs="Arial"/>
              </w:rPr>
            </w:pPr>
            <w:r w:rsidRPr="001D386E">
              <w:rPr>
                <w:rFonts w:cs="Intel Clear"/>
                <w:szCs w:val="18"/>
              </w:rPr>
              <w:t>Yes</w:t>
            </w:r>
          </w:p>
        </w:tc>
        <w:tc>
          <w:tcPr>
            <w:tcW w:w="592" w:type="dxa"/>
            <w:gridSpan w:val="3"/>
            <w:vAlign w:val="center"/>
          </w:tcPr>
          <w:p w14:paraId="6998529B" w14:textId="77777777" w:rsidR="00C30756" w:rsidRPr="001D386E" w:rsidRDefault="00C30756" w:rsidP="00C30756">
            <w:pPr>
              <w:pStyle w:val="TAC"/>
              <w:rPr>
                <w:rFonts w:cs="Arial"/>
              </w:rPr>
            </w:pPr>
            <w:r w:rsidRPr="001D386E">
              <w:rPr>
                <w:rFonts w:cs="Intel Clear"/>
                <w:szCs w:val="18"/>
              </w:rPr>
              <w:t>Yes</w:t>
            </w:r>
          </w:p>
        </w:tc>
        <w:tc>
          <w:tcPr>
            <w:tcW w:w="592" w:type="dxa"/>
            <w:gridSpan w:val="3"/>
            <w:vAlign w:val="center"/>
          </w:tcPr>
          <w:p w14:paraId="13A5E831" w14:textId="77777777" w:rsidR="00C30756" w:rsidRPr="001D386E" w:rsidRDefault="00C30756" w:rsidP="00C30756">
            <w:pPr>
              <w:pStyle w:val="TAC"/>
              <w:rPr>
                <w:rFonts w:cs="Arial"/>
              </w:rPr>
            </w:pPr>
          </w:p>
        </w:tc>
        <w:tc>
          <w:tcPr>
            <w:tcW w:w="731" w:type="dxa"/>
            <w:gridSpan w:val="3"/>
            <w:vAlign w:val="center"/>
          </w:tcPr>
          <w:p w14:paraId="5EC95825" w14:textId="77777777" w:rsidR="00C30756" w:rsidRPr="001D386E" w:rsidRDefault="00C30756" w:rsidP="00C30756">
            <w:pPr>
              <w:pStyle w:val="TAC"/>
              <w:rPr>
                <w:rFonts w:cs="Arial"/>
              </w:rPr>
            </w:pPr>
          </w:p>
        </w:tc>
        <w:tc>
          <w:tcPr>
            <w:tcW w:w="1187" w:type="dxa"/>
            <w:vMerge w:val="restart"/>
            <w:vAlign w:val="center"/>
          </w:tcPr>
          <w:p w14:paraId="6D47740E" w14:textId="77777777" w:rsidR="00C30756" w:rsidRPr="001D386E" w:rsidRDefault="00C30756" w:rsidP="00C30756">
            <w:pPr>
              <w:pStyle w:val="TAC"/>
              <w:rPr>
                <w:rFonts w:cs="Arial"/>
              </w:rPr>
            </w:pPr>
            <w:r w:rsidRPr="001D386E">
              <w:rPr>
                <w:rFonts w:cs="Intel Clear" w:hint="eastAsia"/>
                <w:lang w:eastAsia="zh-CN"/>
              </w:rPr>
              <w:t>50</w:t>
            </w:r>
          </w:p>
        </w:tc>
        <w:tc>
          <w:tcPr>
            <w:tcW w:w="1287" w:type="dxa"/>
            <w:vMerge w:val="restart"/>
            <w:vAlign w:val="center"/>
          </w:tcPr>
          <w:p w14:paraId="693C3D83"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47B2DEF0" w14:textId="77777777" w:rsidTr="00C30756">
        <w:trPr>
          <w:trHeight w:val="223"/>
          <w:jc w:val="center"/>
        </w:trPr>
        <w:tc>
          <w:tcPr>
            <w:tcW w:w="1419" w:type="dxa"/>
            <w:vMerge/>
            <w:vAlign w:val="center"/>
          </w:tcPr>
          <w:p w14:paraId="666F4B63" w14:textId="77777777" w:rsidR="00C30756" w:rsidRPr="001D386E" w:rsidRDefault="00C30756" w:rsidP="00C30756">
            <w:pPr>
              <w:pStyle w:val="TAC"/>
              <w:rPr>
                <w:rFonts w:cs="Arial"/>
              </w:rPr>
            </w:pPr>
          </w:p>
        </w:tc>
        <w:tc>
          <w:tcPr>
            <w:tcW w:w="1467" w:type="dxa"/>
            <w:vMerge/>
            <w:vAlign w:val="center"/>
          </w:tcPr>
          <w:p w14:paraId="56AC026F" w14:textId="77777777" w:rsidR="00C30756" w:rsidRPr="001D386E" w:rsidRDefault="00C30756" w:rsidP="00C30756">
            <w:pPr>
              <w:pStyle w:val="TAC"/>
              <w:rPr>
                <w:rFonts w:cs="Arial"/>
                <w:lang w:eastAsia="zh-CN"/>
              </w:rPr>
            </w:pPr>
          </w:p>
        </w:tc>
        <w:tc>
          <w:tcPr>
            <w:tcW w:w="773" w:type="dxa"/>
            <w:shd w:val="clear" w:color="auto" w:fill="auto"/>
            <w:vAlign w:val="center"/>
          </w:tcPr>
          <w:p w14:paraId="1FE644A0" w14:textId="77777777" w:rsidR="00C30756" w:rsidRPr="001D386E" w:rsidRDefault="00C30756" w:rsidP="00C30756">
            <w:pPr>
              <w:pStyle w:val="TAC"/>
              <w:rPr>
                <w:rFonts w:cs="Arial"/>
                <w:lang w:eastAsia="zh-CN"/>
              </w:rPr>
            </w:pPr>
            <w:r w:rsidRPr="001D386E">
              <w:rPr>
                <w:rFonts w:cs="Intel Clear"/>
                <w:szCs w:val="18"/>
                <w:lang w:val="en-US"/>
              </w:rPr>
              <w:t>48</w:t>
            </w:r>
          </w:p>
        </w:tc>
        <w:tc>
          <w:tcPr>
            <w:tcW w:w="592" w:type="dxa"/>
            <w:shd w:val="clear" w:color="auto" w:fill="auto"/>
            <w:vAlign w:val="center"/>
          </w:tcPr>
          <w:p w14:paraId="5FE381F8" w14:textId="77777777" w:rsidR="00C30756" w:rsidRPr="001D386E" w:rsidRDefault="00C30756" w:rsidP="00C30756">
            <w:pPr>
              <w:pStyle w:val="TAC"/>
              <w:rPr>
                <w:rFonts w:cs="Arial"/>
              </w:rPr>
            </w:pPr>
          </w:p>
        </w:tc>
        <w:tc>
          <w:tcPr>
            <w:tcW w:w="591" w:type="dxa"/>
            <w:gridSpan w:val="2"/>
            <w:vAlign w:val="center"/>
          </w:tcPr>
          <w:p w14:paraId="35FDEAC0" w14:textId="77777777" w:rsidR="00C30756" w:rsidRPr="001D386E" w:rsidRDefault="00C30756" w:rsidP="00C30756">
            <w:pPr>
              <w:pStyle w:val="TAC"/>
              <w:rPr>
                <w:rFonts w:cs="Arial"/>
              </w:rPr>
            </w:pPr>
          </w:p>
        </w:tc>
        <w:tc>
          <w:tcPr>
            <w:tcW w:w="592" w:type="dxa"/>
            <w:gridSpan w:val="2"/>
            <w:vAlign w:val="center"/>
          </w:tcPr>
          <w:p w14:paraId="6923918D" w14:textId="77777777" w:rsidR="00C30756" w:rsidRPr="001D386E" w:rsidRDefault="00C30756" w:rsidP="00C30756">
            <w:pPr>
              <w:pStyle w:val="TAC"/>
              <w:rPr>
                <w:rFonts w:cs="Arial"/>
              </w:rPr>
            </w:pPr>
            <w:r w:rsidRPr="001D386E">
              <w:rPr>
                <w:rFonts w:cs="Intel Clear"/>
                <w:szCs w:val="18"/>
                <w:lang w:val="sv-SE"/>
              </w:rPr>
              <w:t>Yes</w:t>
            </w:r>
          </w:p>
        </w:tc>
        <w:tc>
          <w:tcPr>
            <w:tcW w:w="592" w:type="dxa"/>
            <w:gridSpan w:val="3"/>
            <w:vAlign w:val="center"/>
          </w:tcPr>
          <w:p w14:paraId="1493CB35" w14:textId="77777777" w:rsidR="00C30756" w:rsidRPr="001D386E" w:rsidRDefault="00C30756" w:rsidP="00C30756">
            <w:pPr>
              <w:pStyle w:val="TAC"/>
              <w:rPr>
                <w:rFonts w:cs="Arial"/>
              </w:rPr>
            </w:pPr>
            <w:r w:rsidRPr="001D386E">
              <w:rPr>
                <w:rFonts w:cs="Intel Clear"/>
                <w:szCs w:val="18"/>
                <w:lang w:val="sv-SE"/>
              </w:rPr>
              <w:t>Yes</w:t>
            </w:r>
          </w:p>
        </w:tc>
        <w:tc>
          <w:tcPr>
            <w:tcW w:w="592" w:type="dxa"/>
            <w:gridSpan w:val="3"/>
            <w:vAlign w:val="center"/>
          </w:tcPr>
          <w:p w14:paraId="04E762D6" w14:textId="77777777" w:rsidR="00C30756" w:rsidRPr="001D386E" w:rsidRDefault="00C30756" w:rsidP="00C30756">
            <w:pPr>
              <w:pStyle w:val="TAC"/>
              <w:rPr>
                <w:rFonts w:cs="Arial"/>
              </w:rPr>
            </w:pPr>
            <w:r w:rsidRPr="001D386E">
              <w:rPr>
                <w:rFonts w:cs="Intel Clear"/>
                <w:szCs w:val="18"/>
              </w:rPr>
              <w:t>Yes</w:t>
            </w:r>
          </w:p>
        </w:tc>
        <w:tc>
          <w:tcPr>
            <w:tcW w:w="731" w:type="dxa"/>
            <w:gridSpan w:val="3"/>
            <w:vAlign w:val="center"/>
          </w:tcPr>
          <w:p w14:paraId="3BC75028" w14:textId="77777777" w:rsidR="00C30756" w:rsidRPr="001D386E" w:rsidRDefault="00C30756" w:rsidP="00C30756">
            <w:pPr>
              <w:pStyle w:val="TAC"/>
              <w:rPr>
                <w:rFonts w:cs="Arial"/>
              </w:rPr>
            </w:pPr>
            <w:r w:rsidRPr="001D386E">
              <w:rPr>
                <w:rFonts w:cs="Intel Clear"/>
                <w:szCs w:val="18"/>
              </w:rPr>
              <w:t>Yes</w:t>
            </w:r>
          </w:p>
        </w:tc>
        <w:tc>
          <w:tcPr>
            <w:tcW w:w="1187" w:type="dxa"/>
            <w:vMerge/>
            <w:vAlign w:val="center"/>
          </w:tcPr>
          <w:p w14:paraId="685AF302" w14:textId="77777777" w:rsidR="00C30756" w:rsidRPr="001D386E" w:rsidRDefault="00C30756" w:rsidP="00C30756">
            <w:pPr>
              <w:pStyle w:val="TAC"/>
              <w:rPr>
                <w:rFonts w:cs="Arial"/>
              </w:rPr>
            </w:pPr>
          </w:p>
        </w:tc>
        <w:tc>
          <w:tcPr>
            <w:tcW w:w="1287" w:type="dxa"/>
            <w:vMerge/>
            <w:vAlign w:val="center"/>
          </w:tcPr>
          <w:p w14:paraId="042983D3" w14:textId="77777777" w:rsidR="00C30756" w:rsidRPr="001D386E" w:rsidRDefault="00C30756" w:rsidP="00C30756">
            <w:pPr>
              <w:pStyle w:val="TAC"/>
              <w:rPr>
                <w:rFonts w:cs="Arial"/>
              </w:rPr>
            </w:pPr>
          </w:p>
        </w:tc>
      </w:tr>
      <w:tr w:rsidR="00C30756" w:rsidRPr="001D386E" w14:paraId="2A725724" w14:textId="77777777" w:rsidTr="00C30756">
        <w:trPr>
          <w:trHeight w:val="223"/>
          <w:jc w:val="center"/>
        </w:trPr>
        <w:tc>
          <w:tcPr>
            <w:tcW w:w="1419" w:type="dxa"/>
            <w:vMerge/>
            <w:vAlign w:val="center"/>
          </w:tcPr>
          <w:p w14:paraId="341F7A40" w14:textId="77777777" w:rsidR="00C30756" w:rsidRPr="001D386E" w:rsidRDefault="00C30756" w:rsidP="00C30756">
            <w:pPr>
              <w:pStyle w:val="TAC"/>
              <w:rPr>
                <w:rFonts w:cs="Arial"/>
              </w:rPr>
            </w:pPr>
          </w:p>
        </w:tc>
        <w:tc>
          <w:tcPr>
            <w:tcW w:w="1467" w:type="dxa"/>
            <w:vMerge/>
            <w:vAlign w:val="center"/>
          </w:tcPr>
          <w:p w14:paraId="36A1B3A8" w14:textId="77777777" w:rsidR="00C30756" w:rsidRPr="001D386E" w:rsidRDefault="00C30756" w:rsidP="00C30756">
            <w:pPr>
              <w:pStyle w:val="TAC"/>
              <w:rPr>
                <w:rFonts w:cs="Arial"/>
                <w:lang w:eastAsia="zh-CN"/>
              </w:rPr>
            </w:pPr>
          </w:p>
        </w:tc>
        <w:tc>
          <w:tcPr>
            <w:tcW w:w="773" w:type="dxa"/>
            <w:shd w:val="clear" w:color="auto" w:fill="auto"/>
            <w:vAlign w:val="center"/>
          </w:tcPr>
          <w:p w14:paraId="7475F5AA" w14:textId="77777777" w:rsidR="00C30756" w:rsidRPr="001D386E" w:rsidRDefault="00C30756" w:rsidP="00C30756">
            <w:pPr>
              <w:pStyle w:val="TAC"/>
              <w:rPr>
                <w:rFonts w:cs="Arial"/>
                <w:lang w:eastAsia="zh-CN"/>
              </w:rPr>
            </w:pPr>
            <w:r w:rsidRPr="001D386E">
              <w:rPr>
                <w:rFonts w:cs="Intel Clear"/>
                <w:szCs w:val="18"/>
                <w:lang w:val="en-US"/>
              </w:rPr>
              <w:t>66</w:t>
            </w:r>
          </w:p>
        </w:tc>
        <w:tc>
          <w:tcPr>
            <w:tcW w:w="592" w:type="dxa"/>
            <w:shd w:val="clear" w:color="auto" w:fill="auto"/>
            <w:vAlign w:val="center"/>
          </w:tcPr>
          <w:p w14:paraId="6C5E7F74" w14:textId="77777777" w:rsidR="00C30756" w:rsidRPr="001D386E" w:rsidRDefault="00C30756" w:rsidP="00C30756">
            <w:pPr>
              <w:pStyle w:val="TAC"/>
              <w:rPr>
                <w:rFonts w:cs="Arial"/>
              </w:rPr>
            </w:pPr>
          </w:p>
        </w:tc>
        <w:tc>
          <w:tcPr>
            <w:tcW w:w="591" w:type="dxa"/>
            <w:gridSpan w:val="2"/>
            <w:vAlign w:val="center"/>
          </w:tcPr>
          <w:p w14:paraId="004C795C" w14:textId="77777777" w:rsidR="00C30756" w:rsidRPr="001D386E" w:rsidRDefault="00C30756" w:rsidP="00C30756">
            <w:pPr>
              <w:pStyle w:val="TAC"/>
              <w:rPr>
                <w:rFonts w:cs="Arial"/>
              </w:rPr>
            </w:pPr>
          </w:p>
        </w:tc>
        <w:tc>
          <w:tcPr>
            <w:tcW w:w="592" w:type="dxa"/>
            <w:gridSpan w:val="2"/>
            <w:vAlign w:val="center"/>
          </w:tcPr>
          <w:p w14:paraId="10D86769" w14:textId="77777777" w:rsidR="00C30756" w:rsidRPr="001D386E" w:rsidRDefault="00C30756" w:rsidP="00C30756">
            <w:pPr>
              <w:pStyle w:val="TAC"/>
              <w:rPr>
                <w:rFonts w:cs="Arial"/>
              </w:rPr>
            </w:pPr>
            <w:r w:rsidRPr="001D386E">
              <w:rPr>
                <w:rFonts w:cs="Intel Clear"/>
                <w:szCs w:val="18"/>
              </w:rPr>
              <w:t>Yes</w:t>
            </w:r>
          </w:p>
        </w:tc>
        <w:tc>
          <w:tcPr>
            <w:tcW w:w="592" w:type="dxa"/>
            <w:gridSpan w:val="3"/>
            <w:vAlign w:val="center"/>
          </w:tcPr>
          <w:p w14:paraId="5903E855" w14:textId="77777777" w:rsidR="00C30756" w:rsidRPr="001D386E" w:rsidRDefault="00C30756" w:rsidP="00C30756">
            <w:pPr>
              <w:pStyle w:val="TAC"/>
              <w:rPr>
                <w:rFonts w:cs="Arial"/>
              </w:rPr>
            </w:pPr>
            <w:r w:rsidRPr="001D386E">
              <w:rPr>
                <w:rFonts w:cs="Intel Clear"/>
                <w:szCs w:val="18"/>
              </w:rPr>
              <w:t>Yes</w:t>
            </w:r>
          </w:p>
        </w:tc>
        <w:tc>
          <w:tcPr>
            <w:tcW w:w="592" w:type="dxa"/>
            <w:gridSpan w:val="3"/>
            <w:vAlign w:val="center"/>
          </w:tcPr>
          <w:p w14:paraId="05F4EE23" w14:textId="77777777" w:rsidR="00C30756" w:rsidRPr="001D386E" w:rsidRDefault="00C30756" w:rsidP="00C30756">
            <w:pPr>
              <w:pStyle w:val="TAC"/>
              <w:rPr>
                <w:rFonts w:cs="Arial"/>
              </w:rPr>
            </w:pPr>
            <w:r w:rsidRPr="001D386E">
              <w:rPr>
                <w:rFonts w:cs="Intel Clear"/>
                <w:szCs w:val="18"/>
              </w:rPr>
              <w:t>Yes</w:t>
            </w:r>
          </w:p>
        </w:tc>
        <w:tc>
          <w:tcPr>
            <w:tcW w:w="731" w:type="dxa"/>
            <w:gridSpan w:val="3"/>
            <w:vAlign w:val="center"/>
          </w:tcPr>
          <w:p w14:paraId="206077EE" w14:textId="77777777" w:rsidR="00C30756" w:rsidRPr="001D386E" w:rsidRDefault="00C30756" w:rsidP="00C30756">
            <w:pPr>
              <w:pStyle w:val="TAC"/>
              <w:rPr>
                <w:rFonts w:cs="Arial"/>
              </w:rPr>
            </w:pPr>
            <w:r w:rsidRPr="001D386E">
              <w:rPr>
                <w:rFonts w:cs="Intel Clear"/>
                <w:szCs w:val="18"/>
              </w:rPr>
              <w:t>Yes</w:t>
            </w:r>
          </w:p>
        </w:tc>
        <w:tc>
          <w:tcPr>
            <w:tcW w:w="1187" w:type="dxa"/>
            <w:vMerge/>
            <w:vAlign w:val="center"/>
          </w:tcPr>
          <w:p w14:paraId="2FE59651" w14:textId="77777777" w:rsidR="00C30756" w:rsidRPr="001D386E" w:rsidRDefault="00C30756" w:rsidP="00C30756">
            <w:pPr>
              <w:pStyle w:val="TAC"/>
              <w:rPr>
                <w:rFonts w:cs="Arial"/>
              </w:rPr>
            </w:pPr>
          </w:p>
        </w:tc>
        <w:tc>
          <w:tcPr>
            <w:tcW w:w="1287" w:type="dxa"/>
            <w:vMerge/>
            <w:vAlign w:val="center"/>
          </w:tcPr>
          <w:p w14:paraId="15C46563" w14:textId="77777777" w:rsidR="00C30756" w:rsidRPr="001D386E" w:rsidRDefault="00C30756" w:rsidP="00C30756">
            <w:pPr>
              <w:pStyle w:val="TAC"/>
              <w:rPr>
                <w:rFonts w:cs="Arial"/>
              </w:rPr>
            </w:pPr>
          </w:p>
        </w:tc>
      </w:tr>
      <w:tr w:rsidR="00C30756" w:rsidRPr="001D386E" w14:paraId="5F702A82" w14:textId="77777777" w:rsidTr="00C30756">
        <w:trPr>
          <w:trHeight w:val="223"/>
          <w:jc w:val="center"/>
        </w:trPr>
        <w:tc>
          <w:tcPr>
            <w:tcW w:w="1419" w:type="dxa"/>
            <w:vMerge w:val="restart"/>
            <w:vAlign w:val="center"/>
          </w:tcPr>
          <w:p w14:paraId="7F85C130" w14:textId="77777777" w:rsidR="00C30756" w:rsidRPr="001D386E" w:rsidRDefault="00C30756" w:rsidP="00C30756">
            <w:pPr>
              <w:pStyle w:val="TAC"/>
              <w:rPr>
                <w:rFonts w:cs="Arial"/>
              </w:rPr>
            </w:pPr>
            <w:r w:rsidRPr="001D386E">
              <w:rPr>
                <w:rFonts w:cs="Intel Clear"/>
                <w:szCs w:val="18"/>
              </w:rPr>
              <w:t>CA_</w:t>
            </w:r>
            <w:r w:rsidRPr="001D386E">
              <w:rPr>
                <w:rFonts w:cs="Intel Clear"/>
                <w:szCs w:val="18"/>
                <w:lang w:val="en-AU"/>
              </w:rPr>
              <w:t>5A-48A-66A-66A</w:t>
            </w:r>
          </w:p>
        </w:tc>
        <w:tc>
          <w:tcPr>
            <w:tcW w:w="1467" w:type="dxa"/>
            <w:vMerge w:val="restart"/>
            <w:vAlign w:val="center"/>
          </w:tcPr>
          <w:p w14:paraId="495148B8" w14:textId="77777777" w:rsidR="00C30756" w:rsidRPr="001D386E" w:rsidRDefault="00C30756" w:rsidP="00C30756">
            <w:pPr>
              <w:pStyle w:val="TAC"/>
              <w:rPr>
                <w:rFonts w:cs="Arial"/>
                <w:lang w:eastAsia="zh-CN"/>
              </w:rPr>
            </w:pPr>
            <w:r w:rsidRPr="001D386E">
              <w:rPr>
                <w:rFonts w:cs="Intel Clear"/>
                <w:szCs w:val="18"/>
                <w:lang w:val="en-US" w:eastAsia="ja-JP"/>
              </w:rPr>
              <w:t>-</w:t>
            </w:r>
          </w:p>
        </w:tc>
        <w:tc>
          <w:tcPr>
            <w:tcW w:w="773" w:type="dxa"/>
            <w:shd w:val="clear" w:color="auto" w:fill="auto"/>
            <w:vAlign w:val="center"/>
          </w:tcPr>
          <w:p w14:paraId="4E5FA577" w14:textId="77777777" w:rsidR="00C30756" w:rsidRPr="001D386E" w:rsidRDefault="00C30756" w:rsidP="00C30756">
            <w:pPr>
              <w:pStyle w:val="TAC"/>
              <w:rPr>
                <w:rFonts w:cs="Arial"/>
                <w:lang w:eastAsia="zh-CN"/>
              </w:rPr>
            </w:pPr>
            <w:r w:rsidRPr="001D386E">
              <w:rPr>
                <w:rFonts w:cs="Intel Clear"/>
                <w:szCs w:val="18"/>
                <w:lang w:val="en-US"/>
              </w:rPr>
              <w:t>5</w:t>
            </w:r>
          </w:p>
        </w:tc>
        <w:tc>
          <w:tcPr>
            <w:tcW w:w="592" w:type="dxa"/>
            <w:shd w:val="clear" w:color="auto" w:fill="auto"/>
            <w:vAlign w:val="center"/>
          </w:tcPr>
          <w:p w14:paraId="465BB247" w14:textId="77777777" w:rsidR="00C30756" w:rsidRPr="001D386E" w:rsidRDefault="00C30756" w:rsidP="00C30756">
            <w:pPr>
              <w:pStyle w:val="TAC"/>
              <w:rPr>
                <w:rFonts w:cs="Arial"/>
              </w:rPr>
            </w:pPr>
          </w:p>
        </w:tc>
        <w:tc>
          <w:tcPr>
            <w:tcW w:w="591" w:type="dxa"/>
            <w:gridSpan w:val="2"/>
            <w:vAlign w:val="center"/>
          </w:tcPr>
          <w:p w14:paraId="46D324C9" w14:textId="77777777" w:rsidR="00C30756" w:rsidRPr="001D386E" w:rsidRDefault="00C30756" w:rsidP="00C30756">
            <w:pPr>
              <w:pStyle w:val="TAC"/>
              <w:rPr>
                <w:rFonts w:cs="Arial"/>
              </w:rPr>
            </w:pPr>
          </w:p>
        </w:tc>
        <w:tc>
          <w:tcPr>
            <w:tcW w:w="592" w:type="dxa"/>
            <w:gridSpan w:val="2"/>
            <w:vAlign w:val="center"/>
          </w:tcPr>
          <w:p w14:paraId="2D370870" w14:textId="77777777" w:rsidR="00C30756" w:rsidRPr="001D386E" w:rsidRDefault="00C30756" w:rsidP="00C30756">
            <w:pPr>
              <w:pStyle w:val="TAC"/>
              <w:rPr>
                <w:rFonts w:cs="Arial"/>
              </w:rPr>
            </w:pPr>
            <w:r w:rsidRPr="001D386E">
              <w:rPr>
                <w:rFonts w:cs="Intel Clear"/>
                <w:szCs w:val="18"/>
              </w:rPr>
              <w:t>Yes</w:t>
            </w:r>
          </w:p>
        </w:tc>
        <w:tc>
          <w:tcPr>
            <w:tcW w:w="592" w:type="dxa"/>
            <w:gridSpan w:val="3"/>
            <w:vAlign w:val="center"/>
          </w:tcPr>
          <w:p w14:paraId="334B8D3A" w14:textId="77777777" w:rsidR="00C30756" w:rsidRPr="001D386E" w:rsidRDefault="00C30756" w:rsidP="00C30756">
            <w:pPr>
              <w:pStyle w:val="TAC"/>
              <w:rPr>
                <w:rFonts w:cs="Arial"/>
              </w:rPr>
            </w:pPr>
            <w:r w:rsidRPr="001D386E">
              <w:rPr>
                <w:rFonts w:cs="Intel Clear"/>
                <w:szCs w:val="18"/>
              </w:rPr>
              <w:t>Yes</w:t>
            </w:r>
          </w:p>
        </w:tc>
        <w:tc>
          <w:tcPr>
            <w:tcW w:w="592" w:type="dxa"/>
            <w:gridSpan w:val="3"/>
            <w:vAlign w:val="center"/>
          </w:tcPr>
          <w:p w14:paraId="7475AA0E" w14:textId="77777777" w:rsidR="00C30756" w:rsidRPr="001D386E" w:rsidRDefault="00C30756" w:rsidP="00C30756">
            <w:pPr>
              <w:pStyle w:val="TAC"/>
              <w:rPr>
                <w:rFonts w:cs="Arial"/>
              </w:rPr>
            </w:pPr>
          </w:p>
        </w:tc>
        <w:tc>
          <w:tcPr>
            <w:tcW w:w="731" w:type="dxa"/>
            <w:gridSpan w:val="3"/>
            <w:vAlign w:val="center"/>
          </w:tcPr>
          <w:p w14:paraId="6109DFEF" w14:textId="77777777" w:rsidR="00C30756" w:rsidRPr="001D386E" w:rsidRDefault="00C30756" w:rsidP="00C30756">
            <w:pPr>
              <w:pStyle w:val="TAC"/>
              <w:rPr>
                <w:rFonts w:cs="Arial"/>
              </w:rPr>
            </w:pPr>
          </w:p>
        </w:tc>
        <w:tc>
          <w:tcPr>
            <w:tcW w:w="1187" w:type="dxa"/>
            <w:vMerge w:val="restart"/>
            <w:vAlign w:val="center"/>
          </w:tcPr>
          <w:p w14:paraId="52E0AF9C" w14:textId="77777777" w:rsidR="00C30756" w:rsidRPr="001D386E" w:rsidRDefault="00C30756" w:rsidP="00C30756">
            <w:pPr>
              <w:pStyle w:val="TAC"/>
              <w:rPr>
                <w:rFonts w:cs="Arial"/>
              </w:rPr>
            </w:pPr>
            <w:r w:rsidRPr="001D386E">
              <w:rPr>
                <w:rFonts w:cs="Intel Clear" w:hint="eastAsia"/>
                <w:lang w:eastAsia="zh-CN"/>
              </w:rPr>
              <w:t>70</w:t>
            </w:r>
          </w:p>
        </w:tc>
        <w:tc>
          <w:tcPr>
            <w:tcW w:w="1287" w:type="dxa"/>
            <w:vMerge w:val="restart"/>
            <w:vAlign w:val="center"/>
          </w:tcPr>
          <w:p w14:paraId="10BDE112"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4BE9B3A1" w14:textId="77777777" w:rsidTr="00C30756">
        <w:trPr>
          <w:trHeight w:val="223"/>
          <w:jc w:val="center"/>
        </w:trPr>
        <w:tc>
          <w:tcPr>
            <w:tcW w:w="1419" w:type="dxa"/>
            <w:vMerge/>
            <w:vAlign w:val="center"/>
          </w:tcPr>
          <w:p w14:paraId="6D1B9531" w14:textId="77777777" w:rsidR="00C30756" w:rsidRPr="001D386E" w:rsidRDefault="00C30756" w:rsidP="00C30756">
            <w:pPr>
              <w:pStyle w:val="TAC"/>
              <w:rPr>
                <w:rFonts w:cs="Arial"/>
              </w:rPr>
            </w:pPr>
          </w:p>
        </w:tc>
        <w:tc>
          <w:tcPr>
            <w:tcW w:w="1467" w:type="dxa"/>
            <w:vMerge/>
            <w:vAlign w:val="center"/>
          </w:tcPr>
          <w:p w14:paraId="56375C14" w14:textId="77777777" w:rsidR="00C30756" w:rsidRPr="001D386E" w:rsidRDefault="00C30756" w:rsidP="00C30756">
            <w:pPr>
              <w:pStyle w:val="TAC"/>
              <w:rPr>
                <w:rFonts w:cs="Arial"/>
                <w:lang w:eastAsia="zh-CN"/>
              </w:rPr>
            </w:pPr>
          </w:p>
        </w:tc>
        <w:tc>
          <w:tcPr>
            <w:tcW w:w="773" w:type="dxa"/>
            <w:shd w:val="clear" w:color="auto" w:fill="auto"/>
            <w:vAlign w:val="center"/>
          </w:tcPr>
          <w:p w14:paraId="24D45F08" w14:textId="77777777" w:rsidR="00C30756" w:rsidRPr="001D386E" w:rsidRDefault="00C30756" w:rsidP="00C30756">
            <w:pPr>
              <w:pStyle w:val="TAC"/>
              <w:rPr>
                <w:rFonts w:cs="Arial"/>
                <w:lang w:eastAsia="zh-CN"/>
              </w:rPr>
            </w:pPr>
            <w:r w:rsidRPr="001D386E">
              <w:rPr>
                <w:rFonts w:cs="Intel Clear"/>
                <w:szCs w:val="18"/>
                <w:lang w:val="en-US"/>
              </w:rPr>
              <w:t>48</w:t>
            </w:r>
          </w:p>
        </w:tc>
        <w:tc>
          <w:tcPr>
            <w:tcW w:w="592" w:type="dxa"/>
            <w:shd w:val="clear" w:color="auto" w:fill="auto"/>
            <w:vAlign w:val="center"/>
          </w:tcPr>
          <w:p w14:paraId="024E81BD" w14:textId="77777777" w:rsidR="00C30756" w:rsidRPr="001D386E" w:rsidRDefault="00C30756" w:rsidP="00C30756">
            <w:pPr>
              <w:pStyle w:val="TAC"/>
              <w:rPr>
                <w:rFonts w:cs="Arial"/>
              </w:rPr>
            </w:pPr>
          </w:p>
        </w:tc>
        <w:tc>
          <w:tcPr>
            <w:tcW w:w="591" w:type="dxa"/>
            <w:gridSpan w:val="2"/>
            <w:vAlign w:val="center"/>
          </w:tcPr>
          <w:p w14:paraId="18D3DC3F" w14:textId="77777777" w:rsidR="00C30756" w:rsidRPr="001D386E" w:rsidRDefault="00C30756" w:rsidP="00C30756">
            <w:pPr>
              <w:pStyle w:val="TAC"/>
              <w:rPr>
                <w:rFonts w:cs="Arial"/>
              </w:rPr>
            </w:pPr>
          </w:p>
        </w:tc>
        <w:tc>
          <w:tcPr>
            <w:tcW w:w="592" w:type="dxa"/>
            <w:gridSpan w:val="2"/>
            <w:vAlign w:val="center"/>
          </w:tcPr>
          <w:p w14:paraId="12B5134A" w14:textId="77777777" w:rsidR="00C30756" w:rsidRPr="001D386E" w:rsidRDefault="00C30756" w:rsidP="00C30756">
            <w:pPr>
              <w:pStyle w:val="TAC"/>
              <w:rPr>
                <w:rFonts w:cs="Arial"/>
              </w:rPr>
            </w:pPr>
            <w:r w:rsidRPr="001D386E">
              <w:rPr>
                <w:rFonts w:cs="Intel Clear"/>
                <w:szCs w:val="18"/>
                <w:lang w:val="sv-SE"/>
              </w:rPr>
              <w:t>Yes</w:t>
            </w:r>
          </w:p>
        </w:tc>
        <w:tc>
          <w:tcPr>
            <w:tcW w:w="592" w:type="dxa"/>
            <w:gridSpan w:val="3"/>
            <w:vAlign w:val="center"/>
          </w:tcPr>
          <w:p w14:paraId="47B1C36B" w14:textId="77777777" w:rsidR="00C30756" w:rsidRPr="001D386E" w:rsidRDefault="00C30756" w:rsidP="00C30756">
            <w:pPr>
              <w:pStyle w:val="TAC"/>
              <w:rPr>
                <w:rFonts w:cs="Arial"/>
              </w:rPr>
            </w:pPr>
            <w:r w:rsidRPr="001D386E">
              <w:rPr>
                <w:rFonts w:cs="Intel Clear"/>
                <w:szCs w:val="18"/>
                <w:lang w:val="sv-SE"/>
              </w:rPr>
              <w:t>Yes</w:t>
            </w:r>
          </w:p>
        </w:tc>
        <w:tc>
          <w:tcPr>
            <w:tcW w:w="592" w:type="dxa"/>
            <w:gridSpan w:val="3"/>
            <w:vAlign w:val="center"/>
          </w:tcPr>
          <w:p w14:paraId="09A2A8EE" w14:textId="77777777" w:rsidR="00C30756" w:rsidRPr="001D386E" w:rsidRDefault="00C30756" w:rsidP="00C30756">
            <w:pPr>
              <w:pStyle w:val="TAC"/>
              <w:rPr>
                <w:rFonts w:cs="Arial"/>
              </w:rPr>
            </w:pPr>
            <w:r w:rsidRPr="001D386E">
              <w:rPr>
                <w:rFonts w:cs="Intel Clear"/>
                <w:szCs w:val="18"/>
              </w:rPr>
              <w:t>Yes</w:t>
            </w:r>
          </w:p>
        </w:tc>
        <w:tc>
          <w:tcPr>
            <w:tcW w:w="731" w:type="dxa"/>
            <w:gridSpan w:val="3"/>
            <w:vAlign w:val="center"/>
          </w:tcPr>
          <w:p w14:paraId="403769C2" w14:textId="77777777" w:rsidR="00C30756" w:rsidRPr="001D386E" w:rsidRDefault="00C30756" w:rsidP="00C30756">
            <w:pPr>
              <w:pStyle w:val="TAC"/>
              <w:rPr>
                <w:rFonts w:cs="Arial"/>
              </w:rPr>
            </w:pPr>
            <w:r w:rsidRPr="001D386E">
              <w:rPr>
                <w:rFonts w:cs="Intel Clear"/>
                <w:szCs w:val="18"/>
              </w:rPr>
              <w:t>Yes</w:t>
            </w:r>
          </w:p>
        </w:tc>
        <w:tc>
          <w:tcPr>
            <w:tcW w:w="1187" w:type="dxa"/>
            <w:vMerge/>
            <w:vAlign w:val="center"/>
          </w:tcPr>
          <w:p w14:paraId="28E11344" w14:textId="77777777" w:rsidR="00C30756" w:rsidRPr="001D386E" w:rsidRDefault="00C30756" w:rsidP="00C30756">
            <w:pPr>
              <w:pStyle w:val="TAC"/>
              <w:rPr>
                <w:rFonts w:cs="Arial"/>
              </w:rPr>
            </w:pPr>
          </w:p>
        </w:tc>
        <w:tc>
          <w:tcPr>
            <w:tcW w:w="1287" w:type="dxa"/>
            <w:vMerge/>
            <w:vAlign w:val="center"/>
          </w:tcPr>
          <w:p w14:paraId="5DACDEBC" w14:textId="77777777" w:rsidR="00C30756" w:rsidRPr="001D386E" w:rsidRDefault="00C30756" w:rsidP="00C30756">
            <w:pPr>
              <w:pStyle w:val="TAC"/>
              <w:rPr>
                <w:rFonts w:cs="Arial"/>
              </w:rPr>
            </w:pPr>
          </w:p>
        </w:tc>
      </w:tr>
      <w:tr w:rsidR="00C30756" w:rsidRPr="001D386E" w14:paraId="2ED9A597" w14:textId="77777777" w:rsidTr="00C30756">
        <w:trPr>
          <w:trHeight w:val="223"/>
          <w:jc w:val="center"/>
        </w:trPr>
        <w:tc>
          <w:tcPr>
            <w:tcW w:w="1419" w:type="dxa"/>
            <w:vMerge/>
            <w:vAlign w:val="center"/>
          </w:tcPr>
          <w:p w14:paraId="5F9CFF74" w14:textId="77777777" w:rsidR="00C30756" w:rsidRPr="001D386E" w:rsidRDefault="00C30756" w:rsidP="00C30756">
            <w:pPr>
              <w:pStyle w:val="TAC"/>
              <w:rPr>
                <w:rFonts w:cs="Arial"/>
              </w:rPr>
            </w:pPr>
          </w:p>
        </w:tc>
        <w:tc>
          <w:tcPr>
            <w:tcW w:w="1467" w:type="dxa"/>
            <w:vMerge/>
            <w:vAlign w:val="center"/>
          </w:tcPr>
          <w:p w14:paraId="2500E86C" w14:textId="77777777" w:rsidR="00C30756" w:rsidRPr="001D386E" w:rsidRDefault="00C30756" w:rsidP="00C30756">
            <w:pPr>
              <w:pStyle w:val="TAC"/>
              <w:rPr>
                <w:rFonts w:cs="Arial"/>
                <w:lang w:eastAsia="zh-CN"/>
              </w:rPr>
            </w:pPr>
          </w:p>
        </w:tc>
        <w:tc>
          <w:tcPr>
            <w:tcW w:w="773" w:type="dxa"/>
            <w:shd w:val="clear" w:color="auto" w:fill="auto"/>
            <w:vAlign w:val="center"/>
          </w:tcPr>
          <w:p w14:paraId="2EE14490" w14:textId="77777777" w:rsidR="00C30756" w:rsidRPr="001D386E" w:rsidRDefault="00C30756" w:rsidP="00C30756">
            <w:pPr>
              <w:pStyle w:val="TAC"/>
              <w:rPr>
                <w:rFonts w:cs="Arial"/>
                <w:lang w:eastAsia="zh-CN"/>
              </w:rPr>
            </w:pPr>
            <w:r w:rsidRPr="001D386E">
              <w:rPr>
                <w:rFonts w:cs="Intel Clear"/>
                <w:szCs w:val="18"/>
                <w:lang w:val="en-US"/>
              </w:rPr>
              <w:t>66</w:t>
            </w:r>
          </w:p>
        </w:tc>
        <w:tc>
          <w:tcPr>
            <w:tcW w:w="3690" w:type="dxa"/>
            <w:gridSpan w:val="14"/>
            <w:shd w:val="clear" w:color="auto" w:fill="auto"/>
            <w:vAlign w:val="center"/>
          </w:tcPr>
          <w:p w14:paraId="13100D2D" w14:textId="77777777" w:rsidR="00C30756" w:rsidRPr="001D386E" w:rsidRDefault="00C30756" w:rsidP="00C30756">
            <w:pPr>
              <w:pStyle w:val="TAC"/>
              <w:rPr>
                <w:rFonts w:cs="Arial"/>
              </w:rPr>
            </w:pPr>
            <w:r w:rsidRPr="001D386E">
              <w:rPr>
                <w:rFonts w:cs="Intel Clear"/>
              </w:rPr>
              <w:t>See CA_66A-66A Bandwidth Combination Set 0 in Table 5.6A.1-3</w:t>
            </w:r>
          </w:p>
        </w:tc>
        <w:tc>
          <w:tcPr>
            <w:tcW w:w="1187" w:type="dxa"/>
            <w:vMerge/>
            <w:vAlign w:val="center"/>
          </w:tcPr>
          <w:p w14:paraId="69D6280C" w14:textId="77777777" w:rsidR="00C30756" w:rsidRPr="001D386E" w:rsidRDefault="00C30756" w:rsidP="00C30756">
            <w:pPr>
              <w:pStyle w:val="TAC"/>
              <w:rPr>
                <w:rFonts w:cs="Arial"/>
              </w:rPr>
            </w:pPr>
          </w:p>
        </w:tc>
        <w:tc>
          <w:tcPr>
            <w:tcW w:w="1287" w:type="dxa"/>
            <w:vMerge/>
            <w:vAlign w:val="center"/>
          </w:tcPr>
          <w:p w14:paraId="57CB571C" w14:textId="77777777" w:rsidR="00C30756" w:rsidRPr="001D386E" w:rsidRDefault="00C30756" w:rsidP="00C30756">
            <w:pPr>
              <w:pStyle w:val="TAC"/>
              <w:rPr>
                <w:rFonts w:cs="Arial"/>
              </w:rPr>
            </w:pPr>
          </w:p>
        </w:tc>
      </w:tr>
      <w:tr w:rsidR="00C30756" w:rsidRPr="001D386E" w14:paraId="55BE1328" w14:textId="77777777" w:rsidTr="00C30756">
        <w:trPr>
          <w:trHeight w:val="223"/>
          <w:jc w:val="center"/>
        </w:trPr>
        <w:tc>
          <w:tcPr>
            <w:tcW w:w="1419" w:type="dxa"/>
            <w:vMerge w:val="restart"/>
            <w:vAlign w:val="center"/>
          </w:tcPr>
          <w:p w14:paraId="6EB25237" w14:textId="77777777" w:rsidR="00C30756" w:rsidRPr="001D386E" w:rsidRDefault="00C30756" w:rsidP="00C30756">
            <w:pPr>
              <w:pStyle w:val="TAC"/>
              <w:rPr>
                <w:rFonts w:cs="Arial"/>
              </w:rPr>
            </w:pPr>
            <w:r w:rsidRPr="001D386E">
              <w:rPr>
                <w:rFonts w:cs="Arial"/>
              </w:rPr>
              <w:t>CA_7A-8A-40C</w:t>
            </w:r>
          </w:p>
        </w:tc>
        <w:tc>
          <w:tcPr>
            <w:tcW w:w="1467" w:type="dxa"/>
            <w:vMerge w:val="restart"/>
            <w:vAlign w:val="center"/>
          </w:tcPr>
          <w:p w14:paraId="4A09094E"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57B6E2F4" w14:textId="77777777" w:rsidR="00C30756" w:rsidRPr="001D386E" w:rsidRDefault="00C30756" w:rsidP="00C30756">
            <w:pPr>
              <w:pStyle w:val="TAC"/>
              <w:rPr>
                <w:rFonts w:cs="Arial"/>
                <w:lang w:eastAsia="zh-CN"/>
              </w:rPr>
            </w:pPr>
            <w:r w:rsidRPr="001D386E">
              <w:rPr>
                <w:rFonts w:cs="Arial"/>
                <w:kern w:val="2"/>
              </w:rPr>
              <w:t>7</w:t>
            </w:r>
          </w:p>
        </w:tc>
        <w:tc>
          <w:tcPr>
            <w:tcW w:w="592" w:type="dxa"/>
            <w:shd w:val="clear" w:color="auto" w:fill="auto"/>
            <w:vAlign w:val="center"/>
          </w:tcPr>
          <w:p w14:paraId="1E2DA0E1" w14:textId="77777777" w:rsidR="00C30756" w:rsidRPr="001D386E" w:rsidRDefault="00C30756" w:rsidP="00C30756">
            <w:pPr>
              <w:pStyle w:val="TAC"/>
              <w:rPr>
                <w:rFonts w:cs="Arial"/>
              </w:rPr>
            </w:pPr>
          </w:p>
        </w:tc>
        <w:tc>
          <w:tcPr>
            <w:tcW w:w="591" w:type="dxa"/>
            <w:gridSpan w:val="2"/>
            <w:vAlign w:val="center"/>
          </w:tcPr>
          <w:p w14:paraId="5781A357" w14:textId="77777777" w:rsidR="00C30756" w:rsidRPr="001D386E" w:rsidRDefault="00C30756" w:rsidP="00C30756">
            <w:pPr>
              <w:pStyle w:val="TAC"/>
              <w:rPr>
                <w:rFonts w:cs="Arial"/>
              </w:rPr>
            </w:pPr>
          </w:p>
        </w:tc>
        <w:tc>
          <w:tcPr>
            <w:tcW w:w="592" w:type="dxa"/>
            <w:gridSpan w:val="2"/>
            <w:vAlign w:val="center"/>
          </w:tcPr>
          <w:p w14:paraId="23642503" w14:textId="77777777" w:rsidR="00C30756" w:rsidRPr="001D386E" w:rsidRDefault="00C30756" w:rsidP="00C30756">
            <w:pPr>
              <w:pStyle w:val="TAC"/>
              <w:rPr>
                <w:rFonts w:cs="Arial"/>
              </w:rPr>
            </w:pPr>
            <w:r w:rsidRPr="001D386E">
              <w:rPr>
                <w:rFonts w:cs="Arial"/>
                <w:kern w:val="2"/>
                <w:lang w:val="en-US"/>
              </w:rPr>
              <w:t>Yes</w:t>
            </w:r>
          </w:p>
        </w:tc>
        <w:tc>
          <w:tcPr>
            <w:tcW w:w="592" w:type="dxa"/>
            <w:gridSpan w:val="3"/>
            <w:vAlign w:val="center"/>
          </w:tcPr>
          <w:p w14:paraId="53ECA6DA" w14:textId="77777777" w:rsidR="00C30756" w:rsidRPr="001D386E" w:rsidRDefault="00C30756" w:rsidP="00C30756">
            <w:pPr>
              <w:pStyle w:val="TAC"/>
              <w:rPr>
                <w:rFonts w:cs="Arial"/>
              </w:rPr>
            </w:pPr>
            <w:r w:rsidRPr="001D386E">
              <w:rPr>
                <w:rFonts w:cs="Arial"/>
                <w:kern w:val="2"/>
                <w:lang w:val="en-US"/>
              </w:rPr>
              <w:t>Yes</w:t>
            </w:r>
          </w:p>
        </w:tc>
        <w:tc>
          <w:tcPr>
            <w:tcW w:w="592" w:type="dxa"/>
            <w:gridSpan w:val="3"/>
            <w:vAlign w:val="center"/>
          </w:tcPr>
          <w:p w14:paraId="38C9CCF7" w14:textId="77777777" w:rsidR="00C30756" w:rsidRPr="001D386E" w:rsidRDefault="00C30756" w:rsidP="00C30756">
            <w:pPr>
              <w:pStyle w:val="TAC"/>
              <w:rPr>
                <w:rFonts w:cs="Arial"/>
              </w:rPr>
            </w:pPr>
            <w:r w:rsidRPr="001D386E">
              <w:rPr>
                <w:rFonts w:cs="Arial"/>
                <w:kern w:val="2"/>
                <w:lang w:val="en-US"/>
              </w:rPr>
              <w:t>Yes</w:t>
            </w:r>
          </w:p>
        </w:tc>
        <w:tc>
          <w:tcPr>
            <w:tcW w:w="731" w:type="dxa"/>
            <w:gridSpan w:val="3"/>
            <w:vAlign w:val="center"/>
          </w:tcPr>
          <w:p w14:paraId="30C8FC6B" w14:textId="77777777" w:rsidR="00C30756" w:rsidRPr="001D386E" w:rsidRDefault="00C30756" w:rsidP="00C30756">
            <w:pPr>
              <w:pStyle w:val="TAC"/>
              <w:rPr>
                <w:rFonts w:cs="Arial"/>
              </w:rPr>
            </w:pPr>
            <w:r w:rsidRPr="001D386E">
              <w:rPr>
                <w:rFonts w:cs="Arial"/>
                <w:kern w:val="2"/>
                <w:lang w:val="en-US"/>
              </w:rPr>
              <w:t>Yes</w:t>
            </w:r>
          </w:p>
        </w:tc>
        <w:tc>
          <w:tcPr>
            <w:tcW w:w="1187" w:type="dxa"/>
            <w:vMerge w:val="restart"/>
            <w:vAlign w:val="center"/>
          </w:tcPr>
          <w:p w14:paraId="298862CC" w14:textId="77777777" w:rsidR="00C30756" w:rsidRPr="001D386E" w:rsidRDefault="00C30756" w:rsidP="00C30756">
            <w:pPr>
              <w:pStyle w:val="TAC"/>
              <w:rPr>
                <w:rFonts w:cs="Arial"/>
              </w:rPr>
            </w:pPr>
            <w:r w:rsidRPr="001D386E">
              <w:rPr>
                <w:rFonts w:hint="eastAsia"/>
              </w:rPr>
              <w:t>70</w:t>
            </w:r>
          </w:p>
        </w:tc>
        <w:tc>
          <w:tcPr>
            <w:tcW w:w="1287" w:type="dxa"/>
            <w:vMerge w:val="restart"/>
            <w:vAlign w:val="center"/>
          </w:tcPr>
          <w:p w14:paraId="70430259" w14:textId="77777777" w:rsidR="00C30756" w:rsidRPr="001D386E" w:rsidRDefault="00C30756" w:rsidP="00C30756">
            <w:pPr>
              <w:pStyle w:val="TAC"/>
              <w:rPr>
                <w:rFonts w:cs="Arial"/>
              </w:rPr>
            </w:pPr>
            <w:r w:rsidRPr="001D386E">
              <w:rPr>
                <w:rFonts w:cs="Arial"/>
              </w:rPr>
              <w:t>0</w:t>
            </w:r>
          </w:p>
        </w:tc>
      </w:tr>
      <w:tr w:rsidR="00C30756" w:rsidRPr="001D386E" w14:paraId="6E365638" w14:textId="77777777" w:rsidTr="00C30756">
        <w:trPr>
          <w:trHeight w:val="223"/>
          <w:jc w:val="center"/>
        </w:trPr>
        <w:tc>
          <w:tcPr>
            <w:tcW w:w="1419" w:type="dxa"/>
            <w:vMerge/>
            <w:vAlign w:val="center"/>
          </w:tcPr>
          <w:p w14:paraId="77F1C510" w14:textId="77777777" w:rsidR="00C30756" w:rsidRPr="001D386E" w:rsidRDefault="00C30756" w:rsidP="00C30756">
            <w:pPr>
              <w:pStyle w:val="TAC"/>
              <w:rPr>
                <w:rFonts w:cs="Arial"/>
              </w:rPr>
            </w:pPr>
          </w:p>
        </w:tc>
        <w:tc>
          <w:tcPr>
            <w:tcW w:w="1467" w:type="dxa"/>
            <w:vMerge/>
          </w:tcPr>
          <w:p w14:paraId="1121E75C" w14:textId="77777777" w:rsidR="00C30756" w:rsidRPr="001D386E" w:rsidRDefault="00C30756" w:rsidP="00C30756">
            <w:pPr>
              <w:pStyle w:val="TAC"/>
              <w:rPr>
                <w:rFonts w:cs="Arial"/>
                <w:lang w:eastAsia="zh-CN"/>
              </w:rPr>
            </w:pPr>
          </w:p>
        </w:tc>
        <w:tc>
          <w:tcPr>
            <w:tcW w:w="773" w:type="dxa"/>
            <w:shd w:val="clear" w:color="auto" w:fill="auto"/>
            <w:vAlign w:val="center"/>
          </w:tcPr>
          <w:p w14:paraId="5CB5614D" w14:textId="77777777" w:rsidR="00C30756" w:rsidRPr="001D386E" w:rsidRDefault="00C30756" w:rsidP="00C30756">
            <w:pPr>
              <w:pStyle w:val="TAC"/>
              <w:rPr>
                <w:rFonts w:cs="Arial"/>
                <w:lang w:eastAsia="zh-CN"/>
              </w:rPr>
            </w:pPr>
            <w:r w:rsidRPr="001D386E">
              <w:rPr>
                <w:rFonts w:cs="Arial"/>
                <w:kern w:val="2"/>
              </w:rPr>
              <w:t>8</w:t>
            </w:r>
          </w:p>
        </w:tc>
        <w:tc>
          <w:tcPr>
            <w:tcW w:w="592" w:type="dxa"/>
            <w:shd w:val="clear" w:color="auto" w:fill="auto"/>
            <w:vAlign w:val="center"/>
          </w:tcPr>
          <w:p w14:paraId="3562BF9C" w14:textId="77777777" w:rsidR="00C30756" w:rsidRPr="001D386E" w:rsidRDefault="00C30756" w:rsidP="00C30756">
            <w:pPr>
              <w:pStyle w:val="TAC"/>
              <w:rPr>
                <w:rFonts w:cs="Arial"/>
              </w:rPr>
            </w:pPr>
          </w:p>
        </w:tc>
        <w:tc>
          <w:tcPr>
            <w:tcW w:w="591" w:type="dxa"/>
            <w:gridSpan w:val="2"/>
            <w:vAlign w:val="center"/>
          </w:tcPr>
          <w:p w14:paraId="285D8815" w14:textId="77777777" w:rsidR="00C30756" w:rsidRPr="001D386E" w:rsidRDefault="00C30756" w:rsidP="00C30756">
            <w:pPr>
              <w:pStyle w:val="TAC"/>
              <w:rPr>
                <w:rFonts w:cs="Arial"/>
              </w:rPr>
            </w:pPr>
          </w:p>
        </w:tc>
        <w:tc>
          <w:tcPr>
            <w:tcW w:w="592" w:type="dxa"/>
            <w:gridSpan w:val="2"/>
            <w:vAlign w:val="center"/>
          </w:tcPr>
          <w:p w14:paraId="273A6140" w14:textId="77777777" w:rsidR="00C30756" w:rsidRPr="001D386E" w:rsidRDefault="00C30756" w:rsidP="00C30756">
            <w:pPr>
              <w:pStyle w:val="TAC"/>
              <w:rPr>
                <w:rFonts w:cs="Arial"/>
              </w:rPr>
            </w:pPr>
            <w:r w:rsidRPr="001D386E">
              <w:rPr>
                <w:rFonts w:cs="Arial"/>
                <w:kern w:val="2"/>
                <w:lang w:val="en-US"/>
              </w:rPr>
              <w:t>Yes</w:t>
            </w:r>
          </w:p>
        </w:tc>
        <w:tc>
          <w:tcPr>
            <w:tcW w:w="592" w:type="dxa"/>
            <w:gridSpan w:val="3"/>
            <w:vAlign w:val="center"/>
          </w:tcPr>
          <w:p w14:paraId="05B1A301" w14:textId="77777777" w:rsidR="00C30756" w:rsidRPr="001D386E" w:rsidRDefault="00C30756" w:rsidP="00C30756">
            <w:pPr>
              <w:pStyle w:val="TAC"/>
              <w:rPr>
                <w:rFonts w:cs="Arial"/>
              </w:rPr>
            </w:pPr>
            <w:r w:rsidRPr="001D386E">
              <w:rPr>
                <w:rFonts w:cs="Arial"/>
                <w:kern w:val="2"/>
                <w:lang w:val="en-US"/>
              </w:rPr>
              <w:t>Yes</w:t>
            </w:r>
          </w:p>
        </w:tc>
        <w:tc>
          <w:tcPr>
            <w:tcW w:w="592" w:type="dxa"/>
            <w:gridSpan w:val="3"/>
            <w:vAlign w:val="center"/>
          </w:tcPr>
          <w:p w14:paraId="0AC70D2C" w14:textId="77777777" w:rsidR="00C30756" w:rsidRPr="001D386E" w:rsidRDefault="00C30756" w:rsidP="00C30756">
            <w:pPr>
              <w:pStyle w:val="TAC"/>
              <w:rPr>
                <w:rFonts w:cs="Arial"/>
              </w:rPr>
            </w:pPr>
          </w:p>
        </w:tc>
        <w:tc>
          <w:tcPr>
            <w:tcW w:w="731" w:type="dxa"/>
            <w:gridSpan w:val="3"/>
            <w:vAlign w:val="center"/>
          </w:tcPr>
          <w:p w14:paraId="1151001E" w14:textId="77777777" w:rsidR="00C30756" w:rsidRPr="001D386E" w:rsidRDefault="00C30756" w:rsidP="00C30756">
            <w:pPr>
              <w:pStyle w:val="TAC"/>
              <w:rPr>
                <w:rFonts w:cs="Arial"/>
              </w:rPr>
            </w:pPr>
          </w:p>
        </w:tc>
        <w:tc>
          <w:tcPr>
            <w:tcW w:w="1187" w:type="dxa"/>
            <w:vMerge/>
            <w:vAlign w:val="center"/>
          </w:tcPr>
          <w:p w14:paraId="6B7E3C0A" w14:textId="77777777" w:rsidR="00C30756" w:rsidRPr="001D386E" w:rsidRDefault="00C30756" w:rsidP="00C30756">
            <w:pPr>
              <w:pStyle w:val="TAC"/>
              <w:rPr>
                <w:rFonts w:cs="Arial"/>
              </w:rPr>
            </w:pPr>
          </w:p>
        </w:tc>
        <w:tc>
          <w:tcPr>
            <w:tcW w:w="1287" w:type="dxa"/>
            <w:vMerge/>
            <w:vAlign w:val="center"/>
          </w:tcPr>
          <w:p w14:paraId="64D22DDD" w14:textId="77777777" w:rsidR="00C30756" w:rsidRPr="001D386E" w:rsidRDefault="00C30756" w:rsidP="00C30756">
            <w:pPr>
              <w:pStyle w:val="TAC"/>
              <w:rPr>
                <w:rFonts w:cs="Arial"/>
              </w:rPr>
            </w:pPr>
          </w:p>
        </w:tc>
      </w:tr>
      <w:tr w:rsidR="00C30756" w:rsidRPr="001D386E" w14:paraId="5864299D" w14:textId="77777777" w:rsidTr="00C30756">
        <w:trPr>
          <w:trHeight w:val="223"/>
          <w:jc w:val="center"/>
        </w:trPr>
        <w:tc>
          <w:tcPr>
            <w:tcW w:w="1419" w:type="dxa"/>
            <w:vMerge/>
            <w:vAlign w:val="center"/>
          </w:tcPr>
          <w:p w14:paraId="35968181" w14:textId="77777777" w:rsidR="00C30756" w:rsidRPr="001D386E" w:rsidRDefault="00C30756" w:rsidP="00C30756">
            <w:pPr>
              <w:pStyle w:val="TAC"/>
              <w:rPr>
                <w:rFonts w:cs="Arial"/>
              </w:rPr>
            </w:pPr>
          </w:p>
        </w:tc>
        <w:tc>
          <w:tcPr>
            <w:tcW w:w="1467" w:type="dxa"/>
            <w:vMerge/>
          </w:tcPr>
          <w:p w14:paraId="69F2FFB6" w14:textId="77777777" w:rsidR="00C30756" w:rsidRPr="001D386E" w:rsidRDefault="00C30756" w:rsidP="00C30756">
            <w:pPr>
              <w:pStyle w:val="TAC"/>
              <w:rPr>
                <w:rFonts w:cs="Arial"/>
                <w:lang w:eastAsia="zh-CN"/>
              </w:rPr>
            </w:pPr>
          </w:p>
        </w:tc>
        <w:tc>
          <w:tcPr>
            <w:tcW w:w="773" w:type="dxa"/>
            <w:shd w:val="clear" w:color="auto" w:fill="auto"/>
            <w:vAlign w:val="center"/>
          </w:tcPr>
          <w:p w14:paraId="2A48DEC2" w14:textId="77777777" w:rsidR="00C30756" w:rsidRPr="001D386E" w:rsidRDefault="00C30756" w:rsidP="00C30756">
            <w:pPr>
              <w:pStyle w:val="TAC"/>
              <w:rPr>
                <w:rFonts w:cs="Arial"/>
                <w:lang w:eastAsia="zh-CN"/>
              </w:rPr>
            </w:pPr>
            <w:r w:rsidRPr="001D386E">
              <w:rPr>
                <w:rFonts w:cs="Arial"/>
                <w:kern w:val="2"/>
              </w:rPr>
              <w:t>40</w:t>
            </w:r>
          </w:p>
        </w:tc>
        <w:tc>
          <w:tcPr>
            <w:tcW w:w="3690" w:type="dxa"/>
            <w:gridSpan w:val="14"/>
            <w:shd w:val="clear" w:color="auto" w:fill="auto"/>
            <w:vAlign w:val="center"/>
          </w:tcPr>
          <w:p w14:paraId="489672B2" w14:textId="77777777" w:rsidR="00C30756" w:rsidRPr="001D386E" w:rsidRDefault="00C30756" w:rsidP="00C30756">
            <w:pPr>
              <w:pStyle w:val="TAC"/>
              <w:rPr>
                <w:rFonts w:cs="Arial"/>
              </w:rPr>
            </w:pPr>
            <w:r w:rsidRPr="001D386E">
              <w:rPr>
                <w:rFonts w:cs="Arial"/>
                <w:kern w:val="2"/>
              </w:rPr>
              <w:t>See CA_40C Bandwidth combination set 1 in Table 5.6A.1-1</w:t>
            </w:r>
          </w:p>
        </w:tc>
        <w:tc>
          <w:tcPr>
            <w:tcW w:w="1187" w:type="dxa"/>
            <w:vMerge/>
            <w:vAlign w:val="center"/>
          </w:tcPr>
          <w:p w14:paraId="4EBAF5AC" w14:textId="77777777" w:rsidR="00C30756" w:rsidRPr="001D386E" w:rsidRDefault="00C30756" w:rsidP="00C30756">
            <w:pPr>
              <w:pStyle w:val="TAC"/>
              <w:rPr>
                <w:rFonts w:cs="Arial"/>
              </w:rPr>
            </w:pPr>
          </w:p>
        </w:tc>
        <w:tc>
          <w:tcPr>
            <w:tcW w:w="1287" w:type="dxa"/>
            <w:vMerge/>
            <w:vAlign w:val="center"/>
          </w:tcPr>
          <w:p w14:paraId="756FAD9C" w14:textId="77777777" w:rsidR="00C30756" w:rsidRPr="001D386E" w:rsidRDefault="00C30756" w:rsidP="00C30756">
            <w:pPr>
              <w:pStyle w:val="TAC"/>
              <w:rPr>
                <w:rFonts w:cs="Arial"/>
              </w:rPr>
            </w:pPr>
          </w:p>
        </w:tc>
      </w:tr>
      <w:tr w:rsidR="00C30756" w:rsidRPr="001D386E" w14:paraId="72F489A3" w14:textId="77777777" w:rsidTr="00C30756">
        <w:trPr>
          <w:trHeight w:val="223"/>
          <w:jc w:val="center"/>
        </w:trPr>
        <w:tc>
          <w:tcPr>
            <w:tcW w:w="1419" w:type="dxa"/>
            <w:vMerge w:val="restart"/>
            <w:vAlign w:val="center"/>
          </w:tcPr>
          <w:p w14:paraId="159D5443" w14:textId="77777777" w:rsidR="00C30756" w:rsidRPr="001D386E" w:rsidRDefault="00C30756" w:rsidP="00C30756">
            <w:pPr>
              <w:pStyle w:val="TAC"/>
              <w:rPr>
                <w:rFonts w:cs="Arial"/>
              </w:rPr>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7" w:type="dxa"/>
            <w:vMerge w:val="restart"/>
            <w:vAlign w:val="center"/>
          </w:tcPr>
          <w:p w14:paraId="4FB65B37"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21D634C2" w14:textId="77777777" w:rsidR="00C30756" w:rsidRPr="001D386E" w:rsidRDefault="00C30756" w:rsidP="00C30756">
            <w:pPr>
              <w:pStyle w:val="TAC"/>
              <w:rPr>
                <w:rFonts w:cs="Arial"/>
                <w:lang w:eastAsia="zh-CN"/>
              </w:rPr>
            </w:pPr>
            <w:r w:rsidRPr="001D386E">
              <w:rPr>
                <w:rFonts w:hint="eastAsia"/>
                <w:lang w:val="en-US" w:eastAsia="zh-CN"/>
              </w:rPr>
              <w:t>7</w:t>
            </w:r>
          </w:p>
        </w:tc>
        <w:tc>
          <w:tcPr>
            <w:tcW w:w="592" w:type="dxa"/>
            <w:shd w:val="clear" w:color="auto" w:fill="auto"/>
            <w:vAlign w:val="center"/>
          </w:tcPr>
          <w:p w14:paraId="31B2BFE8" w14:textId="77777777" w:rsidR="00C30756" w:rsidRPr="001D386E" w:rsidRDefault="00C30756" w:rsidP="00C30756">
            <w:pPr>
              <w:pStyle w:val="TAC"/>
              <w:rPr>
                <w:rFonts w:cs="Arial"/>
              </w:rPr>
            </w:pPr>
          </w:p>
        </w:tc>
        <w:tc>
          <w:tcPr>
            <w:tcW w:w="591" w:type="dxa"/>
            <w:gridSpan w:val="2"/>
            <w:vAlign w:val="center"/>
          </w:tcPr>
          <w:p w14:paraId="3179016C" w14:textId="77777777" w:rsidR="00C30756" w:rsidRPr="001D386E" w:rsidRDefault="00C30756" w:rsidP="00C30756">
            <w:pPr>
              <w:pStyle w:val="TAC"/>
              <w:rPr>
                <w:rFonts w:cs="Arial"/>
              </w:rPr>
            </w:pPr>
          </w:p>
        </w:tc>
        <w:tc>
          <w:tcPr>
            <w:tcW w:w="592" w:type="dxa"/>
            <w:gridSpan w:val="2"/>
            <w:vAlign w:val="center"/>
          </w:tcPr>
          <w:p w14:paraId="0A38536B"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2DE4F8C7"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4428BA04"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69750F7B" w14:textId="77777777" w:rsidR="00C30756" w:rsidRPr="001D386E" w:rsidRDefault="00C30756" w:rsidP="00C30756">
            <w:pPr>
              <w:pStyle w:val="TAC"/>
              <w:rPr>
                <w:rFonts w:cs="Arial"/>
              </w:rPr>
            </w:pPr>
            <w:r w:rsidRPr="001D386E">
              <w:rPr>
                <w:lang w:val="en-US"/>
              </w:rPr>
              <w:t>Yes</w:t>
            </w:r>
          </w:p>
        </w:tc>
        <w:tc>
          <w:tcPr>
            <w:tcW w:w="1187" w:type="dxa"/>
            <w:vMerge w:val="restart"/>
            <w:vAlign w:val="center"/>
          </w:tcPr>
          <w:p w14:paraId="4ADFCE54" w14:textId="77777777" w:rsidR="00C30756" w:rsidRPr="001D386E" w:rsidRDefault="00C30756" w:rsidP="00C30756">
            <w:pPr>
              <w:pStyle w:val="TAC"/>
              <w:rPr>
                <w:rFonts w:cs="Arial"/>
              </w:rPr>
            </w:pPr>
            <w:r w:rsidRPr="001D386E">
              <w:t>5</w:t>
            </w:r>
            <w:r w:rsidRPr="001D386E">
              <w:rPr>
                <w:rFonts w:hint="eastAsia"/>
              </w:rPr>
              <w:t>0</w:t>
            </w:r>
          </w:p>
        </w:tc>
        <w:tc>
          <w:tcPr>
            <w:tcW w:w="1287" w:type="dxa"/>
            <w:vMerge w:val="restart"/>
            <w:vAlign w:val="center"/>
          </w:tcPr>
          <w:p w14:paraId="06FB54E5" w14:textId="77777777" w:rsidR="00C30756" w:rsidRPr="001D386E" w:rsidRDefault="00C30756" w:rsidP="00C30756">
            <w:pPr>
              <w:pStyle w:val="TAC"/>
              <w:rPr>
                <w:rFonts w:cs="Arial"/>
              </w:rPr>
            </w:pPr>
            <w:r w:rsidRPr="001D386E">
              <w:rPr>
                <w:rFonts w:cs="Arial"/>
              </w:rPr>
              <w:t>0</w:t>
            </w:r>
          </w:p>
        </w:tc>
      </w:tr>
      <w:tr w:rsidR="00C30756" w:rsidRPr="001D386E" w14:paraId="4D906473" w14:textId="77777777" w:rsidTr="00C30756">
        <w:trPr>
          <w:trHeight w:val="223"/>
          <w:jc w:val="center"/>
        </w:trPr>
        <w:tc>
          <w:tcPr>
            <w:tcW w:w="1419" w:type="dxa"/>
            <w:vMerge/>
            <w:vAlign w:val="center"/>
          </w:tcPr>
          <w:p w14:paraId="2A51381D" w14:textId="77777777" w:rsidR="00C30756" w:rsidRPr="001D386E" w:rsidRDefault="00C30756" w:rsidP="00C30756">
            <w:pPr>
              <w:pStyle w:val="TAC"/>
              <w:rPr>
                <w:rFonts w:cs="Arial"/>
              </w:rPr>
            </w:pPr>
          </w:p>
        </w:tc>
        <w:tc>
          <w:tcPr>
            <w:tcW w:w="1467" w:type="dxa"/>
            <w:vMerge/>
          </w:tcPr>
          <w:p w14:paraId="08E27ACB" w14:textId="77777777" w:rsidR="00C30756" w:rsidRPr="001D386E" w:rsidRDefault="00C30756" w:rsidP="00C30756">
            <w:pPr>
              <w:pStyle w:val="TAC"/>
              <w:rPr>
                <w:rFonts w:cs="Arial"/>
                <w:lang w:eastAsia="zh-CN"/>
              </w:rPr>
            </w:pPr>
          </w:p>
        </w:tc>
        <w:tc>
          <w:tcPr>
            <w:tcW w:w="773" w:type="dxa"/>
            <w:shd w:val="clear" w:color="auto" w:fill="auto"/>
            <w:vAlign w:val="center"/>
          </w:tcPr>
          <w:p w14:paraId="738D7172" w14:textId="77777777" w:rsidR="00C30756" w:rsidRPr="001D386E" w:rsidRDefault="00C30756" w:rsidP="00C30756">
            <w:pPr>
              <w:pStyle w:val="TAC"/>
              <w:rPr>
                <w:rFonts w:cs="Arial"/>
                <w:lang w:eastAsia="zh-CN"/>
              </w:rPr>
            </w:pPr>
            <w:r w:rsidRPr="001D386E">
              <w:rPr>
                <w:lang w:val="en-US"/>
              </w:rPr>
              <w:t>1</w:t>
            </w:r>
            <w:r w:rsidRPr="001D386E">
              <w:rPr>
                <w:rFonts w:hint="eastAsia"/>
                <w:lang w:val="en-US" w:eastAsia="zh-CN"/>
              </w:rPr>
              <w:t>2</w:t>
            </w:r>
          </w:p>
        </w:tc>
        <w:tc>
          <w:tcPr>
            <w:tcW w:w="592" w:type="dxa"/>
            <w:shd w:val="clear" w:color="auto" w:fill="auto"/>
            <w:vAlign w:val="center"/>
          </w:tcPr>
          <w:p w14:paraId="144608FE" w14:textId="77777777" w:rsidR="00C30756" w:rsidRPr="001D386E" w:rsidRDefault="00C30756" w:rsidP="00C30756">
            <w:pPr>
              <w:pStyle w:val="TAC"/>
              <w:rPr>
                <w:rFonts w:cs="Arial"/>
              </w:rPr>
            </w:pPr>
          </w:p>
        </w:tc>
        <w:tc>
          <w:tcPr>
            <w:tcW w:w="591" w:type="dxa"/>
            <w:gridSpan w:val="2"/>
            <w:vAlign w:val="center"/>
          </w:tcPr>
          <w:p w14:paraId="5DD3C560" w14:textId="77777777" w:rsidR="00C30756" w:rsidRPr="001D386E" w:rsidRDefault="00C30756" w:rsidP="00C30756">
            <w:pPr>
              <w:pStyle w:val="TAC"/>
              <w:rPr>
                <w:rFonts w:cs="Arial"/>
              </w:rPr>
            </w:pPr>
          </w:p>
        </w:tc>
        <w:tc>
          <w:tcPr>
            <w:tcW w:w="592" w:type="dxa"/>
            <w:gridSpan w:val="2"/>
            <w:vAlign w:val="center"/>
          </w:tcPr>
          <w:p w14:paraId="2047CA32"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7D249D3A"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00B0BBB3" w14:textId="77777777" w:rsidR="00C30756" w:rsidRPr="001D386E" w:rsidRDefault="00C30756" w:rsidP="00C30756">
            <w:pPr>
              <w:pStyle w:val="TAC"/>
              <w:rPr>
                <w:rFonts w:cs="Arial"/>
              </w:rPr>
            </w:pPr>
          </w:p>
        </w:tc>
        <w:tc>
          <w:tcPr>
            <w:tcW w:w="731" w:type="dxa"/>
            <w:gridSpan w:val="3"/>
            <w:vAlign w:val="center"/>
          </w:tcPr>
          <w:p w14:paraId="171D7ECC" w14:textId="77777777" w:rsidR="00C30756" w:rsidRPr="001D386E" w:rsidRDefault="00C30756" w:rsidP="00C30756">
            <w:pPr>
              <w:pStyle w:val="TAC"/>
              <w:rPr>
                <w:rFonts w:cs="Arial"/>
              </w:rPr>
            </w:pPr>
          </w:p>
        </w:tc>
        <w:tc>
          <w:tcPr>
            <w:tcW w:w="1187" w:type="dxa"/>
            <w:vMerge/>
            <w:vAlign w:val="center"/>
          </w:tcPr>
          <w:p w14:paraId="61961780" w14:textId="77777777" w:rsidR="00C30756" w:rsidRPr="001D386E" w:rsidRDefault="00C30756" w:rsidP="00C30756">
            <w:pPr>
              <w:pStyle w:val="TAC"/>
              <w:rPr>
                <w:rFonts w:cs="Arial"/>
              </w:rPr>
            </w:pPr>
          </w:p>
        </w:tc>
        <w:tc>
          <w:tcPr>
            <w:tcW w:w="1287" w:type="dxa"/>
            <w:vMerge/>
            <w:vAlign w:val="center"/>
          </w:tcPr>
          <w:p w14:paraId="5610621A" w14:textId="77777777" w:rsidR="00C30756" w:rsidRPr="001D386E" w:rsidRDefault="00C30756" w:rsidP="00C30756">
            <w:pPr>
              <w:pStyle w:val="TAC"/>
              <w:rPr>
                <w:rFonts w:cs="Arial"/>
              </w:rPr>
            </w:pPr>
          </w:p>
        </w:tc>
      </w:tr>
      <w:tr w:rsidR="00C30756" w:rsidRPr="001D386E" w14:paraId="132DCD14" w14:textId="77777777" w:rsidTr="00C30756">
        <w:trPr>
          <w:trHeight w:val="223"/>
          <w:jc w:val="center"/>
        </w:trPr>
        <w:tc>
          <w:tcPr>
            <w:tcW w:w="1419" w:type="dxa"/>
            <w:vMerge/>
            <w:vAlign w:val="center"/>
          </w:tcPr>
          <w:p w14:paraId="376A63EC" w14:textId="77777777" w:rsidR="00C30756" w:rsidRPr="001D386E" w:rsidRDefault="00C30756" w:rsidP="00C30756">
            <w:pPr>
              <w:pStyle w:val="TAC"/>
              <w:rPr>
                <w:rFonts w:cs="Arial"/>
              </w:rPr>
            </w:pPr>
          </w:p>
        </w:tc>
        <w:tc>
          <w:tcPr>
            <w:tcW w:w="1467" w:type="dxa"/>
            <w:vMerge/>
          </w:tcPr>
          <w:p w14:paraId="07882DE7" w14:textId="77777777" w:rsidR="00C30756" w:rsidRPr="001D386E" w:rsidRDefault="00C30756" w:rsidP="00C30756">
            <w:pPr>
              <w:pStyle w:val="TAC"/>
              <w:rPr>
                <w:rFonts w:cs="Arial"/>
                <w:lang w:eastAsia="zh-CN"/>
              </w:rPr>
            </w:pPr>
          </w:p>
        </w:tc>
        <w:tc>
          <w:tcPr>
            <w:tcW w:w="773" w:type="dxa"/>
            <w:shd w:val="clear" w:color="auto" w:fill="auto"/>
            <w:vAlign w:val="center"/>
          </w:tcPr>
          <w:p w14:paraId="0E55B03E" w14:textId="77777777" w:rsidR="00C30756" w:rsidRPr="001D386E" w:rsidRDefault="00C30756" w:rsidP="00C30756">
            <w:pPr>
              <w:pStyle w:val="TAC"/>
              <w:rPr>
                <w:rFonts w:cs="Arial"/>
                <w:lang w:eastAsia="zh-CN"/>
              </w:rPr>
            </w:pPr>
            <w:r w:rsidRPr="001D386E">
              <w:rPr>
                <w:lang w:val="en-US"/>
              </w:rPr>
              <w:t>66</w:t>
            </w:r>
          </w:p>
        </w:tc>
        <w:tc>
          <w:tcPr>
            <w:tcW w:w="592" w:type="dxa"/>
            <w:shd w:val="clear" w:color="auto" w:fill="auto"/>
            <w:vAlign w:val="center"/>
          </w:tcPr>
          <w:p w14:paraId="0856EC48" w14:textId="77777777" w:rsidR="00C30756" w:rsidRPr="001D386E" w:rsidRDefault="00C30756" w:rsidP="00C30756">
            <w:pPr>
              <w:pStyle w:val="TAC"/>
              <w:rPr>
                <w:rFonts w:cs="Arial"/>
              </w:rPr>
            </w:pPr>
          </w:p>
        </w:tc>
        <w:tc>
          <w:tcPr>
            <w:tcW w:w="591" w:type="dxa"/>
            <w:gridSpan w:val="2"/>
            <w:vAlign w:val="center"/>
          </w:tcPr>
          <w:p w14:paraId="09B32AA6" w14:textId="77777777" w:rsidR="00C30756" w:rsidRPr="001D386E" w:rsidRDefault="00C30756" w:rsidP="00C30756">
            <w:pPr>
              <w:pStyle w:val="TAC"/>
              <w:rPr>
                <w:rFonts w:cs="Arial"/>
              </w:rPr>
            </w:pPr>
          </w:p>
        </w:tc>
        <w:tc>
          <w:tcPr>
            <w:tcW w:w="592" w:type="dxa"/>
            <w:gridSpan w:val="2"/>
            <w:vAlign w:val="center"/>
          </w:tcPr>
          <w:p w14:paraId="3977E764"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47F4ACF0"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109B4337"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2F6E4828" w14:textId="77777777" w:rsidR="00C30756" w:rsidRPr="001D386E" w:rsidRDefault="00C30756" w:rsidP="00C30756">
            <w:pPr>
              <w:pStyle w:val="TAC"/>
              <w:rPr>
                <w:rFonts w:cs="Arial"/>
              </w:rPr>
            </w:pPr>
            <w:r w:rsidRPr="001D386E">
              <w:rPr>
                <w:lang w:val="en-US"/>
              </w:rPr>
              <w:t>Yes</w:t>
            </w:r>
          </w:p>
        </w:tc>
        <w:tc>
          <w:tcPr>
            <w:tcW w:w="1187" w:type="dxa"/>
            <w:vMerge/>
            <w:vAlign w:val="center"/>
          </w:tcPr>
          <w:p w14:paraId="34D302B2" w14:textId="77777777" w:rsidR="00C30756" w:rsidRPr="001D386E" w:rsidRDefault="00C30756" w:rsidP="00C30756">
            <w:pPr>
              <w:pStyle w:val="TAC"/>
              <w:rPr>
                <w:rFonts w:cs="Arial"/>
              </w:rPr>
            </w:pPr>
          </w:p>
        </w:tc>
        <w:tc>
          <w:tcPr>
            <w:tcW w:w="1287" w:type="dxa"/>
            <w:vMerge/>
            <w:vAlign w:val="center"/>
          </w:tcPr>
          <w:p w14:paraId="1E1B2A2D" w14:textId="77777777" w:rsidR="00C30756" w:rsidRPr="001D386E" w:rsidRDefault="00C30756" w:rsidP="00C30756">
            <w:pPr>
              <w:pStyle w:val="TAC"/>
              <w:rPr>
                <w:rFonts w:cs="Arial"/>
              </w:rPr>
            </w:pPr>
          </w:p>
        </w:tc>
      </w:tr>
      <w:tr w:rsidR="00C30756" w:rsidRPr="001D386E" w14:paraId="40EB1F8E" w14:textId="77777777" w:rsidTr="00C30756">
        <w:trPr>
          <w:trHeight w:val="223"/>
          <w:jc w:val="center"/>
        </w:trPr>
        <w:tc>
          <w:tcPr>
            <w:tcW w:w="1419" w:type="dxa"/>
            <w:vMerge w:val="restart"/>
            <w:vAlign w:val="center"/>
          </w:tcPr>
          <w:p w14:paraId="5F212BBD" w14:textId="77777777" w:rsidR="00C30756" w:rsidRPr="001D386E" w:rsidRDefault="00C30756" w:rsidP="00C30756">
            <w:pPr>
              <w:pStyle w:val="TAC"/>
              <w:rPr>
                <w:rFonts w:cs="Arial"/>
              </w:rPr>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2B</w:t>
            </w:r>
            <w:r w:rsidRPr="001D386E">
              <w:rPr>
                <w:lang w:val="en-US"/>
              </w:rPr>
              <w:t>-66A</w:t>
            </w:r>
          </w:p>
        </w:tc>
        <w:tc>
          <w:tcPr>
            <w:tcW w:w="1467" w:type="dxa"/>
            <w:vMerge w:val="restart"/>
            <w:vAlign w:val="center"/>
          </w:tcPr>
          <w:p w14:paraId="1697E9B3"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5CED2B0D" w14:textId="77777777" w:rsidR="00C30756" w:rsidRPr="001D386E" w:rsidRDefault="00C30756" w:rsidP="00C30756">
            <w:pPr>
              <w:pStyle w:val="TAC"/>
              <w:rPr>
                <w:rFonts w:cs="Arial"/>
                <w:lang w:eastAsia="zh-CN"/>
              </w:rPr>
            </w:pPr>
            <w:r w:rsidRPr="001D386E">
              <w:rPr>
                <w:rFonts w:hint="eastAsia"/>
                <w:lang w:val="en-US" w:eastAsia="zh-CN"/>
              </w:rPr>
              <w:t>7</w:t>
            </w:r>
          </w:p>
        </w:tc>
        <w:tc>
          <w:tcPr>
            <w:tcW w:w="592" w:type="dxa"/>
            <w:shd w:val="clear" w:color="auto" w:fill="auto"/>
            <w:vAlign w:val="center"/>
          </w:tcPr>
          <w:p w14:paraId="11998650" w14:textId="77777777" w:rsidR="00C30756" w:rsidRPr="001D386E" w:rsidRDefault="00C30756" w:rsidP="00C30756">
            <w:pPr>
              <w:pStyle w:val="TAC"/>
              <w:rPr>
                <w:rFonts w:cs="Arial"/>
              </w:rPr>
            </w:pPr>
          </w:p>
        </w:tc>
        <w:tc>
          <w:tcPr>
            <w:tcW w:w="591" w:type="dxa"/>
            <w:gridSpan w:val="2"/>
            <w:vAlign w:val="center"/>
          </w:tcPr>
          <w:p w14:paraId="49C276D1" w14:textId="77777777" w:rsidR="00C30756" w:rsidRPr="001D386E" w:rsidRDefault="00C30756" w:rsidP="00C30756">
            <w:pPr>
              <w:pStyle w:val="TAC"/>
              <w:rPr>
                <w:rFonts w:cs="Arial"/>
              </w:rPr>
            </w:pPr>
          </w:p>
        </w:tc>
        <w:tc>
          <w:tcPr>
            <w:tcW w:w="592" w:type="dxa"/>
            <w:gridSpan w:val="2"/>
            <w:vAlign w:val="center"/>
          </w:tcPr>
          <w:p w14:paraId="4454FBE7"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0B50ADCE"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312865FE"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75DD96EA" w14:textId="77777777" w:rsidR="00C30756" w:rsidRPr="001D386E" w:rsidRDefault="00C30756" w:rsidP="00C30756">
            <w:pPr>
              <w:pStyle w:val="TAC"/>
              <w:rPr>
                <w:rFonts w:cs="Arial"/>
              </w:rPr>
            </w:pPr>
            <w:r w:rsidRPr="001D386E">
              <w:rPr>
                <w:lang w:val="en-US"/>
              </w:rPr>
              <w:t>Yes</w:t>
            </w:r>
          </w:p>
        </w:tc>
        <w:tc>
          <w:tcPr>
            <w:tcW w:w="1187" w:type="dxa"/>
            <w:vMerge w:val="restart"/>
            <w:vAlign w:val="center"/>
          </w:tcPr>
          <w:p w14:paraId="50F38073" w14:textId="77777777" w:rsidR="00C30756" w:rsidRPr="001D386E" w:rsidRDefault="00C30756" w:rsidP="00C30756">
            <w:pPr>
              <w:pStyle w:val="TAC"/>
              <w:rPr>
                <w:rFonts w:cs="Arial"/>
              </w:rPr>
            </w:pPr>
            <w:r w:rsidRPr="001D386E">
              <w:rPr>
                <w:rFonts w:hint="eastAsia"/>
                <w:lang w:val="en-US" w:eastAsia="zh-CN"/>
              </w:rPr>
              <w:t>55</w:t>
            </w:r>
          </w:p>
        </w:tc>
        <w:tc>
          <w:tcPr>
            <w:tcW w:w="1287" w:type="dxa"/>
            <w:vMerge w:val="restart"/>
            <w:vAlign w:val="center"/>
          </w:tcPr>
          <w:p w14:paraId="289395EB" w14:textId="77777777" w:rsidR="00C30756" w:rsidRPr="001D386E" w:rsidRDefault="00C30756" w:rsidP="00C30756">
            <w:pPr>
              <w:pStyle w:val="TAC"/>
              <w:rPr>
                <w:rFonts w:cs="Arial"/>
              </w:rPr>
            </w:pPr>
            <w:r w:rsidRPr="001D386E">
              <w:rPr>
                <w:lang w:val="en-US"/>
              </w:rPr>
              <w:t>0</w:t>
            </w:r>
          </w:p>
        </w:tc>
      </w:tr>
      <w:tr w:rsidR="00C30756" w:rsidRPr="001D386E" w14:paraId="007AC3FD" w14:textId="77777777" w:rsidTr="00C30756">
        <w:trPr>
          <w:trHeight w:val="223"/>
          <w:jc w:val="center"/>
        </w:trPr>
        <w:tc>
          <w:tcPr>
            <w:tcW w:w="1419" w:type="dxa"/>
            <w:vMerge/>
            <w:vAlign w:val="center"/>
          </w:tcPr>
          <w:p w14:paraId="1726537E" w14:textId="77777777" w:rsidR="00C30756" w:rsidRPr="001D386E" w:rsidRDefault="00C30756" w:rsidP="00C30756">
            <w:pPr>
              <w:pStyle w:val="TAC"/>
              <w:rPr>
                <w:rFonts w:cs="Arial"/>
              </w:rPr>
            </w:pPr>
          </w:p>
        </w:tc>
        <w:tc>
          <w:tcPr>
            <w:tcW w:w="1467" w:type="dxa"/>
            <w:vMerge/>
          </w:tcPr>
          <w:p w14:paraId="345DD880" w14:textId="77777777" w:rsidR="00C30756" w:rsidRPr="001D386E" w:rsidRDefault="00C30756" w:rsidP="00C30756">
            <w:pPr>
              <w:pStyle w:val="TAC"/>
              <w:rPr>
                <w:rFonts w:cs="Arial"/>
                <w:lang w:eastAsia="zh-CN"/>
              </w:rPr>
            </w:pPr>
          </w:p>
        </w:tc>
        <w:tc>
          <w:tcPr>
            <w:tcW w:w="773" w:type="dxa"/>
            <w:shd w:val="clear" w:color="auto" w:fill="auto"/>
            <w:vAlign w:val="center"/>
          </w:tcPr>
          <w:p w14:paraId="0F47642B" w14:textId="77777777" w:rsidR="00C30756" w:rsidRPr="001D386E" w:rsidRDefault="00C30756" w:rsidP="00C30756">
            <w:pPr>
              <w:pStyle w:val="TAC"/>
              <w:rPr>
                <w:rFonts w:cs="Arial"/>
                <w:lang w:eastAsia="zh-CN"/>
              </w:rPr>
            </w:pPr>
            <w:r w:rsidRPr="001D386E">
              <w:rPr>
                <w:lang w:val="en-US"/>
              </w:rPr>
              <w:t>1</w:t>
            </w:r>
            <w:r w:rsidRPr="001D386E">
              <w:rPr>
                <w:rFonts w:hint="eastAsia"/>
                <w:lang w:val="en-US" w:eastAsia="zh-CN"/>
              </w:rPr>
              <w:t>2</w:t>
            </w:r>
          </w:p>
        </w:tc>
        <w:tc>
          <w:tcPr>
            <w:tcW w:w="3690" w:type="dxa"/>
            <w:gridSpan w:val="14"/>
            <w:shd w:val="clear" w:color="auto" w:fill="auto"/>
            <w:vAlign w:val="center"/>
          </w:tcPr>
          <w:p w14:paraId="40DA8BE7" w14:textId="77777777" w:rsidR="00C30756" w:rsidRPr="001D386E" w:rsidRDefault="00C30756" w:rsidP="00C30756">
            <w:pPr>
              <w:pStyle w:val="TAC"/>
              <w:rPr>
                <w:rFonts w:cs="Arial"/>
              </w:rPr>
            </w:pPr>
            <w:r w:rsidRPr="001D386E">
              <w:t>See CA_12B Bandwidth combination set 0 in Table 5.6A.1-1</w:t>
            </w:r>
          </w:p>
        </w:tc>
        <w:tc>
          <w:tcPr>
            <w:tcW w:w="1187" w:type="dxa"/>
            <w:vMerge/>
            <w:vAlign w:val="center"/>
          </w:tcPr>
          <w:p w14:paraId="1B36054C" w14:textId="77777777" w:rsidR="00C30756" w:rsidRPr="001D386E" w:rsidRDefault="00C30756" w:rsidP="00C30756">
            <w:pPr>
              <w:pStyle w:val="TAC"/>
              <w:rPr>
                <w:rFonts w:cs="Arial"/>
              </w:rPr>
            </w:pPr>
          </w:p>
        </w:tc>
        <w:tc>
          <w:tcPr>
            <w:tcW w:w="1287" w:type="dxa"/>
            <w:vMerge/>
            <w:vAlign w:val="center"/>
          </w:tcPr>
          <w:p w14:paraId="0275E910" w14:textId="77777777" w:rsidR="00C30756" w:rsidRPr="001D386E" w:rsidRDefault="00C30756" w:rsidP="00C30756">
            <w:pPr>
              <w:pStyle w:val="TAC"/>
              <w:rPr>
                <w:rFonts w:cs="Arial"/>
              </w:rPr>
            </w:pPr>
          </w:p>
        </w:tc>
      </w:tr>
      <w:tr w:rsidR="00C30756" w:rsidRPr="001D386E" w14:paraId="69B373B9" w14:textId="77777777" w:rsidTr="00C30756">
        <w:trPr>
          <w:trHeight w:val="223"/>
          <w:jc w:val="center"/>
        </w:trPr>
        <w:tc>
          <w:tcPr>
            <w:tcW w:w="1419" w:type="dxa"/>
            <w:vMerge/>
            <w:vAlign w:val="center"/>
          </w:tcPr>
          <w:p w14:paraId="00BD64BB" w14:textId="77777777" w:rsidR="00C30756" w:rsidRPr="001D386E" w:rsidRDefault="00C30756" w:rsidP="00C30756">
            <w:pPr>
              <w:pStyle w:val="TAC"/>
              <w:rPr>
                <w:rFonts w:cs="Arial"/>
              </w:rPr>
            </w:pPr>
          </w:p>
        </w:tc>
        <w:tc>
          <w:tcPr>
            <w:tcW w:w="1467" w:type="dxa"/>
            <w:vMerge/>
          </w:tcPr>
          <w:p w14:paraId="7CCE1DA9" w14:textId="77777777" w:rsidR="00C30756" w:rsidRPr="001D386E" w:rsidRDefault="00C30756" w:rsidP="00C30756">
            <w:pPr>
              <w:pStyle w:val="TAC"/>
              <w:rPr>
                <w:rFonts w:cs="Arial"/>
                <w:lang w:eastAsia="zh-CN"/>
              </w:rPr>
            </w:pPr>
          </w:p>
        </w:tc>
        <w:tc>
          <w:tcPr>
            <w:tcW w:w="773" w:type="dxa"/>
            <w:shd w:val="clear" w:color="auto" w:fill="auto"/>
            <w:vAlign w:val="center"/>
          </w:tcPr>
          <w:p w14:paraId="0A54D144" w14:textId="77777777" w:rsidR="00C30756" w:rsidRPr="001D386E" w:rsidRDefault="00C30756" w:rsidP="00C30756">
            <w:pPr>
              <w:pStyle w:val="TAC"/>
              <w:rPr>
                <w:rFonts w:cs="Arial"/>
                <w:lang w:eastAsia="zh-CN"/>
              </w:rPr>
            </w:pPr>
            <w:r w:rsidRPr="001D386E">
              <w:rPr>
                <w:lang w:val="en-US" w:eastAsia="zh-CN"/>
              </w:rPr>
              <w:t>66</w:t>
            </w:r>
          </w:p>
        </w:tc>
        <w:tc>
          <w:tcPr>
            <w:tcW w:w="592" w:type="dxa"/>
            <w:shd w:val="clear" w:color="auto" w:fill="auto"/>
            <w:vAlign w:val="center"/>
          </w:tcPr>
          <w:p w14:paraId="72ECE6E8" w14:textId="77777777" w:rsidR="00C30756" w:rsidRPr="001D386E" w:rsidRDefault="00C30756" w:rsidP="00C30756">
            <w:pPr>
              <w:pStyle w:val="TAC"/>
              <w:rPr>
                <w:rFonts w:cs="Arial"/>
              </w:rPr>
            </w:pPr>
          </w:p>
        </w:tc>
        <w:tc>
          <w:tcPr>
            <w:tcW w:w="591" w:type="dxa"/>
            <w:gridSpan w:val="2"/>
            <w:vAlign w:val="center"/>
          </w:tcPr>
          <w:p w14:paraId="05633DE2" w14:textId="77777777" w:rsidR="00C30756" w:rsidRPr="001D386E" w:rsidRDefault="00C30756" w:rsidP="00C30756">
            <w:pPr>
              <w:pStyle w:val="TAC"/>
              <w:rPr>
                <w:rFonts w:cs="Arial"/>
              </w:rPr>
            </w:pPr>
          </w:p>
        </w:tc>
        <w:tc>
          <w:tcPr>
            <w:tcW w:w="592" w:type="dxa"/>
            <w:gridSpan w:val="2"/>
            <w:vAlign w:val="center"/>
          </w:tcPr>
          <w:p w14:paraId="4B49B448"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65961C4D"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4AC89043"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0B532F76" w14:textId="77777777" w:rsidR="00C30756" w:rsidRPr="001D386E" w:rsidRDefault="00C30756" w:rsidP="00C30756">
            <w:pPr>
              <w:pStyle w:val="TAC"/>
              <w:rPr>
                <w:rFonts w:cs="Arial"/>
              </w:rPr>
            </w:pPr>
            <w:r w:rsidRPr="001D386E">
              <w:rPr>
                <w:lang w:val="en-US"/>
              </w:rPr>
              <w:t>Yes</w:t>
            </w:r>
          </w:p>
        </w:tc>
        <w:tc>
          <w:tcPr>
            <w:tcW w:w="1187" w:type="dxa"/>
            <w:vMerge/>
            <w:vAlign w:val="center"/>
          </w:tcPr>
          <w:p w14:paraId="11508289" w14:textId="77777777" w:rsidR="00C30756" w:rsidRPr="001D386E" w:rsidRDefault="00C30756" w:rsidP="00C30756">
            <w:pPr>
              <w:pStyle w:val="TAC"/>
              <w:rPr>
                <w:rFonts w:cs="Arial"/>
              </w:rPr>
            </w:pPr>
          </w:p>
        </w:tc>
        <w:tc>
          <w:tcPr>
            <w:tcW w:w="1287" w:type="dxa"/>
            <w:vMerge/>
            <w:vAlign w:val="center"/>
          </w:tcPr>
          <w:p w14:paraId="58AC6BE1" w14:textId="77777777" w:rsidR="00C30756" w:rsidRPr="001D386E" w:rsidRDefault="00C30756" w:rsidP="00C30756">
            <w:pPr>
              <w:pStyle w:val="TAC"/>
              <w:rPr>
                <w:rFonts w:cs="Arial"/>
              </w:rPr>
            </w:pPr>
          </w:p>
        </w:tc>
      </w:tr>
      <w:tr w:rsidR="00C30756" w:rsidRPr="001D386E" w14:paraId="76252691" w14:textId="77777777" w:rsidTr="00C30756">
        <w:trPr>
          <w:trHeight w:val="223"/>
          <w:jc w:val="center"/>
        </w:trPr>
        <w:tc>
          <w:tcPr>
            <w:tcW w:w="1419" w:type="dxa"/>
            <w:vMerge w:val="restart"/>
            <w:vAlign w:val="center"/>
          </w:tcPr>
          <w:p w14:paraId="246B6A02" w14:textId="77777777" w:rsidR="00C30756" w:rsidRPr="001D386E" w:rsidRDefault="00C30756" w:rsidP="00C30756">
            <w:pPr>
              <w:pStyle w:val="TAC"/>
              <w:rPr>
                <w:rFonts w:cs="Arial"/>
              </w:rPr>
            </w:pPr>
            <w:r w:rsidRPr="00A2520C">
              <w:rPr>
                <w:rFonts w:cs="Arial"/>
              </w:rPr>
              <w:t>CA_</w:t>
            </w:r>
            <w:r w:rsidRPr="00A2520C">
              <w:rPr>
                <w:rFonts w:cs="Arial"/>
                <w:lang w:val="en-SG"/>
              </w:rPr>
              <w:t>7A-13A-66A</w:t>
            </w:r>
          </w:p>
        </w:tc>
        <w:tc>
          <w:tcPr>
            <w:tcW w:w="1467" w:type="dxa"/>
            <w:vMerge w:val="restart"/>
            <w:vAlign w:val="center"/>
          </w:tcPr>
          <w:p w14:paraId="47CE947C" w14:textId="77777777" w:rsidR="00C30756" w:rsidRPr="001D386E" w:rsidRDefault="00C30756" w:rsidP="00C30756">
            <w:pPr>
              <w:pStyle w:val="TAC"/>
              <w:rPr>
                <w:rFonts w:cs="Arial"/>
                <w:lang w:eastAsia="zh-CN"/>
              </w:rPr>
            </w:pPr>
            <w:r w:rsidRPr="00A2520C">
              <w:rPr>
                <w:rFonts w:cs="Arial"/>
                <w:szCs w:val="18"/>
                <w:lang w:val="en-US" w:eastAsia="ja-JP"/>
              </w:rPr>
              <w:t>-</w:t>
            </w:r>
          </w:p>
        </w:tc>
        <w:tc>
          <w:tcPr>
            <w:tcW w:w="773" w:type="dxa"/>
            <w:shd w:val="clear" w:color="auto" w:fill="auto"/>
          </w:tcPr>
          <w:p w14:paraId="5B233701" w14:textId="77777777" w:rsidR="00C30756" w:rsidRPr="001D386E" w:rsidRDefault="00C30756" w:rsidP="00C30756">
            <w:pPr>
              <w:pStyle w:val="TAC"/>
              <w:rPr>
                <w:rFonts w:cs="Arial"/>
                <w:lang w:eastAsia="zh-CN"/>
              </w:rPr>
            </w:pPr>
            <w:r w:rsidRPr="00A2520C">
              <w:rPr>
                <w:rFonts w:cs="Arial"/>
              </w:rPr>
              <w:t>7</w:t>
            </w:r>
          </w:p>
        </w:tc>
        <w:tc>
          <w:tcPr>
            <w:tcW w:w="592" w:type="dxa"/>
            <w:shd w:val="clear" w:color="auto" w:fill="auto"/>
            <w:vAlign w:val="center"/>
          </w:tcPr>
          <w:p w14:paraId="71021905" w14:textId="77777777" w:rsidR="00C30756" w:rsidRPr="001D386E" w:rsidRDefault="00C30756" w:rsidP="00C30756">
            <w:pPr>
              <w:pStyle w:val="TAC"/>
              <w:rPr>
                <w:rFonts w:cs="Arial"/>
              </w:rPr>
            </w:pPr>
          </w:p>
        </w:tc>
        <w:tc>
          <w:tcPr>
            <w:tcW w:w="591" w:type="dxa"/>
            <w:gridSpan w:val="2"/>
            <w:vAlign w:val="center"/>
          </w:tcPr>
          <w:p w14:paraId="7886D816" w14:textId="77777777" w:rsidR="00C30756" w:rsidRPr="001D386E" w:rsidRDefault="00C30756" w:rsidP="00C30756">
            <w:pPr>
              <w:pStyle w:val="TAC"/>
              <w:rPr>
                <w:rFonts w:cs="Arial"/>
              </w:rPr>
            </w:pPr>
          </w:p>
        </w:tc>
        <w:tc>
          <w:tcPr>
            <w:tcW w:w="592" w:type="dxa"/>
            <w:gridSpan w:val="2"/>
          </w:tcPr>
          <w:p w14:paraId="681CCD2F" w14:textId="77777777" w:rsidR="00C30756" w:rsidRPr="001D386E" w:rsidRDefault="00C30756" w:rsidP="00C30756">
            <w:pPr>
              <w:pStyle w:val="TAC"/>
              <w:rPr>
                <w:rFonts w:cs="Arial"/>
              </w:rPr>
            </w:pPr>
            <w:r w:rsidRPr="00A2520C">
              <w:rPr>
                <w:rFonts w:cs="Arial"/>
              </w:rPr>
              <w:t>Yes</w:t>
            </w:r>
          </w:p>
        </w:tc>
        <w:tc>
          <w:tcPr>
            <w:tcW w:w="592" w:type="dxa"/>
            <w:gridSpan w:val="3"/>
          </w:tcPr>
          <w:p w14:paraId="33F87465" w14:textId="77777777" w:rsidR="00C30756" w:rsidRPr="001D386E" w:rsidRDefault="00C30756" w:rsidP="00C30756">
            <w:pPr>
              <w:pStyle w:val="TAC"/>
              <w:rPr>
                <w:rFonts w:cs="Arial"/>
              </w:rPr>
            </w:pPr>
            <w:r w:rsidRPr="00A2520C">
              <w:rPr>
                <w:rFonts w:cs="Arial"/>
              </w:rPr>
              <w:t>Yes</w:t>
            </w:r>
          </w:p>
        </w:tc>
        <w:tc>
          <w:tcPr>
            <w:tcW w:w="592" w:type="dxa"/>
            <w:gridSpan w:val="3"/>
          </w:tcPr>
          <w:p w14:paraId="5D9604E1" w14:textId="77777777" w:rsidR="00C30756" w:rsidRPr="001D386E" w:rsidRDefault="00C30756" w:rsidP="00C30756">
            <w:pPr>
              <w:pStyle w:val="TAC"/>
              <w:rPr>
                <w:rFonts w:cs="Arial"/>
              </w:rPr>
            </w:pPr>
            <w:r w:rsidRPr="00A2520C">
              <w:rPr>
                <w:rFonts w:cs="Arial"/>
              </w:rPr>
              <w:t>Yes</w:t>
            </w:r>
          </w:p>
        </w:tc>
        <w:tc>
          <w:tcPr>
            <w:tcW w:w="731" w:type="dxa"/>
            <w:gridSpan w:val="3"/>
          </w:tcPr>
          <w:p w14:paraId="5F4622CC" w14:textId="77777777" w:rsidR="00C30756" w:rsidRPr="001D386E" w:rsidRDefault="00C30756" w:rsidP="00C30756">
            <w:pPr>
              <w:pStyle w:val="TAC"/>
              <w:rPr>
                <w:rFonts w:cs="Arial"/>
              </w:rPr>
            </w:pPr>
            <w:r w:rsidRPr="00A2520C">
              <w:rPr>
                <w:rFonts w:cs="Arial"/>
              </w:rPr>
              <w:t>Yes</w:t>
            </w:r>
          </w:p>
        </w:tc>
        <w:tc>
          <w:tcPr>
            <w:tcW w:w="1187" w:type="dxa"/>
            <w:vMerge w:val="restart"/>
            <w:vAlign w:val="center"/>
          </w:tcPr>
          <w:p w14:paraId="20B1DE01" w14:textId="77777777" w:rsidR="00C30756" w:rsidRPr="001D386E" w:rsidRDefault="00C30756" w:rsidP="00C30756">
            <w:pPr>
              <w:pStyle w:val="TAC"/>
              <w:rPr>
                <w:rFonts w:cs="Arial"/>
              </w:rPr>
            </w:pPr>
            <w:r>
              <w:t>5</w:t>
            </w:r>
            <w:r w:rsidRPr="001D386E">
              <w:rPr>
                <w:rFonts w:hint="eastAsia"/>
              </w:rPr>
              <w:t>0</w:t>
            </w:r>
          </w:p>
        </w:tc>
        <w:tc>
          <w:tcPr>
            <w:tcW w:w="1287" w:type="dxa"/>
            <w:vMerge w:val="restart"/>
            <w:vAlign w:val="center"/>
          </w:tcPr>
          <w:p w14:paraId="629E836F" w14:textId="77777777" w:rsidR="00C30756" w:rsidRPr="001D386E" w:rsidRDefault="00C30756" w:rsidP="00C30756">
            <w:pPr>
              <w:pStyle w:val="TAC"/>
              <w:rPr>
                <w:rFonts w:cs="Arial"/>
              </w:rPr>
            </w:pPr>
            <w:r w:rsidRPr="001D386E">
              <w:rPr>
                <w:rFonts w:cs="Arial"/>
              </w:rPr>
              <w:t>0</w:t>
            </w:r>
          </w:p>
        </w:tc>
      </w:tr>
      <w:tr w:rsidR="00C30756" w:rsidRPr="001D386E" w14:paraId="5BC4C93D" w14:textId="77777777" w:rsidTr="00C30756">
        <w:trPr>
          <w:trHeight w:val="223"/>
          <w:jc w:val="center"/>
        </w:trPr>
        <w:tc>
          <w:tcPr>
            <w:tcW w:w="1419" w:type="dxa"/>
            <w:vMerge/>
            <w:vAlign w:val="center"/>
          </w:tcPr>
          <w:p w14:paraId="0A458270" w14:textId="77777777" w:rsidR="00C30756" w:rsidRPr="001D386E" w:rsidRDefault="00C30756" w:rsidP="00C30756">
            <w:pPr>
              <w:pStyle w:val="TAC"/>
              <w:rPr>
                <w:rFonts w:cs="Arial"/>
              </w:rPr>
            </w:pPr>
          </w:p>
        </w:tc>
        <w:tc>
          <w:tcPr>
            <w:tcW w:w="1467" w:type="dxa"/>
            <w:vMerge/>
            <w:vAlign w:val="center"/>
          </w:tcPr>
          <w:p w14:paraId="27A9BC9C" w14:textId="77777777" w:rsidR="00C30756" w:rsidRPr="001D386E" w:rsidRDefault="00C30756" w:rsidP="00C30756">
            <w:pPr>
              <w:pStyle w:val="TAC"/>
              <w:rPr>
                <w:rFonts w:cs="Arial"/>
                <w:lang w:eastAsia="zh-CN"/>
              </w:rPr>
            </w:pPr>
          </w:p>
        </w:tc>
        <w:tc>
          <w:tcPr>
            <w:tcW w:w="773" w:type="dxa"/>
            <w:shd w:val="clear" w:color="auto" w:fill="auto"/>
          </w:tcPr>
          <w:p w14:paraId="35B56FCF" w14:textId="77777777" w:rsidR="00C30756" w:rsidRPr="001D386E" w:rsidRDefault="00C30756" w:rsidP="00C30756">
            <w:pPr>
              <w:pStyle w:val="TAC"/>
              <w:rPr>
                <w:rFonts w:cs="Arial"/>
                <w:lang w:eastAsia="zh-CN"/>
              </w:rPr>
            </w:pPr>
            <w:r w:rsidRPr="00A2520C">
              <w:rPr>
                <w:rFonts w:cs="Arial"/>
              </w:rPr>
              <w:t>13</w:t>
            </w:r>
          </w:p>
        </w:tc>
        <w:tc>
          <w:tcPr>
            <w:tcW w:w="592" w:type="dxa"/>
            <w:shd w:val="clear" w:color="auto" w:fill="auto"/>
            <w:vAlign w:val="center"/>
          </w:tcPr>
          <w:p w14:paraId="0C8F2873" w14:textId="77777777" w:rsidR="00C30756" w:rsidRPr="001D386E" w:rsidRDefault="00C30756" w:rsidP="00C30756">
            <w:pPr>
              <w:pStyle w:val="TAC"/>
              <w:rPr>
                <w:rFonts w:cs="Arial"/>
              </w:rPr>
            </w:pPr>
          </w:p>
        </w:tc>
        <w:tc>
          <w:tcPr>
            <w:tcW w:w="591" w:type="dxa"/>
            <w:gridSpan w:val="2"/>
            <w:vAlign w:val="center"/>
          </w:tcPr>
          <w:p w14:paraId="6B0F8BDB" w14:textId="77777777" w:rsidR="00C30756" w:rsidRPr="001D386E" w:rsidRDefault="00C30756" w:rsidP="00C30756">
            <w:pPr>
              <w:pStyle w:val="TAC"/>
              <w:rPr>
                <w:rFonts w:cs="Arial"/>
              </w:rPr>
            </w:pPr>
          </w:p>
        </w:tc>
        <w:tc>
          <w:tcPr>
            <w:tcW w:w="592" w:type="dxa"/>
            <w:gridSpan w:val="2"/>
          </w:tcPr>
          <w:p w14:paraId="4E7546B8" w14:textId="77777777" w:rsidR="00C30756" w:rsidRPr="001D386E" w:rsidRDefault="00C30756" w:rsidP="00C30756">
            <w:pPr>
              <w:pStyle w:val="TAC"/>
              <w:rPr>
                <w:rFonts w:cs="Arial"/>
              </w:rPr>
            </w:pPr>
            <w:r w:rsidRPr="00A2520C">
              <w:rPr>
                <w:rFonts w:cs="Arial"/>
              </w:rPr>
              <w:t>Yes</w:t>
            </w:r>
          </w:p>
        </w:tc>
        <w:tc>
          <w:tcPr>
            <w:tcW w:w="592" w:type="dxa"/>
            <w:gridSpan w:val="3"/>
          </w:tcPr>
          <w:p w14:paraId="0426EBEC" w14:textId="77777777" w:rsidR="00C30756" w:rsidRPr="001D386E" w:rsidRDefault="00C30756" w:rsidP="00C30756">
            <w:pPr>
              <w:pStyle w:val="TAC"/>
              <w:rPr>
                <w:rFonts w:cs="Arial"/>
              </w:rPr>
            </w:pPr>
            <w:r w:rsidRPr="00A2520C">
              <w:rPr>
                <w:rFonts w:cs="Arial"/>
              </w:rPr>
              <w:t>Yes</w:t>
            </w:r>
          </w:p>
        </w:tc>
        <w:tc>
          <w:tcPr>
            <w:tcW w:w="592" w:type="dxa"/>
            <w:gridSpan w:val="3"/>
          </w:tcPr>
          <w:p w14:paraId="64355F80" w14:textId="77777777" w:rsidR="00C30756" w:rsidRPr="001D386E" w:rsidRDefault="00C30756" w:rsidP="00C30756">
            <w:pPr>
              <w:pStyle w:val="TAC"/>
              <w:rPr>
                <w:rFonts w:cs="Arial"/>
              </w:rPr>
            </w:pPr>
          </w:p>
        </w:tc>
        <w:tc>
          <w:tcPr>
            <w:tcW w:w="731" w:type="dxa"/>
            <w:gridSpan w:val="3"/>
          </w:tcPr>
          <w:p w14:paraId="6E9D9620" w14:textId="77777777" w:rsidR="00C30756" w:rsidRPr="001D386E" w:rsidRDefault="00C30756" w:rsidP="00C30756">
            <w:pPr>
              <w:pStyle w:val="TAC"/>
              <w:rPr>
                <w:rFonts w:cs="Arial"/>
              </w:rPr>
            </w:pPr>
          </w:p>
        </w:tc>
        <w:tc>
          <w:tcPr>
            <w:tcW w:w="1187" w:type="dxa"/>
            <w:vMerge/>
            <w:vAlign w:val="center"/>
          </w:tcPr>
          <w:p w14:paraId="2E9547A8" w14:textId="77777777" w:rsidR="00C30756" w:rsidRPr="001D386E" w:rsidRDefault="00C30756" w:rsidP="00C30756">
            <w:pPr>
              <w:pStyle w:val="TAC"/>
              <w:rPr>
                <w:rFonts w:cs="Arial"/>
              </w:rPr>
            </w:pPr>
          </w:p>
        </w:tc>
        <w:tc>
          <w:tcPr>
            <w:tcW w:w="1287" w:type="dxa"/>
            <w:vMerge/>
            <w:vAlign w:val="center"/>
          </w:tcPr>
          <w:p w14:paraId="2FEABF97" w14:textId="77777777" w:rsidR="00C30756" w:rsidRPr="001D386E" w:rsidRDefault="00C30756" w:rsidP="00C30756">
            <w:pPr>
              <w:pStyle w:val="TAC"/>
              <w:rPr>
                <w:rFonts w:cs="Arial"/>
              </w:rPr>
            </w:pPr>
          </w:p>
        </w:tc>
      </w:tr>
      <w:tr w:rsidR="00C30756" w:rsidRPr="001D386E" w14:paraId="142D42B7" w14:textId="77777777" w:rsidTr="00C30756">
        <w:trPr>
          <w:trHeight w:val="223"/>
          <w:jc w:val="center"/>
        </w:trPr>
        <w:tc>
          <w:tcPr>
            <w:tcW w:w="1419" w:type="dxa"/>
            <w:vMerge/>
            <w:vAlign w:val="center"/>
          </w:tcPr>
          <w:p w14:paraId="27690AA5" w14:textId="77777777" w:rsidR="00C30756" w:rsidRPr="001D386E" w:rsidRDefault="00C30756" w:rsidP="00C30756">
            <w:pPr>
              <w:pStyle w:val="TAC"/>
              <w:rPr>
                <w:rFonts w:cs="Arial"/>
              </w:rPr>
            </w:pPr>
          </w:p>
        </w:tc>
        <w:tc>
          <w:tcPr>
            <w:tcW w:w="1467" w:type="dxa"/>
            <w:vMerge/>
            <w:vAlign w:val="center"/>
          </w:tcPr>
          <w:p w14:paraId="03CA1B7C" w14:textId="77777777" w:rsidR="00C30756" w:rsidRPr="001D386E" w:rsidRDefault="00C30756" w:rsidP="00C30756">
            <w:pPr>
              <w:pStyle w:val="TAC"/>
              <w:rPr>
                <w:rFonts w:cs="Arial"/>
                <w:lang w:eastAsia="zh-CN"/>
              </w:rPr>
            </w:pPr>
          </w:p>
        </w:tc>
        <w:tc>
          <w:tcPr>
            <w:tcW w:w="773" w:type="dxa"/>
            <w:shd w:val="clear" w:color="auto" w:fill="auto"/>
          </w:tcPr>
          <w:p w14:paraId="7B8D18B8" w14:textId="77777777" w:rsidR="00C30756" w:rsidRPr="001D386E" w:rsidRDefault="00C30756" w:rsidP="00C30756">
            <w:pPr>
              <w:pStyle w:val="TAC"/>
              <w:rPr>
                <w:rFonts w:cs="Arial"/>
                <w:lang w:eastAsia="zh-CN"/>
              </w:rPr>
            </w:pPr>
            <w:r w:rsidRPr="00A2520C">
              <w:rPr>
                <w:rFonts w:cs="Arial"/>
              </w:rPr>
              <w:t>66</w:t>
            </w:r>
          </w:p>
        </w:tc>
        <w:tc>
          <w:tcPr>
            <w:tcW w:w="592" w:type="dxa"/>
            <w:shd w:val="clear" w:color="auto" w:fill="auto"/>
            <w:vAlign w:val="center"/>
          </w:tcPr>
          <w:p w14:paraId="6EFA3F48" w14:textId="77777777" w:rsidR="00C30756" w:rsidRPr="001D386E" w:rsidRDefault="00C30756" w:rsidP="00C30756">
            <w:pPr>
              <w:pStyle w:val="TAC"/>
              <w:rPr>
                <w:rFonts w:cs="Arial"/>
              </w:rPr>
            </w:pPr>
          </w:p>
        </w:tc>
        <w:tc>
          <w:tcPr>
            <w:tcW w:w="591" w:type="dxa"/>
            <w:gridSpan w:val="2"/>
          </w:tcPr>
          <w:p w14:paraId="115A917D" w14:textId="77777777" w:rsidR="00C30756" w:rsidRPr="001D386E" w:rsidRDefault="00C30756" w:rsidP="00C30756">
            <w:pPr>
              <w:pStyle w:val="TAC"/>
              <w:rPr>
                <w:rFonts w:cs="Arial"/>
              </w:rPr>
            </w:pPr>
          </w:p>
        </w:tc>
        <w:tc>
          <w:tcPr>
            <w:tcW w:w="592" w:type="dxa"/>
            <w:gridSpan w:val="2"/>
          </w:tcPr>
          <w:p w14:paraId="5A8C2447" w14:textId="77777777" w:rsidR="00C30756" w:rsidRPr="001D386E" w:rsidRDefault="00C30756" w:rsidP="00C30756">
            <w:pPr>
              <w:pStyle w:val="TAC"/>
              <w:rPr>
                <w:rFonts w:cs="Arial"/>
              </w:rPr>
            </w:pPr>
            <w:r w:rsidRPr="00A2520C">
              <w:rPr>
                <w:rFonts w:cs="Arial"/>
              </w:rPr>
              <w:t>Yes</w:t>
            </w:r>
          </w:p>
        </w:tc>
        <w:tc>
          <w:tcPr>
            <w:tcW w:w="592" w:type="dxa"/>
            <w:gridSpan w:val="3"/>
          </w:tcPr>
          <w:p w14:paraId="4D5896A7" w14:textId="77777777" w:rsidR="00C30756" w:rsidRPr="001D386E" w:rsidRDefault="00C30756" w:rsidP="00C30756">
            <w:pPr>
              <w:pStyle w:val="TAC"/>
              <w:rPr>
                <w:rFonts w:cs="Arial"/>
              </w:rPr>
            </w:pPr>
            <w:r w:rsidRPr="00A2520C">
              <w:rPr>
                <w:rFonts w:cs="Arial"/>
              </w:rPr>
              <w:t>Yes</w:t>
            </w:r>
          </w:p>
        </w:tc>
        <w:tc>
          <w:tcPr>
            <w:tcW w:w="592" w:type="dxa"/>
            <w:gridSpan w:val="3"/>
          </w:tcPr>
          <w:p w14:paraId="5A985CDB" w14:textId="77777777" w:rsidR="00C30756" w:rsidRPr="001D386E" w:rsidRDefault="00C30756" w:rsidP="00C30756">
            <w:pPr>
              <w:pStyle w:val="TAC"/>
              <w:rPr>
                <w:rFonts w:cs="Arial"/>
              </w:rPr>
            </w:pPr>
            <w:r w:rsidRPr="00A2520C">
              <w:rPr>
                <w:rFonts w:cs="Arial"/>
              </w:rPr>
              <w:t>Yes</w:t>
            </w:r>
          </w:p>
        </w:tc>
        <w:tc>
          <w:tcPr>
            <w:tcW w:w="731" w:type="dxa"/>
            <w:gridSpan w:val="3"/>
          </w:tcPr>
          <w:p w14:paraId="222F35BF" w14:textId="77777777" w:rsidR="00C30756" w:rsidRPr="001D386E" w:rsidRDefault="00C30756" w:rsidP="00C30756">
            <w:pPr>
              <w:pStyle w:val="TAC"/>
              <w:rPr>
                <w:rFonts w:cs="Arial"/>
              </w:rPr>
            </w:pPr>
            <w:r w:rsidRPr="00A2520C">
              <w:rPr>
                <w:rFonts w:cs="Arial"/>
              </w:rPr>
              <w:t>Yes</w:t>
            </w:r>
          </w:p>
        </w:tc>
        <w:tc>
          <w:tcPr>
            <w:tcW w:w="1187" w:type="dxa"/>
            <w:vMerge/>
            <w:vAlign w:val="center"/>
          </w:tcPr>
          <w:p w14:paraId="082DA15A" w14:textId="77777777" w:rsidR="00C30756" w:rsidRPr="001D386E" w:rsidRDefault="00C30756" w:rsidP="00C30756">
            <w:pPr>
              <w:pStyle w:val="TAC"/>
              <w:rPr>
                <w:rFonts w:cs="Arial"/>
              </w:rPr>
            </w:pPr>
          </w:p>
        </w:tc>
        <w:tc>
          <w:tcPr>
            <w:tcW w:w="1287" w:type="dxa"/>
            <w:vMerge/>
            <w:vAlign w:val="center"/>
          </w:tcPr>
          <w:p w14:paraId="5993BFAD" w14:textId="77777777" w:rsidR="00C30756" w:rsidRPr="001D386E" w:rsidRDefault="00C30756" w:rsidP="00C30756">
            <w:pPr>
              <w:pStyle w:val="TAC"/>
              <w:rPr>
                <w:rFonts w:cs="Arial"/>
              </w:rPr>
            </w:pPr>
          </w:p>
        </w:tc>
      </w:tr>
      <w:tr w:rsidR="00C30756" w:rsidRPr="001D386E" w14:paraId="5CD76F53" w14:textId="77777777" w:rsidTr="00C30756">
        <w:trPr>
          <w:trHeight w:val="223"/>
          <w:jc w:val="center"/>
        </w:trPr>
        <w:tc>
          <w:tcPr>
            <w:tcW w:w="1419" w:type="dxa"/>
            <w:vMerge w:val="restart"/>
            <w:vAlign w:val="center"/>
          </w:tcPr>
          <w:p w14:paraId="27652B6B" w14:textId="77777777" w:rsidR="00C30756" w:rsidRPr="001D386E" w:rsidRDefault="00C30756" w:rsidP="00C30756">
            <w:pPr>
              <w:pStyle w:val="TAC"/>
              <w:rPr>
                <w:rFonts w:cs="Arial"/>
              </w:rPr>
            </w:pPr>
            <w:r w:rsidRPr="00A2520C">
              <w:rPr>
                <w:rFonts w:cs="Arial"/>
              </w:rPr>
              <w:t>CA_</w:t>
            </w:r>
            <w:r w:rsidRPr="00A2520C">
              <w:rPr>
                <w:rFonts w:cs="Arial"/>
                <w:lang w:val="en-SG"/>
              </w:rPr>
              <w:t>7C-13A-66A</w:t>
            </w:r>
          </w:p>
        </w:tc>
        <w:tc>
          <w:tcPr>
            <w:tcW w:w="1467" w:type="dxa"/>
            <w:vMerge w:val="restart"/>
            <w:vAlign w:val="center"/>
          </w:tcPr>
          <w:p w14:paraId="6F3F5F8A" w14:textId="77777777" w:rsidR="00C30756" w:rsidRPr="001D386E" w:rsidRDefault="00C30756" w:rsidP="00C30756">
            <w:pPr>
              <w:pStyle w:val="TAC"/>
              <w:rPr>
                <w:rFonts w:cs="Arial"/>
                <w:lang w:eastAsia="zh-CN"/>
              </w:rPr>
            </w:pPr>
            <w:r w:rsidRPr="00A2520C">
              <w:rPr>
                <w:rFonts w:cs="Arial"/>
                <w:szCs w:val="18"/>
                <w:lang w:val="en-US" w:eastAsia="ja-JP"/>
              </w:rPr>
              <w:t>-</w:t>
            </w:r>
          </w:p>
        </w:tc>
        <w:tc>
          <w:tcPr>
            <w:tcW w:w="773" w:type="dxa"/>
            <w:shd w:val="clear" w:color="auto" w:fill="auto"/>
          </w:tcPr>
          <w:p w14:paraId="6D412FC2" w14:textId="77777777" w:rsidR="00C30756" w:rsidRPr="001D386E" w:rsidRDefault="00C30756" w:rsidP="00C30756">
            <w:pPr>
              <w:pStyle w:val="TAC"/>
              <w:rPr>
                <w:rFonts w:cs="Arial"/>
                <w:lang w:eastAsia="zh-CN"/>
              </w:rPr>
            </w:pPr>
            <w:r w:rsidRPr="00A2520C">
              <w:rPr>
                <w:rFonts w:cs="Arial"/>
                <w:szCs w:val="18"/>
                <w:lang w:val="sv-SE"/>
              </w:rPr>
              <w:t>7</w:t>
            </w:r>
          </w:p>
        </w:tc>
        <w:tc>
          <w:tcPr>
            <w:tcW w:w="3690" w:type="dxa"/>
            <w:gridSpan w:val="14"/>
            <w:shd w:val="clear" w:color="auto" w:fill="auto"/>
            <w:vAlign w:val="center"/>
          </w:tcPr>
          <w:p w14:paraId="78D224C7" w14:textId="77777777" w:rsidR="00C30756" w:rsidRPr="001D386E" w:rsidRDefault="00C30756" w:rsidP="00C30756">
            <w:pPr>
              <w:pStyle w:val="TAC"/>
              <w:rPr>
                <w:rFonts w:cs="Arial"/>
              </w:rPr>
            </w:pPr>
            <w:r w:rsidRPr="00A2520C">
              <w:rPr>
                <w:rFonts w:cs="Arial"/>
              </w:rPr>
              <w:t>See CA_7C Bandwidth combination set 1 in Table 5.6A.1-1</w:t>
            </w:r>
          </w:p>
        </w:tc>
        <w:tc>
          <w:tcPr>
            <w:tcW w:w="1187" w:type="dxa"/>
            <w:vMerge w:val="restart"/>
            <w:vAlign w:val="center"/>
          </w:tcPr>
          <w:p w14:paraId="30D9D783" w14:textId="77777777" w:rsidR="00C30756" w:rsidRPr="001D386E" w:rsidRDefault="00C30756" w:rsidP="00C30756">
            <w:pPr>
              <w:pStyle w:val="TAC"/>
              <w:rPr>
                <w:rFonts w:cs="Arial"/>
              </w:rPr>
            </w:pPr>
            <w:r>
              <w:t>7</w:t>
            </w:r>
            <w:r w:rsidRPr="001D386E">
              <w:rPr>
                <w:rFonts w:hint="eastAsia"/>
              </w:rPr>
              <w:t>0</w:t>
            </w:r>
          </w:p>
        </w:tc>
        <w:tc>
          <w:tcPr>
            <w:tcW w:w="1287" w:type="dxa"/>
            <w:vMerge w:val="restart"/>
            <w:vAlign w:val="center"/>
          </w:tcPr>
          <w:p w14:paraId="302D81C0" w14:textId="77777777" w:rsidR="00C30756" w:rsidRPr="001D386E" w:rsidRDefault="00C30756" w:rsidP="00C30756">
            <w:pPr>
              <w:pStyle w:val="TAC"/>
              <w:rPr>
                <w:rFonts w:cs="Arial"/>
              </w:rPr>
            </w:pPr>
            <w:r w:rsidRPr="001D386E">
              <w:rPr>
                <w:rFonts w:cs="Arial"/>
              </w:rPr>
              <w:t>0</w:t>
            </w:r>
          </w:p>
        </w:tc>
      </w:tr>
      <w:tr w:rsidR="00C30756" w:rsidRPr="001D386E" w14:paraId="7DCC8819" w14:textId="77777777" w:rsidTr="00C30756">
        <w:trPr>
          <w:trHeight w:val="223"/>
          <w:jc w:val="center"/>
        </w:trPr>
        <w:tc>
          <w:tcPr>
            <w:tcW w:w="1419" w:type="dxa"/>
            <w:vMerge/>
            <w:vAlign w:val="center"/>
          </w:tcPr>
          <w:p w14:paraId="4FD6B56B" w14:textId="77777777" w:rsidR="00C30756" w:rsidRPr="001D386E" w:rsidRDefault="00C30756" w:rsidP="00C30756">
            <w:pPr>
              <w:pStyle w:val="TAC"/>
              <w:rPr>
                <w:rFonts w:cs="Arial"/>
              </w:rPr>
            </w:pPr>
          </w:p>
        </w:tc>
        <w:tc>
          <w:tcPr>
            <w:tcW w:w="1467" w:type="dxa"/>
            <w:vMerge/>
            <w:vAlign w:val="center"/>
          </w:tcPr>
          <w:p w14:paraId="7AFAA3C8" w14:textId="77777777" w:rsidR="00C30756" w:rsidRPr="001D386E" w:rsidRDefault="00C30756" w:rsidP="00C30756">
            <w:pPr>
              <w:pStyle w:val="TAC"/>
              <w:rPr>
                <w:rFonts w:cs="Arial"/>
                <w:lang w:eastAsia="zh-CN"/>
              </w:rPr>
            </w:pPr>
          </w:p>
        </w:tc>
        <w:tc>
          <w:tcPr>
            <w:tcW w:w="773" w:type="dxa"/>
            <w:shd w:val="clear" w:color="auto" w:fill="auto"/>
          </w:tcPr>
          <w:p w14:paraId="7C6A2EA8" w14:textId="77777777" w:rsidR="00C30756" w:rsidRPr="001D386E" w:rsidRDefault="00C30756" w:rsidP="00C30756">
            <w:pPr>
              <w:pStyle w:val="TAC"/>
              <w:rPr>
                <w:rFonts w:cs="Arial"/>
                <w:lang w:eastAsia="zh-CN"/>
              </w:rPr>
            </w:pPr>
            <w:r w:rsidRPr="00A2520C">
              <w:rPr>
                <w:rFonts w:cs="Arial"/>
                <w:szCs w:val="18"/>
                <w:lang w:val="sv-SE"/>
              </w:rPr>
              <w:t>13</w:t>
            </w:r>
          </w:p>
        </w:tc>
        <w:tc>
          <w:tcPr>
            <w:tcW w:w="592" w:type="dxa"/>
            <w:shd w:val="clear" w:color="auto" w:fill="auto"/>
            <w:vAlign w:val="center"/>
          </w:tcPr>
          <w:p w14:paraId="108CDEBE" w14:textId="77777777" w:rsidR="00C30756" w:rsidRPr="001D386E" w:rsidRDefault="00C30756" w:rsidP="00C30756">
            <w:pPr>
              <w:pStyle w:val="TAC"/>
              <w:rPr>
                <w:rFonts w:cs="Arial"/>
              </w:rPr>
            </w:pPr>
          </w:p>
        </w:tc>
        <w:tc>
          <w:tcPr>
            <w:tcW w:w="591" w:type="dxa"/>
            <w:gridSpan w:val="2"/>
            <w:vAlign w:val="center"/>
          </w:tcPr>
          <w:p w14:paraId="0749CE4F" w14:textId="77777777" w:rsidR="00C30756" w:rsidRPr="001D386E" w:rsidRDefault="00C30756" w:rsidP="00C30756">
            <w:pPr>
              <w:pStyle w:val="TAC"/>
              <w:rPr>
                <w:rFonts w:cs="Arial"/>
              </w:rPr>
            </w:pPr>
          </w:p>
        </w:tc>
        <w:tc>
          <w:tcPr>
            <w:tcW w:w="592" w:type="dxa"/>
            <w:gridSpan w:val="2"/>
            <w:vAlign w:val="center"/>
          </w:tcPr>
          <w:p w14:paraId="357C516A"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7D4C297E"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6DE0CCBE" w14:textId="77777777" w:rsidR="00C30756" w:rsidRPr="001D386E" w:rsidRDefault="00C30756" w:rsidP="00C30756">
            <w:pPr>
              <w:pStyle w:val="TAC"/>
              <w:rPr>
                <w:rFonts w:cs="Arial"/>
              </w:rPr>
            </w:pPr>
          </w:p>
        </w:tc>
        <w:tc>
          <w:tcPr>
            <w:tcW w:w="731" w:type="dxa"/>
            <w:gridSpan w:val="3"/>
            <w:vAlign w:val="center"/>
          </w:tcPr>
          <w:p w14:paraId="641B8C88" w14:textId="77777777" w:rsidR="00C30756" w:rsidRPr="001D386E" w:rsidRDefault="00C30756" w:rsidP="00C30756">
            <w:pPr>
              <w:pStyle w:val="TAC"/>
              <w:rPr>
                <w:rFonts w:cs="Arial"/>
              </w:rPr>
            </w:pPr>
          </w:p>
        </w:tc>
        <w:tc>
          <w:tcPr>
            <w:tcW w:w="1187" w:type="dxa"/>
            <w:vMerge/>
            <w:vAlign w:val="center"/>
          </w:tcPr>
          <w:p w14:paraId="0FEB32D2" w14:textId="77777777" w:rsidR="00C30756" w:rsidRPr="001D386E" w:rsidRDefault="00C30756" w:rsidP="00C30756">
            <w:pPr>
              <w:pStyle w:val="TAC"/>
              <w:rPr>
                <w:rFonts w:cs="Arial"/>
              </w:rPr>
            </w:pPr>
          </w:p>
        </w:tc>
        <w:tc>
          <w:tcPr>
            <w:tcW w:w="1287" w:type="dxa"/>
            <w:vMerge/>
            <w:vAlign w:val="center"/>
          </w:tcPr>
          <w:p w14:paraId="4D096DF7" w14:textId="77777777" w:rsidR="00C30756" w:rsidRPr="001D386E" w:rsidRDefault="00C30756" w:rsidP="00C30756">
            <w:pPr>
              <w:pStyle w:val="TAC"/>
              <w:rPr>
                <w:rFonts w:cs="Arial"/>
              </w:rPr>
            </w:pPr>
          </w:p>
        </w:tc>
      </w:tr>
      <w:tr w:rsidR="00C30756" w:rsidRPr="001D386E" w14:paraId="4433F02D" w14:textId="77777777" w:rsidTr="00C30756">
        <w:trPr>
          <w:trHeight w:val="223"/>
          <w:jc w:val="center"/>
        </w:trPr>
        <w:tc>
          <w:tcPr>
            <w:tcW w:w="1419" w:type="dxa"/>
            <w:vMerge/>
            <w:vAlign w:val="center"/>
          </w:tcPr>
          <w:p w14:paraId="2A8E3273" w14:textId="77777777" w:rsidR="00C30756" w:rsidRPr="001D386E" w:rsidRDefault="00C30756" w:rsidP="00C30756">
            <w:pPr>
              <w:pStyle w:val="TAC"/>
              <w:rPr>
                <w:rFonts w:cs="Arial"/>
              </w:rPr>
            </w:pPr>
          </w:p>
        </w:tc>
        <w:tc>
          <w:tcPr>
            <w:tcW w:w="1467" w:type="dxa"/>
            <w:vMerge/>
            <w:vAlign w:val="center"/>
          </w:tcPr>
          <w:p w14:paraId="2C3239EC" w14:textId="77777777" w:rsidR="00C30756" w:rsidRPr="001D386E" w:rsidRDefault="00C30756" w:rsidP="00C30756">
            <w:pPr>
              <w:pStyle w:val="TAC"/>
              <w:rPr>
                <w:rFonts w:cs="Arial"/>
                <w:lang w:eastAsia="zh-CN"/>
              </w:rPr>
            </w:pPr>
          </w:p>
        </w:tc>
        <w:tc>
          <w:tcPr>
            <w:tcW w:w="773" w:type="dxa"/>
            <w:shd w:val="clear" w:color="auto" w:fill="auto"/>
          </w:tcPr>
          <w:p w14:paraId="1DE4EBE7" w14:textId="77777777" w:rsidR="00C30756" w:rsidRPr="001D386E" w:rsidRDefault="00C30756" w:rsidP="00C30756">
            <w:pPr>
              <w:pStyle w:val="TAC"/>
              <w:rPr>
                <w:rFonts w:cs="Arial"/>
                <w:lang w:eastAsia="zh-CN"/>
              </w:rPr>
            </w:pPr>
            <w:r w:rsidRPr="00A2520C">
              <w:rPr>
                <w:rFonts w:cs="Arial"/>
                <w:szCs w:val="18"/>
                <w:lang w:val="sv-SE" w:eastAsia="zh-CN"/>
              </w:rPr>
              <w:t>66</w:t>
            </w:r>
          </w:p>
        </w:tc>
        <w:tc>
          <w:tcPr>
            <w:tcW w:w="592" w:type="dxa"/>
            <w:shd w:val="clear" w:color="auto" w:fill="auto"/>
            <w:vAlign w:val="center"/>
          </w:tcPr>
          <w:p w14:paraId="723AB63C" w14:textId="77777777" w:rsidR="00C30756" w:rsidRPr="001D386E" w:rsidRDefault="00C30756" w:rsidP="00C30756">
            <w:pPr>
              <w:pStyle w:val="TAC"/>
              <w:rPr>
                <w:rFonts w:cs="Arial"/>
              </w:rPr>
            </w:pPr>
          </w:p>
        </w:tc>
        <w:tc>
          <w:tcPr>
            <w:tcW w:w="591" w:type="dxa"/>
            <w:gridSpan w:val="2"/>
            <w:vAlign w:val="center"/>
          </w:tcPr>
          <w:p w14:paraId="516E1A46" w14:textId="77777777" w:rsidR="00C30756" w:rsidRPr="001D386E" w:rsidRDefault="00C30756" w:rsidP="00C30756">
            <w:pPr>
              <w:pStyle w:val="TAC"/>
              <w:rPr>
                <w:rFonts w:cs="Arial"/>
              </w:rPr>
            </w:pPr>
          </w:p>
        </w:tc>
        <w:tc>
          <w:tcPr>
            <w:tcW w:w="592" w:type="dxa"/>
            <w:gridSpan w:val="2"/>
          </w:tcPr>
          <w:p w14:paraId="07F2E0A6" w14:textId="77777777" w:rsidR="00C30756" w:rsidRPr="001D386E" w:rsidRDefault="00C30756" w:rsidP="00C30756">
            <w:pPr>
              <w:pStyle w:val="TAC"/>
              <w:rPr>
                <w:rFonts w:cs="Arial"/>
              </w:rPr>
            </w:pPr>
            <w:r w:rsidRPr="00A2520C">
              <w:rPr>
                <w:rFonts w:cs="Arial"/>
              </w:rPr>
              <w:t>Yes</w:t>
            </w:r>
          </w:p>
        </w:tc>
        <w:tc>
          <w:tcPr>
            <w:tcW w:w="592" w:type="dxa"/>
            <w:gridSpan w:val="3"/>
          </w:tcPr>
          <w:p w14:paraId="0BA10564" w14:textId="77777777" w:rsidR="00C30756" w:rsidRPr="001D386E" w:rsidRDefault="00C30756" w:rsidP="00C30756">
            <w:pPr>
              <w:pStyle w:val="TAC"/>
              <w:rPr>
                <w:rFonts w:cs="Arial"/>
              </w:rPr>
            </w:pPr>
            <w:r w:rsidRPr="00A2520C">
              <w:rPr>
                <w:rFonts w:cs="Arial"/>
              </w:rPr>
              <w:t>Yes</w:t>
            </w:r>
          </w:p>
        </w:tc>
        <w:tc>
          <w:tcPr>
            <w:tcW w:w="592" w:type="dxa"/>
            <w:gridSpan w:val="3"/>
          </w:tcPr>
          <w:p w14:paraId="3B5892F0" w14:textId="77777777" w:rsidR="00C30756" w:rsidRPr="001D386E" w:rsidRDefault="00C30756" w:rsidP="00C30756">
            <w:pPr>
              <w:pStyle w:val="TAC"/>
              <w:rPr>
                <w:rFonts w:cs="Arial"/>
              </w:rPr>
            </w:pPr>
            <w:r w:rsidRPr="00A2520C">
              <w:rPr>
                <w:rFonts w:cs="Arial"/>
              </w:rPr>
              <w:t>Yes</w:t>
            </w:r>
          </w:p>
        </w:tc>
        <w:tc>
          <w:tcPr>
            <w:tcW w:w="731" w:type="dxa"/>
            <w:gridSpan w:val="3"/>
          </w:tcPr>
          <w:p w14:paraId="5009D136" w14:textId="77777777" w:rsidR="00C30756" w:rsidRPr="001D386E" w:rsidRDefault="00C30756" w:rsidP="00C30756">
            <w:pPr>
              <w:pStyle w:val="TAC"/>
              <w:rPr>
                <w:rFonts w:cs="Arial"/>
              </w:rPr>
            </w:pPr>
            <w:r w:rsidRPr="00A2520C">
              <w:rPr>
                <w:rFonts w:cs="Arial"/>
              </w:rPr>
              <w:t>Yes</w:t>
            </w:r>
          </w:p>
        </w:tc>
        <w:tc>
          <w:tcPr>
            <w:tcW w:w="1187" w:type="dxa"/>
            <w:vMerge/>
            <w:vAlign w:val="center"/>
          </w:tcPr>
          <w:p w14:paraId="23ABDE29" w14:textId="77777777" w:rsidR="00C30756" w:rsidRPr="001D386E" w:rsidRDefault="00C30756" w:rsidP="00C30756">
            <w:pPr>
              <w:pStyle w:val="TAC"/>
              <w:rPr>
                <w:rFonts w:cs="Arial"/>
              </w:rPr>
            </w:pPr>
          </w:p>
        </w:tc>
        <w:tc>
          <w:tcPr>
            <w:tcW w:w="1287" w:type="dxa"/>
            <w:vMerge/>
            <w:vAlign w:val="center"/>
          </w:tcPr>
          <w:p w14:paraId="137680B2" w14:textId="77777777" w:rsidR="00C30756" w:rsidRPr="001D386E" w:rsidRDefault="00C30756" w:rsidP="00C30756">
            <w:pPr>
              <w:pStyle w:val="TAC"/>
              <w:rPr>
                <w:rFonts w:cs="Arial"/>
              </w:rPr>
            </w:pPr>
          </w:p>
        </w:tc>
      </w:tr>
      <w:tr w:rsidR="00C30756" w:rsidRPr="001D386E" w14:paraId="75EDF4F2" w14:textId="77777777" w:rsidTr="00C30756">
        <w:trPr>
          <w:trHeight w:val="223"/>
          <w:jc w:val="center"/>
        </w:trPr>
        <w:tc>
          <w:tcPr>
            <w:tcW w:w="1419" w:type="dxa"/>
            <w:vMerge w:val="restart"/>
            <w:vAlign w:val="center"/>
          </w:tcPr>
          <w:p w14:paraId="1791BB14" w14:textId="77777777" w:rsidR="00C30756" w:rsidRPr="001D386E" w:rsidRDefault="00C30756" w:rsidP="00C30756">
            <w:pPr>
              <w:pStyle w:val="TAC"/>
              <w:rPr>
                <w:rFonts w:cs="Arial"/>
              </w:rPr>
            </w:pPr>
            <w:r w:rsidRPr="001D386E">
              <w:t>CA_7A-</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7" w:type="dxa"/>
            <w:vMerge w:val="restart"/>
            <w:vAlign w:val="center"/>
          </w:tcPr>
          <w:p w14:paraId="4CC2A1BE"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61C3C7B2" w14:textId="77777777" w:rsidR="00C30756" w:rsidRPr="001D386E" w:rsidRDefault="00C30756" w:rsidP="00C30756">
            <w:pPr>
              <w:pStyle w:val="TAC"/>
              <w:rPr>
                <w:rFonts w:cs="Arial"/>
                <w:lang w:eastAsia="zh-CN"/>
              </w:rPr>
            </w:pPr>
            <w:r w:rsidRPr="001D386E">
              <w:rPr>
                <w:rFonts w:hint="eastAsia"/>
              </w:rPr>
              <w:t>7</w:t>
            </w:r>
          </w:p>
        </w:tc>
        <w:tc>
          <w:tcPr>
            <w:tcW w:w="592" w:type="dxa"/>
            <w:shd w:val="clear" w:color="auto" w:fill="auto"/>
            <w:vAlign w:val="center"/>
          </w:tcPr>
          <w:p w14:paraId="2ED0D10E" w14:textId="77777777" w:rsidR="00C30756" w:rsidRPr="001D386E" w:rsidRDefault="00C30756" w:rsidP="00C30756">
            <w:pPr>
              <w:pStyle w:val="TAC"/>
              <w:rPr>
                <w:rFonts w:cs="Arial"/>
              </w:rPr>
            </w:pPr>
          </w:p>
        </w:tc>
        <w:tc>
          <w:tcPr>
            <w:tcW w:w="591" w:type="dxa"/>
            <w:gridSpan w:val="2"/>
            <w:vAlign w:val="center"/>
          </w:tcPr>
          <w:p w14:paraId="1BF0D450" w14:textId="77777777" w:rsidR="00C30756" w:rsidRPr="001D386E" w:rsidRDefault="00C30756" w:rsidP="00C30756">
            <w:pPr>
              <w:pStyle w:val="TAC"/>
              <w:rPr>
                <w:rFonts w:cs="Arial"/>
              </w:rPr>
            </w:pPr>
          </w:p>
        </w:tc>
        <w:tc>
          <w:tcPr>
            <w:tcW w:w="592" w:type="dxa"/>
            <w:gridSpan w:val="2"/>
            <w:vAlign w:val="center"/>
          </w:tcPr>
          <w:p w14:paraId="010DCCD2" w14:textId="77777777" w:rsidR="00C30756" w:rsidRPr="001D386E" w:rsidRDefault="00C30756" w:rsidP="00C30756">
            <w:pPr>
              <w:pStyle w:val="TAC"/>
              <w:rPr>
                <w:rFonts w:cs="Arial"/>
              </w:rPr>
            </w:pPr>
            <w:r w:rsidRPr="001D386E">
              <w:t>Yes</w:t>
            </w:r>
          </w:p>
        </w:tc>
        <w:tc>
          <w:tcPr>
            <w:tcW w:w="592" w:type="dxa"/>
            <w:gridSpan w:val="3"/>
          </w:tcPr>
          <w:p w14:paraId="097739E8" w14:textId="77777777" w:rsidR="00C30756" w:rsidRPr="001D386E" w:rsidRDefault="00C30756" w:rsidP="00C30756">
            <w:pPr>
              <w:pStyle w:val="TAC"/>
              <w:rPr>
                <w:rFonts w:cs="Arial"/>
              </w:rPr>
            </w:pPr>
            <w:r w:rsidRPr="001D386E">
              <w:t>Yes</w:t>
            </w:r>
          </w:p>
        </w:tc>
        <w:tc>
          <w:tcPr>
            <w:tcW w:w="592" w:type="dxa"/>
            <w:gridSpan w:val="3"/>
          </w:tcPr>
          <w:p w14:paraId="3DF533CD" w14:textId="77777777" w:rsidR="00C30756" w:rsidRPr="001D386E" w:rsidRDefault="00C30756" w:rsidP="00C30756">
            <w:pPr>
              <w:pStyle w:val="TAC"/>
              <w:rPr>
                <w:rFonts w:cs="Arial"/>
              </w:rPr>
            </w:pPr>
            <w:r w:rsidRPr="001D386E">
              <w:t>Yes</w:t>
            </w:r>
          </w:p>
        </w:tc>
        <w:tc>
          <w:tcPr>
            <w:tcW w:w="731" w:type="dxa"/>
            <w:gridSpan w:val="3"/>
            <w:vAlign w:val="center"/>
          </w:tcPr>
          <w:p w14:paraId="02D11F7F" w14:textId="77777777" w:rsidR="00C30756" w:rsidRPr="001D386E" w:rsidRDefault="00C30756" w:rsidP="00C30756">
            <w:pPr>
              <w:pStyle w:val="TAC"/>
              <w:rPr>
                <w:rFonts w:cs="Arial"/>
              </w:rPr>
            </w:pPr>
            <w:r w:rsidRPr="001D386E">
              <w:t>Yes</w:t>
            </w:r>
          </w:p>
        </w:tc>
        <w:tc>
          <w:tcPr>
            <w:tcW w:w="1187" w:type="dxa"/>
            <w:vMerge w:val="restart"/>
            <w:vAlign w:val="center"/>
          </w:tcPr>
          <w:p w14:paraId="2BB20907" w14:textId="77777777" w:rsidR="00C30756" w:rsidRPr="001D386E" w:rsidRDefault="00C30756" w:rsidP="00C30756">
            <w:pPr>
              <w:pStyle w:val="TAC"/>
              <w:rPr>
                <w:rFonts w:cs="Arial"/>
              </w:rPr>
            </w:pPr>
            <w:r w:rsidRPr="001D386E">
              <w:rPr>
                <w:rFonts w:hint="eastAsia"/>
              </w:rPr>
              <w:t>60</w:t>
            </w:r>
          </w:p>
        </w:tc>
        <w:tc>
          <w:tcPr>
            <w:tcW w:w="1287" w:type="dxa"/>
            <w:vMerge w:val="restart"/>
            <w:vAlign w:val="center"/>
          </w:tcPr>
          <w:p w14:paraId="68112CBB" w14:textId="77777777" w:rsidR="00C30756" w:rsidRPr="001D386E" w:rsidRDefault="00C30756" w:rsidP="00C30756">
            <w:pPr>
              <w:pStyle w:val="TAC"/>
              <w:rPr>
                <w:rFonts w:cs="Arial"/>
              </w:rPr>
            </w:pPr>
            <w:r w:rsidRPr="001D386E">
              <w:rPr>
                <w:rFonts w:cs="Arial"/>
              </w:rPr>
              <w:t>0</w:t>
            </w:r>
          </w:p>
        </w:tc>
      </w:tr>
      <w:tr w:rsidR="00C30756" w:rsidRPr="001D386E" w14:paraId="71456B28" w14:textId="77777777" w:rsidTr="00C30756">
        <w:trPr>
          <w:trHeight w:val="223"/>
          <w:jc w:val="center"/>
        </w:trPr>
        <w:tc>
          <w:tcPr>
            <w:tcW w:w="1419" w:type="dxa"/>
            <w:vMerge/>
            <w:vAlign w:val="center"/>
          </w:tcPr>
          <w:p w14:paraId="44DAE126" w14:textId="77777777" w:rsidR="00C30756" w:rsidRPr="001D386E" w:rsidRDefault="00C30756" w:rsidP="00C30756">
            <w:pPr>
              <w:pStyle w:val="TAC"/>
              <w:rPr>
                <w:rFonts w:cs="Arial"/>
              </w:rPr>
            </w:pPr>
          </w:p>
        </w:tc>
        <w:tc>
          <w:tcPr>
            <w:tcW w:w="1467" w:type="dxa"/>
            <w:vMerge/>
          </w:tcPr>
          <w:p w14:paraId="1BFC44C0" w14:textId="77777777" w:rsidR="00C30756" w:rsidRPr="001D386E" w:rsidRDefault="00C30756" w:rsidP="00C30756">
            <w:pPr>
              <w:pStyle w:val="TAC"/>
              <w:rPr>
                <w:rFonts w:cs="Arial"/>
                <w:lang w:eastAsia="zh-CN"/>
              </w:rPr>
            </w:pPr>
          </w:p>
        </w:tc>
        <w:tc>
          <w:tcPr>
            <w:tcW w:w="773" w:type="dxa"/>
            <w:shd w:val="clear" w:color="auto" w:fill="auto"/>
            <w:vAlign w:val="center"/>
          </w:tcPr>
          <w:p w14:paraId="37E63A57" w14:textId="77777777" w:rsidR="00C30756" w:rsidRPr="001D386E" w:rsidRDefault="00C30756" w:rsidP="00C30756">
            <w:pPr>
              <w:pStyle w:val="TAC"/>
              <w:rPr>
                <w:rFonts w:cs="Arial"/>
                <w:lang w:eastAsia="zh-CN"/>
              </w:rPr>
            </w:pPr>
            <w:r w:rsidRPr="001D386E">
              <w:rPr>
                <w:rFonts w:hint="eastAsia"/>
              </w:rPr>
              <w:t>20</w:t>
            </w:r>
          </w:p>
        </w:tc>
        <w:tc>
          <w:tcPr>
            <w:tcW w:w="592" w:type="dxa"/>
            <w:shd w:val="clear" w:color="auto" w:fill="auto"/>
            <w:vAlign w:val="center"/>
          </w:tcPr>
          <w:p w14:paraId="1658E51D" w14:textId="77777777" w:rsidR="00C30756" w:rsidRPr="001D386E" w:rsidRDefault="00C30756" w:rsidP="00C30756">
            <w:pPr>
              <w:pStyle w:val="TAC"/>
              <w:rPr>
                <w:rFonts w:cs="Arial"/>
              </w:rPr>
            </w:pPr>
          </w:p>
        </w:tc>
        <w:tc>
          <w:tcPr>
            <w:tcW w:w="591" w:type="dxa"/>
            <w:gridSpan w:val="2"/>
            <w:vAlign w:val="center"/>
          </w:tcPr>
          <w:p w14:paraId="6B5A4447" w14:textId="77777777" w:rsidR="00C30756" w:rsidRPr="001D386E" w:rsidRDefault="00C30756" w:rsidP="00C30756">
            <w:pPr>
              <w:pStyle w:val="TAC"/>
              <w:rPr>
                <w:rFonts w:cs="Arial"/>
              </w:rPr>
            </w:pPr>
          </w:p>
        </w:tc>
        <w:tc>
          <w:tcPr>
            <w:tcW w:w="592" w:type="dxa"/>
            <w:gridSpan w:val="2"/>
            <w:vAlign w:val="center"/>
          </w:tcPr>
          <w:p w14:paraId="00FA4139" w14:textId="77777777" w:rsidR="00C30756" w:rsidRPr="001D386E" w:rsidRDefault="00C30756" w:rsidP="00C30756">
            <w:pPr>
              <w:pStyle w:val="TAC"/>
              <w:rPr>
                <w:rFonts w:cs="Arial"/>
              </w:rPr>
            </w:pPr>
          </w:p>
        </w:tc>
        <w:tc>
          <w:tcPr>
            <w:tcW w:w="592" w:type="dxa"/>
            <w:gridSpan w:val="3"/>
            <w:vAlign w:val="center"/>
          </w:tcPr>
          <w:p w14:paraId="1BA4CAB3" w14:textId="77777777" w:rsidR="00C30756" w:rsidRPr="001D386E" w:rsidRDefault="00C30756" w:rsidP="00C30756">
            <w:pPr>
              <w:pStyle w:val="TAC"/>
              <w:rPr>
                <w:rFonts w:cs="Arial"/>
              </w:rPr>
            </w:pPr>
            <w:r w:rsidRPr="001D386E">
              <w:t>Yes</w:t>
            </w:r>
          </w:p>
        </w:tc>
        <w:tc>
          <w:tcPr>
            <w:tcW w:w="592" w:type="dxa"/>
            <w:gridSpan w:val="3"/>
          </w:tcPr>
          <w:p w14:paraId="1C010834" w14:textId="77777777" w:rsidR="00C30756" w:rsidRPr="001D386E" w:rsidRDefault="00C30756" w:rsidP="00C30756">
            <w:pPr>
              <w:pStyle w:val="TAC"/>
              <w:rPr>
                <w:rFonts w:cs="Arial"/>
              </w:rPr>
            </w:pPr>
            <w:r w:rsidRPr="001D386E">
              <w:t>Yes</w:t>
            </w:r>
          </w:p>
        </w:tc>
        <w:tc>
          <w:tcPr>
            <w:tcW w:w="731" w:type="dxa"/>
            <w:gridSpan w:val="3"/>
          </w:tcPr>
          <w:p w14:paraId="6EA46354" w14:textId="77777777" w:rsidR="00C30756" w:rsidRPr="001D386E" w:rsidRDefault="00C30756" w:rsidP="00C30756">
            <w:pPr>
              <w:pStyle w:val="TAC"/>
              <w:rPr>
                <w:rFonts w:cs="Arial"/>
              </w:rPr>
            </w:pPr>
            <w:r w:rsidRPr="001D386E">
              <w:t>Yes</w:t>
            </w:r>
          </w:p>
        </w:tc>
        <w:tc>
          <w:tcPr>
            <w:tcW w:w="1187" w:type="dxa"/>
            <w:vMerge/>
            <w:vAlign w:val="center"/>
          </w:tcPr>
          <w:p w14:paraId="33838B0F" w14:textId="77777777" w:rsidR="00C30756" w:rsidRPr="001D386E" w:rsidRDefault="00C30756" w:rsidP="00C30756">
            <w:pPr>
              <w:pStyle w:val="TAC"/>
              <w:rPr>
                <w:rFonts w:cs="Arial"/>
              </w:rPr>
            </w:pPr>
          </w:p>
        </w:tc>
        <w:tc>
          <w:tcPr>
            <w:tcW w:w="1287" w:type="dxa"/>
            <w:vMerge/>
            <w:vAlign w:val="center"/>
          </w:tcPr>
          <w:p w14:paraId="587A9225" w14:textId="77777777" w:rsidR="00C30756" w:rsidRPr="001D386E" w:rsidRDefault="00C30756" w:rsidP="00C30756">
            <w:pPr>
              <w:pStyle w:val="TAC"/>
              <w:rPr>
                <w:rFonts w:cs="Arial"/>
              </w:rPr>
            </w:pPr>
          </w:p>
        </w:tc>
      </w:tr>
      <w:tr w:rsidR="00C30756" w:rsidRPr="001D386E" w14:paraId="46BA1245" w14:textId="77777777" w:rsidTr="00C30756">
        <w:trPr>
          <w:trHeight w:val="223"/>
          <w:jc w:val="center"/>
        </w:trPr>
        <w:tc>
          <w:tcPr>
            <w:tcW w:w="1419" w:type="dxa"/>
            <w:vMerge/>
            <w:vAlign w:val="center"/>
          </w:tcPr>
          <w:p w14:paraId="0F2CD5F2" w14:textId="77777777" w:rsidR="00C30756" w:rsidRPr="001D386E" w:rsidRDefault="00C30756" w:rsidP="00C30756">
            <w:pPr>
              <w:pStyle w:val="TAC"/>
              <w:rPr>
                <w:rFonts w:cs="Arial"/>
              </w:rPr>
            </w:pPr>
          </w:p>
        </w:tc>
        <w:tc>
          <w:tcPr>
            <w:tcW w:w="1467" w:type="dxa"/>
            <w:vMerge/>
          </w:tcPr>
          <w:p w14:paraId="4618547E" w14:textId="77777777" w:rsidR="00C30756" w:rsidRPr="001D386E" w:rsidRDefault="00C30756" w:rsidP="00C30756">
            <w:pPr>
              <w:pStyle w:val="TAC"/>
              <w:rPr>
                <w:rFonts w:cs="Arial"/>
                <w:lang w:eastAsia="zh-CN"/>
              </w:rPr>
            </w:pPr>
          </w:p>
        </w:tc>
        <w:tc>
          <w:tcPr>
            <w:tcW w:w="773" w:type="dxa"/>
            <w:shd w:val="clear" w:color="auto" w:fill="auto"/>
            <w:vAlign w:val="center"/>
          </w:tcPr>
          <w:p w14:paraId="2E6E4CBA" w14:textId="77777777" w:rsidR="00C30756" w:rsidRPr="001D386E" w:rsidRDefault="00C30756" w:rsidP="00C30756">
            <w:pPr>
              <w:pStyle w:val="TAC"/>
              <w:rPr>
                <w:rFonts w:cs="Arial"/>
                <w:lang w:eastAsia="zh-CN"/>
              </w:rPr>
            </w:pPr>
            <w:r w:rsidRPr="001D386E">
              <w:t>2</w:t>
            </w:r>
            <w:r w:rsidRPr="001D386E">
              <w:rPr>
                <w:rFonts w:hint="eastAsia"/>
              </w:rPr>
              <w:t>8</w:t>
            </w:r>
          </w:p>
        </w:tc>
        <w:tc>
          <w:tcPr>
            <w:tcW w:w="592" w:type="dxa"/>
            <w:shd w:val="clear" w:color="auto" w:fill="auto"/>
            <w:vAlign w:val="center"/>
          </w:tcPr>
          <w:p w14:paraId="58824513" w14:textId="77777777" w:rsidR="00C30756" w:rsidRPr="001D386E" w:rsidRDefault="00C30756" w:rsidP="00C30756">
            <w:pPr>
              <w:pStyle w:val="TAC"/>
              <w:rPr>
                <w:rFonts w:cs="Arial"/>
              </w:rPr>
            </w:pPr>
          </w:p>
        </w:tc>
        <w:tc>
          <w:tcPr>
            <w:tcW w:w="591" w:type="dxa"/>
            <w:gridSpan w:val="2"/>
            <w:vAlign w:val="center"/>
          </w:tcPr>
          <w:p w14:paraId="18A0CB03" w14:textId="77777777" w:rsidR="00C30756" w:rsidRPr="001D386E" w:rsidRDefault="00C30756" w:rsidP="00C30756">
            <w:pPr>
              <w:pStyle w:val="TAC"/>
              <w:rPr>
                <w:rFonts w:cs="Arial"/>
              </w:rPr>
            </w:pPr>
          </w:p>
        </w:tc>
        <w:tc>
          <w:tcPr>
            <w:tcW w:w="592" w:type="dxa"/>
            <w:gridSpan w:val="2"/>
            <w:vAlign w:val="center"/>
          </w:tcPr>
          <w:p w14:paraId="6B98F526" w14:textId="77777777" w:rsidR="00C30756" w:rsidRPr="001D386E" w:rsidRDefault="00C30756" w:rsidP="00C30756">
            <w:pPr>
              <w:pStyle w:val="TAC"/>
              <w:rPr>
                <w:rFonts w:cs="Arial"/>
              </w:rPr>
            </w:pPr>
            <w:r w:rsidRPr="001D386E">
              <w:t>Yes</w:t>
            </w:r>
          </w:p>
        </w:tc>
        <w:tc>
          <w:tcPr>
            <w:tcW w:w="592" w:type="dxa"/>
            <w:gridSpan w:val="3"/>
            <w:vAlign w:val="center"/>
          </w:tcPr>
          <w:p w14:paraId="6601A272" w14:textId="77777777" w:rsidR="00C30756" w:rsidRPr="001D386E" w:rsidRDefault="00C30756" w:rsidP="00C30756">
            <w:pPr>
              <w:pStyle w:val="TAC"/>
              <w:rPr>
                <w:rFonts w:cs="Arial"/>
              </w:rPr>
            </w:pPr>
            <w:r w:rsidRPr="001D386E">
              <w:t>Yes</w:t>
            </w:r>
          </w:p>
        </w:tc>
        <w:tc>
          <w:tcPr>
            <w:tcW w:w="592" w:type="dxa"/>
            <w:gridSpan w:val="3"/>
          </w:tcPr>
          <w:p w14:paraId="67C1E221" w14:textId="77777777" w:rsidR="00C30756" w:rsidRPr="001D386E" w:rsidRDefault="00C30756" w:rsidP="00C30756">
            <w:pPr>
              <w:pStyle w:val="TAC"/>
              <w:rPr>
                <w:rFonts w:cs="Arial"/>
              </w:rPr>
            </w:pPr>
            <w:r w:rsidRPr="001D386E">
              <w:t>Yes</w:t>
            </w:r>
          </w:p>
        </w:tc>
        <w:tc>
          <w:tcPr>
            <w:tcW w:w="731" w:type="dxa"/>
            <w:gridSpan w:val="3"/>
          </w:tcPr>
          <w:p w14:paraId="140CE95A" w14:textId="77777777" w:rsidR="00C30756" w:rsidRPr="001D386E" w:rsidRDefault="00C30756" w:rsidP="00C30756">
            <w:pPr>
              <w:pStyle w:val="TAC"/>
              <w:rPr>
                <w:rFonts w:cs="Arial"/>
              </w:rPr>
            </w:pPr>
            <w:r w:rsidRPr="001D386E">
              <w:t>Yes</w:t>
            </w:r>
          </w:p>
        </w:tc>
        <w:tc>
          <w:tcPr>
            <w:tcW w:w="1187" w:type="dxa"/>
            <w:vMerge/>
            <w:vAlign w:val="center"/>
          </w:tcPr>
          <w:p w14:paraId="4E60E19C" w14:textId="77777777" w:rsidR="00C30756" w:rsidRPr="001D386E" w:rsidRDefault="00C30756" w:rsidP="00C30756">
            <w:pPr>
              <w:pStyle w:val="TAC"/>
              <w:rPr>
                <w:rFonts w:cs="Arial"/>
              </w:rPr>
            </w:pPr>
          </w:p>
        </w:tc>
        <w:tc>
          <w:tcPr>
            <w:tcW w:w="1287" w:type="dxa"/>
            <w:vMerge/>
            <w:vAlign w:val="center"/>
          </w:tcPr>
          <w:p w14:paraId="75BBF52F" w14:textId="77777777" w:rsidR="00C30756" w:rsidRPr="001D386E" w:rsidRDefault="00C30756" w:rsidP="00C30756">
            <w:pPr>
              <w:pStyle w:val="TAC"/>
              <w:rPr>
                <w:rFonts w:cs="Arial"/>
              </w:rPr>
            </w:pPr>
          </w:p>
        </w:tc>
      </w:tr>
      <w:tr w:rsidR="00C30756" w:rsidRPr="001D386E" w14:paraId="61F2C15B" w14:textId="77777777" w:rsidTr="00C30756">
        <w:trPr>
          <w:trHeight w:val="223"/>
          <w:jc w:val="center"/>
        </w:trPr>
        <w:tc>
          <w:tcPr>
            <w:tcW w:w="1419" w:type="dxa"/>
            <w:vMerge w:val="restart"/>
            <w:vAlign w:val="center"/>
          </w:tcPr>
          <w:p w14:paraId="6B5BC731" w14:textId="77777777" w:rsidR="00C30756" w:rsidRPr="001D386E" w:rsidRDefault="00C30756" w:rsidP="00C30756">
            <w:pPr>
              <w:pStyle w:val="TAC"/>
              <w:rPr>
                <w:rFonts w:cs="Arial"/>
              </w:rPr>
            </w:pPr>
            <w:r w:rsidRPr="001D386E">
              <w:rPr>
                <w:lang w:val="en-US"/>
              </w:rPr>
              <w:t>CA_7A-20A-</w:t>
            </w:r>
            <w:r w:rsidRPr="001D386E">
              <w:rPr>
                <w:lang w:val="en-US" w:eastAsia="ja-JP"/>
              </w:rPr>
              <w:t>32</w:t>
            </w:r>
            <w:r w:rsidRPr="001D386E">
              <w:rPr>
                <w:lang w:val="en-US"/>
              </w:rPr>
              <w:t>A</w:t>
            </w:r>
          </w:p>
        </w:tc>
        <w:tc>
          <w:tcPr>
            <w:tcW w:w="1467" w:type="dxa"/>
            <w:vMerge w:val="restart"/>
            <w:vAlign w:val="center"/>
          </w:tcPr>
          <w:p w14:paraId="3AF592BF" w14:textId="77777777" w:rsidR="00C30756" w:rsidRPr="001D386E" w:rsidRDefault="00C30756" w:rsidP="00C30756">
            <w:pPr>
              <w:pStyle w:val="TAC"/>
              <w:rPr>
                <w:rFonts w:cs="Arial"/>
                <w:lang w:eastAsia="zh-CN"/>
              </w:rPr>
            </w:pPr>
            <w:r w:rsidRPr="001D386E">
              <w:t>CA_7A-</w:t>
            </w:r>
            <w:r w:rsidRPr="001D386E">
              <w:rPr>
                <w:rFonts w:hint="eastAsia"/>
              </w:rPr>
              <w:t>20</w:t>
            </w:r>
            <w:r w:rsidRPr="001D386E">
              <w:t>A</w:t>
            </w:r>
          </w:p>
        </w:tc>
        <w:tc>
          <w:tcPr>
            <w:tcW w:w="773" w:type="dxa"/>
            <w:shd w:val="clear" w:color="auto" w:fill="auto"/>
            <w:vAlign w:val="center"/>
          </w:tcPr>
          <w:p w14:paraId="7A0B6B3F" w14:textId="77777777" w:rsidR="00C30756" w:rsidRPr="001D386E" w:rsidRDefault="00C30756" w:rsidP="00C30756">
            <w:pPr>
              <w:pStyle w:val="TAC"/>
              <w:rPr>
                <w:rFonts w:cs="Arial"/>
                <w:lang w:eastAsia="zh-CN"/>
              </w:rPr>
            </w:pPr>
            <w:r w:rsidRPr="001D386E">
              <w:rPr>
                <w:lang w:eastAsia="ja-JP"/>
              </w:rPr>
              <w:t>7</w:t>
            </w:r>
          </w:p>
        </w:tc>
        <w:tc>
          <w:tcPr>
            <w:tcW w:w="592" w:type="dxa"/>
            <w:shd w:val="clear" w:color="auto" w:fill="auto"/>
            <w:vAlign w:val="center"/>
          </w:tcPr>
          <w:p w14:paraId="231E4321" w14:textId="77777777" w:rsidR="00C30756" w:rsidRPr="001D386E" w:rsidRDefault="00C30756" w:rsidP="00C30756">
            <w:pPr>
              <w:pStyle w:val="TAC"/>
              <w:rPr>
                <w:rFonts w:cs="Arial"/>
              </w:rPr>
            </w:pPr>
          </w:p>
        </w:tc>
        <w:tc>
          <w:tcPr>
            <w:tcW w:w="591" w:type="dxa"/>
            <w:gridSpan w:val="2"/>
            <w:vAlign w:val="center"/>
          </w:tcPr>
          <w:p w14:paraId="5B020A8D" w14:textId="77777777" w:rsidR="00C30756" w:rsidRPr="001D386E" w:rsidRDefault="00C30756" w:rsidP="00C30756">
            <w:pPr>
              <w:pStyle w:val="TAC"/>
              <w:rPr>
                <w:rFonts w:cs="Arial"/>
              </w:rPr>
            </w:pPr>
          </w:p>
        </w:tc>
        <w:tc>
          <w:tcPr>
            <w:tcW w:w="592" w:type="dxa"/>
            <w:gridSpan w:val="2"/>
            <w:vAlign w:val="center"/>
          </w:tcPr>
          <w:p w14:paraId="785B9A96" w14:textId="77777777" w:rsidR="00C30756" w:rsidRPr="001D386E" w:rsidRDefault="00C30756" w:rsidP="00C30756">
            <w:pPr>
              <w:pStyle w:val="TAC"/>
              <w:rPr>
                <w:rFonts w:cs="Arial"/>
              </w:rPr>
            </w:pPr>
          </w:p>
        </w:tc>
        <w:tc>
          <w:tcPr>
            <w:tcW w:w="592" w:type="dxa"/>
            <w:gridSpan w:val="3"/>
            <w:vAlign w:val="center"/>
          </w:tcPr>
          <w:p w14:paraId="6D4664C0" w14:textId="77777777" w:rsidR="00C30756" w:rsidRPr="001D386E" w:rsidRDefault="00C30756" w:rsidP="00C30756">
            <w:pPr>
              <w:pStyle w:val="TAC"/>
              <w:rPr>
                <w:rFonts w:cs="Arial"/>
              </w:rPr>
            </w:pPr>
            <w:r w:rsidRPr="001D386E">
              <w:t>Yes</w:t>
            </w:r>
          </w:p>
        </w:tc>
        <w:tc>
          <w:tcPr>
            <w:tcW w:w="592" w:type="dxa"/>
            <w:gridSpan w:val="3"/>
            <w:vAlign w:val="center"/>
          </w:tcPr>
          <w:p w14:paraId="4094081F" w14:textId="77777777" w:rsidR="00C30756" w:rsidRPr="001D386E" w:rsidRDefault="00C30756" w:rsidP="00C30756">
            <w:pPr>
              <w:pStyle w:val="TAC"/>
              <w:rPr>
                <w:rFonts w:cs="Arial"/>
              </w:rPr>
            </w:pPr>
            <w:r w:rsidRPr="001D386E">
              <w:t>Yes</w:t>
            </w:r>
          </w:p>
        </w:tc>
        <w:tc>
          <w:tcPr>
            <w:tcW w:w="731" w:type="dxa"/>
            <w:gridSpan w:val="3"/>
            <w:vAlign w:val="center"/>
          </w:tcPr>
          <w:p w14:paraId="0A08562C" w14:textId="77777777" w:rsidR="00C30756" w:rsidRPr="001D386E" w:rsidRDefault="00C30756" w:rsidP="00C30756">
            <w:pPr>
              <w:pStyle w:val="TAC"/>
              <w:rPr>
                <w:rFonts w:cs="Arial"/>
              </w:rPr>
            </w:pPr>
            <w:r w:rsidRPr="001D386E">
              <w:t>Yes</w:t>
            </w:r>
          </w:p>
        </w:tc>
        <w:tc>
          <w:tcPr>
            <w:tcW w:w="1187" w:type="dxa"/>
            <w:vMerge w:val="restart"/>
            <w:vAlign w:val="center"/>
          </w:tcPr>
          <w:p w14:paraId="7CDE7F57" w14:textId="77777777" w:rsidR="00C30756" w:rsidRPr="001D386E" w:rsidRDefault="00C30756" w:rsidP="00C30756">
            <w:pPr>
              <w:pStyle w:val="TAC"/>
              <w:rPr>
                <w:rFonts w:cs="Arial"/>
              </w:rPr>
            </w:pPr>
            <w:r w:rsidRPr="001D386E">
              <w:rPr>
                <w:lang w:val="en-US"/>
              </w:rPr>
              <w:t>60</w:t>
            </w:r>
          </w:p>
        </w:tc>
        <w:tc>
          <w:tcPr>
            <w:tcW w:w="1287" w:type="dxa"/>
            <w:vMerge w:val="restart"/>
            <w:vAlign w:val="center"/>
          </w:tcPr>
          <w:p w14:paraId="7EC836FF" w14:textId="77777777" w:rsidR="00C30756" w:rsidRPr="001D386E" w:rsidRDefault="00C30756" w:rsidP="00C30756">
            <w:pPr>
              <w:pStyle w:val="TAC"/>
              <w:rPr>
                <w:rFonts w:cs="Arial"/>
              </w:rPr>
            </w:pPr>
            <w:r w:rsidRPr="001D386E">
              <w:rPr>
                <w:rFonts w:cs="Arial"/>
              </w:rPr>
              <w:t>0</w:t>
            </w:r>
          </w:p>
        </w:tc>
      </w:tr>
      <w:tr w:rsidR="00C30756" w:rsidRPr="001D386E" w14:paraId="1984BFF0" w14:textId="77777777" w:rsidTr="00C30756">
        <w:trPr>
          <w:trHeight w:val="223"/>
          <w:jc w:val="center"/>
        </w:trPr>
        <w:tc>
          <w:tcPr>
            <w:tcW w:w="1419" w:type="dxa"/>
            <w:vMerge/>
            <w:vAlign w:val="center"/>
          </w:tcPr>
          <w:p w14:paraId="38F0AF7A" w14:textId="77777777" w:rsidR="00C30756" w:rsidRPr="001D386E" w:rsidRDefault="00C30756" w:rsidP="00C30756">
            <w:pPr>
              <w:pStyle w:val="TAC"/>
              <w:rPr>
                <w:rFonts w:cs="Arial"/>
              </w:rPr>
            </w:pPr>
          </w:p>
        </w:tc>
        <w:tc>
          <w:tcPr>
            <w:tcW w:w="1467" w:type="dxa"/>
            <w:vMerge/>
          </w:tcPr>
          <w:p w14:paraId="0488B8FC" w14:textId="77777777" w:rsidR="00C30756" w:rsidRPr="001D386E" w:rsidRDefault="00C30756" w:rsidP="00C30756">
            <w:pPr>
              <w:pStyle w:val="TAC"/>
              <w:rPr>
                <w:rFonts w:cs="Arial"/>
                <w:lang w:eastAsia="zh-CN"/>
              </w:rPr>
            </w:pPr>
          </w:p>
        </w:tc>
        <w:tc>
          <w:tcPr>
            <w:tcW w:w="773" w:type="dxa"/>
            <w:shd w:val="clear" w:color="auto" w:fill="auto"/>
            <w:vAlign w:val="center"/>
          </w:tcPr>
          <w:p w14:paraId="0C2D50F9" w14:textId="77777777" w:rsidR="00C30756" w:rsidRPr="001D386E" w:rsidRDefault="00C30756" w:rsidP="00C30756">
            <w:pPr>
              <w:pStyle w:val="TAC"/>
              <w:rPr>
                <w:rFonts w:cs="Arial"/>
                <w:lang w:eastAsia="zh-CN"/>
              </w:rPr>
            </w:pPr>
            <w:r w:rsidRPr="001D386E">
              <w:rPr>
                <w:lang w:eastAsia="ja-JP"/>
              </w:rPr>
              <w:t>20</w:t>
            </w:r>
          </w:p>
        </w:tc>
        <w:tc>
          <w:tcPr>
            <w:tcW w:w="592" w:type="dxa"/>
            <w:shd w:val="clear" w:color="auto" w:fill="auto"/>
            <w:vAlign w:val="center"/>
          </w:tcPr>
          <w:p w14:paraId="4188277D" w14:textId="77777777" w:rsidR="00C30756" w:rsidRPr="001D386E" w:rsidRDefault="00C30756" w:rsidP="00C30756">
            <w:pPr>
              <w:pStyle w:val="TAC"/>
              <w:rPr>
                <w:rFonts w:cs="Arial"/>
              </w:rPr>
            </w:pPr>
          </w:p>
        </w:tc>
        <w:tc>
          <w:tcPr>
            <w:tcW w:w="591" w:type="dxa"/>
            <w:gridSpan w:val="2"/>
            <w:vAlign w:val="center"/>
          </w:tcPr>
          <w:p w14:paraId="1F5FC7BF" w14:textId="77777777" w:rsidR="00C30756" w:rsidRPr="001D386E" w:rsidRDefault="00C30756" w:rsidP="00C30756">
            <w:pPr>
              <w:pStyle w:val="TAC"/>
              <w:rPr>
                <w:rFonts w:cs="Arial"/>
              </w:rPr>
            </w:pPr>
          </w:p>
        </w:tc>
        <w:tc>
          <w:tcPr>
            <w:tcW w:w="592" w:type="dxa"/>
            <w:gridSpan w:val="2"/>
            <w:vAlign w:val="center"/>
          </w:tcPr>
          <w:p w14:paraId="387E9BFD" w14:textId="77777777" w:rsidR="00C30756" w:rsidRPr="001D386E" w:rsidRDefault="00C30756" w:rsidP="00C30756">
            <w:pPr>
              <w:pStyle w:val="TAC"/>
              <w:rPr>
                <w:rFonts w:cs="Arial"/>
              </w:rPr>
            </w:pPr>
            <w:r w:rsidRPr="001D386E">
              <w:rPr>
                <w:rFonts w:hint="eastAsia"/>
              </w:rPr>
              <w:t>Yes</w:t>
            </w:r>
          </w:p>
        </w:tc>
        <w:tc>
          <w:tcPr>
            <w:tcW w:w="592" w:type="dxa"/>
            <w:gridSpan w:val="3"/>
            <w:vAlign w:val="center"/>
          </w:tcPr>
          <w:p w14:paraId="6C331C30" w14:textId="77777777" w:rsidR="00C30756" w:rsidRPr="001D386E" w:rsidRDefault="00C30756" w:rsidP="00C30756">
            <w:pPr>
              <w:pStyle w:val="TAC"/>
              <w:rPr>
                <w:rFonts w:cs="Arial"/>
              </w:rPr>
            </w:pPr>
            <w:r w:rsidRPr="001D386E">
              <w:t>Yes</w:t>
            </w:r>
          </w:p>
        </w:tc>
        <w:tc>
          <w:tcPr>
            <w:tcW w:w="592" w:type="dxa"/>
            <w:gridSpan w:val="3"/>
            <w:vAlign w:val="center"/>
          </w:tcPr>
          <w:p w14:paraId="7FCD5120" w14:textId="77777777" w:rsidR="00C30756" w:rsidRPr="001D386E" w:rsidRDefault="00C30756" w:rsidP="00C30756">
            <w:pPr>
              <w:pStyle w:val="TAC"/>
              <w:rPr>
                <w:rFonts w:cs="Arial"/>
              </w:rPr>
            </w:pPr>
            <w:r w:rsidRPr="001D386E">
              <w:t>Yes</w:t>
            </w:r>
          </w:p>
        </w:tc>
        <w:tc>
          <w:tcPr>
            <w:tcW w:w="731" w:type="dxa"/>
            <w:gridSpan w:val="3"/>
            <w:vAlign w:val="center"/>
          </w:tcPr>
          <w:p w14:paraId="02AE23DA" w14:textId="77777777" w:rsidR="00C30756" w:rsidRPr="001D386E" w:rsidRDefault="00C30756" w:rsidP="00C30756">
            <w:pPr>
              <w:pStyle w:val="TAC"/>
              <w:rPr>
                <w:rFonts w:cs="Arial"/>
              </w:rPr>
            </w:pPr>
            <w:r w:rsidRPr="001D386E">
              <w:t>Yes</w:t>
            </w:r>
          </w:p>
        </w:tc>
        <w:tc>
          <w:tcPr>
            <w:tcW w:w="1187" w:type="dxa"/>
            <w:vMerge/>
            <w:vAlign w:val="center"/>
          </w:tcPr>
          <w:p w14:paraId="6DA212F9" w14:textId="77777777" w:rsidR="00C30756" w:rsidRPr="001D386E" w:rsidRDefault="00C30756" w:rsidP="00C30756">
            <w:pPr>
              <w:pStyle w:val="TAC"/>
              <w:rPr>
                <w:rFonts w:cs="Arial"/>
              </w:rPr>
            </w:pPr>
          </w:p>
        </w:tc>
        <w:tc>
          <w:tcPr>
            <w:tcW w:w="1287" w:type="dxa"/>
            <w:vMerge/>
            <w:vAlign w:val="center"/>
          </w:tcPr>
          <w:p w14:paraId="7DBEBDD0" w14:textId="77777777" w:rsidR="00C30756" w:rsidRPr="001D386E" w:rsidRDefault="00C30756" w:rsidP="00C30756">
            <w:pPr>
              <w:pStyle w:val="TAC"/>
              <w:rPr>
                <w:rFonts w:cs="Arial"/>
              </w:rPr>
            </w:pPr>
          </w:p>
        </w:tc>
      </w:tr>
      <w:tr w:rsidR="00C30756" w:rsidRPr="001D386E" w14:paraId="1927EE8A" w14:textId="77777777" w:rsidTr="00C30756">
        <w:trPr>
          <w:trHeight w:val="223"/>
          <w:jc w:val="center"/>
        </w:trPr>
        <w:tc>
          <w:tcPr>
            <w:tcW w:w="1419" w:type="dxa"/>
            <w:vMerge/>
            <w:vAlign w:val="center"/>
          </w:tcPr>
          <w:p w14:paraId="14C418E8" w14:textId="77777777" w:rsidR="00C30756" w:rsidRPr="001D386E" w:rsidRDefault="00C30756" w:rsidP="00C30756">
            <w:pPr>
              <w:pStyle w:val="TAC"/>
              <w:rPr>
                <w:rFonts w:cs="Arial"/>
              </w:rPr>
            </w:pPr>
          </w:p>
        </w:tc>
        <w:tc>
          <w:tcPr>
            <w:tcW w:w="1467" w:type="dxa"/>
            <w:vMerge/>
          </w:tcPr>
          <w:p w14:paraId="41FC3108" w14:textId="77777777" w:rsidR="00C30756" w:rsidRPr="001D386E" w:rsidRDefault="00C30756" w:rsidP="00C30756">
            <w:pPr>
              <w:pStyle w:val="TAC"/>
              <w:rPr>
                <w:rFonts w:cs="Arial"/>
                <w:lang w:eastAsia="zh-CN"/>
              </w:rPr>
            </w:pPr>
          </w:p>
        </w:tc>
        <w:tc>
          <w:tcPr>
            <w:tcW w:w="773" w:type="dxa"/>
            <w:shd w:val="clear" w:color="auto" w:fill="auto"/>
            <w:vAlign w:val="center"/>
          </w:tcPr>
          <w:p w14:paraId="02F1D4F4" w14:textId="77777777" w:rsidR="00C30756" w:rsidRPr="001D386E" w:rsidRDefault="00C30756" w:rsidP="00C30756">
            <w:pPr>
              <w:pStyle w:val="TAC"/>
              <w:rPr>
                <w:rFonts w:cs="Arial"/>
                <w:lang w:eastAsia="zh-CN"/>
              </w:rPr>
            </w:pPr>
            <w:r w:rsidRPr="001D386E">
              <w:rPr>
                <w:lang w:eastAsia="ja-JP"/>
              </w:rPr>
              <w:t>32</w:t>
            </w:r>
          </w:p>
        </w:tc>
        <w:tc>
          <w:tcPr>
            <w:tcW w:w="592" w:type="dxa"/>
            <w:shd w:val="clear" w:color="auto" w:fill="auto"/>
            <w:vAlign w:val="center"/>
          </w:tcPr>
          <w:p w14:paraId="12834E57" w14:textId="77777777" w:rsidR="00C30756" w:rsidRPr="001D386E" w:rsidRDefault="00C30756" w:rsidP="00C30756">
            <w:pPr>
              <w:pStyle w:val="TAC"/>
              <w:rPr>
                <w:rFonts w:cs="Arial"/>
              </w:rPr>
            </w:pPr>
          </w:p>
        </w:tc>
        <w:tc>
          <w:tcPr>
            <w:tcW w:w="591" w:type="dxa"/>
            <w:gridSpan w:val="2"/>
            <w:vAlign w:val="center"/>
          </w:tcPr>
          <w:p w14:paraId="52610DD6" w14:textId="77777777" w:rsidR="00C30756" w:rsidRPr="001D386E" w:rsidRDefault="00C30756" w:rsidP="00C30756">
            <w:pPr>
              <w:pStyle w:val="TAC"/>
              <w:rPr>
                <w:rFonts w:cs="Arial"/>
              </w:rPr>
            </w:pPr>
          </w:p>
        </w:tc>
        <w:tc>
          <w:tcPr>
            <w:tcW w:w="592" w:type="dxa"/>
            <w:gridSpan w:val="2"/>
            <w:vAlign w:val="center"/>
          </w:tcPr>
          <w:p w14:paraId="705CBE5B" w14:textId="77777777" w:rsidR="00C30756" w:rsidRPr="001D386E" w:rsidRDefault="00C30756" w:rsidP="00C30756">
            <w:pPr>
              <w:pStyle w:val="TAC"/>
              <w:rPr>
                <w:rFonts w:cs="Arial"/>
              </w:rPr>
            </w:pPr>
            <w:r w:rsidRPr="001D386E">
              <w:t>Yes</w:t>
            </w:r>
          </w:p>
        </w:tc>
        <w:tc>
          <w:tcPr>
            <w:tcW w:w="592" w:type="dxa"/>
            <w:gridSpan w:val="3"/>
            <w:vAlign w:val="center"/>
          </w:tcPr>
          <w:p w14:paraId="30FF8D50" w14:textId="77777777" w:rsidR="00C30756" w:rsidRPr="001D386E" w:rsidRDefault="00C30756" w:rsidP="00C30756">
            <w:pPr>
              <w:pStyle w:val="TAC"/>
              <w:rPr>
                <w:rFonts w:cs="Arial"/>
              </w:rPr>
            </w:pPr>
            <w:r w:rsidRPr="001D386E">
              <w:t>Yes</w:t>
            </w:r>
          </w:p>
        </w:tc>
        <w:tc>
          <w:tcPr>
            <w:tcW w:w="592" w:type="dxa"/>
            <w:gridSpan w:val="3"/>
            <w:vAlign w:val="center"/>
          </w:tcPr>
          <w:p w14:paraId="56DD1166" w14:textId="77777777" w:rsidR="00C30756" w:rsidRPr="001D386E" w:rsidRDefault="00C30756" w:rsidP="00C30756">
            <w:pPr>
              <w:pStyle w:val="TAC"/>
              <w:rPr>
                <w:rFonts w:cs="Arial"/>
              </w:rPr>
            </w:pPr>
            <w:r w:rsidRPr="001D386E">
              <w:rPr>
                <w:lang w:eastAsia="ja-JP"/>
              </w:rPr>
              <w:t>Yes</w:t>
            </w:r>
          </w:p>
        </w:tc>
        <w:tc>
          <w:tcPr>
            <w:tcW w:w="731" w:type="dxa"/>
            <w:gridSpan w:val="3"/>
            <w:vAlign w:val="center"/>
          </w:tcPr>
          <w:p w14:paraId="79F16000" w14:textId="77777777" w:rsidR="00C30756" w:rsidRPr="001D386E" w:rsidRDefault="00C30756" w:rsidP="00C30756">
            <w:pPr>
              <w:pStyle w:val="TAC"/>
              <w:rPr>
                <w:rFonts w:cs="Arial"/>
              </w:rPr>
            </w:pPr>
            <w:r w:rsidRPr="001D386E">
              <w:rPr>
                <w:lang w:eastAsia="ja-JP"/>
              </w:rPr>
              <w:t>Yes</w:t>
            </w:r>
          </w:p>
        </w:tc>
        <w:tc>
          <w:tcPr>
            <w:tcW w:w="1187" w:type="dxa"/>
            <w:vMerge/>
            <w:vAlign w:val="center"/>
          </w:tcPr>
          <w:p w14:paraId="3BFCDA0F" w14:textId="77777777" w:rsidR="00C30756" w:rsidRPr="001D386E" w:rsidRDefault="00C30756" w:rsidP="00C30756">
            <w:pPr>
              <w:pStyle w:val="TAC"/>
              <w:rPr>
                <w:rFonts w:cs="Arial"/>
              </w:rPr>
            </w:pPr>
          </w:p>
        </w:tc>
        <w:tc>
          <w:tcPr>
            <w:tcW w:w="1287" w:type="dxa"/>
            <w:vMerge/>
            <w:vAlign w:val="center"/>
          </w:tcPr>
          <w:p w14:paraId="6E46473D" w14:textId="77777777" w:rsidR="00C30756" w:rsidRPr="001D386E" w:rsidRDefault="00C30756" w:rsidP="00C30756">
            <w:pPr>
              <w:pStyle w:val="TAC"/>
              <w:rPr>
                <w:rFonts w:cs="Arial"/>
              </w:rPr>
            </w:pPr>
          </w:p>
        </w:tc>
      </w:tr>
      <w:tr w:rsidR="00C30756" w:rsidRPr="001D386E" w14:paraId="5ED02513" w14:textId="77777777" w:rsidTr="00C30756">
        <w:trPr>
          <w:trHeight w:val="223"/>
          <w:jc w:val="center"/>
        </w:trPr>
        <w:tc>
          <w:tcPr>
            <w:tcW w:w="1419" w:type="dxa"/>
            <w:vMerge w:val="restart"/>
            <w:vAlign w:val="center"/>
          </w:tcPr>
          <w:p w14:paraId="2BF6F5E2" w14:textId="77777777" w:rsidR="00C30756" w:rsidRPr="001D386E" w:rsidRDefault="00C30756" w:rsidP="00C30756">
            <w:pPr>
              <w:pStyle w:val="TAC"/>
              <w:rPr>
                <w:rFonts w:cs="Arial"/>
              </w:rPr>
            </w:pPr>
            <w:r w:rsidRPr="001D386E">
              <w:rPr>
                <w:rFonts w:cs="Arial"/>
              </w:rPr>
              <w:t>CA_7A-20A-38A</w:t>
            </w:r>
            <w:r w:rsidRPr="001D386E">
              <w:rPr>
                <w:rFonts w:cs="Arial"/>
                <w:vertAlign w:val="superscript"/>
              </w:rPr>
              <w:t>8</w:t>
            </w:r>
          </w:p>
        </w:tc>
        <w:tc>
          <w:tcPr>
            <w:tcW w:w="1467" w:type="dxa"/>
            <w:vMerge w:val="restart"/>
            <w:vAlign w:val="center"/>
          </w:tcPr>
          <w:p w14:paraId="3C439919"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08551E31" w14:textId="77777777" w:rsidR="00C30756" w:rsidRPr="001D386E" w:rsidRDefault="00C30756" w:rsidP="00C30756">
            <w:pPr>
              <w:pStyle w:val="TAC"/>
              <w:rPr>
                <w:rFonts w:cs="Arial"/>
                <w:lang w:eastAsia="zh-CN"/>
              </w:rPr>
            </w:pPr>
            <w:r w:rsidRPr="001D386E">
              <w:rPr>
                <w:rFonts w:cs="Arial"/>
              </w:rPr>
              <w:t>7</w:t>
            </w:r>
          </w:p>
        </w:tc>
        <w:tc>
          <w:tcPr>
            <w:tcW w:w="592" w:type="dxa"/>
            <w:shd w:val="clear" w:color="auto" w:fill="auto"/>
          </w:tcPr>
          <w:p w14:paraId="4473E391" w14:textId="77777777" w:rsidR="00C30756" w:rsidRPr="001D386E" w:rsidRDefault="00C30756" w:rsidP="00C30756">
            <w:pPr>
              <w:pStyle w:val="TAC"/>
              <w:rPr>
                <w:rFonts w:cs="Arial"/>
              </w:rPr>
            </w:pPr>
          </w:p>
        </w:tc>
        <w:tc>
          <w:tcPr>
            <w:tcW w:w="591" w:type="dxa"/>
            <w:gridSpan w:val="2"/>
          </w:tcPr>
          <w:p w14:paraId="2CEDFA22" w14:textId="77777777" w:rsidR="00C30756" w:rsidRPr="001D386E" w:rsidRDefault="00C30756" w:rsidP="00C30756">
            <w:pPr>
              <w:pStyle w:val="TAC"/>
              <w:rPr>
                <w:rFonts w:cs="Arial"/>
              </w:rPr>
            </w:pPr>
          </w:p>
        </w:tc>
        <w:tc>
          <w:tcPr>
            <w:tcW w:w="592" w:type="dxa"/>
            <w:gridSpan w:val="2"/>
            <w:vAlign w:val="center"/>
          </w:tcPr>
          <w:p w14:paraId="40A1B6A1" w14:textId="77777777" w:rsidR="00C30756" w:rsidRPr="001D386E" w:rsidRDefault="00C30756" w:rsidP="00C30756">
            <w:pPr>
              <w:pStyle w:val="TAC"/>
              <w:rPr>
                <w:rFonts w:cs="Arial"/>
              </w:rPr>
            </w:pPr>
          </w:p>
        </w:tc>
        <w:tc>
          <w:tcPr>
            <w:tcW w:w="592" w:type="dxa"/>
            <w:gridSpan w:val="3"/>
            <w:vAlign w:val="center"/>
          </w:tcPr>
          <w:p w14:paraId="16E814E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075E623"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60AA3DC"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013CEBEB"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1933444E" w14:textId="77777777" w:rsidR="00C30756" w:rsidRPr="001D386E" w:rsidRDefault="00C30756" w:rsidP="00C30756">
            <w:pPr>
              <w:pStyle w:val="TAC"/>
              <w:rPr>
                <w:rFonts w:cs="Arial"/>
              </w:rPr>
            </w:pPr>
            <w:r w:rsidRPr="001D386E">
              <w:rPr>
                <w:rFonts w:cs="Arial"/>
              </w:rPr>
              <w:t>0</w:t>
            </w:r>
          </w:p>
        </w:tc>
      </w:tr>
      <w:tr w:rsidR="00C30756" w:rsidRPr="001D386E" w14:paraId="59612B50" w14:textId="77777777" w:rsidTr="00C30756">
        <w:trPr>
          <w:trHeight w:val="223"/>
          <w:jc w:val="center"/>
        </w:trPr>
        <w:tc>
          <w:tcPr>
            <w:tcW w:w="1419" w:type="dxa"/>
            <w:vMerge/>
            <w:vAlign w:val="center"/>
          </w:tcPr>
          <w:p w14:paraId="722B2CD8" w14:textId="77777777" w:rsidR="00C30756" w:rsidRPr="001D386E" w:rsidRDefault="00C30756" w:rsidP="00C30756">
            <w:pPr>
              <w:pStyle w:val="TAC"/>
              <w:rPr>
                <w:rFonts w:cs="Arial"/>
              </w:rPr>
            </w:pPr>
          </w:p>
        </w:tc>
        <w:tc>
          <w:tcPr>
            <w:tcW w:w="1467" w:type="dxa"/>
            <w:vMerge/>
          </w:tcPr>
          <w:p w14:paraId="7D644204" w14:textId="77777777" w:rsidR="00C30756" w:rsidRPr="001D386E" w:rsidRDefault="00C30756" w:rsidP="00C30756">
            <w:pPr>
              <w:pStyle w:val="TAC"/>
              <w:rPr>
                <w:rFonts w:cs="Arial"/>
                <w:lang w:eastAsia="zh-CN"/>
              </w:rPr>
            </w:pPr>
          </w:p>
        </w:tc>
        <w:tc>
          <w:tcPr>
            <w:tcW w:w="773" w:type="dxa"/>
            <w:shd w:val="clear" w:color="auto" w:fill="auto"/>
          </w:tcPr>
          <w:p w14:paraId="0A4594DC" w14:textId="77777777" w:rsidR="00C30756" w:rsidRPr="001D386E" w:rsidRDefault="00C30756" w:rsidP="00C30756">
            <w:pPr>
              <w:pStyle w:val="TAC"/>
              <w:rPr>
                <w:rFonts w:cs="Arial"/>
                <w:lang w:eastAsia="zh-CN"/>
              </w:rPr>
            </w:pPr>
            <w:r w:rsidRPr="001D386E">
              <w:rPr>
                <w:rFonts w:cs="Arial"/>
              </w:rPr>
              <w:t>20</w:t>
            </w:r>
          </w:p>
        </w:tc>
        <w:tc>
          <w:tcPr>
            <w:tcW w:w="592" w:type="dxa"/>
            <w:shd w:val="clear" w:color="auto" w:fill="auto"/>
          </w:tcPr>
          <w:p w14:paraId="2A6C63B6" w14:textId="77777777" w:rsidR="00C30756" w:rsidRPr="001D386E" w:rsidRDefault="00C30756" w:rsidP="00C30756">
            <w:pPr>
              <w:pStyle w:val="TAC"/>
              <w:rPr>
                <w:rFonts w:cs="Arial"/>
              </w:rPr>
            </w:pPr>
          </w:p>
        </w:tc>
        <w:tc>
          <w:tcPr>
            <w:tcW w:w="591" w:type="dxa"/>
            <w:gridSpan w:val="2"/>
          </w:tcPr>
          <w:p w14:paraId="1B3A01E7" w14:textId="77777777" w:rsidR="00C30756" w:rsidRPr="001D386E" w:rsidRDefault="00C30756" w:rsidP="00C30756">
            <w:pPr>
              <w:pStyle w:val="TAC"/>
              <w:rPr>
                <w:rFonts w:cs="Arial"/>
              </w:rPr>
            </w:pPr>
          </w:p>
        </w:tc>
        <w:tc>
          <w:tcPr>
            <w:tcW w:w="592" w:type="dxa"/>
            <w:gridSpan w:val="2"/>
            <w:vAlign w:val="center"/>
          </w:tcPr>
          <w:p w14:paraId="1B67CB0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7E438F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96A0D6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491391B"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124890FC" w14:textId="77777777" w:rsidR="00C30756" w:rsidRPr="001D386E" w:rsidRDefault="00C30756" w:rsidP="00C30756">
            <w:pPr>
              <w:pStyle w:val="TAC"/>
              <w:rPr>
                <w:rFonts w:cs="Arial"/>
              </w:rPr>
            </w:pPr>
          </w:p>
        </w:tc>
        <w:tc>
          <w:tcPr>
            <w:tcW w:w="1287" w:type="dxa"/>
            <w:vMerge/>
            <w:vAlign w:val="center"/>
          </w:tcPr>
          <w:p w14:paraId="04EED4AA" w14:textId="77777777" w:rsidR="00C30756" w:rsidRPr="001D386E" w:rsidRDefault="00C30756" w:rsidP="00C30756">
            <w:pPr>
              <w:pStyle w:val="TAC"/>
              <w:rPr>
                <w:rFonts w:cs="Arial"/>
              </w:rPr>
            </w:pPr>
          </w:p>
        </w:tc>
      </w:tr>
      <w:tr w:rsidR="00C30756" w:rsidRPr="001D386E" w14:paraId="5BE552C1" w14:textId="77777777" w:rsidTr="00C30756">
        <w:trPr>
          <w:trHeight w:val="223"/>
          <w:jc w:val="center"/>
        </w:trPr>
        <w:tc>
          <w:tcPr>
            <w:tcW w:w="1419" w:type="dxa"/>
            <w:vMerge/>
            <w:vAlign w:val="center"/>
          </w:tcPr>
          <w:p w14:paraId="7FC786AF" w14:textId="77777777" w:rsidR="00C30756" w:rsidRPr="001D386E" w:rsidRDefault="00C30756" w:rsidP="00C30756">
            <w:pPr>
              <w:pStyle w:val="TAC"/>
              <w:rPr>
                <w:rFonts w:cs="Arial"/>
              </w:rPr>
            </w:pPr>
          </w:p>
        </w:tc>
        <w:tc>
          <w:tcPr>
            <w:tcW w:w="1467" w:type="dxa"/>
            <w:vMerge/>
          </w:tcPr>
          <w:p w14:paraId="2486D39F" w14:textId="77777777" w:rsidR="00C30756" w:rsidRPr="001D386E" w:rsidRDefault="00C30756" w:rsidP="00C30756">
            <w:pPr>
              <w:pStyle w:val="TAC"/>
              <w:rPr>
                <w:rFonts w:cs="Arial"/>
                <w:lang w:eastAsia="zh-CN"/>
              </w:rPr>
            </w:pPr>
          </w:p>
        </w:tc>
        <w:tc>
          <w:tcPr>
            <w:tcW w:w="773" w:type="dxa"/>
            <w:shd w:val="clear" w:color="auto" w:fill="auto"/>
          </w:tcPr>
          <w:p w14:paraId="637151E7" w14:textId="77777777" w:rsidR="00C30756" w:rsidRPr="001D386E" w:rsidRDefault="00C30756" w:rsidP="00C30756">
            <w:pPr>
              <w:pStyle w:val="TAC"/>
              <w:rPr>
                <w:rFonts w:cs="Arial"/>
                <w:lang w:eastAsia="zh-CN"/>
              </w:rPr>
            </w:pPr>
            <w:r w:rsidRPr="001D386E">
              <w:rPr>
                <w:rFonts w:cs="Arial"/>
              </w:rPr>
              <w:t>38</w:t>
            </w:r>
          </w:p>
        </w:tc>
        <w:tc>
          <w:tcPr>
            <w:tcW w:w="592" w:type="dxa"/>
            <w:shd w:val="clear" w:color="auto" w:fill="auto"/>
          </w:tcPr>
          <w:p w14:paraId="0D5FEE47" w14:textId="77777777" w:rsidR="00C30756" w:rsidRPr="001D386E" w:rsidRDefault="00C30756" w:rsidP="00C30756">
            <w:pPr>
              <w:pStyle w:val="TAC"/>
              <w:rPr>
                <w:rFonts w:cs="Arial"/>
              </w:rPr>
            </w:pPr>
          </w:p>
        </w:tc>
        <w:tc>
          <w:tcPr>
            <w:tcW w:w="591" w:type="dxa"/>
            <w:gridSpan w:val="2"/>
          </w:tcPr>
          <w:p w14:paraId="3444C7BA" w14:textId="77777777" w:rsidR="00C30756" w:rsidRPr="001D386E" w:rsidRDefault="00C30756" w:rsidP="00C30756">
            <w:pPr>
              <w:pStyle w:val="TAC"/>
              <w:rPr>
                <w:rFonts w:cs="Arial"/>
              </w:rPr>
            </w:pPr>
          </w:p>
        </w:tc>
        <w:tc>
          <w:tcPr>
            <w:tcW w:w="592" w:type="dxa"/>
            <w:gridSpan w:val="2"/>
            <w:vAlign w:val="center"/>
          </w:tcPr>
          <w:p w14:paraId="4DAEEB4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A860D2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3B2F6F2"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3B865B9"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642352CE" w14:textId="77777777" w:rsidR="00C30756" w:rsidRPr="001D386E" w:rsidRDefault="00C30756" w:rsidP="00C30756">
            <w:pPr>
              <w:pStyle w:val="TAC"/>
              <w:rPr>
                <w:rFonts w:cs="Arial"/>
              </w:rPr>
            </w:pPr>
          </w:p>
        </w:tc>
        <w:tc>
          <w:tcPr>
            <w:tcW w:w="1287" w:type="dxa"/>
            <w:vMerge/>
            <w:vAlign w:val="center"/>
          </w:tcPr>
          <w:p w14:paraId="3A2C988E" w14:textId="77777777" w:rsidR="00C30756" w:rsidRPr="001D386E" w:rsidRDefault="00C30756" w:rsidP="00C30756">
            <w:pPr>
              <w:pStyle w:val="TAC"/>
              <w:rPr>
                <w:rFonts w:cs="Arial"/>
              </w:rPr>
            </w:pPr>
          </w:p>
        </w:tc>
      </w:tr>
      <w:tr w:rsidR="00C30756" w:rsidRPr="001D386E" w14:paraId="48FB1A18" w14:textId="77777777" w:rsidTr="00C30756">
        <w:trPr>
          <w:trHeight w:val="223"/>
          <w:jc w:val="center"/>
        </w:trPr>
        <w:tc>
          <w:tcPr>
            <w:tcW w:w="1419" w:type="dxa"/>
            <w:vMerge w:val="restart"/>
            <w:vAlign w:val="center"/>
          </w:tcPr>
          <w:p w14:paraId="07A4A7C9" w14:textId="77777777" w:rsidR="00C30756" w:rsidRPr="001D386E" w:rsidRDefault="00C30756" w:rsidP="00C30756">
            <w:pPr>
              <w:pStyle w:val="TAC"/>
              <w:rPr>
                <w:rFonts w:cs="Arial"/>
              </w:rPr>
            </w:pPr>
            <w:r w:rsidRPr="001D386E">
              <w:rPr>
                <w:rFonts w:cs="Arial"/>
                <w:szCs w:val="18"/>
              </w:rPr>
              <w:t>CA_7A-28A-40A</w:t>
            </w:r>
          </w:p>
        </w:tc>
        <w:tc>
          <w:tcPr>
            <w:tcW w:w="1467" w:type="dxa"/>
            <w:vMerge w:val="restart"/>
            <w:vAlign w:val="center"/>
          </w:tcPr>
          <w:p w14:paraId="52C56C30" w14:textId="77777777" w:rsidR="00C30756" w:rsidRPr="001D386E" w:rsidRDefault="00C30756" w:rsidP="00C30756">
            <w:pPr>
              <w:pStyle w:val="TAC"/>
              <w:rPr>
                <w:rFonts w:cs="Arial"/>
                <w:lang w:eastAsia="zh-CN"/>
              </w:rPr>
            </w:pPr>
            <w:r w:rsidRPr="001D386E">
              <w:rPr>
                <w:rFonts w:cs="Arial"/>
                <w:szCs w:val="18"/>
              </w:rPr>
              <w:t>-</w:t>
            </w:r>
          </w:p>
        </w:tc>
        <w:tc>
          <w:tcPr>
            <w:tcW w:w="773" w:type="dxa"/>
            <w:shd w:val="clear" w:color="auto" w:fill="auto"/>
            <w:vAlign w:val="center"/>
          </w:tcPr>
          <w:p w14:paraId="7AD440AE" w14:textId="77777777" w:rsidR="00C30756" w:rsidRPr="001D386E" w:rsidRDefault="00C30756" w:rsidP="00C30756">
            <w:pPr>
              <w:pStyle w:val="TAC"/>
              <w:rPr>
                <w:rFonts w:cs="Arial"/>
                <w:lang w:eastAsia="zh-CN"/>
              </w:rPr>
            </w:pPr>
            <w:r w:rsidRPr="001D386E">
              <w:rPr>
                <w:rFonts w:cs="Arial"/>
                <w:szCs w:val="18"/>
                <w:lang w:eastAsia="ja-JP"/>
              </w:rPr>
              <w:t>7</w:t>
            </w:r>
          </w:p>
        </w:tc>
        <w:tc>
          <w:tcPr>
            <w:tcW w:w="592" w:type="dxa"/>
            <w:shd w:val="clear" w:color="auto" w:fill="auto"/>
            <w:vAlign w:val="center"/>
          </w:tcPr>
          <w:p w14:paraId="3BC24BD9" w14:textId="77777777" w:rsidR="00C30756" w:rsidRPr="001D386E" w:rsidRDefault="00C30756" w:rsidP="00C30756">
            <w:pPr>
              <w:pStyle w:val="TAC"/>
              <w:rPr>
                <w:rFonts w:cs="Arial"/>
              </w:rPr>
            </w:pPr>
          </w:p>
        </w:tc>
        <w:tc>
          <w:tcPr>
            <w:tcW w:w="591" w:type="dxa"/>
            <w:gridSpan w:val="2"/>
            <w:vAlign w:val="center"/>
          </w:tcPr>
          <w:p w14:paraId="27E48865" w14:textId="77777777" w:rsidR="00C30756" w:rsidRPr="001D386E" w:rsidRDefault="00C30756" w:rsidP="00C30756">
            <w:pPr>
              <w:pStyle w:val="TAC"/>
              <w:rPr>
                <w:rFonts w:cs="Arial"/>
              </w:rPr>
            </w:pPr>
          </w:p>
        </w:tc>
        <w:tc>
          <w:tcPr>
            <w:tcW w:w="592" w:type="dxa"/>
            <w:gridSpan w:val="2"/>
            <w:vAlign w:val="center"/>
          </w:tcPr>
          <w:p w14:paraId="055145E3"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19F2DBFA"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14EDB660"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7E7A4F52" w14:textId="77777777" w:rsidR="00C30756" w:rsidRPr="001D386E" w:rsidRDefault="00C30756" w:rsidP="00C30756">
            <w:pPr>
              <w:pStyle w:val="TAC"/>
              <w:rPr>
                <w:rFonts w:cs="Arial"/>
              </w:rPr>
            </w:pPr>
            <w:r w:rsidRPr="001D386E">
              <w:rPr>
                <w:rFonts w:cs="Arial"/>
                <w:szCs w:val="18"/>
              </w:rPr>
              <w:t>Yes</w:t>
            </w:r>
          </w:p>
        </w:tc>
        <w:tc>
          <w:tcPr>
            <w:tcW w:w="1187" w:type="dxa"/>
            <w:vMerge w:val="restart"/>
            <w:vAlign w:val="center"/>
          </w:tcPr>
          <w:p w14:paraId="354203D0"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40990254" w14:textId="77777777" w:rsidR="00C30756" w:rsidRPr="001D386E" w:rsidRDefault="00C30756" w:rsidP="00C30756">
            <w:pPr>
              <w:pStyle w:val="TAC"/>
              <w:rPr>
                <w:rFonts w:cs="Arial"/>
              </w:rPr>
            </w:pPr>
            <w:r w:rsidRPr="001D386E">
              <w:rPr>
                <w:rFonts w:cs="Arial"/>
              </w:rPr>
              <w:t>0</w:t>
            </w:r>
          </w:p>
        </w:tc>
      </w:tr>
      <w:tr w:rsidR="00C30756" w:rsidRPr="001D386E" w14:paraId="5506994D" w14:textId="77777777" w:rsidTr="00C30756">
        <w:trPr>
          <w:trHeight w:val="223"/>
          <w:jc w:val="center"/>
        </w:trPr>
        <w:tc>
          <w:tcPr>
            <w:tcW w:w="1419" w:type="dxa"/>
            <w:vMerge/>
            <w:vAlign w:val="center"/>
          </w:tcPr>
          <w:p w14:paraId="6424F2CB" w14:textId="77777777" w:rsidR="00C30756" w:rsidRPr="001D386E" w:rsidRDefault="00C30756" w:rsidP="00C30756">
            <w:pPr>
              <w:pStyle w:val="TAC"/>
              <w:rPr>
                <w:rFonts w:cs="Arial"/>
              </w:rPr>
            </w:pPr>
          </w:p>
        </w:tc>
        <w:tc>
          <w:tcPr>
            <w:tcW w:w="1467" w:type="dxa"/>
            <w:vMerge/>
            <w:vAlign w:val="center"/>
          </w:tcPr>
          <w:p w14:paraId="78833B0C" w14:textId="77777777" w:rsidR="00C30756" w:rsidRPr="001D386E" w:rsidRDefault="00C30756" w:rsidP="00C30756">
            <w:pPr>
              <w:pStyle w:val="TAC"/>
              <w:rPr>
                <w:rFonts w:cs="Arial"/>
                <w:lang w:eastAsia="zh-CN"/>
              </w:rPr>
            </w:pPr>
          </w:p>
        </w:tc>
        <w:tc>
          <w:tcPr>
            <w:tcW w:w="773" w:type="dxa"/>
            <w:shd w:val="clear" w:color="auto" w:fill="auto"/>
            <w:vAlign w:val="center"/>
          </w:tcPr>
          <w:p w14:paraId="5D7D2B60" w14:textId="77777777" w:rsidR="00C30756" w:rsidRPr="001D386E" w:rsidRDefault="00C30756" w:rsidP="00C30756">
            <w:pPr>
              <w:pStyle w:val="TAC"/>
              <w:rPr>
                <w:rFonts w:cs="Arial"/>
                <w:lang w:eastAsia="zh-CN"/>
              </w:rPr>
            </w:pPr>
            <w:r w:rsidRPr="001D386E">
              <w:rPr>
                <w:rFonts w:cs="Arial"/>
                <w:szCs w:val="18"/>
                <w:lang w:val="en-US" w:eastAsia="zh-CN"/>
              </w:rPr>
              <w:t>28</w:t>
            </w:r>
          </w:p>
        </w:tc>
        <w:tc>
          <w:tcPr>
            <w:tcW w:w="592" w:type="dxa"/>
            <w:shd w:val="clear" w:color="auto" w:fill="auto"/>
            <w:vAlign w:val="center"/>
          </w:tcPr>
          <w:p w14:paraId="25F5F0FF" w14:textId="77777777" w:rsidR="00C30756" w:rsidRPr="001D386E" w:rsidRDefault="00C30756" w:rsidP="00C30756">
            <w:pPr>
              <w:pStyle w:val="TAC"/>
              <w:rPr>
                <w:rFonts w:cs="Arial"/>
              </w:rPr>
            </w:pPr>
          </w:p>
        </w:tc>
        <w:tc>
          <w:tcPr>
            <w:tcW w:w="591" w:type="dxa"/>
            <w:gridSpan w:val="2"/>
            <w:vAlign w:val="center"/>
          </w:tcPr>
          <w:p w14:paraId="672B286C" w14:textId="77777777" w:rsidR="00C30756" w:rsidRPr="001D386E" w:rsidRDefault="00C30756" w:rsidP="00C30756">
            <w:pPr>
              <w:pStyle w:val="TAC"/>
              <w:rPr>
                <w:rFonts w:cs="Arial"/>
              </w:rPr>
            </w:pPr>
          </w:p>
        </w:tc>
        <w:tc>
          <w:tcPr>
            <w:tcW w:w="592" w:type="dxa"/>
            <w:gridSpan w:val="2"/>
            <w:vAlign w:val="center"/>
          </w:tcPr>
          <w:p w14:paraId="7DBAA381"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7C1F77C2"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5E423CE5"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2E26FAEE" w14:textId="77777777" w:rsidR="00C30756" w:rsidRPr="001D386E" w:rsidRDefault="00C30756" w:rsidP="00C30756">
            <w:pPr>
              <w:pStyle w:val="TAC"/>
              <w:rPr>
                <w:rFonts w:cs="Arial"/>
              </w:rPr>
            </w:pPr>
            <w:r w:rsidRPr="001D386E">
              <w:rPr>
                <w:rFonts w:cs="Arial"/>
                <w:szCs w:val="18"/>
              </w:rPr>
              <w:t>Yes</w:t>
            </w:r>
          </w:p>
        </w:tc>
        <w:tc>
          <w:tcPr>
            <w:tcW w:w="1187" w:type="dxa"/>
            <w:vMerge/>
            <w:vAlign w:val="center"/>
          </w:tcPr>
          <w:p w14:paraId="287538DB" w14:textId="77777777" w:rsidR="00C30756" w:rsidRPr="001D386E" w:rsidRDefault="00C30756" w:rsidP="00C30756">
            <w:pPr>
              <w:pStyle w:val="TAC"/>
              <w:rPr>
                <w:rFonts w:cs="Arial"/>
              </w:rPr>
            </w:pPr>
          </w:p>
        </w:tc>
        <w:tc>
          <w:tcPr>
            <w:tcW w:w="1287" w:type="dxa"/>
            <w:vMerge/>
            <w:vAlign w:val="center"/>
          </w:tcPr>
          <w:p w14:paraId="3412EC78" w14:textId="77777777" w:rsidR="00C30756" w:rsidRPr="001D386E" w:rsidRDefault="00C30756" w:rsidP="00C30756">
            <w:pPr>
              <w:pStyle w:val="TAC"/>
              <w:rPr>
                <w:rFonts w:cs="Arial"/>
              </w:rPr>
            </w:pPr>
          </w:p>
        </w:tc>
      </w:tr>
      <w:tr w:rsidR="00C30756" w:rsidRPr="001D386E" w14:paraId="2BA6BFBC" w14:textId="77777777" w:rsidTr="00C30756">
        <w:trPr>
          <w:trHeight w:val="223"/>
          <w:jc w:val="center"/>
        </w:trPr>
        <w:tc>
          <w:tcPr>
            <w:tcW w:w="1419" w:type="dxa"/>
            <w:vMerge/>
            <w:vAlign w:val="center"/>
          </w:tcPr>
          <w:p w14:paraId="7933F36A" w14:textId="77777777" w:rsidR="00C30756" w:rsidRPr="001D386E" w:rsidRDefault="00C30756" w:rsidP="00C30756">
            <w:pPr>
              <w:pStyle w:val="TAC"/>
              <w:rPr>
                <w:rFonts w:cs="Arial"/>
              </w:rPr>
            </w:pPr>
          </w:p>
        </w:tc>
        <w:tc>
          <w:tcPr>
            <w:tcW w:w="1467" w:type="dxa"/>
            <w:vMerge/>
            <w:vAlign w:val="center"/>
          </w:tcPr>
          <w:p w14:paraId="590E1E8B" w14:textId="77777777" w:rsidR="00C30756" w:rsidRPr="001D386E" w:rsidRDefault="00C30756" w:rsidP="00C30756">
            <w:pPr>
              <w:pStyle w:val="TAC"/>
              <w:rPr>
                <w:rFonts w:cs="Arial"/>
                <w:lang w:eastAsia="zh-CN"/>
              </w:rPr>
            </w:pPr>
          </w:p>
        </w:tc>
        <w:tc>
          <w:tcPr>
            <w:tcW w:w="773" w:type="dxa"/>
            <w:shd w:val="clear" w:color="auto" w:fill="auto"/>
            <w:vAlign w:val="center"/>
          </w:tcPr>
          <w:p w14:paraId="0DB6B036" w14:textId="77777777" w:rsidR="00C30756" w:rsidRPr="001D386E" w:rsidRDefault="00C30756" w:rsidP="00C30756">
            <w:pPr>
              <w:pStyle w:val="TAC"/>
              <w:rPr>
                <w:rFonts w:cs="Arial"/>
                <w:lang w:eastAsia="zh-CN"/>
              </w:rPr>
            </w:pPr>
            <w:r w:rsidRPr="001D386E">
              <w:rPr>
                <w:rFonts w:cs="Arial"/>
                <w:szCs w:val="18"/>
                <w:lang w:val="en-US" w:eastAsia="zh-CN"/>
              </w:rPr>
              <w:t>40</w:t>
            </w:r>
          </w:p>
        </w:tc>
        <w:tc>
          <w:tcPr>
            <w:tcW w:w="592" w:type="dxa"/>
            <w:shd w:val="clear" w:color="auto" w:fill="auto"/>
            <w:vAlign w:val="center"/>
          </w:tcPr>
          <w:p w14:paraId="3492C8CE" w14:textId="77777777" w:rsidR="00C30756" w:rsidRPr="001D386E" w:rsidRDefault="00C30756" w:rsidP="00C30756">
            <w:pPr>
              <w:pStyle w:val="TAC"/>
              <w:rPr>
                <w:rFonts w:cs="Arial"/>
              </w:rPr>
            </w:pPr>
          </w:p>
        </w:tc>
        <w:tc>
          <w:tcPr>
            <w:tcW w:w="591" w:type="dxa"/>
            <w:gridSpan w:val="2"/>
            <w:vAlign w:val="center"/>
          </w:tcPr>
          <w:p w14:paraId="7E2E61B8" w14:textId="77777777" w:rsidR="00C30756" w:rsidRPr="001D386E" w:rsidRDefault="00C30756" w:rsidP="00C30756">
            <w:pPr>
              <w:pStyle w:val="TAC"/>
              <w:rPr>
                <w:rFonts w:cs="Arial"/>
              </w:rPr>
            </w:pPr>
          </w:p>
        </w:tc>
        <w:tc>
          <w:tcPr>
            <w:tcW w:w="592" w:type="dxa"/>
            <w:gridSpan w:val="2"/>
            <w:vAlign w:val="center"/>
          </w:tcPr>
          <w:p w14:paraId="5467DCB5"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2F8AF82D"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015FA9D2"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4E029E1A" w14:textId="77777777" w:rsidR="00C30756" w:rsidRPr="001D386E" w:rsidRDefault="00C30756" w:rsidP="00C30756">
            <w:pPr>
              <w:pStyle w:val="TAC"/>
              <w:rPr>
                <w:rFonts w:cs="Arial"/>
              </w:rPr>
            </w:pPr>
            <w:r w:rsidRPr="001D386E">
              <w:rPr>
                <w:rFonts w:cs="Arial"/>
                <w:szCs w:val="18"/>
              </w:rPr>
              <w:t>Yes</w:t>
            </w:r>
          </w:p>
        </w:tc>
        <w:tc>
          <w:tcPr>
            <w:tcW w:w="1187" w:type="dxa"/>
            <w:vMerge/>
            <w:vAlign w:val="center"/>
          </w:tcPr>
          <w:p w14:paraId="557829DB" w14:textId="77777777" w:rsidR="00C30756" w:rsidRPr="001D386E" w:rsidRDefault="00C30756" w:rsidP="00C30756">
            <w:pPr>
              <w:pStyle w:val="TAC"/>
              <w:rPr>
                <w:rFonts w:cs="Arial"/>
              </w:rPr>
            </w:pPr>
          </w:p>
        </w:tc>
        <w:tc>
          <w:tcPr>
            <w:tcW w:w="1287" w:type="dxa"/>
            <w:vMerge/>
            <w:vAlign w:val="center"/>
          </w:tcPr>
          <w:p w14:paraId="7DEA96C3" w14:textId="77777777" w:rsidR="00C30756" w:rsidRPr="001D386E" w:rsidRDefault="00C30756" w:rsidP="00C30756">
            <w:pPr>
              <w:pStyle w:val="TAC"/>
              <w:rPr>
                <w:rFonts w:cs="Arial"/>
              </w:rPr>
            </w:pPr>
          </w:p>
        </w:tc>
      </w:tr>
      <w:tr w:rsidR="00C30756" w:rsidRPr="001D386E" w14:paraId="3F557584" w14:textId="77777777" w:rsidTr="00C30756">
        <w:trPr>
          <w:trHeight w:val="223"/>
          <w:jc w:val="center"/>
        </w:trPr>
        <w:tc>
          <w:tcPr>
            <w:tcW w:w="1419" w:type="dxa"/>
            <w:vMerge w:val="restart"/>
            <w:vAlign w:val="center"/>
          </w:tcPr>
          <w:p w14:paraId="371663BE" w14:textId="77777777" w:rsidR="00C30756" w:rsidRPr="001D386E" w:rsidRDefault="00C30756" w:rsidP="00C30756">
            <w:pPr>
              <w:pStyle w:val="TAC"/>
              <w:rPr>
                <w:rFonts w:cs="Arial"/>
              </w:rPr>
            </w:pPr>
            <w:r w:rsidRPr="001D386E">
              <w:rPr>
                <w:rFonts w:cs="Arial"/>
                <w:szCs w:val="18"/>
              </w:rPr>
              <w:t>CA_7A-28A-40C</w:t>
            </w:r>
          </w:p>
        </w:tc>
        <w:tc>
          <w:tcPr>
            <w:tcW w:w="1467" w:type="dxa"/>
            <w:vMerge w:val="restart"/>
            <w:vAlign w:val="center"/>
          </w:tcPr>
          <w:p w14:paraId="70FD3EB2"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3E5B283A" w14:textId="77777777" w:rsidR="00C30756" w:rsidRPr="001D386E" w:rsidRDefault="00C30756" w:rsidP="00C30756">
            <w:pPr>
              <w:pStyle w:val="TAC"/>
              <w:rPr>
                <w:rFonts w:cs="Arial"/>
                <w:lang w:eastAsia="zh-CN"/>
              </w:rPr>
            </w:pPr>
            <w:r w:rsidRPr="001D386E">
              <w:rPr>
                <w:rFonts w:cs="Arial"/>
                <w:szCs w:val="18"/>
                <w:lang w:eastAsia="ja-JP"/>
              </w:rPr>
              <w:t>7</w:t>
            </w:r>
          </w:p>
        </w:tc>
        <w:tc>
          <w:tcPr>
            <w:tcW w:w="592" w:type="dxa"/>
            <w:shd w:val="clear" w:color="auto" w:fill="auto"/>
          </w:tcPr>
          <w:p w14:paraId="4A2312C2" w14:textId="77777777" w:rsidR="00C30756" w:rsidRPr="001D386E" w:rsidRDefault="00C30756" w:rsidP="00C30756">
            <w:pPr>
              <w:pStyle w:val="TAC"/>
              <w:rPr>
                <w:rFonts w:cs="Arial"/>
              </w:rPr>
            </w:pPr>
          </w:p>
        </w:tc>
        <w:tc>
          <w:tcPr>
            <w:tcW w:w="591" w:type="dxa"/>
            <w:gridSpan w:val="2"/>
          </w:tcPr>
          <w:p w14:paraId="3E938693" w14:textId="77777777" w:rsidR="00C30756" w:rsidRPr="001D386E" w:rsidRDefault="00C30756" w:rsidP="00C30756">
            <w:pPr>
              <w:pStyle w:val="TAC"/>
              <w:rPr>
                <w:rFonts w:cs="Arial"/>
              </w:rPr>
            </w:pPr>
          </w:p>
        </w:tc>
        <w:tc>
          <w:tcPr>
            <w:tcW w:w="592" w:type="dxa"/>
            <w:gridSpan w:val="2"/>
            <w:vAlign w:val="center"/>
          </w:tcPr>
          <w:p w14:paraId="3C9E9709"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2B1501BF"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5FF0CF2E"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34490CE6" w14:textId="77777777" w:rsidR="00C30756" w:rsidRPr="001D386E" w:rsidRDefault="00C30756" w:rsidP="00C30756">
            <w:pPr>
              <w:pStyle w:val="TAC"/>
              <w:rPr>
                <w:rFonts w:cs="Arial"/>
              </w:rPr>
            </w:pPr>
            <w:r w:rsidRPr="001D386E">
              <w:rPr>
                <w:rFonts w:cs="Arial"/>
                <w:szCs w:val="18"/>
              </w:rPr>
              <w:t>Yes</w:t>
            </w:r>
          </w:p>
        </w:tc>
        <w:tc>
          <w:tcPr>
            <w:tcW w:w="1187" w:type="dxa"/>
            <w:vMerge w:val="restart"/>
            <w:vAlign w:val="center"/>
          </w:tcPr>
          <w:p w14:paraId="7180B0B0" w14:textId="77777777" w:rsidR="00C30756" w:rsidRPr="001D386E" w:rsidRDefault="00C30756" w:rsidP="00C30756">
            <w:pPr>
              <w:pStyle w:val="TAC"/>
              <w:rPr>
                <w:rFonts w:cs="Arial"/>
              </w:rPr>
            </w:pPr>
            <w:r w:rsidRPr="001D386E">
              <w:rPr>
                <w:rFonts w:cs="Arial"/>
              </w:rPr>
              <w:t>80</w:t>
            </w:r>
          </w:p>
        </w:tc>
        <w:tc>
          <w:tcPr>
            <w:tcW w:w="1287" w:type="dxa"/>
            <w:vMerge w:val="restart"/>
            <w:vAlign w:val="center"/>
          </w:tcPr>
          <w:p w14:paraId="710747AC" w14:textId="77777777" w:rsidR="00C30756" w:rsidRPr="001D386E" w:rsidRDefault="00C30756" w:rsidP="00C30756">
            <w:pPr>
              <w:pStyle w:val="TAC"/>
              <w:rPr>
                <w:rFonts w:cs="Arial"/>
              </w:rPr>
            </w:pPr>
            <w:r w:rsidRPr="001D386E">
              <w:rPr>
                <w:rFonts w:cs="Arial"/>
              </w:rPr>
              <w:t>0</w:t>
            </w:r>
          </w:p>
        </w:tc>
      </w:tr>
      <w:tr w:rsidR="00C30756" w:rsidRPr="001D386E" w14:paraId="5E3F0F3D" w14:textId="77777777" w:rsidTr="00C30756">
        <w:trPr>
          <w:trHeight w:val="223"/>
          <w:jc w:val="center"/>
        </w:trPr>
        <w:tc>
          <w:tcPr>
            <w:tcW w:w="1419" w:type="dxa"/>
            <w:vMerge/>
            <w:vAlign w:val="center"/>
          </w:tcPr>
          <w:p w14:paraId="4C8A0F4F" w14:textId="77777777" w:rsidR="00C30756" w:rsidRPr="001D386E" w:rsidRDefault="00C30756" w:rsidP="00C30756">
            <w:pPr>
              <w:pStyle w:val="TAC"/>
              <w:rPr>
                <w:rFonts w:cs="Arial"/>
              </w:rPr>
            </w:pPr>
          </w:p>
        </w:tc>
        <w:tc>
          <w:tcPr>
            <w:tcW w:w="1467" w:type="dxa"/>
            <w:vMerge/>
          </w:tcPr>
          <w:p w14:paraId="677A390A" w14:textId="77777777" w:rsidR="00C30756" w:rsidRPr="001D386E" w:rsidRDefault="00C30756" w:rsidP="00C30756">
            <w:pPr>
              <w:pStyle w:val="TAC"/>
              <w:rPr>
                <w:rFonts w:cs="Arial"/>
                <w:lang w:eastAsia="zh-CN"/>
              </w:rPr>
            </w:pPr>
          </w:p>
        </w:tc>
        <w:tc>
          <w:tcPr>
            <w:tcW w:w="773" w:type="dxa"/>
            <w:shd w:val="clear" w:color="auto" w:fill="auto"/>
            <w:vAlign w:val="center"/>
          </w:tcPr>
          <w:p w14:paraId="56EB31B0" w14:textId="77777777" w:rsidR="00C30756" w:rsidRPr="001D386E" w:rsidRDefault="00C30756" w:rsidP="00C30756">
            <w:pPr>
              <w:pStyle w:val="TAC"/>
              <w:rPr>
                <w:rFonts w:cs="Arial"/>
                <w:lang w:eastAsia="zh-CN"/>
              </w:rPr>
            </w:pPr>
            <w:r w:rsidRPr="001D386E">
              <w:rPr>
                <w:rFonts w:cs="Arial"/>
                <w:szCs w:val="18"/>
                <w:lang w:val="en-US" w:eastAsia="zh-CN"/>
              </w:rPr>
              <w:t>28</w:t>
            </w:r>
          </w:p>
        </w:tc>
        <w:tc>
          <w:tcPr>
            <w:tcW w:w="592" w:type="dxa"/>
            <w:shd w:val="clear" w:color="auto" w:fill="auto"/>
          </w:tcPr>
          <w:p w14:paraId="17DE0CD9" w14:textId="77777777" w:rsidR="00C30756" w:rsidRPr="001D386E" w:rsidRDefault="00C30756" w:rsidP="00C30756">
            <w:pPr>
              <w:pStyle w:val="TAC"/>
              <w:rPr>
                <w:rFonts w:cs="Arial"/>
              </w:rPr>
            </w:pPr>
          </w:p>
        </w:tc>
        <w:tc>
          <w:tcPr>
            <w:tcW w:w="591" w:type="dxa"/>
            <w:gridSpan w:val="2"/>
          </w:tcPr>
          <w:p w14:paraId="3C9FA77D" w14:textId="77777777" w:rsidR="00C30756" w:rsidRPr="001D386E" w:rsidRDefault="00C30756" w:rsidP="00C30756">
            <w:pPr>
              <w:pStyle w:val="TAC"/>
              <w:rPr>
                <w:rFonts w:cs="Arial"/>
              </w:rPr>
            </w:pPr>
          </w:p>
        </w:tc>
        <w:tc>
          <w:tcPr>
            <w:tcW w:w="592" w:type="dxa"/>
            <w:gridSpan w:val="2"/>
            <w:vAlign w:val="center"/>
          </w:tcPr>
          <w:p w14:paraId="53E94B43"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37F935E9"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6E960D0C"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0D7F8AA9" w14:textId="77777777" w:rsidR="00C30756" w:rsidRPr="001D386E" w:rsidRDefault="00C30756" w:rsidP="00C30756">
            <w:pPr>
              <w:pStyle w:val="TAC"/>
              <w:rPr>
                <w:rFonts w:cs="Arial"/>
              </w:rPr>
            </w:pPr>
            <w:r w:rsidRPr="001D386E">
              <w:rPr>
                <w:rFonts w:cs="Arial"/>
                <w:szCs w:val="18"/>
              </w:rPr>
              <w:t>Yes</w:t>
            </w:r>
          </w:p>
        </w:tc>
        <w:tc>
          <w:tcPr>
            <w:tcW w:w="1187" w:type="dxa"/>
            <w:vMerge/>
            <w:vAlign w:val="center"/>
          </w:tcPr>
          <w:p w14:paraId="70F72E43" w14:textId="77777777" w:rsidR="00C30756" w:rsidRPr="001D386E" w:rsidRDefault="00C30756" w:rsidP="00C30756">
            <w:pPr>
              <w:pStyle w:val="TAC"/>
              <w:rPr>
                <w:rFonts w:cs="Arial"/>
              </w:rPr>
            </w:pPr>
          </w:p>
        </w:tc>
        <w:tc>
          <w:tcPr>
            <w:tcW w:w="1287" w:type="dxa"/>
            <w:vMerge/>
            <w:vAlign w:val="center"/>
          </w:tcPr>
          <w:p w14:paraId="55B6BB5F" w14:textId="77777777" w:rsidR="00C30756" w:rsidRPr="001D386E" w:rsidRDefault="00C30756" w:rsidP="00C30756">
            <w:pPr>
              <w:pStyle w:val="TAC"/>
              <w:rPr>
                <w:rFonts w:cs="Arial"/>
              </w:rPr>
            </w:pPr>
          </w:p>
        </w:tc>
      </w:tr>
      <w:tr w:rsidR="00C30756" w:rsidRPr="001D386E" w14:paraId="52D78DA3" w14:textId="77777777" w:rsidTr="00C30756">
        <w:trPr>
          <w:trHeight w:val="223"/>
          <w:jc w:val="center"/>
        </w:trPr>
        <w:tc>
          <w:tcPr>
            <w:tcW w:w="1419" w:type="dxa"/>
            <w:vMerge/>
            <w:vAlign w:val="center"/>
          </w:tcPr>
          <w:p w14:paraId="34388E4C" w14:textId="77777777" w:rsidR="00C30756" w:rsidRPr="001D386E" w:rsidRDefault="00C30756" w:rsidP="00C30756">
            <w:pPr>
              <w:pStyle w:val="TAC"/>
              <w:rPr>
                <w:rFonts w:cs="Arial"/>
              </w:rPr>
            </w:pPr>
          </w:p>
        </w:tc>
        <w:tc>
          <w:tcPr>
            <w:tcW w:w="1467" w:type="dxa"/>
            <w:vMerge/>
          </w:tcPr>
          <w:p w14:paraId="78B7CC1A" w14:textId="77777777" w:rsidR="00C30756" w:rsidRPr="001D386E" w:rsidRDefault="00C30756" w:rsidP="00C30756">
            <w:pPr>
              <w:pStyle w:val="TAC"/>
              <w:rPr>
                <w:rFonts w:cs="Arial"/>
                <w:lang w:eastAsia="zh-CN"/>
              </w:rPr>
            </w:pPr>
          </w:p>
        </w:tc>
        <w:tc>
          <w:tcPr>
            <w:tcW w:w="773" w:type="dxa"/>
            <w:shd w:val="clear" w:color="auto" w:fill="auto"/>
            <w:vAlign w:val="center"/>
          </w:tcPr>
          <w:p w14:paraId="3E1E0120" w14:textId="77777777" w:rsidR="00C30756" w:rsidRPr="001D386E" w:rsidRDefault="00C30756" w:rsidP="00C30756">
            <w:pPr>
              <w:pStyle w:val="TAC"/>
              <w:rPr>
                <w:rFonts w:cs="Arial"/>
                <w:lang w:eastAsia="zh-CN"/>
              </w:rPr>
            </w:pPr>
            <w:r w:rsidRPr="001D386E">
              <w:rPr>
                <w:rFonts w:cs="Arial"/>
                <w:szCs w:val="18"/>
                <w:lang w:val="en-US" w:eastAsia="zh-CN"/>
              </w:rPr>
              <w:t>40</w:t>
            </w:r>
          </w:p>
        </w:tc>
        <w:tc>
          <w:tcPr>
            <w:tcW w:w="3690" w:type="dxa"/>
            <w:gridSpan w:val="14"/>
            <w:shd w:val="clear" w:color="auto" w:fill="auto"/>
          </w:tcPr>
          <w:p w14:paraId="201DEFE2" w14:textId="77777777" w:rsidR="00C30756" w:rsidRPr="001D386E" w:rsidRDefault="00C30756" w:rsidP="00C30756">
            <w:pPr>
              <w:pStyle w:val="TAC"/>
              <w:rPr>
                <w:rFonts w:cs="Arial"/>
              </w:rPr>
            </w:pPr>
            <w:r w:rsidRPr="001D386E">
              <w:rPr>
                <w:rFonts w:cs="Arial"/>
                <w:szCs w:val="18"/>
              </w:rPr>
              <w:t>See CA_40C Bandwidth combination set 0 in Table 5.6A.1-1</w:t>
            </w:r>
          </w:p>
        </w:tc>
        <w:tc>
          <w:tcPr>
            <w:tcW w:w="1187" w:type="dxa"/>
            <w:vMerge/>
            <w:vAlign w:val="center"/>
          </w:tcPr>
          <w:p w14:paraId="378880FA" w14:textId="77777777" w:rsidR="00C30756" w:rsidRPr="001D386E" w:rsidRDefault="00C30756" w:rsidP="00C30756">
            <w:pPr>
              <w:pStyle w:val="TAC"/>
              <w:rPr>
                <w:rFonts w:cs="Arial"/>
              </w:rPr>
            </w:pPr>
          </w:p>
        </w:tc>
        <w:tc>
          <w:tcPr>
            <w:tcW w:w="1287" w:type="dxa"/>
            <w:vMerge/>
            <w:vAlign w:val="center"/>
          </w:tcPr>
          <w:p w14:paraId="0AC8C26D" w14:textId="77777777" w:rsidR="00C30756" w:rsidRPr="001D386E" w:rsidRDefault="00C30756" w:rsidP="00C30756">
            <w:pPr>
              <w:pStyle w:val="TAC"/>
              <w:rPr>
                <w:rFonts w:cs="Arial"/>
              </w:rPr>
            </w:pPr>
          </w:p>
        </w:tc>
      </w:tr>
      <w:tr w:rsidR="00C30756" w:rsidRPr="001D386E" w14:paraId="0A5E631A" w14:textId="77777777" w:rsidTr="00C30756">
        <w:trPr>
          <w:trHeight w:val="223"/>
          <w:jc w:val="center"/>
        </w:trPr>
        <w:tc>
          <w:tcPr>
            <w:tcW w:w="1419" w:type="dxa"/>
            <w:vMerge w:val="restart"/>
            <w:vAlign w:val="center"/>
          </w:tcPr>
          <w:p w14:paraId="32618F57" w14:textId="77777777" w:rsidR="00C30756" w:rsidRPr="001D386E" w:rsidRDefault="00C30756" w:rsidP="00C30756">
            <w:pPr>
              <w:pStyle w:val="TAC"/>
              <w:rPr>
                <w:rFonts w:cs="Arial"/>
              </w:rPr>
            </w:pPr>
            <w:r w:rsidRPr="001D386E">
              <w:rPr>
                <w:rFonts w:cs="Arial"/>
              </w:rPr>
              <w:t>CA_7A-20A-</w:t>
            </w:r>
            <w:r w:rsidRPr="001D386E">
              <w:rPr>
                <w:rFonts w:cs="Arial" w:hint="eastAsia"/>
                <w:lang w:eastAsia="zh-CN"/>
              </w:rPr>
              <w:t>42</w:t>
            </w:r>
            <w:r w:rsidRPr="001D386E">
              <w:rPr>
                <w:rFonts w:cs="Arial"/>
              </w:rPr>
              <w:t>A</w:t>
            </w:r>
          </w:p>
        </w:tc>
        <w:tc>
          <w:tcPr>
            <w:tcW w:w="1467" w:type="dxa"/>
            <w:vMerge w:val="restart"/>
            <w:vAlign w:val="center"/>
          </w:tcPr>
          <w:p w14:paraId="63C4D060"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107ACF91" w14:textId="77777777" w:rsidR="00C30756" w:rsidRPr="001D386E" w:rsidRDefault="00C30756" w:rsidP="00C30756">
            <w:pPr>
              <w:pStyle w:val="TAC"/>
              <w:rPr>
                <w:rFonts w:cs="Arial"/>
                <w:lang w:eastAsia="zh-CN"/>
              </w:rPr>
            </w:pPr>
            <w:r w:rsidRPr="001D386E">
              <w:rPr>
                <w:rFonts w:cs="Arial"/>
              </w:rPr>
              <w:t>7</w:t>
            </w:r>
          </w:p>
        </w:tc>
        <w:tc>
          <w:tcPr>
            <w:tcW w:w="592" w:type="dxa"/>
            <w:shd w:val="clear" w:color="auto" w:fill="auto"/>
          </w:tcPr>
          <w:p w14:paraId="5279953D" w14:textId="77777777" w:rsidR="00C30756" w:rsidRPr="001D386E" w:rsidRDefault="00C30756" w:rsidP="00C30756">
            <w:pPr>
              <w:pStyle w:val="TAC"/>
              <w:rPr>
                <w:rFonts w:cs="Arial"/>
              </w:rPr>
            </w:pPr>
          </w:p>
        </w:tc>
        <w:tc>
          <w:tcPr>
            <w:tcW w:w="591" w:type="dxa"/>
            <w:gridSpan w:val="2"/>
          </w:tcPr>
          <w:p w14:paraId="1D5F1B68" w14:textId="77777777" w:rsidR="00C30756" w:rsidRPr="001D386E" w:rsidRDefault="00C30756" w:rsidP="00C30756">
            <w:pPr>
              <w:pStyle w:val="TAC"/>
              <w:rPr>
                <w:rFonts w:cs="Arial"/>
              </w:rPr>
            </w:pPr>
          </w:p>
        </w:tc>
        <w:tc>
          <w:tcPr>
            <w:tcW w:w="592" w:type="dxa"/>
            <w:gridSpan w:val="2"/>
            <w:vAlign w:val="center"/>
          </w:tcPr>
          <w:p w14:paraId="64AB1AE1" w14:textId="77777777" w:rsidR="00C30756" w:rsidRPr="001D386E" w:rsidRDefault="00C30756" w:rsidP="00C30756">
            <w:pPr>
              <w:pStyle w:val="TAC"/>
              <w:rPr>
                <w:rFonts w:cs="Arial"/>
              </w:rPr>
            </w:pPr>
          </w:p>
        </w:tc>
        <w:tc>
          <w:tcPr>
            <w:tcW w:w="592" w:type="dxa"/>
            <w:gridSpan w:val="3"/>
            <w:vAlign w:val="center"/>
          </w:tcPr>
          <w:p w14:paraId="1333092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7F1CCDF"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24D3BFD" w14:textId="77777777" w:rsidR="00C30756" w:rsidRPr="001D386E" w:rsidRDefault="00C30756" w:rsidP="00C30756">
            <w:pPr>
              <w:pStyle w:val="TAC"/>
              <w:rPr>
                <w:rFonts w:cs="Arial"/>
              </w:rPr>
            </w:pPr>
            <w:r w:rsidRPr="001D386E">
              <w:rPr>
                <w:rFonts w:cs="Arial"/>
              </w:rPr>
              <w:t>Yes</w:t>
            </w:r>
          </w:p>
        </w:tc>
        <w:tc>
          <w:tcPr>
            <w:tcW w:w="1187" w:type="dxa"/>
            <w:vMerge w:val="restart"/>
            <w:vAlign w:val="center"/>
          </w:tcPr>
          <w:p w14:paraId="68031C7E"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5A6907D5" w14:textId="77777777" w:rsidR="00C30756" w:rsidRPr="001D386E" w:rsidRDefault="00C30756" w:rsidP="00C30756">
            <w:pPr>
              <w:pStyle w:val="TAC"/>
              <w:rPr>
                <w:rFonts w:cs="Arial"/>
              </w:rPr>
            </w:pPr>
            <w:r w:rsidRPr="001D386E">
              <w:rPr>
                <w:rFonts w:cs="Arial"/>
              </w:rPr>
              <w:t>0</w:t>
            </w:r>
          </w:p>
        </w:tc>
      </w:tr>
      <w:tr w:rsidR="00C30756" w:rsidRPr="001D386E" w14:paraId="7DA2CEF9" w14:textId="77777777" w:rsidTr="00C30756">
        <w:trPr>
          <w:trHeight w:val="223"/>
          <w:jc w:val="center"/>
        </w:trPr>
        <w:tc>
          <w:tcPr>
            <w:tcW w:w="1419" w:type="dxa"/>
            <w:vMerge/>
            <w:vAlign w:val="center"/>
          </w:tcPr>
          <w:p w14:paraId="620CA56C" w14:textId="77777777" w:rsidR="00C30756" w:rsidRPr="001D386E" w:rsidRDefault="00C30756" w:rsidP="00C30756">
            <w:pPr>
              <w:pStyle w:val="TAC"/>
              <w:rPr>
                <w:rFonts w:cs="Arial"/>
              </w:rPr>
            </w:pPr>
          </w:p>
        </w:tc>
        <w:tc>
          <w:tcPr>
            <w:tcW w:w="1467" w:type="dxa"/>
            <w:vMerge/>
          </w:tcPr>
          <w:p w14:paraId="1A331D4B" w14:textId="77777777" w:rsidR="00C30756" w:rsidRPr="001D386E" w:rsidRDefault="00C30756" w:rsidP="00C30756">
            <w:pPr>
              <w:pStyle w:val="TAC"/>
              <w:rPr>
                <w:rFonts w:cs="Arial"/>
                <w:lang w:eastAsia="zh-CN"/>
              </w:rPr>
            </w:pPr>
          </w:p>
        </w:tc>
        <w:tc>
          <w:tcPr>
            <w:tcW w:w="773" w:type="dxa"/>
            <w:shd w:val="clear" w:color="auto" w:fill="auto"/>
          </w:tcPr>
          <w:p w14:paraId="35F77FCB" w14:textId="77777777" w:rsidR="00C30756" w:rsidRPr="001D386E" w:rsidRDefault="00C30756" w:rsidP="00C30756">
            <w:pPr>
              <w:pStyle w:val="TAC"/>
              <w:rPr>
                <w:rFonts w:cs="Arial"/>
                <w:lang w:eastAsia="zh-CN"/>
              </w:rPr>
            </w:pPr>
            <w:r w:rsidRPr="001D386E">
              <w:rPr>
                <w:rFonts w:cs="Arial"/>
              </w:rPr>
              <w:t>20</w:t>
            </w:r>
          </w:p>
        </w:tc>
        <w:tc>
          <w:tcPr>
            <w:tcW w:w="592" w:type="dxa"/>
            <w:shd w:val="clear" w:color="auto" w:fill="auto"/>
          </w:tcPr>
          <w:p w14:paraId="72EE5567" w14:textId="77777777" w:rsidR="00C30756" w:rsidRPr="001D386E" w:rsidRDefault="00C30756" w:rsidP="00C30756">
            <w:pPr>
              <w:pStyle w:val="TAC"/>
              <w:rPr>
                <w:rFonts w:cs="Arial"/>
              </w:rPr>
            </w:pPr>
          </w:p>
        </w:tc>
        <w:tc>
          <w:tcPr>
            <w:tcW w:w="591" w:type="dxa"/>
            <w:gridSpan w:val="2"/>
          </w:tcPr>
          <w:p w14:paraId="3C4F3546" w14:textId="77777777" w:rsidR="00C30756" w:rsidRPr="001D386E" w:rsidRDefault="00C30756" w:rsidP="00C30756">
            <w:pPr>
              <w:pStyle w:val="TAC"/>
              <w:rPr>
                <w:rFonts w:cs="Arial"/>
              </w:rPr>
            </w:pPr>
          </w:p>
        </w:tc>
        <w:tc>
          <w:tcPr>
            <w:tcW w:w="592" w:type="dxa"/>
            <w:gridSpan w:val="2"/>
            <w:vAlign w:val="center"/>
          </w:tcPr>
          <w:p w14:paraId="45BB84C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5E2025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A81807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52AA83B"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7084A617" w14:textId="77777777" w:rsidR="00C30756" w:rsidRPr="001D386E" w:rsidRDefault="00C30756" w:rsidP="00C30756">
            <w:pPr>
              <w:pStyle w:val="TAC"/>
              <w:rPr>
                <w:rFonts w:cs="Arial"/>
              </w:rPr>
            </w:pPr>
          </w:p>
        </w:tc>
        <w:tc>
          <w:tcPr>
            <w:tcW w:w="1287" w:type="dxa"/>
            <w:vMerge/>
            <w:vAlign w:val="center"/>
          </w:tcPr>
          <w:p w14:paraId="2BE4A536" w14:textId="77777777" w:rsidR="00C30756" w:rsidRPr="001D386E" w:rsidRDefault="00C30756" w:rsidP="00C30756">
            <w:pPr>
              <w:pStyle w:val="TAC"/>
              <w:rPr>
                <w:rFonts w:cs="Arial"/>
              </w:rPr>
            </w:pPr>
          </w:p>
        </w:tc>
      </w:tr>
      <w:tr w:rsidR="00C30756" w:rsidRPr="001D386E" w14:paraId="27D12A00" w14:textId="77777777" w:rsidTr="00C30756">
        <w:trPr>
          <w:trHeight w:val="223"/>
          <w:jc w:val="center"/>
        </w:trPr>
        <w:tc>
          <w:tcPr>
            <w:tcW w:w="1419" w:type="dxa"/>
            <w:vMerge/>
            <w:vAlign w:val="center"/>
          </w:tcPr>
          <w:p w14:paraId="69EB15CC" w14:textId="77777777" w:rsidR="00C30756" w:rsidRPr="001D386E" w:rsidRDefault="00C30756" w:rsidP="00C30756">
            <w:pPr>
              <w:pStyle w:val="TAC"/>
              <w:rPr>
                <w:rFonts w:cs="Arial"/>
              </w:rPr>
            </w:pPr>
          </w:p>
        </w:tc>
        <w:tc>
          <w:tcPr>
            <w:tcW w:w="1467" w:type="dxa"/>
            <w:vMerge/>
          </w:tcPr>
          <w:p w14:paraId="7AB03050" w14:textId="77777777" w:rsidR="00C30756" w:rsidRPr="001D386E" w:rsidRDefault="00C30756" w:rsidP="00C30756">
            <w:pPr>
              <w:pStyle w:val="TAC"/>
              <w:rPr>
                <w:rFonts w:cs="Arial"/>
                <w:lang w:eastAsia="zh-CN"/>
              </w:rPr>
            </w:pPr>
          </w:p>
        </w:tc>
        <w:tc>
          <w:tcPr>
            <w:tcW w:w="773" w:type="dxa"/>
            <w:shd w:val="clear" w:color="auto" w:fill="auto"/>
          </w:tcPr>
          <w:p w14:paraId="543A5AE8" w14:textId="77777777" w:rsidR="00C30756" w:rsidRPr="001D386E" w:rsidRDefault="00C30756" w:rsidP="00C30756">
            <w:pPr>
              <w:pStyle w:val="TAC"/>
              <w:rPr>
                <w:rFonts w:cs="Arial"/>
                <w:lang w:eastAsia="zh-CN"/>
              </w:rPr>
            </w:pPr>
            <w:r w:rsidRPr="001D386E">
              <w:rPr>
                <w:rFonts w:cs="Arial" w:hint="eastAsia"/>
                <w:lang w:eastAsia="zh-CN"/>
              </w:rPr>
              <w:t>42</w:t>
            </w:r>
          </w:p>
        </w:tc>
        <w:tc>
          <w:tcPr>
            <w:tcW w:w="592" w:type="dxa"/>
            <w:shd w:val="clear" w:color="auto" w:fill="auto"/>
          </w:tcPr>
          <w:p w14:paraId="5DBE5B35" w14:textId="77777777" w:rsidR="00C30756" w:rsidRPr="001D386E" w:rsidRDefault="00C30756" w:rsidP="00C30756">
            <w:pPr>
              <w:pStyle w:val="TAC"/>
              <w:rPr>
                <w:rFonts w:cs="Arial"/>
              </w:rPr>
            </w:pPr>
          </w:p>
        </w:tc>
        <w:tc>
          <w:tcPr>
            <w:tcW w:w="591" w:type="dxa"/>
            <w:gridSpan w:val="2"/>
          </w:tcPr>
          <w:p w14:paraId="6ABDF3CB" w14:textId="77777777" w:rsidR="00C30756" w:rsidRPr="001D386E" w:rsidRDefault="00C30756" w:rsidP="00C30756">
            <w:pPr>
              <w:pStyle w:val="TAC"/>
              <w:rPr>
                <w:rFonts w:cs="Arial"/>
              </w:rPr>
            </w:pPr>
          </w:p>
        </w:tc>
        <w:tc>
          <w:tcPr>
            <w:tcW w:w="592" w:type="dxa"/>
            <w:gridSpan w:val="2"/>
            <w:vAlign w:val="center"/>
          </w:tcPr>
          <w:p w14:paraId="143E900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F28623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B4CB39F"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89393DC"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709C2221" w14:textId="77777777" w:rsidR="00C30756" w:rsidRPr="001D386E" w:rsidRDefault="00C30756" w:rsidP="00C30756">
            <w:pPr>
              <w:pStyle w:val="TAC"/>
              <w:rPr>
                <w:rFonts w:cs="Arial"/>
              </w:rPr>
            </w:pPr>
          </w:p>
        </w:tc>
        <w:tc>
          <w:tcPr>
            <w:tcW w:w="1287" w:type="dxa"/>
            <w:vMerge/>
            <w:vAlign w:val="center"/>
          </w:tcPr>
          <w:p w14:paraId="30D64992" w14:textId="77777777" w:rsidR="00C30756" w:rsidRPr="001D386E" w:rsidRDefault="00C30756" w:rsidP="00C30756">
            <w:pPr>
              <w:pStyle w:val="TAC"/>
              <w:rPr>
                <w:rFonts w:cs="Arial"/>
              </w:rPr>
            </w:pPr>
          </w:p>
        </w:tc>
      </w:tr>
      <w:tr w:rsidR="00C30756" w:rsidRPr="001D386E" w14:paraId="68A3247F" w14:textId="77777777" w:rsidTr="00C30756">
        <w:trPr>
          <w:trHeight w:val="223"/>
          <w:jc w:val="center"/>
        </w:trPr>
        <w:tc>
          <w:tcPr>
            <w:tcW w:w="1419" w:type="dxa"/>
            <w:vMerge w:val="restart"/>
            <w:vAlign w:val="center"/>
          </w:tcPr>
          <w:p w14:paraId="1E45122D" w14:textId="77777777" w:rsidR="00C30756" w:rsidRPr="001D386E" w:rsidRDefault="00C30756" w:rsidP="00C30756">
            <w:pPr>
              <w:pStyle w:val="TAC"/>
              <w:rPr>
                <w:rFonts w:cs="Arial"/>
              </w:rPr>
            </w:pPr>
            <w:r w:rsidRPr="001D386E">
              <w:rPr>
                <w:rFonts w:cs="Arial" w:hint="eastAsia"/>
                <w:lang w:eastAsia="zh-CN"/>
              </w:rPr>
              <w:t>CA_7A-28A-38A</w:t>
            </w:r>
            <w:r w:rsidRPr="001D386E">
              <w:rPr>
                <w:rFonts w:cs="Arial" w:hint="eastAsia"/>
                <w:vertAlign w:val="superscript"/>
                <w:lang w:eastAsia="zh-CN"/>
              </w:rPr>
              <w:t>14</w:t>
            </w:r>
          </w:p>
        </w:tc>
        <w:tc>
          <w:tcPr>
            <w:tcW w:w="1467" w:type="dxa"/>
            <w:vMerge w:val="restart"/>
            <w:vAlign w:val="center"/>
          </w:tcPr>
          <w:p w14:paraId="5AD70976"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0692C7CA" w14:textId="77777777" w:rsidR="00C30756" w:rsidRPr="001D386E" w:rsidRDefault="00C30756" w:rsidP="00C30756">
            <w:pPr>
              <w:pStyle w:val="TAC"/>
              <w:rPr>
                <w:rFonts w:cs="Arial"/>
                <w:lang w:eastAsia="zh-CN"/>
              </w:rPr>
            </w:pPr>
            <w:r w:rsidRPr="001D386E">
              <w:rPr>
                <w:rFonts w:cs="Arial" w:hint="eastAsia"/>
                <w:lang w:eastAsia="zh-CN"/>
              </w:rPr>
              <w:t>7</w:t>
            </w:r>
          </w:p>
        </w:tc>
        <w:tc>
          <w:tcPr>
            <w:tcW w:w="592" w:type="dxa"/>
            <w:shd w:val="clear" w:color="auto" w:fill="auto"/>
            <w:vAlign w:val="center"/>
          </w:tcPr>
          <w:p w14:paraId="480754A4" w14:textId="77777777" w:rsidR="00C30756" w:rsidRPr="001D386E" w:rsidRDefault="00C30756" w:rsidP="00C30756">
            <w:pPr>
              <w:pStyle w:val="TAC"/>
              <w:rPr>
                <w:rFonts w:cs="Arial"/>
              </w:rPr>
            </w:pPr>
          </w:p>
        </w:tc>
        <w:tc>
          <w:tcPr>
            <w:tcW w:w="591" w:type="dxa"/>
            <w:gridSpan w:val="2"/>
            <w:vAlign w:val="center"/>
          </w:tcPr>
          <w:p w14:paraId="5C4703A0" w14:textId="77777777" w:rsidR="00C30756" w:rsidRPr="001D386E" w:rsidRDefault="00C30756" w:rsidP="00C30756">
            <w:pPr>
              <w:pStyle w:val="TAC"/>
              <w:rPr>
                <w:rFonts w:cs="Arial"/>
              </w:rPr>
            </w:pPr>
          </w:p>
        </w:tc>
        <w:tc>
          <w:tcPr>
            <w:tcW w:w="592" w:type="dxa"/>
            <w:gridSpan w:val="2"/>
            <w:vAlign w:val="center"/>
          </w:tcPr>
          <w:p w14:paraId="2B62E81E" w14:textId="77777777" w:rsidR="00C30756" w:rsidRPr="001D386E" w:rsidRDefault="00C30756" w:rsidP="00C30756">
            <w:pPr>
              <w:pStyle w:val="TAC"/>
              <w:rPr>
                <w:rFonts w:cs="Arial"/>
              </w:rPr>
            </w:pPr>
          </w:p>
        </w:tc>
        <w:tc>
          <w:tcPr>
            <w:tcW w:w="592" w:type="dxa"/>
            <w:gridSpan w:val="3"/>
            <w:vAlign w:val="center"/>
          </w:tcPr>
          <w:p w14:paraId="0C6F9C52" w14:textId="77777777" w:rsidR="00C30756" w:rsidRPr="001D386E" w:rsidRDefault="00C30756" w:rsidP="00C30756">
            <w:pPr>
              <w:pStyle w:val="TAC"/>
              <w:rPr>
                <w:rFonts w:cs="Arial"/>
              </w:rPr>
            </w:pPr>
            <w:r w:rsidRPr="001D386E">
              <w:rPr>
                <w:rFonts w:eastAsia="Malgun Gothic" w:cs="Arial"/>
                <w:lang w:val="x-none"/>
              </w:rPr>
              <w:t>Yes</w:t>
            </w:r>
          </w:p>
        </w:tc>
        <w:tc>
          <w:tcPr>
            <w:tcW w:w="592" w:type="dxa"/>
            <w:gridSpan w:val="3"/>
            <w:vAlign w:val="center"/>
          </w:tcPr>
          <w:p w14:paraId="30CCABF7" w14:textId="77777777" w:rsidR="00C30756" w:rsidRPr="001D386E" w:rsidRDefault="00C30756" w:rsidP="00C30756">
            <w:pPr>
              <w:pStyle w:val="TAC"/>
              <w:rPr>
                <w:rFonts w:cs="Arial"/>
              </w:rPr>
            </w:pPr>
            <w:r w:rsidRPr="001D386E">
              <w:rPr>
                <w:rFonts w:eastAsia="Malgun Gothic" w:cs="Arial"/>
                <w:lang w:val="x-none"/>
              </w:rPr>
              <w:t>Yes</w:t>
            </w:r>
          </w:p>
        </w:tc>
        <w:tc>
          <w:tcPr>
            <w:tcW w:w="731" w:type="dxa"/>
            <w:gridSpan w:val="3"/>
            <w:vAlign w:val="center"/>
          </w:tcPr>
          <w:p w14:paraId="36EDE2B8" w14:textId="77777777" w:rsidR="00C30756" w:rsidRPr="001D386E" w:rsidRDefault="00C30756" w:rsidP="00C30756">
            <w:pPr>
              <w:pStyle w:val="TAC"/>
              <w:rPr>
                <w:rFonts w:cs="Arial"/>
              </w:rPr>
            </w:pPr>
            <w:r w:rsidRPr="001D386E">
              <w:rPr>
                <w:rFonts w:eastAsia="Malgun Gothic" w:cs="Arial"/>
                <w:lang w:val="x-none"/>
              </w:rPr>
              <w:t>Yes</w:t>
            </w:r>
          </w:p>
        </w:tc>
        <w:tc>
          <w:tcPr>
            <w:tcW w:w="1187" w:type="dxa"/>
            <w:vMerge w:val="restart"/>
            <w:vAlign w:val="center"/>
          </w:tcPr>
          <w:p w14:paraId="5F1F8B54" w14:textId="77777777" w:rsidR="00C30756" w:rsidRPr="001D386E" w:rsidRDefault="00C30756" w:rsidP="00C30756">
            <w:pPr>
              <w:pStyle w:val="TAC"/>
              <w:rPr>
                <w:rFonts w:cs="Arial"/>
              </w:rPr>
            </w:pPr>
            <w:r w:rsidRPr="001D386E">
              <w:rPr>
                <w:rFonts w:cs="Arial"/>
              </w:rPr>
              <w:t>60</w:t>
            </w:r>
          </w:p>
        </w:tc>
        <w:tc>
          <w:tcPr>
            <w:tcW w:w="1287" w:type="dxa"/>
            <w:vMerge w:val="restart"/>
            <w:vAlign w:val="center"/>
          </w:tcPr>
          <w:p w14:paraId="5830F13A" w14:textId="77777777" w:rsidR="00C30756" w:rsidRPr="001D386E" w:rsidRDefault="00C30756" w:rsidP="00C30756">
            <w:pPr>
              <w:pStyle w:val="TAC"/>
              <w:rPr>
                <w:rFonts w:cs="Arial"/>
              </w:rPr>
            </w:pPr>
            <w:r w:rsidRPr="001D386E">
              <w:rPr>
                <w:rFonts w:cs="Arial"/>
              </w:rPr>
              <w:t>0</w:t>
            </w:r>
          </w:p>
        </w:tc>
      </w:tr>
      <w:tr w:rsidR="00C30756" w:rsidRPr="001D386E" w14:paraId="3DE88D91" w14:textId="77777777" w:rsidTr="00C30756">
        <w:trPr>
          <w:trHeight w:val="223"/>
          <w:jc w:val="center"/>
        </w:trPr>
        <w:tc>
          <w:tcPr>
            <w:tcW w:w="1419" w:type="dxa"/>
            <w:vMerge/>
            <w:vAlign w:val="center"/>
          </w:tcPr>
          <w:p w14:paraId="55BC0197" w14:textId="77777777" w:rsidR="00C30756" w:rsidRPr="001D386E" w:rsidRDefault="00C30756" w:rsidP="00C30756">
            <w:pPr>
              <w:pStyle w:val="TAC"/>
              <w:rPr>
                <w:rFonts w:cs="Arial"/>
              </w:rPr>
            </w:pPr>
          </w:p>
        </w:tc>
        <w:tc>
          <w:tcPr>
            <w:tcW w:w="1467" w:type="dxa"/>
            <w:vMerge/>
          </w:tcPr>
          <w:p w14:paraId="2895D573" w14:textId="77777777" w:rsidR="00C30756" w:rsidRPr="001D386E" w:rsidRDefault="00C30756" w:rsidP="00C30756">
            <w:pPr>
              <w:pStyle w:val="TAC"/>
              <w:rPr>
                <w:rFonts w:cs="Arial"/>
                <w:lang w:eastAsia="zh-CN"/>
              </w:rPr>
            </w:pPr>
          </w:p>
        </w:tc>
        <w:tc>
          <w:tcPr>
            <w:tcW w:w="773" w:type="dxa"/>
            <w:shd w:val="clear" w:color="auto" w:fill="auto"/>
          </w:tcPr>
          <w:p w14:paraId="172A5D38" w14:textId="77777777" w:rsidR="00C30756" w:rsidRPr="001D386E" w:rsidRDefault="00C30756" w:rsidP="00C30756">
            <w:pPr>
              <w:pStyle w:val="TAC"/>
              <w:rPr>
                <w:rFonts w:cs="Arial"/>
                <w:lang w:eastAsia="zh-CN"/>
              </w:rPr>
            </w:pPr>
            <w:r w:rsidRPr="001D386E">
              <w:rPr>
                <w:rFonts w:cs="Arial" w:hint="eastAsia"/>
                <w:lang w:eastAsia="zh-CN"/>
              </w:rPr>
              <w:t>28</w:t>
            </w:r>
          </w:p>
        </w:tc>
        <w:tc>
          <w:tcPr>
            <w:tcW w:w="592" w:type="dxa"/>
            <w:shd w:val="clear" w:color="auto" w:fill="auto"/>
            <w:vAlign w:val="center"/>
          </w:tcPr>
          <w:p w14:paraId="4F46E8E9" w14:textId="77777777" w:rsidR="00C30756" w:rsidRPr="001D386E" w:rsidRDefault="00C30756" w:rsidP="00C30756">
            <w:pPr>
              <w:pStyle w:val="TAC"/>
              <w:rPr>
                <w:rFonts w:cs="Arial"/>
              </w:rPr>
            </w:pPr>
          </w:p>
        </w:tc>
        <w:tc>
          <w:tcPr>
            <w:tcW w:w="591" w:type="dxa"/>
            <w:gridSpan w:val="2"/>
            <w:vAlign w:val="center"/>
          </w:tcPr>
          <w:p w14:paraId="6E621BFE" w14:textId="77777777" w:rsidR="00C30756" w:rsidRPr="001D386E" w:rsidRDefault="00C30756" w:rsidP="00C30756">
            <w:pPr>
              <w:pStyle w:val="TAC"/>
              <w:rPr>
                <w:rFonts w:cs="Arial"/>
              </w:rPr>
            </w:pPr>
          </w:p>
        </w:tc>
        <w:tc>
          <w:tcPr>
            <w:tcW w:w="592" w:type="dxa"/>
            <w:gridSpan w:val="2"/>
            <w:vAlign w:val="center"/>
          </w:tcPr>
          <w:p w14:paraId="44D8C7F3" w14:textId="77777777" w:rsidR="00C30756" w:rsidRPr="001D386E" w:rsidRDefault="00C30756" w:rsidP="00C30756">
            <w:pPr>
              <w:pStyle w:val="TAC"/>
              <w:rPr>
                <w:rFonts w:cs="Arial"/>
              </w:rPr>
            </w:pPr>
            <w:r w:rsidRPr="001D386E">
              <w:rPr>
                <w:rFonts w:eastAsia="Malgun Gothic" w:cs="Arial"/>
                <w:lang w:val="x-none"/>
              </w:rPr>
              <w:t>Yes</w:t>
            </w:r>
          </w:p>
        </w:tc>
        <w:tc>
          <w:tcPr>
            <w:tcW w:w="592" w:type="dxa"/>
            <w:gridSpan w:val="3"/>
            <w:vAlign w:val="center"/>
          </w:tcPr>
          <w:p w14:paraId="4B7B85AD" w14:textId="77777777" w:rsidR="00C30756" w:rsidRPr="001D386E" w:rsidRDefault="00C30756" w:rsidP="00C30756">
            <w:pPr>
              <w:pStyle w:val="TAC"/>
              <w:rPr>
                <w:rFonts w:cs="Arial"/>
              </w:rPr>
            </w:pPr>
            <w:r w:rsidRPr="001D386E">
              <w:rPr>
                <w:rFonts w:eastAsia="Malgun Gothic" w:cs="Arial"/>
                <w:lang w:val="x-none"/>
              </w:rPr>
              <w:t>Yes</w:t>
            </w:r>
          </w:p>
        </w:tc>
        <w:tc>
          <w:tcPr>
            <w:tcW w:w="592" w:type="dxa"/>
            <w:gridSpan w:val="3"/>
            <w:vAlign w:val="center"/>
          </w:tcPr>
          <w:p w14:paraId="5CC413DD" w14:textId="77777777" w:rsidR="00C30756" w:rsidRPr="001D386E" w:rsidRDefault="00C30756" w:rsidP="00C30756">
            <w:pPr>
              <w:pStyle w:val="TAC"/>
              <w:rPr>
                <w:rFonts w:cs="Arial"/>
              </w:rPr>
            </w:pPr>
            <w:r w:rsidRPr="001D386E">
              <w:rPr>
                <w:rFonts w:eastAsia="Malgun Gothic" w:cs="Arial"/>
                <w:lang w:val="x-none"/>
              </w:rPr>
              <w:t>Yes</w:t>
            </w:r>
          </w:p>
        </w:tc>
        <w:tc>
          <w:tcPr>
            <w:tcW w:w="731" w:type="dxa"/>
            <w:gridSpan w:val="3"/>
            <w:vAlign w:val="center"/>
          </w:tcPr>
          <w:p w14:paraId="693AF334" w14:textId="77777777" w:rsidR="00C30756" w:rsidRPr="001D386E" w:rsidRDefault="00C30756" w:rsidP="00C30756">
            <w:pPr>
              <w:pStyle w:val="TAC"/>
              <w:rPr>
                <w:rFonts w:cs="Arial"/>
              </w:rPr>
            </w:pPr>
            <w:r w:rsidRPr="001D386E">
              <w:rPr>
                <w:rFonts w:eastAsia="Malgun Gothic" w:cs="Arial"/>
                <w:lang w:val="x-none"/>
              </w:rPr>
              <w:t>Yes</w:t>
            </w:r>
          </w:p>
        </w:tc>
        <w:tc>
          <w:tcPr>
            <w:tcW w:w="1187" w:type="dxa"/>
            <w:vMerge/>
            <w:vAlign w:val="center"/>
          </w:tcPr>
          <w:p w14:paraId="1590FDA4" w14:textId="77777777" w:rsidR="00C30756" w:rsidRPr="001D386E" w:rsidRDefault="00C30756" w:rsidP="00C30756">
            <w:pPr>
              <w:pStyle w:val="TAC"/>
              <w:rPr>
                <w:rFonts w:cs="Arial"/>
              </w:rPr>
            </w:pPr>
          </w:p>
        </w:tc>
        <w:tc>
          <w:tcPr>
            <w:tcW w:w="1287" w:type="dxa"/>
            <w:vMerge/>
            <w:vAlign w:val="center"/>
          </w:tcPr>
          <w:p w14:paraId="765F37B2" w14:textId="77777777" w:rsidR="00C30756" w:rsidRPr="001D386E" w:rsidRDefault="00C30756" w:rsidP="00C30756">
            <w:pPr>
              <w:pStyle w:val="TAC"/>
              <w:rPr>
                <w:rFonts w:cs="Arial"/>
              </w:rPr>
            </w:pPr>
          </w:p>
        </w:tc>
      </w:tr>
      <w:tr w:rsidR="00C30756" w:rsidRPr="001D386E" w14:paraId="2ED0C888" w14:textId="77777777" w:rsidTr="00C30756">
        <w:trPr>
          <w:trHeight w:val="223"/>
          <w:jc w:val="center"/>
        </w:trPr>
        <w:tc>
          <w:tcPr>
            <w:tcW w:w="1419" w:type="dxa"/>
            <w:vMerge/>
            <w:vAlign w:val="center"/>
          </w:tcPr>
          <w:p w14:paraId="1D8BCEB7" w14:textId="77777777" w:rsidR="00C30756" w:rsidRPr="001D386E" w:rsidRDefault="00C30756" w:rsidP="00C30756">
            <w:pPr>
              <w:pStyle w:val="TAC"/>
              <w:rPr>
                <w:rFonts w:cs="Arial"/>
              </w:rPr>
            </w:pPr>
          </w:p>
        </w:tc>
        <w:tc>
          <w:tcPr>
            <w:tcW w:w="1467" w:type="dxa"/>
            <w:vMerge/>
          </w:tcPr>
          <w:p w14:paraId="1786108F" w14:textId="77777777" w:rsidR="00C30756" w:rsidRPr="001D386E" w:rsidRDefault="00C30756" w:rsidP="00C30756">
            <w:pPr>
              <w:pStyle w:val="TAC"/>
              <w:rPr>
                <w:rFonts w:cs="Arial"/>
                <w:lang w:eastAsia="zh-CN"/>
              </w:rPr>
            </w:pPr>
          </w:p>
        </w:tc>
        <w:tc>
          <w:tcPr>
            <w:tcW w:w="773" w:type="dxa"/>
            <w:shd w:val="clear" w:color="auto" w:fill="auto"/>
          </w:tcPr>
          <w:p w14:paraId="0D35FBC5" w14:textId="77777777" w:rsidR="00C30756" w:rsidRPr="001D386E" w:rsidRDefault="00C30756" w:rsidP="00C30756">
            <w:pPr>
              <w:pStyle w:val="TAC"/>
              <w:rPr>
                <w:rFonts w:cs="Arial"/>
                <w:lang w:eastAsia="zh-CN"/>
              </w:rPr>
            </w:pPr>
            <w:r w:rsidRPr="001D386E">
              <w:rPr>
                <w:rFonts w:cs="Arial" w:hint="eastAsia"/>
                <w:lang w:eastAsia="zh-CN"/>
              </w:rPr>
              <w:t>38</w:t>
            </w:r>
          </w:p>
        </w:tc>
        <w:tc>
          <w:tcPr>
            <w:tcW w:w="592" w:type="dxa"/>
            <w:shd w:val="clear" w:color="auto" w:fill="auto"/>
            <w:vAlign w:val="center"/>
          </w:tcPr>
          <w:p w14:paraId="6B08626C" w14:textId="77777777" w:rsidR="00C30756" w:rsidRPr="001D386E" w:rsidRDefault="00C30756" w:rsidP="00C30756">
            <w:pPr>
              <w:pStyle w:val="TAC"/>
              <w:rPr>
                <w:rFonts w:cs="Arial"/>
              </w:rPr>
            </w:pPr>
          </w:p>
        </w:tc>
        <w:tc>
          <w:tcPr>
            <w:tcW w:w="591" w:type="dxa"/>
            <w:gridSpan w:val="2"/>
            <w:vAlign w:val="center"/>
          </w:tcPr>
          <w:p w14:paraId="3BB4A95E" w14:textId="77777777" w:rsidR="00C30756" w:rsidRPr="001D386E" w:rsidRDefault="00C30756" w:rsidP="00C30756">
            <w:pPr>
              <w:pStyle w:val="TAC"/>
              <w:rPr>
                <w:rFonts w:cs="Arial"/>
              </w:rPr>
            </w:pPr>
          </w:p>
        </w:tc>
        <w:tc>
          <w:tcPr>
            <w:tcW w:w="592" w:type="dxa"/>
            <w:gridSpan w:val="2"/>
            <w:vAlign w:val="center"/>
          </w:tcPr>
          <w:p w14:paraId="1CD256CA" w14:textId="77777777" w:rsidR="00C30756" w:rsidRPr="001D386E" w:rsidRDefault="00C30756" w:rsidP="00C30756">
            <w:pPr>
              <w:pStyle w:val="TAC"/>
              <w:rPr>
                <w:rFonts w:cs="Arial"/>
              </w:rPr>
            </w:pPr>
            <w:r w:rsidRPr="001D386E">
              <w:rPr>
                <w:rFonts w:eastAsia="Malgun Gothic" w:cs="Arial"/>
                <w:lang w:val="x-none"/>
              </w:rPr>
              <w:t>Yes</w:t>
            </w:r>
          </w:p>
        </w:tc>
        <w:tc>
          <w:tcPr>
            <w:tcW w:w="592" w:type="dxa"/>
            <w:gridSpan w:val="3"/>
            <w:vAlign w:val="center"/>
          </w:tcPr>
          <w:p w14:paraId="4C583C7A" w14:textId="77777777" w:rsidR="00C30756" w:rsidRPr="001D386E" w:rsidRDefault="00C30756" w:rsidP="00C30756">
            <w:pPr>
              <w:pStyle w:val="TAC"/>
              <w:rPr>
                <w:rFonts w:cs="Arial"/>
              </w:rPr>
            </w:pPr>
            <w:r w:rsidRPr="001D386E">
              <w:rPr>
                <w:rFonts w:eastAsia="Malgun Gothic" w:cs="Arial"/>
                <w:lang w:val="x-none"/>
              </w:rPr>
              <w:t>Yes</w:t>
            </w:r>
          </w:p>
        </w:tc>
        <w:tc>
          <w:tcPr>
            <w:tcW w:w="592" w:type="dxa"/>
            <w:gridSpan w:val="3"/>
            <w:vAlign w:val="center"/>
          </w:tcPr>
          <w:p w14:paraId="7014FDE4" w14:textId="77777777" w:rsidR="00C30756" w:rsidRPr="001D386E" w:rsidRDefault="00C30756" w:rsidP="00C30756">
            <w:pPr>
              <w:pStyle w:val="TAC"/>
              <w:rPr>
                <w:rFonts w:cs="Arial"/>
              </w:rPr>
            </w:pPr>
            <w:r w:rsidRPr="001D386E">
              <w:rPr>
                <w:rFonts w:eastAsia="Malgun Gothic" w:cs="Arial"/>
                <w:lang w:val="x-none"/>
              </w:rPr>
              <w:t>Yes</w:t>
            </w:r>
          </w:p>
        </w:tc>
        <w:tc>
          <w:tcPr>
            <w:tcW w:w="731" w:type="dxa"/>
            <w:gridSpan w:val="3"/>
            <w:vAlign w:val="center"/>
          </w:tcPr>
          <w:p w14:paraId="705D1168" w14:textId="77777777" w:rsidR="00C30756" w:rsidRPr="001D386E" w:rsidRDefault="00C30756" w:rsidP="00C30756">
            <w:pPr>
              <w:pStyle w:val="TAC"/>
              <w:rPr>
                <w:rFonts w:cs="Arial"/>
              </w:rPr>
            </w:pPr>
            <w:r w:rsidRPr="001D386E">
              <w:rPr>
                <w:rFonts w:eastAsia="Malgun Gothic" w:cs="Arial"/>
                <w:lang w:val="x-none"/>
              </w:rPr>
              <w:t>Yes</w:t>
            </w:r>
          </w:p>
        </w:tc>
        <w:tc>
          <w:tcPr>
            <w:tcW w:w="1187" w:type="dxa"/>
            <w:vMerge/>
            <w:vAlign w:val="center"/>
          </w:tcPr>
          <w:p w14:paraId="3D71AD1B" w14:textId="77777777" w:rsidR="00C30756" w:rsidRPr="001D386E" w:rsidRDefault="00C30756" w:rsidP="00C30756">
            <w:pPr>
              <w:pStyle w:val="TAC"/>
              <w:rPr>
                <w:rFonts w:cs="Arial"/>
              </w:rPr>
            </w:pPr>
          </w:p>
        </w:tc>
        <w:tc>
          <w:tcPr>
            <w:tcW w:w="1287" w:type="dxa"/>
            <w:vMerge/>
            <w:vAlign w:val="center"/>
          </w:tcPr>
          <w:p w14:paraId="4D0AB50E" w14:textId="77777777" w:rsidR="00C30756" w:rsidRPr="001D386E" w:rsidRDefault="00C30756" w:rsidP="00C30756">
            <w:pPr>
              <w:pStyle w:val="TAC"/>
              <w:rPr>
                <w:rFonts w:cs="Arial"/>
              </w:rPr>
            </w:pPr>
          </w:p>
        </w:tc>
      </w:tr>
      <w:tr w:rsidR="00C30756" w:rsidRPr="001D386E" w14:paraId="33E4B12E" w14:textId="77777777" w:rsidTr="00C30756">
        <w:trPr>
          <w:trHeight w:val="223"/>
          <w:jc w:val="center"/>
        </w:trPr>
        <w:tc>
          <w:tcPr>
            <w:tcW w:w="1419" w:type="dxa"/>
            <w:vMerge w:val="restart"/>
            <w:vAlign w:val="center"/>
          </w:tcPr>
          <w:p w14:paraId="1AA9D935" w14:textId="77777777" w:rsidR="00C30756" w:rsidRPr="001D386E" w:rsidRDefault="00C30756" w:rsidP="00C30756">
            <w:pPr>
              <w:pStyle w:val="TAC"/>
              <w:rPr>
                <w:rFonts w:cs="Arial"/>
                <w:lang w:eastAsia="ja-JP"/>
              </w:rPr>
            </w:pPr>
            <w:r w:rsidRPr="001D386E">
              <w:rPr>
                <w:szCs w:val="18"/>
                <w:lang w:val="en-US"/>
              </w:rPr>
              <w:t>CA_7A-29A-66A</w:t>
            </w:r>
          </w:p>
        </w:tc>
        <w:tc>
          <w:tcPr>
            <w:tcW w:w="1467" w:type="dxa"/>
            <w:vMerge w:val="restart"/>
            <w:vAlign w:val="center"/>
          </w:tcPr>
          <w:p w14:paraId="00FE8AE4" w14:textId="77777777" w:rsidR="00C30756" w:rsidRPr="001D386E" w:rsidRDefault="00C30756" w:rsidP="00C30756">
            <w:pPr>
              <w:pStyle w:val="TAC"/>
              <w:rPr>
                <w:rFonts w:cs="Arial"/>
                <w:lang w:eastAsia="zh-CN"/>
              </w:rPr>
            </w:pPr>
            <w:r w:rsidRPr="001D386E">
              <w:rPr>
                <w:lang w:eastAsia="ja-JP"/>
              </w:rPr>
              <w:t>-</w:t>
            </w:r>
          </w:p>
        </w:tc>
        <w:tc>
          <w:tcPr>
            <w:tcW w:w="773" w:type="dxa"/>
            <w:shd w:val="clear" w:color="auto" w:fill="auto"/>
            <w:vAlign w:val="center"/>
          </w:tcPr>
          <w:p w14:paraId="40230EFD" w14:textId="77777777" w:rsidR="00C30756" w:rsidRPr="001D386E" w:rsidRDefault="00C30756" w:rsidP="00C30756">
            <w:pPr>
              <w:pStyle w:val="TAC"/>
              <w:rPr>
                <w:rFonts w:cs="Arial"/>
                <w:lang w:eastAsia="zh-CN"/>
              </w:rPr>
            </w:pPr>
            <w:r w:rsidRPr="001D386E">
              <w:rPr>
                <w:rFonts w:cs="Intel Clear"/>
                <w:szCs w:val="18"/>
                <w:lang w:val="en-US"/>
              </w:rPr>
              <w:t>7</w:t>
            </w:r>
          </w:p>
        </w:tc>
        <w:tc>
          <w:tcPr>
            <w:tcW w:w="592" w:type="dxa"/>
            <w:shd w:val="clear" w:color="auto" w:fill="auto"/>
            <w:vAlign w:val="center"/>
          </w:tcPr>
          <w:p w14:paraId="1C02E8AA" w14:textId="77777777" w:rsidR="00C30756" w:rsidRPr="001D386E" w:rsidRDefault="00C30756" w:rsidP="00C30756">
            <w:pPr>
              <w:pStyle w:val="TAC"/>
              <w:rPr>
                <w:rFonts w:cs="Arial"/>
                <w:lang w:eastAsia="ja-JP"/>
              </w:rPr>
            </w:pPr>
          </w:p>
        </w:tc>
        <w:tc>
          <w:tcPr>
            <w:tcW w:w="591" w:type="dxa"/>
            <w:gridSpan w:val="2"/>
            <w:vAlign w:val="center"/>
          </w:tcPr>
          <w:p w14:paraId="36A47E27" w14:textId="77777777" w:rsidR="00C30756" w:rsidRPr="001D386E" w:rsidRDefault="00C30756" w:rsidP="00C30756">
            <w:pPr>
              <w:pStyle w:val="TAC"/>
              <w:rPr>
                <w:rFonts w:cs="Arial"/>
                <w:lang w:eastAsia="ja-JP"/>
              </w:rPr>
            </w:pPr>
          </w:p>
        </w:tc>
        <w:tc>
          <w:tcPr>
            <w:tcW w:w="592" w:type="dxa"/>
            <w:gridSpan w:val="2"/>
            <w:vAlign w:val="center"/>
          </w:tcPr>
          <w:p w14:paraId="5F886114" w14:textId="77777777" w:rsidR="00C30756" w:rsidRPr="001D386E" w:rsidRDefault="00C30756" w:rsidP="00C30756">
            <w:pPr>
              <w:pStyle w:val="TAC"/>
              <w:rPr>
                <w:rFonts w:cs="Arial"/>
                <w:lang w:eastAsia="ja-JP"/>
              </w:rPr>
            </w:pPr>
            <w:r w:rsidRPr="001D386E">
              <w:rPr>
                <w:rFonts w:cs="Intel Clear"/>
                <w:szCs w:val="18"/>
              </w:rPr>
              <w:t>Yes</w:t>
            </w:r>
          </w:p>
        </w:tc>
        <w:tc>
          <w:tcPr>
            <w:tcW w:w="592" w:type="dxa"/>
            <w:gridSpan w:val="3"/>
            <w:vAlign w:val="center"/>
          </w:tcPr>
          <w:p w14:paraId="0E011DFA" w14:textId="77777777" w:rsidR="00C30756" w:rsidRPr="001D386E" w:rsidRDefault="00C30756" w:rsidP="00C30756">
            <w:pPr>
              <w:pStyle w:val="TAC"/>
              <w:rPr>
                <w:rFonts w:cs="Arial"/>
                <w:lang w:eastAsia="ja-JP"/>
              </w:rPr>
            </w:pPr>
            <w:r w:rsidRPr="001D386E">
              <w:rPr>
                <w:rFonts w:cs="Intel Clear"/>
                <w:szCs w:val="18"/>
              </w:rPr>
              <w:t>Yes</w:t>
            </w:r>
          </w:p>
        </w:tc>
        <w:tc>
          <w:tcPr>
            <w:tcW w:w="592" w:type="dxa"/>
            <w:gridSpan w:val="3"/>
            <w:vAlign w:val="center"/>
          </w:tcPr>
          <w:p w14:paraId="5BE7ADE6" w14:textId="77777777" w:rsidR="00C30756" w:rsidRPr="001D386E" w:rsidRDefault="00C30756" w:rsidP="00C30756">
            <w:pPr>
              <w:pStyle w:val="TAC"/>
              <w:rPr>
                <w:rFonts w:cs="Arial"/>
                <w:lang w:eastAsia="ja-JP"/>
              </w:rPr>
            </w:pPr>
            <w:r w:rsidRPr="001D386E">
              <w:rPr>
                <w:rFonts w:cs="Intel Clear"/>
                <w:szCs w:val="18"/>
              </w:rPr>
              <w:t>Yes</w:t>
            </w:r>
          </w:p>
        </w:tc>
        <w:tc>
          <w:tcPr>
            <w:tcW w:w="731" w:type="dxa"/>
            <w:gridSpan w:val="3"/>
            <w:vAlign w:val="center"/>
          </w:tcPr>
          <w:p w14:paraId="62074597" w14:textId="77777777" w:rsidR="00C30756" w:rsidRPr="001D386E" w:rsidRDefault="00C30756" w:rsidP="00C30756">
            <w:pPr>
              <w:pStyle w:val="TAC"/>
              <w:rPr>
                <w:rFonts w:cs="Arial"/>
                <w:lang w:eastAsia="ja-JP"/>
              </w:rPr>
            </w:pPr>
            <w:r w:rsidRPr="001D386E">
              <w:rPr>
                <w:rFonts w:cs="Intel Clear"/>
                <w:szCs w:val="18"/>
              </w:rPr>
              <w:t>Yes</w:t>
            </w:r>
          </w:p>
        </w:tc>
        <w:tc>
          <w:tcPr>
            <w:tcW w:w="1187" w:type="dxa"/>
            <w:vMerge w:val="restart"/>
            <w:vAlign w:val="center"/>
          </w:tcPr>
          <w:p w14:paraId="4C05A76B" w14:textId="77777777" w:rsidR="00C30756" w:rsidRPr="001D386E" w:rsidRDefault="00C30756" w:rsidP="00C30756">
            <w:pPr>
              <w:pStyle w:val="TAC"/>
              <w:rPr>
                <w:rFonts w:cs="Arial"/>
                <w:lang w:eastAsia="ja-JP"/>
              </w:rPr>
            </w:pPr>
            <w:r w:rsidRPr="001D386E">
              <w:rPr>
                <w:rFonts w:cs="Arial"/>
                <w:lang w:eastAsia="ja-JP"/>
              </w:rPr>
              <w:t>50</w:t>
            </w:r>
          </w:p>
        </w:tc>
        <w:tc>
          <w:tcPr>
            <w:tcW w:w="1287" w:type="dxa"/>
            <w:vMerge w:val="restart"/>
            <w:vAlign w:val="center"/>
          </w:tcPr>
          <w:p w14:paraId="0FF48D7D"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6509C4BB" w14:textId="77777777" w:rsidTr="00C30756">
        <w:trPr>
          <w:trHeight w:val="223"/>
          <w:jc w:val="center"/>
        </w:trPr>
        <w:tc>
          <w:tcPr>
            <w:tcW w:w="1419" w:type="dxa"/>
            <w:vMerge/>
            <w:vAlign w:val="center"/>
          </w:tcPr>
          <w:p w14:paraId="676DF119" w14:textId="77777777" w:rsidR="00C30756" w:rsidRPr="001D386E" w:rsidRDefault="00C30756" w:rsidP="00C30756">
            <w:pPr>
              <w:pStyle w:val="TAC"/>
              <w:rPr>
                <w:rFonts w:cs="Arial"/>
                <w:lang w:eastAsia="ja-JP"/>
              </w:rPr>
            </w:pPr>
          </w:p>
        </w:tc>
        <w:tc>
          <w:tcPr>
            <w:tcW w:w="1467" w:type="dxa"/>
            <w:vMerge/>
            <w:vAlign w:val="center"/>
          </w:tcPr>
          <w:p w14:paraId="7FC73F8B" w14:textId="77777777" w:rsidR="00C30756" w:rsidRPr="001D386E" w:rsidRDefault="00C30756" w:rsidP="00C30756">
            <w:pPr>
              <w:pStyle w:val="TAC"/>
              <w:rPr>
                <w:rFonts w:cs="Arial"/>
                <w:lang w:eastAsia="zh-CN"/>
              </w:rPr>
            </w:pPr>
          </w:p>
        </w:tc>
        <w:tc>
          <w:tcPr>
            <w:tcW w:w="773" w:type="dxa"/>
            <w:shd w:val="clear" w:color="auto" w:fill="auto"/>
            <w:vAlign w:val="center"/>
          </w:tcPr>
          <w:p w14:paraId="19DDB42E" w14:textId="77777777" w:rsidR="00C30756" w:rsidRPr="001D386E" w:rsidRDefault="00C30756" w:rsidP="00C30756">
            <w:pPr>
              <w:pStyle w:val="TAC"/>
              <w:rPr>
                <w:rFonts w:cs="Arial"/>
                <w:lang w:eastAsia="zh-CN"/>
              </w:rPr>
            </w:pPr>
            <w:r w:rsidRPr="001D386E">
              <w:rPr>
                <w:rFonts w:cs="Intel Clear"/>
                <w:szCs w:val="18"/>
                <w:lang w:val="en-US"/>
              </w:rPr>
              <w:t>29</w:t>
            </w:r>
          </w:p>
        </w:tc>
        <w:tc>
          <w:tcPr>
            <w:tcW w:w="592" w:type="dxa"/>
            <w:shd w:val="clear" w:color="auto" w:fill="auto"/>
            <w:vAlign w:val="center"/>
          </w:tcPr>
          <w:p w14:paraId="695605C6" w14:textId="77777777" w:rsidR="00C30756" w:rsidRPr="001D386E" w:rsidRDefault="00C30756" w:rsidP="00C30756">
            <w:pPr>
              <w:pStyle w:val="TAC"/>
              <w:rPr>
                <w:rFonts w:cs="Arial"/>
                <w:lang w:eastAsia="ja-JP"/>
              </w:rPr>
            </w:pPr>
          </w:p>
        </w:tc>
        <w:tc>
          <w:tcPr>
            <w:tcW w:w="591" w:type="dxa"/>
            <w:gridSpan w:val="2"/>
            <w:vAlign w:val="center"/>
          </w:tcPr>
          <w:p w14:paraId="24287E8F" w14:textId="77777777" w:rsidR="00C30756" w:rsidRPr="001D386E" w:rsidRDefault="00C30756" w:rsidP="00C30756">
            <w:pPr>
              <w:pStyle w:val="TAC"/>
              <w:rPr>
                <w:rFonts w:cs="Arial"/>
                <w:lang w:eastAsia="ja-JP"/>
              </w:rPr>
            </w:pPr>
          </w:p>
        </w:tc>
        <w:tc>
          <w:tcPr>
            <w:tcW w:w="592" w:type="dxa"/>
            <w:gridSpan w:val="2"/>
            <w:vAlign w:val="center"/>
          </w:tcPr>
          <w:p w14:paraId="408BF091" w14:textId="77777777" w:rsidR="00C30756" w:rsidRPr="001D386E" w:rsidRDefault="00C30756" w:rsidP="00C30756">
            <w:pPr>
              <w:pStyle w:val="TAC"/>
              <w:rPr>
                <w:rFonts w:cs="Arial"/>
                <w:lang w:eastAsia="ja-JP"/>
              </w:rPr>
            </w:pPr>
            <w:r w:rsidRPr="001D386E">
              <w:rPr>
                <w:rFonts w:cs="Intel Clear"/>
                <w:szCs w:val="18"/>
              </w:rPr>
              <w:t>Yes</w:t>
            </w:r>
          </w:p>
        </w:tc>
        <w:tc>
          <w:tcPr>
            <w:tcW w:w="592" w:type="dxa"/>
            <w:gridSpan w:val="3"/>
            <w:vAlign w:val="center"/>
          </w:tcPr>
          <w:p w14:paraId="5398C27E" w14:textId="77777777" w:rsidR="00C30756" w:rsidRPr="001D386E" w:rsidRDefault="00C30756" w:rsidP="00C30756">
            <w:pPr>
              <w:pStyle w:val="TAC"/>
              <w:rPr>
                <w:rFonts w:cs="Arial"/>
                <w:lang w:eastAsia="ja-JP"/>
              </w:rPr>
            </w:pPr>
            <w:r w:rsidRPr="001D386E">
              <w:rPr>
                <w:rFonts w:cs="Intel Clear"/>
                <w:szCs w:val="18"/>
              </w:rPr>
              <w:t>Yes</w:t>
            </w:r>
          </w:p>
        </w:tc>
        <w:tc>
          <w:tcPr>
            <w:tcW w:w="592" w:type="dxa"/>
            <w:gridSpan w:val="3"/>
            <w:vAlign w:val="center"/>
          </w:tcPr>
          <w:p w14:paraId="266A311E" w14:textId="77777777" w:rsidR="00C30756" w:rsidRPr="001D386E" w:rsidRDefault="00C30756" w:rsidP="00C30756">
            <w:pPr>
              <w:pStyle w:val="TAC"/>
              <w:rPr>
                <w:rFonts w:cs="Arial"/>
                <w:lang w:eastAsia="ja-JP"/>
              </w:rPr>
            </w:pPr>
          </w:p>
        </w:tc>
        <w:tc>
          <w:tcPr>
            <w:tcW w:w="731" w:type="dxa"/>
            <w:gridSpan w:val="3"/>
            <w:vAlign w:val="center"/>
          </w:tcPr>
          <w:p w14:paraId="52EB2177" w14:textId="77777777" w:rsidR="00C30756" w:rsidRPr="001D386E" w:rsidRDefault="00C30756" w:rsidP="00C30756">
            <w:pPr>
              <w:pStyle w:val="TAC"/>
              <w:rPr>
                <w:rFonts w:cs="Arial"/>
                <w:lang w:eastAsia="ja-JP"/>
              </w:rPr>
            </w:pPr>
          </w:p>
        </w:tc>
        <w:tc>
          <w:tcPr>
            <w:tcW w:w="1187" w:type="dxa"/>
            <w:vMerge/>
            <w:vAlign w:val="center"/>
          </w:tcPr>
          <w:p w14:paraId="216FBCB5" w14:textId="77777777" w:rsidR="00C30756" w:rsidRPr="001D386E" w:rsidRDefault="00C30756" w:rsidP="00C30756">
            <w:pPr>
              <w:pStyle w:val="TAC"/>
              <w:rPr>
                <w:rFonts w:cs="Arial"/>
                <w:lang w:eastAsia="ja-JP"/>
              </w:rPr>
            </w:pPr>
          </w:p>
        </w:tc>
        <w:tc>
          <w:tcPr>
            <w:tcW w:w="1287" w:type="dxa"/>
            <w:vMerge/>
            <w:vAlign w:val="center"/>
          </w:tcPr>
          <w:p w14:paraId="56A72380" w14:textId="77777777" w:rsidR="00C30756" w:rsidRPr="001D386E" w:rsidRDefault="00C30756" w:rsidP="00C30756">
            <w:pPr>
              <w:pStyle w:val="TAC"/>
              <w:rPr>
                <w:rFonts w:cs="Arial"/>
                <w:lang w:eastAsia="ja-JP"/>
              </w:rPr>
            </w:pPr>
          </w:p>
        </w:tc>
      </w:tr>
      <w:tr w:rsidR="00C30756" w:rsidRPr="001D386E" w14:paraId="65735863" w14:textId="77777777" w:rsidTr="00C30756">
        <w:trPr>
          <w:trHeight w:val="223"/>
          <w:jc w:val="center"/>
        </w:trPr>
        <w:tc>
          <w:tcPr>
            <w:tcW w:w="1419" w:type="dxa"/>
            <w:vMerge/>
            <w:vAlign w:val="center"/>
          </w:tcPr>
          <w:p w14:paraId="42CD34F7" w14:textId="77777777" w:rsidR="00C30756" w:rsidRPr="001D386E" w:rsidRDefault="00C30756" w:rsidP="00C30756">
            <w:pPr>
              <w:pStyle w:val="TAC"/>
              <w:rPr>
                <w:rFonts w:cs="Arial"/>
                <w:lang w:eastAsia="ja-JP"/>
              </w:rPr>
            </w:pPr>
          </w:p>
        </w:tc>
        <w:tc>
          <w:tcPr>
            <w:tcW w:w="1467" w:type="dxa"/>
            <w:vMerge/>
            <w:vAlign w:val="center"/>
          </w:tcPr>
          <w:p w14:paraId="5575CB4F" w14:textId="77777777" w:rsidR="00C30756" w:rsidRPr="001D386E" w:rsidRDefault="00C30756" w:rsidP="00C30756">
            <w:pPr>
              <w:pStyle w:val="TAC"/>
              <w:rPr>
                <w:rFonts w:cs="Arial"/>
                <w:lang w:eastAsia="zh-CN"/>
              </w:rPr>
            </w:pPr>
          </w:p>
        </w:tc>
        <w:tc>
          <w:tcPr>
            <w:tcW w:w="773" w:type="dxa"/>
            <w:shd w:val="clear" w:color="auto" w:fill="auto"/>
            <w:vAlign w:val="center"/>
          </w:tcPr>
          <w:p w14:paraId="23057EE7" w14:textId="77777777" w:rsidR="00C30756" w:rsidRPr="001D386E" w:rsidRDefault="00C30756" w:rsidP="00C30756">
            <w:pPr>
              <w:pStyle w:val="TAC"/>
              <w:rPr>
                <w:rFonts w:cs="Arial"/>
                <w:lang w:eastAsia="zh-CN"/>
              </w:rPr>
            </w:pPr>
            <w:r w:rsidRPr="001D386E">
              <w:rPr>
                <w:rFonts w:cs="Intel Clear"/>
                <w:szCs w:val="18"/>
                <w:lang w:val="en-US"/>
              </w:rPr>
              <w:t>66</w:t>
            </w:r>
          </w:p>
        </w:tc>
        <w:tc>
          <w:tcPr>
            <w:tcW w:w="592" w:type="dxa"/>
            <w:shd w:val="clear" w:color="auto" w:fill="auto"/>
            <w:vAlign w:val="center"/>
          </w:tcPr>
          <w:p w14:paraId="24E2184B" w14:textId="77777777" w:rsidR="00C30756" w:rsidRPr="001D386E" w:rsidRDefault="00C30756" w:rsidP="00C30756">
            <w:pPr>
              <w:pStyle w:val="TAC"/>
              <w:rPr>
                <w:rFonts w:cs="Arial"/>
                <w:lang w:eastAsia="ja-JP"/>
              </w:rPr>
            </w:pPr>
          </w:p>
        </w:tc>
        <w:tc>
          <w:tcPr>
            <w:tcW w:w="591" w:type="dxa"/>
            <w:gridSpan w:val="2"/>
            <w:vAlign w:val="center"/>
          </w:tcPr>
          <w:p w14:paraId="10CACDD1" w14:textId="77777777" w:rsidR="00C30756" w:rsidRPr="001D386E" w:rsidRDefault="00C30756" w:rsidP="00C30756">
            <w:pPr>
              <w:pStyle w:val="TAC"/>
              <w:rPr>
                <w:rFonts w:cs="Arial"/>
                <w:lang w:eastAsia="ja-JP"/>
              </w:rPr>
            </w:pPr>
          </w:p>
        </w:tc>
        <w:tc>
          <w:tcPr>
            <w:tcW w:w="592" w:type="dxa"/>
            <w:gridSpan w:val="2"/>
            <w:vAlign w:val="center"/>
          </w:tcPr>
          <w:p w14:paraId="4F4672DD" w14:textId="77777777" w:rsidR="00C30756" w:rsidRPr="001D386E" w:rsidRDefault="00C30756" w:rsidP="00C30756">
            <w:pPr>
              <w:pStyle w:val="TAC"/>
              <w:rPr>
                <w:rFonts w:cs="Arial"/>
                <w:lang w:eastAsia="ja-JP"/>
              </w:rPr>
            </w:pPr>
            <w:r w:rsidRPr="001D386E">
              <w:rPr>
                <w:rFonts w:cs="Intel Clear"/>
                <w:szCs w:val="18"/>
              </w:rPr>
              <w:t>Yes</w:t>
            </w:r>
          </w:p>
        </w:tc>
        <w:tc>
          <w:tcPr>
            <w:tcW w:w="592" w:type="dxa"/>
            <w:gridSpan w:val="3"/>
            <w:vAlign w:val="center"/>
          </w:tcPr>
          <w:p w14:paraId="5CB15B01" w14:textId="77777777" w:rsidR="00C30756" w:rsidRPr="001D386E" w:rsidRDefault="00C30756" w:rsidP="00C30756">
            <w:pPr>
              <w:pStyle w:val="TAC"/>
              <w:rPr>
                <w:rFonts w:cs="Arial"/>
                <w:lang w:eastAsia="ja-JP"/>
              </w:rPr>
            </w:pPr>
            <w:r w:rsidRPr="001D386E">
              <w:rPr>
                <w:rFonts w:cs="Intel Clear"/>
                <w:szCs w:val="18"/>
              </w:rPr>
              <w:t>Yes</w:t>
            </w:r>
          </w:p>
        </w:tc>
        <w:tc>
          <w:tcPr>
            <w:tcW w:w="592" w:type="dxa"/>
            <w:gridSpan w:val="3"/>
            <w:vAlign w:val="center"/>
          </w:tcPr>
          <w:p w14:paraId="1AFD2396" w14:textId="77777777" w:rsidR="00C30756" w:rsidRPr="001D386E" w:rsidRDefault="00C30756" w:rsidP="00C30756">
            <w:pPr>
              <w:pStyle w:val="TAC"/>
              <w:rPr>
                <w:rFonts w:cs="Arial"/>
                <w:lang w:eastAsia="ja-JP"/>
              </w:rPr>
            </w:pPr>
            <w:r w:rsidRPr="001D386E">
              <w:rPr>
                <w:rFonts w:cs="Intel Clear"/>
                <w:szCs w:val="18"/>
              </w:rPr>
              <w:t>Yes</w:t>
            </w:r>
          </w:p>
        </w:tc>
        <w:tc>
          <w:tcPr>
            <w:tcW w:w="731" w:type="dxa"/>
            <w:gridSpan w:val="3"/>
            <w:vAlign w:val="center"/>
          </w:tcPr>
          <w:p w14:paraId="7C4AEC62" w14:textId="77777777" w:rsidR="00C30756" w:rsidRPr="001D386E" w:rsidRDefault="00C30756" w:rsidP="00C30756">
            <w:pPr>
              <w:pStyle w:val="TAC"/>
              <w:rPr>
                <w:rFonts w:cs="Arial"/>
                <w:lang w:eastAsia="ja-JP"/>
              </w:rPr>
            </w:pPr>
            <w:r w:rsidRPr="001D386E">
              <w:rPr>
                <w:rFonts w:cs="Intel Clear"/>
                <w:szCs w:val="18"/>
              </w:rPr>
              <w:t>Yes</w:t>
            </w:r>
          </w:p>
        </w:tc>
        <w:tc>
          <w:tcPr>
            <w:tcW w:w="1187" w:type="dxa"/>
            <w:vMerge/>
            <w:vAlign w:val="center"/>
          </w:tcPr>
          <w:p w14:paraId="615B62F6" w14:textId="77777777" w:rsidR="00C30756" w:rsidRPr="001D386E" w:rsidRDefault="00C30756" w:rsidP="00C30756">
            <w:pPr>
              <w:pStyle w:val="TAC"/>
              <w:rPr>
                <w:rFonts w:cs="Arial"/>
                <w:lang w:eastAsia="ja-JP"/>
              </w:rPr>
            </w:pPr>
          </w:p>
        </w:tc>
        <w:tc>
          <w:tcPr>
            <w:tcW w:w="1287" w:type="dxa"/>
            <w:vMerge/>
            <w:vAlign w:val="center"/>
          </w:tcPr>
          <w:p w14:paraId="09F05ED9" w14:textId="77777777" w:rsidR="00C30756" w:rsidRPr="001D386E" w:rsidRDefault="00C30756" w:rsidP="00C30756">
            <w:pPr>
              <w:pStyle w:val="TAC"/>
              <w:rPr>
                <w:rFonts w:cs="Arial"/>
                <w:lang w:eastAsia="ja-JP"/>
              </w:rPr>
            </w:pPr>
          </w:p>
        </w:tc>
      </w:tr>
      <w:tr w:rsidR="00C30756" w:rsidRPr="001D386E" w14:paraId="6B2AEDF5" w14:textId="77777777" w:rsidTr="00C30756">
        <w:trPr>
          <w:trHeight w:val="223"/>
          <w:jc w:val="center"/>
        </w:trPr>
        <w:tc>
          <w:tcPr>
            <w:tcW w:w="1419" w:type="dxa"/>
            <w:vMerge w:val="restart"/>
            <w:vAlign w:val="center"/>
          </w:tcPr>
          <w:p w14:paraId="1512B897" w14:textId="77777777" w:rsidR="00C30756" w:rsidRPr="001D386E" w:rsidRDefault="00C30756" w:rsidP="00C30756">
            <w:pPr>
              <w:pStyle w:val="TAC"/>
              <w:rPr>
                <w:rFonts w:cs="Arial"/>
                <w:lang w:eastAsia="ja-JP"/>
              </w:rPr>
            </w:pPr>
            <w:r w:rsidRPr="001D386E">
              <w:rPr>
                <w:rFonts w:cs="Intel Clear"/>
                <w:szCs w:val="18"/>
              </w:rPr>
              <w:t>CA_</w:t>
            </w:r>
            <w:r w:rsidRPr="001D386E">
              <w:rPr>
                <w:szCs w:val="18"/>
                <w:lang w:val="en-US"/>
              </w:rPr>
              <w:t>7A-7A-29A-66A</w:t>
            </w:r>
          </w:p>
        </w:tc>
        <w:tc>
          <w:tcPr>
            <w:tcW w:w="1467" w:type="dxa"/>
            <w:vMerge w:val="restart"/>
            <w:vAlign w:val="center"/>
          </w:tcPr>
          <w:p w14:paraId="0A403E8B" w14:textId="77777777" w:rsidR="00C30756" w:rsidRPr="001D386E" w:rsidRDefault="00C30756" w:rsidP="00C30756">
            <w:pPr>
              <w:pStyle w:val="TAC"/>
              <w:rPr>
                <w:rFonts w:cs="Arial"/>
                <w:lang w:eastAsia="zh-CN"/>
              </w:rPr>
            </w:pPr>
            <w:r w:rsidRPr="001D386E">
              <w:rPr>
                <w:rFonts w:cs="Intel Clear" w:hint="eastAsia"/>
                <w:lang w:eastAsia="zh-CN"/>
              </w:rPr>
              <w:t>-</w:t>
            </w:r>
          </w:p>
        </w:tc>
        <w:tc>
          <w:tcPr>
            <w:tcW w:w="773" w:type="dxa"/>
            <w:shd w:val="clear" w:color="auto" w:fill="auto"/>
            <w:vAlign w:val="center"/>
          </w:tcPr>
          <w:p w14:paraId="5DAC0B20" w14:textId="77777777" w:rsidR="00C30756" w:rsidRPr="001D386E" w:rsidRDefault="00C30756" w:rsidP="00C30756">
            <w:pPr>
              <w:pStyle w:val="TAC"/>
              <w:rPr>
                <w:rFonts w:cs="Arial"/>
                <w:lang w:eastAsia="zh-CN"/>
              </w:rPr>
            </w:pPr>
            <w:r w:rsidRPr="001D386E">
              <w:rPr>
                <w:rFonts w:cs="Intel Clear"/>
                <w:szCs w:val="18"/>
                <w:lang w:val="en-US"/>
              </w:rPr>
              <w:t>7</w:t>
            </w:r>
          </w:p>
        </w:tc>
        <w:tc>
          <w:tcPr>
            <w:tcW w:w="3690" w:type="dxa"/>
            <w:gridSpan w:val="14"/>
            <w:shd w:val="clear" w:color="auto" w:fill="auto"/>
            <w:vAlign w:val="center"/>
          </w:tcPr>
          <w:p w14:paraId="2C33A00B" w14:textId="77777777" w:rsidR="00C30756" w:rsidRPr="001D386E" w:rsidRDefault="00C30756" w:rsidP="00C30756">
            <w:pPr>
              <w:pStyle w:val="TAC"/>
              <w:rPr>
                <w:rFonts w:cs="Arial"/>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538FA288" w14:textId="77777777" w:rsidR="00C30756" w:rsidRPr="001D386E" w:rsidRDefault="00C30756" w:rsidP="00C30756">
            <w:pPr>
              <w:pStyle w:val="TAC"/>
              <w:rPr>
                <w:rFonts w:cs="Arial"/>
                <w:lang w:eastAsia="ja-JP"/>
              </w:rPr>
            </w:pPr>
            <w:r w:rsidRPr="001D386E">
              <w:rPr>
                <w:rFonts w:cs="Arial"/>
                <w:lang w:eastAsia="ja-JP"/>
              </w:rPr>
              <w:t>70</w:t>
            </w:r>
          </w:p>
        </w:tc>
        <w:tc>
          <w:tcPr>
            <w:tcW w:w="1287" w:type="dxa"/>
            <w:vMerge w:val="restart"/>
            <w:vAlign w:val="center"/>
          </w:tcPr>
          <w:p w14:paraId="485B21C2"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0739BB19" w14:textId="77777777" w:rsidTr="00C30756">
        <w:trPr>
          <w:trHeight w:val="223"/>
          <w:jc w:val="center"/>
        </w:trPr>
        <w:tc>
          <w:tcPr>
            <w:tcW w:w="1419" w:type="dxa"/>
            <w:vMerge/>
            <w:vAlign w:val="center"/>
          </w:tcPr>
          <w:p w14:paraId="68F7D214" w14:textId="77777777" w:rsidR="00C30756" w:rsidRPr="001D386E" w:rsidRDefault="00C30756" w:rsidP="00C30756">
            <w:pPr>
              <w:pStyle w:val="TAC"/>
              <w:rPr>
                <w:rFonts w:cs="Arial"/>
                <w:lang w:eastAsia="ja-JP"/>
              </w:rPr>
            </w:pPr>
          </w:p>
        </w:tc>
        <w:tc>
          <w:tcPr>
            <w:tcW w:w="1467" w:type="dxa"/>
            <w:vMerge/>
          </w:tcPr>
          <w:p w14:paraId="06432FB2" w14:textId="77777777" w:rsidR="00C30756" w:rsidRPr="001D386E" w:rsidRDefault="00C30756" w:rsidP="00C30756">
            <w:pPr>
              <w:pStyle w:val="TAC"/>
              <w:rPr>
                <w:rFonts w:cs="Arial"/>
                <w:lang w:eastAsia="zh-CN"/>
              </w:rPr>
            </w:pPr>
          </w:p>
        </w:tc>
        <w:tc>
          <w:tcPr>
            <w:tcW w:w="773" w:type="dxa"/>
            <w:shd w:val="clear" w:color="auto" w:fill="auto"/>
            <w:vAlign w:val="center"/>
          </w:tcPr>
          <w:p w14:paraId="5A897EC1" w14:textId="77777777" w:rsidR="00C30756" w:rsidRPr="001D386E" w:rsidRDefault="00C30756" w:rsidP="00C30756">
            <w:pPr>
              <w:pStyle w:val="TAC"/>
              <w:rPr>
                <w:rFonts w:cs="Arial"/>
                <w:lang w:eastAsia="zh-CN"/>
              </w:rPr>
            </w:pPr>
            <w:r w:rsidRPr="001D386E">
              <w:rPr>
                <w:rFonts w:cs="Intel Clear"/>
                <w:szCs w:val="18"/>
                <w:lang w:val="en-US"/>
              </w:rPr>
              <w:t>29</w:t>
            </w:r>
          </w:p>
        </w:tc>
        <w:tc>
          <w:tcPr>
            <w:tcW w:w="592" w:type="dxa"/>
            <w:shd w:val="clear" w:color="auto" w:fill="auto"/>
            <w:vAlign w:val="center"/>
          </w:tcPr>
          <w:p w14:paraId="67D089B4" w14:textId="77777777" w:rsidR="00C30756" w:rsidRPr="001D386E" w:rsidRDefault="00C30756" w:rsidP="00C30756">
            <w:pPr>
              <w:pStyle w:val="TAC"/>
              <w:rPr>
                <w:rFonts w:cs="Arial"/>
                <w:lang w:eastAsia="ja-JP"/>
              </w:rPr>
            </w:pPr>
          </w:p>
        </w:tc>
        <w:tc>
          <w:tcPr>
            <w:tcW w:w="591" w:type="dxa"/>
            <w:gridSpan w:val="2"/>
            <w:vAlign w:val="center"/>
          </w:tcPr>
          <w:p w14:paraId="463FA531" w14:textId="77777777" w:rsidR="00C30756" w:rsidRPr="001D386E" w:rsidRDefault="00C30756" w:rsidP="00C30756">
            <w:pPr>
              <w:pStyle w:val="TAC"/>
              <w:rPr>
                <w:rFonts w:cs="Arial"/>
                <w:lang w:eastAsia="ja-JP"/>
              </w:rPr>
            </w:pPr>
          </w:p>
        </w:tc>
        <w:tc>
          <w:tcPr>
            <w:tcW w:w="592" w:type="dxa"/>
            <w:gridSpan w:val="2"/>
            <w:vAlign w:val="center"/>
          </w:tcPr>
          <w:p w14:paraId="12B12ABC"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31C13149"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5B8C7FD4" w14:textId="77777777" w:rsidR="00C30756" w:rsidRPr="001D386E" w:rsidRDefault="00C30756" w:rsidP="00C30756">
            <w:pPr>
              <w:pStyle w:val="TAC"/>
              <w:rPr>
                <w:rFonts w:cs="Arial"/>
                <w:lang w:eastAsia="ja-JP"/>
              </w:rPr>
            </w:pPr>
          </w:p>
        </w:tc>
        <w:tc>
          <w:tcPr>
            <w:tcW w:w="731" w:type="dxa"/>
            <w:gridSpan w:val="3"/>
            <w:vAlign w:val="center"/>
          </w:tcPr>
          <w:p w14:paraId="3810DEB4" w14:textId="77777777" w:rsidR="00C30756" w:rsidRPr="001D386E" w:rsidRDefault="00C30756" w:rsidP="00C30756">
            <w:pPr>
              <w:pStyle w:val="TAC"/>
              <w:rPr>
                <w:rFonts w:cs="Arial"/>
                <w:lang w:eastAsia="ja-JP"/>
              </w:rPr>
            </w:pPr>
          </w:p>
        </w:tc>
        <w:tc>
          <w:tcPr>
            <w:tcW w:w="1187" w:type="dxa"/>
            <w:vMerge/>
            <w:vAlign w:val="center"/>
          </w:tcPr>
          <w:p w14:paraId="7A3C6E70" w14:textId="77777777" w:rsidR="00C30756" w:rsidRPr="001D386E" w:rsidRDefault="00C30756" w:rsidP="00C30756">
            <w:pPr>
              <w:pStyle w:val="TAC"/>
              <w:rPr>
                <w:rFonts w:cs="Arial"/>
                <w:lang w:eastAsia="ja-JP"/>
              </w:rPr>
            </w:pPr>
          </w:p>
        </w:tc>
        <w:tc>
          <w:tcPr>
            <w:tcW w:w="1287" w:type="dxa"/>
            <w:vMerge/>
            <w:vAlign w:val="center"/>
          </w:tcPr>
          <w:p w14:paraId="7B65B0BA" w14:textId="77777777" w:rsidR="00C30756" w:rsidRPr="001D386E" w:rsidRDefault="00C30756" w:rsidP="00C30756">
            <w:pPr>
              <w:pStyle w:val="TAC"/>
              <w:rPr>
                <w:rFonts w:cs="Arial"/>
                <w:lang w:eastAsia="ja-JP"/>
              </w:rPr>
            </w:pPr>
          </w:p>
        </w:tc>
      </w:tr>
      <w:tr w:rsidR="00C30756" w:rsidRPr="001D386E" w14:paraId="77CA424A" w14:textId="77777777" w:rsidTr="00C30756">
        <w:trPr>
          <w:trHeight w:val="223"/>
          <w:jc w:val="center"/>
        </w:trPr>
        <w:tc>
          <w:tcPr>
            <w:tcW w:w="1419" w:type="dxa"/>
            <w:vMerge/>
            <w:vAlign w:val="center"/>
          </w:tcPr>
          <w:p w14:paraId="4CCB545F" w14:textId="77777777" w:rsidR="00C30756" w:rsidRPr="001D386E" w:rsidRDefault="00C30756" w:rsidP="00C30756">
            <w:pPr>
              <w:pStyle w:val="TAC"/>
              <w:rPr>
                <w:rFonts w:cs="Arial"/>
                <w:lang w:eastAsia="ja-JP"/>
              </w:rPr>
            </w:pPr>
          </w:p>
        </w:tc>
        <w:tc>
          <w:tcPr>
            <w:tcW w:w="1467" w:type="dxa"/>
            <w:vMerge/>
          </w:tcPr>
          <w:p w14:paraId="2F709362" w14:textId="77777777" w:rsidR="00C30756" w:rsidRPr="001D386E" w:rsidRDefault="00C30756" w:rsidP="00C30756">
            <w:pPr>
              <w:pStyle w:val="TAC"/>
              <w:rPr>
                <w:rFonts w:cs="Arial"/>
                <w:lang w:eastAsia="zh-CN"/>
              </w:rPr>
            </w:pPr>
          </w:p>
        </w:tc>
        <w:tc>
          <w:tcPr>
            <w:tcW w:w="773" w:type="dxa"/>
            <w:shd w:val="clear" w:color="auto" w:fill="auto"/>
            <w:vAlign w:val="center"/>
          </w:tcPr>
          <w:p w14:paraId="0CD2EC66" w14:textId="77777777" w:rsidR="00C30756" w:rsidRPr="001D386E" w:rsidRDefault="00C30756" w:rsidP="00C30756">
            <w:pPr>
              <w:pStyle w:val="TAC"/>
              <w:rPr>
                <w:rFonts w:cs="Arial"/>
                <w:lang w:eastAsia="zh-CN"/>
              </w:rPr>
            </w:pPr>
            <w:r w:rsidRPr="001D386E">
              <w:rPr>
                <w:rFonts w:cs="Intel Clear"/>
                <w:szCs w:val="18"/>
                <w:lang w:val="en-US"/>
              </w:rPr>
              <w:t>66</w:t>
            </w:r>
          </w:p>
        </w:tc>
        <w:tc>
          <w:tcPr>
            <w:tcW w:w="592" w:type="dxa"/>
            <w:shd w:val="clear" w:color="auto" w:fill="auto"/>
            <w:vAlign w:val="center"/>
          </w:tcPr>
          <w:p w14:paraId="12C3B7B6" w14:textId="77777777" w:rsidR="00C30756" w:rsidRPr="001D386E" w:rsidRDefault="00C30756" w:rsidP="00C30756">
            <w:pPr>
              <w:pStyle w:val="TAC"/>
              <w:rPr>
                <w:rFonts w:cs="Arial"/>
                <w:lang w:eastAsia="ja-JP"/>
              </w:rPr>
            </w:pPr>
          </w:p>
        </w:tc>
        <w:tc>
          <w:tcPr>
            <w:tcW w:w="591" w:type="dxa"/>
            <w:gridSpan w:val="2"/>
            <w:vAlign w:val="center"/>
          </w:tcPr>
          <w:p w14:paraId="796B6C7F" w14:textId="77777777" w:rsidR="00C30756" w:rsidRPr="001D386E" w:rsidRDefault="00C30756" w:rsidP="00C30756">
            <w:pPr>
              <w:pStyle w:val="TAC"/>
              <w:rPr>
                <w:rFonts w:cs="Arial"/>
                <w:lang w:eastAsia="ja-JP"/>
              </w:rPr>
            </w:pPr>
          </w:p>
        </w:tc>
        <w:tc>
          <w:tcPr>
            <w:tcW w:w="592" w:type="dxa"/>
            <w:gridSpan w:val="2"/>
            <w:vAlign w:val="center"/>
          </w:tcPr>
          <w:p w14:paraId="292E4ADC" w14:textId="77777777" w:rsidR="00C30756" w:rsidRPr="001D386E" w:rsidRDefault="00C30756" w:rsidP="00C30756">
            <w:pPr>
              <w:pStyle w:val="TAC"/>
              <w:rPr>
                <w:rFonts w:cs="Arial"/>
                <w:lang w:eastAsia="ja-JP"/>
              </w:rPr>
            </w:pPr>
            <w:r w:rsidRPr="001D386E">
              <w:rPr>
                <w:rFonts w:cs="Intel Clear"/>
                <w:szCs w:val="18"/>
              </w:rPr>
              <w:t>Yes</w:t>
            </w:r>
          </w:p>
        </w:tc>
        <w:tc>
          <w:tcPr>
            <w:tcW w:w="592" w:type="dxa"/>
            <w:gridSpan w:val="3"/>
            <w:vAlign w:val="center"/>
          </w:tcPr>
          <w:p w14:paraId="6FFAA42C" w14:textId="77777777" w:rsidR="00C30756" w:rsidRPr="001D386E" w:rsidRDefault="00C30756" w:rsidP="00C30756">
            <w:pPr>
              <w:pStyle w:val="TAC"/>
              <w:rPr>
                <w:rFonts w:cs="Arial"/>
                <w:lang w:eastAsia="ja-JP"/>
              </w:rPr>
            </w:pPr>
            <w:r w:rsidRPr="001D386E">
              <w:rPr>
                <w:rFonts w:cs="Intel Clear"/>
                <w:szCs w:val="18"/>
              </w:rPr>
              <w:t>Yes</w:t>
            </w:r>
          </w:p>
        </w:tc>
        <w:tc>
          <w:tcPr>
            <w:tcW w:w="592" w:type="dxa"/>
            <w:gridSpan w:val="3"/>
            <w:vAlign w:val="center"/>
          </w:tcPr>
          <w:p w14:paraId="7D792C68" w14:textId="77777777" w:rsidR="00C30756" w:rsidRPr="001D386E" w:rsidRDefault="00C30756" w:rsidP="00C30756">
            <w:pPr>
              <w:pStyle w:val="TAC"/>
              <w:rPr>
                <w:rFonts w:cs="Arial"/>
                <w:lang w:eastAsia="ja-JP"/>
              </w:rPr>
            </w:pPr>
            <w:r w:rsidRPr="001D386E">
              <w:rPr>
                <w:rFonts w:cs="Intel Clear"/>
                <w:szCs w:val="18"/>
              </w:rPr>
              <w:t>Yes</w:t>
            </w:r>
          </w:p>
        </w:tc>
        <w:tc>
          <w:tcPr>
            <w:tcW w:w="731" w:type="dxa"/>
            <w:gridSpan w:val="3"/>
            <w:vAlign w:val="center"/>
          </w:tcPr>
          <w:p w14:paraId="2CA99EDF" w14:textId="77777777" w:rsidR="00C30756" w:rsidRPr="001D386E" w:rsidRDefault="00C30756" w:rsidP="00C30756">
            <w:pPr>
              <w:pStyle w:val="TAC"/>
              <w:rPr>
                <w:rFonts w:cs="Arial"/>
                <w:lang w:eastAsia="ja-JP"/>
              </w:rPr>
            </w:pPr>
            <w:r w:rsidRPr="001D386E">
              <w:rPr>
                <w:rFonts w:cs="Intel Clear"/>
                <w:szCs w:val="18"/>
              </w:rPr>
              <w:t>Yes</w:t>
            </w:r>
          </w:p>
        </w:tc>
        <w:tc>
          <w:tcPr>
            <w:tcW w:w="1187" w:type="dxa"/>
            <w:vMerge/>
            <w:vAlign w:val="center"/>
          </w:tcPr>
          <w:p w14:paraId="0240AC0E" w14:textId="77777777" w:rsidR="00C30756" w:rsidRPr="001D386E" w:rsidRDefault="00C30756" w:rsidP="00C30756">
            <w:pPr>
              <w:pStyle w:val="TAC"/>
              <w:rPr>
                <w:rFonts w:cs="Arial"/>
                <w:lang w:eastAsia="ja-JP"/>
              </w:rPr>
            </w:pPr>
          </w:p>
        </w:tc>
        <w:tc>
          <w:tcPr>
            <w:tcW w:w="1287" w:type="dxa"/>
            <w:vMerge/>
            <w:vAlign w:val="center"/>
          </w:tcPr>
          <w:p w14:paraId="06153CCD" w14:textId="77777777" w:rsidR="00C30756" w:rsidRPr="001D386E" w:rsidRDefault="00C30756" w:rsidP="00C30756">
            <w:pPr>
              <w:pStyle w:val="TAC"/>
              <w:rPr>
                <w:rFonts w:cs="Arial"/>
                <w:lang w:eastAsia="ja-JP"/>
              </w:rPr>
            </w:pPr>
          </w:p>
        </w:tc>
      </w:tr>
      <w:tr w:rsidR="00C30756" w:rsidRPr="001D386E" w14:paraId="077DB9F2" w14:textId="77777777" w:rsidTr="00C30756">
        <w:trPr>
          <w:trHeight w:val="223"/>
          <w:jc w:val="center"/>
        </w:trPr>
        <w:tc>
          <w:tcPr>
            <w:tcW w:w="1419" w:type="dxa"/>
            <w:vMerge w:val="restart"/>
            <w:vAlign w:val="center"/>
          </w:tcPr>
          <w:p w14:paraId="255DFC19" w14:textId="77777777" w:rsidR="00C30756" w:rsidRPr="001D386E" w:rsidRDefault="00C30756" w:rsidP="00C30756">
            <w:pPr>
              <w:pStyle w:val="TAC"/>
              <w:rPr>
                <w:rFonts w:cs="Arial"/>
                <w:lang w:eastAsia="ja-JP"/>
              </w:rPr>
            </w:pPr>
            <w:r w:rsidRPr="001D386E">
              <w:rPr>
                <w:szCs w:val="18"/>
                <w:lang w:val="en-US"/>
              </w:rPr>
              <w:t>CA_7C-29A-66A</w:t>
            </w:r>
          </w:p>
        </w:tc>
        <w:tc>
          <w:tcPr>
            <w:tcW w:w="1467" w:type="dxa"/>
            <w:vMerge w:val="restart"/>
            <w:vAlign w:val="center"/>
          </w:tcPr>
          <w:p w14:paraId="219D12F1" w14:textId="77777777" w:rsidR="00C30756" w:rsidRPr="001D386E" w:rsidRDefault="00C30756" w:rsidP="00C30756">
            <w:pPr>
              <w:pStyle w:val="TAC"/>
              <w:rPr>
                <w:rFonts w:cs="Arial"/>
                <w:lang w:eastAsia="zh-CN"/>
              </w:rPr>
            </w:pPr>
            <w:r w:rsidRPr="001D386E">
              <w:rPr>
                <w:lang w:eastAsia="ja-JP"/>
              </w:rPr>
              <w:t>-</w:t>
            </w:r>
          </w:p>
        </w:tc>
        <w:tc>
          <w:tcPr>
            <w:tcW w:w="773" w:type="dxa"/>
            <w:shd w:val="clear" w:color="auto" w:fill="auto"/>
            <w:vAlign w:val="center"/>
          </w:tcPr>
          <w:p w14:paraId="21EC6272" w14:textId="77777777" w:rsidR="00C30756" w:rsidRPr="001D386E" w:rsidRDefault="00C30756" w:rsidP="00C30756">
            <w:pPr>
              <w:pStyle w:val="TAC"/>
              <w:rPr>
                <w:rFonts w:cs="Arial"/>
                <w:lang w:eastAsia="zh-CN"/>
              </w:rPr>
            </w:pPr>
            <w:r w:rsidRPr="001D386E">
              <w:rPr>
                <w:rFonts w:cs="Intel Clear"/>
                <w:szCs w:val="18"/>
                <w:lang w:val="en-US"/>
              </w:rPr>
              <w:t>7</w:t>
            </w:r>
          </w:p>
        </w:tc>
        <w:tc>
          <w:tcPr>
            <w:tcW w:w="3690" w:type="dxa"/>
            <w:gridSpan w:val="14"/>
            <w:shd w:val="clear" w:color="auto" w:fill="auto"/>
            <w:vAlign w:val="center"/>
          </w:tcPr>
          <w:p w14:paraId="0489806A" w14:textId="77777777" w:rsidR="00C30756" w:rsidRPr="001D386E" w:rsidRDefault="00C30756" w:rsidP="00C30756">
            <w:pPr>
              <w:pStyle w:val="TAC"/>
              <w:rPr>
                <w:rFonts w:cs="Arial"/>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2A10238C" w14:textId="77777777" w:rsidR="00C30756" w:rsidRPr="001D386E" w:rsidRDefault="00C30756" w:rsidP="00C30756">
            <w:pPr>
              <w:pStyle w:val="TAC"/>
              <w:rPr>
                <w:rFonts w:cs="Arial"/>
                <w:lang w:eastAsia="ja-JP"/>
              </w:rPr>
            </w:pPr>
            <w:r w:rsidRPr="001D386E">
              <w:rPr>
                <w:rFonts w:cs="Arial"/>
                <w:lang w:eastAsia="ja-JP"/>
              </w:rPr>
              <w:t>70</w:t>
            </w:r>
          </w:p>
        </w:tc>
        <w:tc>
          <w:tcPr>
            <w:tcW w:w="1287" w:type="dxa"/>
            <w:vMerge w:val="restart"/>
            <w:vAlign w:val="center"/>
          </w:tcPr>
          <w:p w14:paraId="48307ED0"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39E7691D" w14:textId="77777777" w:rsidTr="00C30756">
        <w:trPr>
          <w:trHeight w:val="223"/>
          <w:jc w:val="center"/>
        </w:trPr>
        <w:tc>
          <w:tcPr>
            <w:tcW w:w="1419" w:type="dxa"/>
            <w:vMerge/>
            <w:vAlign w:val="center"/>
          </w:tcPr>
          <w:p w14:paraId="7D533E38" w14:textId="77777777" w:rsidR="00C30756" w:rsidRPr="001D386E" w:rsidRDefault="00C30756" w:rsidP="00C30756">
            <w:pPr>
              <w:pStyle w:val="TAC"/>
              <w:rPr>
                <w:rFonts w:cs="Arial"/>
                <w:lang w:eastAsia="ja-JP"/>
              </w:rPr>
            </w:pPr>
          </w:p>
        </w:tc>
        <w:tc>
          <w:tcPr>
            <w:tcW w:w="1467" w:type="dxa"/>
            <w:vMerge/>
            <w:vAlign w:val="center"/>
          </w:tcPr>
          <w:p w14:paraId="7D86EB38" w14:textId="77777777" w:rsidR="00C30756" w:rsidRPr="001D386E" w:rsidRDefault="00C30756" w:rsidP="00C30756">
            <w:pPr>
              <w:pStyle w:val="TAC"/>
              <w:rPr>
                <w:rFonts w:cs="Arial"/>
                <w:lang w:eastAsia="zh-CN"/>
              </w:rPr>
            </w:pPr>
          </w:p>
        </w:tc>
        <w:tc>
          <w:tcPr>
            <w:tcW w:w="773" w:type="dxa"/>
            <w:shd w:val="clear" w:color="auto" w:fill="auto"/>
            <w:vAlign w:val="center"/>
          </w:tcPr>
          <w:p w14:paraId="3BFAAD5E" w14:textId="77777777" w:rsidR="00C30756" w:rsidRPr="001D386E" w:rsidRDefault="00C30756" w:rsidP="00C30756">
            <w:pPr>
              <w:pStyle w:val="TAC"/>
              <w:rPr>
                <w:rFonts w:cs="Arial"/>
                <w:lang w:eastAsia="zh-CN"/>
              </w:rPr>
            </w:pPr>
            <w:r w:rsidRPr="001D386E">
              <w:rPr>
                <w:rFonts w:cs="Intel Clear"/>
                <w:szCs w:val="18"/>
                <w:lang w:val="en-US"/>
              </w:rPr>
              <w:t>29</w:t>
            </w:r>
          </w:p>
        </w:tc>
        <w:tc>
          <w:tcPr>
            <w:tcW w:w="592" w:type="dxa"/>
            <w:shd w:val="clear" w:color="auto" w:fill="auto"/>
            <w:vAlign w:val="center"/>
          </w:tcPr>
          <w:p w14:paraId="1AD9C9E4" w14:textId="77777777" w:rsidR="00C30756" w:rsidRPr="001D386E" w:rsidRDefault="00C30756" w:rsidP="00C30756">
            <w:pPr>
              <w:pStyle w:val="TAC"/>
              <w:rPr>
                <w:rFonts w:cs="Arial"/>
                <w:lang w:eastAsia="ja-JP"/>
              </w:rPr>
            </w:pPr>
          </w:p>
        </w:tc>
        <w:tc>
          <w:tcPr>
            <w:tcW w:w="591" w:type="dxa"/>
            <w:gridSpan w:val="2"/>
            <w:vAlign w:val="center"/>
          </w:tcPr>
          <w:p w14:paraId="3022E208" w14:textId="77777777" w:rsidR="00C30756" w:rsidRPr="001D386E" w:rsidRDefault="00C30756" w:rsidP="00C30756">
            <w:pPr>
              <w:pStyle w:val="TAC"/>
              <w:rPr>
                <w:rFonts w:cs="Arial"/>
                <w:lang w:eastAsia="ja-JP"/>
              </w:rPr>
            </w:pPr>
          </w:p>
        </w:tc>
        <w:tc>
          <w:tcPr>
            <w:tcW w:w="592" w:type="dxa"/>
            <w:gridSpan w:val="2"/>
            <w:vAlign w:val="center"/>
          </w:tcPr>
          <w:p w14:paraId="45461B35" w14:textId="77777777" w:rsidR="00C30756" w:rsidRPr="001D386E" w:rsidRDefault="00C30756" w:rsidP="00C30756">
            <w:pPr>
              <w:pStyle w:val="TAC"/>
              <w:rPr>
                <w:rFonts w:cs="Arial"/>
                <w:lang w:eastAsia="ja-JP"/>
              </w:rPr>
            </w:pPr>
            <w:r w:rsidRPr="001D386E">
              <w:rPr>
                <w:rFonts w:cs="Intel Clear"/>
                <w:szCs w:val="18"/>
              </w:rPr>
              <w:t>Yes</w:t>
            </w:r>
          </w:p>
        </w:tc>
        <w:tc>
          <w:tcPr>
            <w:tcW w:w="592" w:type="dxa"/>
            <w:gridSpan w:val="3"/>
            <w:vAlign w:val="center"/>
          </w:tcPr>
          <w:p w14:paraId="2D8E92FA" w14:textId="77777777" w:rsidR="00C30756" w:rsidRPr="001D386E" w:rsidRDefault="00C30756" w:rsidP="00C30756">
            <w:pPr>
              <w:pStyle w:val="TAC"/>
              <w:rPr>
                <w:rFonts w:cs="Arial"/>
                <w:lang w:eastAsia="ja-JP"/>
              </w:rPr>
            </w:pPr>
            <w:r w:rsidRPr="001D386E">
              <w:rPr>
                <w:rFonts w:cs="Intel Clear"/>
                <w:szCs w:val="18"/>
              </w:rPr>
              <w:t>Yes</w:t>
            </w:r>
          </w:p>
        </w:tc>
        <w:tc>
          <w:tcPr>
            <w:tcW w:w="592" w:type="dxa"/>
            <w:gridSpan w:val="3"/>
            <w:vAlign w:val="center"/>
          </w:tcPr>
          <w:p w14:paraId="51A948AD" w14:textId="77777777" w:rsidR="00C30756" w:rsidRPr="001D386E" w:rsidRDefault="00C30756" w:rsidP="00C30756">
            <w:pPr>
              <w:pStyle w:val="TAC"/>
              <w:rPr>
                <w:rFonts w:cs="Arial"/>
                <w:lang w:eastAsia="ja-JP"/>
              </w:rPr>
            </w:pPr>
          </w:p>
        </w:tc>
        <w:tc>
          <w:tcPr>
            <w:tcW w:w="731" w:type="dxa"/>
            <w:gridSpan w:val="3"/>
            <w:vAlign w:val="center"/>
          </w:tcPr>
          <w:p w14:paraId="6655F61A" w14:textId="77777777" w:rsidR="00C30756" w:rsidRPr="001D386E" w:rsidRDefault="00C30756" w:rsidP="00C30756">
            <w:pPr>
              <w:pStyle w:val="TAC"/>
              <w:rPr>
                <w:rFonts w:cs="Arial"/>
                <w:lang w:eastAsia="ja-JP"/>
              </w:rPr>
            </w:pPr>
          </w:p>
        </w:tc>
        <w:tc>
          <w:tcPr>
            <w:tcW w:w="1187" w:type="dxa"/>
            <w:vMerge/>
            <w:vAlign w:val="center"/>
          </w:tcPr>
          <w:p w14:paraId="0ACF3ACF" w14:textId="77777777" w:rsidR="00C30756" w:rsidRPr="001D386E" w:rsidRDefault="00C30756" w:rsidP="00C30756">
            <w:pPr>
              <w:pStyle w:val="TAC"/>
              <w:rPr>
                <w:rFonts w:cs="Arial"/>
                <w:lang w:eastAsia="ja-JP"/>
              </w:rPr>
            </w:pPr>
          </w:p>
        </w:tc>
        <w:tc>
          <w:tcPr>
            <w:tcW w:w="1287" w:type="dxa"/>
            <w:vMerge/>
            <w:vAlign w:val="center"/>
          </w:tcPr>
          <w:p w14:paraId="4B0FD83D" w14:textId="77777777" w:rsidR="00C30756" w:rsidRPr="001D386E" w:rsidRDefault="00C30756" w:rsidP="00C30756">
            <w:pPr>
              <w:pStyle w:val="TAC"/>
              <w:rPr>
                <w:rFonts w:cs="Arial"/>
                <w:lang w:eastAsia="ja-JP"/>
              </w:rPr>
            </w:pPr>
          </w:p>
        </w:tc>
      </w:tr>
      <w:tr w:rsidR="00C30756" w:rsidRPr="001D386E" w14:paraId="7868D1D6" w14:textId="77777777" w:rsidTr="00C30756">
        <w:trPr>
          <w:trHeight w:val="223"/>
          <w:jc w:val="center"/>
        </w:trPr>
        <w:tc>
          <w:tcPr>
            <w:tcW w:w="1419" w:type="dxa"/>
            <w:vMerge/>
            <w:vAlign w:val="center"/>
          </w:tcPr>
          <w:p w14:paraId="7DB845EA" w14:textId="77777777" w:rsidR="00C30756" w:rsidRPr="001D386E" w:rsidRDefault="00C30756" w:rsidP="00C30756">
            <w:pPr>
              <w:pStyle w:val="TAC"/>
              <w:rPr>
                <w:rFonts w:cs="Arial"/>
                <w:lang w:eastAsia="ja-JP"/>
              </w:rPr>
            </w:pPr>
          </w:p>
        </w:tc>
        <w:tc>
          <w:tcPr>
            <w:tcW w:w="1467" w:type="dxa"/>
            <w:vMerge/>
            <w:vAlign w:val="center"/>
          </w:tcPr>
          <w:p w14:paraId="215F0DAF" w14:textId="77777777" w:rsidR="00C30756" w:rsidRPr="001D386E" w:rsidRDefault="00C30756" w:rsidP="00C30756">
            <w:pPr>
              <w:pStyle w:val="TAC"/>
              <w:rPr>
                <w:rFonts w:cs="Arial"/>
                <w:lang w:eastAsia="zh-CN"/>
              </w:rPr>
            </w:pPr>
          </w:p>
        </w:tc>
        <w:tc>
          <w:tcPr>
            <w:tcW w:w="773" w:type="dxa"/>
            <w:shd w:val="clear" w:color="auto" w:fill="auto"/>
            <w:vAlign w:val="center"/>
          </w:tcPr>
          <w:p w14:paraId="569CA6CC" w14:textId="77777777" w:rsidR="00C30756" w:rsidRPr="001D386E" w:rsidRDefault="00C30756" w:rsidP="00C30756">
            <w:pPr>
              <w:pStyle w:val="TAC"/>
              <w:rPr>
                <w:rFonts w:cs="Arial"/>
                <w:lang w:eastAsia="zh-CN"/>
              </w:rPr>
            </w:pPr>
            <w:r w:rsidRPr="001D386E">
              <w:rPr>
                <w:rFonts w:cs="Intel Clear"/>
                <w:szCs w:val="18"/>
                <w:lang w:val="en-US"/>
              </w:rPr>
              <w:t>66</w:t>
            </w:r>
          </w:p>
        </w:tc>
        <w:tc>
          <w:tcPr>
            <w:tcW w:w="592" w:type="dxa"/>
            <w:shd w:val="clear" w:color="auto" w:fill="auto"/>
            <w:vAlign w:val="center"/>
          </w:tcPr>
          <w:p w14:paraId="52B7D11A" w14:textId="77777777" w:rsidR="00C30756" w:rsidRPr="001D386E" w:rsidRDefault="00C30756" w:rsidP="00C30756">
            <w:pPr>
              <w:pStyle w:val="TAC"/>
              <w:rPr>
                <w:rFonts w:cs="Arial"/>
                <w:lang w:eastAsia="ja-JP"/>
              </w:rPr>
            </w:pPr>
          </w:p>
        </w:tc>
        <w:tc>
          <w:tcPr>
            <w:tcW w:w="591" w:type="dxa"/>
            <w:gridSpan w:val="2"/>
            <w:vAlign w:val="center"/>
          </w:tcPr>
          <w:p w14:paraId="70DDA8FC" w14:textId="77777777" w:rsidR="00C30756" w:rsidRPr="001D386E" w:rsidRDefault="00C30756" w:rsidP="00C30756">
            <w:pPr>
              <w:pStyle w:val="TAC"/>
              <w:rPr>
                <w:rFonts w:cs="Arial"/>
                <w:lang w:eastAsia="ja-JP"/>
              </w:rPr>
            </w:pPr>
          </w:p>
        </w:tc>
        <w:tc>
          <w:tcPr>
            <w:tcW w:w="592" w:type="dxa"/>
            <w:gridSpan w:val="2"/>
            <w:vAlign w:val="center"/>
          </w:tcPr>
          <w:p w14:paraId="02A8C3E3" w14:textId="77777777" w:rsidR="00C30756" w:rsidRPr="001D386E" w:rsidRDefault="00C30756" w:rsidP="00C30756">
            <w:pPr>
              <w:pStyle w:val="TAC"/>
              <w:rPr>
                <w:rFonts w:cs="Arial"/>
                <w:lang w:eastAsia="ja-JP"/>
              </w:rPr>
            </w:pPr>
            <w:r w:rsidRPr="001D386E">
              <w:rPr>
                <w:rFonts w:cs="Intel Clear"/>
                <w:szCs w:val="18"/>
              </w:rPr>
              <w:t>Yes</w:t>
            </w:r>
          </w:p>
        </w:tc>
        <w:tc>
          <w:tcPr>
            <w:tcW w:w="592" w:type="dxa"/>
            <w:gridSpan w:val="3"/>
            <w:vAlign w:val="center"/>
          </w:tcPr>
          <w:p w14:paraId="1F6F8427" w14:textId="77777777" w:rsidR="00C30756" w:rsidRPr="001D386E" w:rsidRDefault="00C30756" w:rsidP="00C30756">
            <w:pPr>
              <w:pStyle w:val="TAC"/>
              <w:rPr>
                <w:rFonts w:cs="Arial"/>
                <w:lang w:eastAsia="ja-JP"/>
              </w:rPr>
            </w:pPr>
            <w:r w:rsidRPr="001D386E">
              <w:rPr>
                <w:rFonts w:cs="Intel Clear"/>
                <w:szCs w:val="18"/>
              </w:rPr>
              <w:t>Yes</w:t>
            </w:r>
          </w:p>
        </w:tc>
        <w:tc>
          <w:tcPr>
            <w:tcW w:w="592" w:type="dxa"/>
            <w:gridSpan w:val="3"/>
            <w:vAlign w:val="center"/>
          </w:tcPr>
          <w:p w14:paraId="142D97DA" w14:textId="77777777" w:rsidR="00C30756" w:rsidRPr="001D386E" w:rsidRDefault="00C30756" w:rsidP="00C30756">
            <w:pPr>
              <w:pStyle w:val="TAC"/>
              <w:rPr>
                <w:rFonts w:cs="Arial"/>
                <w:lang w:eastAsia="ja-JP"/>
              </w:rPr>
            </w:pPr>
            <w:r w:rsidRPr="001D386E">
              <w:rPr>
                <w:rFonts w:cs="Intel Clear"/>
                <w:szCs w:val="18"/>
              </w:rPr>
              <w:t>Yes</w:t>
            </w:r>
          </w:p>
        </w:tc>
        <w:tc>
          <w:tcPr>
            <w:tcW w:w="731" w:type="dxa"/>
            <w:gridSpan w:val="3"/>
            <w:vAlign w:val="center"/>
          </w:tcPr>
          <w:p w14:paraId="34273BD8" w14:textId="77777777" w:rsidR="00C30756" w:rsidRPr="001D386E" w:rsidRDefault="00C30756" w:rsidP="00C30756">
            <w:pPr>
              <w:pStyle w:val="TAC"/>
              <w:rPr>
                <w:rFonts w:cs="Arial"/>
                <w:lang w:eastAsia="ja-JP"/>
              </w:rPr>
            </w:pPr>
            <w:r w:rsidRPr="001D386E">
              <w:rPr>
                <w:rFonts w:cs="Intel Clear"/>
                <w:szCs w:val="18"/>
              </w:rPr>
              <w:t>Yes</w:t>
            </w:r>
          </w:p>
        </w:tc>
        <w:tc>
          <w:tcPr>
            <w:tcW w:w="1187" w:type="dxa"/>
            <w:vMerge/>
            <w:vAlign w:val="center"/>
          </w:tcPr>
          <w:p w14:paraId="602FA967" w14:textId="77777777" w:rsidR="00C30756" w:rsidRPr="001D386E" w:rsidRDefault="00C30756" w:rsidP="00C30756">
            <w:pPr>
              <w:pStyle w:val="TAC"/>
              <w:rPr>
                <w:rFonts w:cs="Arial"/>
                <w:lang w:eastAsia="ja-JP"/>
              </w:rPr>
            </w:pPr>
          </w:p>
        </w:tc>
        <w:tc>
          <w:tcPr>
            <w:tcW w:w="1287" w:type="dxa"/>
            <w:vMerge/>
            <w:vAlign w:val="center"/>
          </w:tcPr>
          <w:p w14:paraId="1F82CFC1" w14:textId="77777777" w:rsidR="00C30756" w:rsidRPr="001D386E" w:rsidRDefault="00C30756" w:rsidP="00C30756">
            <w:pPr>
              <w:pStyle w:val="TAC"/>
              <w:rPr>
                <w:rFonts w:cs="Arial"/>
                <w:lang w:eastAsia="ja-JP"/>
              </w:rPr>
            </w:pPr>
          </w:p>
        </w:tc>
      </w:tr>
      <w:tr w:rsidR="00C30756" w:rsidRPr="001D386E" w14:paraId="6E694179" w14:textId="77777777" w:rsidTr="00C30756">
        <w:trPr>
          <w:trHeight w:val="223"/>
          <w:jc w:val="center"/>
        </w:trPr>
        <w:tc>
          <w:tcPr>
            <w:tcW w:w="1419" w:type="dxa"/>
            <w:vMerge w:val="restart"/>
            <w:vAlign w:val="center"/>
          </w:tcPr>
          <w:p w14:paraId="6846FDD2" w14:textId="77777777" w:rsidR="00C30756" w:rsidRPr="001D386E" w:rsidRDefault="00C30756" w:rsidP="00C30756">
            <w:pPr>
              <w:pStyle w:val="TAC"/>
              <w:rPr>
                <w:rFonts w:cs="Arial"/>
                <w:lang w:eastAsia="ja-JP"/>
              </w:rPr>
            </w:pPr>
            <w:r w:rsidRPr="001D386E">
              <w:rPr>
                <w:rFonts w:cs="Arial"/>
                <w:lang w:eastAsia="zh-CN"/>
              </w:rPr>
              <w:t>CA_7A-30A-66A</w:t>
            </w:r>
          </w:p>
        </w:tc>
        <w:tc>
          <w:tcPr>
            <w:tcW w:w="1467" w:type="dxa"/>
            <w:vMerge w:val="restart"/>
            <w:vAlign w:val="center"/>
          </w:tcPr>
          <w:p w14:paraId="06843D88"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1A392E86" w14:textId="77777777" w:rsidR="00C30756" w:rsidRPr="001D386E" w:rsidRDefault="00C30756" w:rsidP="00C30756">
            <w:pPr>
              <w:pStyle w:val="TAC"/>
              <w:rPr>
                <w:rFonts w:cs="Arial"/>
                <w:lang w:eastAsia="zh-CN"/>
              </w:rPr>
            </w:pPr>
            <w:r w:rsidRPr="001D386E">
              <w:rPr>
                <w:rFonts w:cs="Arial"/>
                <w:lang w:eastAsia="zh-CN"/>
              </w:rPr>
              <w:t>7</w:t>
            </w:r>
          </w:p>
        </w:tc>
        <w:tc>
          <w:tcPr>
            <w:tcW w:w="592" w:type="dxa"/>
            <w:shd w:val="clear" w:color="auto" w:fill="auto"/>
            <w:vAlign w:val="center"/>
          </w:tcPr>
          <w:p w14:paraId="1EBA934A" w14:textId="77777777" w:rsidR="00C30756" w:rsidRPr="001D386E" w:rsidRDefault="00C30756" w:rsidP="00C30756">
            <w:pPr>
              <w:pStyle w:val="TAC"/>
              <w:rPr>
                <w:rFonts w:cs="Arial"/>
                <w:lang w:eastAsia="ja-JP"/>
              </w:rPr>
            </w:pPr>
          </w:p>
        </w:tc>
        <w:tc>
          <w:tcPr>
            <w:tcW w:w="591" w:type="dxa"/>
            <w:gridSpan w:val="2"/>
            <w:vAlign w:val="center"/>
          </w:tcPr>
          <w:p w14:paraId="76B131BB" w14:textId="77777777" w:rsidR="00C30756" w:rsidRPr="001D386E" w:rsidRDefault="00C30756" w:rsidP="00C30756">
            <w:pPr>
              <w:pStyle w:val="TAC"/>
              <w:rPr>
                <w:rFonts w:cs="Arial"/>
                <w:lang w:eastAsia="ja-JP"/>
              </w:rPr>
            </w:pPr>
          </w:p>
        </w:tc>
        <w:tc>
          <w:tcPr>
            <w:tcW w:w="592" w:type="dxa"/>
            <w:gridSpan w:val="2"/>
            <w:vAlign w:val="center"/>
          </w:tcPr>
          <w:p w14:paraId="06CDC773"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1F694BA4"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25878349" w14:textId="77777777" w:rsidR="00C30756" w:rsidRPr="001D386E" w:rsidRDefault="00C30756" w:rsidP="00C30756">
            <w:pPr>
              <w:pStyle w:val="TAC"/>
              <w:rPr>
                <w:rFonts w:cs="Arial"/>
                <w:lang w:eastAsia="ja-JP"/>
              </w:rPr>
            </w:pPr>
            <w:r w:rsidRPr="001D386E">
              <w:rPr>
                <w:rFonts w:cs="Arial"/>
              </w:rPr>
              <w:t>Yes</w:t>
            </w:r>
          </w:p>
        </w:tc>
        <w:tc>
          <w:tcPr>
            <w:tcW w:w="731" w:type="dxa"/>
            <w:gridSpan w:val="3"/>
            <w:vAlign w:val="center"/>
          </w:tcPr>
          <w:p w14:paraId="5AC43D8B" w14:textId="77777777" w:rsidR="00C30756" w:rsidRPr="001D386E" w:rsidRDefault="00C30756" w:rsidP="00C30756">
            <w:pPr>
              <w:pStyle w:val="TAC"/>
              <w:rPr>
                <w:rFonts w:cs="Arial"/>
                <w:lang w:eastAsia="ja-JP"/>
              </w:rPr>
            </w:pPr>
            <w:r w:rsidRPr="001D386E">
              <w:rPr>
                <w:rFonts w:cs="Arial"/>
              </w:rPr>
              <w:t>Yes</w:t>
            </w:r>
          </w:p>
        </w:tc>
        <w:tc>
          <w:tcPr>
            <w:tcW w:w="1187" w:type="dxa"/>
            <w:vMerge w:val="restart"/>
            <w:vAlign w:val="center"/>
          </w:tcPr>
          <w:p w14:paraId="3579D5EA" w14:textId="77777777" w:rsidR="00C30756" w:rsidRPr="001D386E" w:rsidRDefault="00C30756" w:rsidP="00C30756">
            <w:pPr>
              <w:pStyle w:val="TAC"/>
              <w:rPr>
                <w:rFonts w:cs="Arial"/>
                <w:lang w:eastAsia="ja-JP"/>
              </w:rPr>
            </w:pPr>
            <w:r w:rsidRPr="001D386E">
              <w:rPr>
                <w:rFonts w:cs="Arial"/>
                <w:lang w:eastAsia="ja-JP"/>
              </w:rPr>
              <w:t>50</w:t>
            </w:r>
          </w:p>
        </w:tc>
        <w:tc>
          <w:tcPr>
            <w:tcW w:w="1287" w:type="dxa"/>
            <w:vMerge w:val="restart"/>
            <w:vAlign w:val="center"/>
          </w:tcPr>
          <w:p w14:paraId="1E103260"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F4E5EF7" w14:textId="77777777" w:rsidTr="00C30756">
        <w:trPr>
          <w:trHeight w:val="223"/>
          <w:jc w:val="center"/>
        </w:trPr>
        <w:tc>
          <w:tcPr>
            <w:tcW w:w="1419" w:type="dxa"/>
            <w:vMerge/>
            <w:vAlign w:val="center"/>
          </w:tcPr>
          <w:p w14:paraId="5701AC6D" w14:textId="77777777" w:rsidR="00C30756" w:rsidRPr="001D386E" w:rsidRDefault="00C30756" w:rsidP="00C30756">
            <w:pPr>
              <w:pStyle w:val="TAC"/>
              <w:rPr>
                <w:rFonts w:cs="Arial"/>
                <w:lang w:eastAsia="ja-JP"/>
              </w:rPr>
            </w:pPr>
          </w:p>
        </w:tc>
        <w:tc>
          <w:tcPr>
            <w:tcW w:w="1467" w:type="dxa"/>
            <w:vMerge/>
            <w:vAlign w:val="center"/>
          </w:tcPr>
          <w:p w14:paraId="7640B9F8" w14:textId="77777777" w:rsidR="00C30756" w:rsidRPr="001D386E" w:rsidRDefault="00C30756" w:rsidP="00C30756">
            <w:pPr>
              <w:pStyle w:val="TAC"/>
              <w:rPr>
                <w:rFonts w:cs="Arial"/>
                <w:lang w:eastAsia="zh-CN"/>
              </w:rPr>
            </w:pPr>
          </w:p>
        </w:tc>
        <w:tc>
          <w:tcPr>
            <w:tcW w:w="773" w:type="dxa"/>
            <w:shd w:val="clear" w:color="auto" w:fill="auto"/>
          </w:tcPr>
          <w:p w14:paraId="2C2B6046" w14:textId="77777777" w:rsidR="00C30756" w:rsidRPr="001D386E" w:rsidRDefault="00C30756" w:rsidP="00C30756">
            <w:pPr>
              <w:pStyle w:val="TAC"/>
              <w:rPr>
                <w:rFonts w:cs="Arial"/>
                <w:lang w:eastAsia="zh-CN"/>
              </w:rPr>
            </w:pPr>
            <w:r w:rsidRPr="001D386E">
              <w:rPr>
                <w:rFonts w:cs="Arial"/>
                <w:lang w:eastAsia="zh-CN"/>
              </w:rPr>
              <w:t>30</w:t>
            </w:r>
          </w:p>
        </w:tc>
        <w:tc>
          <w:tcPr>
            <w:tcW w:w="592" w:type="dxa"/>
            <w:shd w:val="clear" w:color="auto" w:fill="auto"/>
            <w:vAlign w:val="center"/>
          </w:tcPr>
          <w:p w14:paraId="1719169A" w14:textId="77777777" w:rsidR="00C30756" w:rsidRPr="001D386E" w:rsidRDefault="00C30756" w:rsidP="00C30756">
            <w:pPr>
              <w:pStyle w:val="TAC"/>
              <w:rPr>
                <w:rFonts w:cs="Arial"/>
                <w:lang w:eastAsia="ja-JP"/>
              </w:rPr>
            </w:pPr>
          </w:p>
        </w:tc>
        <w:tc>
          <w:tcPr>
            <w:tcW w:w="591" w:type="dxa"/>
            <w:gridSpan w:val="2"/>
            <w:vAlign w:val="center"/>
          </w:tcPr>
          <w:p w14:paraId="3884DC20" w14:textId="77777777" w:rsidR="00C30756" w:rsidRPr="001D386E" w:rsidRDefault="00C30756" w:rsidP="00C30756">
            <w:pPr>
              <w:pStyle w:val="TAC"/>
              <w:rPr>
                <w:rFonts w:cs="Arial"/>
                <w:lang w:eastAsia="ja-JP"/>
              </w:rPr>
            </w:pPr>
          </w:p>
        </w:tc>
        <w:tc>
          <w:tcPr>
            <w:tcW w:w="592" w:type="dxa"/>
            <w:gridSpan w:val="2"/>
            <w:vAlign w:val="center"/>
          </w:tcPr>
          <w:p w14:paraId="5BFD8AB8"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28BF9F8B"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5A586425" w14:textId="77777777" w:rsidR="00C30756" w:rsidRPr="001D386E" w:rsidRDefault="00C30756" w:rsidP="00C30756">
            <w:pPr>
              <w:pStyle w:val="TAC"/>
              <w:rPr>
                <w:rFonts w:cs="Arial"/>
                <w:lang w:eastAsia="ja-JP"/>
              </w:rPr>
            </w:pPr>
          </w:p>
        </w:tc>
        <w:tc>
          <w:tcPr>
            <w:tcW w:w="731" w:type="dxa"/>
            <w:gridSpan w:val="3"/>
            <w:vAlign w:val="center"/>
          </w:tcPr>
          <w:p w14:paraId="0C06D8AE" w14:textId="77777777" w:rsidR="00C30756" w:rsidRPr="001D386E" w:rsidRDefault="00C30756" w:rsidP="00C30756">
            <w:pPr>
              <w:pStyle w:val="TAC"/>
              <w:rPr>
                <w:rFonts w:cs="Arial"/>
                <w:lang w:eastAsia="ja-JP"/>
              </w:rPr>
            </w:pPr>
          </w:p>
        </w:tc>
        <w:tc>
          <w:tcPr>
            <w:tcW w:w="1187" w:type="dxa"/>
            <w:vMerge/>
            <w:vAlign w:val="center"/>
          </w:tcPr>
          <w:p w14:paraId="7DB33AA3" w14:textId="77777777" w:rsidR="00C30756" w:rsidRPr="001D386E" w:rsidRDefault="00C30756" w:rsidP="00C30756">
            <w:pPr>
              <w:pStyle w:val="TAC"/>
              <w:rPr>
                <w:rFonts w:cs="Arial"/>
                <w:lang w:eastAsia="ja-JP"/>
              </w:rPr>
            </w:pPr>
          </w:p>
        </w:tc>
        <w:tc>
          <w:tcPr>
            <w:tcW w:w="1287" w:type="dxa"/>
            <w:vMerge/>
            <w:vAlign w:val="center"/>
          </w:tcPr>
          <w:p w14:paraId="5FDD7E97" w14:textId="77777777" w:rsidR="00C30756" w:rsidRPr="001D386E" w:rsidRDefault="00C30756" w:rsidP="00C30756">
            <w:pPr>
              <w:pStyle w:val="TAC"/>
              <w:rPr>
                <w:rFonts w:cs="Arial"/>
                <w:lang w:eastAsia="ja-JP"/>
              </w:rPr>
            </w:pPr>
          </w:p>
        </w:tc>
      </w:tr>
      <w:tr w:rsidR="00C30756" w:rsidRPr="001D386E" w14:paraId="5955F05D" w14:textId="77777777" w:rsidTr="00C30756">
        <w:trPr>
          <w:trHeight w:val="223"/>
          <w:jc w:val="center"/>
        </w:trPr>
        <w:tc>
          <w:tcPr>
            <w:tcW w:w="1419" w:type="dxa"/>
            <w:vMerge/>
            <w:vAlign w:val="center"/>
          </w:tcPr>
          <w:p w14:paraId="0C9E0A17" w14:textId="77777777" w:rsidR="00C30756" w:rsidRPr="001D386E" w:rsidRDefault="00C30756" w:rsidP="00C30756">
            <w:pPr>
              <w:pStyle w:val="TAC"/>
              <w:rPr>
                <w:rFonts w:cs="Arial"/>
                <w:lang w:eastAsia="ja-JP"/>
              </w:rPr>
            </w:pPr>
          </w:p>
        </w:tc>
        <w:tc>
          <w:tcPr>
            <w:tcW w:w="1467" w:type="dxa"/>
            <w:vMerge/>
            <w:vAlign w:val="center"/>
          </w:tcPr>
          <w:p w14:paraId="25F5DE76" w14:textId="77777777" w:rsidR="00C30756" w:rsidRPr="001D386E" w:rsidRDefault="00C30756" w:rsidP="00C30756">
            <w:pPr>
              <w:pStyle w:val="TAC"/>
              <w:rPr>
                <w:rFonts w:cs="Arial"/>
                <w:lang w:eastAsia="zh-CN"/>
              </w:rPr>
            </w:pPr>
          </w:p>
        </w:tc>
        <w:tc>
          <w:tcPr>
            <w:tcW w:w="773" w:type="dxa"/>
            <w:shd w:val="clear" w:color="auto" w:fill="auto"/>
          </w:tcPr>
          <w:p w14:paraId="646420FE" w14:textId="77777777" w:rsidR="00C30756" w:rsidRPr="001D386E" w:rsidRDefault="00C30756" w:rsidP="00C30756">
            <w:pPr>
              <w:pStyle w:val="TAC"/>
              <w:rPr>
                <w:rFonts w:cs="Arial"/>
                <w:lang w:eastAsia="zh-CN"/>
              </w:rPr>
            </w:pPr>
            <w:r w:rsidRPr="001D386E">
              <w:rPr>
                <w:rFonts w:cs="Arial"/>
                <w:lang w:eastAsia="zh-CN"/>
              </w:rPr>
              <w:t>66</w:t>
            </w:r>
          </w:p>
        </w:tc>
        <w:tc>
          <w:tcPr>
            <w:tcW w:w="592" w:type="dxa"/>
            <w:shd w:val="clear" w:color="auto" w:fill="auto"/>
            <w:vAlign w:val="center"/>
          </w:tcPr>
          <w:p w14:paraId="70529F17" w14:textId="77777777" w:rsidR="00C30756" w:rsidRPr="001D386E" w:rsidRDefault="00C30756" w:rsidP="00C30756">
            <w:pPr>
              <w:pStyle w:val="TAC"/>
              <w:rPr>
                <w:rFonts w:cs="Arial"/>
                <w:lang w:eastAsia="ja-JP"/>
              </w:rPr>
            </w:pPr>
          </w:p>
        </w:tc>
        <w:tc>
          <w:tcPr>
            <w:tcW w:w="591" w:type="dxa"/>
            <w:gridSpan w:val="2"/>
            <w:vAlign w:val="center"/>
          </w:tcPr>
          <w:p w14:paraId="2CAE27FF" w14:textId="77777777" w:rsidR="00C30756" w:rsidRPr="001D386E" w:rsidRDefault="00C30756" w:rsidP="00C30756">
            <w:pPr>
              <w:pStyle w:val="TAC"/>
              <w:rPr>
                <w:rFonts w:cs="Arial"/>
                <w:lang w:eastAsia="ja-JP"/>
              </w:rPr>
            </w:pPr>
          </w:p>
        </w:tc>
        <w:tc>
          <w:tcPr>
            <w:tcW w:w="592" w:type="dxa"/>
            <w:gridSpan w:val="2"/>
            <w:vAlign w:val="center"/>
          </w:tcPr>
          <w:p w14:paraId="3041382E"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51150EAF"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2FE11E7A" w14:textId="77777777" w:rsidR="00C30756" w:rsidRPr="001D386E" w:rsidRDefault="00C30756" w:rsidP="00C30756">
            <w:pPr>
              <w:pStyle w:val="TAC"/>
              <w:rPr>
                <w:rFonts w:cs="Arial"/>
                <w:lang w:eastAsia="ja-JP"/>
              </w:rPr>
            </w:pPr>
            <w:r w:rsidRPr="001D386E">
              <w:rPr>
                <w:rFonts w:cs="Arial"/>
              </w:rPr>
              <w:t>Yes</w:t>
            </w:r>
          </w:p>
        </w:tc>
        <w:tc>
          <w:tcPr>
            <w:tcW w:w="731" w:type="dxa"/>
            <w:gridSpan w:val="3"/>
            <w:vAlign w:val="center"/>
          </w:tcPr>
          <w:p w14:paraId="6A5AEC0F" w14:textId="77777777" w:rsidR="00C30756" w:rsidRPr="001D386E" w:rsidRDefault="00C30756" w:rsidP="00C30756">
            <w:pPr>
              <w:pStyle w:val="TAC"/>
              <w:rPr>
                <w:rFonts w:cs="Arial"/>
                <w:lang w:eastAsia="ja-JP"/>
              </w:rPr>
            </w:pPr>
            <w:r w:rsidRPr="001D386E">
              <w:rPr>
                <w:rFonts w:cs="Arial"/>
              </w:rPr>
              <w:t>Yes</w:t>
            </w:r>
          </w:p>
        </w:tc>
        <w:tc>
          <w:tcPr>
            <w:tcW w:w="1187" w:type="dxa"/>
            <w:vMerge/>
            <w:vAlign w:val="center"/>
          </w:tcPr>
          <w:p w14:paraId="3D1EEF10" w14:textId="77777777" w:rsidR="00C30756" w:rsidRPr="001D386E" w:rsidRDefault="00C30756" w:rsidP="00C30756">
            <w:pPr>
              <w:pStyle w:val="TAC"/>
              <w:rPr>
                <w:rFonts w:cs="Arial"/>
                <w:lang w:eastAsia="ja-JP"/>
              </w:rPr>
            </w:pPr>
          </w:p>
        </w:tc>
        <w:tc>
          <w:tcPr>
            <w:tcW w:w="1287" w:type="dxa"/>
            <w:vMerge/>
            <w:vAlign w:val="center"/>
          </w:tcPr>
          <w:p w14:paraId="66C61D11" w14:textId="77777777" w:rsidR="00C30756" w:rsidRPr="001D386E" w:rsidRDefault="00C30756" w:rsidP="00C30756">
            <w:pPr>
              <w:pStyle w:val="TAC"/>
              <w:rPr>
                <w:rFonts w:cs="Arial"/>
                <w:lang w:eastAsia="ja-JP"/>
              </w:rPr>
            </w:pPr>
          </w:p>
        </w:tc>
      </w:tr>
      <w:tr w:rsidR="00C30756" w:rsidRPr="001D386E" w14:paraId="61DF3DAD" w14:textId="77777777" w:rsidTr="00C30756">
        <w:trPr>
          <w:trHeight w:val="223"/>
          <w:jc w:val="center"/>
        </w:trPr>
        <w:tc>
          <w:tcPr>
            <w:tcW w:w="1419" w:type="dxa"/>
            <w:vMerge w:val="restart"/>
            <w:vAlign w:val="center"/>
          </w:tcPr>
          <w:p w14:paraId="50F2FBCC" w14:textId="77777777" w:rsidR="00C30756" w:rsidRPr="001D386E" w:rsidRDefault="00C30756" w:rsidP="00C30756">
            <w:pPr>
              <w:pStyle w:val="TAC"/>
              <w:rPr>
                <w:rFonts w:cs="Arial"/>
                <w:lang w:eastAsia="ja-JP"/>
              </w:rPr>
            </w:pPr>
            <w:r w:rsidRPr="001D386E">
              <w:rPr>
                <w:lang w:val="en-US"/>
              </w:rPr>
              <w:t>CA_</w:t>
            </w:r>
            <w:r w:rsidRPr="001D386E">
              <w:rPr>
                <w:lang w:val="en-US" w:eastAsia="zh-CN"/>
              </w:rPr>
              <w:t>7</w:t>
            </w:r>
            <w:r w:rsidRPr="001D386E">
              <w:rPr>
                <w:lang w:val="en-US"/>
              </w:rPr>
              <w:t>A-32A-46A</w:t>
            </w:r>
          </w:p>
        </w:tc>
        <w:tc>
          <w:tcPr>
            <w:tcW w:w="1467" w:type="dxa"/>
            <w:vMerge w:val="restart"/>
            <w:vAlign w:val="center"/>
          </w:tcPr>
          <w:p w14:paraId="14B29D0D"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233FAA55" w14:textId="77777777" w:rsidR="00C30756" w:rsidRPr="001D386E" w:rsidRDefault="00C30756" w:rsidP="00C30756">
            <w:pPr>
              <w:pStyle w:val="TAC"/>
              <w:rPr>
                <w:rFonts w:cs="Arial"/>
                <w:lang w:eastAsia="zh-CN"/>
              </w:rPr>
            </w:pPr>
            <w:r w:rsidRPr="001D386E">
              <w:rPr>
                <w:lang w:eastAsia="zh-CN"/>
              </w:rPr>
              <w:t>7</w:t>
            </w:r>
          </w:p>
        </w:tc>
        <w:tc>
          <w:tcPr>
            <w:tcW w:w="592" w:type="dxa"/>
            <w:shd w:val="clear" w:color="auto" w:fill="auto"/>
            <w:vAlign w:val="center"/>
          </w:tcPr>
          <w:p w14:paraId="5C76319B" w14:textId="77777777" w:rsidR="00C30756" w:rsidRPr="001D386E" w:rsidRDefault="00C30756" w:rsidP="00C30756">
            <w:pPr>
              <w:pStyle w:val="TAC"/>
              <w:rPr>
                <w:rFonts w:cs="Arial"/>
                <w:lang w:eastAsia="ja-JP"/>
              </w:rPr>
            </w:pPr>
          </w:p>
        </w:tc>
        <w:tc>
          <w:tcPr>
            <w:tcW w:w="591" w:type="dxa"/>
            <w:gridSpan w:val="2"/>
            <w:vAlign w:val="center"/>
          </w:tcPr>
          <w:p w14:paraId="3D59E006" w14:textId="77777777" w:rsidR="00C30756" w:rsidRPr="001D386E" w:rsidRDefault="00C30756" w:rsidP="00C30756">
            <w:pPr>
              <w:pStyle w:val="TAC"/>
              <w:rPr>
                <w:rFonts w:cs="Arial"/>
                <w:lang w:eastAsia="ja-JP"/>
              </w:rPr>
            </w:pPr>
          </w:p>
        </w:tc>
        <w:tc>
          <w:tcPr>
            <w:tcW w:w="592" w:type="dxa"/>
            <w:gridSpan w:val="2"/>
            <w:vAlign w:val="center"/>
          </w:tcPr>
          <w:p w14:paraId="3BF4226B" w14:textId="77777777" w:rsidR="00C30756" w:rsidRPr="001D386E" w:rsidRDefault="00C30756" w:rsidP="00C30756">
            <w:pPr>
              <w:pStyle w:val="TAC"/>
              <w:rPr>
                <w:rFonts w:cs="Arial"/>
                <w:lang w:eastAsia="ja-JP"/>
              </w:rPr>
            </w:pPr>
          </w:p>
        </w:tc>
        <w:tc>
          <w:tcPr>
            <w:tcW w:w="592" w:type="dxa"/>
            <w:gridSpan w:val="3"/>
            <w:vAlign w:val="center"/>
          </w:tcPr>
          <w:p w14:paraId="1FD92D5A"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69AD9E4C" w14:textId="77777777" w:rsidR="00C30756" w:rsidRPr="001D386E" w:rsidRDefault="00C30756" w:rsidP="00C30756">
            <w:pPr>
              <w:pStyle w:val="TAC"/>
              <w:rPr>
                <w:rFonts w:cs="Arial"/>
                <w:lang w:eastAsia="ja-JP"/>
              </w:rPr>
            </w:pPr>
            <w:r w:rsidRPr="001D386E">
              <w:rPr>
                <w:lang w:eastAsia="ja-JP"/>
              </w:rPr>
              <w:t>Yes</w:t>
            </w:r>
          </w:p>
        </w:tc>
        <w:tc>
          <w:tcPr>
            <w:tcW w:w="731" w:type="dxa"/>
            <w:gridSpan w:val="3"/>
            <w:vAlign w:val="center"/>
          </w:tcPr>
          <w:p w14:paraId="449ECA30" w14:textId="77777777" w:rsidR="00C30756" w:rsidRPr="001D386E" w:rsidRDefault="00C30756" w:rsidP="00C30756">
            <w:pPr>
              <w:pStyle w:val="TAC"/>
              <w:rPr>
                <w:rFonts w:cs="Arial"/>
                <w:lang w:eastAsia="ja-JP"/>
              </w:rPr>
            </w:pPr>
            <w:r w:rsidRPr="001D386E">
              <w:rPr>
                <w:lang w:eastAsia="ja-JP"/>
              </w:rPr>
              <w:t>Yes</w:t>
            </w:r>
          </w:p>
        </w:tc>
        <w:tc>
          <w:tcPr>
            <w:tcW w:w="1187" w:type="dxa"/>
            <w:vMerge w:val="restart"/>
            <w:vAlign w:val="center"/>
          </w:tcPr>
          <w:p w14:paraId="1ABF6197" w14:textId="77777777" w:rsidR="00C30756" w:rsidRPr="001D386E" w:rsidRDefault="00C30756" w:rsidP="00C30756">
            <w:pPr>
              <w:pStyle w:val="TAC"/>
              <w:rPr>
                <w:rFonts w:cs="Arial"/>
                <w:lang w:eastAsia="ja-JP"/>
              </w:rPr>
            </w:pPr>
            <w:r w:rsidRPr="001D386E">
              <w:rPr>
                <w:rFonts w:cs="Arial" w:hint="eastAsia"/>
                <w:lang w:eastAsia="zh-CN"/>
              </w:rPr>
              <w:t>60</w:t>
            </w:r>
          </w:p>
        </w:tc>
        <w:tc>
          <w:tcPr>
            <w:tcW w:w="1287" w:type="dxa"/>
            <w:vMerge w:val="restart"/>
            <w:vAlign w:val="center"/>
          </w:tcPr>
          <w:p w14:paraId="3B0FA2A4"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7997427B" w14:textId="77777777" w:rsidTr="00C30756">
        <w:trPr>
          <w:trHeight w:val="223"/>
          <w:jc w:val="center"/>
        </w:trPr>
        <w:tc>
          <w:tcPr>
            <w:tcW w:w="1419" w:type="dxa"/>
            <w:vMerge/>
            <w:vAlign w:val="center"/>
          </w:tcPr>
          <w:p w14:paraId="4C4DF65B" w14:textId="77777777" w:rsidR="00C30756" w:rsidRPr="001D386E" w:rsidRDefault="00C30756" w:rsidP="00C30756">
            <w:pPr>
              <w:pStyle w:val="TAC"/>
              <w:rPr>
                <w:rFonts w:cs="Arial"/>
                <w:lang w:eastAsia="ja-JP"/>
              </w:rPr>
            </w:pPr>
          </w:p>
        </w:tc>
        <w:tc>
          <w:tcPr>
            <w:tcW w:w="1467" w:type="dxa"/>
            <w:vMerge/>
            <w:vAlign w:val="center"/>
          </w:tcPr>
          <w:p w14:paraId="65F0D919" w14:textId="77777777" w:rsidR="00C30756" w:rsidRPr="001D386E" w:rsidRDefault="00C30756" w:rsidP="00C30756">
            <w:pPr>
              <w:pStyle w:val="TAC"/>
              <w:rPr>
                <w:rFonts w:cs="Arial"/>
                <w:lang w:eastAsia="zh-CN"/>
              </w:rPr>
            </w:pPr>
          </w:p>
        </w:tc>
        <w:tc>
          <w:tcPr>
            <w:tcW w:w="773" w:type="dxa"/>
            <w:shd w:val="clear" w:color="auto" w:fill="auto"/>
            <w:vAlign w:val="center"/>
          </w:tcPr>
          <w:p w14:paraId="63C57E54" w14:textId="77777777" w:rsidR="00C30756" w:rsidRPr="001D386E" w:rsidRDefault="00C30756" w:rsidP="00C30756">
            <w:pPr>
              <w:pStyle w:val="TAC"/>
              <w:rPr>
                <w:rFonts w:cs="Arial"/>
                <w:lang w:eastAsia="zh-CN"/>
              </w:rPr>
            </w:pPr>
            <w:r w:rsidRPr="001D386E">
              <w:rPr>
                <w:lang w:val="it-IT" w:eastAsia="zh-CN"/>
              </w:rPr>
              <w:t>32</w:t>
            </w:r>
          </w:p>
        </w:tc>
        <w:tc>
          <w:tcPr>
            <w:tcW w:w="592" w:type="dxa"/>
            <w:shd w:val="clear" w:color="auto" w:fill="auto"/>
            <w:vAlign w:val="center"/>
          </w:tcPr>
          <w:p w14:paraId="2A8C4C16" w14:textId="77777777" w:rsidR="00C30756" w:rsidRPr="001D386E" w:rsidRDefault="00C30756" w:rsidP="00C30756">
            <w:pPr>
              <w:pStyle w:val="TAC"/>
              <w:rPr>
                <w:rFonts w:cs="Arial"/>
                <w:lang w:eastAsia="ja-JP"/>
              </w:rPr>
            </w:pPr>
          </w:p>
        </w:tc>
        <w:tc>
          <w:tcPr>
            <w:tcW w:w="591" w:type="dxa"/>
            <w:gridSpan w:val="2"/>
            <w:vAlign w:val="center"/>
          </w:tcPr>
          <w:p w14:paraId="634FAD39" w14:textId="77777777" w:rsidR="00C30756" w:rsidRPr="001D386E" w:rsidRDefault="00C30756" w:rsidP="00C30756">
            <w:pPr>
              <w:pStyle w:val="TAC"/>
              <w:rPr>
                <w:rFonts w:cs="Arial"/>
                <w:lang w:eastAsia="ja-JP"/>
              </w:rPr>
            </w:pPr>
          </w:p>
        </w:tc>
        <w:tc>
          <w:tcPr>
            <w:tcW w:w="592" w:type="dxa"/>
            <w:gridSpan w:val="2"/>
            <w:vAlign w:val="center"/>
          </w:tcPr>
          <w:p w14:paraId="02B55D9F" w14:textId="77777777" w:rsidR="00C30756" w:rsidRPr="001D386E" w:rsidRDefault="00C30756" w:rsidP="00C30756">
            <w:pPr>
              <w:pStyle w:val="TAC"/>
              <w:rPr>
                <w:rFonts w:cs="Arial"/>
                <w:lang w:eastAsia="ja-JP"/>
              </w:rPr>
            </w:pPr>
            <w:r w:rsidRPr="001D386E">
              <w:rPr>
                <w:rFonts w:cs="Arial"/>
                <w:lang w:val="it-IT"/>
              </w:rPr>
              <w:t>Yes</w:t>
            </w:r>
          </w:p>
        </w:tc>
        <w:tc>
          <w:tcPr>
            <w:tcW w:w="592" w:type="dxa"/>
            <w:gridSpan w:val="3"/>
            <w:vAlign w:val="center"/>
          </w:tcPr>
          <w:p w14:paraId="02D53E2F" w14:textId="77777777" w:rsidR="00C30756" w:rsidRPr="001D386E" w:rsidRDefault="00C30756" w:rsidP="00C30756">
            <w:pPr>
              <w:pStyle w:val="TAC"/>
              <w:rPr>
                <w:rFonts w:cs="Arial"/>
                <w:lang w:eastAsia="ja-JP"/>
              </w:rPr>
            </w:pPr>
            <w:r w:rsidRPr="001D386E">
              <w:rPr>
                <w:rFonts w:cs="Arial"/>
                <w:lang w:val="it-IT"/>
              </w:rPr>
              <w:t>Yes</w:t>
            </w:r>
          </w:p>
        </w:tc>
        <w:tc>
          <w:tcPr>
            <w:tcW w:w="592" w:type="dxa"/>
            <w:gridSpan w:val="3"/>
            <w:vAlign w:val="center"/>
          </w:tcPr>
          <w:p w14:paraId="49BF4500" w14:textId="77777777" w:rsidR="00C30756" w:rsidRPr="001D386E" w:rsidRDefault="00C30756" w:rsidP="00C30756">
            <w:pPr>
              <w:pStyle w:val="TAC"/>
              <w:rPr>
                <w:rFonts w:cs="Arial"/>
                <w:lang w:eastAsia="ja-JP"/>
              </w:rPr>
            </w:pPr>
            <w:r w:rsidRPr="001D386E">
              <w:rPr>
                <w:lang w:val="it-IT" w:eastAsia="ja-JP"/>
              </w:rPr>
              <w:t>Yes</w:t>
            </w:r>
          </w:p>
        </w:tc>
        <w:tc>
          <w:tcPr>
            <w:tcW w:w="731" w:type="dxa"/>
            <w:gridSpan w:val="3"/>
            <w:vAlign w:val="center"/>
          </w:tcPr>
          <w:p w14:paraId="49C6FD1E" w14:textId="77777777" w:rsidR="00C30756" w:rsidRPr="001D386E" w:rsidRDefault="00C30756" w:rsidP="00C30756">
            <w:pPr>
              <w:pStyle w:val="TAC"/>
              <w:rPr>
                <w:rFonts w:cs="Arial"/>
                <w:lang w:eastAsia="ja-JP"/>
              </w:rPr>
            </w:pPr>
            <w:r w:rsidRPr="001D386E">
              <w:rPr>
                <w:lang w:val="it-IT" w:eastAsia="ja-JP"/>
              </w:rPr>
              <w:t>Yes</w:t>
            </w:r>
          </w:p>
        </w:tc>
        <w:tc>
          <w:tcPr>
            <w:tcW w:w="1187" w:type="dxa"/>
            <w:vMerge/>
            <w:vAlign w:val="center"/>
          </w:tcPr>
          <w:p w14:paraId="71E93E37" w14:textId="77777777" w:rsidR="00C30756" w:rsidRPr="001D386E" w:rsidRDefault="00C30756" w:rsidP="00C30756">
            <w:pPr>
              <w:pStyle w:val="TAC"/>
              <w:rPr>
                <w:rFonts w:cs="Arial"/>
                <w:lang w:eastAsia="ja-JP"/>
              </w:rPr>
            </w:pPr>
          </w:p>
        </w:tc>
        <w:tc>
          <w:tcPr>
            <w:tcW w:w="1287" w:type="dxa"/>
            <w:vMerge/>
            <w:vAlign w:val="center"/>
          </w:tcPr>
          <w:p w14:paraId="1C04A76A" w14:textId="77777777" w:rsidR="00C30756" w:rsidRPr="001D386E" w:rsidRDefault="00C30756" w:rsidP="00C30756">
            <w:pPr>
              <w:pStyle w:val="TAC"/>
              <w:rPr>
                <w:rFonts w:cs="Arial"/>
                <w:lang w:eastAsia="ja-JP"/>
              </w:rPr>
            </w:pPr>
          </w:p>
        </w:tc>
      </w:tr>
      <w:tr w:rsidR="00C30756" w:rsidRPr="001D386E" w14:paraId="58A5FAF5" w14:textId="77777777" w:rsidTr="00C30756">
        <w:trPr>
          <w:trHeight w:val="223"/>
          <w:jc w:val="center"/>
        </w:trPr>
        <w:tc>
          <w:tcPr>
            <w:tcW w:w="1419" w:type="dxa"/>
            <w:vMerge/>
            <w:vAlign w:val="center"/>
          </w:tcPr>
          <w:p w14:paraId="3ADE52A2" w14:textId="77777777" w:rsidR="00C30756" w:rsidRPr="001D386E" w:rsidRDefault="00C30756" w:rsidP="00C30756">
            <w:pPr>
              <w:pStyle w:val="TAC"/>
              <w:rPr>
                <w:rFonts w:cs="Arial"/>
                <w:lang w:eastAsia="ja-JP"/>
              </w:rPr>
            </w:pPr>
          </w:p>
        </w:tc>
        <w:tc>
          <w:tcPr>
            <w:tcW w:w="1467" w:type="dxa"/>
            <w:vMerge/>
            <w:vAlign w:val="center"/>
          </w:tcPr>
          <w:p w14:paraId="7E14E4B1" w14:textId="77777777" w:rsidR="00C30756" w:rsidRPr="001D386E" w:rsidRDefault="00C30756" w:rsidP="00C30756">
            <w:pPr>
              <w:pStyle w:val="TAC"/>
              <w:rPr>
                <w:rFonts w:cs="Arial"/>
                <w:lang w:eastAsia="zh-CN"/>
              </w:rPr>
            </w:pPr>
          </w:p>
        </w:tc>
        <w:tc>
          <w:tcPr>
            <w:tcW w:w="773" w:type="dxa"/>
            <w:shd w:val="clear" w:color="auto" w:fill="auto"/>
            <w:vAlign w:val="center"/>
          </w:tcPr>
          <w:p w14:paraId="02966453" w14:textId="77777777" w:rsidR="00C30756" w:rsidRPr="001D386E" w:rsidRDefault="00C30756" w:rsidP="00C30756">
            <w:pPr>
              <w:pStyle w:val="TAC"/>
              <w:rPr>
                <w:rFonts w:cs="Arial"/>
                <w:lang w:eastAsia="zh-CN"/>
              </w:rPr>
            </w:pPr>
            <w:r w:rsidRPr="001D386E">
              <w:rPr>
                <w:lang w:val="en-US" w:eastAsia="zh-CN"/>
              </w:rPr>
              <w:t>46</w:t>
            </w:r>
          </w:p>
        </w:tc>
        <w:tc>
          <w:tcPr>
            <w:tcW w:w="592" w:type="dxa"/>
            <w:shd w:val="clear" w:color="auto" w:fill="auto"/>
            <w:vAlign w:val="center"/>
          </w:tcPr>
          <w:p w14:paraId="5E9367BE" w14:textId="77777777" w:rsidR="00C30756" w:rsidRPr="001D386E" w:rsidRDefault="00C30756" w:rsidP="00C30756">
            <w:pPr>
              <w:pStyle w:val="TAC"/>
              <w:rPr>
                <w:rFonts w:cs="Arial"/>
                <w:lang w:eastAsia="ja-JP"/>
              </w:rPr>
            </w:pPr>
          </w:p>
        </w:tc>
        <w:tc>
          <w:tcPr>
            <w:tcW w:w="591" w:type="dxa"/>
            <w:gridSpan w:val="2"/>
            <w:vAlign w:val="center"/>
          </w:tcPr>
          <w:p w14:paraId="57FFC894" w14:textId="77777777" w:rsidR="00C30756" w:rsidRPr="001D386E" w:rsidRDefault="00C30756" w:rsidP="00C30756">
            <w:pPr>
              <w:pStyle w:val="TAC"/>
              <w:rPr>
                <w:rFonts w:cs="Arial"/>
                <w:lang w:eastAsia="ja-JP"/>
              </w:rPr>
            </w:pPr>
          </w:p>
        </w:tc>
        <w:tc>
          <w:tcPr>
            <w:tcW w:w="592" w:type="dxa"/>
            <w:gridSpan w:val="2"/>
            <w:vAlign w:val="center"/>
          </w:tcPr>
          <w:p w14:paraId="0ABEBD78" w14:textId="77777777" w:rsidR="00C30756" w:rsidRPr="001D386E" w:rsidRDefault="00C30756" w:rsidP="00C30756">
            <w:pPr>
              <w:pStyle w:val="TAC"/>
              <w:rPr>
                <w:rFonts w:cs="Arial"/>
                <w:lang w:eastAsia="ja-JP"/>
              </w:rPr>
            </w:pPr>
          </w:p>
        </w:tc>
        <w:tc>
          <w:tcPr>
            <w:tcW w:w="592" w:type="dxa"/>
            <w:gridSpan w:val="3"/>
            <w:vAlign w:val="center"/>
          </w:tcPr>
          <w:p w14:paraId="5277670E" w14:textId="77777777" w:rsidR="00C30756" w:rsidRPr="001D386E" w:rsidRDefault="00C30756" w:rsidP="00C30756">
            <w:pPr>
              <w:pStyle w:val="TAC"/>
              <w:rPr>
                <w:rFonts w:cs="Arial"/>
                <w:lang w:eastAsia="ja-JP"/>
              </w:rPr>
            </w:pPr>
          </w:p>
        </w:tc>
        <w:tc>
          <w:tcPr>
            <w:tcW w:w="592" w:type="dxa"/>
            <w:gridSpan w:val="3"/>
            <w:vAlign w:val="center"/>
          </w:tcPr>
          <w:p w14:paraId="49B96258" w14:textId="77777777" w:rsidR="00C30756" w:rsidRPr="001D386E" w:rsidRDefault="00C30756" w:rsidP="00C30756">
            <w:pPr>
              <w:pStyle w:val="TAC"/>
              <w:rPr>
                <w:rFonts w:cs="Arial"/>
                <w:lang w:eastAsia="ja-JP"/>
              </w:rPr>
            </w:pPr>
          </w:p>
        </w:tc>
        <w:tc>
          <w:tcPr>
            <w:tcW w:w="731" w:type="dxa"/>
            <w:gridSpan w:val="3"/>
            <w:vAlign w:val="center"/>
          </w:tcPr>
          <w:p w14:paraId="67FEB723" w14:textId="77777777" w:rsidR="00C30756" w:rsidRPr="001D386E" w:rsidRDefault="00C30756" w:rsidP="00C30756">
            <w:pPr>
              <w:pStyle w:val="TAC"/>
              <w:rPr>
                <w:rFonts w:cs="Arial"/>
                <w:lang w:eastAsia="ja-JP"/>
              </w:rPr>
            </w:pPr>
            <w:r w:rsidRPr="001D386E">
              <w:rPr>
                <w:lang w:val="it-IT" w:eastAsia="ja-JP"/>
              </w:rPr>
              <w:t>Yes</w:t>
            </w:r>
          </w:p>
        </w:tc>
        <w:tc>
          <w:tcPr>
            <w:tcW w:w="1187" w:type="dxa"/>
            <w:vMerge/>
            <w:vAlign w:val="center"/>
          </w:tcPr>
          <w:p w14:paraId="31C4AC82" w14:textId="77777777" w:rsidR="00C30756" w:rsidRPr="001D386E" w:rsidRDefault="00C30756" w:rsidP="00C30756">
            <w:pPr>
              <w:pStyle w:val="TAC"/>
              <w:rPr>
                <w:rFonts w:cs="Arial"/>
                <w:lang w:eastAsia="ja-JP"/>
              </w:rPr>
            </w:pPr>
          </w:p>
        </w:tc>
        <w:tc>
          <w:tcPr>
            <w:tcW w:w="1287" w:type="dxa"/>
            <w:vMerge/>
            <w:vAlign w:val="center"/>
          </w:tcPr>
          <w:p w14:paraId="611AB531" w14:textId="77777777" w:rsidR="00C30756" w:rsidRPr="001D386E" w:rsidRDefault="00C30756" w:rsidP="00C30756">
            <w:pPr>
              <w:pStyle w:val="TAC"/>
              <w:rPr>
                <w:rFonts w:cs="Arial"/>
                <w:lang w:eastAsia="ja-JP"/>
              </w:rPr>
            </w:pPr>
          </w:p>
        </w:tc>
      </w:tr>
      <w:tr w:rsidR="00C30756" w:rsidRPr="001D386E" w14:paraId="706BEF34" w14:textId="77777777" w:rsidTr="00C30756">
        <w:trPr>
          <w:trHeight w:val="223"/>
          <w:jc w:val="center"/>
        </w:trPr>
        <w:tc>
          <w:tcPr>
            <w:tcW w:w="1419" w:type="dxa"/>
            <w:vMerge w:val="restart"/>
            <w:vAlign w:val="center"/>
          </w:tcPr>
          <w:p w14:paraId="729960E4" w14:textId="77777777" w:rsidR="00C30756" w:rsidRPr="001D386E" w:rsidRDefault="00C30756" w:rsidP="00C30756">
            <w:pPr>
              <w:pStyle w:val="TAC"/>
              <w:rPr>
                <w:rFonts w:cs="Arial"/>
                <w:lang w:eastAsia="ja-JP"/>
              </w:rPr>
            </w:pPr>
            <w:r w:rsidRPr="001D386E">
              <w:rPr>
                <w:lang w:val="en-US"/>
              </w:rPr>
              <w:t>CA_</w:t>
            </w:r>
            <w:r w:rsidRPr="001D386E">
              <w:rPr>
                <w:lang w:val="en-US" w:eastAsia="zh-CN"/>
              </w:rPr>
              <w:t>7</w:t>
            </w:r>
            <w:r w:rsidRPr="001D386E">
              <w:rPr>
                <w:lang w:val="en-US"/>
              </w:rPr>
              <w:t>A-32A-46C</w:t>
            </w:r>
          </w:p>
        </w:tc>
        <w:tc>
          <w:tcPr>
            <w:tcW w:w="1467" w:type="dxa"/>
            <w:vMerge w:val="restart"/>
            <w:vAlign w:val="center"/>
          </w:tcPr>
          <w:p w14:paraId="01270D82"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523DDF4F" w14:textId="77777777" w:rsidR="00C30756" w:rsidRPr="001D386E" w:rsidRDefault="00C30756" w:rsidP="00C30756">
            <w:pPr>
              <w:pStyle w:val="TAC"/>
              <w:rPr>
                <w:rFonts w:cs="Arial"/>
                <w:lang w:eastAsia="zh-CN"/>
              </w:rPr>
            </w:pPr>
            <w:r w:rsidRPr="001D386E">
              <w:rPr>
                <w:lang w:eastAsia="zh-CN"/>
              </w:rPr>
              <w:t>7</w:t>
            </w:r>
          </w:p>
        </w:tc>
        <w:tc>
          <w:tcPr>
            <w:tcW w:w="592" w:type="dxa"/>
            <w:shd w:val="clear" w:color="auto" w:fill="auto"/>
            <w:vAlign w:val="center"/>
          </w:tcPr>
          <w:p w14:paraId="2AACC48D" w14:textId="77777777" w:rsidR="00C30756" w:rsidRPr="001D386E" w:rsidRDefault="00C30756" w:rsidP="00C30756">
            <w:pPr>
              <w:pStyle w:val="TAC"/>
              <w:rPr>
                <w:rFonts w:cs="Arial"/>
                <w:lang w:eastAsia="ja-JP"/>
              </w:rPr>
            </w:pPr>
          </w:p>
        </w:tc>
        <w:tc>
          <w:tcPr>
            <w:tcW w:w="591" w:type="dxa"/>
            <w:gridSpan w:val="2"/>
            <w:vAlign w:val="center"/>
          </w:tcPr>
          <w:p w14:paraId="40FD14E9" w14:textId="77777777" w:rsidR="00C30756" w:rsidRPr="001D386E" w:rsidRDefault="00C30756" w:rsidP="00C30756">
            <w:pPr>
              <w:pStyle w:val="TAC"/>
              <w:rPr>
                <w:rFonts w:cs="Arial"/>
                <w:lang w:eastAsia="ja-JP"/>
              </w:rPr>
            </w:pPr>
          </w:p>
        </w:tc>
        <w:tc>
          <w:tcPr>
            <w:tcW w:w="592" w:type="dxa"/>
            <w:gridSpan w:val="2"/>
            <w:vAlign w:val="center"/>
          </w:tcPr>
          <w:p w14:paraId="4818179E" w14:textId="77777777" w:rsidR="00C30756" w:rsidRPr="001D386E" w:rsidRDefault="00C30756" w:rsidP="00C30756">
            <w:pPr>
              <w:pStyle w:val="TAC"/>
              <w:rPr>
                <w:rFonts w:cs="Arial"/>
                <w:lang w:eastAsia="ja-JP"/>
              </w:rPr>
            </w:pPr>
          </w:p>
        </w:tc>
        <w:tc>
          <w:tcPr>
            <w:tcW w:w="592" w:type="dxa"/>
            <w:gridSpan w:val="3"/>
            <w:vAlign w:val="center"/>
          </w:tcPr>
          <w:p w14:paraId="5F4EF498"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730A5025" w14:textId="77777777" w:rsidR="00C30756" w:rsidRPr="001D386E" w:rsidRDefault="00C30756" w:rsidP="00C30756">
            <w:pPr>
              <w:pStyle w:val="TAC"/>
              <w:rPr>
                <w:rFonts w:cs="Arial"/>
                <w:lang w:eastAsia="ja-JP"/>
              </w:rPr>
            </w:pPr>
            <w:r w:rsidRPr="001D386E">
              <w:rPr>
                <w:lang w:eastAsia="ja-JP"/>
              </w:rPr>
              <w:t>Yes</w:t>
            </w:r>
          </w:p>
        </w:tc>
        <w:tc>
          <w:tcPr>
            <w:tcW w:w="731" w:type="dxa"/>
            <w:gridSpan w:val="3"/>
            <w:vAlign w:val="center"/>
          </w:tcPr>
          <w:p w14:paraId="6DB18EFA" w14:textId="77777777" w:rsidR="00C30756" w:rsidRPr="001D386E" w:rsidRDefault="00C30756" w:rsidP="00C30756">
            <w:pPr>
              <w:pStyle w:val="TAC"/>
              <w:rPr>
                <w:rFonts w:cs="Arial"/>
                <w:lang w:eastAsia="ja-JP"/>
              </w:rPr>
            </w:pPr>
            <w:r w:rsidRPr="001D386E">
              <w:rPr>
                <w:lang w:eastAsia="ja-JP"/>
              </w:rPr>
              <w:t>Yes</w:t>
            </w:r>
          </w:p>
        </w:tc>
        <w:tc>
          <w:tcPr>
            <w:tcW w:w="1187" w:type="dxa"/>
            <w:vMerge w:val="restart"/>
            <w:vAlign w:val="center"/>
          </w:tcPr>
          <w:p w14:paraId="4FC7109E" w14:textId="77777777" w:rsidR="00C30756" w:rsidRPr="001D386E" w:rsidRDefault="00C30756" w:rsidP="00C30756">
            <w:pPr>
              <w:pStyle w:val="TAC"/>
              <w:rPr>
                <w:rFonts w:cs="Arial"/>
                <w:lang w:eastAsia="ja-JP"/>
              </w:rPr>
            </w:pPr>
            <w:r w:rsidRPr="001D386E">
              <w:rPr>
                <w:rFonts w:cs="Arial" w:hint="eastAsia"/>
                <w:lang w:eastAsia="zh-CN"/>
              </w:rPr>
              <w:t>80</w:t>
            </w:r>
          </w:p>
        </w:tc>
        <w:tc>
          <w:tcPr>
            <w:tcW w:w="1287" w:type="dxa"/>
            <w:vMerge w:val="restart"/>
            <w:vAlign w:val="center"/>
          </w:tcPr>
          <w:p w14:paraId="22D56AB9"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67621D2" w14:textId="77777777" w:rsidTr="00C30756">
        <w:trPr>
          <w:trHeight w:val="223"/>
          <w:jc w:val="center"/>
        </w:trPr>
        <w:tc>
          <w:tcPr>
            <w:tcW w:w="1419" w:type="dxa"/>
            <w:vMerge/>
            <w:vAlign w:val="center"/>
          </w:tcPr>
          <w:p w14:paraId="77C4A056" w14:textId="77777777" w:rsidR="00C30756" w:rsidRPr="001D386E" w:rsidRDefault="00C30756" w:rsidP="00C30756">
            <w:pPr>
              <w:pStyle w:val="TAC"/>
              <w:rPr>
                <w:rFonts w:cs="Arial"/>
                <w:lang w:eastAsia="ja-JP"/>
              </w:rPr>
            </w:pPr>
          </w:p>
        </w:tc>
        <w:tc>
          <w:tcPr>
            <w:tcW w:w="1467" w:type="dxa"/>
            <w:vMerge/>
            <w:vAlign w:val="center"/>
          </w:tcPr>
          <w:p w14:paraId="4D480C96" w14:textId="77777777" w:rsidR="00C30756" w:rsidRPr="001D386E" w:rsidRDefault="00C30756" w:rsidP="00C30756">
            <w:pPr>
              <w:pStyle w:val="TAC"/>
              <w:rPr>
                <w:rFonts w:cs="Arial"/>
                <w:lang w:eastAsia="zh-CN"/>
              </w:rPr>
            </w:pPr>
          </w:p>
        </w:tc>
        <w:tc>
          <w:tcPr>
            <w:tcW w:w="773" w:type="dxa"/>
            <w:shd w:val="clear" w:color="auto" w:fill="auto"/>
            <w:vAlign w:val="center"/>
          </w:tcPr>
          <w:p w14:paraId="6017AE62" w14:textId="77777777" w:rsidR="00C30756" w:rsidRPr="001D386E" w:rsidRDefault="00C30756" w:rsidP="00C30756">
            <w:pPr>
              <w:pStyle w:val="TAC"/>
              <w:rPr>
                <w:rFonts w:cs="Arial"/>
                <w:lang w:eastAsia="zh-CN"/>
              </w:rPr>
            </w:pPr>
            <w:r w:rsidRPr="001D386E">
              <w:rPr>
                <w:lang w:val="it-IT" w:eastAsia="zh-CN"/>
              </w:rPr>
              <w:t>32</w:t>
            </w:r>
          </w:p>
        </w:tc>
        <w:tc>
          <w:tcPr>
            <w:tcW w:w="592" w:type="dxa"/>
            <w:shd w:val="clear" w:color="auto" w:fill="auto"/>
            <w:vAlign w:val="center"/>
          </w:tcPr>
          <w:p w14:paraId="0789C1EB" w14:textId="77777777" w:rsidR="00C30756" w:rsidRPr="001D386E" w:rsidRDefault="00C30756" w:rsidP="00C30756">
            <w:pPr>
              <w:pStyle w:val="TAC"/>
              <w:rPr>
                <w:rFonts w:cs="Arial"/>
                <w:lang w:eastAsia="ja-JP"/>
              </w:rPr>
            </w:pPr>
          </w:p>
        </w:tc>
        <w:tc>
          <w:tcPr>
            <w:tcW w:w="591" w:type="dxa"/>
            <w:gridSpan w:val="2"/>
            <w:vAlign w:val="center"/>
          </w:tcPr>
          <w:p w14:paraId="4AE0FF74" w14:textId="77777777" w:rsidR="00C30756" w:rsidRPr="001D386E" w:rsidRDefault="00C30756" w:rsidP="00C30756">
            <w:pPr>
              <w:pStyle w:val="TAC"/>
              <w:rPr>
                <w:rFonts w:cs="Arial"/>
                <w:lang w:eastAsia="ja-JP"/>
              </w:rPr>
            </w:pPr>
          </w:p>
        </w:tc>
        <w:tc>
          <w:tcPr>
            <w:tcW w:w="592" w:type="dxa"/>
            <w:gridSpan w:val="2"/>
            <w:vAlign w:val="center"/>
          </w:tcPr>
          <w:p w14:paraId="34B4EFFD" w14:textId="77777777" w:rsidR="00C30756" w:rsidRPr="001D386E" w:rsidRDefault="00C30756" w:rsidP="00C30756">
            <w:pPr>
              <w:pStyle w:val="TAC"/>
              <w:rPr>
                <w:rFonts w:cs="Arial"/>
                <w:lang w:eastAsia="ja-JP"/>
              </w:rPr>
            </w:pPr>
            <w:r w:rsidRPr="001D386E">
              <w:rPr>
                <w:rFonts w:cs="Arial"/>
                <w:lang w:val="it-IT"/>
              </w:rPr>
              <w:t>Yes</w:t>
            </w:r>
          </w:p>
        </w:tc>
        <w:tc>
          <w:tcPr>
            <w:tcW w:w="592" w:type="dxa"/>
            <w:gridSpan w:val="3"/>
            <w:vAlign w:val="center"/>
          </w:tcPr>
          <w:p w14:paraId="1C679780" w14:textId="77777777" w:rsidR="00C30756" w:rsidRPr="001D386E" w:rsidRDefault="00C30756" w:rsidP="00C30756">
            <w:pPr>
              <w:pStyle w:val="TAC"/>
              <w:rPr>
                <w:rFonts w:cs="Arial"/>
                <w:lang w:eastAsia="ja-JP"/>
              </w:rPr>
            </w:pPr>
            <w:r w:rsidRPr="001D386E">
              <w:rPr>
                <w:rFonts w:cs="Arial"/>
                <w:lang w:val="it-IT"/>
              </w:rPr>
              <w:t>Yes</w:t>
            </w:r>
          </w:p>
        </w:tc>
        <w:tc>
          <w:tcPr>
            <w:tcW w:w="592" w:type="dxa"/>
            <w:gridSpan w:val="3"/>
            <w:vAlign w:val="center"/>
          </w:tcPr>
          <w:p w14:paraId="4D2BD421" w14:textId="77777777" w:rsidR="00C30756" w:rsidRPr="001D386E" w:rsidRDefault="00C30756" w:rsidP="00C30756">
            <w:pPr>
              <w:pStyle w:val="TAC"/>
              <w:rPr>
                <w:rFonts w:cs="Arial"/>
                <w:lang w:eastAsia="ja-JP"/>
              </w:rPr>
            </w:pPr>
            <w:r w:rsidRPr="001D386E">
              <w:rPr>
                <w:lang w:val="it-IT" w:eastAsia="ja-JP"/>
              </w:rPr>
              <w:t>Yes</w:t>
            </w:r>
          </w:p>
        </w:tc>
        <w:tc>
          <w:tcPr>
            <w:tcW w:w="731" w:type="dxa"/>
            <w:gridSpan w:val="3"/>
            <w:vAlign w:val="center"/>
          </w:tcPr>
          <w:p w14:paraId="2575CC88" w14:textId="77777777" w:rsidR="00C30756" w:rsidRPr="001D386E" w:rsidRDefault="00C30756" w:rsidP="00C30756">
            <w:pPr>
              <w:pStyle w:val="TAC"/>
              <w:rPr>
                <w:rFonts w:cs="Arial"/>
                <w:lang w:eastAsia="ja-JP"/>
              </w:rPr>
            </w:pPr>
            <w:r w:rsidRPr="001D386E">
              <w:rPr>
                <w:lang w:val="it-IT" w:eastAsia="ja-JP"/>
              </w:rPr>
              <w:t>Yes</w:t>
            </w:r>
          </w:p>
        </w:tc>
        <w:tc>
          <w:tcPr>
            <w:tcW w:w="1187" w:type="dxa"/>
            <w:vMerge/>
            <w:vAlign w:val="center"/>
          </w:tcPr>
          <w:p w14:paraId="33344F61" w14:textId="77777777" w:rsidR="00C30756" w:rsidRPr="001D386E" w:rsidRDefault="00C30756" w:rsidP="00C30756">
            <w:pPr>
              <w:pStyle w:val="TAC"/>
              <w:rPr>
                <w:rFonts w:cs="Arial"/>
                <w:lang w:eastAsia="ja-JP"/>
              </w:rPr>
            </w:pPr>
          </w:p>
        </w:tc>
        <w:tc>
          <w:tcPr>
            <w:tcW w:w="1287" w:type="dxa"/>
            <w:vMerge/>
            <w:vAlign w:val="center"/>
          </w:tcPr>
          <w:p w14:paraId="78D60B22" w14:textId="77777777" w:rsidR="00C30756" w:rsidRPr="001D386E" w:rsidRDefault="00C30756" w:rsidP="00C30756">
            <w:pPr>
              <w:pStyle w:val="TAC"/>
              <w:rPr>
                <w:rFonts w:cs="Arial"/>
                <w:lang w:eastAsia="ja-JP"/>
              </w:rPr>
            </w:pPr>
          </w:p>
        </w:tc>
      </w:tr>
      <w:tr w:rsidR="00C30756" w:rsidRPr="001D386E" w14:paraId="43487885" w14:textId="77777777" w:rsidTr="00C30756">
        <w:trPr>
          <w:trHeight w:val="223"/>
          <w:jc w:val="center"/>
        </w:trPr>
        <w:tc>
          <w:tcPr>
            <w:tcW w:w="1419" w:type="dxa"/>
            <w:vMerge/>
            <w:vAlign w:val="center"/>
          </w:tcPr>
          <w:p w14:paraId="3CFC428A" w14:textId="77777777" w:rsidR="00C30756" w:rsidRPr="001D386E" w:rsidRDefault="00C30756" w:rsidP="00C30756">
            <w:pPr>
              <w:pStyle w:val="TAC"/>
              <w:rPr>
                <w:rFonts w:cs="Arial"/>
                <w:lang w:eastAsia="ja-JP"/>
              </w:rPr>
            </w:pPr>
          </w:p>
        </w:tc>
        <w:tc>
          <w:tcPr>
            <w:tcW w:w="1467" w:type="dxa"/>
            <w:vMerge/>
            <w:vAlign w:val="center"/>
          </w:tcPr>
          <w:p w14:paraId="34918C63" w14:textId="77777777" w:rsidR="00C30756" w:rsidRPr="001D386E" w:rsidRDefault="00C30756" w:rsidP="00C30756">
            <w:pPr>
              <w:pStyle w:val="TAC"/>
              <w:rPr>
                <w:rFonts w:cs="Arial"/>
                <w:lang w:eastAsia="zh-CN"/>
              </w:rPr>
            </w:pPr>
          </w:p>
        </w:tc>
        <w:tc>
          <w:tcPr>
            <w:tcW w:w="773" w:type="dxa"/>
            <w:shd w:val="clear" w:color="auto" w:fill="auto"/>
            <w:vAlign w:val="center"/>
          </w:tcPr>
          <w:p w14:paraId="4EC38D27" w14:textId="77777777" w:rsidR="00C30756" w:rsidRPr="001D386E" w:rsidRDefault="00C30756" w:rsidP="00C30756">
            <w:pPr>
              <w:pStyle w:val="TAC"/>
              <w:rPr>
                <w:rFonts w:cs="Arial"/>
                <w:lang w:eastAsia="zh-CN"/>
              </w:rPr>
            </w:pPr>
            <w:r w:rsidRPr="001D386E">
              <w:rPr>
                <w:lang w:val="en-US" w:eastAsia="zh-CN"/>
              </w:rPr>
              <w:t>46</w:t>
            </w:r>
          </w:p>
        </w:tc>
        <w:tc>
          <w:tcPr>
            <w:tcW w:w="3690" w:type="dxa"/>
            <w:gridSpan w:val="14"/>
            <w:shd w:val="clear" w:color="auto" w:fill="auto"/>
            <w:vAlign w:val="center"/>
          </w:tcPr>
          <w:p w14:paraId="3F0AED2E" w14:textId="77777777" w:rsidR="00C30756" w:rsidRPr="001D386E" w:rsidRDefault="00C30756" w:rsidP="00C30756">
            <w:pPr>
              <w:pStyle w:val="TAC"/>
              <w:rPr>
                <w:rFonts w:cs="Arial"/>
                <w:lang w:eastAsia="ja-JP"/>
              </w:rPr>
            </w:pPr>
            <w:r w:rsidRPr="001D386E">
              <w:rPr>
                <w:lang w:eastAsia="ja-JP"/>
              </w:rPr>
              <w:t>See CA_46C in Table 5.6A.1-1 of TS 36.101 Bandwidth Combination Set 0</w:t>
            </w:r>
          </w:p>
        </w:tc>
        <w:tc>
          <w:tcPr>
            <w:tcW w:w="1187" w:type="dxa"/>
            <w:vMerge/>
            <w:vAlign w:val="center"/>
          </w:tcPr>
          <w:p w14:paraId="2139D9A6" w14:textId="77777777" w:rsidR="00C30756" w:rsidRPr="001D386E" w:rsidRDefault="00C30756" w:rsidP="00C30756">
            <w:pPr>
              <w:pStyle w:val="TAC"/>
              <w:rPr>
                <w:rFonts w:cs="Arial"/>
                <w:lang w:eastAsia="ja-JP"/>
              </w:rPr>
            </w:pPr>
          </w:p>
        </w:tc>
        <w:tc>
          <w:tcPr>
            <w:tcW w:w="1287" w:type="dxa"/>
            <w:vMerge/>
            <w:vAlign w:val="center"/>
          </w:tcPr>
          <w:p w14:paraId="435F8A46" w14:textId="77777777" w:rsidR="00C30756" w:rsidRPr="001D386E" w:rsidRDefault="00C30756" w:rsidP="00C30756">
            <w:pPr>
              <w:pStyle w:val="TAC"/>
              <w:rPr>
                <w:rFonts w:cs="Arial"/>
                <w:lang w:eastAsia="ja-JP"/>
              </w:rPr>
            </w:pPr>
          </w:p>
        </w:tc>
      </w:tr>
      <w:tr w:rsidR="00C30756" w:rsidRPr="001D386E" w14:paraId="3496FA94" w14:textId="77777777" w:rsidTr="00C30756">
        <w:trPr>
          <w:trHeight w:val="223"/>
          <w:jc w:val="center"/>
        </w:trPr>
        <w:tc>
          <w:tcPr>
            <w:tcW w:w="1419" w:type="dxa"/>
            <w:vMerge w:val="restart"/>
            <w:vAlign w:val="center"/>
          </w:tcPr>
          <w:p w14:paraId="4E445F08" w14:textId="77777777" w:rsidR="00C30756" w:rsidRPr="001D386E" w:rsidRDefault="00C30756" w:rsidP="00C30756">
            <w:pPr>
              <w:pStyle w:val="TAC"/>
              <w:rPr>
                <w:rFonts w:cs="Arial"/>
                <w:lang w:eastAsia="ja-JP"/>
              </w:rPr>
            </w:pPr>
            <w:r w:rsidRPr="001D386E">
              <w:rPr>
                <w:lang w:val="en-US"/>
              </w:rPr>
              <w:t>CA_</w:t>
            </w:r>
            <w:r w:rsidRPr="001D386E">
              <w:rPr>
                <w:lang w:val="en-US" w:eastAsia="zh-CN"/>
              </w:rPr>
              <w:t>7</w:t>
            </w:r>
            <w:r w:rsidRPr="001D386E">
              <w:rPr>
                <w:lang w:val="en-US"/>
              </w:rPr>
              <w:t>A-32A-46D</w:t>
            </w:r>
          </w:p>
        </w:tc>
        <w:tc>
          <w:tcPr>
            <w:tcW w:w="1467" w:type="dxa"/>
            <w:vMerge w:val="restart"/>
            <w:vAlign w:val="center"/>
          </w:tcPr>
          <w:p w14:paraId="2FFE9225"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54395FEB" w14:textId="77777777" w:rsidR="00C30756" w:rsidRPr="001D386E" w:rsidRDefault="00C30756" w:rsidP="00C30756">
            <w:pPr>
              <w:pStyle w:val="TAC"/>
              <w:rPr>
                <w:rFonts w:cs="Arial"/>
                <w:lang w:eastAsia="zh-CN"/>
              </w:rPr>
            </w:pPr>
            <w:r w:rsidRPr="001D386E">
              <w:rPr>
                <w:lang w:eastAsia="zh-CN"/>
              </w:rPr>
              <w:t>7</w:t>
            </w:r>
          </w:p>
        </w:tc>
        <w:tc>
          <w:tcPr>
            <w:tcW w:w="592" w:type="dxa"/>
            <w:shd w:val="clear" w:color="auto" w:fill="auto"/>
            <w:vAlign w:val="center"/>
          </w:tcPr>
          <w:p w14:paraId="3821A957" w14:textId="77777777" w:rsidR="00C30756" w:rsidRPr="001D386E" w:rsidRDefault="00C30756" w:rsidP="00C30756">
            <w:pPr>
              <w:pStyle w:val="TAC"/>
              <w:rPr>
                <w:rFonts w:cs="Arial"/>
                <w:lang w:eastAsia="ja-JP"/>
              </w:rPr>
            </w:pPr>
          </w:p>
        </w:tc>
        <w:tc>
          <w:tcPr>
            <w:tcW w:w="591" w:type="dxa"/>
            <w:gridSpan w:val="2"/>
            <w:vAlign w:val="center"/>
          </w:tcPr>
          <w:p w14:paraId="7E6A48D1" w14:textId="77777777" w:rsidR="00C30756" w:rsidRPr="001D386E" w:rsidRDefault="00C30756" w:rsidP="00C30756">
            <w:pPr>
              <w:pStyle w:val="TAC"/>
              <w:rPr>
                <w:rFonts w:cs="Arial"/>
                <w:lang w:eastAsia="ja-JP"/>
              </w:rPr>
            </w:pPr>
          </w:p>
        </w:tc>
        <w:tc>
          <w:tcPr>
            <w:tcW w:w="592" w:type="dxa"/>
            <w:gridSpan w:val="2"/>
            <w:vAlign w:val="center"/>
          </w:tcPr>
          <w:p w14:paraId="4E786E70" w14:textId="77777777" w:rsidR="00C30756" w:rsidRPr="001D386E" w:rsidRDefault="00C30756" w:rsidP="00C30756">
            <w:pPr>
              <w:pStyle w:val="TAC"/>
              <w:rPr>
                <w:rFonts w:cs="Arial"/>
                <w:lang w:eastAsia="ja-JP"/>
              </w:rPr>
            </w:pPr>
          </w:p>
        </w:tc>
        <w:tc>
          <w:tcPr>
            <w:tcW w:w="592" w:type="dxa"/>
            <w:gridSpan w:val="3"/>
            <w:vAlign w:val="center"/>
          </w:tcPr>
          <w:p w14:paraId="7D31A9E8"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755026B5" w14:textId="77777777" w:rsidR="00C30756" w:rsidRPr="001D386E" w:rsidRDefault="00C30756" w:rsidP="00C30756">
            <w:pPr>
              <w:pStyle w:val="TAC"/>
              <w:rPr>
                <w:rFonts w:cs="Arial"/>
                <w:lang w:eastAsia="ja-JP"/>
              </w:rPr>
            </w:pPr>
            <w:r w:rsidRPr="001D386E">
              <w:rPr>
                <w:lang w:eastAsia="ja-JP"/>
              </w:rPr>
              <w:t>Yes</w:t>
            </w:r>
          </w:p>
        </w:tc>
        <w:tc>
          <w:tcPr>
            <w:tcW w:w="731" w:type="dxa"/>
            <w:gridSpan w:val="3"/>
            <w:vAlign w:val="center"/>
          </w:tcPr>
          <w:p w14:paraId="1EE9F0A8" w14:textId="77777777" w:rsidR="00C30756" w:rsidRPr="001D386E" w:rsidRDefault="00C30756" w:rsidP="00C30756">
            <w:pPr>
              <w:pStyle w:val="TAC"/>
              <w:rPr>
                <w:rFonts w:cs="Arial"/>
                <w:lang w:eastAsia="ja-JP"/>
              </w:rPr>
            </w:pPr>
            <w:r w:rsidRPr="001D386E">
              <w:rPr>
                <w:lang w:eastAsia="ja-JP"/>
              </w:rPr>
              <w:t>Yes</w:t>
            </w:r>
          </w:p>
        </w:tc>
        <w:tc>
          <w:tcPr>
            <w:tcW w:w="1187" w:type="dxa"/>
            <w:vMerge w:val="restart"/>
            <w:vAlign w:val="center"/>
          </w:tcPr>
          <w:p w14:paraId="0FC21D19" w14:textId="77777777" w:rsidR="00C30756" w:rsidRPr="001D386E" w:rsidRDefault="00C30756" w:rsidP="00C30756">
            <w:pPr>
              <w:pStyle w:val="TAC"/>
              <w:rPr>
                <w:rFonts w:cs="Arial"/>
                <w:lang w:eastAsia="ja-JP"/>
              </w:rPr>
            </w:pPr>
            <w:r w:rsidRPr="001D386E">
              <w:rPr>
                <w:rFonts w:cs="Arial" w:hint="eastAsia"/>
                <w:lang w:eastAsia="zh-CN"/>
              </w:rPr>
              <w:t>100</w:t>
            </w:r>
          </w:p>
        </w:tc>
        <w:tc>
          <w:tcPr>
            <w:tcW w:w="1287" w:type="dxa"/>
            <w:vMerge w:val="restart"/>
            <w:vAlign w:val="center"/>
          </w:tcPr>
          <w:p w14:paraId="24E3072C"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0C9274CC" w14:textId="77777777" w:rsidTr="00C30756">
        <w:trPr>
          <w:trHeight w:val="223"/>
          <w:jc w:val="center"/>
        </w:trPr>
        <w:tc>
          <w:tcPr>
            <w:tcW w:w="1419" w:type="dxa"/>
            <w:vMerge/>
            <w:vAlign w:val="center"/>
          </w:tcPr>
          <w:p w14:paraId="1F17C035" w14:textId="77777777" w:rsidR="00C30756" w:rsidRPr="001D386E" w:rsidRDefault="00C30756" w:rsidP="00C30756">
            <w:pPr>
              <w:pStyle w:val="TAC"/>
              <w:rPr>
                <w:rFonts w:cs="Arial"/>
                <w:lang w:eastAsia="ja-JP"/>
              </w:rPr>
            </w:pPr>
          </w:p>
        </w:tc>
        <w:tc>
          <w:tcPr>
            <w:tcW w:w="1467" w:type="dxa"/>
            <w:vMerge/>
            <w:vAlign w:val="center"/>
          </w:tcPr>
          <w:p w14:paraId="6D356CD2" w14:textId="77777777" w:rsidR="00C30756" w:rsidRPr="001D386E" w:rsidRDefault="00C30756" w:rsidP="00C30756">
            <w:pPr>
              <w:pStyle w:val="TAC"/>
              <w:rPr>
                <w:rFonts w:cs="Arial"/>
                <w:lang w:eastAsia="zh-CN"/>
              </w:rPr>
            </w:pPr>
          </w:p>
        </w:tc>
        <w:tc>
          <w:tcPr>
            <w:tcW w:w="773" w:type="dxa"/>
            <w:shd w:val="clear" w:color="auto" w:fill="auto"/>
            <w:vAlign w:val="center"/>
          </w:tcPr>
          <w:p w14:paraId="359C9DA4" w14:textId="77777777" w:rsidR="00C30756" w:rsidRPr="001D386E" w:rsidRDefault="00C30756" w:rsidP="00C30756">
            <w:pPr>
              <w:pStyle w:val="TAC"/>
              <w:rPr>
                <w:rFonts w:cs="Arial"/>
                <w:lang w:eastAsia="zh-CN"/>
              </w:rPr>
            </w:pPr>
            <w:r w:rsidRPr="001D386E">
              <w:rPr>
                <w:lang w:val="it-IT" w:eastAsia="zh-CN"/>
              </w:rPr>
              <w:t>32</w:t>
            </w:r>
          </w:p>
        </w:tc>
        <w:tc>
          <w:tcPr>
            <w:tcW w:w="592" w:type="dxa"/>
            <w:shd w:val="clear" w:color="auto" w:fill="auto"/>
            <w:vAlign w:val="center"/>
          </w:tcPr>
          <w:p w14:paraId="54585F0A" w14:textId="77777777" w:rsidR="00C30756" w:rsidRPr="001D386E" w:rsidRDefault="00C30756" w:rsidP="00C30756">
            <w:pPr>
              <w:pStyle w:val="TAC"/>
              <w:rPr>
                <w:rFonts w:cs="Arial"/>
                <w:lang w:eastAsia="ja-JP"/>
              </w:rPr>
            </w:pPr>
          </w:p>
        </w:tc>
        <w:tc>
          <w:tcPr>
            <w:tcW w:w="591" w:type="dxa"/>
            <w:gridSpan w:val="2"/>
            <w:vAlign w:val="center"/>
          </w:tcPr>
          <w:p w14:paraId="5D42E0E4" w14:textId="77777777" w:rsidR="00C30756" w:rsidRPr="001D386E" w:rsidRDefault="00C30756" w:rsidP="00C30756">
            <w:pPr>
              <w:pStyle w:val="TAC"/>
              <w:rPr>
                <w:rFonts w:cs="Arial"/>
                <w:lang w:eastAsia="ja-JP"/>
              </w:rPr>
            </w:pPr>
          </w:p>
        </w:tc>
        <w:tc>
          <w:tcPr>
            <w:tcW w:w="592" w:type="dxa"/>
            <w:gridSpan w:val="2"/>
            <w:vAlign w:val="center"/>
          </w:tcPr>
          <w:p w14:paraId="69BA77FF" w14:textId="77777777" w:rsidR="00C30756" w:rsidRPr="001D386E" w:rsidRDefault="00C30756" w:rsidP="00C30756">
            <w:pPr>
              <w:pStyle w:val="TAC"/>
              <w:rPr>
                <w:rFonts w:cs="Arial"/>
                <w:lang w:eastAsia="ja-JP"/>
              </w:rPr>
            </w:pPr>
            <w:r w:rsidRPr="001D386E">
              <w:rPr>
                <w:rFonts w:cs="Arial"/>
                <w:lang w:val="it-IT"/>
              </w:rPr>
              <w:t>Yes</w:t>
            </w:r>
          </w:p>
        </w:tc>
        <w:tc>
          <w:tcPr>
            <w:tcW w:w="592" w:type="dxa"/>
            <w:gridSpan w:val="3"/>
            <w:vAlign w:val="center"/>
          </w:tcPr>
          <w:p w14:paraId="319A646E" w14:textId="77777777" w:rsidR="00C30756" w:rsidRPr="001D386E" w:rsidRDefault="00C30756" w:rsidP="00C30756">
            <w:pPr>
              <w:pStyle w:val="TAC"/>
              <w:rPr>
                <w:rFonts w:cs="Arial"/>
                <w:lang w:eastAsia="ja-JP"/>
              </w:rPr>
            </w:pPr>
            <w:r w:rsidRPr="001D386E">
              <w:rPr>
                <w:rFonts w:cs="Arial"/>
                <w:lang w:val="it-IT"/>
              </w:rPr>
              <w:t>Yes</w:t>
            </w:r>
          </w:p>
        </w:tc>
        <w:tc>
          <w:tcPr>
            <w:tcW w:w="592" w:type="dxa"/>
            <w:gridSpan w:val="3"/>
            <w:vAlign w:val="center"/>
          </w:tcPr>
          <w:p w14:paraId="0B0B8DEE" w14:textId="77777777" w:rsidR="00C30756" w:rsidRPr="001D386E" w:rsidRDefault="00C30756" w:rsidP="00C30756">
            <w:pPr>
              <w:pStyle w:val="TAC"/>
              <w:rPr>
                <w:rFonts w:cs="Arial"/>
                <w:lang w:eastAsia="ja-JP"/>
              </w:rPr>
            </w:pPr>
            <w:r w:rsidRPr="001D386E">
              <w:rPr>
                <w:lang w:val="it-IT" w:eastAsia="ja-JP"/>
              </w:rPr>
              <w:t>Yes</w:t>
            </w:r>
          </w:p>
        </w:tc>
        <w:tc>
          <w:tcPr>
            <w:tcW w:w="731" w:type="dxa"/>
            <w:gridSpan w:val="3"/>
            <w:vAlign w:val="center"/>
          </w:tcPr>
          <w:p w14:paraId="55509F41" w14:textId="77777777" w:rsidR="00C30756" w:rsidRPr="001D386E" w:rsidRDefault="00C30756" w:rsidP="00C30756">
            <w:pPr>
              <w:pStyle w:val="TAC"/>
              <w:rPr>
                <w:rFonts w:cs="Arial"/>
                <w:lang w:eastAsia="ja-JP"/>
              </w:rPr>
            </w:pPr>
            <w:r w:rsidRPr="001D386E">
              <w:rPr>
                <w:lang w:val="it-IT" w:eastAsia="ja-JP"/>
              </w:rPr>
              <w:t>Yes</w:t>
            </w:r>
          </w:p>
        </w:tc>
        <w:tc>
          <w:tcPr>
            <w:tcW w:w="1187" w:type="dxa"/>
            <w:vMerge/>
            <w:vAlign w:val="center"/>
          </w:tcPr>
          <w:p w14:paraId="10FA5882" w14:textId="77777777" w:rsidR="00C30756" w:rsidRPr="001D386E" w:rsidRDefault="00C30756" w:rsidP="00C30756">
            <w:pPr>
              <w:pStyle w:val="TAC"/>
              <w:rPr>
                <w:rFonts w:cs="Arial"/>
                <w:lang w:eastAsia="ja-JP"/>
              </w:rPr>
            </w:pPr>
          </w:p>
        </w:tc>
        <w:tc>
          <w:tcPr>
            <w:tcW w:w="1287" w:type="dxa"/>
            <w:vMerge/>
            <w:vAlign w:val="center"/>
          </w:tcPr>
          <w:p w14:paraId="6F22292C" w14:textId="77777777" w:rsidR="00C30756" w:rsidRPr="001D386E" w:rsidRDefault="00C30756" w:rsidP="00C30756">
            <w:pPr>
              <w:pStyle w:val="TAC"/>
              <w:rPr>
                <w:rFonts w:cs="Arial"/>
                <w:lang w:eastAsia="ja-JP"/>
              </w:rPr>
            </w:pPr>
          </w:p>
        </w:tc>
      </w:tr>
      <w:tr w:rsidR="00C30756" w:rsidRPr="001D386E" w14:paraId="74621533" w14:textId="77777777" w:rsidTr="00C30756">
        <w:trPr>
          <w:trHeight w:val="223"/>
          <w:jc w:val="center"/>
        </w:trPr>
        <w:tc>
          <w:tcPr>
            <w:tcW w:w="1419" w:type="dxa"/>
            <w:vMerge/>
            <w:vAlign w:val="center"/>
          </w:tcPr>
          <w:p w14:paraId="69977AAB" w14:textId="77777777" w:rsidR="00C30756" w:rsidRPr="001D386E" w:rsidRDefault="00C30756" w:rsidP="00C30756">
            <w:pPr>
              <w:pStyle w:val="TAC"/>
              <w:rPr>
                <w:rFonts w:cs="Arial"/>
                <w:lang w:eastAsia="ja-JP"/>
              </w:rPr>
            </w:pPr>
          </w:p>
        </w:tc>
        <w:tc>
          <w:tcPr>
            <w:tcW w:w="1467" w:type="dxa"/>
            <w:vMerge/>
            <w:vAlign w:val="center"/>
          </w:tcPr>
          <w:p w14:paraId="7349D3AD" w14:textId="77777777" w:rsidR="00C30756" w:rsidRPr="001D386E" w:rsidRDefault="00C30756" w:rsidP="00C30756">
            <w:pPr>
              <w:pStyle w:val="TAC"/>
              <w:rPr>
                <w:rFonts w:cs="Arial"/>
                <w:lang w:eastAsia="zh-CN"/>
              </w:rPr>
            </w:pPr>
          </w:p>
        </w:tc>
        <w:tc>
          <w:tcPr>
            <w:tcW w:w="773" w:type="dxa"/>
            <w:shd w:val="clear" w:color="auto" w:fill="auto"/>
            <w:vAlign w:val="center"/>
          </w:tcPr>
          <w:p w14:paraId="724A80B7" w14:textId="77777777" w:rsidR="00C30756" w:rsidRPr="001D386E" w:rsidRDefault="00C30756" w:rsidP="00C30756">
            <w:pPr>
              <w:pStyle w:val="TAC"/>
              <w:rPr>
                <w:rFonts w:cs="Arial"/>
                <w:lang w:eastAsia="zh-CN"/>
              </w:rPr>
            </w:pPr>
            <w:r w:rsidRPr="001D386E">
              <w:rPr>
                <w:lang w:val="en-US" w:eastAsia="zh-CN"/>
              </w:rPr>
              <w:t>46</w:t>
            </w:r>
          </w:p>
        </w:tc>
        <w:tc>
          <w:tcPr>
            <w:tcW w:w="3690" w:type="dxa"/>
            <w:gridSpan w:val="14"/>
            <w:shd w:val="clear" w:color="auto" w:fill="auto"/>
            <w:vAlign w:val="center"/>
          </w:tcPr>
          <w:p w14:paraId="2F38E9D6" w14:textId="77777777" w:rsidR="00C30756" w:rsidRPr="001D386E" w:rsidRDefault="00C30756" w:rsidP="00C30756">
            <w:pPr>
              <w:pStyle w:val="TAC"/>
              <w:rPr>
                <w:rFonts w:cs="Arial"/>
                <w:lang w:eastAsia="ja-JP"/>
              </w:rPr>
            </w:pPr>
            <w:r w:rsidRPr="001D386E">
              <w:rPr>
                <w:lang w:eastAsia="ja-JP"/>
              </w:rPr>
              <w:t>See CA_46D in Table 5.6A.1-1 of TS 36.101 Bandwidth Combination Set 0</w:t>
            </w:r>
          </w:p>
        </w:tc>
        <w:tc>
          <w:tcPr>
            <w:tcW w:w="1187" w:type="dxa"/>
            <w:vMerge/>
            <w:vAlign w:val="center"/>
          </w:tcPr>
          <w:p w14:paraId="356F8C3D" w14:textId="77777777" w:rsidR="00C30756" w:rsidRPr="001D386E" w:rsidRDefault="00C30756" w:rsidP="00C30756">
            <w:pPr>
              <w:pStyle w:val="TAC"/>
              <w:rPr>
                <w:rFonts w:cs="Arial"/>
                <w:lang w:eastAsia="ja-JP"/>
              </w:rPr>
            </w:pPr>
          </w:p>
        </w:tc>
        <w:tc>
          <w:tcPr>
            <w:tcW w:w="1287" w:type="dxa"/>
            <w:vMerge/>
            <w:vAlign w:val="center"/>
          </w:tcPr>
          <w:p w14:paraId="1363BD4E" w14:textId="77777777" w:rsidR="00C30756" w:rsidRPr="001D386E" w:rsidRDefault="00C30756" w:rsidP="00C30756">
            <w:pPr>
              <w:pStyle w:val="TAC"/>
              <w:rPr>
                <w:rFonts w:cs="Arial"/>
                <w:lang w:eastAsia="ja-JP"/>
              </w:rPr>
            </w:pPr>
          </w:p>
        </w:tc>
      </w:tr>
      <w:tr w:rsidR="00C30756" w:rsidRPr="001D386E" w14:paraId="184D0937" w14:textId="77777777" w:rsidTr="00C30756">
        <w:trPr>
          <w:trHeight w:val="223"/>
          <w:jc w:val="center"/>
        </w:trPr>
        <w:tc>
          <w:tcPr>
            <w:tcW w:w="1419" w:type="dxa"/>
            <w:vMerge w:val="restart"/>
            <w:vAlign w:val="center"/>
          </w:tcPr>
          <w:p w14:paraId="71D44ABF" w14:textId="77777777" w:rsidR="00C30756" w:rsidRPr="001D386E" w:rsidRDefault="00C30756" w:rsidP="00C30756">
            <w:pPr>
              <w:pStyle w:val="TAC"/>
              <w:rPr>
                <w:rFonts w:cs="Arial"/>
                <w:lang w:eastAsia="ja-JP"/>
              </w:rPr>
            </w:pPr>
            <w:r w:rsidRPr="001D386E">
              <w:rPr>
                <w:lang w:val="en-US"/>
              </w:rPr>
              <w:t>CA_</w:t>
            </w:r>
            <w:r w:rsidRPr="001D386E">
              <w:rPr>
                <w:lang w:val="en-US" w:eastAsia="zh-CN"/>
              </w:rPr>
              <w:t>7</w:t>
            </w:r>
            <w:r w:rsidRPr="001D386E">
              <w:rPr>
                <w:lang w:val="en-US"/>
              </w:rPr>
              <w:t>A-32A-46E</w:t>
            </w:r>
          </w:p>
        </w:tc>
        <w:tc>
          <w:tcPr>
            <w:tcW w:w="1467" w:type="dxa"/>
            <w:vMerge w:val="restart"/>
            <w:vAlign w:val="center"/>
          </w:tcPr>
          <w:p w14:paraId="78448016"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76F2D230" w14:textId="77777777" w:rsidR="00C30756" w:rsidRPr="001D386E" w:rsidRDefault="00C30756" w:rsidP="00C30756">
            <w:pPr>
              <w:pStyle w:val="TAC"/>
              <w:rPr>
                <w:rFonts w:cs="Arial"/>
                <w:lang w:eastAsia="zh-CN"/>
              </w:rPr>
            </w:pPr>
            <w:r w:rsidRPr="001D386E">
              <w:rPr>
                <w:lang w:eastAsia="zh-CN"/>
              </w:rPr>
              <w:t>7</w:t>
            </w:r>
          </w:p>
        </w:tc>
        <w:tc>
          <w:tcPr>
            <w:tcW w:w="592" w:type="dxa"/>
            <w:shd w:val="clear" w:color="auto" w:fill="auto"/>
            <w:vAlign w:val="center"/>
          </w:tcPr>
          <w:p w14:paraId="5C766190" w14:textId="77777777" w:rsidR="00C30756" w:rsidRPr="001D386E" w:rsidRDefault="00C30756" w:rsidP="00C30756">
            <w:pPr>
              <w:pStyle w:val="TAC"/>
              <w:rPr>
                <w:rFonts w:cs="Arial"/>
                <w:lang w:eastAsia="ja-JP"/>
              </w:rPr>
            </w:pPr>
          </w:p>
        </w:tc>
        <w:tc>
          <w:tcPr>
            <w:tcW w:w="591" w:type="dxa"/>
            <w:gridSpan w:val="2"/>
            <w:vAlign w:val="center"/>
          </w:tcPr>
          <w:p w14:paraId="4489C155" w14:textId="77777777" w:rsidR="00C30756" w:rsidRPr="001D386E" w:rsidRDefault="00C30756" w:rsidP="00C30756">
            <w:pPr>
              <w:pStyle w:val="TAC"/>
              <w:rPr>
                <w:rFonts w:cs="Arial"/>
                <w:lang w:eastAsia="ja-JP"/>
              </w:rPr>
            </w:pPr>
          </w:p>
        </w:tc>
        <w:tc>
          <w:tcPr>
            <w:tcW w:w="592" w:type="dxa"/>
            <w:gridSpan w:val="2"/>
            <w:vAlign w:val="center"/>
          </w:tcPr>
          <w:p w14:paraId="73CAA28E" w14:textId="77777777" w:rsidR="00C30756" w:rsidRPr="001D386E" w:rsidRDefault="00C30756" w:rsidP="00C30756">
            <w:pPr>
              <w:pStyle w:val="TAC"/>
              <w:rPr>
                <w:rFonts w:cs="Arial"/>
                <w:lang w:eastAsia="ja-JP"/>
              </w:rPr>
            </w:pPr>
          </w:p>
        </w:tc>
        <w:tc>
          <w:tcPr>
            <w:tcW w:w="592" w:type="dxa"/>
            <w:gridSpan w:val="3"/>
            <w:vAlign w:val="center"/>
          </w:tcPr>
          <w:p w14:paraId="3FCB2922"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6FF5C774" w14:textId="77777777" w:rsidR="00C30756" w:rsidRPr="001D386E" w:rsidRDefault="00C30756" w:rsidP="00C30756">
            <w:pPr>
              <w:pStyle w:val="TAC"/>
              <w:rPr>
                <w:rFonts w:cs="Arial"/>
                <w:lang w:eastAsia="ja-JP"/>
              </w:rPr>
            </w:pPr>
            <w:r w:rsidRPr="001D386E">
              <w:rPr>
                <w:lang w:eastAsia="ja-JP"/>
              </w:rPr>
              <w:t>Yes</w:t>
            </w:r>
          </w:p>
        </w:tc>
        <w:tc>
          <w:tcPr>
            <w:tcW w:w="731" w:type="dxa"/>
            <w:gridSpan w:val="3"/>
            <w:vAlign w:val="center"/>
          </w:tcPr>
          <w:p w14:paraId="42F19FA2" w14:textId="77777777" w:rsidR="00C30756" w:rsidRPr="001D386E" w:rsidRDefault="00C30756" w:rsidP="00C30756">
            <w:pPr>
              <w:pStyle w:val="TAC"/>
              <w:rPr>
                <w:rFonts w:cs="Arial"/>
                <w:lang w:eastAsia="ja-JP"/>
              </w:rPr>
            </w:pPr>
            <w:r w:rsidRPr="001D386E">
              <w:rPr>
                <w:lang w:eastAsia="ja-JP"/>
              </w:rPr>
              <w:t>Yes</w:t>
            </w:r>
          </w:p>
        </w:tc>
        <w:tc>
          <w:tcPr>
            <w:tcW w:w="1187" w:type="dxa"/>
            <w:vMerge w:val="restart"/>
            <w:vAlign w:val="center"/>
          </w:tcPr>
          <w:p w14:paraId="4A85D24F" w14:textId="77777777" w:rsidR="00C30756" w:rsidRPr="001D386E" w:rsidRDefault="00C30756" w:rsidP="00C30756">
            <w:pPr>
              <w:pStyle w:val="TAC"/>
              <w:rPr>
                <w:rFonts w:cs="Arial"/>
                <w:lang w:eastAsia="ja-JP"/>
              </w:rPr>
            </w:pPr>
            <w:r w:rsidRPr="001D386E">
              <w:rPr>
                <w:rFonts w:cs="Arial" w:hint="eastAsia"/>
                <w:lang w:eastAsia="zh-CN"/>
              </w:rPr>
              <w:t>120</w:t>
            </w:r>
          </w:p>
        </w:tc>
        <w:tc>
          <w:tcPr>
            <w:tcW w:w="1287" w:type="dxa"/>
            <w:vMerge w:val="restart"/>
            <w:vAlign w:val="center"/>
          </w:tcPr>
          <w:p w14:paraId="0AE1ECFB"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90FC749" w14:textId="77777777" w:rsidTr="00C30756">
        <w:trPr>
          <w:trHeight w:val="223"/>
          <w:jc w:val="center"/>
        </w:trPr>
        <w:tc>
          <w:tcPr>
            <w:tcW w:w="1419" w:type="dxa"/>
            <w:vMerge/>
            <w:vAlign w:val="center"/>
          </w:tcPr>
          <w:p w14:paraId="5E674704" w14:textId="77777777" w:rsidR="00C30756" w:rsidRPr="001D386E" w:rsidRDefault="00C30756" w:rsidP="00C30756">
            <w:pPr>
              <w:pStyle w:val="TAC"/>
              <w:rPr>
                <w:rFonts w:cs="Arial"/>
                <w:lang w:eastAsia="ja-JP"/>
              </w:rPr>
            </w:pPr>
          </w:p>
        </w:tc>
        <w:tc>
          <w:tcPr>
            <w:tcW w:w="1467" w:type="dxa"/>
            <w:vMerge/>
            <w:vAlign w:val="center"/>
          </w:tcPr>
          <w:p w14:paraId="3B1C3B98" w14:textId="77777777" w:rsidR="00C30756" w:rsidRPr="001D386E" w:rsidRDefault="00C30756" w:rsidP="00C30756">
            <w:pPr>
              <w:pStyle w:val="TAC"/>
              <w:rPr>
                <w:rFonts w:cs="Arial"/>
                <w:lang w:eastAsia="zh-CN"/>
              </w:rPr>
            </w:pPr>
          </w:p>
        </w:tc>
        <w:tc>
          <w:tcPr>
            <w:tcW w:w="773" w:type="dxa"/>
            <w:shd w:val="clear" w:color="auto" w:fill="auto"/>
            <w:vAlign w:val="center"/>
          </w:tcPr>
          <w:p w14:paraId="45271993" w14:textId="77777777" w:rsidR="00C30756" w:rsidRPr="001D386E" w:rsidRDefault="00C30756" w:rsidP="00C30756">
            <w:pPr>
              <w:pStyle w:val="TAC"/>
              <w:rPr>
                <w:rFonts w:cs="Arial"/>
                <w:lang w:eastAsia="zh-CN"/>
              </w:rPr>
            </w:pPr>
            <w:r w:rsidRPr="001D386E">
              <w:rPr>
                <w:lang w:val="it-IT" w:eastAsia="zh-CN"/>
              </w:rPr>
              <w:t>32</w:t>
            </w:r>
          </w:p>
        </w:tc>
        <w:tc>
          <w:tcPr>
            <w:tcW w:w="592" w:type="dxa"/>
            <w:shd w:val="clear" w:color="auto" w:fill="auto"/>
            <w:vAlign w:val="center"/>
          </w:tcPr>
          <w:p w14:paraId="080CF0B3" w14:textId="77777777" w:rsidR="00C30756" w:rsidRPr="001D386E" w:rsidRDefault="00C30756" w:rsidP="00C30756">
            <w:pPr>
              <w:pStyle w:val="TAC"/>
              <w:rPr>
                <w:rFonts w:cs="Arial"/>
                <w:lang w:eastAsia="ja-JP"/>
              </w:rPr>
            </w:pPr>
          </w:p>
        </w:tc>
        <w:tc>
          <w:tcPr>
            <w:tcW w:w="591" w:type="dxa"/>
            <w:gridSpan w:val="2"/>
            <w:vAlign w:val="center"/>
          </w:tcPr>
          <w:p w14:paraId="737AC3C3" w14:textId="77777777" w:rsidR="00C30756" w:rsidRPr="001D386E" w:rsidRDefault="00C30756" w:rsidP="00C30756">
            <w:pPr>
              <w:pStyle w:val="TAC"/>
              <w:rPr>
                <w:rFonts w:cs="Arial"/>
                <w:lang w:eastAsia="ja-JP"/>
              </w:rPr>
            </w:pPr>
          </w:p>
        </w:tc>
        <w:tc>
          <w:tcPr>
            <w:tcW w:w="592" w:type="dxa"/>
            <w:gridSpan w:val="2"/>
            <w:vAlign w:val="center"/>
          </w:tcPr>
          <w:p w14:paraId="47B50DA5" w14:textId="77777777" w:rsidR="00C30756" w:rsidRPr="001D386E" w:rsidRDefault="00C30756" w:rsidP="00C30756">
            <w:pPr>
              <w:pStyle w:val="TAC"/>
              <w:rPr>
                <w:rFonts w:cs="Arial"/>
                <w:lang w:eastAsia="ja-JP"/>
              </w:rPr>
            </w:pPr>
            <w:r w:rsidRPr="001D386E">
              <w:rPr>
                <w:rFonts w:cs="Arial"/>
                <w:lang w:val="it-IT"/>
              </w:rPr>
              <w:t>Yes</w:t>
            </w:r>
          </w:p>
        </w:tc>
        <w:tc>
          <w:tcPr>
            <w:tcW w:w="592" w:type="dxa"/>
            <w:gridSpan w:val="3"/>
            <w:vAlign w:val="center"/>
          </w:tcPr>
          <w:p w14:paraId="07D94BE3" w14:textId="77777777" w:rsidR="00C30756" w:rsidRPr="001D386E" w:rsidRDefault="00C30756" w:rsidP="00C30756">
            <w:pPr>
              <w:pStyle w:val="TAC"/>
              <w:rPr>
                <w:rFonts w:cs="Arial"/>
                <w:lang w:eastAsia="ja-JP"/>
              </w:rPr>
            </w:pPr>
            <w:r w:rsidRPr="001D386E">
              <w:rPr>
                <w:rFonts w:cs="Arial"/>
                <w:lang w:val="it-IT"/>
              </w:rPr>
              <w:t>Yes</w:t>
            </w:r>
          </w:p>
        </w:tc>
        <w:tc>
          <w:tcPr>
            <w:tcW w:w="592" w:type="dxa"/>
            <w:gridSpan w:val="3"/>
            <w:vAlign w:val="center"/>
          </w:tcPr>
          <w:p w14:paraId="3640E7E2" w14:textId="77777777" w:rsidR="00C30756" w:rsidRPr="001D386E" w:rsidRDefault="00C30756" w:rsidP="00C30756">
            <w:pPr>
              <w:pStyle w:val="TAC"/>
              <w:rPr>
                <w:rFonts w:cs="Arial"/>
                <w:lang w:eastAsia="ja-JP"/>
              </w:rPr>
            </w:pPr>
            <w:r w:rsidRPr="001D386E">
              <w:rPr>
                <w:lang w:val="it-IT" w:eastAsia="ja-JP"/>
              </w:rPr>
              <w:t>Yes</w:t>
            </w:r>
          </w:p>
        </w:tc>
        <w:tc>
          <w:tcPr>
            <w:tcW w:w="731" w:type="dxa"/>
            <w:gridSpan w:val="3"/>
            <w:vAlign w:val="center"/>
          </w:tcPr>
          <w:p w14:paraId="730C8737" w14:textId="77777777" w:rsidR="00C30756" w:rsidRPr="001D386E" w:rsidRDefault="00C30756" w:rsidP="00C30756">
            <w:pPr>
              <w:pStyle w:val="TAC"/>
              <w:rPr>
                <w:rFonts w:cs="Arial"/>
                <w:lang w:eastAsia="ja-JP"/>
              </w:rPr>
            </w:pPr>
            <w:r w:rsidRPr="001D386E">
              <w:rPr>
                <w:lang w:val="it-IT" w:eastAsia="ja-JP"/>
              </w:rPr>
              <w:t>Yes</w:t>
            </w:r>
          </w:p>
        </w:tc>
        <w:tc>
          <w:tcPr>
            <w:tcW w:w="1187" w:type="dxa"/>
            <w:vMerge/>
            <w:vAlign w:val="center"/>
          </w:tcPr>
          <w:p w14:paraId="42AC3913" w14:textId="77777777" w:rsidR="00C30756" w:rsidRPr="001D386E" w:rsidRDefault="00C30756" w:rsidP="00C30756">
            <w:pPr>
              <w:pStyle w:val="TAC"/>
              <w:rPr>
                <w:rFonts w:cs="Arial"/>
                <w:lang w:eastAsia="ja-JP"/>
              </w:rPr>
            </w:pPr>
          </w:p>
        </w:tc>
        <w:tc>
          <w:tcPr>
            <w:tcW w:w="1287" w:type="dxa"/>
            <w:vMerge/>
            <w:vAlign w:val="center"/>
          </w:tcPr>
          <w:p w14:paraId="64165D8D" w14:textId="77777777" w:rsidR="00C30756" w:rsidRPr="001D386E" w:rsidRDefault="00C30756" w:rsidP="00C30756">
            <w:pPr>
              <w:pStyle w:val="TAC"/>
              <w:rPr>
                <w:rFonts w:cs="Arial"/>
                <w:lang w:eastAsia="ja-JP"/>
              </w:rPr>
            </w:pPr>
          </w:p>
        </w:tc>
      </w:tr>
      <w:tr w:rsidR="00C30756" w:rsidRPr="001D386E" w14:paraId="5AF0F881" w14:textId="77777777" w:rsidTr="00C30756">
        <w:trPr>
          <w:trHeight w:val="223"/>
          <w:jc w:val="center"/>
        </w:trPr>
        <w:tc>
          <w:tcPr>
            <w:tcW w:w="1419" w:type="dxa"/>
            <w:vMerge/>
            <w:vAlign w:val="center"/>
          </w:tcPr>
          <w:p w14:paraId="7D5D05EB" w14:textId="77777777" w:rsidR="00C30756" w:rsidRPr="001D386E" w:rsidRDefault="00C30756" w:rsidP="00C30756">
            <w:pPr>
              <w:pStyle w:val="TAC"/>
              <w:rPr>
                <w:rFonts w:cs="Arial"/>
                <w:lang w:eastAsia="ja-JP"/>
              </w:rPr>
            </w:pPr>
          </w:p>
        </w:tc>
        <w:tc>
          <w:tcPr>
            <w:tcW w:w="1467" w:type="dxa"/>
            <w:vMerge/>
            <w:vAlign w:val="center"/>
          </w:tcPr>
          <w:p w14:paraId="74B916BB" w14:textId="77777777" w:rsidR="00C30756" w:rsidRPr="001D386E" w:rsidRDefault="00C30756" w:rsidP="00C30756">
            <w:pPr>
              <w:pStyle w:val="TAC"/>
              <w:rPr>
                <w:rFonts w:cs="Arial"/>
                <w:lang w:eastAsia="zh-CN"/>
              </w:rPr>
            </w:pPr>
          </w:p>
        </w:tc>
        <w:tc>
          <w:tcPr>
            <w:tcW w:w="773" w:type="dxa"/>
            <w:shd w:val="clear" w:color="auto" w:fill="auto"/>
            <w:vAlign w:val="center"/>
          </w:tcPr>
          <w:p w14:paraId="7BAA08A1" w14:textId="77777777" w:rsidR="00C30756" w:rsidRPr="001D386E" w:rsidRDefault="00C30756" w:rsidP="00C30756">
            <w:pPr>
              <w:pStyle w:val="TAC"/>
              <w:rPr>
                <w:rFonts w:cs="Arial"/>
                <w:lang w:eastAsia="zh-CN"/>
              </w:rPr>
            </w:pPr>
            <w:r w:rsidRPr="001D386E">
              <w:rPr>
                <w:lang w:val="en-US" w:eastAsia="zh-CN"/>
              </w:rPr>
              <w:t>46</w:t>
            </w:r>
          </w:p>
        </w:tc>
        <w:tc>
          <w:tcPr>
            <w:tcW w:w="3690" w:type="dxa"/>
            <w:gridSpan w:val="14"/>
            <w:shd w:val="clear" w:color="auto" w:fill="auto"/>
            <w:vAlign w:val="center"/>
          </w:tcPr>
          <w:p w14:paraId="4519FCB4" w14:textId="77777777" w:rsidR="00C30756" w:rsidRPr="001D386E" w:rsidRDefault="00C30756" w:rsidP="00C30756">
            <w:pPr>
              <w:pStyle w:val="TAC"/>
              <w:rPr>
                <w:rFonts w:cs="Arial"/>
                <w:lang w:eastAsia="ja-JP"/>
              </w:rPr>
            </w:pPr>
            <w:r w:rsidRPr="001D386E">
              <w:rPr>
                <w:lang w:eastAsia="ja-JP"/>
              </w:rPr>
              <w:t>See CA_46E in Table 5.6A.1-1 of TS 36.101 Bandwidth Combination Set 0</w:t>
            </w:r>
          </w:p>
        </w:tc>
        <w:tc>
          <w:tcPr>
            <w:tcW w:w="1187" w:type="dxa"/>
            <w:vMerge/>
            <w:vAlign w:val="center"/>
          </w:tcPr>
          <w:p w14:paraId="110054BE" w14:textId="77777777" w:rsidR="00C30756" w:rsidRPr="001D386E" w:rsidRDefault="00C30756" w:rsidP="00C30756">
            <w:pPr>
              <w:pStyle w:val="TAC"/>
              <w:rPr>
                <w:rFonts w:cs="Arial"/>
                <w:lang w:eastAsia="ja-JP"/>
              </w:rPr>
            </w:pPr>
          </w:p>
        </w:tc>
        <w:tc>
          <w:tcPr>
            <w:tcW w:w="1287" w:type="dxa"/>
            <w:vMerge/>
            <w:vAlign w:val="center"/>
          </w:tcPr>
          <w:p w14:paraId="54BFBE36" w14:textId="77777777" w:rsidR="00C30756" w:rsidRPr="001D386E" w:rsidRDefault="00C30756" w:rsidP="00C30756">
            <w:pPr>
              <w:pStyle w:val="TAC"/>
              <w:rPr>
                <w:rFonts w:cs="Arial"/>
                <w:lang w:eastAsia="ja-JP"/>
              </w:rPr>
            </w:pPr>
          </w:p>
        </w:tc>
      </w:tr>
      <w:tr w:rsidR="00C30756" w:rsidRPr="001D386E" w14:paraId="15C10CAC" w14:textId="77777777" w:rsidTr="00C30756">
        <w:trPr>
          <w:trHeight w:val="223"/>
          <w:jc w:val="center"/>
        </w:trPr>
        <w:tc>
          <w:tcPr>
            <w:tcW w:w="1419" w:type="dxa"/>
            <w:vMerge w:val="restart"/>
            <w:vAlign w:val="center"/>
          </w:tcPr>
          <w:p w14:paraId="697A535D" w14:textId="77777777" w:rsidR="00C30756" w:rsidRPr="001D386E" w:rsidRDefault="00C30756" w:rsidP="00C30756">
            <w:pPr>
              <w:pStyle w:val="TAC"/>
              <w:rPr>
                <w:rFonts w:cs="Arial"/>
                <w:lang w:eastAsia="ja-JP"/>
              </w:rPr>
            </w:pPr>
            <w:r w:rsidRPr="001D386E">
              <w:rPr>
                <w:rFonts w:cs="Arial"/>
              </w:rPr>
              <w:t>CA_7A-46A-66A</w:t>
            </w:r>
          </w:p>
        </w:tc>
        <w:tc>
          <w:tcPr>
            <w:tcW w:w="1467" w:type="dxa"/>
            <w:vMerge w:val="restart"/>
            <w:vAlign w:val="center"/>
          </w:tcPr>
          <w:p w14:paraId="14DD0336"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7DD0DBB8" w14:textId="77777777" w:rsidR="00C30756" w:rsidRPr="001D386E" w:rsidRDefault="00C30756" w:rsidP="00C30756">
            <w:pPr>
              <w:pStyle w:val="TAC"/>
              <w:rPr>
                <w:rFonts w:cs="Arial"/>
                <w:lang w:eastAsia="zh-CN"/>
              </w:rPr>
            </w:pPr>
            <w:r w:rsidRPr="001D386E">
              <w:rPr>
                <w:rFonts w:cs="Arial"/>
                <w:lang w:eastAsia="zh-CN"/>
              </w:rPr>
              <w:t>7</w:t>
            </w:r>
          </w:p>
        </w:tc>
        <w:tc>
          <w:tcPr>
            <w:tcW w:w="592" w:type="dxa"/>
            <w:shd w:val="clear" w:color="auto" w:fill="auto"/>
            <w:vAlign w:val="center"/>
          </w:tcPr>
          <w:p w14:paraId="508A2F62" w14:textId="77777777" w:rsidR="00C30756" w:rsidRPr="001D386E" w:rsidRDefault="00C30756" w:rsidP="00C30756">
            <w:pPr>
              <w:pStyle w:val="TAC"/>
              <w:rPr>
                <w:rFonts w:cs="Arial"/>
                <w:lang w:eastAsia="ja-JP"/>
              </w:rPr>
            </w:pPr>
          </w:p>
        </w:tc>
        <w:tc>
          <w:tcPr>
            <w:tcW w:w="591" w:type="dxa"/>
            <w:gridSpan w:val="2"/>
            <w:vAlign w:val="center"/>
          </w:tcPr>
          <w:p w14:paraId="6048A116" w14:textId="77777777" w:rsidR="00C30756" w:rsidRPr="001D386E" w:rsidRDefault="00C30756" w:rsidP="00C30756">
            <w:pPr>
              <w:pStyle w:val="TAC"/>
              <w:rPr>
                <w:rFonts w:cs="Arial"/>
                <w:lang w:eastAsia="ja-JP"/>
              </w:rPr>
            </w:pPr>
          </w:p>
        </w:tc>
        <w:tc>
          <w:tcPr>
            <w:tcW w:w="592" w:type="dxa"/>
            <w:gridSpan w:val="2"/>
            <w:vAlign w:val="center"/>
          </w:tcPr>
          <w:p w14:paraId="5D58A4B4" w14:textId="77777777" w:rsidR="00C30756" w:rsidRPr="001D386E" w:rsidRDefault="00C30756" w:rsidP="00C30756">
            <w:pPr>
              <w:pStyle w:val="TAC"/>
              <w:rPr>
                <w:rFonts w:cs="Arial"/>
                <w:lang w:eastAsia="ja-JP"/>
              </w:rPr>
            </w:pPr>
            <w:r w:rsidRPr="001D386E">
              <w:rPr>
                <w:rFonts w:cs="Arial"/>
                <w:lang w:val="x-none" w:eastAsia="zh-CN"/>
              </w:rPr>
              <w:t>Yes</w:t>
            </w:r>
          </w:p>
        </w:tc>
        <w:tc>
          <w:tcPr>
            <w:tcW w:w="592" w:type="dxa"/>
            <w:gridSpan w:val="3"/>
            <w:vAlign w:val="center"/>
          </w:tcPr>
          <w:p w14:paraId="2CB373D2" w14:textId="77777777" w:rsidR="00C30756" w:rsidRPr="001D386E" w:rsidRDefault="00C30756" w:rsidP="00C30756">
            <w:pPr>
              <w:pStyle w:val="TAC"/>
              <w:rPr>
                <w:rFonts w:cs="Arial"/>
                <w:lang w:eastAsia="ja-JP"/>
              </w:rPr>
            </w:pPr>
            <w:r w:rsidRPr="001D386E">
              <w:rPr>
                <w:rFonts w:cs="Arial"/>
                <w:lang w:val="x-none" w:eastAsia="zh-CN"/>
              </w:rPr>
              <w:t>Yes</w:t>
            </w:r>
          </w:p>
        </w:tc>
        <w:tc>
          <w:tcPr>
            <w:tcW w:w="592" w:type="dxa"/>
            <w:gridSpan w:val="3"/>
            <w:vAlign w:val="center"/>
          </w:tcPr>
          <w:p w14:paraId="7B6EFE60" w14:textId="77777777" w:rsidR="00C30756" w:rsidRPr="001D386E" w:rsidRDefault="00C30756" w:rsidP="00C30756">
            <w:pPr>
              <w:pStyle w:val="TAC"/>
              <w:rPr>
                <w:rFonts w:cs="Arial"/>
                <w:lang w:eastAsia="ja-JP"/>
              </w:rPr>
            </w:pPr>
            <w:r w:rsidRPr="001D386E">
              <w:rPr>
                <w:rFonts w:cs="Arial"/>
                <w:lang w:val="x-none" w:eastAsia="zh-CN"/>
              </w:rPr>
              <w:t>Yes</w:t>
            </w:r>
          </w:p>
        </w:tc>
        <w:tc>
          <w:tcPr>
            <w:tcW w:w="731" w:type="dxa"/>
            <w:gridSpan w:val="3"/>
            <w:vAlign w:val="center"/>
          </w:tcPr>
          <w:p w14:paraId="6C21A6D4" w14:textId="77777777" w:rsidR="00C30756" w:rsidRPr="001D386E" w:rsidRDefault="00C30756" w:rsidP="00C30756">
            <w:pPr>
              <w:pStyle w:val="TAC"/>
              <w:rPr>
                <w:rFonts w:cs="Arial"/>
                <w:lang w:eastAsia="ja-JP"/>
              </w:rPr>
            </w:pPr>
            <w:r w:rsidRPr="001D386E">
              <w:rPr>
                <w:rFonts w:cs="Arial"/>
                <w:lang w:val="x-none" w:eastAsia="zh-CN"/>
              </w:rPr>
              <w:t>Yes</w:t>
            </w:r>
          </w:p>
        </w:tc>
        <w:tc>
          <w:tcPr>
            <w:tcW w:w="1187" w:type="dxa"/>
            <w:vMerge w:val="restart"/>
            <w:vAlign w:val="center"/>
          </w:tcPr>
          <w:p w14:paraId="6209F9E4" w14:textId="77777777" w:rsidR="00C30756" w:rsidRPr="001D386E" w:rsidRDefault="00C30756" w:rsidP="00C30756">
            <w:pPr>
              <w:pStyle w:val="TAC"/>
              <w:rPr>
                <w:rFonts w:cs="Arial"/>
                <w:lang w:eastAsia="ja-JP"/>
              </w:rPr>
            </w:pPr>
            <w:r w:rsidRPr="001D386E">
              <w:rPr>
                <w:rFonts w:cs="Arial"/>
                <w:lang w:eastAsia="ja-JP"/>
              </w:rPr>
              <w:t>60</w:t>
            </w:r>
          </w:p>
        </w:tc>
        <w:tc>
          <w:tcPr>
            <w:tcW w:w="1287" w:type="dxa"/>
            <w:vMerge w:val="restart"/>
            <w:vAlign w:val="center"/>
          </w:tcPr>
          <w:p w14:paraId="33C488CE"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21634F8" w14:textId="77777777" w:rsidTr="00C30756">
        <w:trPr>
          <w:trHeight w:val="223"/>
          <w:jc w:val="center"/>
        </w:trPr>
        <w:tc>
          <w:tcPr>
            <w:tcW w:w="1419" w:type="dxa"/>
            <w:vMerge/>
            <w:vAlign w:val="center"/>
          </w:tcPr>
          <w:p w14:paraId="2A0FE10D" w14:textId="77777777" w:rsidR="00C30756" w:rsidRPr="001D386E" w:rsidRDefault="00C30756" w:rsidP="00C30756">
            <w:pPr>
              <w:pStyle w:val="TAC"/>
              <w:rPr>
                <w:rFonts w:cs="Arial"/>
                <w:lang w:eastAsia="ja-JP"/>
              </w:rPr>
            </w:pPr>
          </w:p>
        </w:tc>
        <w:tc>
          <w:tcPr>
            <w:tcW w:w="1467" w:type="dxa"/>
            <w:vMerge/>
            <w:vAlign w:val="center"/>
          </w:tcPr>
          <w:p w14:paraId="3E397CE6" w14:textId="77777777" w:rsidR="00C30756" w:rsidRPr="001D386E" w:rsidRDefault="00C30756" w:rsidP="00C30756">
            <w:pPr>
              <w:pStyle w:val="TAC"/>
              <w:rPr>
                <w:rFonts w:cs="Arial"/>
                <w:lang w:eastAsia="zh-CN"/>
              </w:rPr>
            </w:pPr>
          </w:p>
        </w:tc>
        <w:tc>
          <w:tcPr>
            <w:tcW w:w="773" w:type="dxa"/>
            <w:shd w:val="clear" w:color="auto" w:fill="auto"/>
          </w:tcPr>
          <w:p w14:paraId="3E7960D7" w14:textId="77777777" w:rsidR="00C30756" w:rsidRPr="001D386E" w:rsidRDefault="00C30756" w:rsidP="00C30756">
            <w:pPr>
              <w:pStyle w:val="TAC"/>
              <w:rPr>
                <w:rFonts w:cs="Arial"/>
                <w:lang w:eastAsia="zh-CN"/>
              </w:rPr>
            </w:pPr>
            <w:r w:rsidRPr="001D386E">
              <w:rPr>
                <w:rFonts w:cs="Arial"/>
                <w:lang w:eastAsia="zh-CN"/>
              </w:rPr>
              <w:t>46</w:t>
            </w:r>
          </w:p>
        </w:tc>
        <w:tc>
          <w:tcPr>
            <w:tcW w:w="592" w:type="dxa"/>
            <w:shd w:val="clear" w:color="auto" w:fill="auto"/>
            <w:vAlign w:val="center"/>
          </w:tcPr>
          <w:p w14:paraId="5184F76A" w14:textId="77777777" w:rsidR="00C30756" w:rsidRPr="001D386E" w:rsidRDefault="00C30756" w:rsidP="00C30756">
            <w:pPr>
              <w:pStyle w:val="TAC"/>
              <w:rPr>
                <w:rFonts w:cs="Arial"/>
                <w:lang w:eastAsia="ja-JP"/>
              </w:rPr>
            </w:pPr>
          </w:p>
        </w:tc>
        <w:tc>
          <w:tcPr>
            <w:tcW w:w="591" w:type="dxa"/>
            <w:gridSpan w:val="2"/>
            <w:vAlign w:val="center"/>
          </w:tcPr>
          <w:p w14:paraId="75147924" w14:textId="77777777" w:rsidR="00C30756" w:rsidRPr="001D386E" w:rsidRDefault="00C30756" w:rsidP="00C30756">
            <w:pPr>
              <w:pStyle w:val="TAC"/>
              <w:rPr>
                <w:rFonts w:cs="Arial"/>
                <w:lang w:eastAsia="ja-JP"/>
              </w:rPr>
            </w:pPr>
          </w:p>
        </w:tc>
        <w:tc>
          <w:tcPr>
            <w:tcW w:w="592" w:type="dxa"/>
            <w:gridSpan w:val="2"/>
            <w:vAlign w:val="center"/>
          </w:tcPr>
          <w:p w14:paraId="2D785FE7" w14:textId="77777777" w:rsidR="00C30756" w:rsidRPr="001D386E" w:rsidRDefault="00C30756" w:rsidP="00C30756">
            <w:pPr>
              <w:pStyle w:val="TAC"/>
              <w:rPr>
                <w:rFonts w:cs="Arial"/>
                <w:lang w:eastAsia="ja-JP"/>
              </w:rPr>
            </w:pPr>
          </w:p>
        </w:tc>
        <w:tc>
          <w:tcPr>
            <w:tcW w:w="592" w:type="dxa"/>
            <w:gridSpan w:val="3"/>
            <w:vAlign w:val="center"/>
          </w:tcPr>
          <w:p w14:paraId="7E03E446" w14:textId="77777777" w:rsidR="00C30756" w:rsidRPr="001D386E" w:rsidRDefault="00C30756" w:rsidP="00C30756">
            <w:pPr>
              <w:pStyle w:val="TAC"/>
              <w:rPr>
                <w:rFonts w:cs="Arial"/>
                <w:lang w:eastAsia="ja-JP"/>
              </w:rPr>
            </w:pPr>
            <w:r w:rsidRPr="001D386E">
              <w:rPr>
                <w:rFonts w:cs="Arial"/>
                <w:lang w:val="x-none" w:eastAsia="zh-CN"/>
              </w:rPr>
              <w:t>Yes</w:t>
            </w:r>
          </w:p>
        </w:tc>
        <w:tc>
          <w:tcPr>
            <w:tcW w:w="592" w:type="dxa"/>
            <w:gridSpan w:val="3"/>
            <w:vAlign w:val="center"/>
          </w:tcPr>
          <w:p w14:paraId="76595CF1" w14:textId="77777777" w:rsidR="00C30756" w:rsidRPr="001D386E" w:rsidRDefault="00C30756" w:rsidP="00C30756">
            <w:pPr>
              <w:pStyle w:val="TAC"/>
              <w:rPr>
                <w:rFonts w:cs="Arial"/>
                <w:lang w:eastAsia="ja-JP"/>
              </w:rPr>
            </w:pPr>
          </w:p>
        </w:tc>
        <w:tc>
          <w:tcPr>
            <w:tcW w:w="731" w:type="dxa"/>
            <w:gridSpan w:val="3"/>
            <w:vAlign w:val="center"/>
          </w:tcPr>
          <w:p w14:paraId="5D4F9225" w14:textId="77777777" w:rsidR="00C30756" w:rsidRPr="001D386E" w:rsidRDefault="00C30756" w:rsidP="00C30756">
            <w:pPr>
              <w:pStyle w:val="TAC"/>
              <w:rPr>
                <w:rFonts w:cs="Arial"/>
                <w:lang w:eastAsia="ja-JP"/>
              </w:rPr>
            </w:pPr>
            <w:r w:rsidRPr="001D386E">
              <w:rPr>
                <w:rFonts w:cs="Arial"/>
                <w:lang w:val="x-none" w:eastAsia="zh-CN"/>
              </w:rPr>
              <w:t>Yes</w:t>
            </w:r>
          </w:p>
        </w:tc>
        <w:tc>
          <w:tcPr>
            <w:tcW w:w="1187" w:type="dxa"/>
            <w:vMerge/>
            <w:vAlign w:val="center"/>
          </w:tcPr>
          <w:p w14:paraId="50A67460" w14:textId="77777777" w:rsidR="00C30756" w:rsidRPr="001D386E" w:rsidRDefault="00C30756" w:rsidP="00C30756">
            <w:pPr>
              <w:pStyle w:val="TAC"/>
              <w:rPr>
                <w:rFonts w:cs="Arial"/>
                <w:lang w:eastAsia="ja-JP"/>
              </w:rPr>
            </w:pPr>
          </w:p>
        </w:tc>
        <w:tc>
          <w:tcPr>
            <w:tcW w:w="1287" w:type="dxa"/>
            <w:vMerge/>
            <w:vAlign w:val="center"/>
          </w:tcPr>
          <w:p w14:paraId="1CCB6609" w14:textId="77777777" w:rsidR="00C30756" w:rsidRPr="001D386E" w:rsidRDefault="00C30756" w:rsidP="00C30756">
            <w:pPr>
              <w:pStyle w:val="TAC"/>
              <w:rPr>
                <w:rFonts w:cs="Arial"/>
                <w:lang w:eastAsia="ja-JP"/>
              </w:rPr>
            </w:pPr>
          </w:p>
        </w:tc>
      </w:tr>
      <w:tr w:rsidR="00C30756" w:rsidRPr="001D386E" w14:paraId="1E28A222" w14:textId="77777777" w:rsidTr="00C30756">
        <w:trPr>
          <w:trHeight w:val="223"/>
          <w:jc w:val="center"/>
        </w:trPr>
        <w:tc>
          <w:tcPr>
            <w:tcW w:w="1419" w:type="dxa"/>
            <w:vMerge/>
            <w:vAlign w:val="center"/>
          </w:tcPr>
          <w:p w14:paraId="68FAF5CB" w14:textId="77777777" w:rsidR="00C30756" w:rsidRPr="001D386E" w:rsidRDefault="00C30756" w:rsidP="00C30756">
            <w:pPr>
              <w:pStyle w:val="TAC"/>
              <w:rPr>
                <w:rFonts w:cs="Arial"/>
                <w:lang w:eastAsia="ja-JP"/>
              </w:rPr>
            </w:pPr>
          </w:p>
        </w:tc>
        <w:tc>
          <w:tcPr>
            <w:tcW w:w="1467" w:type="dxa"/>
            <w:vMerge/>
            <w:vAlign w:val="center"/>
          </w:tcPr>
          <w:p w14:paraId="7EB45591" w14:textId="77777777" w:rsidR="00C30756" w:rsidRPr="001D386E" w:rsidRDefault="00C30756" w:rsidP="00C30756">
            <w:pPr>
              <w:pStyle w:val="TAC"/>
              <w:rPr>
                <w:rFonts w:cs="Arial"/>
                <w:lang w:eastAsia="zh-CN"/>
              </w:rPr>
            </w:pPr>
          </w:p>
        </w:tc>
        <w:tc>
          <w:tcPr>
            <w:tcW w:w="773" w:type="dxa"/>
            <w:shd w:val="clear" w:color="auto" w:fill="auto"/>
          </w:tcPr>
          <w:p w14:paraId="6743A04C" w14:textId="77777777" w:rsidR="00C30756" w:rsidRPr="001D386E" w:rsidRDefault="00C30756" w:rsidP="00C30756">
            <w:pPr>
              <w:pStyle w:val="TAC"/>
              <w:rPr>
                <w:rFonts w:cs="Arial"/>
                <w:lang w:eastAsia="zh-CN"/>
              </w:rPr>
            </w:pPr>
            <w:r w:rsidRPr="001D386E">
              <w:rPr>
                <w:rFonts w:cs="Arial"/>
                <w:lang w:eastAsia="zh-CN"/>
              </w:rPr>
              <w:t>66</w:t>
            </w:r>
          </w:p>
        </w:tc>
        <w:tc>
          <w:tcPr>
            <w:tcW w:w="592" w:type="dxa"/>
            <w:shd w:val="clear" w:color="auto" w:fill="auto"/>
            <w:vAlign w:val="center"/>
          </w:tcPr>
          <w:p w14:paraId="286970EE" w14:textId="77777777" w:rsidR="00C30756" w:rsidRPr="001D386E" w:rsidRDefault="00C30756" w:rsidP="00C30756">
            <w:pPr>
              <w:pStyle w:val="TAC"/>
              <w:rPr>
                <w:rFonts w:cs="Arial"/>
                <w:lang w:eastAsia="ja-JP"/>
              </w:rPr>
            </w:pPr>
          </w:p>
        </w:tc>
        <w:tc>
          <w:tcPr>
            <w:tcW w:w="591" w:type="dxa"/>
            <w:gridSpan w:val="2"/>
            <w:vAlign w:val="center"/>
          </w:tcPr>
          <w:p w14:paraId="701E34D2" w14:textId="77777777" w:rsidR="00C30756" w:rsidRPr="001D386E" w:rsidRDefault="00C30756" w:rsidP="00C30756">
            <w:pPr>
              <w:pStyle w:val="TAC"/>
              <w:rPr>
                <w:rFonts w:cs="Arial"/>
                <w:lang w:eastAsia="ja-JP"/>
              </w:rPr>
            </w:pPr>
          </w:p>
        </w:tc>
        <w:tc>
          <w:tcPr>
            <w:tcW w:w="592" w:type="dxa"/>
            <w:gridSpan w:val="2"/>
            <w:vAlign w:val="center"/>
          </w:tcPr>
          <w:p w14:paraId="51DD5EBD" w14:textId="77777777" w:rsidR="00C30756" w:rsidRPr="001D386E" w:rsidRDefault="00C30756" w:rsidP="00C30756">
            <w:pPr>
              <w:pStyle w:val="TAC"/>
              <w:rPr>
                <w:rFonts w:cs="Arial"/>
                <w:lang w:eastAsia="ja-JP"/>
              </w:rPr>
            </w:pPr>
            <w:r w:rsidRPr="001D386E">
              <w:rPr>
                <w:rFonts w:cs="Arial"/>
                <w:lang w:val="x-none" w:eastAsia="zh-CN"/>
              </w:rPr>
              <w:t>Yes</w:t>
            </w:r>
          </w:p>
        </w:tc>
        <w:tc>
          <w:tcPr>
            <w:tcW w:w="592" w:type="dxa"/>
            <w:gridSpan w:val="3"/>
            <w:vAlign w:val="center"/>
          </w:tcPr>
          <w:p w14:paraId="34885BA4" w14:textId="77777777" w:rsidR="00C30756" w:rsidRPr="001D386E" w:rsidRDefault="00C30756" w:rsidP="00C30756">
            <w:pPr>
              <w:pStyle w:val="TAC"/>
              <w:rPr>
                <w:rFonts w:cs="Arial"/>
                <w:lang w:eastAsia="ja-JP"/>
              </w:rPr>
            </w:pPr>
            <w:r w:rsidRPr="001D386E">
              <w:rPr>
                <w:rFonts w:cs="Arial"/>
                <w:lang w:val="x-none" w:eastAsia="zh-CN"/>
              </w:rPr>
              <w:t>Yes</w:t>
            </w:r>
          </w:p>
        </w:tc>
        <w:tc>
          <w:tcPr>
            <w:tcW w:w="592" w:type="dxa"/>
            <w:gridSpan w:val="3"/>
            <w:vAlign w:val="center"/>
          </w:tcPr>
          <w:p w14:paraId="6E307A64" w14:textId="77777777" w:rsidR="00C30756" w:rsidRPr="001D386E" w:rsidRDefault="00C30756" w:rsidP="00C30756">
            <w:pPr>
              <w:pStyle w:val="TAC"/>
              <w:rPr>
                <w:rFonts w:cs="Arial"/>
                <w:lang w:eastAsia="ja-JP"/>
              </w:rPr>
            </w:pPr>
            <w:r w:rsidRPr="001D386E">
              <w:rPr>
                <w:rFonts w:cs="Arial"/>
                <w:lang w:val="x-none" w:eastAsia="zh-CN"/>
              </w:rPr>
              <w:t>Yes</w:t>
            </w:r>
          </w:p>
        </w:tc>
        <w:tc>
          <w:tcPr>
            <w:tcW w:w="731" w:type="dxa"/>
            <w:gridSpan w:val="3"/>
            <w:vAlign w:val="center"/>
          </w:tcPr>
          <w:p w14:paraId="54D44A09" w14:textId="77777777" w:rsidR="00C30756" w:rsidRPr="001D386E" w:rsidRDefault="00C30756" w:rsidP="00C30756">
            <w:pPr>
              <w:pStyle w:val="TAC"/>
              <w:rPr>
                <w:rFonts w:cs="Arial"/>
                <w:lang w:eastAsia="ja-JP"/>
              </w:rPr>
            </w:pPr>
            <w:r w:rsidRPr="001D386E">
              <w:rPr>
                <w:rFonts w:cs="Arial"/>
                <w:lang w:val="x-none" w:eastAsia="zh-CN"/>
              </w:rPr>
              <w:t>Yes</w:t>
            </w:r>
          </w:p>
        </w:tc>
        <w:tc>
          <w:tcPr>
            <w:tcW w:w="1187" w:type="dxa"/>
            <w:vMerge/>
            <w:vAlign w:val="center"/>
          </w:tcPr>
          <w:p w14:paraId="6F2910E9" w14:textId="77777777" w:rsidR="00C30756" w:rsidRPr="001D386E" w:rsidRDefault="00C30756" w:rsidP="00C30756">
            <w:pPr>
              <w:pStyle w:val="TAC"/>
              <w:rPr>
                <w:rFonts w:cs="Arial"/>
                <w:lang w:eastAsia="ja-JP"/>
              </w:rPr>
            </w:pPr>
          </w:p>
        </w:tc>
        <w:tc>
          <w:tcPr>
            <w:tcW w:w="1287" w:type="dxa"/>
            <w:vMerge/>
            <w:vAlign w:val="center"/>
          </w:tcPr>
          <w:p w14:paraId="157AAC17" w14:textId="77777777" w:rsidR="00C30756" w:rsidRPr="001D386E" w:rsidRDefault="00C30756" w:rsidP="00C30756">
            <w:pPr>
              <w:pStyle w:val="TAC"/>
              <w:rPr>
                <w:rFonts w:cs="Arial"/>
                <w:lang w:eastAsia="ja-JP"/>
              </w:rPr>
            </w:pPr>
          </w:p>
        </w:tc>
      </w:tr>
      <w:tr w:rsidR="00C30756" w:rsidRPr="001D386E" w14:paraId="41EC916F" w14:textId="77777777" w:rsidTr="00C30756">
        <w:trPr>
          <w:trHeight w:val="223"/>
          <w:jc w:val="center"/>
        </w:trPr>
        <w:tc>
          <w:tcPr>
            <w:tcW w:w="1419" w:type="dxa"/>
            <w:vMerge w:val="restart"/>
            <w:vAlign w:val="center"/>
          </w:tcPr>
          <w:p w14:paraId="17E0B989" w14:textId="77777777" w:rsidR="00C30756" w:rsidRPr="001D386E" w:rsidRDefault="00C30756" w:rsidP="00C30756">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w:t>
            </w:r>
            <w:r w:rsidRPr="001D386E">
              <w:rPr>
                <w:rFonts w:cs="Arial" w:hint="eastAsia"/>
                <w:lang w:eastAsia="zh-CN"/>
              </w:rPr>
              <w:t>11</w:t>
            </w:r>
            <w:r w:rsidRPr="001D386E">
              <w:rPr>
                <w:rFonts w:cs="Arial"/>
                <w:lang w:eastAsia="ja-JP"/>
              </w:rPr>
              <w:t>A-</w:t>
            </w:r>
            <w:r w:rsidRPr="001D386E">
              <w:rPr>
                <w:rFonts w:cs="Arial" w:hint="eastAsia"/>
                <w:lang w:eastAsia="zh-CN"/>
              </w:rPr>
              <w:t>28</w:t>
            </w:r>
            <w:r w:rsidRPr="001D386E">
              <w:rPr>
                <w:rFonts w:cs="Arial"/>
                <w:lang w:eastAsia="ja-JP"/>
              </w:rPr>
              <w:t>A</w:t>
            </w:r>
          </w:p>
        </w:tc>
        <w:tc>
          <w:tcPr>
            <w:tcW w:w="1467" w:type="dxa"/>
            <w:vMerge w:val="restart"/>
            <w:vAlign w:val="center"/>
          </w:tcPr>
          <w:p w14:paraId="233A85AD"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17270D93" w14:textId="77777777" w:rsidR="00C30756" w:rsidRPr="001D386E" w:rsidRDefault="00C30756" w:rsidP="00C30756">
            <w:pPr>
              <w:pStyle w:val="TAC"/>
              <w:rPr>
                <w:rFonts w:cs="Arial"/>
                <w:lang w:eastAsia="zh-CN"/>
              </w:rPr>
            </w:pPr>
            <w:r w:rsidRPr="001D386E">
              <w:t>8</w:t>
            </w:r>
          </w:p>
        </w:tc>
        <w:tc>
          <w:tcPr>
            <w:tcW w:w="592" w:type="dxa"/>
            <w:shd w:val="clear" w:color="auto" w:fill="auto"/>
          </w:tcPr>
          <w:p w14:paraId="50407E11" w14:textId="77777777" w:rsidR="00C30756" w:rsidRPr="001D386E" w:rsidRDefault="00C30756" w:rsidP="00C30756">
            <w:pPr>
              <w:pStyle w:val="TAC"/>
              <w:rPr>
                <w:rFonts w:cs="Arial"/>
                <w:lang w:eastAsia="ja-JP"/>
              </w:rPr>
            </w:pPr>
          </w:p>
        </w:tc>
        <w:tc>
          <w:tcPr>
            <w:tcW w:w="591" w:type="dxa"/>
            <w:gridSpan w:val="2"/>
          </w:tcPr>
          <w:p w14:paraId="55313ED2" w14:textId="77777777" w:rsidR="00C30756" w:rsidRPr="001D386E" w:rsidRDefault="00C30756" w:rsidP="00C30756">
            <w:pPr>
              <w:pStyle w:val="TAC"/>
              <w:rPr>
                <w:rFonts w:cs="Arial"/>
                <w:lang w:eastAsia="ja-JP"/>
              </w:rPr>
            </w:pPr>
          </w:p>
        </w:tc>
        <w:tc>
          <w:tcPr>
            <w:tcW w:w="592" w:type="dxa"/>
            <w:gridSpan w:val="2"/>
            <w:vAlign w:val="center"/>
          </w:tcPr>
          <w:p w14:paraId="5D43E6AA"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10F4E293"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1DA4DA93" w14:textId="77777777" w:rsidR="00C30756" w:rsidRPr="001D386E" w:rsidRDefault="00C30756" w:rsidP="00C30756">
            <w:pPr>
              <w:pStyle w:val="TAC"/>
              <w:rPr>
                <w:rFonts w:cs="Arial"/>
                <w:lang w:eastAsia="ja-JP"/>
              </w:rPr>
            </w:pPr>
          </w:p>
        </w:tc>
        <w:tc>
          <w:tcPr>
            <w:tcW w:w="731" w:type="dxa"/>
            <w:gridSpan w:val="3"/>
            <w:vAlign w:val="center"/>
          </w:tcPr>
          <w:p w14:paraId="58620395" w14:textId="77777777" w:rsidR="00C30756" w:rsidRPr="001D386E" w:rsidRDefault="00C30756" w:rsidP="00C30756">
            <w:pPr>
              <w:pStyle w:val="TAC"/>
              <w:rPr>
                <w:rFonts w:cs="Arial"/>
                <w:lang w:eastAsia="ja-JP"/>
              </w:rPr>
            </w:pPr>
          </w:p>
        </w:tc>
        <w:tc>
          <w:tcPr>
            <w:tcW w:w="1187" w:type="dxa"/>
            <w:vMerge w:val="restart"/>
            <w:vAlign w:val="center"/>
          </w:tcPr>
          <w:p w14:paraId="43303E39" w14:textId="77777777" w:rsidR="00C30756" w:rsidRPr="001D386E" w:rsidRDefault="00C30756" w:rsidP="00C30756">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2CCFFB68"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2A62CA1F" w14:textId="77777777" w:rsidTr="00C30756">
        <w:trPr>
          <w:trHeight w:val="223"/>
          <w:jc w:val="center"/>
        </w:trPr>
        <w:tc>
          <w:tcPr>
            <w:tcW w:w="1419" w:type="dxa"/>
            <w:vMerge/>
            <w:vAlign w:val="center"/>
          </w:tcPr>
          <w:p w14:paraId="2B942232" w14:textId="77777777" w:rsidR="00C30756" w:rsidRPr="001D386E" w:rsidRDefault="00C30756" w:rsidP="00C30756">
            <w:pPr>
              <w:pStyle w:val="TAC"/>
              <w:rPr>
                <w:rFonts w:cs="Arial"/>
                <w:lang w:eastAsia="ja-JP"/>
              </w:rPr>
            </w:pPr>
          </w:p>
        </w:tc>
        <w:tc>
          <w:tcPr>
            <w:tcW w:w="1467" w:type="dxa"/>
            <w:vMerge/>
          </w:tcPr>
          <w:p w14:paraId="6CF0ADF4" w14:textId="77777777" w:rsidR="00C30756" w:rsidRPr="001D386E" w:rsidRDefault="00C30756" w:rsidP="00C30756">
            <w:pPr>
              <w:pStyle w:val="TAC"/>
              <w:rPr>
                <w:rFonts w:cs="Arial"/>
                <w:lang w:eastAsia="zh-CN"/>
              </w:rPr>
            </w:pPr>
          </w:p>
        </w:tc>
        <w:tc>
          <w:tcPr>
            <w:tcW w:w="773" w:type="dxa"/>
            <w:shd w:val="clear" w:color="auto" w:fill="auto"/>
          </w:tcPr>
          <w:p w14:paraId="684E6904" w14:textId="77777777" w:rsidR="00C30756" w:rsidRPr="001D386E" w:rsidRDefault="00C30756" w:rsidP="00C30756">
            <w:pPr>
              <w:pStyle w:val="TAC"/>
              <w:rPr>
                <w:rFonts w:cs="Arial"/>
                <w:lang w:eastAsia="zh-CN"/>
              </w:rPr>
            </w:pPr>
            <w:r w:rsidRPr="001D386E">
              <w:t>11</w:t>
            </w:r>
          </w:p>
        </w:tc>
        <w:tc>
          <w:tcPr>
            <w:tcW w:w="592" w:type="dxa"/>
            <w:shd w:val="clear" w:color="auto" w:fill="auto"/>
          </w:tcPr>
          <w:p w14:paraId="231FB691" w14:textId="77777777" w:rsidR="00C30756" w:rsidRPr="001D386E" w:rsidRDefault="00C30756" w:rsidP="00C30756">
            <w:pPr>
              <w:pStyle w:val="TAC"/>
              <w:rPr>
                <w:rFonts w:cs="Arial"/>
                <w:lang w:eastAsia="ja-JP"/>
              </w:rPr>
            </w:pPr>
          </w:p>
        </w:tc>
        <w:tc>
          <w:tcPr>
            <w:tcW w:w="591" w:type="dxa"/>
            <w:gridSpan w:val="2"/>
          </w:tcPr>
          <w:p w14:paraId="12AB92AC" w14:textId="77777777" w:rsidR="00C30756" w:rsidRPr="001D386E" w:rsidRDefault="00C30756" w:rsidP="00C30756">
            <w:pPr>
              <w:pStyle w:val="TAC"/>
              <w:rPr>
                <w:rFonts w:cs="Arial"/>
                <w:lang w:eastAsia="ja-JP"/>
              </w:rPr>
            </w:pPr>
          </w:p>
        </w:tc>
        <w:tc>
          <w:tcPr>
            <w:tcW w:w="592" w:type="dxa"/>
            <w:gridSpan w:val="2"/>
            <w:vAlign w:val="center"/>
          </w:tcPr>
          <w:p w14:paraId="5B269A96" w14:textId="77777777" w:rsidR="00C30756" w:rsidRPr="001D386E" w:rsidRDefault="00C30756" w:rsidP="00C30756">
            <w:pPr>
              <w:pStyle w:val="TAC"/>
              <w:rPr>
                <w:rFonts w:cs="Arial"/>
                <w:lang w:eastAsia="ja-JP"/>
              </w:rPr>
            </w:pPr>
            <w:r w:rsidRPr="001D386E">
              <w:rPr>
                <w:rFonts w:hint="eastAsia"/>
              </w:rPr>
              <w:t>Yes</w:t>
            </w:r>
          </w:p>
        </w:tc>
        <w:tc>
          <w:tcPr>
            <w:tcW w:w="592" w:type="dxa"/>
            <w:gridSpan w:val="3"/>
            <w:vAlign w:val="center"/>
          </w:tcPr>
          <w:p w14:paraId="73055EFB"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3019B201" w14:textId="77777777" w:rsidR="00C30756" w:rsidRPr="001D386E" w:rsidRDefault="00C30756" w:rsidP="00C30756">
            <w:pPr>
              <w:pStyle w:val="TAC"/>
              <w:rPr>
                <w:rFonts w:cs="Arial"/>
                <w:lang w:eastAsia="ja-JP"/>
              </w:rPr>
            </w:pPr>
          </w:p>
        </w:tc>
        <w:tc>
          <w:tcPr>
            <w:tcW w:w="731" w:type="dxa"/>
            <w:gridSpan w:val="3"/>
            <w:vAlign w:val="center"/>
          </w:tcPr>
          <w:p w14:paraId="64CE9CB7" w14:textId="77777777" w:rsidR="00C30756" w:rsidRPr="001D386E" w:rsidRDefault="00C30756" w:rsidP="00C30756">
            <w:pPr>
              <w:pStyle w:val="TAC"/>
              <w:rPr>
                <w:rFonts w:cs="Arial"/>
                <w:lang w:eastAsia="ja-JP"/>
              </w:rPr>
            </w:pPr>
          </w:p>
        </w:tc>
        <w:tc>
          <w:tcPr>
            <w:tcW w:w="1187" w:type="dxa"/>
            <w:vMerge/>
            <w:vAlign w:val="center"/>
          </w:tcPr>
          <w:p w14:paraId="655EF5D7" w14:textId="77777777" w:rsidR="00C30756" w:rsidRPr="001D386E" w:rsidRDefault="00C30756" w:rsidP="00C30756">
            <w:pPr>
              <w:pStyle w:val="TAC"/>
              <w:rPr>
                <w:rFonts w:cs="Arial"/>
                <w:lang w:eastAsia="ja-JP"/>
              </w:rPr>
            </w:pPr>
          </w:p>
        </w:tc>
        <w:tc>
          <w:tcPr>
            <w:tcW w:w="1287" w:type="dxa"/>
            <w:vMerge/>
            <w:vAlign w:val="center"/>
          </w:tcPr>
          <w:p w14:paraId="070A1F63" w14:textId="77777777" w:rsidR="00C30756" w:rsidRPr="001D386E" w:rsidRDefault="00C30756" w:rsidP="00C30756">
            <w:pPr>
              <w:pStyle w:val="TAC"/>
              <w:rPr>
                <w:rFonts w:cs="Arial"/>
                <w:lang w:eastAsia="ja-JP"/>
              </w:rPr>
            </w:pPr>
          </w:p>
        </w:tc>
      </w:tr>
      <w:tr w:rsidR="00C30756" w:rsidRPr="001D386E" w14:paraId="497A56FF" w14:textId="77777777" w:rsidTr="00C30756">
        <w:trPr>
          <w:trHeight w:val="223"/>
          <w:jc w:val="center"/>
        </w:trPr>
        <w:tc>
          <w:tcPr>
            <w:tcW w:w="1419" w:type="dxa"/>
            <w:vMerge/>
            <w:vAlign w:val="center"/>
          </w:tcPr>
          <w:p w14:paraId="2AF0C0BC" w14:textId="77777777" w:rsidR="00C30756" w:rsidRPr="001D386E" w:rsidRDefault="00C30756" w:rsidP="00C30756">
            <w:pPr>
              <w:pStyle w:val="TAC"/>
              <w:rPr>
                <w:rFonts w:cs="Arial"/>
                <w:lang w:eastAsia="ja-JP"/>
              </w:rPr>
            </w:pPr>
          </w:p>
        </w:tc>
        <w:tc>
          <w:tcPr>
            <w:tcW w:w="1467" w:type="dxa"/>
            <w:vMerge/>
          </w:tcPr>
          <w:p w14:paraId="711EABFC" w14:textId="77777777" w:rsidR="00C30756" w:rsidRPr="001D386E" w:rsidRDefault="00C30756" w:rsidP="00C30756">
            <w:pPr>
              <w:pStyle w:val="TAC"/>
              <w:rPr>
                <w:rFonts w:cs="Arial"/>
                <w:lang w:eastAsia="zh-CN"/>
              </w:rPr>
            </w:pPr>
          </w:p>
        </w:tc>
        <w:tc>
          <w:tcPr>
            <w:tcW w:w="773" w:type="dxa"/>
            <w:shd w:val="clear" w:color="auto" w:fill="auto"/>
          </w:tcPr>
          <w:p w14:paraId="40B8CB86" w14:textId="77777777" w:rsidR="00C30756" w:rsidRPr="001D386E" w:rsidRDefault="00C30756" w:rsidP="00C30756">
            <w:pPr>
              <w:pStyle w:val="TAC"/>
              <w:rPr>
                <w:rFonts w:cs="Arial"/>
                <w:lang w:eastAsia="zh-CN"/>
              </w:rPr>
            </w:pPr>
            <w:r w:rsidRPr="001D386E">
              <w:t>28</w:t>
            </w:r>
          </w:p>
        </w:tc>
        <w:tc>
          <w:tcPr>
            <w:tcW w:w="592" w:type="dxa"/>
            <w:shd w:val="clear" w:color="auto" w:fill="auto"/>
          </w:tcPr>
          <w:p w14:paraId="0C649997" w14:textId="77777777" w:rsidR="00C30756" w:rsidRPr="001D386E" w:rsidRDefault="00C30756" w:rsidP="00C30756">
            <w:pPr>
              <w:pStyle w:val="TAC"/>
              <w:rPr>
                <w:rFonts w:cs="Arial"/>
                <w:lang w:eastAsia="ja-JP"/>
              </w:rPr>
            </w:pPr>
          </w:p>
        </w:tc>
        <w:tc>
          <w:tcPr>
            <w:tcW w:w="591" w:type="dxa"/>
            <w:gridSpan w:val="2"/>
          </w:tcPr>
          <w:p w14:paraId="0A64FB64" w14:textId="77777777" w:rsidR="00C30756" w:rsidRPr="001D386E" w:rsidRDefault="00C30756" w:rsidP="00C30756">
            <w:pPr>
              <w:pStyle w:val="TAC"/>
              <w:rPr>
                <w:rFonts w:cs="Arial"/>
                <w:lang w:eastAsia="ja-JP"/>
              </w:rPr>
            </w:pPr>
          </w:p>
        </w:tc>
        <w:tc>
          <w:tcPr>
            <w:tcW w:w="592" w:type="dxa"/>
            <w:gridSpan w:val="2"/>
            <w:vAlign w:val="center"/>
          </w:tcPr>
          <w:p w14:paraId="5F0CF462"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0F083144"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4856B320" w14:textId="77777777" w:rsidR="00C30756" w:rsidRPr="001D386E" w:rsidRDefault="00C30756" w:rsidP="00C30756">
            <w:pPr>
              <w:pStyle w:val="TAC"/>
              <w:rPr>
                <w:rFonts w:cs="Arial"/>
                <w:lang w:eastAsia="ja-JP"/>
              </w:rPr>
            </w:pPr>
            <w:r w:rsidRPr="001D386E">
              <w:t>Yes</w:t>
            </w:r>
          </w:p>
        </w:tc>
        <w:tc>
          <w:tcPr>
            <w:tcW w:w="731" w:type="dxa"/>
            <w:gridSpan w:val="3"/>
            <w:vAlign w:val="center"/>
          </w:tcPr>
          <w:p w14:paraId="4122C005" w14:textId="77777777" w:rsidR="00C30756" w:rsidRPr="001D386E" w:rsidRDefault="00C30756" w:rsidP="00C30756">
            <w:pPr>
              <w:pStyle w:val="TAC"/>
              <w:rPr>
                <w:rFonts w:cs="Arial"/>
                <w:lang w:eastAsia="ja-JP"/>
              </w:rPr>
            </w:pPr>
            <w:r w:rsidRPr="001D386E">
              <w:t>Yes</w:t>
            </w:r>
          </w:p>
        </w:tc>
        <w:tc>
          <w:tcPr>
            <w:tcW w:w="1187" w:type="dxa"/>
            <w:vMerge/>
            <w:vAlign w:val="center"/>
          </w:tcPr>
          <w:p w14:paraId="6D2D6125" w14:textId="77777777" w:rsidR="00C30756" w:rsidRPr="001D386E" w:rsidRDefault="00C30756" w:rsidP="00C30756">
            <w:pPr>
              <w:pStyle w:val="TAC"/>
              <w:rPr>
                <w:rFonts w:cs="Arial"/>
                <w:lang w:eastAsia="ja-JP"/>
              </w:rPr>
            </w:pPr>
          </w:p>
        </w:tc>
        <w:tc>
          <w:tcPr>
            <w:tcW w:w="1287" w:type="dxa"/>
            <w:vMerge/>
            <w:vAlign w:val="center"/>
          </w:tcPr>
          <w:p w14:paraId="00F4C6C6" w14:textId="77777777" w:rsidR="00C30756" w:rsidRPr="001D386E" w:rsidRDefault="00C30756" w:rsidP="00C30756">
            <w:pPr>
              <w:pStyle w:val="TAC"/>
              <w:rPr>
                <w:rFonts w:cs="Arial"/>
                <w:lang w:eastAsia="ja-JP"/>
              </w:rPr>
            </w:pPr>
          </w:p>
        </w:tc>
      </w:tr>
      <w:tr w:rsidR="00C30756" w:rsidRPr="001D386E" w14:paraId="77272CE6" w14:textId="77777777" w:rsidTr="00C30756">
        <w:trPr>
          <w:trHeight w:val="223"/>
          <w:jc w:val="center"/>
        </w:trPr>
        <w:tc>
          <w:tcPr>
            <w:tcW w:w="1419" w:type="dxa"/>
            <w:vMerge w:val="restart"/>
            <w:vAlign w:val="center"/>
          </w:tcPr>
          <w:p w14:paraId="75684FE6" w14:textId="77777777" w:rsidR="00C30756" w:rsidRPr="001D386E" w:rsidRDefault="00C30756" w:rsidP="00C30756">
            <w:pPr>
              <w:pStyle w:val="TAC"/>
              <w:rPr>
                <w:rFonts w:cs="Arial"/>
                <w:lang w:eastAsia="ja-JP"/>
              </w:rPr>
            </w:pPr>
            <w:r w:rsidRPr="00A2520C">
              <w:rPr>
                <w:rFonts w:cs="Arial"/>
                <w:lang w:eastAsia="ja-JP"/>
              </w:rPr>
              <w:t>CA_</w:t>
            </w:r>
            <w:r w:rsidRPr="00A2520C">
              <w:rPr>
                <w:rFonts w:cs="Arial"/>
                <w:lang w:eastAsia="zh-CN"/>
              </w:rPr>
              <w:t>8</w:t>
            </w:r>
            <w:r w:rsidRPr="00A2520C">
              <w:rPr>
                <w:rFonts w:cs="Arial"/>
                <w:lang w:eastAsia="ja-JP"/>
              </w:rPr>
              <w:t>A-</w:t>
            </w:r>
            <w:r w:rsidRPr="00A2520C">
              <w:rPr>
                <w:rFonts w:cs="Arial"/>
                <w:lang w:eastAsia="zh-CN"/>
              </w:rPr>
              <w:t>11</w:t>
            </w:r>
            <w:r w:rsidRPr="00A2520C">
              <w:rPr>
                <w:rFonts w:cs="Arial"/>
                <w:lang w:eastAsia="ja-JP"/>
              </w:rPr>
              <w:t>A-</w:t>
            </w:r>
            <w:r w:rsidRPr="00A2520C">
              <w:rPr>
                <w:rFonts w:cs="Arial"/>
                <w:lang w:eastAsia="zh-CN"/>
              </w:rPr>
              <w:t>42</w:t>
            </w:r>
            <w:r w:rsidRPr="00A2520C">
              <w:rPr>
                <w:rFonts w:cs="Arial"/>
                <w:lang w:eastAsia="ja-JP"/>
              </w:rPr>
              <w:t>A</w:t>
            </w:r>
          </w:p>
        </w:tc>
        <w:tc>
          <w:tcPr>
            <w:tcW w:w="1467" w:type="dxa"/>
            <w:vMerge w:val="restart"/>
            <w:vAlign w:val="center"/>
          </w:tcPr>
          <w:p w14:paraId="3DCE1900" w14:textId="77777777" w:rsidR="00C30756" w:rsidRPr="001D386E" w:rsidRDefault="00C30756" w:rsidP="00C30756">
            <w:pPr>
              <w:pStyle w:val="TAC"/>
              <w:rPr>
                <w:rFonts w:cs="Arial"/>
                <w:lang w:eastAsia="zh-CN"/>
              </w:rPr>
            </w:pPr>
            <w:r w:rsidRPr="00A2520C">
              <w:rPr>
                <w:rFonts w:cs="Arial"/>
                <w:lang w:eastAsia="zh-CN"/>
              </w:rPr>
              <w:t>-</w:t>
            </w:r>
          </w:p>
        </w:tc>
        <w:tc>
          <w:tcPr>
            <w:tcW w:w="773" w:type="dxa"/>
            <w:shd w:val="clear" w:color="auto" w:fill="auto"/>
          </w:tcPr>
          <w:p w14:paraId="26A1E4F3" w14:textId="77777777" w:rsidR="00C30756" w:rsidRPr="001D386E" w:rsidRDefault="00C30756" w:rsidP="00C30756">
            <w:pPr>
              <w:pStyle w:val="TAC"/>
              <w:rPr>
                <w:rFonts w:cs="Arial"/>
                <w:lang w:eastAsia="zh-CN"/>
              </w:rPr>
            </w:pPr>
            <w:r w:rsidRPr="00A2520C">
              <w:rPr>
                <w:rFonts w:cs="Arial"/>
                <w:lang w:eastAsia="zh-CN"/>
              </w:rPr>
              <w:t>8</w:t>
            </w:r>
          </w:p>
        </w:tc>
        <w:tc>
          <w:tcPr>
            <w:tcW w:w="592" w:type="dxa"/>
            <w:shd w:val="clear" w:color="auto" w:fill="auto"/>
          </w:tcPr>
          <w:p w14:paraId="2BD910DA" w14:textId="77777777" w:rsidR="00C30756" w:rsidRPr="001D386E" w:rsidRDefault="00C30756" w:rsidP="00C30756">
            <w:pPr>
              <w:pStyle w:val="TAC"/>
              <w:rPr>
                <w:rFonts w:cs="Arial"/>
                <w:lang w:eastAsia="ja-JP"/>
              </w:rPr>
            </w:pPr>
          </w:p>
        </w:tc>
        <w:tc>
          <w:tcPr>
            <w:tcW w:w="591" w:type="dxa"/>
            <w:gridSpan w:val="2"/>
          </w:tcPr>
          <w:p w14:paraId="4168351D" w14:textId="77777777" w:rsidR="00C30756" w:rsidRPr="001D386E" w:rsidRDefault="00C30756" w:rsidP="00C30756">
            <w:pPr>
              <w:pStyle w:val="TAC"/>
              <w:rPr>
                <w:rFonts w:cs="Arial"/>
                <w:lang w:eastAsia="ja-JP"/>
              </w:rPr>
            </w:pPr>
          </w:p>
        </w:tc>
        <w:tc>
          <w:tcPr>
            <w:tcW w:w="592" w:type="dxa"/>
            <w:gridSpan w:val="2"/>
            <w:vAlign w:val="center"/>
          </w:tcPr>
          <w:p w14:paraId="55CA8308" w14:textId="77777777" w:rsidR="00C30756" w:rsidRPr="001D386E" w:rsidRDefault="00C30756" w:rsidP="00C30756">
            <w:pPr>
              <w:pStyle w:val="TAC"/>
              <w:rPr>
                <w:rFonts w:cs="Arial"/>
                <w:lang w:eastAsia="ja-JP"/>
              </w:rPr>
            </w:pPr>
            <w:r w:rsidRPr="00A2520C">
              <w:rPr>
                <w:rFonts w:cs="Arial"/>
                <w:szCs w:val="18"/>
              </w:rPr>
              <w:t>Yes</w:t>
            </w:r>
          </w:p>
        </w:tc>
        <w:tc>
          <w:tcPr>
            <w:tcW w:w="592" w:type="dxa"/>
            <w:gridSpan w:val="3"/>
            <w:vAlign w:val="center"/>
          </w:tcPr>
          <w:p w14:paraId="5511C084" w14:textId="77777777" w:rsidR="00C30756" w:rsidRPr="001D386E" w:rsidRDefault="00C30756" w:rsidP="00C30756">
            <w:pPr>
              <w:pStyle w:val="TAC"/>
              <w:rPr>
                <w:rFonts w:cs="Arial"/>
                <w:lang w:eastAsia="ja-JP"/>
              </w:rPr>
            </w:pPr>
            <w:r w:rsidRPr="00A2520C">
              <w:rPr>
                <w:rFonts w:cs="Arial"/>
                <w:szCs w:val="18"/>
              </w:rPr>
              <w:t>Yes</w:t>
            </w:r>
          </w:p>
        </w:tc>
        <w:tc>
          <w:tcPr>
            <w:tcW w:w="592" w:type="dxa"/>
            <w:gridSpan w:val="3"/>
            <w:vAlign w:val="center"/>
          </w:tcPr>
          <w:p w14:paraId="25137666" w14:textId="77777777" w:rsidR="00C30756" w:rsidRPr="001D386E" w:rsidRDefault="00C30756" w:rsidP="00C30756">
            <w:pPr>
              <w:pStyle w:val="TAC"/>
              <w:rPr>
                <w:rFonts w:cs="Arial"/>
                <w:lang w:eastAsia="ja-JP"/>
              </w:rPr>
            </w:pPr>
          </w:p>
        </w:tc>
        <w:tc>
          <w:tcPr>
            <w:tcW w:w="731" w:type="dxa"/>
            <w:gridSpan w:val="3"/>
            <w:vAlign w:val="center"/>
          </w:tcPr>
          <w:p w14:paraId="76B1F6DA" w14:textId="77777777" w:rsidR="00C30756" w:rsidRPr="001D386E" w:rsidRDefault="00C30756" w:rsidP="00C30756">
            <w:pPr>
              <w:pStyle w:val="TAC"/>
              <w:rPr>
                <w:rFonts w:cs="Arial"/>
                <w:lang w:eastAsia="ja-JP"/>
              </w:rPr>
            </w:pPr>
          </w:p>
        </w:tc>
        <w:tc>
          <w:tcPr>
            <w:tcW w:w="1187" w:type="dxa"/>
            <w:vMerge w:val="restart"/>
            <w:vAlign w:val="center"/>
          </w:tcPr>
          <w:p w14:paraId="2457F432" w14:textId="77777777" w:rsidR="00C30756" w:rsidRPr="001D386E" w:rsidRDefault="00C30756" w:rsidP="00C30756">
            <w:pPr>
              <w:pStyle w:val="TAC"/>
              <w:rPr>
                <w:rFonts w:cs="Arial"/>
                <w:lang w:eastAsia="ja-JP"/>
              </w:rPr>
            </w:pPr>
            <w:r>
              <w:rPr>
                <w:rFonts w:cs="Arial"/>
                <w:lang w:eastAsia="ja-JP"/>
              </w:rPr>
              <w:t>4</w:t>
            </w:r>
            <w:r w:rsidRPr="001D386E">
              <w:rPr>
                <w:rFonts w:cs="Arial"/>
                <w:lang w:eastAsia="ja-JP"/>
              </w:rPr>
              <w:t>0</w:t>
            </w:r>
          </w:p>
        </w:tc>
        <w:tc>
          <w:tcPr>
            <w:tcW w:w="1287" w:type="dxa"/>
            <w:vMerge w:val="restart"/>
            <w:vAlign w:val="center"/>
          </w:tcPr>
          <w:p w14:paraId="5D3FE453"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6EE693C5" w14:textId="77777777" w:rsidTr="00C30756">
        <w:trPr>
          <w:trHeight w:val="223"/>
          <w:jc w:val="center"/>
        </w:trPr>
        <w:tc>
          <w:tcPr>
            <w:tcW w:w="1419" w:type="dxa"/>
            <w:vMerge/>
            <w:vAlign w:val="center"/>
          </w:tcPr>
          <w:p w14:paraId="34F27136" w14:textId="77777777" w:rsidR="00C30756" w:rsidRPr="001D386E" w:rsidRDefault="00C30756" w:rsidP="00C30756">
            <w:pPr>
              <w:pStyle w:val="TAC"/>
              <w:rPr>
                <w:rFonts w:cs="Arial"/>
                <w:lang w:eastAsia="ja-JP"/>
              </w:rPr>
            </w:pPr>
          </w:p>
        </w:tc>
        <w:tc>
          <w:tcPr>
            <w:tcW w:w="1467" w:type="dxa"/>
            <w:vMerge/>
          </w:tcPr>
          <w:p w14:paraId="53EDEF9F" w14:textId="77777777" w:rsidR="00C30756" w:rsidRPr="001D386E" w:rsidRDefault="00C30756" w:rsidP="00C30756">
            <w:pPr>
              <w:pStyle w:val="TAC"/>
              <w:rPr>
                <w:rFonts w:cs="Arial"/>
                <w:lang w:eastAsia="zh-CN"/>
              </w:rPr>
            </w:pPr>
          </w:p>
        </w:tc>
        <w:tc>
          <w:tcPr>
            <w:tcW w:w="773" w:type="dxa"/>
            <w:shd w:val="clear" w:color="auto" w:fill="auto"/>
          </w:tcPr>
          <w:p w14:paraId="6A0E79C8" w14:textId="77777777" w:rsidR="00C30756" w:rsidRPr="001D386E" w:rsidRDefault="00C30756" w:rsidP="00C30756">
            <w:pPr>
              <w:pStyle w:val="TAC"/>
              <w:rPr>
                <w:rFonts w:cs="Arial"/>
                <w:lang w:eastAsia="zh-CN"/>
              </w:rPr>
            </w:pPr>
            <w:r w:rsidRPr="00A2520C">
              <w:rPr>
                <w:rFonts w:cs="Arial"/>
                <w:lang w:eastAsia="zh-CN"/>
              </w:rPr>
              <w:t>11</w:t>
            </w:r>
          </w:p>
        </w:tc>
        <w:tc>
          <w:tcPr>
            <w:tcW w:w="592" w:type="dxa"/>
            <w:shd w:val="clear" w:color="auto" w:fill="auto"/>
          </w:tcPr>
          <w:p w14:paraId="4862D163" w14:textId="77777777" w:rsidR="00C30756" w:rsidRPr="001D386E" w:rsidRDefault="00C30756" w:rsidP="00C30756">
            <w:pPr>
              <w:pStyle w:val="TAC"/>
              <w:rPr>
                <w:rFonts w:cs="Arial"/>
                <w:lang w:eastAsia="ja-JP"/>
              </w:rPr>
            </w:pPr>
          </w:p>
        </w:tc>
        <w:tc>
          <w:tcPr>
            <w:tcW w:w="591" w:type="dxa"/>
            <w:gridSpan w:val="2"/>
          </w:tcPr>
          <w:p w14:paraId="120793BE" w14:textId="77777777" w:rsidR="00C30756" w:rsidRPr="001D386E" w:rsidRDefault="00C30756" w:rsidP="00C30756">
            <w:pPr>
              <w:pStyle w:val="TAC"/>
              <w:rPr>
                <w:rFonts w:cs="Arial"/>
                <w:lang w:eastAsia="ja-JP"/>
              </w:rPr>
            </w:pPr>
          </w:p>
        </w:tc>
        <w:tc>
          <w:tcPr>
            <w:tcW w:w="592" w:type="dxa"/>
            <w:gridSpan w:val="2"/>
            <w:vAlign w:val="center"/>
          </w:tcPr>
          <w:p w14:paraId="47BB8C28" w14:textId="77777777" w:rsidR="00C30756" w:rsidRPr="001D386E" w:rsidRDefault="00C30756" w:rsidP="00C30756">
            <w:pPr>
              <w:pStyle w:val="TAC"/>
              <w:rPr>
                <w:rFonts w:cs="Arial"/>
                <w:lang w:eastAsia="ja-JP"/>
              </w:rPr>
            </w:pPr>
            <w:r w:rsidRPr="00A2520C">
              <w:rPr>
                <w:rFonts w:cs="Arial"/>
                <w:szCs w:val="18"/>
              </w:rPr>
              <w:t>Yes</w:t>
            </w:r>
          </w:p>
        </w:tc>
        <w:tc>
          <w:tcPr>
            <w:tcW w:w="592" w:type="dxa"/>
            <w:gridSpan w:val="3"/>
            <w:vAlign w:val="center"/>
          </w:tcPr>
          <w:p w14:paraId="00FCB3DA" w14:textId="77777777" w:rsidR="00C30756" w:rsidRPr="001D386E" w:rsidRDefault="00C30756" w:rsidP="00C30756">
            <w:pPr>
              <w:pStyle w:val="TAC"/>
              <w:rPr>
                <w:rFonts w:cs="Arial"/>
                <w:lang w:eastAsia="ja-JP"/>
              </w:rPr>
            </w:pPr>
            <w:r w:rsidRPr="00A2520C">
              <w:rPr>
                <w:rFonts w:cs="Arial"/>
                <w:szCs w:val="18"/>
              </w:rPr>
              <w:t>Yes</w:t>
            </w:r>
          </w:p>
        </w:tc>
        <w:tc>
          <w:tcPr>
            <w:tcW w:w="592" w:type="dxa"/>
            <w:gridSpan w:val="3"/>
            <w:vAlign w:val="center"/>
          </w:tcPr>
          <w:p w14:paraId="798C5316" w14:textId="77777777" w:rsidR="00C30756" w:rsidRPr="001D386E" w:rsidRDefault="00C30756" w:rsidP="00C30756">
            <w:pPr>
              <w:pStyle w:val="TAC"/>
              <w:rPr>
                <w:rFonts w:cs="Arial"/>
                <w:lang w:eastAsia="ja-JP"/>
              </w:rPr>
            </w:pPr>
          </w:p>
        </w:tc>
        <w:tc>
          <w:tcPr>
            <w:tcW w:w="731" w:type="dxa"/>
            <w:gridSpan w:val="3"/>
            <w:vAlign w:val="center"/>
          </w:tcPr>
          <w:p w14:paraId="175C693C" w14:textId="77777777" w:rsidR="00C30756" w:rsidRPr="001D386E" w:rsidRDefault="00C30756" w:rsidP="00C30756">
            <w:pPr>
              <w:pStyle w:val="TAC"/>
              <w:rPr>
                <w:rFonts w:cs="Arial"/>
                <w:lang w:eastAsia="ja-JP"/>
              </w:rPr>
            </w:pPr>
          </w:p>
        </w:tc>
        <w:tc>
          <w:tcPr>
            <w:tcW w:w="1187" w:type="dxa"/>
            <w:vMerge/>
            <w:vAlign w:val="center"/>
          </w:tcPr>
          <w:p w14:paraId="4F3DD393" w14:textId="77777777" w:rsidR="00C30756" w:rsidRPr="001D386E" w:rsidRDefault="00C30756" w:rsidP="00C30756">
            <w:pPr>
              <w:pStyle w:val="TAC"/>
              <w:rPr>
                <w:rFonts w:cs="Arial"/>
                <w:lang w:eastAsia="ja-JP"/>
              </w:rPr>
            </w:pPr>
          </w:p>
        </w:tc>
        <w:tc>
          <w:tcPr>
            <w:tcW w:w="1287" w:type="dxa"/>
            <w:vMerge/>
            <w:vAlign w:val="center"/>
          </w:tcPr>
          <w:p w14:paraId="11EA91C3" w14:textId="77777777" w:rsidR="00C30756" w:rsidRPr="001D386E" w:rsidRDefault="00C30756" w:rsidP="00C30756">
            <w:pPr>
              <w:pStyle w:val="TAC"/>
              <w:rPr>
                <w:rFonts w:cs="Arial"/>
                <w:lang w:eastAsia="ja-JP"/>
              </w:rPr>
            </w:pPr>
          </w:p>
        </w:tc>
      </w:tr>
      <w:tr w:rsidR="00C30756" w:rsidRPr="001D386E" w14:paraId="574BC025" w14:textId="77777777" w:rsidTr="00C30756">
        <w:trPr>
          <w:trHeight w:val="223"/>
          <w:jc w:val="center"/>
        </w:trPr>
        <w:tc>
          <w:tcPr>
            <w:tcW w:w="1419" w:type="dxa"/>
            <w:vMerge/>
            <w:vAlign w:val="center"/>
          </w:tcPr>
          <w:p w14:paraId="1EBFD3AC" w14:textId="77777777" w:rsidR="00C30756" w:rsidRPr="001D386E" w:rsidRDefault="00C30756" w:rsidP="00C30756">
            <w:pPr>
              <w:pStyle w:val="TAC"/>
              <w:rPr>
                <w:rFonts w:cs="Arial"/>
                <w:lang w:eastAsia="ja-JP"/>
              </w:rPr>
            </w:pPr>
          </w:p>
        </w:tc>
        <w:tc>
          <w:tcPr>
            <w:tcW w:w="1467" w:type="dxa"/>
            <w:vMerge/>
          </w:tcPr>
          <w:p w14:paraId="40281E90" w14:textId="77777777" w:rsidR="00C30756" w:rsidRPr="001D386E" w:rsidRDefault="00C30756" w:rsidP="00C30756">
            <w:pPr>
              <w:pStyle w:val="TAC"/>
              <w:rPr>
                <w:rFonts w:cs="Arial"/>
                <w:lang w:eastAsia="zh-CN"/>
              </w:rPr>
            </w:pPr>
          </w:p>
        </w:tc>
        <w:tc>
          <w:tcPr>
            <w:tcW w:w="773" w:type="dxa"/>
            <w:shd w:val="clear" w:color="auto" w:fill="auto"/>
          </w:tcPr>
          <w:p w14:paraId="5E29532D" w14:textId="77777777" w:rsidR="00C30756" w:rsidRPr="001D386E" w:rsidRDefault="00C30756" w:rsidP="00C30756">
            <w:pPr>
              <w:pStyle w:val="TAC"/>
              <w:rPr>
                <w:rFonts w:cs="Arial"/>
                <w:lang w:eastAsia="zh-CN"/>
              </w:rPr>
            </w:pPr>
            <w:r w:rsidRPr="00A2520C">
              <w:rPr>
                <w:rFonts w:cs="Arial"/>
                <w:lang w:eastAsia="zh-CN"/>
              </w:rPr>
              <w:t>42</w:t>
            </w:r>
          </w:p>
        </w:tc>
        <w:tc>
          <w:tcPr>
            <w:tcW w:w="592" w:type="dxa"/>
            <w:shd w:val="clear" w:color="auto" w:fill="auto"/>
          </w:tcPr>
          <w:p w14:paraId="7268CF85" w14:textId="77777777" w:rsidR="00C30756" w:rsidRPr="001D386E" w:rsidRDefault="00C30756" w:rsidP="00C30756">
            <w:pPr>
              <w:pStyle w:val="TAC"/>
              <w:rPr>
                <w:rFonts w:cs="Arial"/>
                <w:lang w:eastAsia="ja-JP"/>
              </w:rPr>
            </w:pPr>
          </w:p>
        </w:tc>
        <w:tc>
          <w:tcPr>
            <w:tcW w:w="591" w:type="dxa"/>
            <w:gridSpan w:val="2"/>
          </w:tcPr>
          <w:p w14:paraId="39EE09EB" w14:textId="77777777" w:rsidR="00C30756" w:rsidRPr="001D386E" w:rsidRDefault="00C30756" w:rsidP="00C30756">
            <w:pPr>
              <w:pStyle w:val="TAC"/>
              <w:rPr>
                <w:rFonts w:cs="Arial"/>
                <w:lang w:eastAsia="ja-JP"/>
              </w:rPr>
            </w:pPr>
          </w:p>
        </w:tc>
        <w:tc>
          <w:tcPr>
            <w:tcW w:w="592" w:type="dxa"/>
            <w:gridSpan w:val="2"/>
            <w:vAlign w:val="center"/>
          </w:tcPr>
          <w:p w14:paraId="7BFF45B9" w14:textId="77777777" w:rsidR="00C30756" w:rsidRPr="001D386E" w:rsidRDefault="00C30756" w:rsidP="00C30756">
            <w:pPr>
              <w:pStyle w:val="TAC"/>
              <w:rPr>
                <w:rFonts w:cs="Arial"/>
                <w:lang w:eastAsia="ja-JP"/>
              </w:rPr>
            </w:pPr>
            <w:r w:rsidRPr="00A2520C">
              <w:rPr>
                <w:rFonts w:cs="Arial"/>
                <w:szCs w:val="18"/>
              </w:rPr>
              <w:t>Yes</w:t>
            </w:r>
          </w:p>
        </w:tc>
        <w:tc>
          <w:tcPr>
            <w:tcW w:w="592" w:type="dxa"/>
            <w:gridSpan w:val="3"/>
            <w:vAlign w:val="center"/>
          </w:tcPr>
          <w:p w14:paraId="0B22C3BF" w14:textId="77777777" w:rsidR="00C30756" w:rsidRPr="001D386E" w:rsidRDefault="00C30756" w:rsidP="00C30756">
            <w:pPr>
              <w:pStyle w:val="TAC"/>
              <w:rPr>
                <w:rFonts w:cs="Arial"/>
                <w:lang w:eastAsia="ja-JP"/>
              </w:rPr>
            </w:pPr>
            <w:r w:rsidRPr="00A2520C">
              <w:rPr>
                <w:rFonts w:cs="Arial"/>
                <w:szCs w:val="18"/>
              </w:rPr>
              <w:t>Yes</w:t>
            </w:r>
          </w:p>
        </w:tc>
        <w:tc>
          <w:tcPr>
            <w:tcW w:w="592" w:type="dxa"/>
            <w:gridSpan w:val="3"/>
            <w:vAlign w:val="center"/>
          </w:tcPr>
          <w:p w14:paraId="4FBC1B7A" w14:textId="77777777" w:rsidR="00C30756" w:rsidRPr="001D386E" w:rsidRDefault="00C30756" w:rsidP="00C30756">
            <w:pPr>
              <w:pStyle w:val="TAC"/>
              <w:rPr>
                <w:rFonts w:cs="Arial"/>
                <w:lang w:eastAsia="ja-JP"/>
              </w:rPr>
            </w:pPr>
            <w:r w:rsidRPr="00A2520C">
              <w:rPr>
                <w:rFonts w:cs="Arial"/>
                <w:szCs w:val="18"/>
              </w:rPr>
              <w:t>Yes</w:t>
            </w:r>
          </w:p>
        </w:tc>
        <w:tc>
          <w:tcPr>
            <w:tcW w:w="731" w:type="dxa"/>
            <w:gridSpan w:val="3"/>
            <w:vAlign w:val="center"/>
          </w:tcPr>
          <w:p w14:paraId="7E76EDC9" w14:textId="77777777" w:rsidR="00C30756" w:rsidRPr="001D386E" w:rsidRDefault="00C30756" w:rsidP="00C30756">
            <w:pPr>
              <w:pStyle w:val="TAC"/>
              <w:rPr>
                <w:rFonts w:cs="Arial"/>
                <w:lang w:eastAsia="ja-JP"/>
              </w:rPr>
            </w:pPr>
            <w:r w:rsidRPr="00A2520C">
              <w:rPr>
                <w:rFonts w:cs="Arial"/>
                <w:szCs w:val="18"/>
              </w:rPr>
              <w:t>Yes</w:t>
            </w:r>
          </w:p>
        </w:tc>
        <w:tc>
          <w:tcPr>
            <w:tcW w:w="1187" w:type="dxa"/>
            <w:vMerge/>
            <w:vAlign w:val="center"/>
          </w:tcPr>
          <w:p w14:paraId="338D2963" w14:textId="77777777" w:rsidR="00C30756" w:rsidRPr="001D386E" w:rsidRDefault="00C30756" w:rsidP="00C30756">
            <w:pPr>
              <w:pStyle w:val="TAC"/>
              <w:rPr>
                <w:rFonts w:cs="Arial"/>
                <w:lang w:eastAsia="ja-JP"/>
              </w:rPr>
            </w:pPr>
          </w:p>
        </w:tc>
        <w:tc>
          <w:tcPr>
            <w:tcW w:w="1287" w:type="dxa"/>
            <w:vMerge/>
            <w:vAlign w:val="center"/>
          </w:tcPr>
          <w:p w14:paraId="49798E0F" w14:textId="77777777" w:rsidR="00C30756" w:rsidRPr="001D386E" w:rsidRDefault="00C30756" w:rsidP="00C30756">
            <w:pPr>
              <w:pStyle w:val="TAC"/>
              <w:rPr>
                <w:rFonts w:cs="Arial"/>
                <w:lang w:eastAsia="ja-JP"/>
              </w:rPr>
            </w:pPr>
          </w:p>
        </w:tc>
      </w:tr>
      <w:tr w:rsidR="00C30756" w:rsidRPr="001D386E" w14:paraId="18D995BA" w14:textId="77777777" w:rsidTr="00C30756">
        <w:trPr>
          <w:trHeight w:val="223"/>
          <w:jc w:val="center"/>
        </w:trPr>
        <w:tc>
          <w:tcPr>
            <w:tcW w:w="1419" w:type="dxa"/>
            <w:vMerge w:val="restart"/>
            <w:vAlign w:val="center"/>
          </w:tcPr>
          <w:p w14:paraId="10173E76" w14:textId="77777777" w:rsidR="00C30756" w:rsidRPr="001D386E" w:rsidRDefault="00C30756" w:rsidP="00C30756">
            <w:pPr>
              <w:pStyle w:val="TAC"/>
              <w:rPr>
                <w:rFonts w:cs="Arial"/>
                <w:lang w:eastAsia="ja-JP"/>
              </w:rPr>
            </w:pPr>
            <w:r w:rsidRPr="00A2520C">
              <w:rPr>
                <w:rFonts w:cs="Arial"/>
                <w:lang w:eastAsia="ja-JP"/>
              </w:rPr>
              <w:t>CA_</w:t>
            </w:r>
            <w:r w:rsidRPr="00A2520C">
              <w:rPr>
                <w:rFonts w:cs="Arial"/>
                <w:lang w:eastAsia="zh-CN"/>
              </w:rPr>
              <w:t>8</w:t>
            </w:r>
            <w:r w:rsidRPr="00A2520C">
              <w:rPr>
                <w:rFonts w:cs="Arial"/>
                <w:lang w:eastAsia="ja-JP"/>
              </w:rPr>
              <w:t>A-</w:t>
            </w:r>
            <w:r w:rsidRPr="00A2520C">
              <w:rPr>
                <w:rFonts w:cs="Arial"/>
                <w:lang w:eastAsia="zh-CN"/>
              </w:rPr>
              <w:t>11</w:t>
            </w:r>
            <w:r w:rsidRPr="00A2520C">
              <w:rPr>
                <w:rFonts w:cs="Arial"/>
                <w:lang w:eastAsia="ja-JP"/>
              </w:rPr>
              <w:t>A-</w:t>
            </w:r>
            <w:r w:rsidRPr="00A2520C">
              <w:rPr>
                <w:rFonts w:cs="Arial"/>
                <w:lang w:eastAsia="zh-CN"/>
              </w:rPr>
              <w:t>42</w:t>
            </w:r>
            <w:r w:rsidRPr="00A2520C">
              <w:rPr>
                <w:rFonts w:cs="Arial"/>
                <w:lang w:eastAsia="ja-JP"/>
              </w:rPr>
              <w:t>C</w:t>
            </w:r>
          </w:p>
        </w:tc>
        <w:tc>
          <w:tcPr>
            <w:tcW w:w="1467" w:type="dxa"/>
            <w:vMerge w:val="restart"/>
            <w:vAlign w:val="center"/>
          </w:tcPr>
          <w:p w14:paraId="66C3E15F" w14:textId="77777777" w:rsidR="00C30756" w:rsidRPr="001D386E" w:rsidRDefault="00C30756" w:rsidP="00C30756">
            <w:pPr>
              <w:pStyle w:val="TAC"/>
              <w:rPr>
                <w:rFonts w:cs="Arial"/>
                <w:lang w:eastAsia="zh-CN"/>
              </w:rPr>
            </w:pPr>
            <w:r w:rsidRPr="00A2520C">
              <w:rPr>
                <w:rFonts w:cs="Arial"/>
                <w:lang w:eastAsia="zh-CN"/>
              </w:rPr>
              <w:t>-</w:t>
            </w:r>
          </w:p>
        </w:tc>
        <w:tc>
          <w:tcPr>
            <w:tcW w:w="773" w:type="dxa"/>
            <w:shd w:val="clear" w:color="auto" w:fill="auto"/>
          </w:tcPr>
          <w:p w14:paraId="03A9F5AC" w14:textId="77777777" w:rsidR="00C30756" w:rsidRPr="001D386E" w:rsidRDefault="00C30756" w:rsidP="00C30756">
            <w:pPr>
              <w:pStyle w:val="TAC"/>
              <w:rPr>
                <w:rFonts w:cs="Arial"/>
                <w:lang w:eastAsia="zh-CN"/>
              </w:rPr>
            </w:pPr>
            <w:r w:rsidRPr="00A2520C">
              <w:rPr>
                <w:rFonts w:cs="Arial"/>
                <w:lang w:eastAsia="zh-CN"/>
              </w:rPr>
              <w:t>8</w:t>
            </w:r>
          </w:p>
        </w:tc>
        <w:tc>
          <w:tcPr>
            <w:tcW w:w="592" w:type="dxa"/>
            <w:shd w:val="clear" w:color="auto" w:fill="auto"/>
          </w:tcPr>
          <w:p w14:paraId="2A427A23" w14:textId="77777777" w:rsidR="00C30756" w:rsidRPr="001D386E" w:rsidRDefault="00C30756" w:rsidP="00C30756">
            <w:pPr>
              <w:pStyle w:val="TAC"/>
              <w:rPr>
                <w:rFonts w:cs="Arial"/>
                <w:lang w:eastAsia="ja-JP"/>
              </w:rPr>
            </w:pPr>
          </w:p>
        </w:tc>
        <w:tc>
          <w:tcPr>
            <w:tcW w:w="591" w:type="dxa"/>
            <w:gridSpan w:val="2"/>
          </w:tcPr>
          <w:p w14:paraId="53546276" w14:textId="77777777" w:rsidR="00C30756" w:rsidRPr="001D386E" w:rsidRDefault="00C30756" w:rsidP="00C30756">
            <w:pPr>
              <w:pStyle w:val="TAC"/>
              <w:rPr>
                <w:rFonts w:cs="Arial"/>
                <w:lang w:eastAsia="ja-JP"/>
              </w:rPr>
            </w:pPr>
          </w:p>
        </w:tc>
        <w:tc>
          <w:tcPr>
            <w:tcW w:w="592" w:type="dxa"/>
            <w:gridSpan w:val="2"/>
            <w:vAlign w:val="center"/>
          </w:tcPr>
          <w:p w14:paraId="67522939" w14:textId="77777777" w:rsidR="00C30756" w:rsidRPr="001D386E" w:rsidRDefault="00C30756" w:rsidP="00C30756">
            <w:pPr>
              <w:pStyle w:val="TAC"/>
              <w:rPr>
                <w:rFonts w:cs="Arial"/>
                <w:lang w:eastAsia="ja-JP"/>
              </w:rPr>
            </w:pPr>
            <w:r w:rsidRPr="00A2520C">
              <w:rPr>
                <w:rFonts w:cs="Arial"/>
                <w:szCs w:val="18"/>
              </w:rPr>
              <w:t>Yes</w:t>
            </w:r>
          </w:p>
        </w:tc>
        <w:tc>
          <w:tcPr>
            <w:tcW w:w="592" w:type="dxa"/>
            <w:gridSpan w:val="3"/>
            <w:vAlign w:val="center"/>
          </w:tcPr>
          <w:p w14:paraId="5604602C" w14:textId="77777777" w:rsidR="00C30756" w:rsidRPr="001D386E" w:rsidRDefault="00C30756" w:rsidP="00C30756">
            <w:pPr>
              <w:pStyle w:val="TAC"/>
              <w:rPr>
                <w:rFonts w:cs="Arial"/>
                <w:lang w:eastAsia="ja-JP"/>
              </w:rPr>
            </w:pPr>
            <w:r w:rsidRPr="00A2520C">
              <w:rPr>
                <w:rFonts w:cs="Arial"/>
                <w:szCs w:val="18"/>
              </w:rPr>
              <w:t>Yes</w:t>
            </w:r>
          </w:p>
        </w:tc>
        <w:tc>
          <w:tcPr>
            <w:tcW w:w="592" w:type="dxa"/>
            <w:gridSpan w:val="3"/>
            <w:vAlign w:val="center"/>
          </w:tcPr>
          <w:p w14:paraId="00EA6A7B" w14:textId="77777777" w:rsidR="00C30756" w:rsidRPr="001D386E" w:rsidRDefault="00C30756" w:rsidP="00C30756">
            <w:pPr>
              <w:pStyle w:val="TAC"/>
              <w:rPr>
                <w:rFonts w:cs="Arial"/>
                <w:lang w:eastAsia="ja-JP"/>
              </w:rPr>
            </w:pPr>
          </w:p>
        </w:tc>
        <w:tc>
          <w:tcPr>
            <w:tcW w:w="731" w:type="dxa"/>
            <w:gridSpan w:val="3"/>
            <w:vAlign w:val="center"/>
          </w:tcPr>
          <w:p w14:paraId="3C0392C7" w14:textId="77777777" w:rsidR="00C30756" w:rsidRPr="001D386E" w:rsidRDefault="00C30756" w:rsidP="00C30756">
            <w:pPr>
              <w:pStyle w:val="TAC"/>
              <w:rPr>
                <w:rFonts w:cs="Arial"/>
                <w:lang w:eastAsia="ja-JP"/>
              </w:rPr>
            </w:pPr>
          </w:p>
        </w:tc>
        <w:tc>
          <w:tcPr>
            <w:tcW w:w="1187" w:type="dxa"/>
            <w:vMerge w:val="restart"/>
            <w:vAlign w:val="center"/>
          </w:tcPr>
          <w:p w14:paraId="7022A892" w14:textId="77777777" w:rsidR="00C30756" w:rsidRPr="001D386E" w:rsidRDefault="00C30756" w:rsidP="00C30756">
            <w:pPr>
              <w:pStyle w:val="TAC"/>
              <w:rPr>
                <w:rFonts w:cs="Arial"/>
                <w:lang w:eastAsia="ja-JP"/>
              </w:rPr>
            </w:pPr>
            <w:r>
              <w:rPr>
                <w:rFonts w:cs="Arial"/>
                <w:lang w:eastAsia="zh-CN"/>
              </w:rPr>
              <w:t>6</w:t>
            </w:r>
            <w:r w:rsidRPr="001D386E">
              <w:rPr>
                <w:rFonts w:cs="Arial"/>
                <w:lang w:eastAsia="ja-JP"/>
              </w:rPr>
              <w:t>0</w:t>
            </w:r>
          </w:p>
        </w:tc>
        <w:tc>
          <w:tcPr>
            <w:tcW w:w="1287" w:type="dxa"/>
            <w:vMerge w:val="restart"/>
            <w:vAlign w:val="center"/>
          </w:tcPr>
          <w:p w14:paraId="7CA9CAE4"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0824B733" w14:textId="77777777" w:rsidTr="00C30756">
        <w:trPr>
          <w:trHeight w:val="223"/>
          <w:jc w:val="center"/>
        </w:trPr>
        <w:tc>
          <w:tcPr>
            <w:tcW w:w="1419" w:type="dxa"/>
            <w:vMerge/>
            <w:vAlign w:val="center"/>
          </w:tcPr>
          <w:p w14:paraId="6E51AEA6" w14:textId="77777777" w:rsidR="00C30756" w:rsidRPr="001D386E" w:rsidRDefault="00C30756" w:rsidP="00C30756">
            <w:pPr>
              <w:pStyle w:val="TAC"/>
              <w:rPr>
                <w:rFonts w:cs="Arial"/>
                <w:lang w:eastAsia="ja-JP"/>
              </w:rPr>
            </w:pPr>
          </w:p>
        </w:tc>
        <w:tc>
          <w:tcPr>
            <w:tcW w:w="1467" w:type="dxa"/>
            <w:vMerge/>
          </w:tcPr>
          <w:p w14:paraId="4EA60B58" w14:textId="77777777" w:rsidR="00C30756" w:rsidRPr="001D386E" w:rsidRDefault="00C30756" w:rsidP="00C30756">
            <w:pPr>
              <w:pStyle w:val="TAC"/>
              <w:rPr>
                <w:rFonts w:cs="Arial"/>
                <w:lang w:eastAsia="zh-CN"/>
              </w:rPr>
            </w:pPr>
          </w:p>
        </w:tc>
        <w:tc>
          <w:tcPr>
            <w:tcW w:w="773" w:type="dxa"/>
            <w:shd w:val="clear" w:color="auto" w:fill="auto"/>
          </w:tcPr>
          <w:p w14:paraId="530DFE51" w14:textId="77777777" w:rsidR="00C30756" w:rsidRPr="001D386E" w:rsidRDefault="00C30756" w:rsidP="00C30756">
            <w:pPr>
              <w:pStyle w:val="TAC"/>
              <w:rPr>
                <w:rFonts w:cs="Arial"/>
                <w:lang w:eastAsia="zh-CN"/>
              </w:rPr>
            </w:pPr>
            <w:r w:rsidRPr="00A2520C">
              <w:rPr>
                <w:rFonts w:cs="Arial"/>
                <w:lang w:eastAsia="zh-CN"/>
              </w:rPr>
              <w:t>11</w:t>
            </w:r>
          </w:p>
        </w:tc>
        <w:tc>
          <w:tcPr>
            <w:tcW w:w="592" w:type="dxa"/>
            <w:shd w:val="clear" w:color="auto" w:fill="auto"/>
          </w:tcPr>
          <w:p w14:paraId="5AE250FA" w14:textId="77777777" w:rsidR="00C30756" w:rsidRPr="001D386E" w:rsidRDefault="00C30756" w:rsidP="00C30756">
            <w:pPr>
              <w:pStyle w:val="TAC"/>
              <w:rPr>
                <w:rFonts w:cs="Arial"/>
                <w:lang w:eastAsia="ja-JP"/>
              </w:rPr>
            </w:pPr>
          </w:p>
        </w:tc>
        <w:tc>
          <w:tcPr>
            <w:tcW w:w="591" w:type="dxa"/>
            <w:gridSpan w:val="2"/>
          </w:tcPr>
          <w:p w14:paraId="374961B6" w14:textId="77777777" w:rsidR="00C30756" w:rsidRPr="001D386E" w:rsidRDefault="00C30756" w:rsidP="00C30756">
            <w:pPr>
              <w:pStyle w:val="TAC"/>
              <w:rPr>
                <w:rFonts w:cs="Arial"/>
                <w:lang w:eastAsia="ja-JP"/>
              </w:rPr>
            </w:pPr>
          </w:p>
        </w:tc>
        <w:tc>
          <w:tcPr>
            <w:tcW w:w="592" w:type="dxa"/>
            <w:gridSpan w:val="2"/>
            <w:vAlign w:val="center"/>
          </w:tcPr>
          <w:p w14:paraId="15364342" w14:textId="77777777" w:rsidR="00C30756" w:rsidRPr="001D386E" w:rsidRDefault="00C30756" w:rsidP="00C30756">
            <w:pPr>
              <w:pStyle w:val="TAC"/>
              <w:rPr>
                <w:rFonts w:cs="Arial"/>
                <w:lang w:eastAsia="ja-JP"/>
              </w:rPr>
            </w:pPr>
            <w:r w:rsidRPr="00A2520C">
              <w:rPr>
                <w:rFonts w:cs="Arial"/>
                <w:szCs w:val="18"/>
              </w:rPr>
              <w:t>Yes</w:t>
            </w:r>
          </w:p>
        </w:tc>
        <w:tc>
          <w:tcPr>
            <w:tcW w:w="592" w:type="dxa"/>
            <w:gridSpan w:val="3"/>
            <w:vAlign w:val="center"/>
          </w:tcPr>
          <w:p w14:paraId="5DBF0108" w14:textId="77777777" w:rsidR="00C30756" w:rsidRPr="001D386E" w:rsidRDefault="00C30756" w:rsidP="00C30756">
            <w:pPr>
              <w:pStyle w:val="TAC"/>
              <w:rPr>
                <w:rFonts w:cs="Arial"/>
                <w:lang w:eastAsia="ja-JP"/>
              </w:rPr>
            </w:pPr>
            <w:r w:rsidRPr="00A2520C">
              <w:rPr>
                <w:rFonts w:cs="Arial"/>
                <w:szCs w:val="18"/>
              </w:rPr>
              <w:t>Yes</w:t>
            </w:r>
          </w:p>
        </w:tc>
        <w:tc>
          <w:tcPr>
            <w:tcW w:w="592" w:type="dxa"/>
            <w:gridSpan w:val="3"/>
            <w:vAlign w:val="center"/>
          </w:tcPr>
          <w:p w14:paraId="039789BE" w14:textId="77777777" w:rsidR="00C30756" w:rsidRPr="001D386E" w:rsidRDefault="00C30756" w:rsidP="00C30756">
            <w:pPr>
              <w:pStyle w:val="TAC"/>
              <w:rPr>
                <w:rFonts w:cs="Arial"/>
                <w:lang w:eastAsia="ja-JP"/>
              </w:rPr>
            </w:pPr>
          </w:p>
        </w:tc>
        <w:tc>
          <w:tcPr>
            <w:tcW w:w="731" w:type="dxa"/>
            <w:gridSpan w:val="3"/>
            <w:vAlign w:val="center"/>
          </w:tcPr>
          <w:p w14:paraId="678BFED6" w14:textId="77777777" w:rsidR="00C30756" w:rsidRPr="001D386E" w:rsidRDefault="00C30756" w:rsidP="00C30756">
            <w:pPr>
              <w:pStyle w:val="TAC"/>
              <w:rPr>
                <w:rFonts w:cs="Arial"/>
                <w:lang w:eastAsia="ja-JP"/>
              </w:rPr>
            </w:pPr>
          </w:p>
        </w:tc>
        <w:tc>
          <w:tcPr>
            <w:tcW w:w="1187" w:type="dxa"/>
            <w:vMerge/>
            <w:vAlign w:val="center"/>
          </w:tcPr>
          <w:p w14:paraId="00BC3628" w14:textId="77777777" w:rsidR="00C30756" w:rsidRPr="001D386E" w:rsidRDefault="00C30756" w:rsidP="00C30756">
            <w:pPr>
              <w:pStyle w:val="TAC"/>
              <w:rPr>
                <w:rFonts w:cs="Arial"/>
                <w:lang w:eastAsia="ja-JP"/>
              </w:rPr>
            </w:pPr>
          </w:p>
        </w:tc>
        <w:tc>
          <w:tcPr>
            <w:tcW w:w="1287" w:type="dxa"/>
            <w:vMerge/>
            <w:vAlign w:val="center"/>
          </w:tcPr>
          <w:p w14:paraId="4F764AE9" w14:textId="77777777" w:rsidR="00C30756" w:rsidRPr="001D386E" w:rsidRDefault="00C30756" w:rsidP="00C30756">
            <w:pPr>
              <w:pStyle w:val="TAC"/>
              <w:rPr>
                <w:rFonts w:cs="Arial"/>
                <w:lang w:eastAsia="ja-JP"/>
              </w:rPr>
            </w:pPr>
          </w:p>
        </w:tc>
      </w:tr>
      <w:tr w:rsidR="00C30756" w:rsidRPr="001D386E" w14:paraId="4EA9DCE6" w14:textId="77777777" w:rsidTr="00C30756">
        <w:trPr>
          <w:trHeight w:val="223"/>
          <w:jc w:val="center"/>
        </w:trPr>
        <w:tc>
          <w:tcPr>
            <w:tcW w:w="1419" w:type="dxa"/>
            <w:vMerge/>
            <w:vAlign w:val="center"/>
          </w:tcPr>
          <w:p w14:paraId="0394C359" w14:textId="77777777" w:rsidR="00C30756" w:rsidRPr="001D386E" w:rsidRDefault="00C30756" w:rsidP="00C30756">
            <w:pPr>
              <w:pStyle w:val="TAC"/>
              <w:rPr>
                <w:rFonts w:cs="Arial"/>
                <w:lang w:eastAsia="ja-JP"/>
              </w:rPr>
            </w:pPr>
          </w:p>
        </w:tc>
        <w:tc>
          <w:tcPr>
            <w:tcW w:w="1467" w:type="dxa"/>
            <w:vMerge/>
          </w:tcPr>
          <w:p w14:paraId="7D16DA10" w14:textId="77777777" w:rsidR="00C30756" w:rsidRPr="001D386E" w:rsidRDefault="00C30756" w:rsidP="00C30756">
            <w:pPr>
              <w:pStyle w:val="TAC"/>
              <w:rPr>
                <w:rFonts w:cs="Arial"/>
                <w:lang w:eastAsia="zh-CN"/>
              </w:rPr>
            </w:pPr>
          </w:p>
        </w:tc>
        <w:tc>
          <w:tcPr>
            <w:tcW w:w="773" w:type="dxa"/>
            <w:shd w:val="clear" w:color="auto" w:fill="auto"/>
          </w:tcPr>
          <w:p w14:paraId="70B88282" w14:textId="77777777" w:rsidR="00C30756" w:rsidRPr="001D386E" w:rsidRDefault="00C30756" w:rsidP="00C30756">
            <w:pPr>
              <w:pStyle w:val="TAC"/>
              <w:rPr>
                <w:rFonts w:cs="Arial"/>
                <w:lang w:eastAsia="zh-CN"/>
              </w:rPr>
            </w:pPr>
            <w:r w:rsidRPr="00A2520C">
              <w:rPr>
                <w:rFonts w:cs="Arial"/>
                <w:lang w:eastAsia="zh-CN"/>
              </w:rPr>
              <w:t>42</w:t>
            </w:r>
          </w:p>
        </w:tc>
        <w:tc>
          <w:tcPr>
            <w:tcW w:w="3690" w:type="dxa"/>
            <w:gridSpan w:val="14"/>
            <w:shd w:val="clear" w:color="auto" w:fill="auto"/>
          </w:tcPr>
          <w:p w14:paraId="7173A83D" w14:textId="77777777" w:rsidR="00C30756" w:rsidRPr="001D386E" w:rsidRDefault="00C30756" w:rsidP="00C30756">
            <w:pPr>
              <w:pStyle w:val="TAC"/>
              <w:rPr>
                <w:rFonts w:cs="Arial"/>
                <w:lang w:eastAsia="ja-JP"/>
              </w:rPr>
            </w:pPr>
            <w:r w:rsidRPr="00A2520C">
              <w:rPr>
                <w:rFonts w:cs="Arial"/>
                <w:szCs w:val="18"/>
              </w:rPr>
              <w:t>See CA_42C Bandwidth Combination Set 0 in Table 5.6A.1-1</w:t>
            </w:r>
          </w:p>
        </w:tc>
        <w:tc>
          <w:tcPr>
            <w:tcW w:w="1187" w:type="dxa"/>
            <w:vMerge/>
            <w:vAlign w:val="center"/>
          </w:tcPr>
          <w:p w14:paraId="7D0A2577" w14:textId="77777777" w:rsidR="00C30756" w:rsidRPr="001D386E" w:rsidRDefault="00C30756" w:rsidP="00C30756">
            <w:pPr>
              <w:pStyle w:val="TAC"/>
              <w:rPr>
                <w:rFonts w:cs="Arial"/>
                <w:lang w:eastAsia="ja-JP"/>
              </w:rPr>
            </w:pPr>
          </w:p>
        </w:tc>
        <w:tc>
          <w:tcPr>
            <w:tcW w:w="1287" w:type="dxa"/>
            <w:vMerge/>
            <w:vAlign w:val="center"/>
          </w:tcPr>
          <w:p w14:paraId="094C496F" w14:textId="77777777" w:rsidR="00C30756" w:rsidRPr="001D386E" w:rsidRDefault="00C30756" w:rsidP="00C30756">
            <w:pPr>
              <w:pStyle w:val="TAC"/>
              <w:rPr>
                <w:rFonts w:cs="Arial"/>
                <w:lang w:eastAsia="ja-JP"/>
              </w:rPr>
            </w:pPr>
          </w:p>
        </w:tc>
      </w:tr>
      <w:tr w:rsidR="00C30756" w:rsidRPr="001D386E" w14:paraId="2B701355" w14:textId="77777777" w:rsidTr="00C30756">
        <w:trPr>
          <w:trHeight w:val="223"/>
          <w:jc w:val="center"/>
        </w:trPr>
        <w:tc>
          <w:tcPr>
            <w:tcW w:w="1419" w:type="dxa"/>
            <w:vMerge w:val="restart"/>
            <w:vAlign w:val="center"/>
          </w:tcPr>
          <w:p w14:paraId="658C3885" w14:textId="77777777" w:rsidR="00C30756" w:rsidRPr="001D386E" w:rsidRDefault="00C30756" w:rsidP="00C30756">
            <w:pPr>
              <w:pStyle w:val="TAC"/>
              <w:rPr>
                <w:rFonts w:cs="Arial"/>
                <w:lang w:eastAsia="ja-JP"/>
              </w:rPr>
            </w:pPr>
            <w:r w:rsidRPr="001D386E">
              <w:t>CA_8A-20A-28A</w:t>
            </w:r>
            <w:r w:rsidRPr="001D386E">
              <w:rPr>
                <w:vertAlign w:val="superscript"/>
              </w:rPr>
              <w:t>1</w:t>
            </w:r>
            <w:r w:rsidRPr="001D386E">
              <w:rPr>
                <w:rFonts w:hint="eastAsia"/>
                <w:vertAlign w:val="superscript"/>
                <w:lang w:eastAsia="zh-CN"/>
              </w:rPr>
              <w:t>5</w:t>
            </w:r>
          </w:p>
        </w:tc>
        <w:tc>
          <w:tcPr>
            <w:tcW w:w="1467" w:type="dxa"/>
            <w:vMerge w:val="restart"/>
            <w:vAlign w:val="center"/>
          </w:tcPr>
          <w:p w14:paraId="4F6145C5"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61BE6F48" w14:textId="77777777" w:rsidR="00C30756" w:rsidRPr="001D386E" w:rsidRDefault="00C30756" w:rsidP="00C30756">
            <w:pPr>
              <w:pStyle w:val="TAC"/>
              <w:rPr>
                <w:rFonts w:cs="Arial"/>
                <w:lang w:eastAsia="zh-CN"/>
              </w:rPr>
            </w:pPr>
            <w:r w:rsidRPr="001D386E">
              <w:t>8</w:t>
            </w:r>
          </w:p>
        </w:tc>
        <w:tc>
          <w:tcPr>
            <w:tcW w:w="592" w:type="dxa"/>
            <w:shd w:val="clear" w:color="auto" w:fill="auto"/>
            <w:vAlign w:val="center"/>
          </w:tcPr>
          <w:p w14:paraId="61BFF964" w14:textId="77777777" w:rsidR="00C30756" w:rsidRPr="001D386E" w:rsidRDefault="00C30756" w:rsidP="00C30756">
            <w:pPr>
              <w:pStyle w:val="TAC"/>
              <w:rPr>
                <w:rFonts w:cs="Arial"/>
                <w:lang w:eastAsia="ja-JP"/>
              </w:rPr>
            </w:pPr>
          </w:p>
        </w:tc>
        <w:tc>
          <w:tcPr>
            <w:tcW w:w="591" w:type="dxa"/>
            <w:gridSpan w:val="2"/>
            <w:vAlign w:val="center"/>
          </w:tcPr>
          <w:p w14:paraId="1CCF622C" w14:textId="77777777" w:rsidR="00C30756" w:rsidRPr="001D386E" w:rsidRDefault="00C30756" w:rsidP="00C30756">
            <w:pPr>
              <w:pStyle w:val="TAC"/>
              <w:rPr>
                <w:rFonts w:cs="Arial"/>
                <w:lang w:eastAsia="ja-JP"/>
              </w:rPr>
            </w:pPr>
          </w:p>
        </w:tc>
        <w:tc>
          <w:tcPr>
            <w:tcW w:w="592" w:type="dxa"/>
            <w:gridSpan w:val="2"/>
            <w:vAlign w:val="center"/>
          </w:tcPr>
          <w:p w14:paraId="5AF5FA97"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299B4D12"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45E879B0" w14:textId="77777777" w:rsidR="00C30756" w:rsidRPr="001D386E" w:rsidRDefault="00C30756" w:rsidP="00C30756">
            <w:pPr>
              <w:pStyle w:val="TAC"/>
              <w:rPr>
                <w:rFonts w:cs="Arial"/>
                <w:lang w:eastAsia="ja-JP"/>
              </w:rPr>
            </w:pPr>
          </w:p>
        </w:tc>
        <w:tc>
          <w:tcPr>
            <w:tcW w:w="731" w:type="dxa"/>
            <w:gridSpan w:val="3"/>
            <w:vAlign w:val="center"/>
          </w:tcPr>
          <w:p w14:paraId="02914017" w14:textId="77777777" w:rsidR="00C30756" w:rsidRPr="001D386E" w:rsidRDefault="00C30756" w:rsidP="00C30756">
            <w:pPr>
              <w:pStyle w:val="TAC"/>
              <w:rPr>
                <w:rFonts w:cs="Arial"/>
                <w:lang w:eastAsia="ja-JP"/>
              </w:rPr>
            </w:pPr>
          </w:p>
        </w:tc>
        <w:tc>
          <w:tcPr>
            <w:tcW w:w="1187" w:type="dxa"/>
            <w:vMerge w:val="restart"/>
            <w:vAlign w:val="center"/>
          </w:tcPr>
          <w:p w14:paraId="19545C18" w14:textId="77777777" w:rsidR="00C30756" w:rsidRPr="001D386E" w:rsidRDefault="00C30756" w:rsidP="00C30756">
            <w:pPr>
              <w:pStyle w:val="TAC"/>
              <w:rPr>
                <w:rFonts w:cs="Arial"/>
                <w:lang w:eastAsia="ja-JP"/>
              </w:rPr>
            </w:pPr>
            <w:r w:rsidRPr="001D386E">
              <w:rPr>
                <w:rFonts w:cs="Arial"/>
                <w:lang w:eastAsia="zh-CN"/>
              </w:rPr>
              <w:t>5</w:t>
            </w:r>
            <w:r w:rsidRPr="001D386E">
              <w:rPr>
                <w:rFonts w:cs="Arial"/>
                <w:lang w:eastAsia="ja-JP"/>
              </w:rPr>
              <w:t>0</w:t>
            </w:r>
          </w:p>
        </w:tc>
        <w:tc>
          <w:tcPr>
            <w:tcW w:w="1287" w:type="dxa"/>
            <w:vMerge w:val="restart"/>
            <w:vAlign w:val="center"/>
          </w:tcPr>
          <w:p w14:paraId="545DBEDD"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9AFFCF7" w14:textId="77777777" w:rsidTr="00C30756">
        <w:trPr>
          <w:trHeight w:val="223"/>
          <w:jc w:val="center"/>
        </w:trPr>
        <w:tc>
          <w:tcPr>
            <w:tcW w:w="1419" w:type="dxa"/>
            <w:vMerge/>
            <w:vAlign w:val="center"/>
          </w:tcPr>
          <w:p w14:paraId="05A25EB4" w14:textId="77777777" w:rsidR="00C30756" w:rsidRPr="001D386E" w:rsidRDefault="00C30756" w:rsidP="00C30756">
            <w:pPr>
              <w:pStyle w:val="TAC"/>
              <w:rPr>
                <w:rFonts w:cs="Arial"/>
                <w:lang w:eastAsia="ja-JP"/>
              </w:rPr>
            </w:pPr>
          </w:p>
        </w:tc>
        <w:tc>
          <w:tcPr>
            <w:tcW w:w="1467" w:type="dxa"/>
            <w:vMerge/>
          </w:tcPr>
          <w:p w14:paraId="4117C30F" w14:textId="77777777" w:rsidR="00C30756" w:rsidRPr="001D386E" w:rsidRDefault="00C30756" w:rsidP="00C30756">
            <w:pPr>
              <w:pStyle w:val="TAC"/>
              <w:rPr>
                <w:rFonts w:cs="Arial"/>
                <w:lang w:eastAsia="zh-CN"/>
              </w:rPr>
            </w:pPr>
          </w:p>
        </w:tc>
        <w:tc>
          <w:tcPr>
            <w:tcW w:w="773" w:type="dxa"/>
            <w:shd w:val="clear" w:color="auto" w:fill="auto"/>
            <w:vAlign w:val="center"/>
          </w:tcPr>
          <w:p w14:paraId="47A2DB9C" w14:textId="77777777" w:rsidR="00C30756" w:rsidRPr="001D386E" w:rsidRDefault="00C30756" w:rsidP="00C30756">
            <w:pPr>
              <w:pStyle w:val="TAC"/>
              <w:rPr>
                <w:rFonts w:cs="Arial"/>
                <w:lang w:eastAsia="zh-CN"/>
              </w:rPr>
            </w:pPr>
            <w:r w:rsidRPr="001D386E">
              <w:t>20</w:t>
            </w:r>
          </w:p>
        </w:tc>
        <w:tc>
          <w:tcPr>
            <w:tcW w:w="592" w:type="dxa"/>
            <w:shd w:val="clear" w:color="auto" w:fill="auto"/>
            <w:vAlign w:val="center"/>
          </w:tcPr>
          <w:p w14:paraId="4DCFBC40" w14:textId="77777777" w:rsidR="00C30756" w:rsidRPr="001D386E" w:rsidRDefault="00C30756" w:rsidP="00C30756">
            <w:pPr>
              <w:pStyle w:val="TAC"/>
              <w:rPr>
                <w:rFonts w:cs="Arial"/>
                <w:lang w:eastAsia="ja-JP"/>
              </w:rPr>
            </w:pPr>
          </w:p>
        </w:tc>
        <w:tc>
          <w:tcPr>
            <w:tcW w:w="591" w:type="dxa"/>
            <w:gridSpan w:val="2"/>
            <w:vAlign w:val="center"/>
          </w:tcPr>
          <w:p w14:paraId="3575AF27" w14:textId="77777777" w:rsidR="00C30756" w:rsidRPr="001D386E" w:rsidRDefault="00C30756" w:rsidP="00C30756">
            <w:pPr>
              <w:pStyle w:val="TAC"/>
              <w:rPr>
                <w:rFonts w:cs="Arial"/>
                <w:lang w:eastAsia="ja-JP"/>
              </w:rPr>
            </w:pPr>
          </w:p>
        </w:tc>
        <w:tc>
          <w:tcPr>
            <w:tcW w:w="592" w:type="dxa"/>
            <w:gridSpan w:val="2"/>
            <w:vAlign w:val="center"/>
          </w:tcPr>
          <w:p w14:paraId="7ECD4514" w14:textId="77777777" w:rsidR="00C30756" w:rsidRPr="001D386E" w:rsidRDefault="00C30756" w:rsidP="00C30756">
            <w:pPr>
              <w:pStyle w:val="TAC"/>
              <w:rPr>
                <w:rFonts w:cs="Arial"/>
                <w:lang w:eastAsia="ja-JP"/>
              </w:rPr>
            </w:pPr>
          </w:p>
        </w:tc>
        <w:tc>
          <w:tcPr>
            <w:tcW w:w="592" w:type="dxa"/>
            <w:gridSpan w:val="3"/>
            <w:vAlign w:val="center"/>
          </w:tcPr>
          <w:p w14:paraId="23E00F45"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65B69F68" w14:textId="77777777" w:rsidR="00C30756" w:rsidRPr="001D386E" w:rsidRDefault="00C30756" w:rsidP="00C30756">
            <w:pPr>
              <w:pStyle w:val="TAC"/>
              <w:rPr>
                <w:rFonts w:cs="Arial"/>
                <w:lang w:eastAsia="ja-JP"/>
              </w:rPr>
            </w:pPr>
            <w:r w:rsidRPr="001D386E">
              <w:t>Yes</w:t>
            </w:r>
          </w:p>
        </w:tc>
        <w:tc>
          <w:tcPr>
            <w:tcW w:w="731" w:type="dxa"/>
            <w:gridSpan w:val="3"/>
            <w:vAlign w:val="center"/>
          </w:tcPr>
          <w:p w14:paraId="2A0E54B7" w14:textId="77777777" w:rsidR="00C30756" w:rsidRPr="001D386E" w:rsidRDefault="00C30756" w:rsidP="00C30756">
            <w:pPr>
              <w:pStyle w:val="TAC"/>
              <w:rPr>
                <w:rFonts w:cs="Arial"/>
                <w:lang w:eastAsia="ja-JP"/>
              </w:rPr>
            </w:pPr>
            <w:r w:rsidRPr="001D386E">
              <w:t>Yes</w:t>
            </w:r>
          </w:p>
        </w:tc>
        <w:tc>
          <w:tcPr>
            <w:tcW w:w="1187" w:type="dxa"/>
            <w:vMerge/>
            <w:vAlign w:val="center"/>
          </w:tcPr>
          <w:p w14:paraId="02D4B498" w14:textId="77777777" w:rsidR="00C30756" w:rsidRPr="001D386E" w:rsidRDefault="00C30756" w:rsidP="00C30756">
            <w:pPr>
              <w:pStyle w:val="TAC"/>
              <w:rPr>
                <w:rFonts w:cs="Arial"/>
                <w:lang w:eastAsia="ja-JP"/>
              </w:rPr>
            </w:pPr>
          </w:p>
        </w:tc>
        <w:tc>
          <w:tcPr>
            <w:tcW w:w="1287" w:type="dxa"/>
            <w:vMerge/>
            <w:vAlign w:val="center"/>
          </w:tcPr>
          <w:p w14:paraId="3520E2F7" w14:textId="77777777" w:rsidR="00C30756" w:rsidRPr="001D386E" w:rsidRDefault="00C30756" w:rsidP="00C30756">
            <w:pPr>
              <w:pStyle w:val="TAC"/>
              <w:rPr>
                <w:rFonts w:cs="Arial"/>
                <w:lang w:eastAsia="ja-JP"/>
              </w:rPr>
            </w:pPr>
          </w:p>
        </w:tc>
      </w:tr>
      <w:tr w:rsidR="00C30756" w:rsidRPr="001D386E" w14:paraId="70EFE4F6" w14:textId="77777777" w:rsidTr="00C30756">
        <w:trPr>
          <w:trHeight w:val="223"/>
          <w:jc w:val="center"/>
        </w:trPr>
        <w:tc>
          <w:tcPr>
            <w:tcW w:w="1419" w:type="dxa"/>
            <w:vMerge/>
            <w:vAlign w:val="center"/>
          </w:tcPr>
          <w:p w14:paraId="7F887B66" w14:textId="77777777" w:rsidR="00C30756" w:rsidRPr="001D386E" w:rsidRDefault="00C30756" w:rsidP="00C30756">
            <w:pPr>
              <w:pStyle w:val="TAC"/>
              <w:rPr>
                <w:rFonts w:cs="Arial"/>
                <w:lang w:eastAsia="ja-JP"/>
              </w:rPr>
            </w:pPr>
          </w:p>
        </w:tc>
        <w:tc>
          <w:tcPr>
            <w:tcW w:w="1467" w:type="dxa"/>
            <w:vMerge/>
          </w:tcPr>
          <w:p w14:paraId="31F2F8EF" w14:textId="77777777" w:rsidR="00C30756" w:rsidRPr="001D386E" w:rsidRDefault="00C30756" w:rsidP="00C30756">
            <w:pPr>
              <w:pStyle w:val="TAC"/>
              <w:rPr>
                <w:rFonts w:cs="Arial"/>
                <w:lang w:eastAsia="zh-CN"/>
              </w:rPr>
            </w:pPr>
          </w:p>
        </w:tc>
        <w:tc>
          <w:tcPr>
            <w:tcW w:w="773" w:type="dxa"/>
            <w:shd w:val="clear" w:color="auto" w:fill="auto"/>
            <w:vAlign w:val="center"/>
          </w:tcPr>
          <w:p w14:paraId="5144AC7C" w14:textId="77777777" w:rsidR="00C30756" w:rsidRPr="001D386E" w:rsidRDefault="00C30756" w:rsidP="00C30756">
            <w:pPr>
              <w:pStyle w:val="TAC"/>
              <w:rPr>
                <w:rFonts w:cs="Arial"/>
                <w:lang w:eastAsia="zh-CN"/>
              </w:rPr>
            </w:pPr>
            <w:r w:rsidRPr="001D386E">
              <w:t>28</w:t>
            </w:r>
          </w:p>
        </w:tc>
        <w:tc>
          <w:tcPr>
            <w:tcW w:w="592" w:type="dxa"/>
            <w:shd w:val="clear" w:color="auto" w:fill="auto"/>
            <w:vAlign w:val="center"/>
          </w:tcPr>
          <w:p w14:paraId="5299EBB6" w14:textId="77777777" w:rsidR="00C30756" w:rsidRPr="001D386E" w:rsidRDefault="00C30756" w:rsidP="00C30756">
            <w:pPr>
              <w:pStyle w:val="TAC"/>
              <w:rPr>
                <w:rFonts w:cs="Arial"/>
                <w:lang w:eastAsia="ja-JP"/>
              </w:rPr>
            </w:pPr>
          </w:p>
        </w:tc>
        <w:tc>
          <w:tcPr>
            <w:tcW w:w="591" w:type="dxa"/>
            <w:gridSpan w:val="2"/>
            <w:vAlign w:val="center"/>
          </w:tcPr>
          <w:p w14:paraId="75F476B6" w14:textId="77777777" w:rsidR="00C30756" w:rsidRPr="001D386E" w:rsidRDefault="00C30756" w:rsidP="00C30756">
            <w:pPr>
              <w:pStyle w:val="TAC"/>
              <w:rPr>
                <w:rFonts w:cs="Arial"/>
                <w:lang w:eastAsia="ja-JP"/>
              </w:rPr>
            </w:pPr>
          </w:p>
        </w:tc>
        <w:tc>
          <w:tcPr>
            <w:tcW w:w="592" w:type="dxa"/>
            <w:gridSpan w:val="2"/>
            <w:vAlign w:val="center"/>
          </w:tcPr>
          <w:p w14:paraId="3E7B1CE7"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14109C44"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5C47A814" w14:textId="77777777" w:rsidR="00C30756" w:rsidRPr="001D386E" w:rsidRDefault="00C30756" w:rsidP="00C30756">
            <w:pPr>
              <w:pStyle w:val="TAC"/>
              <w:rPr>
                <w:rFonts w:cs="Arial"/>
                <w:lang w:eastAsia="ja-JP"/>
              </w:rPr>
            </w:pPr>
            <w:r w:rsidRPr="001D386E">
              <w:t>Yes</w:t>
            </w:r>
          </w:p>
        </w:tc>
        <w:tc>
          <w:tcPr>
            <w:tcW w:w="731" w:type="dxa"/>
            <w:gridSpan w:val="3"/>
            <w:vAlign w:val="center"/>
          </w:tcPr>
          <w:p w14:paraId="4407FD21" w14:textId="77777777" w:rsidR="00C30756" w:rsidRPr="001D386E" w:rsidRDefault="00C30756" w:rsidP="00C30756">
            <w:pPr>
              <w:pStyle w:val="TAC"/>
              <w:rPr>
                <w:rFonts w:cs="Arial"/>
                <w:lang w:eastAsia="ja-JP"/>
              </w:rPr>
            </w:pPr>
            <w:r w:rsidRPr="001D386E">
              <w:t>Yes</w:t>
            </w:r>
          </w:p>
        </w:tc>
        <w:tc>
          <w:tcPr>
            <w:tcW w:w="1187" w:type="dxa"/>
            <w:vMerge/>
            <w:vAlign w:val="center"/>
          </w:tcPr>
          <w:p w14:paraId="0186AA1E" w14:textId="77777777" w:rsidR="00C30756" w:rsidRPr="001D386E" w:rsidRDefault="00C30756" w:rsidP="00C30756">
            <w:pPr>
              <w:pStyle w:val="TAC"/>
              <w:rPr>
                <w:rFonts w:cs="Arial"/>
                <w:lang w:eastAsia="ja-JP"/>
              </w:rPr>
            </w:pPr>
          </w:p>
        </w:tc>
        <w:tc>
          <w:tcPr>
            <w:tcW w:w="1287" w:type="dxa"/>
            <w:vMerge/>
            <w:vAlign w:val="center"/>
          </w:tcPr>
          <w:p w14:paraId="2638ED2F" w14:textId="77777777" w:rsidR="00C30756" w:rsidRPr="001D386E" w:rsidRDefault="00C30756" w:rsidP="00C30756">
            <w:pPr>
              <w:pStyle w:val="TAC"/>
              <w:rPr>
                <w:rFonts w:cs="Arial"/>
                <w:lang w:eastAsia="ja-JP"/>
              </w:rPr>
            </w:pPr>
          </w:p>
        </w:tc>
      </w:tr>
      <w:tr w:rsidR="00C30756" w:rsidRPr="001D386E" w14:paraId="7AC98386" w14:textId="77777777" w:rsidTr="00C30756">
        <w:trPr>
          <w:trHeight w:val="223"/>
          <w:jc w:val="center"/>
        </w:trPr>
        <w:tc>
          <w:tcPr>
            <w:tcW w:w="1419" w:type="dxa"/>
            <w:vMerge w:val="restart"/>
            <w:vAlign w:val="center"/>
          </w:tcPr>
          <w:p w14:paraId="3E2FA23F" w14:textId="77777777" w:rsidR="00C30756" w:rsidRPr="001D386E" w:rsidRDefault="00C30756" w:rsidP="00C30756">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A-2</w:t>
            </w:r>
            <w:r w:rsidRPr="001D386E">
              <w:rPr>
                <w:rFonts w:cs="Arial" w:hint="eastAsia"/>
                <w:lang w:eastAsia="zh-CN"/>
              </w:rPr>
              <w:t>8</w:t>
            </w:r>
            <w:r w:rsidRPr="001D386E">
              <w:rPr>
                <w:rFonts w:cs="Arial"/>
                <w:lang w:eastAsia="ja-JP"/>
              </w:rPr>
              <w:t>A-</w:t>
            </w:r>
            <w:r w:rsidRPr="001D386E">
              <w:rPr>
                <w:rFonts w:cs="Arial" w:hint="eastAsia"/>
                <w:lang w:eastAsia="zh-CN"/>
              </w:rPr>
              <w:t>41</w:t>
            </w:r>
            <w:r w:rsidRPr="001D386E">
              <w:rPr>
                <w:rFonts w:cs="Arial"/>
                <w:lang w:eastAsia="ja-JP"/>
              </w:rPr>
              <w:t>A</w:t>
            </w:r>
          </w:p>
        </w:tc>
        <w:tc>
          <w:tcPr>
            <w:tcW w:w="1467" w:type="dxa"/>
            <w:vMerge w:val="restart"/>
            <w:vAlign w:val="center"/>
          </w:tcPr>
          <w:p w14:paraId="44702A45"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1E127BAD" w14:textId="77777777" w:rsidR="00C30756" w:rsidRPr="001D386E" w:rsidRDefault="00C30756" w:rsidP="00C30756">
            <w:pPr>
              <w:pStyle w:val="TAC"/>
              <w:rPr>
                <w:rFonts w:cs="Arial"/>
                <w:lang w:eastAsia="zh-CN"/>
              </w:rPr>
            </w:pPr>
            <w:r w:rsidRPr="001D386E">
              <w:rPr>
                <w:rFonts w:cs="Arial" w:hint="eastAsia"/>
                <w:lang w:eastAsia="zh-CN"/>
              </w:rPr>
              <w:t>8</w:t>
            </w:r>
          </w:p>
        </w:tc>
        <w:tc>
          <w:tcPr>
            <w:tcW w:w="592" w:type="dxa"/>
            <w:shd w:val="clear" w:color="auto" w:fill="auto"/>
          </w:tcPr>
          <w:p w14:paraId="461F50D2" w14:textId="77777777" w:rsidR="00C30756" w:rsidRPr="001D386E" w:rsidRDefault="00C30756" w:rsidP="00C30756">
            <w:pPr>
              <w:pStyle w:val="TAC"/>
              <w:rPr>
                <w:rFonts w:cs="Arial"/>
                <w:lang w:eastAsia="ja-JP"/>
              </w:rPr>
            </w:pPr>
          </w:p>
        </w:tc>
        <w:tc>
          <w:tcPr>
            <w:tcW w:w="591" w:type="dxa"/>
            <w:gridSpan w:val="2"/>
          </w:tcPr>
          <w:p w14:paraId="3A6C723D" w14:textId="77777777" w:rsidR="00C30756" w:rsidRPr="001D386E" w:rsidRDefault="00C30756" w:rsidP="00C30756">
            <w:pPr>
              <w:pStyle w:val="TAC"/>
              <w:rPr>
                <w:rFonts w:cs="Arial"/>
                <w:lang w:eastAsia="ja-JP"/>
              </w:rPr>
            </w:pPr>
          </w:p>
        </w:tc>
        <w:tc>
          <w:tcPr>
            <w:tcW w:w="592" w:type="dxa"/>
            <w:gridSpan w:val="2"/>
            <w:vAlign w:val="center"/>
          </w:tcPr>
          <w:p w14:paraId="6D6761DA"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3221E447"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593F49D7" w14:textId="77777777" w:rsidR="00C30756" w:rsidRPr="001D386E" w:rsidRDefault="00C30756" w:rsidP="00C30756">
            <w:pPr>
              <w:pStyle w:val="TAC"/>
              <w:rPr>
                <w:rFonts w:cs="Arial"/>
                <w:lang w:eastAsia="ja-JP"/>
              </w:rPr>
            </w:pPr>
          </w:p>
        </w:tc>
        <w:tc>
          <w:tcPr>
            <w:tcW w:w="731" w:type="dxa"/>
            <w:gridSpan w:val="3"/>
            <w:vAlign w:val="center"/>
          </w:tcPr>
          <w:p w14:paraId="6C0092F9" w14:textId="77777777" w:rsidR="00C30756" w:rsidRPr="001D386E" w:rsidRDefault="00C30756" w:rsidP="00C30756">
            <w:pPr>
              <w:pStyle w:val="TAC"/>
              <w:rPr>
                <w:rFonts w:cs="Arial"/>
                <w:lang w:eastAsia="ja-JP"/>
              </w:rPr>
            </w:pPr>
          </w:p>
        </w:tc>
        <w:tc>
          <w:tcPr>
            <w:tcW w:w="1187" w:type="dxa"/>
            <w:vMerge w:val="restart"/>
            <w:vAlign w:val="center"/>
          </w:tcPr>
          <w:p w14:paraId="6D133A70" w14:textId="77777777" w:rsidR="00C30756" w:rsidRPr="001D386E" w:rsidRDefault="00C30756" w:rsidP="00C30756">
            <w:pPr>
              <w:pStyle w:val="TAC"/>
              <w:rPr>
                <w:rFonts w:cs="Arial"/>
                <w:lang w:eastAsia="ja-JP"/>
              </w:rPr>
            </w:pPr>
            <w:r w:rsidRPr="001D386E">
              <w:rPr>
                <w:rFonts w:cs="Arial" w:hint="eastAsia"/>
                <w:lang w:eastAsia="zh-CN"/>
              </w:rPr>
              <w:t>5</w:t>
            </w:r>
            <w:r w:rsidRPr="001D386E">
              <w:rPr>
                <w:rFonts w:cs="Arial"/>
                <w:lang w:eastAsia="ja-JP"/>
              </w:rPr>
              <w:t>0</w:t>
            </w:r>
          </w:p>
        </w:tc>
        <w:tc>
          <w:tcPr>
            <w:tcW w:w="1287" w:type="dxa"/>
            <w:vMerge w:val="restart"/>
            <w:vAlign w:val="center"/>
          </w:tcPr>
          <w:p w14:paraId="15B5CEC1"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0BF30089" w14:textId="77777777" w:rsidTr="00C30756">
        <w:trPr>
          <w:trHeight w:val="223"/>
          <w:jc w:val="center"/>
        </w:trPr>
        <w:tc>
          <w:tcPr>
            <w:tcW w:w="1419" w:type="dxa"/>
            <w:vMerge/>
            <w:vAlign w:val="center"/>
          </w:tcPr>
          <w:p w14:paraId="1FC79B7A" w14:textId="77777777" w:rsidR="00C30756" w:rsidRPr="001D386E" w:rsidRDefault="00C30756" w:rsidP="00C30756">
            <w:pPr>
              <w:pStyle w:val="TAC"/>
              <w:rPr>
                <w:rFonts w:cs="Arial"/>
                <w:lang w:eastAsia="ja-JP"/>
              </w:rPr>
            </w:pPr>
          </w:p>
        </w:tc>
        <w:tc>
          <w:tcPr>
            <w:tcW w:w="1467" w:type="dxa"/>
            <w:vMerge/>
          </w:tcPr>
          <w:p w14:paraId="47A44B18" w14:textId="77777777" w:rsidR="00C30756" w:rsidRPr="001D386E" w:rsidRDefault="00C30756" w:rsidP="00C30756">
            <w:pPr>
              <w:pStyle w:val="TAC"/>
              <w:rPr>
                <w:rFonts w:cs="Arial"/>
                <w:lang w:eastAsia="zh-CN"/>
              </w:rPr>
            </w:pPr>
          </w:p>
        </w:tc>
        <w:tc>
          <w:tcPr>
            <w:tcW w:w="773" w:type="dxa"/>
            <w:shd w:val="clear" w:color="auto" w:fill="auto"/>
          </w:tcPr>
          <w:p w14:paraId="04E1C545" w14:textId="77777777" w:rsidR="00C30756" w:rsidRPr="001D386E" w:rsidRDefault="00C30756" w:rsidP="00C30756">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14:paraId="64598A9B" w14:textId="77777777" w:rsidR="00C30756" w:rsidRPr="001D386E" w:rsidRDefault="00C30756" w:rsidP="00C30756">
            <w:pPr>
              <w:pStyle w:val="TAC"/>
              <w:rPr>
                <w:rFonts w:cs="Arial"/>
                <w:lang w:eastAsia="ja-JP"/>
              </w:rPr>
            </w:pPr>
          </w:p>
        </w:tc>
        <w:tc>
          <w:tcPr>
            <w:tcW w:w="591" w:type="dxa"/>
            <w:gridSpan w:val="2"/>
          </w:tcPr>
          <w:p w14:paraId="5A275265" w14:textId="77777777" w:rsidR="00C30756" w:rsidRPr="001D386E" w:rsidRDefault="00C30756" w:rsidP="00C30756">
            <w:pPr>
              <w:pStyle w:val="TAC"/>
              <w:rPr>
                <w:rFonts w:cs="Arial"/>
                <w:lang w:eastAsia="ja-JP"/>
              </w:rPr>
            </w:pPr>
          </w:p>
        </w:tc>
        <w:tc>
          <w:tcPr>
            <w:tcW w:w="592" w:type="dxa"/>
            <w:gridSpan w:val="2"/>
            <w:vAlign w:val="center"/>
          </w:tcPr>
          <w:p w14:paraId="3190D0B9" w14:textId="77777777" w:rsidR="00C30756" w:rsidRPr="001D386E" w:rsidRDefault="00C30756" w:rsidP="00C30756">
            <w:pPr>
              <w:pStyle w:val="TAC"/>
              <w:rPr>
                <w:rFonts w:cs="Arial"/>
                <w:lang w:eastAsia="ja-JP"/>
              </w:rPr>
            </w:pPr>
            <w:r w:rsidRPr="001D386E">
              <w:rPr>
                <w:rFonts w:hint="eastAsia"/>
                <w:lang w:eastAsia="ja-JP"/>
              </w:rPr>
              <w:t>Yes</w:t>
            </w:r>
          </w:p>
        </w:tc>
        <w:tc>
          <w:tcPr>
            <w:tcW w:w="592" w:type="dxa"/>
            <w:gridSpan w:val="3"/>
            <w:vAlign w:val="center"/>
          </w:tcPr>
          <w:p w14:paraId="1BA40F7E"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7FF316C8" w14:textId="77777777" w:rsidR="00C30756" w:rsidRPr="001D386E" w:rsidRDefault="00C30756" w:rsidP="00C30756">
            <w:pPr>
              <w:pStyle w:val="TAC"/>
              <w:rPr>
                <w:rFonts w:cs="Arial"/>
                <w:lang w:eastAsia="ja-JP"/>
              </w:rPr>
            </w:pPr>
            <w:r w:rsidRPr="001D386E">
              <w:t>Yes</w:t>
            </w:r>
          </w:p>
        </w:tc>
        <w:tc>
          <w:tcPr>
            <w:tcW w:w="731" w:type="dxa"/>
            <w:gridSpan w:val="3"/>
            <w:vAlign w:val="center"/>
          </w:tcPr>
          <w:p w14:paraId="2BBDF7D6" w14:textId="77777777" w:rsidR="00C30756" w:rsidRPr="001D386E" w:rsidRDefault="00C30756" w:rsidP="00C30756">
            <w:pPr>
              <w:pStyle w:val="TAC"/>
              <w:rPr>
                <w:rFonts w:cs="Arial"/>
                <w:lang w:eastAsia="ja-JP"/>
              </w:rPr>
            </w:pPr>
            <w:r w:rsidRPr="001D386E">
              <w:t>Yes</w:t>
            </w:r>
          </w:p>
        </w:tc>
        <w:tc>
          <w:tcPr>
            <w:tcW w:w="1187" w:type="dxa"/>
            <w:vMerge/>
            <w:vAlign w:val="center"/>
          </w:tcPr>
          <w:p w14:paraId="31D985EA" w14:textId="77777777" w:rsidR="00C30756" w:rsidRPr="001D386E" w:rsidRDefault="00C30756" w:rsidP="00C30756">
            <w:pPr>
              <w:pStyle w:val="TAC"/>
              <w:rPr>
                <w:rFonts w:cs="Arial"/>
                <w:lang w:eastAsia="ja-JP"/>
              </w:rPr>
            </w:pPr>
          </w:p>
        </w:tc>
        <w:tc>
          <w:tcPr>
            <w:tcW w:w="1287" w:type="dxa"/>
            <w:vMerge/>
            <w:vAlign w:val="center"/>
          </w:tcPr>
          <w:p w14:paraId="00F32C31" w14:textId="77777777" w:rsidR="00C30756" w:rsidRPr="001D386E" w:rsidRDefault="00C30756" w:rsidP="00C30756">
            <w:pPr>
              <w:pStyle w:val="TAC"/>
              <w:rPr>
                <w:rFonts w:cs="Arial"/>
                <w:lang w:eastAsia="ja-JP"/>
              </w:rPr>
            </w:pPr>
          </w:p>
        </w:tc>
      </w:tr>
      <w:tr w:rsidR="00C30756" w:rsidRPr="001D386E" w14:paraId="43C14B9A" w14:textId="77777777" w:rsidTr="00C30756">
        <w:trPr>
          <w:trHeight w:val="223"/>
          <w:jc w:val="center"/>
        </w:trPr>
        <w:tc>
          <w:tcPr>
            <w:tcW w:w="1419" w:type="dxa"/>
            <w:vMerge/>
            <w:vAlign w:val="center"/>
          </w:tcPr>
          <w:p w14:paraId="04684C1C" w14:textId="77777777" w:rsidR="00C30756" w:rsidRPr="001D386E" w:rsidRDefault="00C30756" w:rsidP="00C30756">
            <w:pPr>
              <w:pStyle w:val="TAC"/>
              <w:rPr>
                <w:rFonts w:cs="Arial"/>
                <w:lang w:eastAsia="ja-JP"/>
              </w:rPr>
            </w:pPr>
          </w:p>
        </w:tc>
        <w:tc>
          <w:tcPr>
            <w:tcW w:w="1467" w:type="dxa"/>
            <w:vMerge/>
          </w:tcPr>
          <w:p w14:paraId="303C7FF7" w14:textId="77777777" w:rsidR="00C30756" w:rsidRPr="001D386E" w:rsidRDefault="00C30756" w:rsidP="00C30756">
            <w:pPr>
              <w:pStyle w:val="TAC"/>
              <w:rPr>
                <w:rFonts w:cs="Arial"/>
                <w:lang w:eastAsia="zh-CN"/>
              </w:rPr>
            </w:pPr>
          </w:p>
        </w:tc>
        <w:tc>
          <w:tcPr>
            <w:tcW w:w="773" w:type="dxa"/>
            <w:shd w:val="clear" w:color="auto" w:fill="auto"/>
          </w:tcPr>
          <w:p w14:paraId="1C05E1E4" w14:textId="77777777" w:rsidR="00C30756" w:rsidRPr="001D386E" w:rsidRDefault="00C30756" w:rsidP="00C30756">
            <w:pPr>
              <w:pStyle w:val="TAC"/>
              <w:rPr>
                <w:rFonts w:cs="Arial"/>
                <w:lang w:eastAsia="zh-CN"/>
              </w:rPr>
            </w:pPr>
            <w:r w:rsidRPr="001D386E">
              <w:rPr>
                <w:rFonts w:cs="Arial" w:hint="eastAsia"/>
                <w:lang w:eastAsia="zh-CN"/>
              </w:rPr>
              <w:t>41</w:t>
            </w:r>
          </w:p>
        </w:tc>
        <w:tc>
          <w:tcPr>
            <w:tcW w:w="592" w:type="dxa"/>
            <w:shd w:val="clear" w:color="auto" w:fill="auto"/>
          </w:tcPr>
          <w:p w14:paraId="28B797AC" w14:textId="77777777" w:rsidR="00C30756" w:rsidRPr="001D386E" w:rsidRDefault="00C30756" w:rsidP="00C30756">
            <w:pPr>
              <w:pStyle w:val="TAC"/>
              <w:rPr>
                <w:rFonts w:cs="Arial"/>
                <w:lang w:eastAsia="ja-JP"/>
              </w:rPr>
            </w:pPr>
          </w:p>
        </w:tc>
        <w:tc>
          <w:tcPr>
            <w:tcW w:w="591" w:type="dxa"/>
            <w:gridSpan w:val="2"/>
          </w:tcPr>
          <w:p w14:paraId="26426748" w14:textId="77777777" w:rsidR="00C30756" w:rsidRPr="001D386E" w:rsidRDefault="00C30756" w:rsidP="00C30756">
            <w:pPr>
              <w:pStyle w:val="TAC"/>
              <w:rPr>
                <w:rFonts w:cs="Arial"/>
                <w:lang w:eastAsia="ja-JP"/>
              </w:rPr>
            </w:pPr>
          </w:p>
        </w:tc>
        <w:tc>
          <w:tcPr>
            <w:tcW w:w="592" w:type="dxa"/>
            <w:gridSpan w:val="2"/>
            <w:vAlign w:val="center"/>
          </w:tcPr>
          <w:p w14:paraId="5C81036B"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5C6D024A"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5CFDADF1" w14:textId="77777777" w:rsidR="00C30756" w:rsidRPr="001D386E" w:rsidRDefault="00C30756" w:rsidP="00C30756">
            <w:pPr>
              <w:pStyle w:val="TAC"/>
              <w:rPr>
                <w:rFonts w:cs="Arial"/>
                <w:lang w:eastAsia="ja-JP"/>
              </w:rPr>
            </w:pPr>
            <w:r w:rsidRPr="001D386E">
              <w:t>Yes</w:t>
            </w:r>
          </w:p>
        </w:tc>
        <w:tc>
          <w:tcPr>
            <w:tcW w:w="731" w:type="dxa"/>
            <w:gridSpan w:val="3"/>
            <w:vAlign w:val="center"/>
          </w:tcPr>
          <w:p w14:paraId="0B06E752" w14:textId="77777777" w:rsidR="00C30756" w:rsidRPr="001D386E" w:rsidRDefault="00C30756" w:rsidP="00C30756">
            <w:pPr>
              <w:pStyle w:val="TAC"/>
              <w:rPr>
                <w:rFonts w:cs="Arial"/>
                <w:lang w:eastAsia="ja-JP"/>
              </w:rPr>
            </w:pPr>
            <w:r w:rsidRPr="001D386E">
              <w:t>Yes</w:t>
            </w:r>
          </w:p>
        </w:tc>
        <w:tc>
          <w:tcPr>
            <w:tcW w:w="1187" w:type="dxa"/>
            <w:vMerge/>
            <w:vAlign w:val="center"/>
          </w:tcPr>
          <w:p w14:paraId="22E4F66E" w14:textId="77777777" w:rsidR="00C30756" w:rsidRPr="001D386E" w:rsidRDefault="00C30756" w:rsidP="00C30756">
            <w:pPr>
              <w:pStyle w:val="TAC"/>
              <w:rPr>
                <w:rFonts w:cs="Arial"/>
                <w:lang w:eastAsia="ja-JP"/>
              </w:rPr>
            </w:pPr>
          </w:p>
        </w:tc>
        <w:tc>
          <w:tcPr>
            <w:tcW w:w="1287" w:type="dxa"/>
            <w:vMerge/>
            <w:vAlign w:val="center"/>
          </w:tcPr>
          <w:p w14:paraId="44CE91EF" w14:textId="77777777" w:rsidR="00C30756" w:rsidRPr="001D386E" w:rsidRDefault="00C30756" w:rsidP="00C30756">
            <w:pPr>
              <w:pStyle w:val="TAC"/>
              <w:rPr>
                <w:rFonts w:cs="Arial"/>
                <w:lang w:eastAsia="ja-JP"/>
              </w:rPr>
            </w:pPr>
          </w:p>
        </w:tc>
      </w:tr>
      <w:tr w:rsidR="00C30756" w:rsidRPr="001D386E" w14:paraId="1A65FABC" w14:textId="77777777" w:rsidTr="00C30756">
        <w:trPr>
          <w:jc w:val="center"/>
        </w:trPr>
        <w:tc>
          <w:tcPr>
            <w:tcW w:w="1419" w:type="dxa"/>
            <w:vMerge w:val="restart"/>
            <w:vAlign w:val="center"/>
          </w:tcPr>
          <w:p w14:paraId="697E1B40" w14:textId="77777777" w:rsidR="00C30756" w:rsidRPr="001D386E" w:rsidRDefault="00C30756" w:rsidP="00C30756">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A-39A-</w:t>
            </w:r>
            <w:r w:rsidRPr="001D386E">
              <w:rPr>
                <w:rFonts w:cs="Arial" w:hint="eastAsia"/>
                <w:lang w:eastAsia="zh-CN"/>
              </w:rPr>
              <w:t>41</w:t>
            </w:r>
            <w:r w:rsidRPr="001D386E">
              <w:rPr>
                <w:rFonts w:cs="Arial"/>
                <w:lang w:eastAsia="ja-JP"/>
              </w:rPr>
              <w:t>A</w:t>
            </w:r>
          </w:p>
        </w:tc>
        <w:tc>
          <w:tcPr>
            <w:tcW w:w="1467" w:type="dxa"/>
            <w:vMerge w:val="restart"/>
            <w:vAlign w:val="center"/>
          </w:tcPr>
          <w:p w14:paraId="25E84AF5" w14:textId="77777777" w:rsidR="00C30756" w:rsidRPr="001D386E" w:rsidRDefault="00C30756" w:rsidP="00C30756">
            <w:pPr>
              <w:pStyle w:val="TAC"/>
              <w:rPr>
                <w:rFonts w:cs="Arial"/>
                <w:lang w:eastAsia="zh-CN"/>
              </w:rPr>
            </w:pPr>
            <w:r w:rsidRPr="001D386E">
              <w:rPr>
                <w:rFonts w:cs="Arial"/>
                <w:lang w:eastAsia="ja-JP"/>
              </w:rPr>
              <w:t>-</w:t>
            </w:r>
          </w:p>
        </w:tc>
        <w:tc>
          <w:tcPr>
            <w:tcW w:w="773" w:type="dxa"/>
          </w:tcPr>
          <w:p w14:paraId="5B905146" w14:textId="77777777" w:rsidR="00C30756" w:rsidRPr="001D386E" w:rsidRDefault="00C30756" w:rsidP="00C30756">
            <w:pPr>
              <w:pStyle w:val="TAC"/>
              <w:rPr>
                <w:rFonts w:cs="Arial"/>
                <w:lang w:eastAsia="zh-CN"/>
              </w:rPr>
            </w:pPr>
            <w:r w:rsidRPr="001D386E">
              <w:rPr>
                <w:rFonts w:cs="Arial" w:hint="eastAsia"/>
                <w:lang w:eastAsia="zh-CN"/>
              </w:rPr>
              <w:t>8</w:t>
            </w:r>
          </w:p>
        </w:tc>
        <w:tc>
          <w:tcPr>
            <w:tcW w:w="592" w:type="dxa"/>
          </w:tcPr>
          <w:p w14:paraId="4A8AD414" w14:textId="77777777" w:rsidR="00C30756" w:rsidRPr="001D386E" w:rsidRDefault="00C30756" w:rsidP="00C30756">
            <w:pPr>
              <w:pStyle w:val="TAC"/>
              <w:rPr>
                <w:rFonts w:cs="Arial"/>
                <w:lang w:eastAsia="ja-JP"/>
              </w:rPr>
            </w:pPr>
          </w:p>
        </w:tc>
        <w:tc>
          <w:tcPr>
            <w:tcW w:w="591" w:type="dxa"/>
            <w:gridSpan w:val="2"/>
          </w:tcPr>
          <w:p w14:paraId="4AF6E173" w14:textId="77777777" w:rsidR="00C30756" w:rsidRPr="001D386E" w:rsidRDefault="00C30756" w:rsidP="00C30756">
            <w:pPr>
              <w:pStyle w:val="TAC"/>
              <w:rPr>
                <w:rFonts w:cs="Arial"/>
                <w:lang w:eastAsia="ja-JP"/>
              </w:rPr>
            </w:pPr>
          </w:p>
        </w:tc>
        <w:tc>
          <w:tcPr>
            <w:tcW w:w="592" w:type="dxa"/>
            <w:gridSpan w:val="2"/>
            <w:vAlign w:val="center"/>
          </w:tcPr>
          <w:p w14:paraId="7C33DEFA"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6CFE13BB"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6A47D0F6" w14:textId="77777777" w:rsidR="00C30756" w:rsidRPr="001D386E" w:rsidRDefault="00C30756" w:rsidP="00C30756">
            <w:pPr>
              <w:pStyle w:val="TAC"/>
              <w:rPr>
                <w:rFonts w:cs="Arial"/>
              </w:rPr>
            </w:pPr>
          </w:p>
        </w:tc>
        <w:tc>
          <w:tcPr>
            <w:tcW w:w="731" w:type="dxa"/>
            <w:gridSpan w:val="3"/>
            <w:vAlign w:val="center"/>
          </w:tcPr>
          <w:p w14:paraId="60285A16" w14:textId="77777777" w:rsidR="00C30756" w:rsidRPr="001D386E" w:rsidRDefault="00C30756" w:rsidP="00C30756">
            <w:pPr>
              <w:pStyle w:val="TAC"/>
              <w:rPr>
                <w:rFonts w:cs="Arial"/>
              </w:rPr>
            </w:pPr>
          </w:p>
        </w:tc>
        <w:tc>
          <w:tcPr>
            <w:tcW w:w="1187" w:type="dxa"/>
            <w:vMerge w:val="restart"/>
            <w:vAlign w:val="center"/>
          </w:tcPr>
          <w:p w14:paraId="0714ED57" w14:textId="77777777" w:rsidR="00C30756" w:rsidRPr="001D386E" w:rsidRDefault="00C30756" w:rsidP="00C30756">
            <w:pPr>
              <w:pStyle w:val="TAC"/>
              <w:rPr>
                <w:rFonts w:cs="Arial"/>
                <w:lang w:eastAsia="ja-JP"/>
              </w:rPr>
            </w:pPr>
            <w:r w:rsidRPr="001D386E">
              <w:rPr>
                <w:rFonts w:cs="Arial"/>
                <w:lang w:eastAsia="ja-JP"/>
              </w:rPr>
              <w:t>50</w:t>
            </w:r>
          </w:p>
        </w:tc>
        <w:tc>
          <w:tcPr>
            <w:tcW w:w="1287" w:type="dxa"/>
            <w:vMerge w:val="restart"/>
            <w:vAlign w:val="center"/>
          </w:tcPr>
          <w:p w14:paraId="48E1D2EF"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23772831" w14:textId="77777777" w:rsidTr="00C30756">
        <w:trPr>
          <w:jc w:val="center"/>
        </w:trPr>
        <w:tc>
          <w:tcPr>
            <w:tcW w:w="1419" w:type="dxa"/>
            <w:vMerge/>
            <w:vAlign w:val="center"/>
          </w:tcPr>
          <w:p w14:paraId="5550C4F4" w14:textId="77777777" w:rsidR="00C30756" w:rsidRPr="001D386E" w:rsidRDefault="00C30756" w:rsidP="00C30756">
            <w:pPr>
              <w:pStyle w:val="TAC"/>
              <w:rPr>
                <w:rFonts w:cs="Arial"/>
                <w:lang w:eastAsia="ja-JP"/>
              </w:rPr>
            </w:pPr>
          </w:p>
        </w:tc>
        <w:tc>
          <w:tcPr>
            <w:tcW w:w="1467" w:type="dxa"/>
            <w:vMerge/>
          </w:tcPr>
          <w:p w14:paraId="16A0A97F" w14:textId="77777777" w:rsidR="00C30756" w:rsidRPr="001D386E" w:rsidRDefault="00C30756" w:rsidP="00C30756">
            <w:pPr>
              <w:pStyle w:val="TAC"/>
              <w:rPr>
                <w:rFonts w:cs="Arial"/>
                <w:lang w:eastAsia="zh-CN"/>
              </w:rPr>
            </w:pPr>
          </w:p>
        </w:tc>
        <w:tc>
          <w:tcPr>
            <w:tcW w:w="773" w:type="dxa"/>
          </w:tcPr>
          <w:p w14:paraId="2C933359" w14:textId="77777777" w:rsidR="00C30756" w:rsidRPr="001D386E" w:rsidRDefault="00C30756" w:rsidP="00C30756">
            <w:pPr>
              <w:pStyle w:val="TAC"/>
              <w:rPr>
                <w:rFonts w:cs="Arial"/>
              </w:rPr>
            </w:pPr>
            <w:r w:rsidRPr="001D386E">
              <w:rPr>
                <w:rFonts w:cs="Arial"/>
                <w:lang w:eastAsia="ja-JP"/>
              </w:rPr>
              <w:t>39</w:t>
            </w:r>
          </w:p>
        </w:tc>
        <w:tc>
          <w:tcPr>
            <w:tcW w:w="592" w:type="dxa"/>
          </w:tcPr>
          <w:p w14:paraId="26259861" w14:textId="77777777" w:rsidR="00C30756" w:rsidRPr="001D386E" w:rsidRDefault="00C30756" w:rsidP="00C30756">
            <w:pPr>
              <w:pStyle w:val="TAC"/>
              <w:rPr>
                <w:rFonts w:cs="Arial"/>
                <w:lang w:eastAsia="ja-JP"/>
              </w:rPr>
            </w:pPr>
          </w:p>
        </w:tc>
        <w:tc>
          <w:tcPr>
            <w:tcW w:w="591" w:type="dxa"/>
            <w:gridSpan w:val="2"/>
          </w:tcPr>
          <w:p w14:paraId="0B5379D0" w14:textId="77777777" w:rsidR="00C30756" w:rsidRPr="001D386E" w:rsidRDefault="00C30756" w:rsidP="00C30756">
            <w:pPr>
              <w:pStyle w:val="TAC"/>
              <w:rPr>
                <w:rFonts w:cs="Arial"/>
                <w:lang w:eastAsia="ja-JP"/>
              </w:rPr>
            </w:pPr>
          </w:p>
        </w:tc>
        <w:tc>
          <w:tcPr>
            <w:tcW w:w="592" w:type="dxa"/>
            <w:gridSpan w:val="2"/>
            <w:vAlign w:val="center"/>
          </w:tcPr>
          <w:p w14:paraId="1C74D95C" w14:textId="77777777" w:rsidR="00C30756" w:rsidRPr="001D386E" w:rsidRDefault="00C30756" w:rsidP="00C30756">
            <w:pPr>
              <w:pStyle w:val="TAC"/>
              <w:rPr>
                <w:rFonts w:cs="Arial"/>
                <w:lang w:eastAsia="ja-JP"/>
              </w:rPr>
            </w:pPr>
          </w:p>
        </w:tc>
        <w:tc>
          <w:tcPr>
            <w:tcW w:w="592" w:type="dxa"/>
            <w:gridSpan w:val="3"/>
            <w:vAlign w:val="center"/>
          </w:tcPr>
          <w:p w14:paraId="49C36C1F"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6917C8F6" w14:textId="77777777" w:rsidR="00C30756" w:rsidRPr="001D386E" w:rsidRDefault="00C30756" w:rsidP="00C30756">
            <w:pPr>
              <w:pStyle w:val="TAC"/>
              <w:rPr>
                <w:rFonts w:cs="Arial"/>
              </w:rPr>
            </w:pPr>
            <w:r w:rsidRPr="001D386E">
              <w:t>Yes</w:t>
            </w:r>
          </w:p>
        </w:tc>
        <w:tc>
          <w:tcPr>
            <w:tcW w:w="731" w:type="dxa"/>
            <w:gridSpan w:val="3"/>
            <w:vAlign w:val="center"/>
          </w:tcPr>
          <w:p w14:paraId="50856E31" w14:textId="77777777" w:rsidR="00C30756" w:rsidRPr="001D386E" w:rsidRDefault="00C30756" w:rsidP="00C30756">
            <w:pPr>
              <w:pStyle w:val="TAC"/>
              <w:rPr>
                <w:rFonts w:cs="Arial"/>
              </w:rPr>
            </w:pPr>
            <w:r w:rsidRPr="001D386E">
              <w:t>Yes</w:t>
            </w:r>
          </w:p>
        </w:tc>
        <w:tc>
          <w:tcPr>
            <w:tcW w:w="1187" w:type="dxa"/>
            <w:vMerge/>
            <w:vAlign w:val="center"/>
          </w:tcPr>
          <w:p w14:paraId="29E12C10" w14:textId="77777777" w:rsidR="00C30756" w:rsidRPr="001D386E" w:rsidRDefault="00C30756" w:rsidP="00C30756">
            <w:pPr>
              <w:pStyle w:val="TAC"/>
              <w:rPr>
                <w:rFonts w:cs="Arial"/>
                <w:lang w:eastAsia="ja-JP"/>
              </w:rPr>
            </w:pPr>
          </w:p>
        </w:tc>
        <w:tc>
          <w:tcPr>
            <w:tcW w:w="1287" w:type="dxa"/>
            <w:vMerge/>
            <w:vAlign w:val="center"/>
          </w:tcPr>
          <w:p w14:paraId="3E64289F" w14:textId="77777777" w:rsidR="00C30756" w:rsidRPr="001D386E" w:rsidRDefault="00C30756" w:rsidP="00C30756">
            <w:pPr>
              <w:pStyle w:val="TAC"/>
              <w:rPr>
                <w:rFonts w:cs="Arial"/>
                <w:lang w:eastAsia="ja-JP"/>
              </w:rPr>
            </w:pPr>
          </w:p>
        </w:tc>
      </w:tr>
      <w:tr w:rsidR="00C30756" w:rsidRPr="001D386E" w14:paraId="75982157" w14:textId="77777777" w:rsidTr="00C30756">
        <w:trPr>
          <w:jc w:val="center"/>
        </w:trPr>
        <w:tc>
          <w:tcPr>
            <w:tcW w:w="1419" w:type="dxa"/>
            <w:vMerge/>
            <w:vAlign w:val="center"/>
          </w:tcPr>
          <w:p w14:paraId="2D4D9DC5" w14:textId="77777777" w:rsidR="00C30756" w:rsidRPr="001D386E" w:rsidRDefault="00C30756" w:rsidP="00C30756">
            <w:pPr>
              <w:pStyle w:val="TAC"/>
              <w:rPr>
                <w:rFonts w:cs="Arial"/>
                <w:lang w:eastAsia="ja-JP"/>
              </w:rPr>
            </w:pPr>
          </w:p>
        </w:tc>
        <w:tc>
          <w:tcPr>
            <w:tcW w:w="1467" w:type="dxa"/>
            <w:vMerge/>
          </w:tcPr>
          <w:p w14:paraId="15AA4A5D" w14:textId="77777777" w:rsidR="00C30756" w:rsidRPr="001D386E" w:rsidRDefault="00C30756" w:rsidP="00C30756">
            <w:pPr>
              <w:pStyle w:val="TAC"/>
              <w:rPr>
                <w:rFonts w:cs="Arial"/>
                <w:lang w:eastAsia="zh-CN"/>
              </w:rPr>
            </w:pPr>
          </w:p>
        </w:tc>
        <w:tc>
          <w:tcPr>
            <w:tcW w:w="773" w:type="dxa"/>
          </w:tcPr>
          <w:p w14:paraId="40F38350" w14:textId="77777777" w:rsidR="00C30756" w:rsidRPr="001D386E" w:rsidRDefault="00C30756" w:rsidP="00C30756">
            <w:pPr>
              <w:pStyle w:val="TAC"/>
              <w:rPr>
                <w:rFonts w:cs="Arial"/>
              </w:rPr>
            </w:pPr>
            <w:r w:rsidRPr="001D386E">
              <w:rPr>
                <w:rFonts w:cs="Arial" w:hint="eastAsia"/>
                <w:lang w:eastAsia="zh-CN"/>
              </w:rPr>
              <w:t>41</w:t>
            </w:r>
          </w:p>
        </w:tc>
        <w:tc>
          <w:tcPr>
            <w:tcW w:w="592" w:type="dxa"/>
          </w:tcPr>
          <w:p w14:paraId="5901705F" w14:textId="77777777" w:rsidR="00C30756" w:rsidRPr="001D386E" w:rsidRDefault="00C30756" w:rsidP="00C30756">
            <w:pPr>
              <w:pStyle w:val="TAC"/>
              <w:rPr>
                <w:rFonts w:cs="Arial"/>
                <w:lang w:eastAsia="ja-JP"/>
              </w:rPr>
            </w:pPr>
          </w:p>
        </w:tc>
        <w:tc>
          <w:tcPr>
            <w:tcW w:w="591" w:type="dxa"/>
            <w:gridSpan w:val="2"/>
          </w:tcPr>
          <w:p w14:paraId="2740E453" w14:textId="77777777" w:rsidR="00C30756" w:rsidRPr="001D386E" w:rsidRDefault="00C30756" w:rsidP="00C30756">
            <w:pPr>
              <w:pStyle w:val="TAC"/>
              <w:rPr>
                <w:rFonts w:cs="Arial"/>
                <w:lang w:eastAsia="ja-JP"/>
              </w:rPr>
            </w:pPr>
          </w:p>
        </w:tc>
        <w:tc>
          <w:tcPr>
            <w:tcW w:w="592" w:type="dxa"/>
            <w:gridSpan w:val="2"/>
            <w:vAlign w:val="center"/>
          </w:tcPr>
          <w:p w14:paraId="7F8408A2" w14:textId="77777777" w:rsidR="00C30756" w:rsidRPr="001D386E" w:rsidRDefault="00C30756" w:rsidP="00C30756">
            <w:pPr>
              <w:pStyle w:val="TAC"/>
              <w:rPr>
                <w:rFonts w:cs="Arial"/>
                <w:lang w:eastAsia="ja-JP"/>
              </w:rPr>
            </w:pPr>
          </w:p>
        </w:tc>
        <w:tc>
          <w:tcPr>
            <w:tcW w:w="592" w:type="dxa"/>
            <w:gridSpan w:val="3"/>
            <w:vAlign w:val="center"/>
          </w:tcPr>
          <w:p w14:paraId="074C2FCF" w14:textId="77777777" w:rsidR="00C30756" w:rsidRPr="001D386E" w:rsidRDefault="00C30756" w:rsidP="00C30756">
            <w:pPr>
              <w:pStyle w:val="TAC"/>
              <w:rPr>
                <w:rFonts w:cs="Arial"/>
              </w:rPr>
            </w:pPr>
          </w:p>
        </w:tc>
        <w:tc>
          <w:tcPr>
            <w:tcW w:w="592" w:type="dxa"/>
            <w:gridSpan w:val="3"/>
            <w:vAlign w:val="center"/>
          </w:tcPr>
          <w:p w14:paraId="10D2BC8B" w14:textId="77777777" w:rsidR="00C30756" w:rsidRPr="001D386E" w:rsidRDefault="00C30756" w:rsidP="00C30756">
            <w:pPr>
              <w:pStyle w:val="TAC"/>
              <w:rPr>
                <w:rFonts w:cs="Arial"/>
              </w:rPr>
            </w:pPr>
          </w:p>
        </w:tc>
        <w:tc>
          <w:tcPr>
            <w:tcW w:w="731" w:type="dxa"/>
            <w:gridSpan w:val="3"/>
            <w:vAlign w:val="center"/>
          </w:tcPr>
          <w:p w14:paraId="7F97D7A4" w14:textId="77777777" w:rsidR="00C30756" w:rsidRPr="001D386E" w:rsidRDefault="00C30756" w:rsidP="00C30756">
            <w:pPr>
              <w:pStyle w:val="TAC"/>
              <w:rPr>
                <w:rFonts w:cs="Arial"/>
              </w:rPr>
            </w:pPr>
            <w:r w:rsidRPr="001D386E">
              <w:t>Yes</w:t>
            </w:r>
          </w:p>
        </w:tc>
        <w:tc>
          <w:tcPr>
            <w:tcW w:w="1187" w:type="dxa"/>
            <w:vMerge/>
            <w:vAlign w:val="center"/>
          </w:tcPr>
          <w:p w14:paraId="7F38A2CA" w14:textId="77777777" w:rsidR="00C30756" w:rsidRPr="001D386E" w:rsidRDefault="00C30756" w:rsidP="00C30756">
            <w:pPr>
              <w:pStyle w:val="TAC"/>
              <w:rPr>
                <w:rFonts w:cs="Arial"/>
                <w:lang w:eastAsia="ja-JP"/>
              </w:rPr>
            </w:pPr>
          </w:p>
        </w:tc>
        <w:tc>
          <w:tcPr>
            <w:tcW w:w="1287" w:type="dxa"/>
            <w:vMerge/>
            <w:vAlign w:val="center"/>
          </w:tcPr>
          <w:p w14:paraId="3ACA1519" w14:textId="77777777" w:rsidR="00C30756" w:rsidRPr="001D386E" w:rsidRDefault="00C30756" w:rsidP="00C30756">
            <w:pPr>
              <w:pStyle w:val="TAC"/>
              <w:rPr>
                <w:rFonts w:cs="Arial"/>
                <w:lang w:eastAsia="ja-JP"/>
              </w:rPr>
            </w:pPr>
          </w:p>
        </w:tc>
      </w:tr>
      <w:tr w:rsidR="00C30756" w:rsidRPr="001D386E" w14:paraId="3254AB3B" w14:textId="77777777" w:rsidTr="00C30756">
        <w:trPr>
          <w:jc w:val="center"/>
        </w:trPr>
        <w:tc>
          <w:tcPr>
            <w:tcW w:w="1419" w:type="dxa"/>
            <w:vMerge w:val="restart"/>
            <w:vAlign w:val="center"/>
          </w:tcPr>
          <w:p w14:paraId="68440ED3" w14:textId="77777777" w:rsidR="00C30756" w:rsidRPr="001D386E" w:rsidRDefault="00C30756" w:rsidP="00C30756">
            <w:pPr>
              <w:pStyle w:val="TAC"/>
              <w:rPr>
                <w:rFonts w:cs="Arial"/>
                <w:lang w:eastAsia="ja-JP"/>
              </w:rPr>
            </w:pPr>
            <w:r w:rsidRPr="001D386E">
              <w:rPr>
                <w:rFonts w:cs="Arial"/>
                <w:lang w:eastAsia="zh-CN"/>
              </w:rPr>
              <w:t>CA_</w:t>
            </w:r>
            <w:r w:rsidRPr="001D386E">
              <w:rPr>
                <w:rFonts w:cs="Arial" w:hint="eastAsia"/>
                <w:lang w:eastAsia="zh-CN"/>
              </w:rPr>
              <w:t>12</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15F99730" w14:textId="77777777" w:rsidR="00C30756" w:rsidRPr="001D386E" w:rsidRDefault="00C30756" w:rsidP="00C30756">
            <w:pPr>
              <w:pStyle w:val="TAC"/>
              <w:rPr>
                <w:rFonts w:cs="Arial"/>
                <w:lang w:eastAsia="zh-CN"/>
              </w:rPr>
            </w:pPr>
            <w:r w:rsidRPr="001D386E">
              <w:rPr>
                <w:rFonts w:cs="Arial"/>
                <w:lang w:eastAsia="ja-JP"/>
              </w:rPr>
              <w:t>-</w:t>
            </w:r>
          </w:p>
        </w:tc>
        <w:tc>
          <w:tcPr>
            <w:tcW w:w="773" w:type="dxa"/>
          </w:tcPr>
          <w:p w14:paraId="2329BA72" w14:textId="77777777" w:rsidR="00C30756" w:rsidRPr="001D386E" w:rsidRDefault="00C30756" w:rsidP="00C30756">
            <w:pPr>
              <w:pStyle w:val="TAC"/>
              <w:rPr>
                <w:rFonts w:cs="Arial"/>
                <w:lang w:eastAsia="zh-CN"/>
              </w:rPr>
            </w:pPr>
            <w:r w:rsidRPr="001D386E">
              <w:rPr>
                <w:rFonts w:hint="eastAsia"/>
                <w:lang w:eastAsia="zh-CN"/>
              </w:rPr>
              <w:t>12</w:t>
            </w:r>
          </w:p>
        </w:tc>
        <w:tc>
          <w:tcPr>
            <w:tcW w:w="592" w:type="dxa"/>
          </w:tcPr>
          <w:p w14:paraId="12E26F20" w14:textId="77777777" w:rsidR="00C30756" w:rsidRPr="001D386E" w:rsidRDefault="00C30756" w:rsidP="00C30756">
            <w:pPr>
              <w:pStyle w:val="TAC"/>
              <w:rPr>
                <w:rFonts w:cs="Arial"/>
                <w:lang w:eastAsia="ja-JP"/>
              </w:rPr>
            </w:pPr>
          </w:p>
        </w:tc>
        <w:tc>
          <w:tcPr>
            <w:tcW w:w="591" w:type="dxa"/>
            <w:gridSpan w:val="2"/>
          </w:tcPr>
          <w:p w14:paraId="13CDCB96" w14:textId="77777777" w:rsidR="00C30756" w:rsidRPr="001D386E" w:rsidRDefault="00C30756" w:rsidP="00C30756">
            <w:pPr>
              <w:pStyle w:val="TAC"/>
              <w:rPr>
                <w:rFonts w:cs="Arial"/>
                <w:lang w:eastAsia="ja-JP"/>
              </w:rPr>
            </w:pPr>
          </w:p>
        </w:tc>
        <w:tc>
          <w:tcPr>
            <w:tcW w:w="592" w:type="dxa"/>
            <w:gridSpan w:val="2"/>
            <w:vAlign w:val="center"/>
          </w:tcPr>
          <w:p w14:paraId="5907EC5E"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2003B8CD"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49D56478" w14:textId="77777777" w:rsidR="00C30756" w:rsidRPr="001D386E" w:rsidRDefault="00C30756" w:rsidP="00C30756">
            <w:pPr>
              <w:pStyle w:val="TAC"/>
              <w:rPr>
                <w:rFonts w:cs="Arial"/>
              </w:rPr>
            </w:pPr>
          </w:p>
        </w:tc>
        <w:tc>
          <w:tcPr>
            <w:tcW w:w="731" w:type="dxa"/>
            <w:gridSpan w:val="3"/>
            <w:vAlign w:val="center"/>
          </w:tcPr>
          <w:p w14:paraId="1A7C1AD3" w14:textId="77777777" w:rsidR="00C30756" w:rsidRPr="001D386E" w:rsidRDefault="00C30756" w:rsidP="00C30756">
            <w:pPr>
              <w:pStyle w:val="TAC"/>
              <w:rPr>
                <w:rFonts w:cs="Arial"/>
              </w:rPr>
            </w:pPr>
          </w:p>
        </w:tc>
        <w:tc>
          <w:tcPr>
            <w:tcW w:w="1187" w:type="dxa"/>
            <w:vMerge w:val="restart"/>
            <w:vAlign w:val="center"/>
          </w:tcPr>
          <w:p w14:paraId="261DD237" w14:textId="77777777" w:rsidR="00C30756" w:rsidRPr="001D386E" w:rsidRDefault="00C30756" w:rsidP="00C30756">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14:paraId="61165F58"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3F3E11E" w14:textId="77777777" w:rsidTr="00C30756">
        <w:trPr>
          <w:jc w:val="center"/>
        </w:trPr>
        <w:tc>
          <w:tcPr>
            <w:tcW w:w="1419" w:type="dxa"/>
            <w:vMerge/>
            <w:vAlign w:val="center"/>
          </w:tcPr>
          <w:p w14:paraId="7539BE5D" w14:textId="77777777" w:rsidR="00C30756" w:rsidRPr="001D386E" w:rsidRDefault="00C30756" w:rsidP="00C30756">
            <w:pPr>
              <w:pStyle w:val="TAC"/>
              <w:rPr>
                <w:rFonts w:cs="Arial"/>
                <w:lang w:eastAsia="ja-JP"/>
              </w:rPr>
            </w:pPr>
          </w:p>
        </w:tc>
        <w:tc>
          <w:tcPr>
            <w:tcW w:w="1467" w:type="dxa"/>
            <w:vMerge/>
            <w:vAlign w:val="center"/>
          </w:tcPr>
          <w:p w14:paraId="4348DE03" w14:textId="77777777" w:rsidR="00C30756" w:rsidRPr="001D386E" w:rsidRDefault="00C30756" w:rsidP="00C30756">
            <w:pPr>
              <w:pStyle w:val="TAC"/>
              <w:rPr>
                <w:rFonts w:cs="Arial"/>
                <w:lang w:eastAsia="zh-CN"/>
              </w:rPr>
            </w:pPr>
          </w:p>
        </w:tc>
        <w:tc>
          <w:tcPr>
            <w:tcW w:w="773" w:type="dxa"/>
          </w:tcPr>
          <w:p w14:paraId="5D79E60A" w14:textId="77777777" w:rsidR="00C30756" w:rsidRPr="001D386E" w:rsidRDefault="00C30756" w:rsidP="00C30756">
            <w:pPr>
              <w:pStyle w:val="TAC"/>
              <w:rPr>
                <w:rFonts w:cs="Arial"/>
              </w:rPr>
            </w:pPr>
            <w:r w:rsidRPr="001D386E">
              <w:rPr>
                <w:lang w:eastAsia="ja-JP"/>
              </w:rPr>
              <w:t>30</w:t>
            </w:r>
          </w:p>
        </w:tc>
        <w:tc>
          <w:tcPr>
            <w:tcW w:w="592" w:type="dxa"/>
          </w:tcPr>
          <w:p w14:paraId="287AFC61" w14:textId="77777777" w:rsidR="00C30756" w:rsidRPr="001D386E" w:rsidRDefault="00C30756" w:rsidP="00C30756">
            <w:pPr>
              <w:pStyle w:val="TAC"/>
              <w:rPr>
                <w:rFonts w:cs="Arial"/>
                <w:lang w:eastAsia="ja-JP"/>
              </w:rPr>
            </w:pPr>
          </w:p>
        </w:tc>
        <w:tc>
          <w:tcPr>
            <w:tcW w:w="591" w:type="dxa"/>
            <w:gridSpan w:val="2"/>
          </w:tcPr>
          <w:p w14:paraId="1130DA8D" w14:textId="77777777" w:rsidR="00C30756" w:rsidRPr="001D386E" w:rsidRDefault="00C30756" w:rsidP="00C30756">
            <w:pPr>
              <w:pStyle w:val="TAC"/>
              <w:rPr>
                <w:rFonts w:cs="Arial"/>
                <w:lang w:eastAsia="ja-JP"/>
              </w:rPr>
            </w:pPr>
          </w:p>
        </w:tc>
        <w:tc>
          <w:tcPr>
            <w:tcW w:w="592" w:type="dxa"/>
            <w:gridSpan w:val="2"/>
            <w:vAlign w:val="center"/>
          </w:tcPr>
          <w:p w14:paraId="1A3D0760"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3250B189" w14:textId="77777777" w:rsidR="00C30756" w:rsidRPr="001D386E" w:rsidRDefault="00C30756" w:rsidP="00C30756">
            <w:pPr>
              <w:pStyle w:val="TAC"/>
              <w:rPr>
                <w:rFonts w:cs="Arial"/>
              </w:rPr>
            </w:pPr>
            <w:r w:rsidRPr="001D386E">
              <w:rPr>
                <w:lang w:eastAsia="ja-JP"/>
              </w:rPr>
              <w:t>Yes</w:t>
            </w:r>
          </w:p>
        </w:tc>
        <w:tc>
          <w:tcPr>
            <w:tcW w:w="592" w:type="dxa"/>
            <w:gridSpan w:val="3"/>
          </w:tcPr>
          <w:p w14:paraId="5CB7AF6E" w14:textId="77777777" w:rsidR="00C30756" w:rsidRPr="001D386E" w:rsidRDefault="00C30756" w:rsidP="00C30756">
            <w:pPr>
              <w:pStyle w:val="TAC"/>
              <w:rPr>
                <w:rFonts w:cs="Arial"/>
              </w:rPr>
            </w:pPr>
          </w:p>
        </w:tc>
        <w:tc>
          <w:tcPr>
            <w:tcW w:w="731" w:type="dxa"/>
            <w:gridSpan w:val="3"/>
          </w:tcPr>
          <w:p w14:paraId="0DD206ED" w14:textId="77777777" w:rsidR="00C30756" w:rsidRPr="001D386E" w:rsidRDefault="00C30756" w:rsidP="00C30756">
            <w:pPr>
              <w:pStyle w:val="TAC"/>
              <w:rPr>
                <w:rFonts w:cs="Arial"/>
              </w:rPr>
            </w:pPr>
          </w:p>
        </w:tc>
        <w:tc>
          <w:tcPr>
            <w:tcW w:w="1187" w:type="dxa"/>
            <w:vMerge/>
            <w:vAlign w:val="center"/>
          </w:tcPr>
          <w:p w14:paraId="4D605E28" w14:textId="77777777" w:rsidR="00C30756" w:rsidRPr="001D386E" w:rsidRDefault="00C30756" w:rsidP="00C30756">
            <w:pPr>
              <w:pStyle w:val="TAC"/>
              <w:rPr>
                <w:rFonts w:cs="Arial"/>
                <w:lang w:eastAsia="ja-JP"/>
              </w:rPr>
            </w:pPr>
          </w:p>
        </w:tc>
        <w:tc>
          <w:tcPr>
            <w:tcW w:w="1287" w:type="dxa"/>
            <w:vMerge/>
            <w:vAlign w:val="center"/>
          </w:tcPr>
          <w:p w14:paraId="0508F6E2" w14:textId="77777777" w:rsidR="00C30756" w:rsidRPr="001D386E" w:rsidRDefault="00C30756" w:rsidP="00C30756">
            <w:pPr>
              <w:pStyle w:val="TAC"/>
              <w:rPr>
                <w:rFonts w:cs="Arial"/>
                <w:lang w:eastAsia="ja-JP"/>
              </w:rPr>
            </w:pPr>
          </w:p>
        </w:tc>
      </w:tr>
      <w:tr w:rsidR="00C30756" w:rsidRPr="001D386E" w14:paraId="4408D8E2" w14:textId="77777777" w:rsidTr="00C30756">
        <w:trPr>
          <w:jc w:val="center"/>
        </w:trPr>
        <w:tc>
          <w:tcPr>
            <w:tcW w:w="1419" w:type="dxa"/>
            <w:vMerge/>
            <w:vAlign w:val="center"/>
          </w:tcPr>
          <w:p w14:paraId="7E100B65" w14:textId="77777777" w:rsidR="00C30756" w:rsidRPr="001D386E" w:rsidRDefault="00C30756" w:rsidP="00C30756">
            <w:pPr>
              <w:pStyle w:val="TAC"/>
              <w:rPr>
                <w:rFonts w:cs="Arial"/>
                <w:lang w:eastAsia="ja-JP"/>
              </w:rPr>
            </w:pPr>
          </w:p>
        </w:tc>
        <w:tc>
          <w:tcPr>
            <w:tcW w:w="1467" w:type="dxa"/>
            <w:vMerge/>
            <w:vAlign w:val="center"/>
          </w:tcPr>
          <w:p w14:paraId="4892172E" w14:textId="77777777" w:rsidR="00C30756" w:rsidRPr="001D386E" w:rsidRDefault="00C30756" w:rsidP="00C30756">
            <w:pPr>
              <w:pStyle w:val="TAC"/>
              <w:rPr>
                <w:rFonts w:cs="Arial"/>
                <w:lang w:eastAsia="zh-CN"/>
              </w:rPr>
            </w:pPr>
          </w:p>
        </w:tc>
        <w:tc>
          <w:tcPr>
            <w:tcW w:w="773" w:type="dxa"/>
          </w:tcPr>
          <w:p w14:paraId="2790125C" w14:textId="77777777" w:rsidR="00C30756" w:rsidRPr="001D386E" w:rsidRDefault="00C30756" w:rsidP="00C30756">
            <w:pPr>
              <w:pStyle w:val="TAC"/>
              <w:rPr>
                <w:rFonts w:cs="Arial"/>
              </w:rPr>
            </w:pPr>
            <w:r w:rsidRPr="001D386E">
              <w:rPr>
                <w:lang w:eastAsia="ja-JP"/>
              </w:rPr>
              <w:t>66</w:t>
            </w:r>
          </w:p>
        </w:tc>
        <w:tc>
          <w:tcPr>
            <w:tcW w:w="592" w:type="dxa"/>
          </w:tcPr>
          <w:p w14:paraId="5D1D144F" w14:textId="77777777" w:rsidR="00C30756" w:rsidRPr="001D386E" w:rsidRDefault="00C30756" w:rsidP="00C30756">
            <w:pPr>
              <w:pStyle w:val="TAC"/>
              <w:rPr>
                <w:rFonts w:cs="Arial"/>
                <w:lang w:eastAsia="ja-JP"/>
              </w:rPr>
            </w:pPr>
          </w:p>
        </w:tc>
        <w:tc>
          <w:tcPr>
            <w:tcW w:w="591" w:type="dxa"/>
            <w:gridSpan w:val="2"/>
          </w:tcPr>
          <w:p w14:paraId="3FA10014" w14:textId="77777777" w:rsidR="00C30756" w:rsidRPr="001D386E" w:rsidRDefault="00C30756" w:rsidP="00C30756">
            <w:pPr>
              <w:pStyle w:val="TAC"/>
              <w:rPr>
                <w:rFonts w:cs="Arial"/>
                <w:lang w:eastAsia="ja-JP"/>
              </w:rPr>
            </w:pPr>
          </w:p>
        </w:tc>
        <w:tc>
          <w:tcPr>
            <w:tcW w:w="592" w:type="dxa"/>
            <w:gridSpan w:val="2"/>
            <w:vAlign w:val="center"/>
          </w:tcPr>
          <w:p w14:paraId="1E8CCFE4"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1B102264"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55041185" w14:textId="77777777" w:rsidR="00C30756" w:rsidRPr="001D386E" w:rsidRDefault="00C30756" w:rsidP="00C30756">
            <w:pPr>
              <w:pStyle w:val="TAC"/>
              <w:rPr>
                <w:rFonts w:cs="Arial"/>
              </w:rPr>
            </w:pPr>
            <w:r w:rsidRPr="001D386E">
              <w:rPr>
                <w:lang w:eastAsia="ja-JP"/>
              </w:rPr>
              <w:t>Yes</w:t>
            </w:r>
          </w:p>
        </w:tc>
        <w:tc>
          <w:tcPr>
            <w:tcW w:w="731" w:type="dxa"/>
            <w:gridSpan w:val="3"/>
            <w:vAlign w:val="center"/>
          </w:tcPr>
          <w:p w14:paraId="18210831" w14:textId="77777777" w:rsidR="00C30756" w:rsidRPr="001D386E" w:rsidRDefault="00C30756" w:rsidP="00C30756">
            <w:pPr>
              <w:pStyle w:val="TAC"/>
              <w:rPr>
                <w:rFonts w:cs="Arial"/>
              </w:rPr>
            </w:pPr>
            <w:r w:rsidRPr="001D386E">
              <w:rPr>
                <w:lang w:eastAsia="ja-JP"/>
              </w:rPr>
              <w:t>Yes</w:t>
            </w:r>
          </w:p>
        </w:tc>
        <w:tc>
          <w:tcPr>
            <w:tcW w:w="1187" w:type="dxa"/>
            <w:vMerge/>
            <w:vAlign w:val="center"/>
          </w:tcPr>
          <w:p w14:paraId="4643F05B" w14:textId="77777777" w:rsidR="00C30756" w:rsidRPr="001D386E" w:rsidRDefault="00C30756" w:rsidP="00C30756">
            <w:pPr>
              <w:pStyle w:val="TAC"/>
              <w:rPr>
                <w:rFonts w:cs="Arial"/>
                <w:lang w:eastAsia="ja-JP"/>
              </w:rPr>
            </w:pPr>
          </w:p>
        </w:tc>
        <w:tc>
          <w:tcPr>
            <w:tcW w:w="1287" w:type="dxa"/>
            <w:vMerge/>
            <w:vAlign w:val="center"/>
          </w:tcPr>
          <w:p w14:paraId="3768A182" w14:textId="77777777" w:rsidR="00C30756" w:rsidRPr="001D386E" w:rsidRDefault="00C30756" w:rsidP="00C30756">
            <w:pPr>
              <w:pStyle w:val="TAC"/>
              <w:rPr>
                <w:rFonts w:cs="Arial"/>
                <w:lang w:eastAsia="ja-JP"/>
              </w:rPr>
            </w:pPr>
          </w:p>
        </w:tc>
      </w:tr>
      <w:tr w:rsidR="00C30756" w:rsidRPr="001D386E" w14:paraId="74D749BB" w14:textId="77777777" w:rsidTr="00C30756">
        <w:trPr>
          <w:jc w:val="center"/>
        </w:trPr>
        <w:tc>
          <w:tcPr>
            <w:tcW w:w="1419" w:type="dxa"/>
            <w:vMerge w:val="restart"/>
            <w:vAlign w:val="center"/>
          </w:tcPr>
          <w:p w14:paraId="22753C15" w14:textId="77777777" w:rsidR="00C30756" w:rsidRPr="001D386E" w:rsidRDefault="00C30756" w:rsidP="00C30756">
            <w:pPr>
              <w:pStyle w:val="TAC"/>
              <w:rPr>
                <w:rFonts w:cs="Arial"/>
                <w:lang w:eastAsia="ja-JP"/>
              </w:rPr>
            </w:pPr>
            <w:r w:rsidRPr="001D386E">
              <w:rPr>
                <w:rFonts w:cs="Arial"/>
                <w:lang w:eastAsia="zh-CN"/>
              </w:rPr>
              <w:t>CA_</w:t>
            </w:r>
            <w:r w:rsidRPr="001D386E">
              <w:rPr>
                <w:rFonts w:cs="Arial" w:hint="eastAsia"/>
                <w:lang w:eastAsia="zh-CN"/>
              </w:rPr>
              <w:t>12</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66</w:t>
            </w:r>
            <w:r w:rsidRPr="001D386E">
              <w:rPr>
                <w:rFonts w:cs="Arial"/>
                <w:lang w:eastAsia="zh-CN"/>
              </w:rPr>
              <w:t>A-66A</w:t>
            </w:r>
          </w:p>
        </w:tc>
        <w:tc>
          <w:tcPr>
            <w:tcW w:w="1467" w:type="dxa"/>
            <w:vMerge w:val="restart"/>
            <w:vAlign w:val="center"/>
          </w:tcPr>
          <w:p w14:paraId="068EAD47" w14:textId="77777777" w:rsidR="00C30756" w:rsidRPr="001D386E" w:rsidRDefault="00C30756" w:rsidP="00C30756">
            <w:pPr>
              <w:pStyle w:val="TAC"/>
              <w:rPr>
                <w:rFonts w:cs="Arial"/>
                <w:lang w:eastAsia="zh-CN"/>
              </w:rPr>
            </w:pPr>
            <w:r w:rsidRPr="001D386E">
              <w:rPr>
                <w:rFonts w:cs="Arial"/>
                <w:lang w:eastAsia="ja-JP"/>
              </w:rPr>
              <w:t>-</w:t>
            </w:r>
          </w:p>
        </w:tc>
        <w:tc>
          <w:tcPr>
            <w:tcW w:w="773" w:type="dxa"/>
          </w:tcPr>
          <w:p w14:paraId="2A9A2063" w14:textId="77777777" w:rsidR="00C30756" w:rsidRPr="001D386E" w:rsidRDefault="00C30756" w:rsidP="00C30756">
            <w:pPr>
              <w:pStyle w:val="TAC"/>
              <w:rPr>
                <w:rFonts w:cs="Arial"/>
                <w:lang w:eastAsia="zh-CN"/>
              </w:rPr>
            </w:pPr>
            <w:r w:rsidRPr="001D386E">
              <w:rPr>
                <w:rFonts w:hint="eastAsia"/>
                <w:lang w:eastAsia="zh-CN"/>
              </w:rPr>
              <w:t>12</w:t>
            </w:r>
          </w:p>
        </w:tc>
        <w:tc>
          <w:tcPr>
            <w:tcW w:w="592" w:type="dxa"/>
          </w:tcPr>
          <w:p w14:paraId="75D93427" w14:textId="77777777" w:rsidR="00C30756" w:rsidRPr="001D386E" w:rsidRDefault="00C30756" w:rsidP="00C30756">
            <w:pPr>
              <w:pStyle w:val="TAC"/>
              <w:rPr>
                <w:rFonts w:cs="Arial"/>
                <w:lang w:eastAsia="ja-JP"/>
              </w:rPr>
            </w:pPr>
          </w:p>
        </w:tc>
        <w:tc>
          <w:tcPr>
            <w:tcW w:w="591" w:type="dxa"/>
            <w:gridSpan w:val="2"/>
          </w:tcPr>
          <w:p w14:paraId="28B2B33B" w14:textId="77777777" w:rsidR="00C30756" w:rsidRPr="001D386E" w:rsidRDefault="00C30756" w:rsidP="00C30756">
            <w:pPr>
              <w:pStyle w:val="TAC"/>
              <w:rPr>
                <w:rFonts w:cs="Arial"/>
                <w:lang w:eastAsia="ja-JP"/>
              </w:rPr>
            </w:pPr>
          </w:p>
        </w:tc>
        <w:tc>
          <w:tcPr>
            <w:tcW w:w="592" w:type="dxa"/>
            <w:gridSpan w:val="2"/>
            <w:vAlign w:val="center"/>
          </w:tcPr>
          <w:p w14:paraId="6A92AA09"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1791FFAD"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570A529C" w14:textId="77777777" w:rsidR="00C30756" w:rsidRPr="001D386E" w:rsidRDefault="00C30756" w:rsidP="00C30756">
            <w:pPr>
              <w:pStyle w:val="TAC"/>
              <w:rPr>
                <w:rFonts w:cs="Arial"/>
              </w:rPr>
            </w:pPr>
          </w:p>
        </w:tc>
        <w:tc>
          <w:tcPr>
            <w:tcW w:w="731" w:type="dxa"/>
            <w:gridSpan w:val="3"/>
            <w:vAlign w:val="center"/>
          </w:tcPr>
          <w:p w14:paraId="420FFE71" w14:textId="77777777" w:rsidR="00C30756" w:rsidRPr="001D386E" w:rsidRDefault="00C30756" w:rsidP="00C30756">
            <w:pPr>
              <w:pStyle w:val="TAC"/>
              <w:rPr>
                <w:rFonts w:cs="Arial"/>
              </w:rPr>
            </w:pPr>
          </w:p>
        </w:tc>
        <w:tc>
          <w:tcPr>
            <w:tcW w:w="1187" w:type="dxa"/>
            <w:vMerge w:val="restart"/>
            <w:vAlign w:val="center"/>
          </w:tcPr>
          <w:p w14:paraId="7AA111BC" w14:textId="77777777" w:rsidR="00C30756" w:rsidRPr="001D386E" w:rsidRDefault="00C30756" w:rsidP="00C30756">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14:paraId="10324D97"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57238AD8" w14:textId="77777777" w:rsidTr="00C30756">
        <w:trPr>
          <w:jc w:val="center"/>
        </w:trPr>
        <w:tc>
          <w:tcPr>
            <w:tcW w:w="1419" w:type="dxa"/>
            <w:vMerge/>
            <w:vAlign w:val="center"/>
          </w:tcPr>
          <w:p w14:paraId="02348DC3" w14:textId="77777777" w:rsidR="00C30756" w:rsidRPr="001D386E" w:rsidRDefault="00C30756" w:rsidP="00C30756">
            <w:pPr>
              <w:pStyle w:val="TAC"/>
              <w:rPr>
                <w:rFonts w:cs="Arial"/>
                <w:lang w:eastAsia="ja-JP"/>
              </w:rPr>
            </w:pPr>
          </w:p>
        </w:tc>
        <w:tc>
          <w:tcPr>
            <w:tcW w:w="1467" w:type="dxa"/>
            <w:vMerge/>
            <w:vAlign w:val="center"/>
          </w:tcPr>
          <w:p w14:paraId="352F2B03" w14:textId="77777777" w:rsidR="00C30756" w:rsidRPr="001D386E" w:rsidRDefault="00C30756" w:rsidP="00C30756">
            <w:pPr>
              <w:pStyle w:val="TAC"/>
              <w:rPr>
                <w:rFonts w:cs="Arial"/>
                <w:lang w:eastAsia="zh-CN"/>
              </w:rPr>
            </w:pPr>
          </w:p>
        </w:tc>
        <w:tc>
          <w:tcPr>
            <w:tcW w:w="773" w:type="dxa"/>
          </w:tcPr>
          <w:p w14:paraId="6D91DC45" w14:textId="77777777" w:rsidR="00C30756" w:rsidRPr="001D386E" w:rsidRDefault="00C30756" w:rsidP="00C30756">
            <w:pPr>
              <w:pStyle w:val="TAC"/>
              <w:rPr>
                <w:rFonts w:cs="Arial"/>
              </w:rPr>
            </w:pPr>
            <w:r w:rsidRPr="001D386E">
              <w:rPr>
                <w:lang w:eastAsia="ja-JP"/>
              </w:rPr>
              <w:t>30</w:t>
            </w:r>
          </w:p>
        </w:tc>
        <w:tc>
          <w:tcPr>
            <w:tcW w:w="592" w:type="dxa"/>
          </w:tcPr>
          <w:p w14:paraId="0FBC2D2B" w14:textId="77777777" w:rsidR="00C30756" w:rsidRPr="001D386E" w:rsidRDefault="00C30756" w:rsidP="00C30756">
            <w:pPr>
              <w:pStyle w:val="TAC"/>
              <w:rPr>
                <w:rFonts w:cs="Arial"/>
                <w:lang w:eastAsia="ja-JP"/>
              </w:rPr>
            </w:pPr>
          </w:p>
        </w:tc>
        <w:tc>
          <w:tcPr>
            <w:tcW w:w="591" w:type="dxa"/>
            <w:gridSpan w:val="2"/>
          </w:tcPr>
          <w:p w14:paraId="411D85E4" w14:textId="77777777" w:rsidR="00C30756" w:rsidRPr="001D386E" w:rsidRDefault="00C30756" w:rsidP="00C30756">
            <w:pPr>
              <w:pStyle w:val="TAC"/>
              <w:rPr>
                <w:rFonts w:cs="Arial"/>
                <w:lang w:eastAsia="ja-JP"/>
              </w:rPr>
            </w:pPr>
          </w:p>
        </w:tc>
        <w:tc>
          <w:tcPr>
            <w:tcW w:w="592" w:type="dxa"/>
            <w:gridSpan w:val="2"/>
            <w:vAlign w:val="center"/>
          </w:tcPr>
          <w:p w14:paraId="24A6494E"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1A570822" w14:textId="77777777" w:rsidR="00C30756" w:rsidRPr="001D386E" w:rsidRDefault="00C30756" w:rsidP="00C30756">
            <w:pPr>
              <w:pStyle w:val="TAC"/>
              <w:rPr>
                <w:rFonts w:cs="Arial"/>
              </w:rPr>
            </w:pPr>
            <w:r w:rsidRPr="001D386E">
              <w:rPr>
                <w:lang w:eastAsia="ja-JP"/>
              </w:rPr>
              <w:t>Yes</w:t>
            </w:r>
          </w:p>
        </w:tc>
        <w:tc>
          <w:tcPr>
            <w:tcW w:w="592" w:type="dxa"/>
            <w:gridSpan w:val="3"/>
          </w:tcPr>
          <w:p w14:paraId="17DFCF2E" w14:textId="77777777" w:rsidR="00C30756" w:rsidRPr="001D386E" w:rsidRDefault="00C30756" w:rsidP="00C30756">
            <w:pPr>
              <w:pStyle w:val="TAC"/>
              <w:rPr>
                <w:rFonts w:cs="Arial"/>
              </w:rPr>
            </w:pPr>
          </w:p>
        </w:tc>
        <w:tc>
          <w:tcPr>
            <w:tcW w:w="731" w:type="dxa"/>
            <w:gridSpan w:val="3"/>
          </w:tcPr>
          <w:p w14:paraId="001BCE7D" w14:textId="77777777" w:rsidR="00C30756" w:rsidRPr="001D386E" w:rsidRDefault="00C30756" w:rsidP="00C30756">
            <w:pPr>
              <w:pStyle w:val="TAC"/>
              <w:rPr>
                <w:rFonts w:cs="Arial"/>
              </w:rPr>
            </w:pPr>
          </w:p>
        </w:tc>
        <w:tc>
          <w:tcPr>
            <w:tcW w:w="1187" w:type="dxa"/>
            <w:vMerge/>
            <w:vAlign w:val="center"/>
          </w:tcPr>
          <w:p w14:paraId="45CD3C6B" w14:textId="77777777" w:rsidR="00C30756" w:rsidRPr="001D386E" w:rsidRDefault="00C30756" w:rsidP="00C30756">
            <w:pPr>
              <w:pStyle w:val="TAC"/>
              <w:rPr>
                <w:rFonts w:cs="Arial"/>
                <w:lang w:eastAsia="ja-JP"/>
              </w:rPr>
            </w:pPr>
          </w:p>
        </w:tc>
        <w:tc>
          <w:tcPr>
            <w:tcW w:w="1287" w:type="dxa"/>
            <w:vMerge/>
            <w:vAlign w:val="center"/>
          </w:tcPr>
          <w:p w14:paraId="6D93B8C0" w14:textId="77777777" w:rsidR="00C30756" w:rsidRPr="001D386E" w:rsidRDefault="00C30756" w:rsidP="00C30756">
            <w:pPr>
              <w:pStyle w:val="TAC"/>
              <w:rPr>
                <w:rFonts w:cs="Arial"/>
                <w:lang w:eastAsia="ja-JP"/>
              </w:rPr>
            </w:pPr>
          </w:p>
        </w:tc>
      </w:tr>
      <w:tr w:rsidR="00C30756" w:rsidRPr="001D386E" w14:paraId="46FD2F08" w14:textId="77777777" w:rsidTr="00C30756">
        <w:trPr>
          <w:jc w:val="center"/>
        </w:trPr>
        <w:tc>
          <w:tcPr>
            <w:tcW w:w="1419" w:type="dxa"/>
            <w:vMerge/>
            <w:vAlign w:val="center"/>
          </w:tcPr>
          <w:p w14:paraId="09926C4B" w14:textId="77777777" w:rsidR="00C30756" w:rsidRPr="001D386E" w:rsidRDefault="00C30756" w:rsidP="00C30756">
            <w:pPr>
              <w:pStyle w:val="TAC"/>
              <w:rPr>
                <w:rFonts w:cs="Arial"/>
                <w:lang w:eastAsia="ja-JP"/>
              </w:rPr>
            </w:pPr>
          </w:p>
        </w:tc>
        <w:tc>
          <w:tcPr>
            <w:tcW w:w="1467" w:type="dxa"/>
            <w:vMerge/>
            <w:vAlign w:val="center"/>
          </w:tcPr>
          <w:p w14:paraId="51513B55" w14:textId="77777777" w:rsidR="00C30756" w:rsidRPr="001D386E" w:rsidRDefault="00C30756" w:rsidP="00C30756">
            <w:pPr>
              <w:pStyle w:val="TAC"/>
              <w:rPr>
                <w:rFonts w:cs="Arial"/>
                <w:lang w:eastAsia="zh-CN"/>
              </w:rPr>
            </w:pPr>
          </w:p>
        </w:tc>
        <w:tc>
          <w:tcPr>
            <w:tcW w:w="773" w:type="dxa"/>
          </w:tcPr>
          <w:p w14:paraId="345E0DA9" w14:textId="77777777" w:rsidR="00C30756" w:rsidRPr="001D386E" w:rsidRDefault="00C30756" w:rsidP="00C30756">
            <w:pPr>
              <w:pStyle w:val="TAC"/>
              <w:rPr>
                <w:rFonts w:cs="Arial"/>
              </w:rPr>
            </w:pPr>
            <w:r w:rsidRPr="001D386E">
              <w:rPr>
                <w:lang w:eastAsia="ja-JP"/>
              </w:rPr>
              <w:t>66</w:t>
            </w:r>
          </w:p>
        </w:tc>
        <w:tc>
          <w:tcPr>
            <w:tcW w:w="3690" w:type="dxa"/>
            <w:gridSpan w:val="14"/>
          </w:tcPr>
          <w:p w14:paraId="173EE7CF" w14:textId="77777777" w:rsidR="00C30756" w:rsidRPr="001D386E" w:rsidRDefault="00C30756" w:rsidP="00C30756">
            <w:pPr>
              <w:pStyle w:val="TAC"/>
              <w:rPr>
                <w:rFonts w:cs="Arial"/>
              </w:rPr>
            </w:pPr>
            <w:r w:rsidRPr="001D386E">
              <w:rPr>
                <w:lang w:eastAsia="ja-JP"/>
              </w:rPr>
              <w:t>See CA_66A-66A Bandwidth Combination Set 0 in Table 5.6A.1-3</w:t>
            </w:r>
          </w:p>
        </w:tc>
        <w:tc>
          <w:tcPr>
            <w:tcW w:w="1187" w:type="dxa"/>
            <w:vMerge/>
            <w:vAlign w:val="center"/>
          </w:tcPr>
          <w:p w14:paraId="634FBAC0" w14:textId="77777777" w:rsidR="00C30756" w:rsidRPr="001D386E" w:rsidRDefault="00C30756" w:rsidP="00C30756">
            <w:pPr>
              <w:pStyle w:val="TAC"/>
              <w:rPr>
                <w:rFonts w:cs="Arial"/>
                <w:lang w:eastAsia="ja-JP"/>
              </w:rPr>
            </w:pPr>
          </w:p>
        </w:tc>
        <w:tc>
          <w:tcPr>
            <w:tcW w:w="1287" w:type="dxa"/>
            <w:vMerge/>
            <w:vAlign w:val="center"/>
          </w:tcPr>
          <w:p w14:paraId="04BC4DB1" w14:textId="77777777" w:rsidR="00C30756" w:rsidRPr="001D386E" w:rsidRDefault="00C30756" w:rsidP="00C30756">
            <w:pPr>
              <w:pStyle w:val="TAC"/>
              <w:rPr>
                <w:rFonts w:cs="Arial"/>
                <w:lang w:eastAsia="ja-JP"/>
              </w:rPr>
            </w:pPr>
          </w:p>
        </w:tc>
      </w:tr>
      <w:tr w:rsidR="00C30756" w:rsidRPr="001D386E" w14:paraId="2700C6D2" w14:textId="77777777" w:rsidTr="00C30756">
        <w:trPr>
          <w:jc w:val="center"/>
        </w:trPr>
        <w:tc>
          <w:tcPr>
            <w:tcW w:w="1419" w:type="dxa"/>
            <w:vMerge w:val="restart"/>
            <w:vAlign w:val="center"/>
          </w:tcPr>
          <w:p w14:paraId="7A02146E" w14:textId="77777777" w:rsidR="00C30756" w:rsidRPr="001D386E" w:rsidRDefault="00C30756" w:rsidP="00C30756">
            <w:pPr>
              <w:pStyle w:val="TAC"/>
              <w:rPr>
                <w:rFonts w:cs="Arial"/>
                <w:lang w:eastAsia="ja-JP"/>
              </w:rPr>
            </w:pPr>
            <w:r w:rsidRPr="001D386E">
              <w:rPr>
                <w:bCs/>
                <w:lang w:val="en-US"/>
              </w:rPr>
              <w:t>CA_13A-46A-66A</w:t>
            </w:r>
          </w:p>
        </w:tc>
        <w:tc>
          <w:tcPr>
            <w:tcW w:w="1467" w:type="dxa"/>
            <w:vMerge w:val="restart"/>
            <w:vAlign w:val="center"/>
          </w:tcPr>
          <w:p w14:paraId="3CD6A796"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tcPr>
          <w:p w14:paraId="11E8076D" w14:textId="77777777" w:rsidR="00C30756" w:rsidRPr="001D386E" w:rsidRDefault="00C30756" w:rsidP="00C30756">
            <w:pPr>
              <w:pStyle w:val="TAC"/>
              <w:rPr>
                <w:rFonts w:cs="Arial"/>
                <w:lang w:eastAsia="zh-CN"/>
              </w:rPr>
            </w:pPr>
            <w:r w:rsidRPr="001D386E">
              <w:rPr>
                <w:rFonts w:hint="eastAsia"/>
                <w:lang w:eastAsia="zh-CN"/>
              </w:rPr>
              <w:t>13</w:t>
            </w:r>
          </w:p>
        </w:tc>
        <w:tc>
          <w:tcPr>
            <w:tcW w:w="592" w:type="dxa"/>
          </w:tcPr>
          <w:p w14:paraId="0D71A396" w14:textId="77777777" w:rsidR="00C30756" w:rsidRPr="001D386E" w:rsidRDefault="00C30756" w:rsidP="00C30756">
            <w:pPr>
              <w:pStyle w:val="TAC"/>
              <w:rPr>
                <w:rFonts w:cs="Arial"/>
                <w:lang w:eastAsia="ja-JP"/>
              </w:rPr>
            </w:pPr>
          </w:p>
        </w:tc>
        <w:tc>
          <w:tcPr>
            <w:tcW w:w="591" w:type="dxa"/>
            <w:gridSpan w:val="2"/>
          </w:tcPr>
          <w:p w14:paraId="5B9D73CD" w14:textId="77777777" w:rsidR="00C30756" w:rsidRPr="001D386E" w:rsidRDefault="00C30756" w:rsidP="00C30756">
            <w:pPr>
              <w:pStyle w:val="TAC"/>
              <w:rPr>
                <w:rFonts w:cs="Arial"/>
                <w:lang w:eastAsia="ja-JP"/>
              </w:rPr>
            </w:pPr>
          </w:p>
        </w:tc>
        <w:tc>
          <w:tcPr>
            <w:tcW w:w="592" w:type="dxa"/>
            <w:gridSpan w:val="2"/>
          </w:tcPr>
          <w:p w14:paraId="42707629" w14:textId="77777777" w:rsidR="00C30756" w:rsidRPr="001D386E" w:rsidRDefault="00C30756" w:rsidP="00C30756">
            <w:pPr>
              <w:pStyle w:val="TAC"/>
              <w:rPr>
                <w:rFonts w:cs="Arial"/>
                <w:lang w:eastAsia="ja-JP"/>
              </w:rPr>
            </w:pPr>
            <w:r w:rsidRPr="001D386E">
              <w:rPr>
                <w:rFonts w:hint="eastAsia"/>
                <w:lang w:eastAsia="zh-CN"/>
              </w:rPr>
              <w:t>Yes</w:t>
            </w:r>
          </w:p>
        </w:tc>
        <w:tc>
          <w:tcPr>
            <w:tcW w:w="592" w:type="dxa"/>
            <w:gridSpan w:val="3"/>
          </w:tcPr>
          <w:p w14:paraId="6F71D1F1" w14:textId="77777777" w:rsidR="00C30756" w:rsidRPr="001D386E" w:rsidRDefault="00C30756" w:rsidP="00C30756">
            <w:pPr>
              <w:pStyle w:val="TAC"/>
              <w:rPr>
                <w:rFonts w:cs="Arial"/>
              </w:rPr>
            </w:pPr>
            <w:r w:rsidRPr="001D386E">
              <w:rPr>
                <w:rFonts w:hint="eastAsia"/>
                <w:lang w:eastAsia="zh-CN"/>
              </w:rPr>
              <w:t>Yes</w:t>
            </w:r>
          </w:p>
        </w:tc>
        <w:tc>
          <w:tcPr>
            <w:tcW w:w="592" w:type="dxa"/>
            <w:gridSpan w:val="3"/>
          </w:tcPr>
          <w:p w14:paraId="7C8FFC97" w14:textId="77777777" w:rsidR="00C30756" w:rsidRPr="001D386E" w:rsidRDefault="00C30756" w:rsidP="00C30756">
            <w:pPr>
              <w:pStyle w:val="TAC"/>
              <w:rPr>
                <w:rFonts w:cs="Arial"/>
              </w:rPr>
            </w:pPr>
          </w:p>
        </w:tc>
        <w:tc>
          <w:tcPr>
            <w:tcW w:w="731" w:type="dxa"/>
            <w:gridSpan w:val="3"/>
          </w:tcPr>
          <w:p w14:paraId="3ADA1861" w14:textId="77777777" w:rsidR="00C30756" w:rsidRPr="001D386E" w:rsidRDefault="00C30756" w:rsidP="00C30756">
            <w:pPr>
              <w:pStyle w:val="TAC"/>
              <w:rPr>
                <w:rFonts w:cs="Arial"/>
              </w:rPr>
            </w:pPr>
          </w:p>
        </w:tc>
        <w:tc>
          <w:tcPr>
            <w:tcW w:w="1187" w:type="dxa"/>
            <w:vMerge w:val="restart"/>
            <w:vAlign w:val="center"/>
          </w:tcPr>
          <w:p w14:paraId="5BE60DE3" w14:textId="77777777" w:rsidR="00C30756" w:rsidRPr="001D386E" w:rsidRDefault="00C30756" w:rsidP="00C30756">
            <w:pPr>
              <w:pStyle w:val="TAC"/>
              <w:rPr>
                <w:rFonts w:cs="Arial"/>
                <w:lang w:eastAsia="ja-JP"/>
              </w:rPr>
            </w:pPr>
            <w:r w:rsidRPr="001D386E">
              <w:rPr>
                <w:rFonts w:cs="Arial"/>
                <w:lang w:eastAsia="ja-JP"/>
              </w:rPr>
              <w:t>50</w:t>
            </w:r>
          </w:p>
        </w:tc>
        <w:tc>
          <w:tcPr>
            <w:tcW w:w="1287" w:type="dxa"/>
            <w:vMerge w:val="restart"/>
            <w:vAlign w:val="center"/>
          </w:tcPr>
          <w:p w14:paraId="23AFB6B3"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6018D8BD" w14:textId="77777777" w:rsidTr="00C30756">
        <w:trPr>
          <w:jc w:val="center"/>
        </w:trPr>
        <w:tc>
          <w:tcPr>
            <w:tcW w:w="1419" w:type="dxa"/>
            <w:vMerge/>
            <w:vAlign w:val="center"/>
          </w:tcPr>
          <w:p w14:paraId="63D83F4D" w14:textId="77777777" w:rsidR="00C30756" w:rsidRPr="001D386E" w:rsidRDefault="00C30756" w:rsidP="00C30756">
            <w:pPr>
              <w:pStyle w:val="TAC"/>
              <w:rPr>
                <w:rFonts w:cs="Arial"/>
                <w:lang w:eastAsia="ja-JP"/>
              </w:rPr>
            </w:pPr>
          </w:p>
        </w:tc>
        <w:tc>
          <w:tcPr>
            <w:tcW w:w="1467" w:type="dxa"/>
            <w:vMerge/>
            <w:vAlign w:val="center"/>
          </w:tcPr>
          <w:p w14:paraId="7A016514" w14:textId="77777777" w:rsidR="00C30756" w:rsidRPr="001D386E" w:rsidRDefault="00C30756" w:rsidP="00C30756">
            <w:pPr>
              <w:pStyle w:val="TAC"/>
              <w:rPr>
                <w:rFonts w:cs="Arial"/>
                <w:lang w:eastAsia="zh-CN"/>
              </w:rPr>
            </w:pPr>
          </w:p>
        </w:tc>
        <w:tc>
          <w:tcPr>
            <w:tcW w:w="773" w:type="dxa"/>
          </w:tcPr>
          <w:p w14:paraId="228FB6FD" w14:textId="77777777" w:rsidR="00C30756" w:rsidRPr="001D386E" w:rsidRDefault="00C30756" w:rsidP="00C30756">
            <w:pPr>
              <w:pStyle w:val="TAC"/>
              <w:rPr>
                <w:rFonts w:cs="Arial"/>
              </w:rPr>
            </w:pPr>
            <w:r w:rsidRPr="001D386E">
              <w:rPr>
                <w:rFonts w:hint="eastAsia"/>
                <w:lang w:eastAsia="zh-CN"/>
              </w:rPr>
              <w:t>46</w:t>
            </w:r>
          </w:p>
        </w:tc>
        <w:tc>
          <w:tcPr>
            <w:tcW w:w="592" w:type="dxa"/>
          </w:tcPr>
          <w:p w14:paraId="7E6BD229" w14:textId="77777777" w:rsidR="00C30756" w:rsidRPr="001D386E" w:rsidRDefault="00C30756" w:rsidP="00C30756">
            <w:pPr>
              <w:pStyle w:val="TAC"/>
              <w:rPr>
                <w:rFonts w:cs="Arial"/>
                <w:lang w:eastAsia="ja-JP"/>
              </w:rPr>
            </w:pPr>
          </w:p>
        </w:tc>
        <w:tc>
          <w:tcPr>
            <w:tcW w:w="591" w:type="dxa"/>
            <w:gridSpan w:val="2"/>
          </w:tcPr>
          <w:p w14:paraId="096A6F53" w14:textId="77777777" w:rsidR="00C30756" w:rsidRPr="001D386E" w:rsidRDefault="00C30756" w:rsidP="00C30756">
            <w:pPr>
              <w:pStyle w:val="TAC"/>
              <w:rPr>
                <w:rFonts w:cs="Arial"/>
                <w:lang w:eastAsia="ja-JP"/>
              </w:rPr>
            </w:pPr>
          </w:p>
        </w:tc>
        <w:tc>
          <w:tcPr>
            <w:tcW w:w="592" w:type="dxa"/>
            <w:gridSpan w:val="2"/>
          </w:tcPr>
          <w:p w14:paraId="533D8384" w14:textId="77777777" w:rsidR="00C30756" w:rsidRPr="001D386E" w:rsidRDefault="00C30756" w:rsidP="00C30756">
            <w:pPr>
              <w:pStyle w:val="TAC"/>
              <w:rPr>
                <w:rFonts w:cs="Arial"/>
                <w:lang w:eastAsia="ja-JP"/>
              </w:rPr>
            </w:pPr>
          </w:p>
        </w:tc>
        <w:tc>
          <w:tcPr>
            <w:tcW w:w="592" w:type="dxa"/>
            <w:gridSpan w:val="3"/>
          </w:tcPr>
          <w:p w14:paraId="79EB39EA" w14:textId="77777777" w:rsidR="00C30756" w:rsidRPr="001D386E" w:rsidRDefault="00C30756" w:rsidP="00C30756">
            <w:pPr>
              <w:pStyle w:val="TAC"/>
              <w:rPr>
                <w:rFonts w:cs="Arial"/>
              </w:rPr>
            </w:pPr>
          </w:p>
        </w:tc>
        <w:tc>
          <w:tcPr>
            <w:tcW w:w="592" w:type="dxa"/>
            <w:gridSpan w:val="3"/>
          </w:tcPr>
          <w:p w14:paraId="5019B37A" w14:textId="77777777" w:rsidR="00C30756" w:rsidRPr="001D386E" w:rsidRDefault="00C30756" w:rsidP="00C30756">
            <w:pPr>
              <w:pStyle w:val="TAC"/>
              <w:rPr>
                <w:rFonts w:cs="Arial"/>
              </w:rPr>
            </w:pPr>
          </w:p>
        </w:tc>
        <w:tc>
          <w:tcPr>
            <w:tcW w:w="731" w:type="dxa"/>
            <w:gridSpan w:val="3"/>
          </w:tcPr>
          <w:p w14:paraId="050737B3" w14:textId="77777777" w:rsidR="00C30756" w:rsidRPr="001D386E" w:rsidRDefault="00C30756" w:rsidP="00C30756">
            <w:pPr>
              <w:pStyle w:val="TAC"/>
              <w:rPr>
                <w:rFonts w:cs="Arial"/>
              </w:rPr>
            </w:pPr>
            <w:r w:rsidRPr="001D386E">
              <w:rPr>
                <w:rFonts w:hint="eastAsia"/>
                <w:lang w:eastAsia="zh-CN"/>
              </w:rPr>
              <w:t>Yes</w:t>
            </w:r>
          </w:p>
        </w:tc>
        <w:tc>
          <w:tcPr>
            <w:tcW w:w="1187" w:type="dxa"/>
            <w:vMerge/>
            <w:vAlign w:val="center"/>
          </w:tcPr>
          <w:p w14:paraId="00F0827B" w14:textId="77777777" w:rsidR="00C30756" w:rsidRPr="001D386E" w:rsidRDefault="00C30756" w:rsidP="00C30756">
            <w:pPr>
              <w:pStyle w:val="TAC"/>
              <w:rPr>
                <w:rFonts w:cs="Arial"/>
                <w:lang w:eastAsia="ja-JP"/>
              </w:rPr>
            </w:pPr>
          </w:p>
        </w:tc>
        <w:tc>
          <w:tcPr>
            <w:tcW w:w="1287" w:type="dxa"/>
            <w:vMerge/>
            <w:vAlign w:val="center"/>
          </w:tcPr>
          <w:p w14:paraId="25CA61DB" w14:textId="77777777" w:rsidR="00C30756" w:rsidRPr="001D386E" w:rsidRDefault="00C30756" w:rsidP="00C30756">
            <w:pPr>
              <w:pStyle w:val="TAC"/>
              <w:rPr>
                <w:rFonts w:cs="Arial"/>
                <w:lang w:eastAsia="ja-JP"/>
              </w:rPr>
            </w:pPr>
          </w:p>
        </w:tc>
      </w:tr>
      <w:tr w:rsidR="00C30756" w:rsidRPr="001D386E" w14:paraId="1DAABC35" w14:textId="77777777" w:rsidTr="00C30756">
        <w:trPr>
          <w:jc w:val="center"/>
        </w:trPr>
        <w:tc>
          <w:tcPr>
            <w:tcW w:w="1419" w:type="dxa"/>
            <w:vMerge/>
            <w:vAlign w:val="center"/>
          </w:tcPr>
          <w:p w14:paraId="343FA942" w14:textId="77777777" w:rsidR="00C30756" w:rsidRPr="001D386E" w:rsidRDefault="00C30756" w:rsidP="00C30756">
            <w:pPr>
              <w:pStyle w:val="TAC"/>
              <w:rPr>
                <w:rFonts w:cs="Arial"/>
                <w:lang w:eastAsia="ja-JP"/>
              </w:rPr>
            </w:pPr>
          </w:p>
        </w:tc>
        <w:tc>
          <w:tcPr>
            <w:tcW w:w="1467" w:type="dxa"/>
            <w:vMerge/>
            <w:vAlign w:val="center"/>
          </w:tcPr>
          <w:p w14:paraId="094D1C00" w14:textId="77777777" w:rsidR="00C30756" w:rsidRPr="001D386E" w:rsidRDefault="00C30756" w:rsidP="00C30756">
            <w:pPr>
              <w:pStyle w:val="TAC"/>
              <w:rPr>
                <w:rFonts w:cs="Arial"/>
                <w:lang w:eastAsia="zh-CN"/>
              </w:rPr>
            </w:pPr>
          </w:p>
        </w:tc>
        <w:tc>
          <w:tcPr>
            <w:tcW w:w="773" w:type="dxa"/>
          </w:tcPr>
          <w:p w14:paraId="6E37E95D" w14:textId="77777777" w:rsidR="00C30756" w:rsidRPr="001D386E" w:rsidRDefault="00C30756" w:rsidP="00C30756">
            <w:pPr>
              <w:pStyle w:val="TAC"/>
              <w:rPr>
                <w:rFonts w:cs="Arial"/>
              </w:rPr>
            </w:pPr>
            <w:r w:rsidRPr="001D386E">
              <w:rPr>
                <w:rFonts w:hint="eastAsia"/>
                <w:lang w:eastAsia="zh-CN"/>
              </w:rPr>
              <w:t>66</w:t>
            </w:r>
          </w:p>
        </w:tc>
        <w:tc>
          <w:tcPr>
            <w:tcW w:w="592" w:type="dxa"/>
          </w:tcPr>
          <w:p w14:paraId="72008BEB" w14:textId="77777777" w:rsidR="00C30756" w:rsidRPr="001D386E" w:rsidRDefault="00C30756" w:rsidP="00C30756">
            <w:pPr>
              <w:pStyle w:val="TAC"/>
              <w:rPr>
                <w:rFonts w:cs="Arial"/>
                <w:lang w:eastAsia="ja-JP"/>
              </w:rPr>
            </w:pPr>
          </w:p>
        </w:tc>
        <w:tc>
          <w:tcPr>
            <w:tcW w:w="591" w:type="dxa"/>
            <w:gridSpan w:val="2"/>
          </w:tcPr>
          <w:p w14:paraId="1A04AF62" w14:textId="77777777" w:rsidR="00C30756" w:rsidRPr="001D386E" w:rsidRDefault="00C30756" w:rsidP="00C30756">
            <w:pPr>
              <w:pStyle w:val="TAC"/>
              <w:rPr>
                <w:rFonts w:cs="Arial"/>
                <w:lang w:eastAsia="ja-JP"/>
              </w:rPr>
            </w:pPr>
          </w:p>
        </w:tc>
        <w:tc>
          <w:tcPr>
            <w:tcW w:w="592" w:type="dxa"/>
            <w:gridSpan w:val="2"/>
          </w:tcPr>
          <w:p w14:paraId="40C90391" w14:textId="77777777" w:rsidR="00C30756" w:rsidRPr="001D386E" w:rsidRDefault="00C30756" w:rsidP="00C30756">
            <w:pPr>
              <w:pStyle w:val="TAC"/>
              <w:rPr>
                <w:rFonts w:cs="Arial"/>
                <w:lang w:eastAsia="ja-JP"/>
              </w:rPr>
            </w:pPr>
            <w:r w:rsidRPr="001D386E">
              <w:rPr>
                <w:rFonts w:hint="eastAsia"/>
                <w:lang w:eastAsia="zh-CN"/>
              </w:rPr>
              <w:t>Yes</w:t>
            </w:r>
          </w:p>
        </w:tc>
        <w:tc>
          <w:tcPr>
            <w:tcW w:w="592" w:type="dxa"/>
            <w:gridSpan w:val="3"/>
          </w:tcPr>
          <w:p w14:paraId="7A9A97A8" w14:textId="77777777" w:rsidR="00C30756" w:rsidRPr="001D386E" w:rsidRDefault="00C30756" w:rsidP="00C30756">
            <w:pPr>
              <w:pStyle w:val="TAC"/>
              <w:rPr>
                <w:rFonts w:cs="Arial"/>
              </w:rPr>
            </w:pPr>
            <w:r w:rsidRPr="001D386E">
              <w:rPr>
                <w:rFonts w:hint="eastAsia"/>
                <w:lang w:eastAsia="zh-CN"/>
              </w:rPr>
              <w:t>Yes</w:t>
            </w:r>
          </w:p>
        </w:tc>
        <w:tc>
          <w:tcPr>
            <w:tcW w:w="592" w:type="dxa"/>
            <w:gridSpan w:val="3"/>
          </w:tcPr>
          <w:p w14:paraId="17B8FAE6" w14:textId="77777777" w:rsidR="00C30756" w:rsidRPr="001D386E" w:rsidRDefault="00C30756" w:rsidP="00C30756">
            <w:pPr>
              <w:pStyle w:val="TAC"/>
              <w:rPr>
                <w:rFonts w:cs="Arial"/>
              </w:rPr>
            </w:pPr>
            <w:r w:rsidRPr="001D386E">
              <w:rPr>
                <w:rFonts w:hint="eastAsia"/>
                <w:lang w:eastAsia="zh-CN"/>
              </w:rPr>
              <w:t>Yes</w:t>
            </w:r>
          </w:p>
        </w:tc>
        <w:tc>
          <w:tcPr>
            <w:tcW w:w="731" w:type="dxa"/>
            <w:gridSpan w:val="3"/>
          </w:tcPr>
          <w:p w14:paraId="2E7E0E91" w14:textId="77777777" w:rsidR="00C30756" w:rsidRPr="001D386E" w:rsidRDefault="00C30756" w:rsidP="00C30756">
            <w:pPr>
              <w:pStyle w:val="TAC"/>
              <w:rPr>
                <w:rFonts w:cs="Arial"/>
              </w:rPr>
            </w:pPr>
            <w:r w:rsidRPr="001D386E">
              <w:rPr>
                <w:rFonts w:hint="eastAsia"/>
                <w:lang w:eastAsia="zh-CN"/>
              </w:rPr>
              <w:t>Yes</w:t>
            </w:r>
          </w:p>
        </w:tc>
        <w:tc>
          <w:tcPr>
            <w:tcW w:w="1187" w:type="dxa"/>
            <w:vMerge/>
            <w:vAlign w:val="center"/>
          </w:tcPr>
          <w:p w14:paraId="35018F51" w14:textId="77777777" w:rsidR="00C30756" w:rsidRPr="001D386E" w:rsidRDefault="00C30756" w:rsidP="00C30756">
            <w:pPr>
              <w:pStyle w:val="TAC"/>
              <w:rPr>
                <w:rFonts w:cs="Arial"/>
                <w:lang w:eastAsia="ja-JP"/>
              </w:rPr>
            </w:pPr>
          </w:p>
        </w:tc>
        <w:tc>
          <w:tcPr>
            <w:tcW w:w="1287" w:type="dxa"/>
            <w:vMerge/>
            <w:vAlign w:val="center"/>
          </w:tcPr>
          <w:p w14:paraId="17E3EA93" w14:textId="77777777" w:rsidR="00C30756" w:rsidRPr="001D386E" w:rsidRDefault="00C30756" w:rsidP="00C30756">
            <w:pPr>
              <w:pStyle w:val="TAC"/>
              <w:rPr>
                <w:rFonts w:cs="Arial"/>
                <w:lang w:eastAsia="ja-JP"/>
              </w:rPr>
            </w:pPr>
          </w:p>
        </w:tc>
      </w:tr>
      <w:tr w:rsidR="00C30756" w:rsidRPr="001D386E" w14:paraId="1556D648" w14:textId="77777777" w:rsidTr="00C30756">
        <w:trPr>
          <w:jc w:val="center"/>
        </w:trPr>
        <w:tc>
          <w:tcPr>
            <w:tcW w:w="1419" w:type="dxa"/>
            <w:vMerge w:val="restart"/>
            <w:vAlign w:val="center"/>
          </w:tcPr>
          <w:p w14:paraId="3A02F693" w14:textId="77777777" w:rsidR="00C30756" w:rsidRPr="001D386E" w:rsidRDefault="00C30756" w:rsidP="00C30756">
            <w:pPr>
              <w:pStyle w:val="TAC"/>
              <w:rPr>
                <w:rFonts w:cs="Arial"/>
                <w:lang w:eastAsia="ja-JP"/>
              </w:rPr>
            </w:pPr>
            <w:r w:rsidRPr="001D386E">
              <w:rPr>
                <w:bCs/>
                <w:lang w:val="en-US"/>
              </w:rPr>
              <w:t>CA_13A-46A-66A-66A</w:t>
            </w:r>
          </w:p>
        </w:tc>
        <w:tc>
          <w:tcPr>
            <w:tcW w:w="1467" w:type="dxa"/>
            <w:vMerge w:val="restart"/>
            <w:vAlign w:val="center"/>
          </w:tcPr>
          <w:p w14:paraId="1EBA3D85" w14:textId="77777777" w:rsidR="00C30756" w:rsidRPr="001D386E" w:rsidRDefault="00C30756" w:rsidP="00C30756">
            <w:pPr>
              <w:pStyle w:val="TAC"/>
              <w:rPr>
                <w:rFonts w:cs="Arial"/>
                <w:lang w:eastAsia="zh-CN"/>
              </w:rPr>
            </w:pPr>
            <w:r w:rsidRPr="001D386E">
              <w:rPr>
                <w:rFonts w:cs="Intel Clear" w:hint="eastAsia"/>
                <w:lang w:eastAsia="zh-CN"/>
              </w:rPr>
              <w:t>-</w:t>
            </w:r>
          </w:p>
        </w:tc>
        <w:tc>
          <w:tcPr>
            <w:tcW w:w="773" w:type="dxa"/>
          </w:tcPr>
          <w:p w14:paraId="69D6E22B" w14:textId="77777777" w:rsidR="00C30756" w:rsidRPr="001D386E" w:rsidRDefault="00C30756" w:rsidP="00C30756">
            <w:pPr>
              <w:pStyle w:val="TAC"/>
              <w:rPr>
                <w:rFonts w:cs="Arial"/>
                <w:lang w:eastAsia="zh-CN"/>
              </w:rPr>
            </w:pPr>
            <w:r w:rsidRPr="001D386E">
              <w:rPr>
                <w:rFonts w:hint="eastAsia"/>
                <w:lang w:eastAsia="zh-CN"/>
              </w:rPr>
              <w:t>13</w:t>
            </w:r>
          </w:p>
        </w:tc>
        <w:tc>
          <w:tcPr>
            <w:tcW w:w="592" w:type="dxa"/>
          </w:tcPr>
          <w:p w14:paraId="73AF7711" w14:textId="77777777" w:rsidR="00C30756" w:rsidRPr="001D386E" w:rsidRDefault="00C30756" w:rsidP="00C30756">
            <w:pPr>
              <w:pStyle w:val="TAC"/>
              <w:rPr>
                <w:rFonts w:cs="Arial"/>
                <w:lang w:eastAsia="ja-JP"/>
              </w:rPr>
            </w:pPr>
          </w:p>
        </w:tc>
        <w:tc>
          <w:tcPr>
            <w:tcW w:w="591" w:type="dxa"/>
            <w:gridSpan w:val="2"/>
          </w:tcPr>
          <w:p w14:paraId="2D77B326" w14:textId="77777777" w:rsidR="00C30756" w:rsidRPr="001D386E" w:rsidRDefault="00C30756" w:rsidP="00C30756">
            <w:pPr>
              <w:pStyle w:val="TAC"/>
              <w:rPr>
                <w:rFonts w:cs="Arial"/>
                <w:lang w:eastAsia="ja-JP"/>
              </w:rPr>
            </w:pPr>
          </w:p>
        </w:tc>
        <w:tc>
          <w:tcPr>
            <w:tcW w:w="592" w:type="dxa"/>
            <w:gridSpan w:val="2"/>
          </w:tcPr>
          <w:p w14:paraId="642088E7" w14:textId="77777777" w:rsidR="00C30756" w:rsidRPr="001D386E" w:rsidRDefault="00C30756" w:rsidP="00C30756">
            <w:pPr>
              <w:pStyle w:val="TAC"/>
              <w:rPr>
                <w:rFonts w:cs="Arial"/>
                <w:lang w:eastAsia="ja-JP"/>
              </w:rPr>
            </w:pPr>
            <w:r w:rsidRPr="001D386E">
              <w:rPr>
                <w:rFonts w:hint="eastAsia"/>
                <w:lang w:eastAsia="zh-CN"/>
              </w:rPr>
              <w:t>Yes</w:t>
            </w:r>
          </w:p>
        </w:tc>
        <w:tc>
          <w:tcPr>
            <w:tcW w:w="592" w:type="dxa"/>
            <w:gridSpan w:val="3"/>
          </w:tcPr>
          <w:p w14:paraId="4F30E66D" w14:textId="77777777" w:rsidR="00C30756" w:rsidRPr="001D386E" w:rsidRDefault="00C30756" w:rsidP="00C30756">
            <w:pPr>
              <w:pStyle w:val="TAC"/>
              <w:rPr>
                <w:rFonts w:cs="Arial"/>
              </w:rPr>
            </w:pPr>
            <w:r w:rsidRPr="001D386E">
              <w:rPr>
                <w:rFonts w:hint="eastAsia"/>
                <w:lang w:eastAsia="zh-CN"/>
              </w:rPr>
              <w:t>Yes</w:t>
            </w:r>
          </w:p>
        </w:tc>
        <w:tc>
          <w:tcPr>
            <w:tcW w:w="592" w:type="dxa"/>
            <w:gridSpan w:val="3"/>
          </w:tcPr>
          <w:p w14:paraId="2204BBA4" w14:textId="77777777" w:rsidR="00C30756" w:rsidRPr="001D386E" w:rsidRDefault="00C30756" w:rsidP="00C30756">
            <w:pPr>
              <w:pStyle w:val="TAC"/>
              <w:rPr>
                <w:rFonts w:cs="Arial"/>
              </w:rPr>
            </w:pPr>
          </w:p>
        </w:tc>
        <w:tc>
          <w:tcPr>
            <w:tcW w:w="731" w:type="dxa"/>
            <w:gridSpan w:val="3"/>
          </w:tcPr>
          <w:p w14:paraId="2A9F4677" w14:textId="77777777" w:rsidR="00C30756" w:rsidRPr="001D386E" w:rsidRDefault="00C30756" w:rsidP="00C30756">
            <w:pPr>
              <w:pStyle w:val="TAC"/>
              <w:rPr>
                <w:rFonts w:cs="Arial"/>
              </w:rPr>
            </w:pPr>
          </w:p>
        </w:tc>
        <w:tc>
          <w:tcPr>
            <w:tcW w:w="1187" w:type="dxa"/>
            <w:vMerge w:val="restart"/>
            <w:vAlign w:val="center"/>
          </w:tcPr>
          <w:p w14:paraId="3B5F0C70" w14:textId="77777777" w:rsidR="00C30756" w:rsidRPr="001D386E" w:rsidRDefault="00C30756" w:rsidP="00C30756">
            <w:pPr>
              <w:pStyle w:val="TAC"/>
              <w:rPr>
                <w:rFonts w:cs="Arial"/>
                <w:lang w:eastAsia="ja-JP"/>
              </w:rPr>
            </w:pPr>
            <w:r w:rsidRPr="001D386E">
              <w:rPr>
                <w:rFonts w:cs="Arial"/>
                <w:lang w:eastAsia="ja-JP"/>
              </w:rPr>
              <w:t>70</w:t>
            </w:r>
          </w:p>
        </w:tc>
        <w:tc>
          <w:tcPr>
            <w:tcW w:w="1287" w:type="dxa"/>
            <w:vMerge w:val="restart"/>
            <w:vAlign w:val="center"/>
          </w:tcPr>
          <w:p w14:paraId="486CE9EC"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2673AD0E" w14:textId="77777777" w:rsidTr="00C30756">
        <w:trPr>
          <w:jc w:val="center"/>
        </w:trPr>
        <w:tc>
          <w:tcPr>
            <w:tcW w:w="1419" w:type="dxa"/>
            <w:vMerge/>
            <w:vAlign w:val="center"/>
          </w:tcPr>
          <w:p w14:paraId="3F674FF0" w14:textId="77777777" w:rsidR="00C30756" w:rsidRPr="001D386E" w:rsidRDefault="00C30756" w:rsidP="00C30756">
            <w:pPr>
              <w:pStyle w:val="TAC"/>
              <w:rPr>
                <w:rFonts w:cs="Arial"/>
                <w:lang w:eastAsia="ja-JP"/>
              </w:rPr>
            </w:pPr>
          </w:p>
        </w:tc>
        <w:tc>
          <w:tcPr>
            <w:tcW w:w="1467" w:type="dxa"/>
            <w:vMerge/>
            <w:vAlign w:val="center"/>
          </w:tcPr>
          <w:p w14:paraId="79728479" w14:textId="77777777" w:rsidR="00C30756" w:rsidRPr="001D386E" w:rsidRDefault="00C30756" w:rsidP="00C30756">
            <w:pPr>
              <w:pStyle w:val="TAC"/>
              <w:rPr>
                <w:rFonts w:cs="Arial"/>
                <w:lang w:eastAsia="zh-CN"/>
              </w:rPr>
            </w:pPr>
          </w:p>
        </w:tc>
        <w:tc>
          <w:tcPr>
            <w:tcW w:w="773" w:type="dxa"/>
          </w:tcPr>
          <w:p w14:paraId="39511171" w14:textId="77777777" w:rsidR="00C30756" w:rsidRPr="001D386E" w:rsidRDefault="00C30756" w:rsidP="00C30756">
            <w:pPr>
              <w:pStyle w:val="TAC"/>
              <w:rPr>
                <w:rFonts w:cs="Arial"/>
              </w:rPr>
            </w:pPr>
            <w:r w:rsidRPr="001D386E">
              <w:rPr>
                <w:rFonts w:hint="eastAsia"/>
                <w:lang w:eastAsia="zh-CN"/>
              </w:rPr>
              <w:t>46</w:t>
            </w:r>
          </w:p>
        </w:tc>
        <w:tc>
          <w:tcPr>
            <w:tcW w:w="592" w:type="dxa"/>
          </w:tcPr>
          <w:p w14:paraId="7616DCB6" w14:textId="77777777" w:rsidR="00C30756" w:rsidRPr="001D386E" w:rsidRDefault="00C30756" w:rsidP="00C30756">
            <w:pPr>
              <w:pStyle w:val="TAC"/>
              <w:rPr>
                <w:rFonts w:cs="Arial"/>
                <w:lang w:eastAsia="ja-JP"/>
              </w:rPr>
            </w:pPr>
          </w:p>
        </w:tc>
        <w:tc>
          <w:tcPr>
            <w:tcW w:w="591" w:type="dxa"/>
            <w:gridSpan w:val="2"/>
          </w:tcPr>
          <w:p w14:paraId="661E28F4" w14:textId="77777777" w:rsidR="00C30756" w:rsidRPr="001D386E" w:rsidRDefault="00C30756" w:rsidP="00C30756">
            <w:pPr>
              <w:pStyle w:val="TAC"/>
              <w:rPr>
                <w:rFonts w:cs="Arial"/>
                <w:lang w:eastAsia="ja-JP"/>
              </w:rPr>
            </w:pPr>
          </w:p>
        </w:tc>
        <w:tc>
          <w:tcPr>
            <w:tcW w:w="592" w:type="dxa"/>
            <w:gridSpan w:val="2"/>
          </w:tcPr>
          <w:p w14:paraId="2E15F5C7" w14:textId="77777777" w:rsidR="00C30756" w:rsidRPr="001D386E" w:rsidRDefault="00C30756" w:rsidP="00C30756">
            <w:pPr>
              <w:pStyle w:val="TAC"/>
              <w:rPr>
                <w:rFonts w:cs="Arial"/>
                <w:lang w:eastAsia="ja-JP"/>
              </w:rPr>
            </w:pPr>
          </w:p>
        </w:tc>
        <w:tc>
          <w:tcPr>
            <w:tcW w:w="592" w:type="dxa"/>
            <w:gridSpan w:val="3"/>
          </w:tcPr>
          <w:p w14:paraId="1B82A4AB" w14:textId="77777777" w:rsidR="00C30756" w:rsidRPr="001D386E" w:rsidRDefault="00C30756" w:rsidP="00C30756">
            <w:pPr>
              <w:pStyle w:val="TAC"/>
              <w:rPr>
                <w:rFonts w:cs="Arial"/>
              </w:rPr>
            </w:pPr>
          </w:p>
        </w:tc>
        <w:tc>
          <w:tcPr>
            <w:tcW w:w="592" w:type="dxa"/>
            <w:gridSpan w:val="3"/>
          </w:tcPr>
          <w:p w14:paraId="7DF3F1A2" w14:textId="77777777" w:rsidR="00C30756" w:rsidRPr="001D386E" w:rsidRDefault="00C30756" w:rsidP="00C30756">
            <w:pPr>
              <w:pStyle w:val="TAC"/>
              <w:rPr>
                <w:rFonts w:cs="Arial"/>
              </w:rPr>
            </w:pPr>
          </w:p>
        </w:tc>
        <w:tc>
          <w:tcPr>
            <w:tcW w:w="731" w:type="dxa"/>
            <w:gridSpan w:val="3"/>
          </w:tcPr>
          <w:p w14:paraId="1289D8ED" w14:textId="77777777" w:rsidR="00C30756" w:rsidRPr="001D386E" w:rsidRDefault="00C30756" w:rsidP="00C30756">
            <w:pPr>
              <w:pStyle w:val="TAC"/>
              <w:rPr>
                <w:rFonts w:cs="Arial"/>
              </w:rPr>
            </w:pPr>
            <w:r w:rsidRPr="001D386E">
              <w:rPr>
                <w:rFonts w:hint="eastAsia"/>
                <w:lang w:eastAsia="zh-CN"/>
              </w:rPr>
              <w:t>Yes</w:t>
            </w:r>
          </w:p>
        </w:tc>
        <w:tc>
          <w:tcPr>
            <w:tcW w:w="1187" w:type="dxa"/>
            <w:vMerge/>
            <w:vAlign w:val="center"/>
          </w:tcPr>
          <w:p w14:paraId="4D53C65A" w14:textId="77777777" w:rsidR="00C30756" w:rsidRPr="001D386E" w:rsidRDefault="00C30756" w:rsidP="00C30756">
            <w:pPr>
              <w:pStyle w:val="TAC"/>
              <w:rPr>
                <w:rFonts w:cs="Arial"/>
                <w:lang w:eastAsia="ja-JP"/>
              </w:rPr>
            </w:pPr>
          </w:p>
        </w:tc>
        <w:tc>
          <w:tcPr>
            <w:tcW w:w="1287" w:type="dxa"/>
            <w:vMerge/>
            <w:vAlign w:val="center"/>
          </w:tcPr>
          <w:p w14:paraId="21ED44C3" w14:textId="77777777" w:rsidR="00C30756" w:rsidRPr="001D386E" w:rsidRDefault="00C30756" w:rsidP="00C30756">
            <w:pPr>
              <w:pStyle w:val="TAC"/>
              <w:rPr>
                <w:rFonts w:cs="Arial"/>
                <w:lang w:eastAsia="ja-JP"/>
              </w:rPr>
            </w:pPr>
          </w:p>
        </w:tc>
      </w:tr>
      <w:tr w:rsidR="00C30756" w:rsidRPr="001D386E" w14:paraId="29CE280E" w14:textId="77777777" w:rsidTr="00C30756">
        <w:trPr>
          <w:jc w:val="center"/>
        </w:trPr>
        <w:tc>
          <w:tcPr>
            <w:tcW w:w="1419" w:type="dxa"/>
            <w:vMerge/>
            <w:vAlign w:val="center"/>
          </w:tcPr>
          <w:p w14:paraId="3EC2BF1D" w14:textId="77777777" w:rsidR="00C30756" w:rsidRPr="001D386E" w:rsidRDefault="00C30756" w:rsidP="00C30756">
            <w:pPr>
              <w:pStyle w:val="TAC"/>
              <w:rPr>
                <w:rFonts w:cs="Arial"/>
                <w:lang w:eastAsia="ja-JP"/>
              </w:rPr>
            </w:pPr>
          </w:p>
        </w:tc>
        <w:tc>
          <w:tcPr>
            <w:tcW w:w="1467" w:type="dxa"/>
            <w:vMerge/>
            <w:vAlign w:val="center"/>
          </w:tcPr>
          <w:p w14:paraId="502A8AE2" w14:textId="77777777" w:rsidR="00C30756" w:rsidRPr="001D386E" w:rsidRDefault="00C30756" w:rsidP="00C30756">
            <w:pPr>
              <w:pStyle w:val="TAC"/>
              <w:rPr>
                <w:rFonts w:cs="Arial"/>
                <w:lang w:eastAsia="zh-CN"/>
              </w:rPr>
            </w:pPr>
          </w:p>
        </w:tc>
        <w:tc>
          <w:tcPr>
            <w:tcW w:w="773" w:type="dxa"/>
          </w:tcPr>
          <w:p w14:paraId="0B1EE7A8" w14:textId="77777777" w:rsidR="00C30756" w:rsidRPr="001D386E" w:rsidRDefault="00C30756" w:rsidP="00C30756">
            <w:pPr>
              <w:pStyle w:val="TAC"/>
              <w:rPr>
                <w:rFonts w:cs="Arial"/>
              </w:rPr>
            </w:pPr>
            <w:r w:rsidRPr="001D386E">
              <w:rPr>
                <w:rFonts w:hint="eastAsia"/>
                <w:lang w:eastAsia="zh-CN"/>
              </w:rPr>
              <w:t>66</w:t>
            </w:r>
          </w:p>
        </w:tc>
        <w:tc>
          <w:tcPr>
            <w:tcW w:w="3690" w:type="dxa"/>
            <w:gridSpan w:val="14"/>
          </w:tcPr>
          <w:p w14:paraId="3BA9CC8E" w14:textId="77777777" w:rsidR="00C30756" w:rsidRPr="001D386E" w:rsidRDefault="00C30756" w:rsidP="00C30756">
            <w:pPr>
              <w:pStyle w:val="TAC"/>
              <w:rPr>
                <w:rFonts w:cs="Arial"/>
              </w:rPr>
            </w:pPr>
            <w:r w:rsidRPr="001D386E">
              <w:rPr>
                <w:lang w:eastAsia="ja-JP"/>
              </w:rPr>
              <w:t>See CA_66A-66A Bandwidth Combination Set 0 in Table 5.6A.1-3</w:t>
            </w:r>
          </w:p>
        </w:tc>
        <w:tc>
          <w:tcPr>
            <w:tcW w:w="1187" w:type="dxa"/>
            <w:vMerge/>
            <w:vAlign w:val="center"/>
          </w:tcPr>
          <w:p w14:paraId="7C194A16" w14:textId="77777777" w:rsidR="00C30756" w:rsidRPr="001D386E" w:rsidRDefault="00C30756" w:rsidP="00C30756">
            <w:pPr>
              <w:pStyle w:val="TAC"/>
              <w:rPr>
                <w:rFonts w:cs="Arial"/>
                <w:lang w:eastAsia="ja-JP"/>
              </w:rPr>
            </w:pPr>
          </w:p>
        </w:tc>
        <w:tc>
          <w:tcPr>
            <w:tcW w:w="1287" w:type="dxa"/>
            <w:vMerge/>
            <w:vAlign w:val="center"/>
          </w:tcPr>
          <w:p w14:paraId="713C1A69" w14:textId="77777777" w:rsidR="00C30756" w:rsidRPr="001D386E" w:rsidRDefault="00C30756" w:rsidP="00C30756">
            <w:pPr>
              <w:pStyle w:val="TAC"/>
              <w:rPr>
                <w:rFonts w:cs="Arial"/>
                <w:lang w:eastAsia="ja-JP"/>
              </w:rPr>
            </w:pPr>
          </w:p>
        </w:tc>
      </w:tr>
      <w:tr w:rsidR="00C30756" w:rsidRPr="001D386E" w14:paraId="64BA2EC6" w14:textId="77777777" w:rsidTr="00C30756">
        <w:trPr>
          <w:trHeight w:val="223"/>
          <w:jc w:val="center"/>
        </w:trPr>
        <w:tc>
          <w:tcPr>
            <w:tcW w:w="1419" w:type="dxa"/>
            <w:vMerge w:val="restart"/>
            <w:vAlign w:val="center"/>
          </w:tcPr>
          <w:p w14:paraId="64E368F1" w14:textId="77777777" w:rsidR="00C30756" w:rsidRPr="001D386E" w:rsidRDefault="00C30756" w:rsidP="00C30756">
            <w:pPr>
              <w:pStyle w:val="TAC"/>
              <w:rPr>
                <w:rFonts w:cs="Arial"/>
              </w:rPr>
            </w:pPr>
            <w:r w:rsidRPr="001D386E">
              <w:rPr>
                <w:bCs/>
                <w:lang w:val="en-US"/>
              </w:rPr>
              <w:t>CA_13A-46C-66A</w:t>
            </w:r>
          </w:p>
        </w:tc>
        <w:tc>
          <w:tcPr>
            <w:tcW w:w="1467" w:type="dxa"/>
            <w:vMerge w:val="restart"/>
            <w:vAlign w:val="center"/>
          </w:tcPr>
          <w:p w14:paraId="033DC6D0"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tcPr>
          <w:p w14:paraId="7400C432" w14:textId="77777777" w:rsidR="00C30756" w:rsidRPr="001D386E" w:rsidRDefault="00C30756" w:rsidP="00C30756">
            <w:pPr>
              <w:pStyle w:val="TAC"/>
              <w:rPr>
                <w:rFonts w:cs="Arial"/>
                <w:lang w:eastAsia="zh-CN"/>
              </w:rPr>
            </w:pPr>
            <w:r w:rsidRPr="001D386E">
              <w:rPr>
                <w:rFonts w:cs="Arial"/>
                <w:lang w:eastAsia="zh-CN"/>
              </w:rPr>
              <w:t>13</w:t>
            </w:r>
          </w:p>
        </w:tc>
        <w:tc>
          <w:tcPr>
            <w:tcW w:w="592" w:type="dxa"/>
            <w:shd w:val="clear" w:color="auto" w:fill="auto"/>
          </w:tcPr>
          <w:p w14:paraId="5C739991" w14:textId="77777777" w:rsidR="00C30756" w:rsidRPr="001D386E" w:rsidRDefault="00C30756" w:rsidP="00C30756">
            <w:pPr>
              <w:pStyle w:val="TAC"/>
              <w:rPr>
                <w:rFonts w:cs="Arial"/>
              </w:rPr>
            </w:pPr>
          </w:p>
        </w:tc>
        <w:tc>
          <w:tcPr>
            <w:tcW w:w="591" w:type="dxa"/>
            <w:gridSpan w:val="2"/>
          </w:tcPr>
          <w:p w14:paraId="59D733B4" w14:textId="77777777" w:rsidR="00C30756" w:rsidRPr="001D386E" w:rsidRDefault="00C30756" w:rsidP="00C30756">
            <w:pPr>
              <w:pStyle w:val="TAC"/>
              <w:rPr>
                <w:rFonts w:cs="Arial"/>
              </w:rPr>
            </w:pPr>
          </w:p>
        </w:tc>
        <w:tc>
          <w:tcPr>
            <w:tcW w:w="592" w:type="dxa"/>
            <w:gridSpan w:val="2"/>
            <w:vAlign w:val="center"/>
          </w:tcPr>
          <w:p w14:paraId="2FE76D0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C4EDAA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826C6C1" w14:textId="77777777" w:rsidR="00C30756" w:rsidRPr="001D386E" w:rsidRDefault="00C30756" w:rsidP="00C30756">
            <w:pPr>
              <w:pStyle w:val="TAC"/>
              <w:rPr>
                <w:rFonts w:cs="Arial"/>
              </w:rPr>
            </w:pPr>
          </w:p>
        </w:tc>
        <w:tc>
          <w:tcPr>
            <w:tcW w:w="731" w:type="dxa"/>
            <w:gridSpan w:val="3"/>
            <w:vAlign w:val="center"/>
          </w:tcPr>
          <w:p w14:paraId="62A3B9A5" w14:textId="77777777" w:rsidR="00C30756" w:rsidRPr="001D386E" w:rsidRDefault="00C30756" w:rsidP="00C30756">
            <w:pPr>
              <w:pStyle w:val="TAC"/>
              <w:rPr>
                <w:rFonts w:cs="Arial"/>
              </w:rPr>
            </w:pPr>
          </w:p>
        </w:tc>
        <w:tc>
          <w:tcPr>
            <w:tcW w:w="1187" w:type="dxa"/>
            <w:vMerge w:val="restart"/>
            <w:vAlign w:val="center"/>
          </w:tcPr>
          <w:p w14:paraId="3E15DF7C" w14:textId="77777777" w:rsidR="00C30756" w:rsidRPr="001D386E" w:rsidRDefault="00C30756" w:rsidP="00C30756">
            <w:pPr>
              <w:pStyle w:val="TAC"/>
              <w:rPr>
                <w:rFonts w:cs="Arial"/>
              </w:rPr>
            </w:pPr>
            <w:r w:rsidRPr="001D386E">
              <w:rPr>
                <w:rFonts w:cs="Arial"/>
              </w:rPr>
              <w:t>70</w:t>
            </w:r>
          </w:p>
        </w:tc>
        <w:tc>
          <w:tcPr>
            <w:tcW w:w="1287" w:type="dxa"/>
            <w:vMerge w:val="restart"/>
            <w:vAlign w:val="center"/>
          </w:tcPr>
          <w:p w14:paraId="682B6B24" w14:textId="77777777" w:rsidR="00C30756" w:rsidRPr="001D386E" w:rsidRDefault="00C30756" w:rsidP="00C30756">
            <w:pPr>
              <w:pStyle w:val="TAC"/>
              <w:rPr>
                <w:rFonts w:cs="Arial"/>
              </w:rPr>
            </w:pPr>
            <w:r w:rsidRPr="001D386E">
              <w:rPr>
                <w:rFonts w:cs="Arial"/>
              </w:rPr>
              <w:t>0</w:t>
            </w:r>
          </w:p>
        </w:tc>
      </w:tr>
      <w:tr w:rsidR="00C30756" w:rsidRPr="001D386E" w14:paraId="1DB72289" w14:textId="77777777" w:rsidTr="00C30756">
        <w:trPr>
          <w:trHeight w:val="223"/>
          <w:jc w:val="center"/>
        </w:trPr>
        <w:tc>
          <w:tcPr>
            <w:tcW w:w="1419" w:type="dxa"/>
            <w:vMerge/>
            <w:vAlign w:val="center"/>
          </w:tcPr>
          <w:p w14:paraId="55A154F2" w14:textId="77777777" w:rsidR="00C30756" w:rsidRPr="001D386E" w:rsidRDefault="00C30756" w:rsidP="00C30756">
            <w:pPr>
              <w:pStyle w:val="TAC"/>
              <w:rPr>
                <w:rFonts w:cs="Arial"/>
              </w:rPr>
            </w:pPr>
          </w:p>
        </w:tc>
        <w:tc>
          <w:tcPr>
            <w:tcW w:w="1467" w:type="dxa"/>
            <w:vMerge/>
          </w:tcPr>
          <w:p w14:paraId="29449AC9" w14:textId="77777777" w:rsidR="00C30756" w:rsidRPr="001D386E" w:rsidRDefault="00C30756" w:rsidP="00C30756">
            <w:pPr>
              <w:pStyle w:val="TAC"/>
              <w:rPr>
                <w:rFonts w:cs="Arial"/>
                <w:lang w:eastAsia="zh-CN"/>
              </w:rPr>
            </w:pPr>
          </w:p>
        </w:tc>
        <w:tc>
          <w:tcPr>
            <w:tcW w:w="773" w:type="dxa"/>
            <w:shd w:val="clear" w:color="auto" w:fill="auto"/>
            <w:vAlign w:val="center"/>
          </w:tcPr>
          <w:p w14:paraId="47F2E6D0" w14:textId="77777777" w:rsidR="00C30756" w:rsidRPr="001D386E" w:rsidRDefault="00C30756" w:rsidP="00C30756">
            <w:pPr>
              <w:pStyle w:val="TAC"/>
              <w:rPr>
                <w:rFonts w:cs="Arial"/>
                <w:lang w:eastAsia="zh-CN"/>
              </w:rPr>
            </w:pPr>
            <w:r w:rsidRPr="001D386E">
              <w:rPr>
                <w:rFonts w:cs="Arial"/>
                <w:lang w:eastAsia="zh-CN"/>
              </w:rPr>
              <w:t>46</w:t>
            </w:r>
          </w:p>
        </w:tc>
        <w:tc>
          <w:tcPr>
            <w:tcW w:w="3690" w:type="dxa"/>
            <w:gridSpan w:val="14"/>
            <w:shd w:val="clear" w:color="auto" w:fill="auto"/>
          </w:tcPr>
          <w:p w14:paraId="4C8D9294" w14:textId="77777777" w:rsidR="00C30756" w:rsidRPr="001D386E" w:rsidRDefault="00C30756" w:rsidP="00C30756">
            <w:pPr>
              <w:pStyle w:val="TAC"/>
              <w:rPr>
                <w:rFonts w:cs="Arial"/>
              </w:rPr>
            </w:pPr>
            <w:r w:rsidRPr="001D386E">
              <w:rPr>
                <w:lang w:val="en-US"/>
              </w:rPr>
              <w:t>See CA_46C Bandwidth Combination Set 0 in Table 5.6A.1-1</w:t>
            </w:r>
          </w:p>
        </w:tc>
        <w:tc>
          <w:tcPr>
            <w:tcW w:w="1187" w:type="dxa"/>
            <w:vMerge/>
            <w:vAlign w:val="center"/>
          </w:tcPr>
          <w:p w14:paraId="6E3D0983" w14:textId="77777777" w:rsidR="00C30756" w:rsidRPr="001D386E" w:rsidRDefault="00C30756" w:rsidP="00C30756">
            <w:pPr>
              <w:pStyle w:val="TAC"/>
              <w:rPr>
                <w:rFonts w:cs="Arial"/>
              </w:rPr>
            </w:pPr>
          </w:p>
        </w:tc>
        <w:tc>
          <w:tcPr>
            <w:tcW w:w="1287" w:type="dxa"/>
            <w:vMerge/>
            <w:vAlign w:val="center"/>
          </w:tcPr>
          <w:p w14:paraId="36A2C6F3" w14:textId="77777777" w:rsidR="00C30756" w:rsidRPr="001D386E" w:rsidRDefault="00C30756" w:rsidP="00C30756">
            <w:pPr>
              <w:pStyle w:val="TAC"/>
              <w:rPr>
                <w:rFonts w:cs="Arial"/>
              </w:rPr>
            </w:pPr>
          </w:p>
        </w:tc>
      </w:tr>
      <w:tr w:rsidR="00C30756" w:rsidRPr="001D386E" w14:paraId="1347AA31" w14:textId="77777777" w:rsidTr="00C30756">
        <w:trPr>
          <w:trHeight w:val="223"/>
          <w:jc w:val="center"/>
        </w:trPr>
        <w:tc>
          <w:tcPr>
            <w:tcW w:w="1419" w:type="dxa"/>
            <w:vMerge/>
            <w:vAlign w:val="center"/>
          </w:tcPr>
          <w:p w14:paraId="15B49579" w14:textId="77777777" w:rsidR="00C30756" w:rsidRPr="001D386E" w:rsidRDefault="00C30756" w:rsidP="00C30756">
            <w:pPr>
              <w:pStyle w:val="TAC"/>
              <w:rPr>
                <w:rFonts w:cs="Arial"/>
              </w:rPr>
            </w:pPr>
          </w:p>
        </w:tc>
        <w:tc>
          <w:tcPr>
            <w:tcW w:w="1467" w:type="dxa"/>
            <w:vMerge/>
          </w:tcPr>
          <w:p w14:paraId="4BD7032C" w14:textId="77777777" w:rsidR="00C30756" w:rsidRPr="001D386E" w:rsidRDefault="00C30756" w:rsidP="00C30756">
            <w:pPr>
              <w:pStyle w:val="TAC"/>
              <w:rPr>
                <w:rFonts w:cs="Arial"/>
                <w:lang w:eastAsia="zh-CN"/>
              </w:rPr>
            </w:pPr>
          </w:p>
        </w:tc>
        <w:tc>
          <w:tcPr>
            <w:tcW w:w="773" w:type="dxa"/>
            <w:shd w:val="clear" w:color="auto" w:fill="auto"/>
          </w:tcPr>
          <w:p w14:paraId="12A17C04" w14:textId="77777777" w:rsidR="00C30756" w:rsidRPr="001D386E" w:rsidRDefault="00C30756" w:rsidP="00C30756">
            <w:pPr>
              <w:pStyle w:val="TAC"/>
              <w:rPr>
                <w:rFonts w:cs="Arial"/>
                <w:lang w:eastAsia="zh-CN"/>
              </w:rPr>
            </w:pPr>
            <w:r w:rsidRPr="001D386E">
              <w:rPr>
                <w:rFonts w:cs="Arial"/>
                <w:lang w:eastAsia="zh-CN"/>
              </w:rPr>
              <w:t>66</w:t>
            </w:r>
          </w:p>
        </w:tc>
        <w:tc>
          <w:tcPr>
            <w:tcW w:w="592" w:type="dxa"/>
            <w:shd w:val="clear" w:color="auto" w:fill="auto"/>
          </w:tcPr>
          <w:p w14:paraId="581F4E70" w14:textId="77777777" w:rsidR="00C30756" w:rsidRPr="001D386E" w:rsidRDefault="00C30756" w:rsidP="00C30756">
            <w:pPr>
              <w:pStyle w:val="TAC"/>
              <w:rPr>
                <w:rFonts w:cs="Arial"/>
              </w:rPr>
            </w:pPr>
          </w:p>
        </w:tc>
        <w:tc>
          <w:tcPr>
            <w:tcW w:w="591" w:type="dxa"/>
            <w:gridSpan w:val="2"/>
          </w:tcPr>
          <w:p w14:paraId="4411063D" w14:textId="77777777" w:rsidR="00C30756" w:rsidRPr="001D386E" w:rsidRDefault="00C30756" w:rsidP="00C30756">
            <w:pPr>
              <w:pStyle w:val="TAC"/>
              <w:rPr>
                <w:rFonts w:cs="Arial"/>
              </w:rPr>
            </w:pPr>
          </w:p>
        </w:tc>
        <w:tc>
          <w:tcPr>
            <w:tcW w:w="592" w:type="dxa"/>
            <w:gridSpan w:val="2"/>
            <w:vAlign w:val="center"/>
          </w:tcPr>
          <w:p w14:paraId="5C292D0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2B20BD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37DE357"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F877A70"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4B710203" w14:textId="77777777" w:rsidR="00C30756" w:rsidRPr="001D386E" w:rsidRDefault="00C30756" w:rsidP="00C30756">
            <w:pPr>
              <w:pStyle w:val="TAC"/>
              <w:rPr>
                <w:rFonts w:cs="Arial"/>
              </w:rPr>
            </w:pPr>
          </w:p>
        </w:tc>
        <w:tc>
          <w:tcPr>
            <w:tcW w:w="1287" w:type="dxa"/>
            <w:vMerge/>
            <w:vAlign w:val="center"/>
          </w:tcPr>
          <w:p w14:paraId="49671970" w14:textId="77777777" w:rsidR="00C30756" w:rsidRPr="001D386E" w:rsidRDefault="00C30756" w:rsidP="00C30756">
            <w:pPr>
              <w:pStyle w:val="TAC"/>
              <w:rPr>
                <w:rFonts w:cs="Arial"/>
              </w:rPr>
            </w:pPr>
          </w:p>
        </w:tc>
      </w:tr>
      <w:tr w:rsidR="00C30756" w:rsidRPr="001D386E" w14:paraId="3CBF9689" w14:textId="77777777" w:rsidTr="00C30756">
        <w:trPr>
          <w:jc w:val="center"/>
        </w:trPr>
        <w:tc>
          <w:tcPr>
            <w:tcW w:w="1419" w:type="dxa"/>
            <w:vMerge w:val="restart"/>
            <w:vAlign w:val="center"/>
          </w:tcPr>
          <w:p w14:paraId="3F58DEBC" w14:textId="77777777" w:rsidR="00C30756" w:rsidRPr="001D386E" w:rsidRDefault="00C30756" w:rsidP="00C30756">
            <w:pPr>
              <w:pStyle w:val="TAC"/>
              <w:rPr>
                <w:rFonts w:cs="Arial"/>
                <w:lang w:eastAsia="ja-JP"/>
              </w:rPr>
            </w:pPr>
            <w:r w:rsidRPr="001D386E">
              <w:rPr>
                <w:bCs/>
                <w:lang w:val="en-US"/>
              </w:rPr>
              <w:t>CA_13A-46C-66A-66A</w:t>
            </w:r>
          </w:p>
        </w:tc>
        <w:tc>
          <w:tcPr>
            <w:tcW w:w="1467" w:type="dxa"/>
            <w:vMerge w:val="restart"/>
            <w:vAlign w:val="center"/>
          </w:tcPr>
          <w:p w14:paraId="4F65B055" w14:textId="77777777" w:rsidR="00C30756" w:rsidRPr="001D386E" w:rsidRDefault="00C30756" w:rsidP="00C30756">
            <w:pPr>
              <w:pStyle w:val="TAC"/>
              <w:rPr>
                <w:rFonts w:cs="Arial"/>
                <w:lang w:eastAsia="zh-CN"/>
              </w:rPr>
            </w:pPr>
            <w:r w:rsidRPr="001D386E">
              <w:rPr>
                <w:rFonts w:cs="Intel Clear"/>
                <w:lang w:eastAsia="zh-CN"/>
              </w:rPr>
              <w:t>-</w:t>
            </w:r>
          </w:p>
        </w:tc>
        <w:tc>
          <w:tcPr>
            <w:tcW w:w="773" w:type="dxa"/>
          </w:tcPr>
          <w:p w14:paraId="0B2A8526" w14:textId="77777777" w:rsidR="00C30756" w:rsidRPr="001D386E" w:rsidRDefault="00C30756" w:rsidP="00C30756">
            <w:pPr>
              <w:pStyle w:val="TAC"/>
              <w:rPr>
                <w:rFonts w:cs="Arial"/>
                <w:lang w:eastAsia="zh-CN"/>
              </w:rPr>
            </w:pPr>
            <w:r w:rsidRPr="001D386E">
              <w:rPr>
                <w:rFonts w:cs="Intel Clear"/>
                <w:lang w:eastAsia="zh-CN"/>
              </w:rPr>
              <w:t>13</w:t>
            </w:r>
          </w:p>
        </w:tc>
        <w:tc>
          <w:tcPr>
            <w:tcW w:w="592" w:type="dxa"/>
          </w:tcPr>
          <w:p w14:paraId="7942B53A" w14:textId="77777777" w:rsidR="00C30756" w:rsidRPr="001D386E" w:rsidRDefault="00C30756" w:rsidP="00C30756">
            <w:pPr>
              <w:pStyle w:val="TAC"/>
              <w:rPr>
                <w:rFonts w:cs="Arial"/>
                <w:lang w:eastAsia="ja-JP"/>
              </w:rPr>
            </w:pPr>
          </w:p>
        </w:tc>
        <w:tc>
          <w:tcPr>
            <w:tcW w:w="591" w:type="dxa"/>
            <w:gridSpan w:val="2"/>
          </w:tcPr>
          <w:p w14:paraId="0F2F7BA4" w14:textId="77777777" w:rsidR="00C30756" w:rsidRPr="001D386E" w:rsidRDefault="00C30756" w:rsidP="00C30756">
            <w:pPr>
              <w:pStyle w:val="TAC"/>
              <w:rPr>
                <w:rFonts w:cs="Arial"/>
                <w:lang w:eastAsia="ja-JP"/>
              </w:rPr>
            </w:pPr>
          </w:p>
        </w:tc>
        <w:tc>
          <w:tcPr>
            <w:tcW w:w="592" w:type="dxa"/>
            <w:gridSpan w:val="2"/>
            <w:vAlign w:val="center"/>
          </w:tcPr>
          <w:p w14:paraId="2BA708F0" w14:textId="77777777" w:rsidR="00C30756" w:rsidRPr="001D386E" w:rsidRDefault="00C30756" w:rsidP="00C30756">
            <w:pPr>
              <w:pStyle w:val="TAC"/>
              <w:rPr>
                <w:rFonts w:cs="Arial"/>
                <w:lang w:eastAsia="ja-JP"/>
              </w:rPr>
            </w:pPr>
            <w:r w:rsidRPr="001D386E">
              <w:rPr>
                <w:rFonts w:cs="Intel Clear"/>
              </w:rPr>
              <w:t>Yes</w:t>
            </w:r>
          </w:p>
        </w:tc>
        <w:tc>
          <w:tcPr>
            <w:tcW w:w="592" w:type="dxa"/>
            <w:gridSpan w:val="3"/>
            <w:vAlign w:val="center"/>
          </w:tcPr>
          <w:p w14:paraId="420EA82B"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47565050" w14:textId="77777777" w:rsidR="00C30756" w:rsidRPr="001D386E" w:rsidRDefault="00C30756" w:rsidP="00C30756">
            <w:pPr>
              <w:pStyle w:val="TAC"/>
              <w:rPr>
                <w:rFonts w:cs="Arial"/>
              </w:rPr>
            </w:pPr>
          </w:p>
        </w:tc>
        <w:tc>
          <w:tcPr>
            <w:tcW w:w="731" w:type="dxa"/>
            <w:gridSpan w:val="3"/>
            <w:vAlign w:val="center"/>
          </w:tcPr>
          <w:p w14:paraId="5553ECF8" w14:textId="77777777" w:rsidR="00C30756" w:rsidRPr="001D386E" w:rsidRDefault="00C30756" w:rsidP="00C30756">
            <w:pPr>
              <w:pStyle w:val="TAC"/>
              <w:rPr>
                <w:rFonts w:cs="Arial"/>
              </w:rPr>
            </w:pPr>
          </w:p>
        </w:tc>
        <w:tc>
          <w:tcPr>
            <w:tcW w:w="1187" w:type="dxa"/>
            <w:vMerge w:val="restart"/>
            <w:vAlign w:val="center"/>
          </w:tcPr>
          <w:p w14:paraId="0FB6D31E" w14:textId="77777777" w:rsidR="00C30756" w:rsidRPr="001D386E" w:rsidRDefault="00C30756" w:rsidP="00C30756">
            <w:pPr>
              <w:pStyle w:val="TAC"/>
              <w:rPr>
                <w:rFonts w:cs="Arial"/>
                <w:lang w:eastAsia="ja-JP"/>
              </w:rPr>
            </w:pPr>
            <w:r w:rsidRPr="001D386E">
              <w:rPr>
                <w:rFonts w:cs="Arial"/>
                <w:lang w:eastAsia="ja-JP"/>
              </w:rPr>
              <w:t>90</w:t>
            </w:r>
          </w:p>
        </w:tc>
        <w:tc>
          <w:tcPr>
            <w:tcW w:w="1287" w:type="dxa"/>
            <w:vMerge w:val="restart"/>
            <w:vAlign w:val="center"/>
          </w:tcPr>
          <w:p w14:paraId="73CDE463"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20083E2E" w14:textId="77777777" w:rsidTr="00C30756">
        <w:trPr>
          <w:jc w:val="center"/>
        </w:trPr>
        <w:tc>
          <w:tcPr>
            <w:tcW w:w="1419" w:type="dxa"/>
            <w:vMerge/>
            <w:vAlign w:val="center"/>
          </w:tcPr>
          <w:p w14:paraId="1CFEE741" w14:textId="77777777" w:rsidR="00C30756" w:rsidRPr="001D386E" w:rsidRDefault="00C30756" w:rsidP="00C30756">
            <w:pPr>
              <w:pStyle w:val="TAC"/>
              <w:rPr>
                <w:rFonts w:cs="Arial"/>
                <w:lang w:eastAsia="ja-JP"/>
              </w:rPr>
            </w:pPr>
          </w:p>
        </w:tc>
        <w:tc>
          <w:tcPr>
            <w:tcW w:w="1467" w:type="dxa"/>
            <w:vMerge/>
          </w:tcPr>
          <w:p w14:paraId="79FA6826" w14:textId="77777777" w:rsidR="00C30756" w:rsidRPr="001D386E" w:rsidRDefault="00C30756" w:rsidP="00C30756">
            <w:pPr>
              <w:pStyle w:val="TAC"/>
              <w:rPr>
                <w:rFonts w:cs="Arial"/>
                <w:lang w:eastAsia="zh-CN"/>
              </w:rPr>
            </w:pPr>
          </w:p>
        </w:tc>
        <w:tc>
          <w:tcPr>
            <w:tcW w:w="773" w:type="dxa"/>
            <w:vAlign w:val="center"/>
          </w:tcPr>
          <w:p w14:paraId="167A7B35" w14:textId="77777777" w:rsidR="00C30756" w:rsidRPr="001D386E" w:rsidRDefault="00C30756" w:rsidP="00C30756">
            <w:pPr>
              <w:pStyle w:val="TAC"/>
              <w:rPr>
                <w:rFonts w:cs="Arial"/>
              </w:rPr>
            </w:pPr>
            <w:r w:rsidRPr="001D386E">
              <w:rPr>
                <w:rFonts w:cs="Intel Clear"/>
                <w:lang w:eastAsia="zh-CN"/>
              </w:rPr>
              <w:t>46</w:t>
            </w:r>
          </w:p>
        </w:tc>
        <w:tc>
          <w:tcPr>
            <w:tcW w:w="3690" w:type="dxa"/>
            <w:gridSpan w:val="14"/>
          </w:tcPr>
          <w:p w14:paraId="73D56E67" w14:textId="77777777" w:rsidR="00C30756" w:rsidRPr="001D386E" w:rsidRDefault="00C30756" w:rsidP="00C30756">
            <w:pPr>
              <w:pStyle w:val="TAC"/>
              <w:rPr>
                <w:rFonts w:cs="Arial"/>
              </w:rPr>
            </w:pPr>
            <w:r w:rsidRPr="001D386E">
              <w:rPr>
                <w:lang w:val="en-US"/>
              </w:rPr>
              <w:t>See CA_46C Bandwidth Combination Set 0 in Table 5.6A.1-1</w:t>
            </w:r>
          </w:p>
        </w:tc>
        <w:tc>
          <w:tcPr>
            <w:tcW w:w="1187" w:type="dxa"/>
            <w:vMerge/>
            <w:vAlign w:val="center"/>
          </w:tcPr>
          <w:p w14:paraId="5DF95090" w14:textId="77777777" w:rsidR="00C30756" w:rsidRPr="001D386E" w:rsidRDefault="00C30756" w:rsidP="00C30756">
            <w:pPr>
              <w:pStyle w:val="TAC"/>
              <w:rPr>
                <w:rFonts w:cs="Arial"/>
                <w:lang w:eastAsia="ja-JP"/>
              </w:rPr>
            </w:pPr>
          </w:p>
        </w:tc>
        <w:tc>
          <w:tcPr>
            <w:tcW w:w="1287" w:type="dxa"/>
            <w:vMerge/>
            <w:vAlign w:val="center"/>
          </w:tcPr>
          <w:p w14:paraId="40949AED" w14:textId="77777777" w:rsidR="00C30756" w:rsidRPr="001D386E" w:rsidRDefault="00C30756" w:rsidP="00C30756">
            <w:pPr>
              <w:pStyle w:val="TAC"/>
              <w:rPr>
                <w:rFonts w:cs="Arial"/>
                <w:lang w:eastAsia="ja-JP"/>
              </w:rPr>
            </w:pPr>
          </w:p>
        </w:tc>
      </w:tr>
      <w:tr w:rsidR="00C30756" w:rsidRPr="001D386E" w14:paraId="75C99530" w14:textId="77777777" w:rsidTr="00C30756">
        <w:trPr>
          <w:jc w:val="center"/>
        </w:trPr>
        <w:tc>
          <w:tcPr>
            <w:tcW w:w="1419" w:type="dxa"/>
            <w:vMerge/>
            <w:vAlign w:val="center"/>
          </w:tcPr>
          <w:p w14:paraId="77463A82" w14:textId="77777777" w:rsidR="00C30756" w:rsidRPr="001D386E" w:rsidRDefault="00C30756" w:rsidP="00C30756">
            <w:pPr>
              <w:pStyle w:val="TAC"/>
              <w:rPr>
                <w:rFonts w:cs="Arial"/>
                <w:lang w:eastAsia="ja-JP"/>
              </w:rPr>
            </w:pPr>
          </w:p>
        </w:tc>
        <w:tc>
          <w:tcPr>
            <w:tcW w:w="1467" w:type="dxa"/>
            <w:vMerge/>
          </w:tcPr>
          <w:p w14:paraId="5C3F7839" w14:textId="77777777" w:rsidR="00C30756" w:rsidRPr="001D386E" w:rsidRDefault="00C30756" w:rsidP="00C30756">
            <w:pPr>
              <w:pStyle w:val="TAC"/>
              <w:rPr>
                <w:rFonts w:cs="Arial"/>
                <w:lang w:eastAsia="zh-CN"/>
              </w:rPr>
            </w:pPr>
          </w:p>
        </w:tc>
        <w:tc>
          <w:tcPr>
            <w:tcW w:w="773" w:type="dxa"/>
          </w:tcPr>
          <w:p w14:paraId="09F40B3C" w14:textId="77777777" w:rsidR="00C30756" w:rsidRPr="001D386E" w:rsidRDefault="00C30756" w:rsidP="00C30756">
            <w:pPr>
              <w:pStyle w:val="TAC"/>
              <w:rPr>
                <w:rFonts w:cs="Arial"/>
              </w:rPr>
            </w:pPr>
            <w:r w:rsidRPr="001D386E">
              <w:rPr>
                <w:rFonts w:cs="Intel Clear"/>
                <w:lang w:eastAsia="zh-CN"/>
              </w:rPr>
              <w:t>66</w:t>
            </w:r>
          </w:p>
        </w:tc>
        <w:tc>
          <w:tcPr>
            <w:tcW w:w="3690" w:type="dxa"/>
            <w:gridSpan w:val="14"/>
          </w:tcPr>
          <w:p w14:paraId="725FBF2E" w14:textId="77777777" w:rsidR="00C30756" w:rsidRPr="001D386E" w:rsidRDefault="00C30756" w:rsidP="00C30756">
            <w:pPr>
              <w:pStyle w:val="TAC"/>
              <w:rPr>
                <w:rFonts w:cs="Arial"/>
              </w:rPr>
            </w:pPr>
            <w:r w:rsidRPr="001D386E">
              <w:rPr>
                <w:lang w:eastAsia="ja-JP"/>
              </w:rPr>
              <w:t>See CA_66A-66A Bandwidth Combination Set 0 in Table 5.6A.1-3</w:t>
            </w:r>
          </w:p>
        </w:tc>
        <w:tc>
          <w:tcPr>
            <w:tcW w:w="1187" w:type="dxa"/>
            <w:vMerge/>
            <w:vAlign w:val="center"/>
          </w:tcPr>
          <w:p w14:paraId="5E36455D" w14:textId="77777777" w:rsidR="00C30756" w:rsidRPr="001D386E" w:rsidRDefault="00C30756" w:rsidP="00C30756">
            <w:pPr>
              <w:pStyle w:val="TAC"/>
              <w:rPr>
                <w:rFonts w:cs="Arial"/>
                <w:lang w:eastAsia="ja-JP"/>
              </w:rPr>
            </w:pPr>
          </w:p>
        </w:tc>
        <w:tc>
          <w:tcPr>
            <w:tcW w:w="1287" w:type="dxa"/>
            <w:vMerge/>
            <w:vAlign w:val="center"/>
          </w:tcPr>
          <w:p w14:paraId="630FF226" w14:textId="77777777" w:rsidR="00C30756" w:rsidRPr="001D386E" w:rsidRDefault="00C30756" w:rsidP="00C30756">
            <w:pPr>
              <w:pStyle w:val="TAC"/>
              <w:rPr>
                <w:rFonts w:cs="Arial"/>
                <w:lang w:eastAsia="ja-JP"/>
              </w:rPr>
            </w:pPr>
          </w:p>
        </w:tc>
      </w:tr>
      <w:tr w:rsidR="00C30756" w:rsidRPr="001D386E" w14:paraId="28975580" w14:textId="77777777" w:rsidTr="00C30756">
        <w:trPr>
          <w:trHeight w:val="223"/>
          <w:jc w:val="center"/>
        </w:trPr>
        <w:tc>
          <w:tcPr>
            <w:tcW w:w="1419" w:type="dxa"/>
            <w:vMerge w:val="restart"/>
            <w:vAlign w:val="center"/>
          </w:tcPr>
          <w:p w14:paraId="516D362B" w14:textId="77777777" w:rsidR="00C30756" w:rsidRPr="001D386E" w:rsidRDefault="00C30756" w:rsidP="00C30756">
            <w:pPr>
              <w:pStyle w:val="TAC"/>
              <w:rPr>
                <w:rFonts w:cs="Arial"/>
              </w:rPr>
            </w:pPr>
            <w:r w:rsidRPr="001D386E">
              <w:rPr>
                <w:bCs/>
                <w:lang w:val="en-US"/>
              </w:rPr>
              <w:t>CA_13A-46D-66A</w:t>
            </w:r>
          </w:p>
        </w:tc>
        <w:tc>
          <w:tcPr>
            <w:tcW w:w="1467" w:type="dxa"/>
            <w:vMerge w:val="restart"/>
            <w:vAlign w:val="center"/>
          </w:tcPr>
          <w:p w14:paraId="65C3E077" w14:textId="77777777" w:rsidR="00C30756" w:rsidRPr="001D386E" w:rsidRDefault="00C30756" w:rsidP="00C30756">
            <w:pPr>
              <w:pStyle w:val="TAC"/>
              <w:rPr>
                <w:rFonts w:cs="Arial"/>
                <w:lang w:eastAsia="zh-CN"/>
              </w:rPr>
            </w:pPr>
            <w:r w:rsidRPr="001D386E">
              <w:rPr>
                <w:rFonts w:cs="Arial"/>
                <w:lang w:eastAsia="ja-JP"/>
              </w:rPr>
              <w:t>CA_13A-66A</w:t>
            </w:r>
          </w:p>
        </w:tc>
        <w:tc>
          <w:tcPr>
            <w:tcW w:w="773" w:type="dxa"/>
            <w:shd w:val="clear" w:color="auto" w:fill="auto"/>
          </w:tcPr>
          <w:p w14:paraId="2687350F" w14:textId="77777777" w:rsidR="00C30756" w:rsidRPr="001D386E" w:rsidRDefault="00C30756" w:rsidP="00C30756">
            <w:pPr>
              <w:pStyle w:val="TAC"/>
              <w:rPr>
                <w:rFonts w:cs="Arial"/>
                <w:lang w:eastAsia="zh-CN"/>
              </w:rPr>
            </w:pPr>
            <w:r w:rsidRPr="001D386E">
              <w:rPr>
                <w:rFonts w:cs="Arial"/>
                <w:lang w:eastAsia="ja-JP"/>
              </w:rPr>
              <w:t>13</w:t>
            </w:r>
          </w:p>
        </w:tc>
        <w:tc>
          <w:tcPr>
            <w:tcW w:w="592" w:type="dxa"/>
            <w:shd w:val="clear" w:color="auto" w:fill="auto"/>
          </w:tcPr>
          <w:p w14:paraId="2C0B55A5" w14:textId="77777777" w:rsidR="00C30756" w:rsidRPr="001D386E" w:rsidRDefault="00C30756" w:rsidP="00C30756">
            <w:pPr>
              <w:pStyle w:val="TAC"/>
              <w:rPr>
                <w:rFonts w:cs="Arial"/>
              </w:rPr>
            </w:pPr>
          </w:p>
        </w:tc>
        <w:tc>
          <w:tcPr>
            <w:tcW w:w="591" w:type="dxa"/>
            <w:gridSpan w:val="2"/>
          </w:tcPr>
          <w:p w14:paraId="49E16293" w14:textId="77777777" w:rsidR="00C30756" w:rsidRPr="001D386E" w:rsidRDefault="00C30756" w:rsidP="00C30756">
            <w:pPr>
              <w:pStyle w:val="TAC"/>
              <w:rPr>
                <w:rFonts w:cs="Arial"/>
              </w:rPr>
            </w:pPr>
          </w:p>
        </w:tc>
        <w:tc>
          <w:tcPr>
            <w:tcW w:w="592" w:type="dxa"/>
            <w:gridSpan w:val="2"/>
            <w:vAlign w:val="center"/>
          </w:tcPr>
          <w:p w14:paraId="668F6DC1"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2772627A"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6A38A23B" w14:textId="77777777" w:rsidR="00C30756" w:rsidRPr="001D386E" w:rsidRDefault="00C30756" w:rsidP="00C30756">
            <w:pPr>
              <w:pStyle w:val="TAC"/>
              <w:rPr>
                <w:rFonts w:cs="Arial"/>
              </w:rPr>
            </w:pPr>
          </w:p>
        </w:tc>
        <w:tc>
          <w:tcPr>
            <w:tcW w:w="731" w:type="dxa"/>
            <w:gridSpan w:val="3"/>
            <w:vAlign w:val="center"/>
          </w:tcPr>
          <w:p w14:paraId="19B4AF51" w14:textId="77777777" w:rsidR="00C30756" w:rsidRPr="001D386E" w:rsidRDefault="00C30756" w:rsidP="00C30756">
            <w:pPr>
              <w:pStyle w:val="TAC"/>
              <w:rPr>
                <w:rFonts w:cs="Arial"/>
              </w:rPr>
            </w:pPr>
          </w:p>
        </w:tc>
        <w:tc>
          <w:tcPr>
            <w:tcW w:w="1187" w:type="dxa"/>
            <w:vMerge w:val="restart"/>
            <w:vAlign w:val="center"/>
          </w:tcPr>
          <w:p w14:paraId="43B66FE5" w14:textId="77777777" w:rsidR="00C30756" w:rsidRPr="001D386E" w:rsidRDefault="00C30756" w:rsidP="00C30756">
            <w:pPr>
              <w:pStyle w:val="TAC"/>
              <w:rPr>
                <w:rFonts w:cs="Arial"/>
              </w:rPr>
            </w:pPr>
            <w:r w:rsidRPr="001D386E">
              <w:rPr>
                <w:rFonts w:cs="Arial"/>
              </w:rPr>
              <w:t>90</w:t>
            </w:r>
          </w:p>
        </w:tc>
        <w:tc>
          <w:tcPr>
            <w:tcW w:w="1287" w:type="dxa"/>
            <w:vMerge w:val="restart"/>
            <w:vAlign w:val="center"/>
          </w:tcPr>
          <w:p w14:paraId="48EF8A3E" w14:textId="77777777" w:rsidR="00C30756" w:rsidRPr="001D386E" w:rsidRDefault="00C30756" w:rsidP="00C30756">
            <w:pPr>
              <w:pStyle w:val="TAC"/>
              <w:rPr>
                <w:rFonts w:cs="Arial"/>
              </w:rPr>
            </w:pPr>
            <w:r w:rsidRPr="001D386E">
              <w:rPr>
                <w:rFonts w:cs="Arial"/>
              </w:rPr>
              <w:t>0</w:t>
            </w:r>
          </w:p>
        </w:tc>
      </w:tr>
      <w:tr w:rsidR="00C30756" w:rsidRPr="001D386E" w14:paraId="2AEE1881" w14:textId="77777777" w:rsidTr="00C30756">
        <w:trPr>
          <w:trHeight w:val="223"/>
          <w:jc w:val="center"/>
        </w:trPr>
        <w:tc>
          <w:tcPr>
            <w:tcW w:w="1419" w:type="dxa"/>
            <w:vMerge/>
            <w:vAlign w:val="center"/>
          </w:tcPr>
          <w:p w14:paraId="50B7D555" w14:textId="77777777" w:rsidR="00C30756" w:rsidRPr="001D386E" w:rsidRDefault="00C30756" w:rsidP="00C30756">
            <w:pPr>
              <w:pStyle w:val="TAC"/>
              <w:rPr>
                <w:rFonts w:cs="Arial"/>
              </w:rPr>
            </w:pPr>
          </w:p>
        </w:tc>
        <w:tc>
          <w:tcPr>
            <w:tcW w:w="1467" w:type="dxa"/>
            <w:vMerge/>
            <w:vAlign w:val="center"/>
          </w:tcPr>
          <w:p w14:paraId="378002CF" w14:textId="77777777" w:rsidR="00C30756" w:rsidRPr="001D386E" w:rsidRDefault="00C30756" w:rsidP="00C30756">
            <w:pPr>
              <w:pStyle w:val="TAC"/>
              <w:rPr>
                <w:rFonts w:cs="Arial"/>
                <w:lang w:eastAsia="zh-CN"/>
              </w:rPr>
            </w:pPr>
          </w:p>
        </w:tc>
        <w:tc>
          <w:tcPr>
            <w:tcW w:w="773" w:type="dxa"/>
            <w:shd w:val="clear" w:color="auto" w:fill="auto"/>
            <w:vAlign w:val="center"/>
          </w:tcPr>
          <w:p w14:paraId="44F88C60" w14:textId="77777777" w:rsidR="00C30756" w:rsidRPr="001D386E" w:rsidRDefault="00C30756" w:rsidP="00C30756">
            <w:pPr>
              <w:pStyle w:val="TAC"/>
              <w:rPr>
                <w:rFonts w:cs="Arial"/>
                <w:lang w:eastAsia="zh-CN"/>
              </w:rPr>
            </w:pPr>
            <w:r w:rsidRPr="001D386E">
              <w:rPr>
                <w:rFonts w:cs="Arial"/>
                <w:lang w:eastAsia="ja-JP"/>
              </w:rPr>
              <w:t>46</w:t>
            </w:r>
          </w:p>
        </w:tc>
        <w:tc>
          <w:tcPr>
            <w:tcW w:w="3690" w:type="dxa"/>
            <w:gridSpan w:val="14"/>
            <w:shd w:val="clear" w:color="auto" w:fill="auto"/>
          </w:tcPr>
          <w:p w14:paraId="0E2E1C2A" w14:textId="77777777" w:rsidR="00C30756" w:rsidRPr="001D386E" w:rsidRDefault="00C30756" w:rsidP="00C30756">
            <w:pPr>
              <w:pStyle w:val="TAC"/>
              <w:rPr>
                <w:rFonts w:cs="Arial"/>
              </w:rPr>
            </w:pPr>
            <w:r w:rsidRPr="001D386E">
              <w:rPr>
                <w:lang w:val="en-US"/>
              </w:rPr>
              <w:t>See CA_46D Bandwidth Combination Set 0 in Table 5.6A.1-1</w:t>
            </w:r>
          </w:p>
        </w:tc>
        <w:tc>
          <w:tcPr>
            <w:tcW w:w="1187" w:type="dxa"/>
            <w:vMerge/>
            <w:vAlign w:val="center"/>
          </w:tcPr>
          <w:p w14:paraId="19FB3035" w14:textId="77777777" w:rsidR="00C30756" w:rsidRPr="001D386E" w:rsidRDefault="00C30756" w:rsidP="00C30756">
            <w:pPr>
              <w:pStyle w:val="TAC"/>
              <w:rPr>
                <w:rFonts w:cs="Arial"/>
              </w:rPr>
            </w:pPr>
          </w:p>
        </w:tc>
        <w:tc>
          <w:tcPr>
            <w:tcW w:w="1287" w:type="dxa"/>
            <w:vMerge/>
            <w:vAlign w:val="center"/>
          </w:tcPr>
          <w:p w14:paraId="54751687" w14:textId="77777777" w:rsidR="00C30756" w:rsidRPr="001D386E" w:rsidRDefault="00C30756" w:rsidP="00C30756">
            <w:pPr>
              <w:pStyle w:val="TAC"/>
              <w:rPr>
                <w:rFonts w:cs="Arial"/>
              </w:rPr>
            </w:pPr>
          </w:p>
        </w:tc>
      </w:tr>
      <w:tr w:rsidR="00C30756" w:rsidRPr="001D386E" w14:paraId="445579F5" w14:textId="77777777" w:rsidTr="00C30756">
        <w:trPr>
          <w:trHeight w:val="223"/>
          <w:jc w:val="center"/>
        </w:trPr>
        <w:tc>
          <w:tcPr>
            <w:tcW w:w="1419" w:type="dxa"/>
            <w:vMerge/>
            <w:vAlign w:val="center"/>
          </w:tcPr>
          <w:p w14:paraId="0B2ED014" w14:textId="77777777" w:rsidR="00C30756" w:rsidRPr="001D386E" w:rsidRDefault="00C30756" w:rsidP="00C30756">
            <w:pPr>
              <w:pStyle w:val="TAC"/>
              <w:rPr>
                <w:rFonts w:cs="Arial"/>
              </w:rPr>
            </w:pPr>
          </w:p>
        </w:tc>
        <w:tc>
          <w:tcPr>
            <w:tcW w:w="1467" w:type="dxa"/>
            <w:vMerge/>
            <w:vAlign w:val="center"/>
          </w:tcPr>
          <w:p w14:paraId="1DF1401F" w14:textId="77777777" w:rsidR="00C30756" w:rsidRPr="001D386E" w:rsidRDefault="00C30756" w:rsidP="00C30756">
            <w:pPr>
              <w:pStyle w:val="TAC"/>
              <w:rPr>
                <w:rFonts w:cs="Arial"/>
                <w:lang w:eastAsia="zh-CN"/>
              </w:rPr>
            </w:pPr>
          </w:p>
        </w:tc>
        <w:tc>
          <w:tcPr>
            <w:tcW w:w="773" w:type="dxa"/>
            <w:shd w:val="clear" w:color="auto" w:fill="auto"/>
          </w:tcPr>
          <w:p w14:paraId="4B35A939" w14:textId="77777777" w:rsidR="00C30756" w:rsidRPr="001D386E" w:rsidRDefault="00C30756" w:rsidP="00C30756">
            <w:pPr>
              <w:pStyle w:val="TAC"/>
              <w:rPr>
                <w:rFonts w:cs="Arial"/>
                <w:lang w:eastAsia="zh-CN"/>
              </w:rPr>
            </w:pPr>
            <w:r w:rsidRPr="001D386E">
              <w:rPr>
                <w:rFonts w:cs="Arial"/>
                <w:lang w:eastAsia="ja-JP"/>
              </w:rPr>
              <w:t>66</w:t>
            </w:r>
          </w:p>
        </w:tc>
        <w:tc>
          <w:tcPr>
            <w:tcW w:w="592" w:type="dxa"/>
            <w:shd w:val="clear" w:color="auto" w:fill="auto"/>
          </w:tcPr>
          <w:p w14:paraId="64A9BFE1" w14:textId="77777777" w:rsidR="00C30756" w:rsidRPr="001D386E" w:rsidRDefault="00C30756" w:rsidP="00C30756">
            <w:pPr>
              <w:pStyle w:val="TAC"/>
              <w:rPr>
                <w:rFonts w:cs="Arial"/>
              </w:rPr>
            </w:pPr>
          </w:p>
        </w:tc>
        <w:tc>
          <w:tcPr>
            <w:tcW w:w="591" w:type="dxa"/>
            <w:gridSpan w:val="2"/>
          </w:tcPr>
          <w:p w14:paraId="5F330236" w14:textId="77777777" w:rsidR="00C30756" w:rsidRPr="001D386E" w:rsidRDefault="00C30756" w:rsidP="00C30756">
            <w:pPr>
              <w:pStyle w:val="TAC"/>
              <w:rPr>
                <w:rFonts w:cs="Arial"/>
              </w:rPr>
            </w:pPr>
          </w:p>
        </w:tc>
        <w:tc>
          <w:tcPr>
            <w:tcW w:w="592" w:type="dxa"/>
            <w:gridSpan w:val="2"/>
            <w:vAlign w:val="center"/>
          </w:tcPr>
          <w:p w14:paraId="42E8CBE6"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77E3212D"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5F7CA765"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4C2EA4D5" w14:textId="77777777" w:rsidR="00C30756" w:rsidRPr="001D386E" w:rsidRDefault="00C30756" w:rsidP="00C30756">
            <w:pPr>
              <w:pStyle w:val="TAC"/>
              <w:rPr>
                <w:rFonts w:cs="Arial"/>
              </w:rPr>
            </w:pPr>
            <w:r w:rsidRPr="001D386E">
              <w:rPr>
                <w:lang w:val="en-US"/>
              </w:rPr>
              <w:t>Yes</w:t>
            </w:r>
          </w:p>
        </w:tc>
        <w:tc>
          <w:tcPr>
            <w:tcW w:w="1187" w:type="dxa"/>
            <w:vMerge/>
            <w:vAlign w:val="center"/>
          </w:tcPr>
          <w:p w14:paraId="347662BC" w14:textId="77777777" w:rsidR="00C30756" w:rsidRPr="001D386E" w:rsidRDefault="00C30756" w:rsidP="00C30756">
            <w:pPr>
              <w:pStyle w:val="TAC"/>
              <w:rPr>
                <w:rFonts w:cs="Arial"/>
              </w:rPr>
            </w:pPr>
          </w:p>
        </w:tc>
        <w:tc>
          <w:tcPr>
            <w:tcW w:w="1287" w:type="dxa"/>
            <w:vMerge/>
            <w:vAlign w:val="center"/>
          </w:tcPr>
          <w:p w14:paraId="3CB69A97" w14:textId="77777777" w:rsidR="00C30756" w:rsidRPr="001D386E" w:rsidRDefault="00C30756" w:rsidP="00C30756">
            <w:pPr>
              <w:pStyle w:val="TAC"/>
              <w:rPr>
                <w:rFonts w:cs="Arial"/>
              </w:rPr>
            </w:pPr>
          </w:p>
        </w:tc>
      </w:tr>
      <w:tr w:rsidR="00C30756" w:rsidRPr="001D386E" w14:paraId="429C8C7A" w14:textId="77777777" w:rsidTr="00C30756">
        <w:trPr>
          <w:trHeight w:val="223"/>
          <w:jc w:val="center"/>
        </w:trPr>
        <w:tc>
          <w:tcPr>
            <w:tcW w:w="1419" w:type="dxa"/>
            <w:vMerge w:val="restart"/>
            <w:vAlign w:val="center"/>
          </w:tcPr>
          <w:p w14:paraId="1E348373" w14:textId="77777777" w:rsidR="00C30756" w:rsidRPr="001D386E" w:rsidRDefault="00C30756" w:rsidP="00C30756">
            <w:pPr>
              <w:pStyle w:val="TAC"/>
              <w:rPr>
                <w:rFonts w:cs="Arial"/>
              </w:rPr>
            </w:pPr>
            <w:r w:rsidRPr="001D386E">
              <w:rPr>
                <w:bCs/>
                <w:lang w:val="en-US"/>
              </w:rPr>
              <w:t>CA_13A-46D-66A-66A</w:t>
            </w:r>
          </w:p>
        </w:tc>
        <w:tc>
          <w:tcPr>
            <w:tcW w:w="1467" w:type="dxa"/>
            <w:vMerge w:val="restart"/>
            <w:vAlign w:val="center"/>
          </w:tcPr>
          <w:p w14:paraId="5FA38547" w14:textId="77777777" w:rsidR="00C30756" w:rsidRPr="001D386E" w:rsidRDefault="00C30756" w:rsidP="00C30756">
            <w:pPr>
              <w:pStyle w:val="TAC"/>
              <w:rPr>
                <w:rFonts w:cs="Arial"/>
                <w:lang w:eastAsia="zh-CN"/>
              </w:rPr>
            </w:pPr>
            <w:r w:rsidRPr="001D386E">
              <w:rPr>
                <w:rFonts w:cs="Intel Clear"/>
                <w:lang w:eastAsia="ja-JP"/>
              </w:rPr>
              <w:t>-</w:t>
            </w:r>
          </w:p>
        </w:tc>
        <w:tc>
          <w:tcPr>
            <w:tcW w:w="773" w:type="dxa"/>
            <w:shd w:val="clear" w:color="auto" w:fill="auto"/>
          </w:tcPr>
          <w:p w14:paraId="1F3CDEF8" w14:textId="77777777" w:rsidR="00C30756" w:rsidRPr="001D386E" w:rsidRDefault="00C30756" w:rsidP="00C30756">
            <w:pPr>
              <w:pStyle w:val="TAC"/>
              <w:rPr>
                <w:rFonts w:cs="Arial"/>
                <w:lang w:eastAsia="zh-CN"/>
              </w:rPr>
            </w:pPr>
            <w:r w:rsidRPr="001D386E">
              <w:rPr>
                <w:rFonts w:cs="Intel Clear"/>
                <w:lang w:eastAsia="ja-JP"/>
              </w:rPr>
              <w:t>13</w:t>
            </w:r>
          </w:p>
        </w:tc>
        <w:tc>
          <w:tcPr>
            <w:tcW w:w="592" w:type="dxa"/>
            <w:shd w:val="clear" w:color="auto" w:fill="auto"/>
          </w:tcPr>
          <w:p w14:paraId="7D429254" w14:textId="77777777" w:rsidR="00C30756" w:rsidRPr="001D386E" w:rsidRDefault="00C30756" w:rsidP="00C30756">
            <w:pPr>
              <w:pStyle w:val="TAC"/>
              <w:rPr>
                <w:rFonts w:cs="Arial"/>
              </w:rPr>
            </w:pPr>
          </w:p>
        </w:tc>
        <w:tc>
          <w:tcPr>
            <w:tcW w:w="591" w:type="dxa"/>
            <w:gridSpan w:val="2"/>
          </w:tcPr>
          <w:p w14:paraId="7DF4903B" w14:textId="77777777" w:rsidR="00C30756" w:rsidRPr="001D386E" w:rsidRDefault="00C30756" w:rsidP="00C30756">
            <w:pPr>
              <w:pStyle w:val="TAC"/>
              <w:rPr>
                <w:rFonts w:cs="Arial"/>
              </w:rPr>
            </w:pPr>
          </w:p>
        </w:tc>
        <w:tc>
          <w:tcPr>
            <w:tcW w:w="592" w:type="dxa"/>
            <w:gridSpan w:val="2"/>
            <w:vAlign w:val="center"/>
          </w:tcPr>
          <w:p w14:paraId="2A4E210B"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12567558"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19E07C59" w14:textId="77777777" w:rsidR="00C30756" w:rsidRPr="001D386E" w:rsidRDefault="00C30756" w:rsidP="00C30756">
            <w:pPr>
              <w:pStyle w:val="TAC"/>
              <w:rPr>
                <w:rFonts w:cs="Arial"/>
              </w:rPr>
            </w:pPr>
          </w:p>
        </w:tc>
        <w:tc>
          <w:tcPr>
            <w:tcW w:w="731" w:type="dxa"/>
            <w:gridSpan w:val="3"/>
            <w:vAlign w:val="center"/>
          </w:tcPr>
          <w:p w14:paraId="540F31D4" w14:textId="77777777" w:rsidR="00C30756" w:rsidRPr="001D386E" w:rsidRDefault="00C30756" w:rsidP="00C30756">
            <w:pPr>
              <w:pStyle w:val="TAC"/>
              <w:rPr>
                <w:rFonts w:cs="Arial"/>
              </w:rPr>
            </w:pPr>
          </w:p>
        </w:tc>
        <w:tc>
          <w:tcPr>
            <w:tcW w:w="1187" w:type="dxa"/>
            <w:vMerge w:val="restart"/>
            <w:vAlign w:val="center"/>
          </w:tcPr>
          <w:p w14:paraId="65F78780" w14:textId="77777777" w:rsidR="00C30756" w:rsidRPr="001D386E" w:rsidRDefault="00C30756" w:rsidP="00C30756">
            <w:pPr>
              <w:pStyle w:val="TAC"/>
              <w:rPr>
                <w:rFonts w:cs="Arial"/>
              </w:rPr>
            </w:pPr>
            <w:r w:rsidRPr="001D386E">
              <w:rPr>
                <w:rFonts w:cs="Intel Clear" w:hint="eastAsia"/>
                <w:lang w:eastAsia="zh-CN"/>
              </w:rPr>
              <w:t>110</w:t>
            </w:r>
          </w:p>
        </w:tc>
        <w:tc>
          <w:tcPr>
            <w:tcW w:w="1287" w:type="dxa"/>
            <w:vMerge w:val="restart"/>
            <w:vAlign w:val="center"/>
          </w:tcPr>
          <w:p w14:paraId="64163282"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5972C209" w14:textId="77777777" w:rsidTr="00C30756">
        <w:trPr>
          <w:trHeight w:val="223"/>
          <w:jc w:val="center"/>
        </w:trPr>
        <w:tc>
          <w:tcPr>
            <w:tcW w:w="1419" w:type="dxa"/>
            <w:vMerge/>
            <w:vAlign w:val="center"/>
          </w:tcPr>
          <w:p w14:paraId="0AC609B4" w14:textId="77777777" w:rsidR="00C30756" w:rsidRPr="001D386E" w:rsidRDefault="00C30756" w:rsidP="00C30756">
            <w:pPr>
              <w:pStyle w:val="TAC"/>
              <w:rPr>
                <w:rFonts w:cs="Arial"/>
              </w:rPr>
            </w:pPr>
          </w:p>
        </w:tc>
        <w:tc>
          <w:tcPr>
            <w:tcW w:w="1467" w:type="dxa"/>
            <w:vMerge/>
            <w:vAlign w:val="center"/>
          </w:tcPr>
          <w:p w14:paraId="6A6EE8A6" w14:textId="77777777" w:rsidR="00C30756" w:rsidRPr="001D386E" w:rsidRDefault="00C30756" w:rsidP="00C30756">
            <w:pPr>
              <w:pStyle w:val="TAC"/>
              <w:rPr>
                <w:rFonts w:cs="Arial"/>
                <w:lang w:eastAsia="zh-CN"/>
              </w:rPr>
            </w:pPr>
          </w:p>
        </w:tc>
        <w:tc>
          <w:tcPr>
            <w:tcW w:w="773" w:type="dxa"/>
            <w:shd w:val="clear" w:color="auto" w:fill="auto"/>
            <w:vAlign w:val="center"/>
          </w:tcPr>
          <w:p w14:paraId="3BE0133A" w14:textId="77777777" w:rsidR="00C30756" w:rsidRPr="001D386E" w:rsidRDefault="00C30756" w:rsidP="00C30756">
            <w:pPr>
              <w:pStyle w:val="TAC"/>
              <w:rPr>
                <w:rFonts w:cs="Arial"/>
                <w:lang w:eastAsia="zh-CN"/>
              </w:rPr>
            </w:pPr>
            <w:r w:rsidRPr="001D386E">
              <w:rPr>
                <w:rFonts w:cs="Intel Clear"/>
                <w:lang w:eastAsia="ja-JP"/>
              </w:rPr>
              <w:t>46</w:t>
            </w:r>
          </w:p>
        </w:tc>
        <w:tc>
          <w:tcPr>
            <w:tcW w:w="3690" w:type="dxa"/>
            <w:gridSpan w:val="14"/>
            <w:shd w:val="clear" w:color="auto" w:fill="auto"/>
          </w:tcPr>
          <w:p w14:paraId="1E4E79A1" w14:textId="77777777" w:rsidR="00C30756" w:rsidRPr="001D386E" w:rsidRDefault="00C30756" w:rsidP="00C30756">
            <w:pPr>
              <w:pStyle w:val="TAC"/>
              <w:rPr>
                <w:rFonts w:cs="Arial"/>
              </w:rPr>
            </w:pPr>
            <w:r w:rsidRPr="001D386E">
              <w:rPr>
                <w:lang w:val="en-US"/>
              </w:rPr>
              <w:t>See CA_46D Bandwidth Combination Set 0 in Table 5.6A.1-1</w:t>
            </w:r>
          </w:p>
        </w:tc>
        <w:tc>
          <w:tcPr>
            <w:tcW w:w="1187" w:type="dxa"/>
            <w:vMerge/>
            <w:vAlign w:val="center"/>
          </w:tcPr>
          <w:p w14:paraId="439CDBFF" w14:textId="77777777" w:rsidR="00C30756" w:rsidRPr="001D386E" w:rsidRDefault="00C30756" w:rsidP="00C30756">
            <w:pPr>
              <w:pStyle w:val="TAC"/>
              <w:rPr>
                <w:rFonts w:cs="Arial"/>
              </w:rPr>
            </w:pPr>
          </w:p>
        </w:tc>
        <w:tc>
          <w:tcPr>
            <w:tcW w:w="1287" w:type="dxa"/>
            <w:vMerge/>
            <w:vAlign w:val="center"/>
          </w:tcPr>
          <w:p w14:paraId="73B09C8D" w14:textId="77777777" w:rsidR="00C30756" w:rsidRPr="001D386E" w:rsidRDefault="00C30756" w:rsidP="00C30756">
            <w:pPr>
              <w:pStyle w:val="TAC"/>
              <w:rPr>
                <w:rFonts w:cs="Arial"/>
              </w:rPr>
            </w:pPr>
          </w:p>
        </w:tc>
      </w:tr>
      <w:tr w:rsidR="00C30756" w:rsidRPr="001D386E" w14:paraId="3305BE31" w14:textId="77777777" w:rsidTr="00C30756">
        <w:trPr>
          <w:trHeight w:val="223"/>
          <w:jc w:val="center"/>
        </w:trPr>
        <w:tc>
          <w:tcPr>
            <w:tcW w:w="1419" w:type="dxa"/>
            <w:vMerge/>
            <w:vAlign w:val="center"/>
          </w:tcPr>
          <w:p w14:paraId="228AB401" w14:textId="77777777" w:rsidR="00C30756" w:rsidRPr="001D386E" w:rsidRDefault="00C30756" w:rsidP="00C30756">
            <w:pPr>
              <w:pStyle w:val="TAC"/>
              <w:rPr>
                <w:rFonts w:cs="Arial"/>
              </w:rPr>
            </w:pPr>
          </w:p>
        </w:tc>
        <w:tc>
          <w:tcPr>
            <w:tcW w:w="1467" w:type="dxa"/>
            <w:vMerge/>
            <w:vAlign w:val="center"/>
          </w:tcPr>
          <w:p w14:paraId="3E2850F2" w14:textId="77777777" w:rsidR="00C30756" w:rsidRPr="001D386E" w:rsidRDefault="00C30756" w:rsidP="00C30756">
            <w:pPr>
              <w:pStyle w:val="TAC"/>
              <w:rPr>
                <w:rFonts w:cs="Arial"/>
                <w:lang w:eastAsia="zh-CN"/>
              </w:rPr>
            </w:pPr>
          </w:p>
        </w:tc>
        <w:tc>
          <w:tcPr>
            <w:tcW w:w="773" w:type="dxa"/>
            <w:shd w:val="clear" w:color="auto" w:fill="auto"/>
          </w:tcPr>
          <w:p w14:paraId="2BB631CD" w14:textId="77777777" w:rsidR="00C30756" w:rsidRPr="001D386E" w:rsidRDefault="00C30756" w:rsidP="00C30756">
            <w:pPr>
              <w:pStyle w:val="TAC"/>
              <w:rPr>
                <w:rFonts w:cs="Arial"/>
                <w:lang w:eastAsia="zh-CN"/>
              </w:rPr>
            </w:pPr>
            <w:r w:rsidRPr="001D386E">
              <w:rPr>
                <w:rFonts w:cs="Intel Clear"/>
                <w:lang w:eastAsia="ja-JP"/>
              </w:rPr>
              <w:t>66</w:t>
            </w:r>
          </w:p>
        </w:tc>
        <w:tc>
          <w:tcPr>
            <w:tcW w:w="3690" w:type="dxa"/>
            <w:gridSpan w:val="14"/>
            <w:shd w:val="clear" w:color="auto" w:fill="auto"/>
          </w:tcPr>
          <w:p w14:paraId="07A14FCE" w14:textId="77777777" w:rsidR="00C30756" w:rsidRPr="001D386E" w:rsidRDefault="00C30756" w:rsidP="00C30756">
            <w:pPr>
              <w:pStyle w:val="TAC"/>
              <w:rPr>
                <w:rFonts w:cs="Arial"/>
              </w:rPr>
            </w:pPr>
            <w:r w:rsidRPr="001D386E">
              <w:rPr>
                <w:lang w:eastAsia="ja-JP"/>
              </w:rPr>
              <w:t>See CA_66A-66A Bandwidth Combination Set 0 in Table 5.6A.1-3</w:t>
            </w:r>
          </w:p>
        </w:tc>
        <w:tc>
          <w:tcPr>
            <w:tcW w:w="1187" w:type="dxa"/>
            <w:vMerge/>
            <w:vAlign w:val="center"/>
          </w:tcPr>
          <w:p w14:paraId="527F4C81" w14:textId="77777777" w:rsidR="00C30756" w:rsidRPr="001D386E" w:rsidRDefault="00C30756" w:rsidP="00C30756">
            <w:pPr>
              <w:pStyle w:val="TAC"/>
              <w:rPr>
                <w:rFonts w:cs="Arial"/>
              </w:rPr>
            </w:pPr>
          </w:p>
        </w:tc>
        <w:tc>
          <w:tcPr>
            <w:tcW w:w="1287" w:type="dxa"/>
            <w:vMerge/>
            <w:vAlign w:val="center"/>
          </w:tcPr>
          <w:p w14:paraId="78A6D351" w14:textId="77777777" w:rsidR="00C30756" w:rsidRPr="001D386E" w:rsidRDefault="00C30756" w:rsidP="00C30756">
            <w:pPr>
              <w:pStyle w:val="TAC"/>
              <w:rPr>
                <w:rFonts w:cs="Arial"/>
              </w:rPr>
            </w:pPr>
          </w:p>
        </w:tc>
      </w:tr>
      <w:tr w:rsidR="00C30756" w:rsidRPr="001D386E" w14:paraId="05291AD8" w14:textId="77777777" w:rsidTr="00C30756">
        <w:trPr>
          <w:trHeight w:val="223"/>
          <w:jc w:val="center"/>
        </w:trPr>
        <w:tc>
          <w:tcPr>
            <w:tcW w:w="1419" w:type="dxa"/>
            <w:vMerge w:val="restart"/>
            <w:vAlign w:val="center"/>
          </w:tcPr>
          <w:p w14:paraId="7E5E29B3" w14:textId="77777777" w:rsidR="00C30756" w:rsidRPr="001D386E" w:rsidRDefault="00C30756" w:rsidP="00C30756">
            <w:pPr>
              <w:pStyle w:val="TAC"/>
              <w:rPr>
                <w:rFonts w:cs="Arial"/>
              </w:rPr>
            </w:pPr>
            <w:r w:rsidRPr="001D386E">
              <w:rPr>
                <w:bCs/>
                <w:lang w:val="en-US"/>
              </w:rPr>
              <w:t>CA_13A-46E-66A</w:t>
            </w:r>
          </w:p>
        </w:tc>
        <w:tc>
          <w:tcPr>
            <w:tcW w:w="1467" w:type="dxa"/>
            <w:vMerge w:val="restart"/>
            <w:vAlign w:val="center"/>
          </w:tcPr>
          <w:p w14:paraId="7D72B84D" w14:textId="77777777" w:rsidR="00C30756" w:rsidRPr="001D386E" w:rsidRDefault="00C30756" w:rsidP="00C30756">
            <w:pPr>
              <w:pStyle w:val="TAC"/>
              <w:rPr>
                <w:rFonts w:cs="Arial"/>
                <w:lang w:eastAsia="zh-CN"/>
              </w:rPr>
            </w:pPr>
            <w:r w:rsidRPr="001D386E">
              <w:rPr>
                <w:rFonts w:cs="Intel Clear"/>
                <w:lang w:eastAsia="ja-JP"/>
              </w:rPr>
              <w:t>-</w:t>
            </w:r>
          </w:p>
        </w:tc>
        <w:tc>
          <w:tcPr>
            <w:tcW w:w="773" w:type="dxa"/>
            <w:shd w:val="clear" w:color="auto" w:fill="auto"/>
          </w:tcPr>
          <w:p w14:paraId="351560FA" w14:textId="77777777" w:rsidR="00C30756" w:rsidRPr="001D386E" w:rsidRDefault="00C30756" w:rsidP="00C30756">
            <w:pPr>
              <w:pStyle w:val="TAC"/>
              <w:rPr>
                <w:rFonts w:cs="Arial"/>
                <w:lang w:eastAsia="zh-CN"/>
              </w:rPr>
            </w:pPr>
            <w:r w:rsidRPr="001D386E">
              <w:rPr>
                <w:rFonts w:cs="Intel Clear"/>
                <w:lang w:eastAsia="ja-JP"/>
              </w:rPr>
              <w:t>13</w:t>
            </w:r>
          </w:p>
        </w:tc>
        <w:tc>
          <w:tcPr>
            <w:tcW w:w="592" w:type="dxa"/>
            <w:shd w:val="clear" w:color="auto" w:fill="auto"/>
          </w:tcPr>
          <w:p w14:paraId="10362C2B" w14:textId="77777777" w:rsidR="00C30756" w:rsidRPr="001D386E" w:rsidRDefault="00C30756" w:rsidP="00C30756">
            <w:pPr>
              <w:pStyle w:val="TAC"/>
              <w:rPr>
                <w:rFonts w:cs="Arial"/>
              </w:rPr>
            </w:pPr>
          </w:p>
        </w:tc>
        <w:tc>
          <w:tcPr>
            <w:tcW w:w="591" w:type="dxa"/>
            <w:gridSpan w:val="2"/>
          </w:tcPr>
          <w:p w14:paraId="09491CD4" w14:textId="77777777" w:rsidR="00C30756" w:rsidRPr="001D386E" w:rsidRDefault="00C30756" w:rsidP="00C30756">
            <w:pPr>
              <w:pStyle w:val="TAC"/>
              <w:rPr>
                <w:rFonts w:cs="Arial"/>
              </w:rPr>
            </w:pPr>
          </w:p>
        </w:tc>
        <w:tc>
          <w:tcPr>
            <w:tcW w:w="592" w:type="dxa"/>
            <w:gridSpan w:val="2"/>
            <w:vAlign w:val="center"/>
          </w:tcPr>
          <w:p w14:paraId="54E3B520"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3EA86ABC"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5E138D87" w14:textId="77777777" w:rsidR="00C30756" w:rsidRPr="001D386E" w:rsidRDefault="00C30756" w:rsidP="00C30756">
            <w:pPr>
              <w:pStyle w:val="TAC"/>
              <w:rPr>
                <w:rFonts w:cs="Arial"/>
              </w:rPr>
            </w:pPr>
          </w:p>
        </w:tc>
        <w:tc>
          <w:tcPr>
            <w:tcW w:w="731" w:type="dxa"/>
            <w:gridSpan w:val="3"/>
            <w:vAlign w:val="center"/>
          </w:tcPr>
          <w:p w14:paraId="2F296F14" w14:textId="77777777" w:rsidR="00C30756" w:rsidRPr="001D386E" w:rsidRDefault="00C30756" w:rsidP="00C30756">
            <w:pPr>
              <w:pStyle w:val="TAC"/>
              <w:rPr>
                <w:rFonts w:cs="Arial"/>
              </w:rPr>
            </w:pPr>
          </w:p>
        </w:tc>
        <w:tc>
          <w:tcPr>
            <w:tcW w:w="1187" w:type="dxa"/>
            <w:vMerge w:val="restart"/>
            <w:vAlign w:val="center"/>
          </w:tcPr>
          <w:p w14:paraId="63970F7B" w14:textId="77777777" w:rsidR="00C30756" w:rsidRPr="001D386E" w:rsidRDefault="00C30756" w:rsidP="00C30756">
            <w:pPr>
              <w:pStyle w:val="TAC"/>
              <w:rPr>
                <w:rFonts w:cs="Arial"/>
              </w:rPr>
            </w:pPr>
            <w:r w:rsidRPr="001D386E">
              <w:rPr>
                <w:rFonts w:cs="Intel Clear" w:hint="eastAsia"/>
                <w:lang w:eastAsia="zh-CN"/>
              </w:rPr>
              <w:t>110</w:t>
            </w:r>
          </w:p>
        </w:tc>
        <w:tc>
          <w:tcPr>
            <w:tcW w:w="1287" w:type="dxa"/>
            <w:vMerge w:val="restart"/>
            <w:vAlign w:val="center"/>
          </w:tcPr>
          <w:p w14:paraId="3539CAE2" w14:textId="77777777" w:rsidR="00C30756" w:rsidRPr="001D386E" w:rsidRDefault="00C30756" w:rsidP="00C30756">
            <w:pPr>
              <w:pStyle w:val="TAC"/>
              <w:rPr>
                <w:rFonts w:cs="Arial"/>
              </w:rPr>
            </w:pPr>
            <w:r w:rsidRPr="001D386E">
              <w:rPr>
                <w:rFonts w:cs="Intel Clear" w:hint="eastAsia"/>
                <w:lang w:eastAsia="zh-CN"/>
              </w:rPr>
              <w:t>0</w:t>
            </w:r>
          </w:p>
        </w:tc>
      </w:tr>
      <w:tr w:rsidR="00C30756" w:rsidRPr="001D386E" w14:paraId="0B9287FF" w14:textId="77777777" w:rsidTr="00C30756">
        <w:trPr>
          <w:trHeight w:val="223"/>
          <w:jc w:val="center"/>
        </w:trPr>
        <w:tc>
          <w:tcPr>
            <w:tcW w:w="1419" w:type="dxa"/>
            <w:vMerge/>
            <w:vAlign w:val="center"/>
          </w:tcPr>
          <w:p w14:paraId="14F782AC" w14:textId="77777777" w:rsidR="00C30756" w:rsidRPr="001D386E" w:rsidRDefault="00C30756" w:rsidP="00C30756">
            <w:pPr>
              <w:pStyle w:val="TAC"/>
              <w:rPr>
                <w:rFonts w:cs="Arial"/>
              </w:rPr>
            </w:pPr>
          </w:p>
        </w:tc>
        <w:tc>
          <w:tcPr>
            <w:tcW w:w="1467" w:type="dxa"/>
            <w:vMerge/>
            <w:vAlign w:val="center"/>
          </w:tcPr>
          <w:p w14:paraId="765CCEC8" w14:textId="77777777" w:rsidR="00C30756" w:rsidRPr="001D386E" w:rsidRDefault="00C30756" w:rsidP="00C30756">
            <w:pPr>
              <w:pStyle w:val="TAC"/>
              <w:rPr>
                <w:rFonts w:cs="Arial"/>
                <w:lang w:eastAsia="zh-CN"/>
              </w:rPr>
            </w:pPr>
          </w:p>
        </w:tc>
        <w:tc>
          <w:tcPr>
            <w:tcW w:w="773" w:type="dxa"/>
            <w:shd w:val="clear" w:color="auto" w:fill="auto"/>
            <w:vAlign w:val="center"/>
          </w:tcPr>
          <w:p w14:paraId="6175C7BD" w14:textId="77777777" w:rsidR="00C30756" w:rsidRPr="001D386E" w:rsidRDefault="00C30756" w:rsidP="00C30756">
            <w:pPr>
              <w:pStyle w:val="TAC"/>
              <w:rPr>
                <w:rFonts w:cs="Arial"/>
                <w:lang w:eastAsia="zh-CN"/>
              </w:rPr>
            </w:pPr>
            <w:r w:rsidRPr="001D386E">
              <w:rPr>
                <w:rFonts w:cs="Intel Clear"/>
                <w:lang w:eastAsia="ja-JP"/>
              </w:rPr>
              <w:t>46</w:t>
            </w:r>
          </w:p>
        </w:tc>
        <w:tc>
          <w:tcPr>
            <w:tcW w:w="3690" w:type="dxa"/>
            <w:gridSpan w:val="14"/>
            <w:shd w:val="clear" w:color="auto" w:fill="auto"/>
          </w:tcPr>
          <w:p w14:paraId="7E7C8BE0" w14:textId="77777777" w:rsidR="00C30756" w:rsidRPr="001D386E" w:rsidRDefault="00C30756" w:rsidP="00C30756">
            <w:pPr>
              <w:pStyle w:val="TAC"/>
              <w:rPr>
                <w:rFonts w:cs="Arial"/>
              </w:rPr>
            </w:pPr>
            <w:r w:rsidRPr="001D386E">
              <w:rPr>
                <w:lang w:val="en-US"/>
              </w:rPr>
              <w:t>See CA_46E Bandwidth Combination Set 0 in Table 5.6A.1-1</w:t>
            </w:r>
          </w:p>
        </w:tc>
        <w:tc>
          <w:tcPr>
            <w:tcW w:w="1187" w:type="dxa"/>
            <w:vMerge/>
            <w:vAlign w:val="center"/>
          </w:tcPr>
          <w:p w14:paraId="0B0F1800" w14:textId="77777777" w:rsidR="00C30756" w:rsidRPr="001D386E" w:rsidRDefault="00C30756" w:rsidP="00C30756">
            <w:pPr>
              <w:pStyle w:val="TAC"/>
              <w:rPr>
                <w:rFonts w:cs="Arial"/>
              </w:rPr>
            </w:pPr>
          </w:p>
        </w:tc>
        <w:tc>
          <w:tcPr>
            <w:tcW w:w="1287" w:type="dxa"/>
            <w:vMerge/>
            <w:vAlign w:val="center"/>
          </w:tcPr>
          <w:p w14:paraId="5D1862C8" w14:textId="77777777" w:rsidR="00C30756" w:rsidRPr="001D386E" w:rsidRDefault="00C30756" w:rsidP="00C30756">
            <w:pPr>
              <w:pStyle w:val="TAC"/>
              <w:rPr>
                <w:rFonts w:cs="Arial"/>
              </w:rPr>
            </w:pPr>
          </w:p>
        </w:tc>
      </w:tr>
      <w:tr w:rsidR="00C30756" w:rsidRPr="001D386E" w14:paraId="0EEB2698" w14:textId="77777777" w:rsidTr="00C30756">
        <w:trPr>
          <w:trHeight w:val="223"/>
          <w:jc w:val="center"/>
        </w:trPr>
        <w:tc>
          <w:tcPr>
            <w:tcW w:w="1419" w:type="dxa"/>
            <w:vMerge/>
            <w:vAlign w:val="center"/>
          </w:tcPr>
          <w:p w14:paraId="0F780659" w14:textId="77777777" w:rsidR="00C30756" w:rsidRPr="001D386E" w:rsidRDefault="00C30756" w:rsidP="00C30756">
            <w:pPr>
              <w:pStyle w:val="TAC"/>
              <w:rPr>
                <w:rFonts w:cs="Arial"/>
              </w:rPr>
            </w:pPr>
          </w:p>
        </w:tc>
        <w:tc>
          <w:tcPr>
            <w:tcW w:w="1467" w:type="dxa"/>
            <w:vMerge/>
            <w:vAlign w:val="center"/>
          </w:tcPr>
          <w:p w14:paraId="0A984D77" w14:textId="77777777" w:rsidR="00C30756" w:rsidRPr="001D386E" w:rsidRDefault="00C30756" w:rsidP="00C30756">
            <w:pPr>
              <w:pStyle w:val="TAC"/>
              <w:rPr>
                <w:rFonts w:cs="Arial"/>
                <w:lang w:eastAsia="zh-CN"/>
              </w:rPr>
            </w:pPr>
          </w:p>
        </w:tc>
        <w:tc>
          <w:tcPr>
            <w:tcW w:w="773" w:type="dxa"/>
            <w:shd w:val="clear" w:color="auto" w:fill="auto"/>
          </w:tcPr>
          <w:p w14:paraId="0FE08C80" w14:textId="77777777" w:rsidR="00C30756" w:rsidRPr="001D386E" w:rsidRDefault="00C30756" w:rsidP="00C30756">
            <w:pPr>
              <w:pStyle w:val="TAC"/>
              <w:rPr>
                <w:rFonts w:cs="Arial"/>
                <w:lang w:eastAsia="zh-CN"/>
              </w:rPr>
            </w:pPr>
            <w:r w:rsidRPr="001D386E">
              <w:rPr>
                <w:rFonts w:cs="Intel Clear"/>
                <w:lang w:eastAsia="ja-JP"/>
              </w:rPr>
              <w:t>66</w:t>
            </w:r>
          </w:p>
        </w:tc>
        <w:tc>
          <w:tcPr>
            <w:tcW w:w="592" w:type="dxa"/>
            <w:shd w:val="clear" w:color="auto" w:fill="auto"/>
          </w:tcPr>
          <w:p w14:paraId="347ABBCE" w14:textId="77777777" w:rsidR="00C30756" w:rsidRPr="001D386E" w:rsidRDefault="00C30756" w:rsidP="00C30756">
            <w:pPr>
              <w:pStyle w:val="TAC"/>
              <w:rPr>
                <w:rFonts w:cs="Arial"/>
              </w:rPr>
            </w:pPr>
          </w:p>
        </w:tc>
        <w:tc>
          <w:tcPr>
            <w:tcW w:w="591" w:type="dxa"/>
            <w:gridSpan w:val="2"/>
          </w:tcPr>
          <w:p w14:paraId="6383953E" w14:textId="77777777" w:rsidR="00C30756" w:rsidRPr="001D386E" w:rsidRDefault="00C30756" w:rsidP="00C30756">
            <w:pPr>
              <w:pStyle w:val="TAC"/>
              <w:rPr>
                <w:rFonts w:cs="Arial"/>
              </w:rPr>
            </w:pPr>
          </w:p>
        </w:tc>
        <w:tc>
          <w:tcPr>
            <w:tcW w:w="592" w:type="dxa"/>
            <w:gridSpan w:val="2"/>
            <w:vAlign w:val="center"/>
          </w:tcPr>
          <w:p w14:paraId="4A014955"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2E672B9B"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47009819"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7CD7D929" w14:textId="77777777" w:rsidR="00C30756" w:rsidRPr="001D386E" w:rsidRDefault="00C30756" w:rsidP="00C30756">
            <w:pPr>
              <w:pStyle w:val="TAC"/>
              <w:rPr>
                <w:rFonts w:cs="Arial"/>
              </w:rPr>
            </w:pPr>
            <w:r w:rsidRPr="001D386E">
              <w:rPr>
                <w:lang w:val="en-US"/>
              </w:rPr>
              <w:t>Yes</w:t>
            </w:r>
          </w:p>
        </w:tc>
        <w:tc>
          <w:tcPr>
            <w:tcW w:w="1187" w:type="dxa"/>
            <w:vMerge/>
            <w:vAlign w:val="center"/>
          </w:tcPr>
          <w:p w14:paraId="7FB2F12D" w14:textId="77777777" w:rsidR="00C30756" w:rsidRPr="001D386E" w:rsidRDefault="00C30756" w:rsidP="00C30756">
            <w:pPr>
              <w:pStyle w:val="TAC"/>
              <w:rPr>
                <w:rFonts w:cs="Arial"/>
              </w:rPr>
            </w:pPr>
          </w:p>
        </w:tc>
        <w:tc>
          <w:tcPr>
            <w:tcW w:w="1287" w:type="dxa"/>
            <w:vMerge/>
            <w:vAlign w:val="center"/>
          </w:tcPr>
          <w:p w14:paraId="0EDB5226" w14:textId="77777777" w:rsidR="00C30756" w:rsidRPr="001D386E" w:rsidRDefault="00C30756" w:rsidP="00C30756">
            <w:pPr>
              <w:pStyle w:val="TAC"/>
              <w:rPr>
                <w:rFonts w:cs="Arial"/>
              </w:rPr>
            </w:pPr>
          </w:p>
        </w:tc>
      </w:tr>
      <w:tr w:rsidR="00C30756" w:rsidRPr="001D386E" w14:paraId="7E1F8AFD" w14:textId="77777777" w:rsidTr="00C30756">
        <w:trPr>
          <w:jc w:val="center"/>
        </w:trPr>
        <w:tc>
          <w:tcPr>
            <w:tcW w:w="1419" w:type="dxa"/>
            <w:vMerge w:val="restart"/>
            <w:vAlign w:val="center"/>
          </w:tcPr>
          <w:p w14:paraId="6E343DD4" w14:textId="3D59FC54" w:rsidR="00C30756" w:rsidRPr="001D386E" w:rsidRDefault="00C30756" w:rsidP="00C30756">
            <w:pPr>
              <w:pStyle w:val="TAC"/>
              <w:rPr>
                <w:rFonts w:cs="Arial"/>
                <w:lang w:eastAsia="ja-JP"/>
              </w:rPr>
            </w:pPr>
            <w:r w:rsidRPr="001D386E">
              <w:rPr>
                <w:rFonts w:cs="Arial"/>
                <w:lang w:eastAsia="zh-CN"/>
              </w:rPr>
              <w:t>CA_</w:t>
            </w:r>
            <w:r w:rsidRPr="001D386E">
              <w:rPr>
                <w:rFonts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A-</w:t>
            </w:r>
            <w:r w:rsidRPr="001D386E">
              <w:rPr>
                <w:rFonts w:cs="Arial" w:hint="eastAsia"/>
                <w:lang w:eastAsia="zh-CN"/>
              </w:rPr>
              <w:t>66</w:t>
            </w:r>
            <w:r w:rsidRPr="001D386E">
              <w:rPr>
                <w:rFonts w:cs="Arial"/>
                <w:lang w:eastAsia="zh-CN"/>
              </w:rPr>
              <w:t>A</w:t>
            </w:r>
          </w:p>
        </w:tc>
        <w:tc>
          <w:tcPr>
            <w:tcW w:w="1467" w:type="dxa"/>
            <w:vMerge w:val="restart"/>
            <w:vAlign w:val="center"/>
          </w:tcPr>
          <w:p w14:paraId="6534D916" w14:textId="77777777" w:rsidR="00C30756" w:rsidRDefault="00C30756" w:rsidP="00C30756">
            <w:pPr>
              <w:pStyle w:val="TAH"/>
              <w:rPr>
                <w:rFonts w:cs="Arial"/>
                <w:b w:val="0"/>
                <w:lang w:eastAsia="ja-JP"/>
              </w:rPr>
            </w:pPr>
            <w:r>
              <w:rPr>
                <w:rFonts w:cs="Arial"/>
                <w:b w:val="0"/>
                <w:lang w:eastAsia="ja-JP"/>
              </w:rPr>
              <w:t>CA_13A-48</w:t>
            </w:r>
            <w:r w:rsidRPr="001E5CF5">
              <w:rPr>
                <w:rFonts w:cs="Arial"/>
                <w:b w:val="0"/>
                <w:lang w:eastAsia="ja-JP"/>
              </w:rPr>
              <w:t>A</w:t>
            </w:r>
          </w:p>
          <w:p w14:paraId="37791090" w14:textId="77777777" w:rsidR="00C30756" w:rsidRDefault="00C30756" w:rsidP="00C30756">
            <w:pPr>
              <w:pStyle w:val="TAH"/>
              <w:rPr>
                <w:rFonts w:cs="Arial"/>
                <w:b w:val="0"/>
                <w:lang w:eastAsia="ja-JP"/>
              </w:rPr>
            </w:pPr>
            <w:r>
              <w:rPr>
                <w:rFonts w:cs="Arial"/>
                <w:b w:val="0"/>
                <w:lang w:eastAsia="ja-JP"/>
              </w:rPr>
              <w:t>CA_13A-66A</w:t>
            </w:r>
          </w:p>
          <w:p w14:paraId="3A7D298C" w14:textId="4031F649" w:rsidR="00C30756" w:rsidRPr="001D386E" w:rsidRDefault="00C30756" w:rsidP="00C30756">
            <w:pPr>
              <w:pStyle w:val="TAC"/>
              <w:rPr>
                <w:rFonts w:cs="Arial"/>
                <w:lang w:eastAsia="zh-CN"/>
              </w:rPr>
            </w:pPr>
            <w:r>
              <w:rPr>
                <w:rFonts w:cs="Arial"/>
                <w:lang w:eastAsia="ja-JP"/>
              </w:rPr>
              <w:t>CA_48A-66A</w:t>
            </w:r>
          </w:p>
        </w:tc>
        <w:tc>
          <w:tcPr>
            <w:tcW w:w="773" w:type="dxa"/>
          </w:tcPr>
          <w:p w14:paraId="6EAFB367" w14:textId="77777777" w:rsidR="00C30756" w:rsidRPr="001D386E" w:rsidRDefault="00C30756" w:rsidP="00C30756">
            <w:pPr>
              <w:pStyle w:val="TAC"/>
              <w:rPr>
                <w:rFonts w:cs="Arial"/>
                <w:lang w:eastAsia="zh-CN"/>
              </w:rPr>
            </w:pPr>
            <w:r w:rsidRPr="001D386E">
              <w:rPr>
                <w:rFonts w:hint="eastAsia"/>
                <w:lang w:eastAsia="zh-CN"/>
              </w:rPr>
              <w:t>13</w:t>
            </w:r>
          </w:p>
        </w:tc>
        <w:tc>
          <w:tcPr>
            <w:tcW w:w="592" w:type="dxa"/>
          </w:tcPr>
          <w:p w14:paraId="65826490" w14:textId="77777777" w:rsidR="00C30756" w:rsidRPr="001D386E" w:rsidRDefault="00C30756" w:rsidP="00C30756">
            <w:pPr>
              <w:pStyle w:val="TAC"/>
              <w:rPr>
                <w:rFonts w:cs="Arial"/>
                <w:lang w:eastAsia="ja-JP"/>
              </w:rPr>
            </w:pPr>
          </w:p>
        </w:tc>
        <w:tc>
          <w:tcPr>
            <w:tcW w:w="591" w:type="dxa"/>
            <w:gridSpan w:val="2"/>
          </w:tcPr>
          <w:p w14:paraId="5658C2C0" w14:textId="77777777" w:rsidR="00C30756" w:rsidRPr="001D386E" w:rsidRDefault="00C30756" w:rsidP="00C30756">
            <w:pPr>
              <w:pStyle w:val="TAC"/>
              <w:rPr>
                <w:rFonts w:cs="Arial"/>
                <w:lang w:eastAsia="ja-JP"/>
              </w:rPr>
            </w:pPr>
          </w:p>
        </w:tc>
        <w:tc>
          <w:tcPr>
            <w:tcW w:w="592" w:type="dxa"/>
            <w:gridSpan w:val="2"/>
            <w:vAlign w:val="center"/>
          </w:tcPr>
          <w:p w14:paraId="263422CF"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3928179F"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521EFFFC" w14:textId="77777777" w:rsidR="00C30756" w:rsidRPr="001D386E" w:rsidRDefault="00C30756" w:rsidP="00C30756">
            <w:pPr>
              <w:pStyle w:val="TAC"/>
              <w:rPr>
                <w:rFonts w:cs="Arial"/>
              </w:rPr>
            </w:pPr>
          </w:p>
        </w:tc>
        <w:tc>
          <w:tcPr>
            <w:tcW w:w="731" w:type="dxa"/>
            <w:gridSpan w:val="3"/>
            <w:vAlign w:val="center"/>
          </w:tcPr>
          <w:p w14:paraId="0A4F3C7E" w14:textId="77777777" w:rsidR="00C30756" w:rsidRPr="001D386E" w:rsidRDefault="00C30756" w:rsidP="00C30756">
            <w:pPr>
              <w:pStyle w:val="TAC"/>
              <w:rPr>
                <w:rFonts w:cs="Arial"/>
              </w:rPr>
            </w:pPr>
          </w:p>
        </w:tc>
        <w:tc>
          <w:tcPr>
            <w:tcW w:w="1187" w:type="dxa"/>
            <w:vMerge w:val="restart"/>
            <w:vAlign w:val="center"/>
          </w:tcPr>
          <w:p w14:paraId="1CD06E5D" w14:textId="77777777" w:rsidR="00C30756" w:rsidRPr="001D386E" w:rsidRDefault="00C30756" w:rsidP="00C30756">
            <w:pPr>
              <w:pStyle w:val="TAC"/>
              <w:rPr>
                <w:rFonts w:cs="Arial"/>
                <w:lang w:eastAsia="ja-JP"/>
              </w:rPr>
            </w:pPr>
            <w:r w:rsidRPr="001D386E">
              <w:rPr>
                <w:rFonts w:cs="Arial"/>
                <w:lang w:eastAsia="ja-JP"/>
              </w:rPr>
              <w:t>50</w:t>
            </w:r>
          </w:p>
        </w:tc>
        <w:tc>
          <w:tcPr>
            <w:tcW w:w="1287" w:type="dxa"/>
            <w:vMerge w:val="restart"/>
            <w:vAlign w:val="center"/>
          </w:tcPr>
          <w:p w14:paraId="0326AF4B"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5885C3E6" w14:textId="77777777" w:rsidTr="00C30756">
        <w:trPr>
          <w:jc w:val="center"/>
        </w:trPr>
        <w:tc>
          <w:tcPr>
            <w:tcW w:w="1419" w:type="dxa"/>
            <w:vMerge/>
            <w:vAlign w:val="center"/>
          </w:tcPr>
          <w:p w14:paraId="1B23F557" w14:textId="77777777" w:rsidR="00C30756" w:rsidRPr="001D386E" w:rsidRDefault="00C30756" w:rsidP="00C30756">
            <w:pPr>
              <w:pStyle w:val="TAC"/>
              <w:rPr>
                <w:rFonts w:cs="Arial"/>
                <w:lang w:eastAsia="ja-JP"/>
              </w:rPr>
            </w:pPr>
          </w:p>
        </w:tc>
        <w:tc>
          <w:tcPr>
            <w:tcW w:w="1467" w:type="dxa"/>
            <w:vMerge/>
            <w:vAlign w:val="center"/>
          </w:tcPr>
          <w:p w14:paraId="4D87C486" w14:textId="77777777" w:rsidR="00C30756" w:rsidRPr="001D386E" w:rsidRDefault="00C30756" w:rsidP="00C30756">
            <w:pPr>
              <w:pStyle w:val="TAC"/>
              <w:rPr>
                <w:rFonts w:cs="Arial"/>
                <w:lang w:eastAsia="zh-CN"/>
              </w:rPr>
            </w:pPr>
          </w:p>
        </w:tc>
        <w:tc>
          <w:tcPr>
            <w:tcW w:w="773" w:type="dxa"/>
          </w:tcPr>
          <w:p w14:paraId="6C8B322D" w14:textId="77777777" w:rsidR="00C30756" w:rsidRPr="001D386E" w:rsidRDefault="00C30756" w:rsidP="00C30756">
            <w:pPr>
              <w:pStyle w:val="TAC"/>
              <w:rPr>
                <w:rFonts w:cs="Arial"/>
              </w:rPr>
            </w:pPr>
            <w:r w:rsidRPr="001D386E">
              <w:rPr>
                <w:lang w:eastAsia="ja-JP"/>
              </w:rPr>
              <w:t>48</w:t>
            </w:r>
          </w:p>
        </w:tc>
        <w:tc>
          <w:tcPr>
            <w:tcW w:w="592" w:type="dxa"/>
          </w:tcPr>
          <w:p w14:paraId="3310DEF6" w14:textId="77777777" w:rsidR="00C30756" w:rsidRPr="001D386E" w:rsidRDefault="00C30756" w:rsidP="00C30756">
            <w:pPr>
              <w:pStyle w:val="TAC"/>
              <w:rPr>
                <w:rFonts w:cs="Arial"/>
                <w:lang w:eastAsia="ja-JP"/>
              </w:rPr>
            </w:pPr>
          </w:p>
        </w:tc>
        <w:tc>
          <w:tcPr>
            <w:tcW w:w="591" w:type="dxa"/>
            <w:gridSpan w:val="2"/>
          </w:tcPr>
          <w:p w14:paraId="29464B86" w14:textId="77777777" w:rsidR="00C30756" w:rsidRPr="001D386E" w:rsidRDefault="00C30756" w:rsidP="00C30756">
            <w:pPr>
              <w:pStyle w:val="TAC"/>
              <w:rPr>
                <w:rFonts w:cs="Arial"/>
                <w:lang w:eastAsia="ja-JP"/>
              </w:rPr>
            </w:pPr>
          </w:p>
        </w:tc>
        <w:tc>
          <w:tcPr>
            <w:tcW w:w="592" w:type="dxa"/>
            <w:gridSpan w:val="2"/>
            <w:vAlign w:val="center"/>
          </w:tcPr>
          <w:p w14:paraId="08CC2A73"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1B853E4B" w14:textId="77777777" w:rsidR="00C30756" w:rsidRPr="001D386E" w:rsidRDefault="00C30756" w:rsidP="00C30756">
            <w:pPr>
              <w:pStyle w:val="TAC"/>
              <w:rPr>
                <w:rFonts w:cs="Arial"/>
              </w:rPr>
            </w:pPr>
            <w:r w:rsidRPr="001D386E">
              <w:rPr>
                <w:lang w:eastAsia="ja-JP"/>
              </w:rPr>
              <w:t>Yes</w:t>
            </w:r>
          </w:p>
        </w:tc>
        <w:tc>
          <w:tcPr>
            <w:tcW w:w="592" w:type="dxa"/>
            <w:gridSpan w:val="3"/>
          </w:tcPr>
          <w:p w14:paraId="61B385C8"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tcPr>
          <w:p w14:paraId="3F202EE2" w14:textId="77777777" w:rsidR="00C30756" w:rsidRPr="001D386E" w:rsidRDefault="00C30756" w:rsidP="00C30756">
            <w:pPr>
              <w:pStyle w:val="TAC"/>
              <w:rPr>
                <w:rFonts w:cs="Arial"/>
              </w:rPr>
            </w:pPr>
            <w:r w:rsidRPr="001D386E">
              <w:rPr>
                <w:rFonts w:cs="Arial" w:hint="eastAsia"/>
                <w:lang w:eastAsia="zh-CN"/>
              </w:rPr>
              <w:t>Yes</w:t>
            </w:r>
          </w:p>
        </w:tc>
        <w:tc>
          <w:tcPr>
            <w:tcW w:w="1187" w:type="dxa"/>
            <w:vMerge/>
            <w:vAlign w:val="center"/>
          </w:tcPr>
          <w:p w14:paraId="50B37D26" w14:textId="77777777" w:rsidR="00C30756" w:rsidRPr="001D386E" w:rsidRDefault="00C30756" w:rsidP="00C30756">
            <w:pPr>
              <w:pStyle w:val="TAC"/>
              <w:rPr>
                <w:rFonts w:cs="Arial"/>
                <w:lang w:eastAsia="ja-JP"/>
              </w:rPr>
            </w:pPr>
          </w:p>
        </w:tc>
        <w:tc>
          <w:tcPr>
            <w:tcW w:w="1287" w:type="dxa"/>
            <w:vMerge/>
            <w:vAlign w:val="center"/>
          </w:tcPr>
          <w:p w14:paraId="10D50DF9" w14:textId="77777777" w:rsidR="00C30756" w:rsidRPr="001D386E" w:rsidRDefault="00C30756" w:rsidP="00C30756">
            <w:pPr>
              <w:pStyle w:val="TAC"/>
              <w:rPr>
                <w:rFonts w:cs="Arial"/>
                <w:lang w:eastAsia="ja-JP"/>
              </w:rPr>
            </w:pPr>
          </w:p>
        </w:tc>
      </w:tr>
      <w:tr w:rsidR="00C30756" w:rsidRPr="001D386E" w14:paraId="2C355310" w14:textId="77777777" w:rsidTr="00C30756">
        <w:trPr>
          <w:jc w:val="center"/>
        </w:trPr>
        <w:tc>
          <w:tcPr>
            <w:tcW w:w="1419" w:type="dxa"/>
            <w:vMerge/>
            <w:vAlign w:val="center"/>
          </w:tcPr>
          <w:p w14:paraId="1EB94279" w14:textId="77777777" w:rsidR="00C30756" w:rsidRPr="001D386E" w:rsidRDefault="00C30756" w:rsidP="00C30756">
            <w:pPr>
              <w:pStyle w:val="TAC"/>
              <w:rPr>
                <w:rFonts w:cs="Arial"/>
                <w:lang w:eastAsia="ja-JP"/>
              </w:rPr>
            </w:pPr>
          </w:p>
        </w:tc>
        <w:tc>
          <w:tcPr>
            <w:tcW w:w="1467" w:type="dxa"/>
            <w:vMerge/>
            <w:vAlign w:val="center"/>
          </w:tcPr>
          <w:p w14:paraId="4437CF5C" w14:textId="77777777" w:rsidR="00C30756" w:rsidRPr="001D386E" w:rsidRDefault="00C30756" w:rsidP="00C30756">
            <w:pPr>
              <w:pStyle w:val="TAC"/>
              <w:rPr>
                <w:rFonts w:cs="Arial"/>
                <w:lang w:eastAsia="zh-CN"/>
              </w:rPr>
            </w:pPr>
          </w:p>
        </w:tc>
        <w:tc>
          <w:tcPr>
            <w:tcW w:w="773" w:type="dxa"/>
          </w:tcPr>
          <w:p w14:paraId="2C1AC720" w14:textId="77777777" w:rsidR="00C30756" w:rsidRPr="001D386E" w:rsidRDefault="00C30756" w:rsidP="00C30756">
            <w:pPr>
              <w:pStyle w:val="TAC"/>
              <w:rPr>
                <w:rFonts w:cs="Arial"/>
              </w:rPr>
            </w:pPr>
            <w:r w:rsidRPr="001D386E">
              <w:rPr>
                <w:lang w:eastAsia="ja-JP"/>
              </w:rPr>
              <w:t>66</w:t>
            </w:r>
          </w:p>
        </w:tc>
        <w:tc>
          <w:tcPr>
            <w:tcW w:w="592" w:type="dxa"/>
          </w:tcPr>
          <w:p w14:paraId="1A55F423" w14:textId="77777777" w:rsidR="00C30756" w:rsidRPr="001D386E" w:rsidRDefault="00C30756" w:rsidP="00C30756">
            <w:pPr>
              <w:pStyle w:val="TAC"/>
              <w:rPr>
                <w:rFonts w:cs="Arial"/>
                <w:lang w:eastAsia="ja-JP"/>
              </w:rPr>
            </w:pPr>
          </w:p>
        </w:tc>
        <w:tc>
          <w:tcPr>
            <w:tcW w:w="591" w:type="dxa"/>
            <w:gridSpan w:val="2"/>
          </w:tcPr>
          <w:p w14:paraId="6E83B090" w14:textId="77777777" w:rsidR="00C30756" w:rsidRPr="001D386E" w:rsidRDefault="00C30756" w:rsidP="00C30756">
            <w:pPr>
              <w:pStyle w:val="TAC"/>
              <w:rPr>
                <w:rFonts w:cs="Arial"/>
                <w:lang w:eastAsia="ja-JP"/>
              </w:rPr>
            </w:pPr>
          </w:p>
        </w:tc>
        <w:tc>
          <w:tcPr>
            <w:tcW w:w="592" w:type="dxa"/>
            <w:gridSpan w:val="2"/>
            <w:vAlign w:val="center"/>
          </w:tcPr>
          <w:p w14:paraId="4D1979F3"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65684002"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6B6C79AC" w14:textId="77777777" w:rsidR="00C30756" w:rsidRPr="001D386E" w:rsidRDefault="00C30756" w:rsidP="00C30756">
            <w:pPr>
              <w:pStyle w:val="TAC"/>
              <w:rPr>
                <w:rFonts w:cs="Arial"/>
              </w:rPr>
            </w:pPr>
            <w:r w:rsidRPr="001D386E">
              <w:rPr>
                <w:lang w:eastAsia="ja-JP"/>
              </w:rPr>
              <w:t>Yes</w:t>
            </w:r>
          </w:p>
        </w:tc>
        <w:tc>
          <w:tcPr>
            <w:tcW w:w="731" w:type="dxa"/>
            <w:gridSpan w:val="3"/>
            <w:vAlign w:val="center"/>
          </w:tcPr>
          <w:p w14:paraId="3B84995F" w14:textId="77777777" w:rsidR="00C30756" w:rsidRPr="001D386E" w:rsidRDefault="00C30756" w:rsidP="00C30756">
            <w:pPr>
              <w:pStyle w:val="TAC"/>
              <w:rPr>
                <w:rFonts w:cs="Arial"/>
              </w:rPr>
            </w:pPr>
            <w:r w:rsidRPr="001D386E">
              <w:rPr>
                <w:lang w:eastAsia="ja-JP"/>
              </w:rPr>
              <w:t>Yes</w:t>
            </w:r>
          </w:p>
        </w:tc>
        <w:tc>
          <w:tcPr>
            <w:tcW w:w="1187" w:type="dxa"/>
            <w:vMerge/>
            <w:vAlign w:val="center"/>
          </w:tcPr>
          <w:p w14:paraId="68FC9BEA" w14:textId="77777777" w:rsidR="00C30756" w:rsidRPr="001D386E" w:rsidRDefault="00C30756" w:rsidP="00C30756">
            <w:pPr>
              <w:pStyle w:val="TAC"/>
              <w:rPr>
                <w:rFonts w:cs="Arial"/>
                <w:lang w:eastAsia="ja-JP"/>
              </w:rPr>
            </w:pPr>
          </w:p>
        </w:tc>
        <w:tc>
          <w:tcPr>
            <w:tcW w:w="1287" w:type="dxa"/>
            <w:vMerge/>
            <w:vAlign w:val="center"/>
          </w:tcPr>
          <w:p w14:paraId="3DF64802" w14:textId="77777777" w:rsidR="00C30756" w:rsidRPr="001D386E" w:rsidRDefault="00C30756" w:rsidP="00C30756">
            <w:pPr>
              <w:pStyle w:val="TAC"/>
              <w:rPr>
                <w:rFonts w:cs="Arial"/>
                <w:lang w:eastAsia="ja-JP"/>
              </w:rPr>
            </w:pPr>
          </w:p>
        </w:tc>
      </w:tr>
      <w:tr w:rsidR="00C30756" w:rsidRPr="001D386E" w14:paraId="6B547BFB" w14:textId="77777777" w:rsidTr="00C30756">
        <w:trPr>
          <w:jc w:val="center"/>
        </w:trPr>
        <w:tc>
          <w:tcPr>
            <w:tcW w:w="1419" w:type="dxa"/>
            <w:vMerge w:val="restart"/>
            <w:vAlign w:val="center"/>
          </w:tcPr>
          <w:p w14:paraId="14C05A97" w14:textId="77777777" w:rsidR="00C30756" w:rsidRPr="001D386E" w:rsidRDefault="00C30756" w:rsidP="00C30756">
            <w:pPr>
              <w:pStyle w:val="TAC"/>
              <w:rPr>
                <w:rFonts w:cs="Arial"/>
                <w:lang w:eastAsia="ja-JP"/>
              </w:rPr>
            </w:pPr>
            <w:r w:rsidRPr="001D386E">
              <w:rPr>
                <w:rFonts w:cs="Arial"/>
                <w:lang w:eastAsia="zh-CN"/>
              </w:rPr>
              <w:t>CA_</w:t>
            </w:r>
            <w:r w:rsidRPr="001D386E">
              <w:rPr>
                <w:rFonts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A-48A-</w:t>
            </w:r>
            <w:r w:rsidRPr="001D386E">
              <w:rPr>
                <w:rFonts w:cs="Arial" w:hint="eastAsia"/>
                <w:lang w:eastAsia="zh-CN"/>
              </w:rPr>
              <w:t>66</w:t>
            </w:r>
            <w:r w:rsidRPr="001D386E">
              <w:rPr>
                <w:rFonts w:cs="Arial"/>
                <w:lang w:eastAsia="zh-CN"/>
              </w:rPr>
              <w:t xml:space="preserve">A </w:t>
            </w:r>
          </w:p>
        </w:tc>
        <w:tc>
          <w:tcPr>
            <w:tcW w:w="1467" w:type="dxa"/>
            <w:vMerge w:val="restart"/>
            <w:vAlign w:val="center"/>
          </w:tcPr>
          <w:p w14:paraId="32601B2A" w14:textId="77777777" w:rsidR="00C30756" w:rsidRPr="001D386E" w:rsidRDefault="00C30756" w:rsidP="00C30756">
            <w:pPr>
              <w:pStyle w:val="TAC"/>
              <w:rPr>
                <w:rFonts w:cs="Arial"/>
                <w:lang w:eastAsia="zh-CN"/>
              </w:rPr>
            </w:pPr>
            <w:r w:rsidRPr="001D386E">
              <w:rPr>
                <w:rFonts w:cs="Arial"/>
                <w:lang w:eastAsia="ja-JP"/>
              </w:rPr>
              <w:t>-</w:t>
            </w:r>
          </w:p>
        </w:tc>
        <w:tc>
          <w:tcPr>
            <w:tcW w:w="773" w:type="dxa"/>
          </w:tcPr>
          <w:p w14:paraId="2BFED89A" w14:textId="77777777" w:rsidR="00C30756" w:rsidRPr="001D386E" w:rsidRDefault="00C30756" w:rsidP="00C30756">
            <w:pPr>
              <w:pStyle w:val="TAC"/>
              <w:rPr>
                <w:rFonts w:cs="Arial"/>
                <w:lang w:eastAsia="zh-CN"/>
              </w:rPr>
            </w:pPr>
            <w:r w:rsidRPr="001D386E">
              <w:rPr>
                <w:rFonts w:hint="eastAsia"/>
                <w:lang w:eastAsia="zh-CN"/>
              </w:rPr>
              <w:t>13</w:t>
            </w:r>
          </w:p>
        </w:tc>
        <w:tc>
          <w:tcPr>
            <w:tcW w:w="592" w:type="dxa"/>
          </w:tcPr>
          <w:p w14:paraId="6AC84437" w14:textId="77777777" w:rsidR="00C30756" w:rsidRPr="001D386E" w:rsidRDefault="00C30756" w:rsidP="00C30756">
            <w:pPr>
              <w:pStyle w:val="TAC"/>
              <w:rPr>
                <w:rFonts w:cs="Arial"/>
                <w:lang w:eastAsia="ja-JP"/>
              </w:rPr>
            </w:pPr>
          </w:p>
        </w:tc>
        <w:tc>
          <w:tcPr>
            <w:tcW w:w="591" w:type="dxa"/>
            <w:gridSpan w:val="2"/>
          </w:tcPr>
          <w:p w14:paraId="1FEDDBA2" w14:textId="77777777" w:rsidR="00C30756" w:rsidRPr="001D386E" w:rsidRDefault="00C30756" w:rsidP="00C30756">
            <w:pPr>
              <w:pStyle w:val="TAC"/>
              <w:rPr>
                <w:rFonts w:cs="Arial"/>
                <w:lang w:eastAsia="ja-JP"/>
              </w:rPr>
            </w:pPr>
          </w:p>
        </w:tc>
        <w:tc>
          <w:tcPr>
            <w:tcW w:w="592" w:type="dxa"/>
            <w:gridSpan w:val="2"/>
            <w:vAlign w:val="center"/>
          </w:tcPr>
          <w:p w14:paraId="030F8DD4"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06C0A56F"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27973545" w14:textId="77777777" w:rsidR="00C30756" w:rsidRPr="001D386E" w:rsidRDefault="00C30756" w:rsidP="00C30756">
            <w:pPr>
              <w:pStyle w:val="TAC"/>
              <w:rPr>
                <w:rFonts w:cs="Arial"/>
              </w:rPr>
            </w:pPr>
          </w:p>
        </w:tc>
        <w:tc>
          <w:tcPr>
            <w:tcW w:w="731" w:type="dxa"/>
            <w:gridSpan w:val="3"/>
            <w:vAlign w:val="center"/>
          </w:tcPr>
          <w:p w14:paraId="6EE36D66" w14:textId="77777777" w:rsidR="00C30756" w:rsidRPr="001D386E" w:rsidRDefault="00C30756" w:rsidP="00C30756">
            <w:pPr>
              <w:pStyle w:val="TAC"/>
              <w:rPr>
                <w:rFonts w:cs="Arial"/>
              </w:rPr>
            </w:pPr>
          </w:p>
        </w:tc>
        <w:tc>
          <w:tcPr>
            <w:tcW w:w="1187" w:type="dxa"/>
            <w:vMerge w:val="restart"/>
            <w:vAlign w:val="center"/>
          </w:tcPr>
          <w:p w14:paraId="25E8CEBD" w14:textId="77777777" w:rsidR="00C30756" w:rsidRPr="001D386E" w:rsidRDefault="00C30756" w:rsidP="00C30756">
            <w:pPr>
              <w:pStyle w:val="TAC"/>
              <w:rPr>
                <w:rFonts w:cs="Arial"/>
                <w:lang w:eastAsia="ja-JP"/>
              </w:rPr>
            </w:pPr>
            <w:r w:rsidRPr="001D386E">
              <w:rPr>
                <w:rFonts w:cs="Arial"/>
                <w:lang w:eastAsia="ja-JP"/>
              </w:rPr>
              <w:t>70</w:t>
            </w:r>
          </w:p>
        </w:tc>
        <w:tc>
          <w:tcPr>
            <w:tcW w:w="1287" w:type="dxa"/>
            <w:vMerge w:val="restart"/>
            <w:vAlign w:val="center"/>
          </w:tcPr>
          <w:p w14:paraId="6F500173"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34A08A9" w14:textId="77777777" w:rsidTr="00C30756">
        <w:trPr>
          <w:jc w:val="center"/>
        </w:trPr>
        <w:tc>
          <w:tcPr>
            <w:tcW w:w="1419" w:type="dxa"/>
            <w:vMerge/>
            <w:vAlign w:val="center"/>
          </w:tcPr>
          <w:p w14:paraId="232538E8" w14:textId="77777777" w:rsidR="00C30756" w:rsidRPr="001D386E" w:rsidRDefault="00C30756" w:rsidP="00C30756">
            <w:pPr>
              <w:pStyle w:val="TAC"/>
              <w:rPr>
                <w:rFonts w:cs="Arial"/>
                <w:lang w:eastAsia="ja-JP"/>
              </w:rPr>
            </w:pPr>
          </w:p>
        </w:tc>
        <w:tc>
          <w:tcPr>
            <w:tcW w:w="1467" w:type="dxa"/>
            <w:vMerge/>
            <w:vAlign w:val="center"/>
          </w:tcPr>
          <w:p w14:paraId="6604E556" w14:textId="77777777" w:rsidR="00C30756" w:rsidRPr="001D386E" w:rsidRDefault="00C30756" w:rsidP="00C30756">
            <w:pPr>
              <w:pStyle w:val="TAC"/>
              <w:rPr>
                <w:rFonts w:cs="Arial"/>
                <w:lang w:eastAsia="zh-CN"/>
              </w:rPr>
            </w:pPr>
          </w:p>
        </w:tc>
        <w:tc>
          <w:tcPr>
            <w:tcW w:w="773" w:type="dxa"/>
          </w:tcPr>
          <w:p w14:paraId="64DEF1E7" w14:textId="77777777" w:rsidR="00C30756" w:rsidRPr="001D386E" w:rsidRDefault="00C30756" w:rsidP="00C30756">
            <w:pPr>
              <w:pStyle w:val="TAC"/>
              <w:rPr>
                <w:rFonts w:cs="Arial"/>
              </w:rPr>
            </w:pPr>
            <w:r w:rsidRPr="001D386E">
              <w:rPr>
                <w:lang w:eastAsia="ja-JP"/>
              </w:rPr>
              <w:t>48</w:t>
            </w:r>
          </w:p>
        </w:tc>
        <w:tc>
          <w:tcPr>
            <w:tcW w:w="3690" w:type="dxa"/>
            <w:gridSpan w:val="14"/>
          </w:tcPr>
          <w:p w14:paraId="57F306B4" w14:textId="77777777" w:rsidR="00C30756" w:rsidRPr="001D386E" w:rsidRDefault="00C30756" w:rsidP="00C30756">
            <w:pPr>
              <w:pStyle w:val="TAC"/>
              <w:rPr>
                <w:rFonts w:cs="Arial"/>
              </w:rPr>
            </w:pPr>
            <w:r w:rsidRPr="001D386E">
              <w:rPr>
                <w:lang w:val="en-US"/>
              </w:rPr>
              <w:t>See CA_</w:t>
            </w:r>
            <w:r w:rsidRPr="001D386E">
              <w:t>48A-48A</w:t>
            </w:r>
            <w:r w:rsidRPr="001D386E">
              <w:rPr>
                <w:lang w:val="en-US"/>
              </w:rPr>
              <w:t xml:space="preserve"> Bandwidth Combination Set 0 in Table 5.6A.1-3</w:t>
            </w:r>
          </w:p>
        </w:tc>
        <w:tc>
          <w:tcPr>
            <w:tcW w:w="1187" w:type="dxa"/>
            <w:vMerge/>
            <w:vAlign w:val="center"/>
          </w:tcPr>
          <w:p w14:paraId="215514CA" w14:textId="77777777" w:rsidR="00C30756" w:rsidRPr="001D386E" w:rsidRDefault="00C30756" w:rsidP="00C30756">
            <w:pPr>
              <w:pStyle w:val="TAC"/>
              <w:rPr>
                <w:rFonts w:cs="Arial"/>
                <w:lang w:eastAsia="ja-JP"/>
              </w:rPr>
            </w:pPr>
          </w:p>
        </w:tc>
        <w:tc>
          <w:tcPr>
            <w:tcW w:w="1287" w:type="dxa"/>
            <w:vMerge/>
            <w:vAlign w:val="center"/>
          </w:tcPr>
          <w:p w14:paraId="580B445A" w14:textId="77777777" w:rsidR="00C30756" w:rsidRPr="001D386E" w:rsidRDefault="00C30756" w:rsidP="00C30756">
            <w:pPr>
              <w:pStyle w:val="TAC"/>
              <w:rPr>
                <w:rFonts w:cs="Arial"/>
                <w:lang w:eastAsia="ja-JP"/>
              </w:rPr>
            </w:pPr>
          </w:p>
        </w:tc>
      </w:tr>
      <w:tr w:rsidR="00C30756" w:rsidRPr="001D386E" w14:paraId="0C0A1F00" w14:textId="77777777" w:rsidTr="00C30756">
        <w:trPr>
          <w:jc w:val="center"/>
        </w:trPr>
        <w:tc>
          <w:tcPr>
            <w:tcW w:w="1419" w:type="dxa"/>
            <w:vMerge/>
            <w:vAlign w:val="center"/>
          </w:tcPr>
          <w:p w14:paraId="0A3B1EAE" w14:textId="77777777" w:rsidR="00C30756" w:rsidRPr="001D386E" w:rsidRDefault="00C30756" w:rsidP="00C30756">
            <w:pPr>
              <w:pStyle w:val="TAC"/>
              <w:rPr>
                <w:rFonts w:cs="Arial"/>
                <w:lang w:eastAsia="ja-JP"/>
              </w:rPr>
            </w:pPr>
          </w:p>
        </w:tc>
        <w:tc>
          <w:tcPr>
            <w:tcW w:w="1467" w:type="dxa"/>
            <w:vMerge/>
            <w:vAlign w:val="center"/>
          </w:tcPr>
          <w:p w14:paraId="1914A02D" w14:textId="77777777" w:rsidR="00C30756" w:rsidRPr="001D386E" w:rsidRDefault="00C30756" w:rsidP="00C30756">
            <w:pPr>
              <w:pStyle w:val="TAC"/>
              <w:rPr>
                <w:rFonts w:cs="Arial"/>
                <w:lang w:eastAsia="zh-CN"/>
              </w:rPr>
            </w:pPr>
          </w:p>
        </w:tc>
        <w:tc>
          <w:tcPr>
            <w:tcW w:w="773" w:type="dxa"/>
          </w:tcPr>
          <w:p w14:paraId="4751A335" w14:textId="77777777" w:rsidR="00C30756" w:rsidRPr="001D386E" w:rsidRDefault="00C30756" w:rsidP="00C30756">
            <w:pPr>
              <w:pStyle w:val="TAC"/>
              <w:rPr>
                <w:rFonts w:cs="Arial"/>
              </w:rPr>
            </w:pPr>
            <w:r w:rsidRPr="001D386E">
              <w:rPr>
                <w:lang w:eastAsia="ja-JP"/>
              </w:rPr>
              <w:t>66</w:t>
            </w:r>
          </w:p>
        </w:tc>
        <w:tc>
          <w:tcPr>
            <w:tcW w:w="592" w:type="dxa"/>
          </w:tcPr>
          <w:p w14:paraId="21EEFF53" w14:textId="77777777" w:rsidR="00C30756" w:rsidRPr="001D386E" w:rsidRDefault="00C30756" w:rsidP="00C30756">
            <w:pPr>
              <w:pStyle w:val="TAC"/>
              <w:rPr>
                <w:rFonts w:cs="Arial"/>
                <w:lang w:eastAsia="ja-JP"/>
              </w:rPr>
            </w:pPr>
          </w:p>
        </w:tc>
        <w:tc>
          <w:tcPr>
            <w:tcW w:w="591" w:type="dxa"/>
            <w:gridSpan w:val="2"/>
          </w:tcPr>
          <w:p w14:paraId="68C5C92C" w14:textId="77777777" w:rsidR="00C30756" w:rsidRPr="001D386E" w:rsidRDefault="00C30756" w:rsidP="00C30756">
            <w:pPr>
              <w:pStyle w:val="TAC"/>
              <w:rPr>
                <w:rFonts w:cs="Arial"/>
                <w:lang w:eastAsia="ja-JP"/>
              </w:rPr>
            </w:pPr>
          </w:p>
        </w:tc>
        <w:tc>
          <w:tcPr>
            <w:tcW w:w="592" w:type="dxa"/>
            <w:gridSpan w:val="2"/>
            <w:vAlign w:val="center"/>
          </w:tcPr>
          <w:p w14:paraId="06C39BC4"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193B6E92"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180D8BA4" w14:textId="77777777" w:rsidR="00C30756" w:rsidRPr="001D386E" w:rsidRDefault="00C30756" w:rsidP="00C30756">
            <w:pPr>
              <w:pStyle w:val="TAC"/>
              <w:rPr>
                <w:rFonts w:cs="Arial"/>
              </w:rPr>
            </w:pPr>
            <w:r w:rsidRPr="001D386E">
              <w:rPr>
                <w:lang w:eastAsia="ja-JP"/>
              </w:rPr>
              <w:t>Yes</w:t>
            </w:r>
          </w:p>
        </w:tc>
        <w:tc>
          <w:tcPr>
            <w:tcW w:w="731" w:type="dxa"/>
            <w:gridSpan w:val="3"/>
            <w:vAlign w:val="center"/>
          </w:tcPr>
          <w:p w14:paraId="5AB2D9AF" w14:textId="77777777" w:rsidR="00C30756" w:rsidRPr="001D386E" w:rsidRDefault="00C30756" w:rsidP="00C30756">
            <w:pPr>
              <w:pStyle w:val="TAC"/>
              <w:rPr>
                <w:rFonts w:cs="Arial"/>
              </w:rPr>
            </w:pPr>
            <w:r w:rsidRPr="001D386E">
              <w:rPr>
                <w:lang w:eastAsia="ja-JP"/>
              </w:rPr>
              <w:t>Yes</w:t>
            </w:r>
          </w:p>
        </w:tc>
        <w:tc>
          <w:tcPr>
            <w:tcW w:w="1187" w:type="dxa"/>
            <w:vMerge/>
            <w:vAlign w:val="center"/>
          </w:tcPr>
          <w:p w14:paraId="1A55F6E1" w14:textId="77777777" w:rsidR="00C30756" w:rsidRPr="001D386E" w:rsidRDefault="00C30756" w:rsidP="00C30756">
            <w:pPr>
              <w:pStyle w:val="TAC"/>
              <w:rPr>
                <w:rFonts w:cs="Arial"/>
                <w:lang w:eastAsia="ja-JP"/>
              </w:rPr>
            </w:pPr>
          </w:p>
        </w:tc>
        <w:tc>
          <w:tcPr>
            <w:tcW w:w="1287" w:type="dxa"/>
            <w:vMerge/>
            <w:vAlign w:val="center"/>
          </w:tcPr>
          <w:p w14:paraId="6EECC338" w14:textId="77777777" w:rsidR="00C30756" w:rsidRPr="001D386E" w:rsidRDefault="00C30756" w:rsidP="00C30756">
            <w:pPr>
              <w:pStyle w:val="TAC"/>
              <w:rPr>
                <w:rFonts w:cs="Arial"/>
                <w:lang w:eastAsia="ja-JP"/>
              </w:rPr>
            </w:pPr>
          </w:p>
        </w:tc>
      </w:tr>
      <w:tr w:rsidR="00C30756" w:rsidRPr="001D386E" w14:paraId="6D4B6598" w14:textId="77777777" w:rsidTr="00C30756">
        <w:trPr>
          <w:jc w:val="center"/>
        </w:trPr>
        <w:tc>
          <w:tcPr>
            <w:tcW w:w="1419" w:type="dxa"/>
            <w:vMerge w:val="restart"/>
            <w:vAlign w:val="center"/>
          </w:tcPr>
          <w:p w14:paraId="7B540CF3" w14:textId="77777777" w:rsidR="00C30756" w:rsidRPr="001D386E" w:rsidRDefault="00C30756" w:rsidP="00C30756">
            <w:pPr>
              <w:pStyle w:val="TAC"/>
              <w:rPr>
                <w:rFonts w:cs="Arial"/>
                <w:lang w:eastAsia="ja-JP"/>
              </w:rPr>
            </w:pPr>
            <w:r w:rsidRPr="001D386E">
              <w:rPr>
                <w:rFonts w:cs="Arial"/>
                <w:lang w:eastAsia="zh-CN"/>
              </w:rPr>
              <w:t>CA_</w:t>
            </w:r>
            <w:r w:rsidRPr="001D386E">
              <w:rPr>
                <w:rFonts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C-</w:t>
            </w:r>
            <w:r w:rsidRPr="001D386E">
              <w:rPr>
                <w:rFonts w:cs="Arial" w:hint="eastAsia"/>
                <w:lang w:eastAsia="zh-CN"/>
              </w:rPr>
              <w:t>66</w:t>
            </w:r>
            <w:r w:rsidRPr="001D386E">
              <w:rPr>
                <w:rFonts w:cs="Arial"/>
                <w:lang w:eastAsia="zh-CN"/>
              </w:rPr>
              <w:t>A</w:t>
            </w:r>
          </w:p>
        </w:tc>
        <w:tc>
          <w:tcPr>
            <w:tcW w:w="1467" w:type="dxa"/>
            <w:vMerge w:val="restart"/>
            <w:vAlign w:val="center"/>
          </w:tcPr>
          <w:p w14:paraId="6281D131" w14:textId="77777777" w:rsidR="00C30756" w:rsidRPr="001D386E" w:rsidRDefault="00C30756" w:rsidP="00C30756">
            <w:pPr>
              <w:pStyle w:val="TAC"/>
              <w:rPr>
                <w:rFonts w:cs="Arial"/>
                <w:lang w:eastAsia="zh-CN"/>
              </w:rPr>
            </w:pPr>
            <w:r w:rsidRPr="001D386E">
              <w:rPr>
                <w:rFonts w:cs="Arial"/>
                <w:lang w:eastAsia="ja-JP"/>
              </w:rPr>
              <w:t>-</w:t>
            </w:r>
          </w:p>
        </w:tc>
        <w:tc>
          <w:tcPr>
            <w:tcW w:w="773" w:type="dxa"/>
          </w:tcPr>
          <w:p w14:paraId="29433C03" w14:textId="77777777" w:rsidR="00C30756" w:rsidRPr="001D386E" w:rsidRDefault="00C30756" w:rsidP="00C30756">
            <w:pPr>
              <w:pStyle w:val="TAC"/>
              <w:rPr>
                <w:rFonts w:cs="Arial"/>
                <w:lang w:eastAsia="zh-CN"/>
              </w:rPr>
            </w:pPr>
            <w:r w:rsidRPr="001D386E">
              <w:rPr>
                <w:rFonts w:hint="eastAsia"/>
                <w:lang w:eastAsia="zh-CN"/>
              </w:rPr>
              <w:t>13</w:t>
            </w:r>
          </w:p>
        </w:tc>
        <w:tc>
          <w:tcPr>
            <w:tcW w:w="592" w:type="dxa"/>
          </w:tcPr>
          <w:p w14:paraId="1362188F" w14:textId="77777777" w:rsidR="00C30756" w:rsidRPr="001D386E" w:rsidRDefault="00C30756" w:rsidP="00C30756">
            <w:pPr>
              <w:pStyle w:val="TAC"/>
              <w:rPr>
                <w:rFonts w:cs="Arial"/>
                <w:lang w:eastAsia="ja-JP"/>
              </w:rPr>
            </w:pPr>
          </w:p>
        </w:tc>
        <w:tc>
          <w:tcPr>
            <w:tcW w:w="591" w:type="dxa"/>
            <w:gridSpan w:val="2"/>
          </w:tcPr>
          <w:p w14:paraId="3554D4C8" w14:textId="77777777" w:rsidR="00C30756" w:rsidRPr="001D386E" w:rsidRDefault="00C30756" w:rsidP="00C30756">
            <w:pPr>
              <w:pStyle w:val="TAC"/>
              <w:rPr>
                <w:rFonts w:cs="Arial"/>
                <w:lang w:eastAsia="ja-JP"/>
              </w:rPr>
            </w:pPr>
          </w:p>
        </w:tc>
        <w:tc>
          <w:tcPr>
            <w:tcW w:w="592" w:type="dxa"/>
            <w:gridSpan w:val="2"/>
            <w:vAlign w:val="center"/>
          </w:tcPr>
          <w:p w14:paraId="1273C44A"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7E3E173B"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2F0E3629" w14:textId="77777777" w:rsidR="00C30756" w:rsidRPr="001D386E" w:rsidRDefault="00C30756" w:rsidP="00C30756">
            <w:pPr>
              <w:pStyle w:val="TAC"/>
              <w:rPr>
                <w:rFonts w:cs="Arial"/>
              </w:rPr>
            </w:pPr>
          </w:p>
        </w:tc>
        <w:tc>
          <w:tcPr>
            <w:tcW w:w="731" w:type="dxa"/>
            <w:gridSpan w:val="3"/>
            <w:vAlign w:val="center"/>
          </w:tcPr>
          <w:p w14:paraId="4F4082F5" w14:textId="77777777" w:rsidR="00C30756" w:rsidRPr="001D386E" w:rsidRDefault="00C30756" w:rsidP="00C30756">
            <w:pPr>
              <w:pStyle w:val="TAC"/>
              <w:rPr>
                <w:rFonts w:cs="Arial"/>
              </w:rPr>
            </w:pPr>
          </w:p>
        </w:tc>
        <w:tc>
          <w:tcPr>
            <w:tcW w:w="1187" w:type="dxa"/>
            <w:vMerge w:val="restart"/>
            <w:vAlign w:val="center"/>
          </w:tcPr>
          <w:p w14:paraId="78ECD674" w14:textId="77777777" w:rsidR="00C30756" w:rsidRPr="001D386E" w:rsidRDefault="00C30756" w:rsidP="00C30756">
            <w:pPr>
              <w:pStyle w:val="TAC"/>
              <w:rPr>
                <w:rFonts w:cs="Arial"/>
                <w:lang w:eastAsia="ja-JP"/>
              </w:rPr>
            </w:pPr>
            <w:r w:rsidRPr="001D386E">
              <w:rPr>
                <w:rFonts w:cs="Arial"/>
                <w:lang w:eastAsia="ja-JP"/>
              </w:rPr>
              <w:t>70</w:t>
            </w:r>
          </w:p>
        </w:tc>
        <w:tc>
          <w:tcPr>
            <w:tcW w:w="1287" w:type="dxa"/>
            <w:vMerge w:val="restart"/>
            <w:vAlign w:val="center"/>
          </w:tcPr>
          <w:p w14:paraId="30EC1E19"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35FF66D4" w14:textId="77777777" w:rsidTr="00C30756">
        <w:trPr>
          <w:jc w:val="center"/>
        </w:trPr>
        <w:tc>
          <w:tcPr>
            <w:tcW w:w="1419" w:type="dxa"/>
            <w:vMerge/>
            <w:vAlign w:val="center"/>
          </w:tcPr>
          <w:p w14:paraId="0085611F" w14:textId="77777777" w:rsidR="00C30756" w:rsidRPr="001D386E" w:rsidRDefault="00C30756" w:rsidP="00C30756">
            <w:pPr>
              <w:pStyle w:val="TAC"/>
              <w:rPr>
                <w:rFonts w:cs="Arial"/>
                <w:lang w:eastAsia="ja-JP"/>
              </w:rPr>
            </w:pPr>
          </w:p>
        </w:tc>
        <w:tc>
          <w:tcPr>
            <w:tcW w:w="1467" w:type="dxa"/>
            <w:vMerge/>
            <w:vAlign w:val="center"/>
          </w:tcPr>
          <w:p w14:paraId="17EBA121" w14:textId="77777777" w:rsidR="00C30756" w:rsidRPr="001D386E" w:rsidRDefault="00C30756" w:rsidP="00C30756">
            <w:pPr>
              <w:pStyle w:val="TAC"/>
              <w:rPr>
                <w:rFonts w:cs="Arial"/>
                <w:lang w:eastAsia="zh-CN"/>
              </w:rPr>
            </w:pPr>
          </w:p>
        </w:tc>
        <w:tc>
          <w:tcPr>
            <w:tcW w:w="773" w:type="dxa"/>
          </w:tcPr>
          <w:p w14:paraId="459131AD" w14:textId="77777777" w:rsidR="00C30756" w:rsidRPr="001D386E" w:rsidRDefault="00C30756" w:rsidP="00C30756">
            <w:pPr>
              <w:pStyle w:val="TAC"/>
              <w:rPr>
                <w:rFonts w:cs="Arial"/>
              </w:rPr>
            </w:pPr>
            <w:r w:rsidRPr="001D386E">
              <w:rPr>
                <w:lang w:eastAsia="ja-JP"/>
              </w:rPr>
              <w:t>48</w:t>
            </w:r>
          </w:p>
        </w:tc>
        <w:tc>
          <w:tcPr>
            <w:tcW w:w="3690" w:type="dxa"/>
            <w:gridSpan w:val="14"/>
          </w:tcPr>
          <w:p w14:paraId="6E2B9226" w14:textId="77777777" w:rsidR="00C30756" w:rsidRPr="001D386E" w:rsidRDefault="00C30756" w:rsidP="00C30756">
            <w:pPr>
              <w:pStyle w:val="TAC"/>
              <w:rPr>
                <w:rFonts w:cs="Arial"/>
              </w:rPr>
            </w:pPr>
            <w:r w:rsidRPr="001D386E">
              <w:rPr>
                <w:lang w:val="en-US"/>
              </w:rPr>
              <w:t>See CA_</w:t>
            </w:r>
            <w:r w:rsidRPr="001D386E">
              <w:t>48C</w:t>
            </w:r>
            <w:r w:rsidRPr="001D386E">
              <w:rPr>
                <w:lang w:val="en-US"/>
              </w:rPr>
              <w:t xml:space="preserve"> Bandwidth Combination Set 0 in Table 5.6A.1-1</w:t>
            </w:r>
          </w:p>
        </w:tc>
        <w:tc>
          <w:tcPr>
            <w:tcW w:w="1187" w:type="dxa"/>
            <w:vMerge/>
            <w:vAlign w:val="center"/>
          </w:tcPr>
          <w:p w14:paraId="1892AB4D" w14:textId="77777777" w:rsidR="00C30756" w:rsidRPr="001D386E" w:rsidRDefault="00C30756" w:rsidP="00C30756">
            <w:pPr>
              <w:pStyle w:val="TAC"/>
              <w:rPr>
                <w:rFonts w:cs="Arial"/>
                <w:lang w:eastAsia="ja-JP"/>
              </w:rPr>
            </w:pPr>
          </w:p>
        </w:tc>
        <w:tc>
          <w:tcPr>
            <w:tcW w:w="1287" w:type="dxa"/>
            <w:vMerge/>
            <w:vAlign w:val="center"/>
          </w:tcPr>
          <w:p w14:paraId="4DC2673D" w14:textId="77777777" w:rsidR="00C30756" w:rsidRPr="001D386E" w:rsidRDefault="00C30756" w:rsidP="00C30756">
            <w:pPr>
              <w:pStyle w:val="TAC"/>
              <w:rPr>
                <w:rFonts w:cs="Arial"/>
                <w:lang w:eastAsia="ja-JP"/>
              </w:rPr>
            </w:pPr>
          </w:p>
        </w:tc>
      </w:tr>
      <w:tr w:rsidR="00C30756" w:rsidRPr="001D386E" w14:paraId="6C6EBBF4" w14:textId="77777777" w:rsidTr="00C30756">
        <w:trPr>
          <w:jc w:val="center"/>
        </w:trPr>
        <w:tc>
          <w:tcPr>
            <w:tcW w:w="1419" w:type="dxa"/>
            <w:vMerge/>
            <w:vAlign w:val="center"/>
          </w:tcPr>
          <w:p w14:paraId="22189A6D" w14:textId="77777777" w:rsidR="00C30756" w:rsidRPr="001D386E" w:rsidRDefault="00C30756" w:rsidP="00C30756">
            <w:pPr>
              <w:pStyle w:val="TAC"/>
              <w:rPr>
                <w:rFonts w:cs="Arial"/>
                <w:lang w:eastAsia="ja-JP"/>
              </w:rPr>
            </w:pPr>
          </w:p>
        </w:tc>
        <w:tc>
          <w:tcPr>
            <w:tcW w:w="1467" w:type="dxa"/>
            <w:vMerge/>
            <w:vAlign w:val="center"/>
          </w:tcPr>
          <w:p w14:paraId="24E8FF0C" w14:textId="77777777" w:rsidR="00C30756" w:rsidRPr="001D386E" w:rsidRDefault="00C30756" w:rsidP="00C30756">
            <w:pPr>
              <w:pStyle w:val="TAC"/>
              <w:rPr>
                <w:rFonts w:cs="Arial"/>
                <w:lang w:eastAsia="zh-CN"/>
              </w:rPr>
            </w:pPr>
          </w:p>
        </w:tc>
        <w:tc>
          <w:tcPr>
            <w:tcW w:w="773" w:type="dxa"/>
          </w:tcPr>
          <w:p w14:paraId="198D32B9" w14:textId="77777777" w:rsidR="00C30756" w:rsidRPr="001D386E" w:rsidRDefault="00C30756" w:rsidP="00C30756">
            <w:pPr>
              <w:pStyle w:val="TAC"/>
              <w:rPr>
                <w:rFonts w:cs="Arial"/>
              </w:rPr>
            </w:pPr>
            <w:r w:rsidRPr="001D386E">
              <w:rPr>
                <w:lang w:eastAsia="ja-JP"/>
              </w:rPr>
              <w:t>66</w:t>
            </w:r>
          </w:p>
        </w:tc>
        <w:tc>
          <w:tcPr>
            <w:tcW w:w="592" w:type="dxa"/>
          </w:tcPr>
          <w:p w14:paraId="58DFA1FF" w14:textId="77777777" w:rsidR="00C30756" w:rsidRPr="001D386E" w:rsidRDefault="00C30756" w:rsidP="00C30756">
            <w:pPr>
              <w:pStyle w:val="TAC"/>
              <w:rPr>
                <w:rFonts w:cs="Arial"/>
                <w:lang w:eastAsia="ja-JP"/>
              </w:rPr>
            </w:pPr>
          </w:p>
        </w:tc>
        <w:tc>
          <w:tcPr>
            <w:tcW w:w="591" w:type="dxa"/>
            <w:gridSpan w:val="2"/>
          </w:tcPr>
          <w:p w14:paraId="165695B9" w14:textId="77777777" w:rsidR="00C30756" w:rsidRPr="001D386E" w:rsidRDefault="00C30756" w:rsidP="00C30756">
            <w:pPr>
              <w:pStyle w:val="TAC"/>
              <w:rPr>
                <w:rFonts w:cs="Arial"/>
                <w:lang w:eastAsia="ja-JP"/>
              </w:rPr>
            </w:pPr>
          </w:p>
        </w:tc>
        <w:tc>
          <w:tcPr>
            <w:tcW w:w="592" w:type="dxa"/>
            <w:gridSpan w:val="2"/>
            <w:vAlign w:val="center"/>
          </w:tcPr>
          <w:p w14:paraId="12BA84C5"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188433A3"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22BDC54A" w14:textId="77777777" w:rsidR="00C30756" w:rsidRPr="001D386E" w:rsidRDefault="00C30756" w:rsidP="00C30756">
            <w:pPr>
              <w:pStyle w:val="TAC"/>
              <w:rPr>
                <w:rFonts w:cs="Arial"/>
              </w:rPr>
            </w:pPr>
            <w:r w:rsidRPr="001D386E">
              <w:rPr>
                <w:lang w:eastAsia="ja-JP"/>
              </w:rPr>
              <w:t>Yes</w:t>
            </w:r>
          </w:p>
        </w:tc>
        <w:tc>
          <w:tcPr>
            <w:tcW w:w="731" w:type="dxa"/>
            <w:gridSpan w:val="3"/>
            <w:vAlign w:val="center"/>
          </w:tcPr>
          <w:p w14:paraId="65466FE3" w14:textId="77777777" w:rsidR="00C30756" w:rsidRPr="001D386E" w:rsidRDefault="00C30756" w:rsidP="00C30756">
            <w:pPr>
              <w:pStyle w:val="TAC"/>
              <w:rPr>
                <w:rFonts w:cs="Arial"/>
              </w:rPr>
            </w:pPr>
            <w:r w:rsidRPr="001D386E">
              <w:rPr>
                <w:lang w:eastAsia="ja-JP"/>
              </w:rPr>
              <w:t>Yes</w:t>
            </w:r>
          </w:p>
        </w:tc>
        <w:tc>
          <w:tcPr>
            <w:tcW w:w="1187" w:type="dxa"/>
            <w:vMerge/>
            <w:vAlign w:val="center"/>
          </w:tcPr>
          <w:p w14:paraId="5A3F46A8" w14:textId="77777777" w:rsidR="00C30756" w:rsidRPr="001D386E" w:rsidRDefault="00C30756" w:rsidP="00C30756">
            <w:pPr>
              <w:pStyle w:val="TAC"/>
              <w:rPr>
                <w:rFonts w:cs="Arial"/>
                <w:lang w:eastAsia="ja-JP"/>
              </w:rPr>
            </w:pPr>
          </w:p>
        </w:tc>
        <w:tc>
          <w:tcPr>
            <w:tcW w:w="1287" w:type="dxa"/>
            <w:vMerge/>
            <w:vAlign w:val="center"/>
          </w:tcPr>
          <w:p w14:paraId="48868A26" w14:textId="77777777" w:rsidR="00C30756" w:rsidRPr="001D386E" w:rsidRDefault="00C30756" w:rsidP="00C30756">
            <w:pPr>
              <w:pStyle w:val="TAC"/>
              <w:rPr>
                <w:rFonts w:cs="Arial"/>
                <w:lang w:eastAsia="ja-JP"/>
              </w:rPr>
            </w:pPr>
          </w:p>
        </w:tc>
      </w:tr>
      <w:tr w:rsidR="00C30756" w:rsidRPr="001D386E" w14:paraId="5A93FCA8" w14:textId="77777777" w:rsidTr="00C30756">
        <w:trPr>
          <w:jc w:val="center"/>
        </w:trPr>
        <w:tc>
          <w:tcPr>
            <w:tcW w:w="1419" w:type="dxa"/>
            <w:vMerge w:val="restart"/>
            <w:vAlign w:val="center"/>
          </w:tcPr>
          <w:p w14:paraId="6F2D6BE9" w14:textId="77777777" w:rsidR="00C30756" w:rsidRPr="001D386E" w:rsidRDefault="00C30756" w:rsidP="00C30756">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7" w:type="dxa"/>
            <w:vMerge w:val="restart"/>
            <w:vAlign w:val="center"/>
          </w:tcPr>
          <w:p w14:paraId="3C91B59E" w14:textId="77777777" w:rsidR="00C30756" w:rsidRPr="001D386E" w:rsidRDefault="00C30756" w:rsidP="00C30756">
            <w:pPr>
              <w:pStyle w:val="TAC"/>
              <w:rPr>
                <w:rFonts w:cs="Arial"/>
                <w:lang w:eastAsia="zh-CN"/>
              </w:rPr>
            </w:pPr>
            <w:r w:rsidRPr="001D386E">
              <w:rPr>
                <w:rFonts w:cs="Intel Clear"/>
                <w:lang w:eastAsia="ja-JP"/>
              </w:rPr>
              <w:t>-</w:t>
            </w:r>
          </w:p>
        </w:tc>
        <w:tc>
          <w:tcPr>
            <w:tcW w:w="773" w:type="dxa"/>
          </w:tcPr>
          <w:p w14:paraId="3CF13E7F" w14:textId="77777777" w:rsidR="00C30756" w:rsidRPr="001D386E" w:rsidRDefault="00C30756" w:rsidP="00C30756">
            <w:pPr>
              <w:pStyle w:val="TAC"/>
              <w:rPr>
                <w:rFonts w:cs="Arial"/>
                <w:lang w:eastAsia="zh-CN"/>
              </w:rPr>
            </w:pPr>
            <w:r w:rsidRPr="001D386E">
              <w:rPr>
                <w:rFonts w:hint="eastAsia"/>
                <w:lang w:eastAsia="zh-CN"/>
              </w:rPr>
              <w:t>13</w:t>
            </w:r>
          </w:p>
        </w:tc>
        <w:tc>
          <w:tcPr>
            <w:tcW w:w="592" w:type="dxa"/>
          </w:tcPr>
          <w:p w14:paraId="0DF76EA6" w14:textId="77777777" w:rsidR="00C30756" w:rsidRPr="001D386E" w:rsidRDefault="00C30756" w:rsidP="00C30756">
            <w:pPr>
              <w:pStyle w:val="TAC"/>
              <w:rPr>
                <w:rFonts w:cs="Arial"/>
                <w:lang w:eastAsia="ja-JP"/>
              </w:rPr>
            </w:pPr>
          </w:p>
        </w:tc>
        <w:tc>
          <w:tcPr>
            <w:tcW w:w="591" w:type="dxa"/>
            <w:gridSpan w:val="2"/>
          </w:tcPr>
          <w:p w14:paraId="685C87FB" w14:textId="77777777" w:rsidR="00C30756" w:rsidRPr="001D386E" w:rsidRDefault="00C30756" w:rsidP="00C30756">
            <w:pPr>
              <w:pStyle w:val="TAC"/>
              <w:rPr>
                <w:rFonts w:cs="Arial"/>
                <w:lang w:eastAsia="ja-JP"/>
              </w:rPr>
            </w:pPr>
          </w:p>
        </w:tc>
        <w:tc>
          <w:tcPr>
            <w:tcW w:w="592" w:type="dxa"/>
            <w:gridSpan w:val="2"/>
            <w:vAlign w:val="center"/>
          </w:tcPr>
          <w:p w14:paraId="40D9926F"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75D37587"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4C50A7A4" w14:textId="77777777" w:rsidR="00C30756" w:rsidRPr="001D386E" w:rsidRDefault="00C30756" w:rsidP="00C30756">
            <w:pPr>
              <w:pStyle w:val="TAC"/>
              <w:rPr>
                <w:rFonts w:cs="Arial"/>
              </w:rPr>
            </w:pPr>
          </w:p>
        </w:tc>
        <w:tc>
          <w:tcPr>
            <w:tcW w:w="731" w:type="dxa"/>
            <w:gridSpan w:val="3"/>
            <w:vAlign w:val="center"/>
          </w:tcPr>
          <w:p w14:paraId="4D3C121F" w14:textId="77777777" w:rsidR="00C30756" w:rsidRPr="001D386E" w:rsidRDefault="00C30756" w:rsidP="00C30756">
            <w:pPr>
              <w:pStyle w:val="TAC"/>
              <w:rPr>
                <w:rFonts w:cs="Arial"/>
              </w:rPr>
            </w:pPr>
          </w:p>
        </w:tc>
        <w:tc>
          <w:tcPr>
            <w:tcW w:w="1187" w:type="dxa"/>
            <w:vMerge w:val="restart"/>
            <w:vAlign w:val="center"/>
          </w:tcPr>
          <w:p w14:paraId="14901D69" w14:textId="77777777" w:rsidR="00C30756" w:rsidRPr="001D386E" w:rsidRDefault="00C30756" w:rsidP="00C30756">
            <w:pPr>
              <w:pStyle w:val="TAC"/>
              <w:rPr>
                <w:rFonts w:cs="Arial"/>
                <w:lang w:eastAsia="ja-JP"/>
              </w:rPr>
            </w:pPr>
            <w:r w:rsidRPr="001D386E">
              <w:rPr>
                <w:rFonts w:cs="Intel Clear" w:hint="eastAsia"/>
                <w:lang w:eastAsia="zh-CN"/>
              </w:rPr>
              <w:t>90</w:t>
            </w:r>
          </w:p>
        </w:tc>
        <w:tc>
          <w:tcPr>
            <w:tcW w:w="1287" w:type="dxa"/>
            <w:vMerge w:val="restart"/>
            <w:vAlign w:val="center"/>
          </w:tcPr>
          <w:p w14:paraId="77C4F911" w14:textId="77777777" w:rsidR="00C30756" w:rsidRPr="001D386E" w:rsidRDefault="00C30756" w:rsidP="00C30756">
            <w:pPr>
              <w:pStyle w:val="TAC"/>
              <w:rPr>
                <w:rFonts w:cs="Arial"/>
                <w:lang w:eastAsia="ja-JP"/>
              </w:rPr>
            </w:pPr>
            <w:r w:rsidRPr="001D386E">
              <w:rPr>
                <w:rFonts w:cs="Intel Clear" w:hint="eastAsia"/>
                <w:lang w:eastAsia="zh-CN"/>
              </w:rPr>
              <w:t>0</w:t>
            </w:r>
          </w:p>
        </w:tc>
      </w:tr>
      <w:tr w:rsidR="00C30756" w:rsidRPr="001D386E" w14:paraId="00D85662" w14:textId="77777777" w:rsidTr="00C30756">
        <w:trPr>
          <w:jc w:val="center"/>
        </w:trPr>
        <w:tc>
          <w:tcPr>
            <w:tcW w:w="1419" w:type="dxa"/>
            <w:vMerge/>
            <w:vAlign w:val="center"/>
          </w:tcPr>
          <w:p w14:paraId="7A50A00E" w14:textId="77777777" w:rsidR="00C30756" w:rsidRPr="001D386E" w:rsidRDefault="00C30756" w:rsidP="00C30756">
            <w:pPr>
              <w:pStyle w:val="TAC"/>
              <w:rPr>
                <w:rFonts w:cs="Arial"/>
                <w:lang w:eastAsia="ja-JP"/>
              </w:rPr>
            </w:pPr>
          </w:p>
        </w:tc>
        <w:tc>
          <w:tcPr>
            <w:tcW w:w="1467" w:type="dxa"/>
            <w:vMerge/>
            <w:vAlign w:val="center"/>
          </w:tcPr>
          <w:p w14:paraId="02192FED" w14:textId="77777777" w:rsidR="00C30756" w:rsidRPr="001D386E" w:rsidRDefault="00C30756" w:rsidP="00C30756">
            <w:pPr>
              <w:pStyle w:val="TAC"/>
              <w:rPr>
                <w:rFonts w:cs="Arial"/>
                <w:lang w:eastAsia="zh-CN"/>
              </w:rPr>
            </w:pPr>
          </w:p>
        </w:tc>
        <w:tc>
          <w:tcPr>
            <w:tcW w:w="773" w:type="dxa"/>
          </w:tcPr>
          <w:p w14:paraId="1B504DDF" w14:textId="77777777" w:rsidR="00C30756" w:rsidRPr="001D386E" w:rsidRDefault="00C30756" w:rsidP="00C30756">
            <w:pPr>
              <w:pStyle w:val="TAC"/>
              <w:rPr>
                <w:rFonts w:cs="Arial"/>
              </w:rPr>
            </w:pPr>
            <w:r w:rsidRPr="001D386E">
              <w:rPr>
                <w:lang w:eastAsia="ja-JP"/>
              </w:rPr>
              <w:t>48</w:t>
            </w:r>
          </w:p>
        </w:tc>
        <w:tc>
          <w:tcPr>
            <w:tcW w:w="3690" w:type="dxa"/>
            <w:gridSpan w:val="14"/>
          </w:tcPr>
          <w:p w14:paraId="72C83562" w14:textId="77777777" w:rsidR="00C30756" w:rsidRPr="001D386E" w:rsidRDefault="00C30756" w:rsidP="00C30756">
            <w:pPr>
              <w:pStyle w:val="TAC"/>
              <w:rPr>
                <w:rFonts w:cs="Arial"/>
              </w:rPr>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05B4EB7D" w14:textId="77777777" w:rsidR="00C30756" w:rsidRPr="001D386E" w:rsidRDefault="00C30756" w:rsidP="00C30756">
            <w:pPr>
              <w:pStyle w:val="TAC"/>
              <w:rPr>
                <w:rFonts w:cs="Arial"/>
                <w:lang w:eastAsia="ja-JP"/>
              </w:rPr>
            </w:pPr>
          </w:p>
        </w:tc>
        <w:tc>
          <w:tcPr>
            <w:tcW w:w="1287" w:type="dxa"/>
            <w:vMerge/>
            <w:vAlign w:val="center"/>
          </w:tcPr>
          <w:p w14:paraId="08BAC9B2" w14:textId="77777777" w:rsidR="00C30756" w:rsidRPr="001D386E" w:rsidRDefault="00C30756" w:rsidP="00C30756">
            <w:pPr>
              <w:pStyle w:val="TAC"/>
              <w:rPr>
                <w:rFonts w:cs="Arial"/>
                <w:lang w:eastAsia="ja-JP"/>
              </w:rPr>
            </w:pPr>
          </w:p>
        </w:tc>
      </w:tr>
      <w:tr w:rsidR="00C30756" w:rsidRPr="001D386E" w14:paraId="48491F0B" w14:textId="77777777" w:rsidTr="00C30756">
        <w:trPr>
          <w:jc w:val="center"/>
        </w:trPr>
        <w:tc>
          <w:tcPr>
            <w:tcW w:w="1419" w:type="dxa"/>
            <w:vMerge/>
            <w:vAlign w:val="center"/>
          </w:tcPr>
          <w:p w14:paraId="0676A13B" w14:textId="77777777" w:rsidR="00C30756" w:rsidRPr="001D386E" w:rsidRDefault="00C30756" w:rsidP="00C30756">
            <w:pPr>
              <w:pStyle w:val="TAC"/>
              <w:rPr>
                <w:rFonts w:cs="Arial"/>
                <w:lang w:eastAsia="ja-JP"/>
              </w:rPr>
            </w:pPr>
          </w:p>
        </w:tc>
        <w:tc>
          <w:tcPr>
            <w:tcW w:w="1467" w:type="dxa"/>
            <w:vMerge/>
            <w:vAlign w:val="center"/>
          </w:tcPr>
          <w:p w14:paraId="10140DAF" w14:textId="77777777" w:rsidR="00C30756" w:rsidRPr="001D386E" w:rsidRDefault="00C30756" w:rsidP="00C30756">
            <w:pPr>
              <w:pStyle w:val="TAC"/>
              <w:rPr>
                <w:rFonts w:cs="Arial"/>
                <w:lang w:eastAsia="zh-CN"/>
              </w:rPr>
            </w:pPr>
          </w:p>
        </w:tc>
        <w:tc>
          <w:tcPr>
            <w:tcW w:w="773" w:type="dxa"/>
          </w:tcPr>
          <w:p w14:paraId="6C5DA8DA" w14:textId="77777777" w:rsidR="00C30756" w:rsidRPr="001D386E" w:rsidRDefault="00C30756" w:rsidP="00C30756">
            <w:pPr>
              <w:pStyle w:val="TAC"/>
              <w:rPr>
                <w:rFonts w:cs="Arial"/>
              </w:rPr>
            </w:pPr>
            <w:r w:rsidRPr="001D386E">
              <w:rPr>
                <w:lang w:eastAsia="ja-JP"/>
              </w:rPr>
              <w:t>66</w:t>
            </w:r>
          </w:p>
        </w:tc>
        <w:tc>
          <w:tcPr>
            <w:tcW w:w="592" w:type="dxa"/>
          </w:tcPr>
          <w:p w14:paraId="6023AF8E" w14:textId="77777777" w:rsidR="00C30756" w:rsidRPr="001D386E" w:rsidRDefault="00C30756" w:rsidP="00C30756">
            <w:pPr>
              <w:pStyle w:val="TAC"/>
              <w:rPr>
                <w:rFonts w:cs="Arial"/>
                <w:lang w:eastAsia="ja-JP"/>
              </w:rPr>
            </w:pPr>
          </w:p>
        </w:tc>
        <w:tc>
          <w:tcPr>
            <w:tcW w:w="591" w:type="dxa"/>
            <w:gridSpan w:val="2"/>
          </w:tcPr>
          <w:p w14:paraId="5412D072" w14:textId="77777777" w:rsidR="00C30756" w:rsidRPr="001D386E" w:rsidRDefault="00C30756" w:rsidP="00C30756">
            <w:pPr>
              <w:pStyle w:val="TAC"/>
              <w:rPr>
                <w:rFonts w:cs="Arial"/>
                <w:lang w:eastAsia="ja-JP"/>
              </w:rPr>
            </w:pPr>
          </w:p>
        </w:tc>
        <w:tc>
          <w:tcPr>
            <w:tcW w:w="592" w:type="dxa"/>
            <w:gridSpan w:val="2"/>
            <w:vAlign w:val="center"/>
          </w:tcPr>
          <w:p w14:paraId="70D39AE6"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00EA6291"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3AD415A4" w14:textId="77777777" w:rsidR="00C30756" w:rsidRPr="001D386E" w:rsidRDefault="00C30756" w:rsidP="00C30756">
            <w:pPr>
              <w:pStyle w:val="TAC"/>
              <w:rPr>
                <w:rFonts w:cs="Arial"/>
              </w:rPr>
            </w:pPr>
            <w:r w:rsidRPr="001D386E">
              <w:rPr>
                <w:lang w:eastAsia="ja-JP"/>
              </w:rPr>
              <w:t>Yes</w:t>
            </w:r>
          </w:p>
        </w:tc>
        <w:tc>
          <w:tcPr>
            <w:tcW w:w="731" w:type="dxa"/>
            <w:gridSpan w:val="3"/>
            <w:vAlign w:val="center"/>
          </w:tcPr>
          <w:p w14:paraId="754EFA8F" w14:textId="77777777" w:rsidR="00C30756" w:rsidRPr="001D386E" w:rsidRDefault="00C30756" w:rsidP="00C30756">
            <w:pPr>
              <w:pStyle w:val="TAC"/>
              <w:rPr>
                <w:rFonts w:cs="Arial"/>
              </w:rPr>
            </w:pPr>
            <w:r w:rsidRPr="001D386E">
              <w:rPr>
                <w:lang w:eastAsia="ja-JP"/>
              </w:rPr>
              <w:t>Yes</w:t>
            </w:r>
          </w:p>
        </w:tc>
        <w:tc>
          <w:tcPr>
            <w:tcW w:w="1187" w:type="dxa"/>
            <w:vMerge/>
            <w:vAlign w:val="center"/>
          </w:tcPr>
          <w:p w14:paraId="71EF3E47" w14:textId="77777777" w:rsidR="00C30756" w:rsidRPr="001D386E" w:rsidRDefault="00C30756" w:rsidP="00C30756">
            <w:pPr>
              <w:pStyle w:val="TAC"/>
              <w:rPr>
                <w:rFonts w:cs="Arial"/>
                <w:lang w:eastAsia="ja-JP"/>
              </w:rPr>
            </w:pPr>
          </w:p>
        </w:tc>
        <w:tc>
          <w:tcPr>
            <w:tcW w:w="1287" w:type="dxa"/>
            <w:vMerge/>
            <w:vAlign w:val="center"/>
          </w:tcPr>
          <w:p w14:paraId="02350D3A" w14:textId="77777777" w:rsidR="00C30756" w:rsidRPr="001D386E" w:rsidRDefault="00C30756" w:rsidP="00C30756">
            <w:pPr>
              <w:pStyle w:val="TAC"/>
              <w:rPr>
                <w:rFonts w:cs="Arial"/>
                <w:lang w:eastAsia="ja-JP"/>
              </w:rPr>
            </w:pPr>
          </w:p>
        </w:tc>
      </w:tr>
      <w:tr w:rsidR="00C30756" w:rsidRPr="001D386E" w14:paraId="1FC92C2E" w14:textId="77777777" w:rsidTr="00C30756">
        <w:trPr>
          <w:jc w:val="center"/>
        </w:trPr>
        <w:tc>
          <w:tcPr>
            <w:tcW w:w="1419" w:type="dxa"/>
            <w:vMerge w:val="restart"/>
            <w:vAlign w:val="center"/>
          </w:tcPr>
          <w:p w14:paraId="3838D2F3" w14:textId="77777777" w:rsidR="00C30756" w:rsidRPr="001D386E" w:rsidRDefault="00C30756" w:rsidP="00C30756">
            <w:pPr>
              <w:pStyle w:val="TAC"/>
              <w:rPr>
                <w:rFonts w:cs="Arial"/>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7" w:type="dxa"/>
            <w:vMerge w:val="restart"/>
            <w:vAlign w:val="center"/>
          </w:tcPr>
          <w:p w14:paraId="7701789C" w14:textId="77777777" w:rsidR="00C30756" w:rsidRPr="001D386E" w:rsidRDefault="00C30756" w:rsidP="00C30756">
            <w:pPr>
              <w:pStyle w:val="TAC"/>
              <w:rPr>
                <w:rFonts w:cs="Arial"/>
                <w:lang w:eastAsia="zh-CN"/>
              </w:rPr>
            </w:pPr>
            <w:r w:rsidRPr="001D386E">
              <w:rPr>
                <w:rFonts w:cs="Intel Clear" w:hint="eastAsia"/>
                <w:lang w:eastAsia="zh-CN"/>
              </w:rPr>
              <w:t>-</w:t>
            </w:r>
          </w:p>
        </w:tc>
        <w:tc>
          <w:tcPr>
            <w:tcW w:w="773" w:type="dxa"/>
            <w:vAlign w:val="center"/>
          </w:tcPr>
          <w:p w14:paraId="0E7CEBB1" w14:textId="77777777" w:rsidR="00C30756" w:rsidRPr="001D386E" w:rsidRDefault="00C30756" w:rsidP="00C30756">
            <w:pPr>
              <w:pStyle w:val="TAC"/>
              <w:rPr>
                <w:rFonts w:cs="Arial"/>
                <w:lang w:eastAsia="zh-CN"/>
              </w:rPr>
            </w:pPr>
            <w:r w:rsidRPr="001D386E">
              <w:rPr>
                <w:rFonts w:hint="eastAsia"/>
                <w:lang w:val="en-US" w:eastAsia="zh-CN"/>
              </w:rPr>
              <w:t>13</w:t>
            </w:r>
          </w:p>
        </w:tc>
        <w:tc>
          <w:tcPr>
            <w:tcW w:w="592" w:type="dxa"/>
            <w:vAlign w:val="center"/>
          </w:tcPr>
          <w:p w14:paraId="696A91E2" w14:textId="77777777" w:rsidR="00C30756" w:rsidRPr="001D386E" w:rsidRDefault="00C30756" w:rsidP="00C30756">
            <w:pPr>
              <w:pStyle w:val="TAC"/>
              <w:rPr>
                <w:rFonts w:cs="Arial"/>
                <w:lang w:eastAsia="ja-JP"/>
              </w:rPr>
            </w:pPr>
          </w:p>
        </w:tc>
        <w:tc>
          <w:tcPr>
            <w:tcW w:w="591" w:type="dxa"/>
            <w:gridSpan w:val="2"/>
            <w:vAlign w:val="center"/>
          </w:tcPr>
          <w:p w14:paraId="386B67DD" w14:textId="77777777" w:rsidR="00C30756" w:rsidRPr="001D386E" w:rsidRDefault="00C30756" w:rsidP="00C30756">
            <w:pPr>
              <w:pStyle w:val="TAC"/>
              <w:rPr>
                <w:rFonts w:cs="Arial"/>
                <w:lang w:eastAsia="ja-JP"/>
              </w:rPr>
            </w:pPr>
          </w:p>
        </w:tc>
        <w:tc>
          <w:tcPr>
            <w:tcW w:w="592" w:type="dxa"/>
            <w:gridSpan w:val="2"/>
            <w:vAlign w:val="center"/>
          </w:tcPr>
          <w:p w14:paraId="0B7C5E2F" w14:textId="77777777" w:rsidR="00C30756" w:rsidRPr="001D386E" w:rsidRDefault="00C30756" w:rsidP="00C30756">
            <w:pPr>
              <w:pStyle w:val="TAC"/>
              <w:rPr>
                <w:rFonts w:cs="Arial"/>
                <w:lang w:eastAsia="ja-JP"/>
              </w:rPr>
            </w:pPr>
            <w:r w:rsidRPr="001D386E">
              <w:rPr>
                <w:rFonts w:cs="Intel Clear"/>
              </w:rPr>
              <w:t>Yes</w:t>
            </w:r>
          </w:p>
        </w:tc>
        <w:tc>
          <w:tcPr>
            <w:tcW w:w="592" w:type="dxa"/>
            <w:gridSpan w:val="3"/>
            <w:vAlign w:val="center"/>
          </w:tcPr>
          <w:p w14:paraId="3D35DCD5"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5665B437" w14:textId="77777777" w:rsidR="00C30756" w:rsidRPr="001D386E" w:rsidRDefault="00C30756" w:rsidP="00C30756">
            <w:pPr>
              <w:pStyle w:val="TAC"/>
              <w:rPr>
                <w:rFonts w:cs="Arial"/>
              </w:rPr>
            </w:pPr>
          </w:p>
        </w:tc>
        <w:tc>
          <w:tcPr>
            <w:tcW w:w="731" w:type="dxa"/>
            <w:gridSpan w:val="3"/>
            <w:vAlign w:val="center"/>
          </w:tcPr>
          <w:p w14:paraId="16BF7DD8" w14:textId="77777777" w:rsidR="00C30756" w:rsidRPr="001D386E" w:rsidRDefault="00C30756" w:rsidP="00C30756">
            <w:pPr>
              <w:pStyle w:val="TAC"/>
              <w:rPr>
                <w:rFonts w:cs="Arial"/>
              </w:rPr>
            </w:pPr>
          </w:p>
        </w:tc>
        <w:tc>
          <w:tcPr>
            <w:tcW w:w="1187" w:type="dxa"/>
            <w:vMerge w:val="restart"/>
            <w:vAlign w:val="center"/>
          </w:tcPr>
          <w:p w14:paraId="4B4B9578" w14:textId="77777777" w:rsidR="00C30756" w:rsidRPr="001D386E" w:rsidRDefault="00C30756" w:rsidP="00C30756">
            <w:pPr>
              <w:pStyle w:val="TAC"/>
              <w:rPr>
                <w:rFonts w:cs="Arial"/>
                <w:lang w:eastAsia="ja-JP"/>
              </w:rPr>
            </w:pPr>
            <w:r w:rsidRPr="001D386E">
              <w:rPr>
                <w:rFonts w:cs="Intel Clear" w:hint="eastAsia"/>
                <w:lang w:eastAsia="zh-CN"/>
              </w:rPr>
              <w:t>110</w:t>
            </w:r>
          </w:p>
        </w:tc>
        <w:tc>
          <w:tcPr>
            <w:tcW w:w="1287" w:type="dxa"/>
            <w:vMerge w:val="restart"/>
            <w:vAlign w:val="center"/>
          </w:tcPr>
          <w:p w14:paraId="2DB1F9CE" w14:textId="77777777" w:rsidR="00C30756" w:rsidRPr="001D386E" w:rsidRDefault="00C30756" w:rsidP="00C30756">
            <w:pPr>
              <w:pStyle w:val="TAC"/>
              <w:rPr>
                <w:rFonts w:cs="Arial"/>
                <w:lang w:eastAsia="ja-JP"/>
              </w:rPr>
            </w:pPr>
            <w:r w:rsidRPr="001D386E">
              <w:rPr>
                <w:rFonts w:cs="Intel Clear" w:hint="eastAsia"/>
                <w:lang w:eastAsia="zh-CN"/>
              </w:rPr>
              <w:t>0</w:t>
            </w:r>
          </w:p>
        </w:tc>
      </w:tr>
      <w:tr w:rsidR="00C30756" w:rsidRPr="001D386E" w14:paraId="38CFCD23" w14:textId="77777777" w:rsidTr="00C30756">
        <w:trPr>
          <w:jc w:val="center"/>
        </w:trPr>
        <w:tc>
          <w:tcPr>
            <w:tcW w:w="1419" w:type="dxa"/>
            <w:vMerge/>
            <w:vAlign w:val="center"/>
          </w:tcPr>
          <w:p w14:paraId="03B09A1C" w14:textId="77777777" w:rsidR="00C30756" w:rsidRPr="001D386E" w:rsidRDefault="00C30756" w:rsidP="00C30756">
            <w:pPr>
              <w:pStyle w:val="TAC"/>
              <w:rPr>
                <w:rFonts w:cs="Arial"/>
                <w:lang w:eastAsia="ja-JP"/>
              </w:rPr>
            </w:pPr>
          </w:p>
        </w:tc>
        <w:tc>
          <w:tcPr>
            <w:tcW w:w="1467" w:type="dxa"/>
            <w:vMerge/>
            <w:vAlign w:val="center"/>
          </w:tcPr>
          <w:p w14:paraId="2914DCE5" w14:textId="77777777" w:rsidR="00C30756" w:rsidRPr="001D386E" w:rsidRDefault="00C30756" w:rsidP="00C30756">
            <w:pPr>
              <w:pStyle w:val="TAC"/>
              <w:rPr>
                <w:rFonts w:cs="Arial"/>
                <w:lang w:eastAsia="zh-CN"/>
              </w:rPr>
            </w:pPr>
          </w:p>
        </w:tc>
        <w:tc>
          <w:tcPr>
            <w:tcW w:w="773" w:type="dxa"/>
            <w:vAlign w:val="center"/>
          </w:tcPr>
          <w:p w14:paraId="206B03ED" w14:textId="77777777" w:rsidR="00C30756" w:rsidRPr="001D386E" w:rsidRDefault="00C30756" w:rsidP="00C30756">
            <w:pPr>
              <w:pStyle w:val="TAC"/>
              <w:rPr>
                <w:rFonts w:cs="Arial"/>
              </w:rPr>
            </w:pPr>
            <w:r w:rsidRPr="001D386E">
              <w:rPr>
                <w:lang w:val="en-US"/>
              </w:rPr>
              <w:t>48</w:t>
            </w:r>
          </w:p>
        </w:tc>
        <w:tc>
          <w:tcPr>
            <w:tcW w:w="3690" w:type="dxa"/>
            <w:gridSpan w:val="14"/>
            <w:vAlign w:val="center"/>
          </w:tcPr>
          <w:p w14:paraId="4482608E" w14:textId="77777777" w:rsidR="00C30756" w:rsidRPr="001D386E" w:rsidRDefault="00C30756" w:rsidP="00C30756">
            <w:pPr>
              <w:pStyle w:val="TAC"/>
              <w:rPr>
                <w:rFonts w:cs="Arial"/>
              </w:rPr>
            </w:pPr>
            <w:r w:rsidRPr="001D386E">
              <w:rPr>
                <w:rFonts w:cs="Intel Clear"/>
              </w:rPr>
              <w:t>See CA_48E Bandwidth combination set 0 in Table 5.6A.1-1</w:t>
            </w:r>
          </w:p>
        </w:tc>
        <w:tc>
          <w:tcPr>
            <w:tcW w:w="1187" w:type="dxa"/>
            <w:vMerge/>
            <w:vAlign w:val="center"/>
          </w:tcPr>
          <w:p w14:paraId="58BF1009" w14:textId="77777777" w:rsidR="00C30756" w:rsidRPr="001D386E" w:rsidRDefault="00C30756" w:rsidP="00C30756">
            <w:pPr>
              <w:pStyle w:val="TAC"/>
              <w:rPr>
                <w:rFonts w:cs="Arial"/>
                <w:lang w:eastAsia="ja-JP"/>
              </w:rPr>
            </w:pPr>
          </w:p>
        </w:tc>
        <w:tc>
          <w:tcPr>
            <w:tcW w:w="1287" w:type="dxa"/>
            <w:vMerge/>
            <w:vAlign w:val="center"/>
          </w:tcPr>
          <w:p w14:paraId="34D70B0D" w14:textId="77777777" w:rsidR="00C30756" w:rsidRPr="001D386E" w:rsidRDefault="00C30756" w:rsidP="00C30756">
            <w:pPr>
              <w:pStyle w:val="TAC"/>
              <w:rPr>
                <w:rFonts w:cs="Arial"/>
                <w:lang w:eastAsia="ja-JP"/>
              </w:rPr>
            </w:pPr>
          </w:p>
        </w:tc>
      </w:tr>
      <w:tr w:rsidR="00C30756" w:rsidRPr="001D386E" w14:paraId="23CE400B" w14:textId="77777777" w:rsidTr="00C30756">
        <w:trPr>
          <w:jc w:val="center"/>
        </w:trPr>
        <w:tc>
          <w:tcPr>
            <w:tcW w:w="1419" w:type="dxa"/>
            <w:vMerge/>
            <w:vAlign w:val="center"/>
          </w:tcPr>
          <w:p w14:paraId="16FD8245" w14:textId="77777777" w:rsidR="00C30756" w:rsidRPr="001D386E" w:rsidRDefault="00C30756" w:rsidP="00C30756">
            <w:pPr>
              <w:pStyle w:val="TAC"/>
              <w:rPr>
                <w:rFonts w:cs="Arial"/>
                <w:lang w:eastAsia="ja-JP"/>
              </w:rPr>
            </w:pPr>
          </w:p>
        </w:tc>
        <w:tc>
          <w:tcPr>
            <w:tcW w:w="1467" w:type="dxa"/>
            <w:vMerge/>
            <w:vAlign w:val="center"/>
          </w:tcPr>
          <w:p w14:paraId="167B60A5" w14:textId="77777777" w:rsidR="00C30756" w:rsidRPr="001D386E" w:rsidRDefault="00C30756" w:rsidP="00C30756">
            <w:pPr>
              <w:pStyle w:val="TAC"/>
              <w:rPr>
                <w:rFonts w:cs="Arial"/>
                <w:lang w:eastAsia="zh-CN"/>
              </w:rPr>
            </w:pPr>
          </w:p>
        </w:tc>
        <w:tc>
          <w:tcPr>
            <w:tcW w:w="773" w:type="dxa"/>
            <w:vAlign w:val="center"/>
          </w:tcPr>
          <w:p w14:paraId="163749AC" w14:textId="77777777" w:rsidR="00C30756" w:rsidRPr="001D386E" w:rsidRDefault="00C30756" w:rsidP="00C30756">
            <w:pPr>
              <w:pStyle w:val="TAC"/>
              <w:rPr>
                <w:rFonts w:cs="Arial"/>
              </w:rPr>
            </w:pPr>
            <w:r w:rsidRPr="001D386E">
              <w:rPr>
                <w:lang w:val="en-US"/>
              </w:rPr>
              <w:t>66</w:t>
            </w:r>
          </w:p>
        </w:tc>
        <w:tc>
          <w:tcPr>
            <w:tcW w:w="592" w:type="dxa"/>
            <w:vAlign w:val="center"/>
          </w:tcPr>
          <w:p w14:paraId="62121A02" w14:textId="77777777" w:rsidR="00C30756" w:rsidRPr="001D386E" w:rsidRDefault="00C30756" w:rsidP="00C30756">
            <w:pPr>
              <w:pStyle w:val="TAC"/>
              <w:rPr>
                <w:rFonts w:cs="Arial"/>
                <w:lang w:eastAsia="ja-JP"/>
              </w:rPr>
            </w:pPr>
          </w:p>
        </w:tc>
        <w:tc>
          <w:tcPr>
            <w:tcW w:w="591" w:type="dxa"/>
            <w:gridSpan w:val="2"/>
            <w:vAlign w:val="center"/>
          </w:tcPr>
          <w:p w14:paraId="6B7CA65A" w14:textId="77777777" w:rsidR="00C30756" w:rsidRPr="001D386E" w:rsidRDefault="00C30756" w:rsidP="00C30756">
            <w:pPr>
              <w:pStyle w:val="TAC"/>
              <w:rPr>
                <w:rFonts w:cs="Arial"/>
                <w:lang w:eastAsia="ja-JP"/>
              </w:rPr>
            </w:pPr>
          </w:p>
        </w:tc>
        <w:tc>
          <w:tcPr>
            <w:tcW w:w="592" w:type="dxa"/>
            <w:gridSpan w:val="2"/>
            <w:vAlign w:val="center"/>
          </w:tcPr>
          <w:p w14:paraId="2806AC8E" w14:textId="77777777" w:rsidR="00C30756" w:rsidRPr="001D386E" w:rsidRDefault="00C30756" w:rsidP="00C30756">
            <w:pPr>
              <w:pStyle w:val="TAC"/>
              <w:rPr>
                <w:rFonts w:cs="Arial"/>
                <w:lang w:eastAsia="ja-JP"/>
              </w:rPr>
            </w:pPr>
            <w:r w:rsidRPr="001D386E">
              <w:rPr>
                <w:rFonts w:cs="Intel Clear"/>
              </w:rPr>
              <w:t>Yes</w:t>
            </w:r>
          </w:p>
        </w:tc>
        <w:tc>
          <w:tcPr>
            <w:tcW w:w="592" w:type="dxa"/>
            <w:gridSpan w:val="3"/>
            <w:vAlign w:val="center"/>
          </w:tcPr>
          <w:p w14:paraId="23167FC1" w14:textId="77777777" w:rsidR="00C30756" w:rsidRPr="001D386E" w:rsidRDefault="00C30756" w:rsidP="00C30756">
            <w:pPr>
              <w:pStyle w:val="TAC"/>
              <w:rPr>
                <w:rFonts w:cs="Arial"/>
              </w:rPr>
            </w:pPr>
            <w:r w:rsidRPr="001D386E">
              <w:rPr>
                <w:rFonts w:cs="Intel Clear"/>
              </w:rPr>
              <w:t>Yes</w:t>
            </w:r>
          </w:p>
        </w:tc>
        <w:tc>
          <w:tcPr>
            <w:tcW w:w="592" w:type="dxa"/>
            <w:gridSpan w:val="3"/>
            <w:vAlign w:val="center"/>
          </w:tcPr>
          <w:p w14:paraId="312FE37C" w14:textId="77777777" w:rsidR="00C30756" w:rsidRPr="001D386E" w:rsidRDefault="00C30756" w:rsidP="00C30756">
            <w:pPr>
              <w:pStyle w:val="TAC"/>
              <w:rPr>
                <w:rFonts w:cs="Arial"/>
              </w:rPr>
            </w:pPr>
            <w:r w:rsidRPr="001D386E">
              <w:rPr>
                <w:rFonts w:cs="Intel Clear"/>
              </w:rPr>
              <w:t>Yes</w:t>
            </w:r>
          </w:p>
        </w:tc>
        <w:tc>
          <w:tcPr>
            <w:tcW w:w="731" w:type="dxa"/>
            <w:gridSpan w:val="3"/>
            <w:vAlign w:val="center"/>
          </w:tcPr>
          <w:p w14:paraId="1536D3C2" w14:textId="77777777" w:rsidR="00C30756" w:rsidRPr="001D386E" w:rsidRDefault="00C30756" w:rsidP="00C30756">
            <w:pPr>
              <w:pStyle w:val="TAC"/>
              <w:rPr>
                <w:rFonts w:cs="Arial"/>
              </w:rPr>
            </w:pPr>
            <w:r w:rsidRPr="001D386E">
              <w:rPr>
                <w:rFonts w:cs="Intel Clear"/>
              </w:rPr>
              <w:t>Yes</w:t>
            </w:r>
          </w:p>
        </w:tc>
        <w:tc>
          <w:tcPr>
            <w:tcW w:w="1187" w:type="dxa"/>
            <w:vMerge/>
            <w:vAlign w:val="center"/>
          </w:tcPr>
          <w:p w14:paraId="7366666E" w14:textId="77777777" w:rsidR="00C30756" w:rsidRPr="001D386E" w:rsidRDefault="00C30756" w:rsidP="00C30756">
            <w:pPr>
              <w:pStyle w:val="TAC"/>
              <w:rPr>
                <w:rFonts w:cs="Arial"/>
                <w:lang w:eastAsia="ja-JP"/>
              </w:rPr>
            </w:pPr>
          </w:p>
        </w:tc>
        <w:tc>
          <w:tcPr>
            <w:tcW w:w="1287" w:type="dxa"/>
            <w:vMerge/>
            <w:vAlign w:val="center"/>
          </w:tcPr>
          <w:p w14:paraId="3A748991" w14:textId="77777777" w:rsidR="00C30756" w:rsidRPr="001D386E" w:rsidRDefault="00C30756" w:rsidP="00C30756">
            <w:pPr>
              <w:pStyle w:val="TAC"/>
              <w:rPr>
                <w:rFonts w:cs="Arial"/>
                <w:lang w:eastAsia="ja-JP"/>
              </w:rPr>
            </w:pPr>
          </w:p>
        </w:tc>
      </w:tr>
      <w:tr w:rsidR="00C30756" w:rsidRPr="001D386E" w14:paraId="4344D078" w14:textId="77777777" w:rsidTr="00C30756">
        <w:trPr>
          <w:jc w:val="center"/>
        </w:trPr>
        <w:tc>
          <w:tcPr>
            <w:tcW w:w="1419" w:type="dxa"/>
            <w:vMerge w:val="restart"/>
            <w:vAlign w:val="center"/>
          </w:tcPr>
          <w:p w14:paraId="3A7B9A99" w14:textId="77777777" w:rsidR="00C30756" w:rsidRPr="001D386E" w:rsidRDefault="00C30756" w:rsidP="00C30756">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7" w:type="dxa"/>
            <w:vMerge w:val="restart"/>
            <w:vAlign w:val="center"/>
          </w:tcPr>
          <w:p w14:paraId="32E6A6B1" w14:textId="77777777" w:rsidR="00C30756" w:rsidRPr="001D386E" w:rsidRDefault="00C30756" w:rsidP="00C30756">
            <w:pPr>
              <w:pStyle w:val="TAC"/>
              <w:rPr>
                <w:rFonts w:cs="Arial"/>
                <w:lang w:eastAsia="zh-CN"/>
              </w:rPr>
            </w:pPr>
            <w:r w:rsidRPr="001D386E">
              <w:rPr>
                <w:rFonts w:cs="Intel Clear"/>
                <w:lang w:eastAsia="ja-JP"/>
              </w:rPr>
              <w:t>-</w:t>
            </w:r>
          </w:p>
        </w:tc>
        <w:tc>
          <w:tcPr>
            <w:tcW w:w="773" w:type="dxa"/>
          </w:tcPr>
          <w:p w14:paraId="5595963D" w14:textId="77777777" w:rsidR="00C30756" w:rsidRPr="001D386E" w:rsidRDefault="00C30756" w:rsidP="00C30756">
            <w:pPr>
              <w:pStyle w:val="TAC"/>
              <w:rPr>
                <w:rFonts w:cs="Arial"/>
                <w:lang w:eastAsia="zh-CN"/>
              </w:rPr>
            </w:pPr>
            <w:r w:rsidRPr="001D386E">
              <w:rPr>
                <w:rFonts w:hint="eastAsia"/>
                <w:lang w:eastAsia="zh-CN"/>
              </w:rPr>
              <w:t>13</w:t>
            </w:r>
          </w:p>
        </w:tc>
        <w:tc>
          <w:tcPr>
            <w:tcW w:w="592" w:type="dxa"/>
          </w:tcPr>
          <w:p w14:paraId="66B17601" w14:textId="77777777" w:rsidR="00C30756" w:rsidRPr="001D386E" w:rsidRDefault="00C30756" w:rsidP="00C30756">
            <w:pPr>
              <w:pStyle w:val="TAC"/>
              <w:rPr>
                <w:rFonts w:cs="Arial"/>
                <w:lang w:eastAsia="ja-JP"/>
              </w:rPr>
            </w:pPr>
          </w:p>
        </w:tc>
        <w:tc>
          <w:tcPr>
            <w:tcW w:w="591" w:type="dxa"/>
            <w:gridSpan w:val="2"/>
          </w:tcPr>
          <w:p w14:paraId="4108E805" w14:textId="77777777" w:rsidR="00C30756" w:rsidRPr="001D386E" w:rsidRDefault="00C30756" w:rsidP="00C30756">
            <w:pPr>
              <w:pStyle w:val="TAC"/>
              <w:rPr>
                <w:rFonts w:cs="Arial"/>
                <w:lang w:eastAsia="ja-JP"/>
              </w:rPr>
            </w:pPr>
          </w:p>
        </w:tc>
        <w:tc>
          <w:tcPr>
            <w:tcW w:w="592" w:type="dxa"/>
            <w:gridSpan w:val="2"/>
            <w:vAlign w:val="center"/>
          </w:tcPr>
          <w:p w14:paraId="0DB9D1A0"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2CAB9761"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4DDB3D2D" w14:textId="77777777" w:rsidR="00C30756" w:rsidRPr="001D386E" w:rsidRDefault="00C30756" w:rsidP="00C30756">
            <w:pPr>
              <w:pStyle w:val="TAC"/>
              <w:rPr>
                <w:rFonts w:cs="Arial"/>
              </w:rPr>
            </w:pPr>
          </w:p>
        </w:tc>
        <w:tc>
          <w:tcPr>
            <w:tcW w:w="731" w:type="dxa"/>
            <w:gridSpan w:val="3"/>
            <w:vAlign w:val="center"/>
          </w:tcPr>
          <w:p w14:paraId="6EC6D87D" w14:textId="77777777" w:rsidR="00C30756" w:rsidRPr="001D386E" w:rsidRDefault="00C30756" w:rsidP="00C30756">
            <w:pPr>
              <w:pStyle w:val="TAC"/>
              <w:rPr>
                <w:rFonts w:cs="Arial"/>
              </w:rPr>
            </w:pPr>
          </w:p>
        </w:tc>
        <w:tc>
          <w:tcPr>
            <w:tcW w:w="1187" w:type="dxa"/>
            <w:vMerge w:val="restart"/>
            <w:vAlign w:val="center"/>
          </w:tcPr>
          <w:p w14:paraId="5D6C17E3" w14:textId="77777777" w:rsidR="00C30756" w:rsidRPr="001D386E" w:rsidRDefault="00C30756" w:rsidP="00C30756">
            <w:pPr>
              <w:pStyle w:val="TAC"/>
              <w:rPr>
                <w:rFonts w:cs="Arial"/>
                <w:lang w:eastAsia="ja-JP"/>
              </w:rPr>
            </w:pPr>
            <w:r w:rsidRPr="001D386E">
              <w:rPr>
                <w:rFonts w:cs="Intel Clear" w:hint="eastAsia"/>
                <w:lang w:eastAsia="zh-CN"/>
              </w:rPr>
              <w:t>90</w:t>
            </w:r>
          </w:p>
        </w:tc>
        <w:tc>
          <w:tcPr>
            <w:tcW w:w="1287" w:type="dxa"/>
            <w:vMerge w:val="restart"/>
            <w:vAlign w:val="center"/>
          </w:tcPr>
          <w:p w14:paraId="16DD4FA3" w14:textId="77777777" w:rsidR="00C30756" w:rsidRPr="001D386E" w:rsidRDefault="00C30756" w:rsidP="00C30756">
            <w:pPr>
              <w:pStyle w:val="TAC"/>
              <w:rPr>
                <w:rFonts w:cs="Arial"/>
                <w:lang w:eastAsia="ja-JP"/>
              </w:rPr>
            </w:pPr>
            <w:r w:rsidRPr="001D386E">
              <w:rPr>
                <w:rFonts w:cs="Intel Clear" w:hint="eastAsia"/>
                <w:lang w:eastAsia="zh-CN"/>
              </w:rPr>
              <w:t>0</w:t>
            </w:r>
          </w:p>
        </w:tc>
      </w:tr>
      <w:tr w:rsidR="00C30756" w:rsidRPr="001D386E" w14:paraId="31C71E3C" w14:textId="77777777" w:rsidTr="00C30756">
        <w:trPr>
          <w:jc w:val="center"/>
        </w:trPr>
        <w:tc>
          <w:tcPr>
            <w:tcW w:w="1419" w:type="dxa"/>
            <w:vMerge/>
            <w:vAlign w:val="center"/>
          </w:tcPr>
          <w:p w14:paraId="41FE6489" w14:textId="77777777" w:rsidR="00C30756" w:rsidRPr="001D386E" w:rsidRDefault="00C30756" w:rsidP="00C30756">
            <w:pPr>
              <w:pStyle w:val="TAC"/>
              <w:rPr>
                <w:rFonts w:cs="Arial"/>
                <w:lang w:eastAsia="ja-JP"/>
              </w:rPr>
            </w:pPr>
          </w:p>
        </w:tc>
        <w:tc>
          <w:tcPr>
            <w:tcW w:w="1467" w:type="dxa"/>
            <w:vMerge/>
            <w:vAlign w:val="center"/>
          </w:tcPr>
          <w:p w14:paraId="5763A68C" w14:textId="77777777" w:rsidR="00C30756" w:rsidRPr="001D386E" w:rsidRDefault="00C30756" w:rsidP="00C30756">
            <w:pPr>
              <w:pStyle w:val="TAC"/>
              <w:rPr>
                <w:rFonts w:cs="Arial"/>
                <w:lang w:eastAsia="zh-CN"/>
              </w:rPr>
            </w:pPr>
          </w:p>
        </w:tc>
        <w:tc>
          <w:tcPr>
            <w:tcW w:w="773" w:type="dxa"/>
          </w:tcPr>
          <w:p w14:paraId="24F92D57" w14:textId="77777777" w:rsidR="00C30756" w:rsidRPr="001D386E" w:rsidRDefault="00C30756" w:rsidP="00C30756">
            <w:pPr>
              <w:pStyle w:val="TAC"/>
              <w:rPr>
                <w:rFonts w:cs="Arial"/>
              </w:rPr>
            </w:pPr>
            <w:r w:rsidRPr="001D386E">
              <w:rPr>
                <w:lang w:eastAsia="ja-JP"/>
              </w:rPr>
              <w:t>48</w:t>
            </w:r>
          </w:p>
        </w:tc>
        <w:tc>
          <w:tcPr>
            <w:tcW w:w="3690" w:type="dxa"/>
            <w:gridSpan w:val="14"/>
          </w:tcPr>
          <w:p w14:paraId="064D2C57" w14:textId="77777777" w:rsidR="00C30756" w:rsidRPr="001D386E" w:rsidRDefault="00C30756" w:rsidP="00C30756">
            <w:pPr>
              <w:pStyle w:val="TAC"/>
              <w:rPr>
                <w:rFonts w:cs="Arial"/>
              </w:rPr>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59AAAEE4" w14:textId="77777777" w:rsidR="00C30756" w:rsidRPr="001D386E" w:rsidRDefault="00C30756" w:rsidP="00C30756">
            <w:pPr>
              <w:pStyle w:val="TAC"/>
              <w:rPr>
                <w:rFonts w:cs="Arial"/>
                <w:lang w:eastAsia="ja-JP"/>
              </w:rPr>
            </w:pPr>
          </w:p>
        </w:tc>
        <w:tc>
          <w:tcPr>
            <w:tcW w:w="1287" w:type="dxa"/>
            <w:vMerge/>
            <w:vAlign w:val="center"/>
          </w:tcPr>
          <w:p w14:paraId="04043DE5" w14:textId="77777777" w:rsidR="00C30756" w:rsidRPr="001D386E" w:rsidRDefault="00C30756" w:rsidP="00C30756">
            <w:pPr>
              <w:pStyle w:val="TAC"/>
              <w:rPr>
                <w:rFonts w:cs="Arial"/>
                <w:lang w:eastAsia="ja-JP"/>
              </w:rPr>
            </w:pPr>
          </w:p>
        </w:tc>
      </w:tr>
      <w:tr w:rsidR="00C30756" w:rsidRPr="001D386E" w14:paraId="21E1786F" w14:textId="77777777" w:rsidTr="00C30756">
        <w:trPr>
          <w:jc w:val="center"/>
        </w:trPr>
        <w:tc>
          <w:tcPr>
            <w:tcW w:w="1419" w:type="dxa"/>
            <w:vMerge/>
            <w:vAlign w:val="center"/>
          </w:tcPr>
          <w:p w14:paraId="3EDFA56F" w14:textId="77777777" w:rsidR="00C30756" w:rsidRPr="001D386E" w:rsidRDefault="00C30756" w:rsidP="00C30756">
            <w:pPr>
              <w:pStyle w:val="TAC"/>
              <w:rPr>
                <w:rFonts w:cs="Arial"/>
                <w:lang w:eastAsia="ja-JP"/>
              </w:rPr>
            </w:pPr>
          </w:p>
        </w:tc>
        <w:tc>
          <w:tcPr>
            <w:tcW w:w="1467" w:type="dxa"/>
            <w:vMerge/>
            <w:vAlign w:val="center"/>
          </w:tcPr>
          <w:p w14:paraId="24DA71A9" w14:textId="77777777" w:rsidR="00C30756" w:rsidRPr="001D386E" w:rsidRDefault="00C30756" w:rsidP="00C30756">
            <w:pPr>
              <w:pStyle w:val="TAC"/>
              <w:rPr>
                <w:rFonts w:cs="Arial"/>
                <w:lang w:eastAsia="zh-CN"/>
              </w:rPr>
            </w:pPr>
          </w:p>
        </w:tc>
        <w:tc>
          <w:tcPr>
            <w:tcW w:w="773" w:type="dxa"/>
          </w:tcPr>
          <w:p w14:paraId="6B472E2B" w14:textId="77777777" w:rsidR="00C30756" w:rsidRPr="001D386E" w:rsidRDefault="00C30756" w:rsidP="00C30756">
            <w:pPr>
              <w:pStyle w:val="TAC"/>
              <w:rPr>
                <w:rFonts w:cs="Arial"/>
              </w:rPr>
            </w:pPr>
            <w:r w:rsidRPr="001D386E">
              <w:rPr>
                <w:lang w:eastAsia="ja-JP"/>
              </w:rPr>
              <w:t>66</w:t>
            </w:r>
          </w:p>
        </w:tc>
        <w:tc>
          <w:tcPr>
            <w:tcW w:w="592" w:type="dxa"/>
          </w:tcPr>
          <w:p w14:paraId="24C3164B" w14:textId="77777777" w:rsidR="00C30756" w:rsidRPr="001D386E" w:rsidRDefault="00C30756" w:rsidP="00C30756">
            <w:pPr>
              <w:pStyle w:val="TAC"/>
              <w:rPr>
                <w:rFonts w:cs="Arial"/>
                <w:lang w:eastAsia="ja-JP"/>
              </w:rPr>
            </w:pPr>
          </w:p>
        </w:tc>
        <w:tc>
          <w:tcPr>
            <w:tcW w:w="591" w:type="dxa"/>
            <w:gridSpan w:val="2"/>
          </w:tcPr>
          <w:p w14:paraId="6B3AF9A9" w14:textId="77777777" w:rsidR="00C30756" w:rsidRPr="001D386E" w:rsidRDefault="00C30756" w:rsidP="00C30756">
            <w:pPr>
              <w:pStyle w:val="TAC"/>
              <w:rPr>
                <w:rFonts w:cs="Arial"/>
                <w:lang w:eastAsia="ja-JP"/>
              </w:rPr>
            </w:pPr>
          </w:p>
        </w:tc>
        <w:tc>
          <w:tcPr>
            <w:tcW w:w="592" w:type="dxa"/>
            <w:gridSpan w:val="2"/>
            <w:vAlign w:val="center"/>
          </w:tcPr>
          <w:p w14:paraId="5088ADFF" w14:textId="77777777" w:rsidR="00C30756" w:rsidRPr="001D386E" w:rsidRDefault="00C30756" w:rsidP="00C30756">
            <w:pPr>
              <w:pStyle w:val="TAC"/>
              <w:rPr>
                <w:rFonts w:cs="Arial"/>
                <w:lang w:eastAsia="ja-JP"/>
              </w:rPr>
            </w:pPr>
            <w:r w:rsidRPr="001D386E">
              <w:rPr>
                <w:lang w:eastAsia="ja-JP"/>
              </w:rPr>
              <w:t>Yes</w:t>
            </w:r>
          </w:p>
        </w:tc>
        <w:tc>
          <w:tcPr>
            <w:tcW w:w="592" w:type="dxa"/>
            <w:gridSpan w:val="3"/>
            <w:vAlign w:val="center"/>
          </w:tcPr>
          <w:p w14:paraId="2687F52B" w14:textId="77777777" w:rsidR="00C30756" w:rsidRPr="001D386E" w:rsidRDefault="00C30756" w:rsidP="00C30756">
            <w:pPr>
              <w:pStyle w:val="TAC"/>
              <w:rPr>
                <w:rFonts w:cs="Arial"/>
              </w:rPr>
            </w:pPr>
            <w:r w:rsidRPr="001D386E">
              <w:rPr>
                <w:lang w:eastAsia="ja-JP"/>
              </w:rPr>
              <w:t>Yes</w:t>
            </w:r>
          </w:p>
        </w:tc>
        <w:tc>
          <w:tcPr>
            <w:tcW w:w="592" w:type="dxa"/>
            <w:gridSpan w:val="3"/>
            <w:vAlign w:val="center"/>
          </w:tcPr>
          <w:p w14:paraId="48D52AD1" w14:textId="77777777" w:rsidR="00C30756" w:rsidRPr="001D386E" w:rsidRDefault="00C30756" w:rsidP="00C30756">
            <w:pPr>
              <w:pStyle w:val="TAC"/>
              <w:rPr>
                <w:rFonts w:cs="Arial"/>
              </w:rPr>
            </w:pPr>
            <w:r w:rsidRPr="001D386E">
              <w:rPr>
                <w:lang w:eastAsia="ja-JP"/>
              </w:rPr>
              <w:t>Yes</w:t>
            </w:r>
          </w:p>
        </w:tc>
        <w:tc>
          <w:tcPr>
            <w:tcW w:w="731" w:type="dxa"/>
            <w:gridSpan w:val="3"/>
            <w:vAlign w:val="center"/>
          </w:tcPr>
          <w:p w14:paraId="34D8769B" w14:textId="77777777" w:rsidR="00C30756" w:rsidRPr="001D386E" w:rsidRDefault="00C30756" w:rsidP="00C30756">
            <w:pPr>
              <w:pStyle w:val="TAC"/>
              <w:rPr>
                <w:rFonts w:cs="Arial"/>
              </w:rPr>
            </w:pPr>
            <w:r w:rsidRPr="001D386E">
              <w:rPr>
                <w:lang w:eastAsia="ja-JP"/>
              </w:rPr>
              <w:t>Yes</w:t>
            </w:r>
          </w:p>
        </w:tc>
        <w:tc>
          <w:tcPr>
            <w:tcW w:w="1187" w:type="dxa"/>
            <w:vMerge/>
            <w:vAlign w:val="center"/>
          </w:tcPr>
          <w:p w14:paraId="6F4AFA9D" w14:textId="77777777" w:rsidR="00C30756" w:rsidRPr="001D386E" w:rsidRDefault="00C30756" w:rsidP="00C30756">
            <w:pPr>
              <w:pStyle w:val="TAC"/>
              <w:rPr>
                <w:rFonts w:cs="Arial"/>
                <w:lang w:eastAsia="ja-JP"/>
              </w:rPr>
            </w:pPr>
          </w:p>
        </w:tc>
        <w:tc>
          <w:tcPr>
            <w:tcW w:w="1287" w:type="dxa"/>
            <w:vMerge/>
            <w:vAlign w:val="center"/>
          </w:tcPr>
          <w:p w14:paraId="2A7D3EDD" w14:textId="77777777" w:rsidR="00C30756" w:rsidRPr="001D386E" w:rsidRDefault="00C30756" w:rsidP="00C30756">
            <w:pPr>
              <w:pStyle w:val="TAC"/>
              <w:rPr>
                <w:rFonts w:cs="Arial"/>
                <w:lang w:eastAsia="ja-JP"/>
              </w:rPr>
            </w:pPr>
          </w:p>
        </w:tc>
      </w:tr>
      <w:tr w:rsidR="00C30756" w:rsidRPr="001D386E" w14:paraId="447C510E" w14:textId="77777777" w:rsidTr="00C3075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14:paraId="61D5ED20" w14:textId="77777777" w:rsidR="00C30756" w:rsidRPr="001D386E" w:rsidRDefault="00C30756" w:rsidP="00C30756">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14:paraId="66F6C44E" w14:textId="77777777" w:rsidR="00C30756" w:rsidRPr="001D386E" w:rsidRDefault="00C30756" w:rsidP="00C30756">
            <w:pPr>
              <w:pStyle w:val="TAC"/>
              <w:rPr>
                <w:rFonts w:cs="Arial"/>
                <w:lang w:eastAsia="zh-CN"/>
              </w:rPr>
            </w:pPr>
            <w:r w:rsidRPr="001D386E">
              <w:rPr>
                <w:rFonts w:cs="Intel Clear"/>
                <w:lang w:eastAsia="ja-JP"/>
              </w:rPr>
              <w:t>-</w:t>
            </w:r>
          </w:p>
        </w:tc>
        <w:tc>
          <w:tcPr>
            <w:tcW w:w="773" w:type="dxa"/>
            <w:tcBorders>
              <w:top w:val="single" w:sz="4" w:space="0" w:color="auto"/>
              <w:left w:val="single" w:sz="4" w:space="0" w:color="auto"/>
              <w:bottom w:val="single" w:sz="4" w:space="0" w:color="auto"/>
              <w:right w:val="single" w:sz="4" w:space="0" w:color="auto"/>
            </w:tcBorders>
          </w:tcPr>
          <w:p w14:paraId="23D5E2D1" w14:textId="77777777" w:rsidR="00C30756" w:rsidRPr="001D386E" w:rsidRDefault="00C30756" w:rsidP="00C30756">
            <w:pPr>
              <w:pStyle w:val="TAC"/>
              <w:rPr>
                <w:rFonts w:cs="Arial"/>
                <w:lang w:eastAsia="zh-CN"/>
              </w:rPr>
            </w:pPr>
            <w:r w:rsidRPr="001D386E">
              <w:rPr>
                <w:rFonts w:hint="eastAsia"/>
                <w:lang w:eastAsia="zh-CN"/>
              </w:rPr>
              <w:t>13</w:t>
            </w:r>
          </w:p>
        </w:tc>
        <w:tc>
          <w:tcPr>
            <w:tcW w:w="592" w:type="dxa"/>
            <w:tcBorders>
              <w:top w:val="single" w:sz="4" w:space="0" w:color="auto"/>
              <w:left w:val="single" w:sz="4" w:space="0" w:color="auto"/>
              <w:bottom w:val="single" w:sz="4" w:space="0" w:color="auto"/>
              <w:right w:val="single" w:sz="4" w:space="0" w:color="auto"/>
            </w:tcBorders>
          </w:tcPr>
          <w:p w14:paraId="5F6B36C7" w14:textId="77777777" w:rsidR="00C30756" w:rsidRPr="001D386E" w:rsidRDefault="00C30756" w:rsidP="00C3075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2F215BBE" w14:textId="77777777" w:rsidR="00C30756" w:rsidRPr="001D386E" w:rsidRDefault="00C30756" w:rsidP="00C3075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DC94DA2" w14:textId="77777777" w:rsidR="00C30756" w:rsidRPr="001D386E" w:rsidRDefault="00C30756" w:rsidP="00C30756">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EB40FE1" w14:textId="77777777" w:rsidR="00C30756" w:rsidRPr="001D386E" w:rsidRDefault="00C30756" w:rsidP="00C30756">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CD1DDE9" w14:textId="77777777" w:rsidR="00C30756" w:rsidRPr="001D386E" w:rsidRDefault="00C30756" w:rsidP="00C3075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1A3B362C" w14:textId="77777777" w:rsidR="00C30756" w:rsidRPr="001D386E" w:rsidRDefault="00C30756" w:rsidP="00C3075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C99F9A4" w14:textId="77777777" w:rsidR="00C30756" w:rsidRPr="001D386E" w:rsidRDefault="00C30756" w:rsidP="00C30756">
            <w:pPr>
              <w:pStyle w:val="TAC"/>
              <w:rPr>
                <w:rFonts w:cs="Arial"/>
                <w:lang w:eastAsia="ja-JP"/>
              </w:rPr>
            </w:pPr>
            <w:r w:rsidRPr="001D386E">
              <w:rPr>
                <w:rFonts w:cs="Intel Clear" w:hint="eastAsia"/>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6A0B099A" w14:textId="77777777" w:rsidR="00C30756" w:rsidRPr="001D386E" w:rsidRDefault="00C30756" w:rsidP="00C30756">
            <w:pPr>
              <w:pStyle w:val="TAC"/>
              <w:rPr>
                <w:rFonts w:cs="Arial"/>
                <w:lang w:eastAsia="ja-JP"/>
              </w:rPr>
            </w:pPr>
            <w:r w:rsidRPr="001D386E">
              <w:rPr>
                <w:rFonts w:cs="Intel Clear" w:hint="eastAsia"/>
                <w:lang w:eastAsia="zh-CN"/>
              </w:rPr>
              <w:t>0</w:t>
            </w:r>
          </w:p>
        </w:tc>
      </w:tr>
      <w:tr w:rsidR="00C30756" w:rsidRPr="001D386E" w14:paraId="4796666C"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3E6671"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ECED85"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3060D385" w14:textId="77777777" w:rsidR="00C30756" w:rsidRPr="001D386E" w:rsidRDefault="00C30756" w:rsidP="00C30756">
            <w:pPr>
              <w:pStyle w:val="TAC"/>
              <w:rPr>
                <w:rFonts w:cs="Arial"/>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tcPr>
          <w:p w14:paraId="0D9F64BE" w14:textId="77777777" w:rsidR="00C30756" w:rsidRPr="001D386E" w:rsidRDefault="00C30756" w:rsidP="00C3075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36E8952E" w14:textId="77777777" w:rsidR="00C30756" w:rsidRPr="001D386E" w:rsidRDefault="00C30756" w:rsidP="00C3075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3AFDC7B" w14:textId="77777777" w:rsidR="00C30756" w:rsidRPr="001D386E" w:rsidRDefault="00C30756" w:rsidP="00C30756">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CAA1B32" w14:textId="77777777" w:rsidR="00C30756" w:rsidRPr="001D386E" w:rsidRDefault="00C30756" w:rsidP="00C30756">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4E23611" w14:textId="77777777" w:rsidR="00C30756" w:rsidRPr="001D386E" w:rsidRDefault="00C30756" w:rsidP="00C30756">
            <w:pPr>
              <w:pStyle w:val="TAC"/>
              <w:rPr>
                <w:rFonts w:cs="Arial"/>
              </w:rPr>
            </w:pPr>
            <w:r w:rsidRPr="001D386E">
              <w:rPr>
                <w:rFonts w:cs="Intel Clea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7540E90A" w14:textId="77777777" w:rsidR="00C30756" w:rsidRPr="001D386E" w:rsidRDefault="00C30756" w:rsidP="00C30756">
            <w:pPr>
              <w:pStyle w:val="TAC"/>
              <w:rPr>
                <w:rFonts w:cs="Arial"/>
              </w:rPr>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6390DAE"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CEBF86" w14:textId="77777777" w:rsidR="00C30756" w:rsidRPr="001D386E" w:rsidRDefault="00C30756" w:rsidP="00C30756">
            <w:pPr>
              <w:spacing w:after="0"/>
              <w:rPr>
                <w:rFonts w:ascii="Arial" w:hAnsi="Arial" w:cs="Arial"/>
                <w:sz w:val="18"/>
                <w:lang w:eastAsia="ja-JP"/>
              </w:rPr>
            </w:pPr>
          </w:p>
        </w:tc>
      </w:tr>
      <w:tr w:rsidR="00C30756" w:rsidRPr="001D386E" w14:paraId="7A025DDC"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E428E7"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0226CC"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309723C5" w14:textId="77777777" w:rsidR="00C30756" w:rsidRPr="001D386E" w:rsidRDefault="00C30756" w:rsidP="00C30756">
            <w:pPr>
              <w:pStyle w:val="TAC"/>
              <w:rPr>
                <w:rFonts w:cs="Arial"/>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tcPr>
          <w:p w14:paraId="3144173B" w14:textId="77777777" w:rsidR="00C30756" w:rsidRPr="001D386E" w:rsidRDefault="00C30756" w:rsidP="00C30756">
            <w:pPr>
              <w:pStyle w:val="TAC"/>
              <w:rPr>
                <w:rFonts w:cs="Arial"/>
              </w:rPr>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C3C0408"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737954" w14:textId="77777777" w:rsidR="00C30756" w:rsidRPr="001D386E" w:rsidRDefault="00C30756" w:rsidP="00C30756">
            <w:pPr>
              <w:spacing w:after="0"/>
              <w:rPr>
                <w:rFonts w:ascii="Arial" w:hAnsi="Arial" w:cs="Arial"/>
                <w:sz w:val="18"/>
                <w:lang w:eastAsia="ja-JP"/>
              </w:rPr>
            </w:pPr>
          </w:p>
        </w:tc>
      </w:tr>
      <w:tr w:rsidR="00C30756" w:rsidRPr="001D386E" w14:paraId="3C8940C1" w14:textId="77777777" w:rsidTr="00C3075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7D7B2AA" w14:textId="77777777" w:rsidR="00C30756" w:rsidRPr="001D386E" w:rsidRDefault="00C30756" w:rsidP="00C30756">
            <w:pPr>
              <w:pStyle w:val="TAC"/>
              <w:rPr>
                <w:rFonts w:cs="Arial"/>
                <w:lang w:eastAsia="ja-JP"/>
              </w:rPr>
            </w:pPr>
            <w:r w:rsidRPr="001D386E">
              <w:rPr>
                <w:rFonts w:cs="Arial"/>
                <w:lang w:eastAsia="zh-CN"/>
              </w:rPr>
              <w:t>CA_13A-48A-66B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8EDF368" w14:textId="77777777" w:rsidR="00C30756" w:rsidRPr="001D386E" w:rsidRDefault="00C30756" w:rsidP="00C3075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1B9FB9D8" w14:textId="77777777" w:rsidR="00C30756" w:rsidRPr="001D386E" w:rsidRDefault="00C30756" w:rsidP="00C30756">
            <w:pPr>
              <w:pStyle w:val="TAC"/>
              <w:rPr>
                <w:rFonts w:cs="Arial"/>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tcPr>
          <w:p w14:paraId="59A95DDF" w14:textId="77777777" w:rsidR="00C30756" w:rsidRPr="001D386E" w:rsidRDefault="00C30756" w:rsidP="00C3075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51831C03" w14:textId="77777777" w:rsidR="00C30756" w:rsidRPr="001D386E" w:rsidRDefault="00C30756" w:rsidP="00C3075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DD67D6D" w14:textId="77777777" w:rsidR="00C30756" w:rsidRPr="001D386E" w:rsidRDefault="00C30756" w:rsidP="00C30756">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968C60" w14:textId="77777777" w:rsidR="00C30756" w:rsidRPr="001D386E" w:rsidRDefault="00C30756" w:rsidP="00C30756">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294072E" w14:textId="77777777" w:rsidR="00C30756" w:rsidRPr="001D386E" w:rsidRDefault="00C30756" w:rsidP="00C3075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63E4546A" w14:textId="77777777" w:rsidR="00C30756" w:rsidRPr="001D386E" w:rsidRDefault="00C30756" w:rsidP="00C3075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74524" w14:textId="77777777" w:rsidR="00C30756" w:rsidRPr="001D386E" w:rsidRDefault="00C30756" w:rsidP="00C30756">
            <w:pPr>
              <w:pStyle w:val="TAC"/>
              <w:rPr>
                <w:rFonts w:cs="Arial"/>
                <w:lang w:eastAsia="ja-JP"/>
              </w:rPr>
            </w:pPr>
            <w:r w:rsidRPr="001D386E">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745FBA"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573E0171"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61250"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7DF9"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1E29D7D" w14:textId="77777777" w:rsidR="00C30756" w:rsidRPr="001D386E" w:rsidRDefault="00C30756" w:rsidP="00C30756">
            <w:pPr>
              <w:pStyle w:val="TAC"/>
              <w:rPr>
                <w:rFonts w:cs="Arial"/>
              </w:rPr>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tcPr>
          <w:p w14:paraId="5DC08AB1" w14:textId="77777777" w:rsidR="00C30756" w:rsidRPr="001D386E" w:rsidRDefault="00C30756" w:rsidP="00C3075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3E9590AD" w14:textId="77777777" w:rsidR="00C30756" w:rsidRPr="001D386E" w:rsidRDefault="00C30756" w:rsidP="00C3075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ADC17AA" w14:textId="77777777" w:rsidR="00C30756" w:rsidRPr="001D386E" w:rsidRDefault="00C30756" w:rsidP="00C30756">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848DEE" w14:textId="77777777" w:rsidR="00C30756" w:rsidRPr="001D386E" w:rsidRDefault="00C30756" w:rsidP="00C30756">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045ADA4" w14:textId="77777777" w:rsidR="00C30756" w:rsidRPr="001D386E" w:rsidRDefault="00C30756" w:rsidP="00C30756">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1C233FAD" w14:textId="77777777" w:rsidR="00C30756" w:rsidRPr="001D386E" w:rsidRDefault="00C30756" w:rsidP="00C30756">
            <w:pPr>
              <w:pStyle w:val="TAC"/>
              <w:rPr>
                <w:rFonts w:cs="Arial"/>
              </w:rPr>
            </w:pPr>
            <w:r w:rsidRPr="001D386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E9430"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9BBA" w14:textId="77777777" w:rsidR="00C30756" w:rsidRPr="001D386E" w:rsidRDefault="00C30756" w:rsidP="00C30756">
            <w:pPr>
              <w:spacing w:after="0"/>
              <w:rPr>
                <w:rFonts w:ascii="Arial" w:hAnsi="Arial" w:cs="Arial"/>
                <w:sz w:val="18"/>
                <w:lang w:eastAsia="ja-JP"/>
              </w:rPr>
            </w:pPr>
          </w:p>
        </w:tc>
      </w:tr>
      <w:tr w:rsidR="00C30756" w:rsidRPr="001D386E" w14:paraId="60096DA8"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A21D9"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1347B"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8C74ACC" w14:textId="77777777" w:rsidR="00C30756" w:rsidRPr="001D386E" w:rsidRDefault="00C30756" w:rsidP="00C30756">
            <w:pPr>
              <w:pStyle w:val="TAC"/>
              <w:rPr>
                <w:rFonts w:cs="Arial"/>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008D3992" w14:textId="77777777" w:rsidR="00C30756" w:rsidRPr="001D386E" w:rsidRDefault="00C30756" w:rsidP="00C30756">
            <w:pPr>
              <w:pStyle w:val="TAC"/>
              <w:rPr>
                <w:rFonts w:cs="Arial"/>
              </w:rPr>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65820"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FA568" w14:textId="77777777" w:rsidR="00C30756" w:rsidRPr="001D386E" w:rsidRDefault="00C30756" w:rsidP="00C30756">
            <w:pPr>
              <w:spacing w:after="0"/>
              <w:rPr>
                <w:rFonts w:ascii="Arial" w:hAnsi="Arial" w:cs="Arial"/>
                <w:sz w:val="18"/>
                <w:lang w:eastAsia="ja-JP"/>
              </w:rPr>
            </w:pPr>
          </w:p>
        </w:tc>
      </w:tr>
      <w:tr w:rsidR="00C30756" w:rsidRPr="001D386E" w14:paraId="3E36A45A" w14:textId="77777777" w:rsidTr="00C3075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4C0AEEE" w14:textId="77777777" w:rsidR="00C30756" w:rsidRPr="001D386E" w:rsidRDefault="00C30756" w:rsidP="00C30756">
            <w:pPr>
              <w:pStyle w:val="TAC"/>
              <w:rPr>
                <w:rFonts w:cs="Arial"/>
                <w:lang w:eastAsia="ja-JP"/>
              </w:rPr>
            </w:pPr>
            <w:r w:rsidRPr="001D386E">
              <w:rPr>
                <w:rFonts w:cs="Arial"/>
                <w:lang w:eastAsia="zh-CN"/>
              </w:rPr>
              <w:t>CA_13A-48A-66C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F03C5B0" w14:textId="77777777" w:rsidR="00C30756" w:rsidRPr="001D386E" w:rsidRDefault="00C30756" w:rsidP="00C3075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5EC3D9FC" w14:textId="77777777" w:rsidR="00C30756" w:rsidRPr="001D386E" w:rsidRDefault="00C30756" w:rsidP="00C30756">
            <w:pPr>
              <w:pStyle w:val="TAC"/>
              <w:rPr>
                <w:rFonts w:cs="Arial"/>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tcPr>
          <w:p w14:paraId="1A8E8BB7" w14:textId="77777777" w:rsidR="00C30756" w:rsidRPr="001D386E" w:rsidRDefault="00C30756" w:rsidP="00C3075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6992A5EC" w14:textId="77777777" w:rsidR="00C30756" w:rsidRPr="001D386E" w:rsidRDefault="00C30756" w:rsidP="00C3075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9F442A6" w14:textId="77777777" w:rsidR="00C30756" w:rsidRPr="001D386E" w:rsidRDefault="00C30756" w:rsidP="00C30756">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ADB411" w14:textId="77777777" w:rsidR="00C30756" w:rsidRPr="001D386E" w:rsidRDefault="00C30756" w:rsidP="00C30756">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4E1E13F" w14:textId="77777777" w:rsidR="00C30756" w:rsidRPr="001D386E" w:rsidRDefault="00C30756" w:rsidP="00C3075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088AE50A" w14:textId="77777777" w:rsidR="00C30756" w:rsidRPr="001D386E" w:rsidRDefault="00C30756" w:rsidP="00C3075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1581F" w14:textId="77777777" w:rsidR="00C30756" w:rsidRPr="001D386E" w:rsidRDefault="00C30756" w:rsidP="00C30756">
            <w:pPr>
              <w:pStyle w:val="TAC"/>
              <w:rPr>
                <w:rFonts w:cs="Arial"/>
                <w:lang w:eastAsia="ja-JP"/>
              </w:rPr>
            </w:pPr>
            <w:r w:rsidRPr="001D386E">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1E6C8A"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5779CF3F"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BEFB4"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7B284"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18C861E6" w14:textId="77777777" w:rsidR="00C30756" w:rsidRPr="001D386E" w:rsidRDefault="00C30756" w:rsidP="00C30756">
            <w:pPr>
              <w:pStyle w:val="TAC"/>
              <w:rPr>
                <w:rFonts w:cs="Arial"/>
              </w:rPr>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tcPr>
          <w:p w14:paraId="5A607644" w14:textId="77777777" w:rsidR="00C30756" w:rsidRPr="001D386E" w:rsidRDefault="00C30756" w:rsidP="00C30756">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41A5F402" w14:textId="77777777" w:rsidR="00C30756" w:rsidRPr="001D386E" w:rsidRDefault="00C30756" w:rsidP="00C30756">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68EBA62" w14:textId="77777777" w:rsidR="00C30756" w:rsidRPr="001D386E" w:rsidRDefault="00C30756" w:rsidP="00C30756">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910A47" w14:textId="77777777" w:rsidR="00C30756" w:rsidRPr="001D386E" w:rsidRDefault="00C30756" w:rsidP="00C30756">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3444D56" w14:textId="77777777" w:rsidR="00C30756" w:rsidRPr="001D386E" w:rsidRDefault="00C30756" w:rsidP="00C30756">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4E57CCB6" w14:textId="77777777" w:rsidR="00C30756" w:rsidRPr="001D386E" w:rsidRDefault="00C30756" w:rsidP="00C30756">
            <w:pPr>
              <w:pStyle w:val="TAC"/>
              <w:rPr>
                <w:rFonts w:cs="Arial"/>
              </w:rPr>
            </w:pPr>
            <w:r w:rsidRPr="001D386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52E3F"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BEF57" w14:textId="77777777" w:rsidR="00C30756" w:rsidRPr="001D386E" w:rsidRDefault="00C30756" w:rsidP="00C30756">
            <w:pPr>
              <w:spacing w:after="0"/>
              <w:rPr>
                <w:rFonts w:ascii="Arial" w:hAnsi="Arial" w:cs="Arial"/>
                <w:sz w:val="18"/>
                <w:lang w:eastAsia="ja-JP"/>
              </w:rPr>
            </w:pPr>
          </w:p>
        </w:tc>
      </w:tr>
      <w:tr w:rsidR="00C30756" w:rsidRPr="001D386E" w14:paraId="7E75EB21" w14:textId="77777777" w:rsidTr="00C307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07A6D"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59FEF"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7A4562DF" w14:textId="77777777" w:rsidR="00C30756" w:rsidRPr="001D386E" w:rsidRDefault="00C30756" w:rsidP="00C30756">
            <w:pPr>
              <w:pStyle w:val="TAC"/>
              <w:rPr>
                <w:rFonts w:cs="Arial"/>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52EEF70D" w14:textId="77777777" w:rsidR="00C30756" w:rsidRPr="001D386E" w:rsidRDefault="00C30756" w:rsidP="00C30756">
            <w:pPr>
              <w:pStyle w:val="TAC"/>
              <w:rPr>
                <w:rFonts w:cs="Arial"/>
              </w:rPr>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8993F" w14:textId="77777777" w:rsidR="00C30756" w:rsidRPr="001D386E" w:rsidRDefault="00C30756" w:rsidP="00C3075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BD276" w14:textId="77777777" w:rsidR="00C30756" w:rsidRPr="001D386E" w:rsidRDefault="00C30756" w:rsidP="00C30756">
            <w:pPr>
              <w:spacing w:after="0"/>
              <w:rPr>
                <w:rFonts w:ascii="Arial" w:hAnsi="Arial" w:cs="Arial"/>
                <w:sz w:val="18"/>
                <w:lang w:eastAsia="ja-JP"/>
              </w:rPr>
            </w:pPr>
          </w:p>
        </w:tc>
      </w:tr>
      <w:tr w:rsidR="00C30756" w:rsidRPr="001D386E" w14:paraId="74D29395" w14:textId="77777777" w:rsidTr="00C30756">
        <w:trPr>
          <w:jc w:val="center"/>
        </w:trPr>
        <w:tc>
          <w:tcPr>
            <w:tcW w:w="1419" w:type="dxa"/>
            <w:vMerge w:val="restart"/>
            <w:vAlign w:val="center"/>
          </w:tcPr>
          <w:p w14:paraId="0CCA5158" w14:textId="77777777" w:rsidR="00C30756" w:rsidRPr="001D386E" w:rsidRDefault="00C30756" w:rsidP="00C30756">
            <w:pPr>
              <w:pStyle w:val="TAC"/>
              <w:rPr>
                <w:rFonts w:cs="Arial"/>
                <w:lang w:eastAsia="ja-JP"/>
              </w:rPr>
            </w:pPr>
            <w:r w:rsidRPr="001D386E">
              <w:rPr>
                <w:rFonts w:cs="Arial" w:hint="eastAsia"/>
                <w:lang w:eastAsia="zh-CN"/>
              </w:rPr>
              <w:t>CA_14A-30A-66A</w:t>
            </w:r>
          </w:p>
        </w:tc>
        <w:tc>
          <w:tcPr>
            <w:tcW w:w="1467" w:type="dxa"/>
            <w:vMerge w:val="restart"/>
            <w:vAlign w:val="center"/>
          </w:tcPr>
          <w:p w14:paraId="489F564A"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tcPr>
          <w:p w14:paraId="23BE2D00" w14:textId="77777777" w:rsidR="00C30756" w:rsidRPr="001D386E" w:rsidRDefault="00C30756" w:rsidP="00C30756">
            <w:pPr>
              <w:pStyle w:val="TAC"/>
              <w:rPr>
                <w:rFonts w:cs="Arial"/>
                <w:lang w:eastAsia="zh-CN"/>
              </w:rPr>
            </w:pPr>
            <w:r w:rsidRPr="001D386E">
              <w:rPr>
                <w:rFonts w:hint="eastAsia"/>
                <w:lang w:eastAsia="zh-CN"/>
              </w:rPr>
              <w:t>14</w:t>
            </w:r>
          </w:p>
        </w:tc>
        <w:tc>
          <w:tcPr>
            <w:tcW w:w="592" w:type="dxa"/>
          </w:tcPr>
          <w:p w14:paraId="51D123DA" w14:textId="77777777" w:rsidR="00C30756" w:rsidRPr="001D386E" w:rsidRDefault="00C30756" w:rsidP="00C30756">
            <w:pPr>
              <w:pStyle w:val="TAC"/>
              <w:rPr>
                <w:rFonts w:cs="Arial"/>
                <w:lang w:eastAsia="ja-JP"/>
              </w:rPr>
            </w:pPr>
          </w:p>
        </w:tc>
        <w:tc>
          <w:tcPr>
            <w:tcW w:w="591" w:type="dxa"/>
            <w:gridSpan w:val="2"/>
          </w:tcPr>
          <w:p w14:paraId="5F594DA4" w14:textId="77777777" w:rsidR="00C30756" w:rsidRPr="001D386E" w:rsidRDefault="00C30756" w:rsidP="00C30756">
            <w:pPr>
              <w:pStyle w:val="TAC"/>
              <w:rPr>
                <w:rFonts w:cs="Arial"/>
                <w:lang w:eastAsia="ja-JP"/>
              </w:rPr>
            </w:pPr>
          </w:p>
        </w:tc>
        <w:tc>
          <w:tcPr>
            <w:tcW w:w="592" w:type="dxa"/>
            <w:gridSpan w:val="2"/>
            <w:vAlign w:val="center"/>
          </w:tcPr>
          <w:p w14:paraId="0004788E" w14:textId="77777777" w:rsidR="00C30756" w:rsidRPr="001D386E" w:rsidRDefault="00C30756" w:rsidP="00C30756">
            <w:pPr>
              <w:pStyle w:val="TAC"/>
              <w:rPr>
                <w:rFonts w:cs="Arial"/>
                <w:lang w:eastAsia="ja-JP"/>
              </w:rPr>
            </w:pPr>
            <w:r w:rsidRPr="001D386E">
              <w:rPr>
                <w:lang w:val="en-US"/>
              </w:rPr>
              <w:t>Yes</w:t>
            </w:r>
          </w:p>
        </w:tc>
        <w:tc>
          <w:tcPr>
            <w:tcW w:w="592" w:type="dxa"/>
            <w:gridSpan w:val="3"/>
            <w:vAlign w:val="center"/>
          </w:tcPr>
          <w:p w14:paraId="4691893F"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584B0F6D" w14:textId="77777777" w:rsidR="00C30756" w:rsidRPr="001D386E" w:rsidRDefault="00C30756" w:rsidP="00C30756">
            <w:pPr>
              <w:pStyle w:val="TAC"/>
              <w:rPr>
                <w:rFonts w:cs="Arial"/>
              </w:rPr>
            </w:pPr>
          </w:p>
        </w:tc>
        <w:tc>
          <w:tcPr>
            <w:tcW w:w="731" w:type="dxa"/>
            <w:gridSpan w:val="3"/>
            <w:vAlign w:val="center"/>
          </w:tcPr>
          <w:p w14:paraId="529BB29F" w14:textId="77777777" w:rsidR="00C30756" w:rsidRPr="001D386E" w:rsidRDefault="00C30756" w:rsidP="00C30756">
            <w:pPr>
              <w:pStyle w:val="TAC"/>
              <w:rPr>
                <w:rFonts w:cs="Arial"/>
              </w:rPr>
            </w:pPr>
          </w:p>
        </w:tc>
        <w:tc>
          <w:tcPr>
            <w:tcW w:w="1187" w:type="dxa"/>
            <w:vMerge w:val="restart"/>
            <w:vAlign w:val="center"/>
          </w:tcPr>
          <w:p w14:paraId="3A20586D" w14:textId="77777777" w:rsidR="00C30756" w:rsidRPr="001D386E" w:rsidRDefault="00C30756" w:rsidP="00C30756">
            <w:pPr>
              <w:pStyle w:val="TAC"/>
              <w:rPr>
                <w:rFonts w:cs="Arial"/>
                <w:lang w:eastAsia="ja-JP"/>
              </w:rPr>
            </w:pPr>
            <w:r w:rsidRPr="001D386E">
              <w:rPr>
                <w:rFonts w:cs="Arial"/>
                <w:lang w:eastAsia="ja-JP"/>
              </w:rPr>
              <w:t>40</w:t>
            </w:r>
          </w:p>
        </w:tc>
        <w:tc>
          <w:tcPr>
            <w:tcW w:w="1287" w:type="dxa"/>
            <w:vMerge w:val="restart"/>
            <w:vAlign w:val="center"/>
          </w:tcPr>
          <w:p w14:paraId="05ED1F33"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1C8E29A8" w14:textId="77777777" w:rsidTr="00C30756">
        <w:trPr>
          <w:jc w:val="center"/>
        </w:trPr>
        <w:tc>
          <w:tcPr>
            <w:tcW w:w="1419" w:type="dxa"/>
            <w:vMerge/>
            <w:vAlign w:val="center"/>
          </w:tcPr>
          <w:p w14:paraId="4D74B3D7" w14:textId="77777777" w:rsidR="00C30756" w:rsidRPr="001D386E" w:rsidRDefault="00C30756" w:rsidP="00C30756">
            <w:pPr>
              <w:pStyle w:val="TAC"/>
              <w:rPr>
                <w:rFonts w:cs="Arial"/>
                <w:lang w:eastAsia="ja-JP"/>
              </w:rPr>
            </w:pPr>
          </w:p>
        </w:tc>
        <w:tc>
          <w:tcPr>
            <w:tcW w:w="1467" w:type="dxa"/>
            <w:vMerge/>
            <w:vAlign w:val="center"/>
          </w:tcPr>
          <w:p w14:paraId="11240A90" w14:textId="77777777" w:rsidR="00C30756" w:rsidRPr="001D386E" w:rsidRDefault="00C30756" w:rsidP="00C30756">
            <w:pPr>
              <w:pStyle w:val="TAC"/>
              <w:rPr>
                <w:rFonts w:cs="Arial"/>
                <w:lang w:eastAsia="zh-CN"/>
              </w:rPr>
            </w:pPr>
          </w:p>
        </w:tc>
        <w:tc>
          <w:tcPr>
            <w:tcW w:w="773" w:type="dxa"/>
          </w:tcPr>
          <w:p w14:paraId="2EB5E66B" w14:textId="77777777" w:rsidR="00C30756" w:rsidRPr="001D386E" w:rsidRDefault="00C30756" w:rsidP="00C30756">
            <w:pPr>
              <w:pStyle w:val="TAC"/>
              <w:rPr>
                <w:rFonts w:cs="Arial"/>
              </w:rPr>
            </w:pPr>
            <w:r w:rsidRPr="001D386E">
              <w:rPr>
                <w:rFonts w:hint="eastAsia"/>
                <w:lang w:eastAsia="zh-CN"/>
              </w:rPr>
              <w:t>30</w:t>
            </w:r>
          </w:p>
        </w:tc>
        <w:tc>
          <w:tcPr>
            <w:tcW w:w="592" w:type="dxa"/>
          </w:tcPr>
          <w:p w14:paraId="135561E1" w14:textId="77777777" w:rsidR="00C30756" w:rsidRPr="001D386E" w:rsidRDefault="00C30756" w:rsidP="00C30756">
            <w:pPr>
              <w:pStyle w:val="TAC"/>
              <w:rPr>
                <w:rFonts w:cs="Arial"/>
                <w:lang w:eastAsia="ja-JP"/>
              </w:rPr>
            </w:pPr>
          </w:p>
        </w:tc>
        <w:tc>
          <w:tcPr>
            <w:tcW w:w="591" w:type="dxa"/>
            <w:gridSpan w:val="2"/>
          </w:tcPr>
          <w:p w14:paraId="4D98A165" w14:textId="77777777" w:rsidR="00C30756" w:rsidRPr="001D386E" w:rsidRDefault="00C30756" w:rsidP="00C30756">
            <w:pPr>
              <w:pStyle w:val="TAC"/>
              <w:rPr>
                <w:rFonts w:cs="Arial"/>
                <w:lang w:eastAsia="ja-JP"/>
              </w:rPr>
            </w:pPr>
          </w:p>
        </w:tc>
        <w:tc>
          <w:tcPr>
            <w:tcW w:w="592" w:type="dxa"/>
            <w:gridSpan w:val="2"/>
            <w:vAlign w:val="center"/>
          </w:tcPr>
          <w:p w14:paraId="7374836B" w14:textId="77777777" w:rsidR="00C30756" w:rsidRPr="001D386E" w:rsidRDefault="00C30756" w:rsidP="00C30756">
            <w:pPr>
              <w:pStyle w:val="TAC"/>
              <w:rPr>
                <w:rFonts w:cs="Arial"/>
                <w:lang w:eastAsia="ja-JP"/>
              </w:rPr>
            </w:pPr>
            <w:r w:rsidRPr="001D386E">
              <w:rPr>
                <w:lang w:val="en-US"/>
              </w:rPr>
              <w:t>Yes</w:t>
            </w:r>
          </w:p>
        </w:tc>
        <w:tc>
          <w:tcPr>
            <w:tcW w:w="592" w:type="dxa"/>
            <w:gridSpan w:val="3"/>
            <w:vAlign w:val="center"/>
          </w:tcPr>
          <w:p w14:paraId="57E29702"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2AC7FA60" w14:textId="77777777" w:rsidR="00C30756" w:rsidRPr="001D386E" w:rsidRDefault="00C30756" w:rsidP="00C30756">
            <w:pPr>
              <w:pStyle w:val="TAC"/>
              <w:rPr>
                <w:rFonts w:cs="Arial"/>
              </w:rPr>
            </w:pPr>
          </w:p>
        </w:tc>
        <w:tc>
          <w:tcPr>
            <w:tcW w:w="731" w:type="dxa"/>
            <w:gridSpan w:val="3"/>
            <w:vAlign w:val="center"/>
          </w:tcPr>
          <w:p w14:paraId="54DCF5C3" w14:textId="77777777" w:rsidR="00C30756" w:rsidRPr="001D386E" w:rsidRDefault="00C30756" w:rsidP="00C30756">
            <w:pPr>
              <w:pStyle w:val="TAC"/>
              <w:rPr>
                <w:rFonts w:cs="Arial"/>
              </w:rPr>
            </w:pPr>
          </w:p>
        </w:tc>
        <w:tc>
          <w:tcPr>
            <w:tcW w:w="1187" w:type="dxa"/>
            <w:vMerge/>
            <w:vAlign w:val="center"/>
          </w:tcPr>
          <w:p w14:paraId="3BCD1F38" w14:textId="77777777" w:rsidR="00C30756" w:rsidRPr="001D386E" w:rsidRDefault="00C30756" w:rsidP="00C30756">
            <w:pPr>
              <w:pStyle w:val="TAC"/>
              <w:rPr>
                <w:rFonts w:cs="Arial"/>
                <w:lang w:eastAsia="ja-JP"/>
              </w:rPr>
            </w:pPr>
          </w:p>
        </w:tc>
        <w:tc>
          <w:tcPr>
            <w:tcW w:w="1287" w:type="dxa"/>
            <w:vMerge/>
            <w:vAlign w:val="center"/>
          </w:tcPr>
          <w:p w14:paraId="473377F7" w14:textId="77777777" w:rsidR="00C30756" w:rsidRPr="001D386E" w:rsidRDefault="00C30756" w:rsidP="00C30756">
            <w:pPr>
              <w:pStyle w:val="TAC"/>
              <w:rPr>
                <w:rFonts w:cs="Arial"/>
                <w:lang w:eastAsia="ja-JP"/>
              </w:rPr>
            </w:pPr>
          </w:p>
        </w:tc>
      </w:tr>
      <w:tr w:rsidR="00C30756" w:rsidRPr="001D386E" w14:paraId="6EE6C97B" w14:textId="77777777" w:rsidTr="00C30756">
        <w:trPr>
          <w:jc w:val="center"/>
        </w:trPr>
        <w:tc>
          <w:tcPr>
            <w:tcW w:w="1419" w:type="dxa"/>
            <w:vMerge/>
            <w:vAlign w:val="center"/>
          </w:tcPr>
          <w:p w14:paraId="14E0CD3A" w14:textId="77777777" w:rsidR="00C30756" w:rsidRPr="001D386E" w:rsidRDefault="00C30756" w:rsidP="00C30756">
            <w:pPr>
              <w:pStyle w:val="TAC"/>
              <w:rPr>
                <w:rFonts w:cs="Arial"/>
                <w:lang w:eastAsia="ja-JP"/>
              </w:rPr>
            </w:pPr>
          </w:p>
        </w:tc>
        <w:tc>
          <w:tcPr>
            <w:tcW w:w="1467" w:type="dxa"/>
            <w:vMerge/>
            <w:vAlign w:val="center"/>
          </w:tcPr>
          <w:p w14:paraId="0F2DF095" w14:textId="77777777" w:rsidR="00C30756" w:rsidRPr="001D386E" w:rsidRDefault="00C30756" w:rsidP="00C30756">
            <w:pPr>
              <w:pStyle w:val="TAC"/>
              <w:rPr>
                <w:rFonts w:cs="Arial"/>
                <w:lang w:eastAsia="zh-CN"/>
              </w:rPr>
            </w:pPr>
          </w:p>
        </w:tc>
        <w:tc>
          <w:tcPr>
            <w:tcW w:w="773" w:type="dxa"/>
          </w:tcPr>
          <w:p w14:paraId="707334AE" w14:textId="77777777" w:rsidR="00C30756" w:rsidRPr="001D386E" w:rsidRDefault="00C30756" w:rsidP="00C30756">
            <w:pPr>
              <w:pStyle w:val="TAC"/>
              <w:rPr>
                <w:rFonts w:cs="Arial"/>
              </w:rPr>
            </w:pPr>
            <w:r w:rsidRPr="001D386E">
              <w:rPr>
                <w:rFonts w:hint="eastAsia"/>
                <w:lang w:eastAsia="zh-CN"/>
              </w:rPr>
              <w:t>66</w:t>
            </w:r>
          </w:p>
        </w:tc>
        <w:tc>
          <w:tcPr>
            <w:tcW w:w="592" w:type="dxa"/>
          </w:tcPr>
          <w:p w14:paraId="0EB8EC07" w14:textId="77777777" w:rsidR="00C30756" w:rsidRPr="001D386E" w:rsidRDefault="00C30756" w:rsidP="00C30756">
            <w:pPr>
              <w:pStyle w:val="TAC"/>
              <w:rPr>
                <w:rFonts w:cs="Arial"/>
                <w:lang w:eastAsia="ja-JP"/>
              </w:rPr>
            </w:pPr>
          </w:p>
        </w:tc>
        <w:tc>
          <w:tcPr>
            <w:tcW w:w="591" w:type="dxa"/>
            <w:gridSpan w:val="2"/>
          </w:tcPr>
          <w:p w14:paraId="674382E9" w14:textId="77777777" w:rsidR="00C30756" w:rsidRPr="001D386E" w:rsidRDefault="00C30756" w:rsidP="00C30756">
            <w:pPr>
              <w:pStyle w:val="TAC"/>
              <w:rPr>
                <w:rFonts w:cs="Arial"/>
                <w:lang w:eastAsia="ja-JP"/>
              </w:rPr>
            </w:pPr>
          </w:p>
        </w:tc>
        <w:tc>
          <w:tcPr>
            <w:tcW w:w="592" w:type="dxa"/>
            <w:gridSpan w:val="2"/>
            <w:vAlign w:val="center"/>
          </w:tcPr>
          <w:p w14:paraId="24021198" w14:textId="77777777" w:rsidR="00C30756" w:rsidRPr="001D386E" w:rsidRDefault="00C30756" w:rsidP="00C30756">
            <w:pPr>
              <w:pStyle w:val="TAC"/>
              <w:rPr>
                <w:rFonts w:cs="Arial"/>
                <w:lang w:eastAsia="ja-JP"/>
              </w:rPr>
            </w:pPr>
            <w:r w:rsidRPr="001D386E">
              <w:rPr>
                <w:lang w:val="en-US"/>
              </w:rPr>
              <w:t>Yes</w:t>
            </w:r>
          </w:p>
        </w:tc>
        <w:tc>
          <w:tcPr>
            <w:tcW w:w="592" w:type="dxa"/>
            <w:gridSpan w:val="3"/>
            <w:vAlign w:val="center"/>
          </w:tcPr>
          <w:p w14:paraId="7E69ABBD" w14:textId="77777777" w:rsidR="00C30756" w:rsidRPr="001D386E" w:rsidRDefault="00C30756" w:rsidP="00C30756">
            <w:pPr>
              <w:pStyle w:val="TAC"/>
              <w:rPr>
                <w:rFonts w:cs="Arial"/>
              </w:rPr>
            </w:pPr>
            <w:r w:rsidRPr="001D386E">
              <w:rPr>
                <w:lang w:val="en-US"/>
              </w:rPr>
              <w:t>Yes</w:t>
            </w:r>
          </w:p>
        </w:tc>
        <w:tc>
          <w:tcPr>
            <w:tcW w:w="592" w:type="dxa"/>
            <w:gridSpan w:val="3"/>
            <w:vAlign w:val="center"/>
          </w:tcPr>
          <w:p w14:paraId="36EE625A" w14:textId="77777777" w:rsidR="00C30756" w:rsidRPr="001D386E" w:rsidRDefault="00C30756" w:rsidP="00C30756">
            <w:pPr>
              <w:pStyle w:val="TAC"/>
              <w:rPr>
                <w:rFonts w:cs="Arial"/>
              </w:rPr>
            </w:pPr>
            <w:r w:rsidRPr="001D386E">
              <w:rPr>
                <w:lang w:val="en-US"/>
              </w:rPr>
              <w:t>Yes</w:t>
            </w:r>
          </w:p>
        </w:tc>
        <w:tc>
          <w:tcPr>
            <w:tcW w:w="731" w:type="dxa"/>
            <w:gridSpan w:val="3"/>
            <w:vAlign w:val="center"/>
          </w:tcPr>
          <w:p w14:paraId="723FF7BA" w14:textId="77777777" w:rsidR="00C30756" w:rsidRPr="001D386E" w:rsidRDefault="00C30756" w:rsidP="00C30756">
            <w:pPr>
              <w:pStyle w:val="TAC"/>
              <w:rPr>
                <w:rFonts w:cs="Arial"/>
              </w:rPr>
            </w:pPr>
            <w:r w:rsidRPr="001D386E">
              <w:rPr>
                <w:lang w:val="en-US"/>
              </w:rPr>
              <w:t>Yes</w:t>
            </w:r>
          </w:p>
        </w:tc>
        <w:tc>
          <w:tcPr>
            <w:tcW w:w="1187" w:type="dxa"/>
            <w:vMerge/>
            <w:vAlign w:val="center"/>
          </w:tcPr>
          <w:p w14:paraId="1B0F7D07" w14:textId="77777777" w:rsidR="00C30756" w:rsidRPr="001D386E" w:rsidRDefault="00C30756" w:rsidP="00C30756">
            <w:pPr>
              <w:pStyle w:val="TAC"/>
              <w:rPr>
                <w:rFonts w:cs="Arial"/>
                <w:lang w:eastAsia="ja-JP"/>
              </w:rPr>
            </w:pPr>
          </w:p>
        </w:tc>
        <w:tc>
          <w:tcPr>
            <w:tcW w:w="1287" w:type="dxa"/>
            <w:vMerge/>
            <w:vAlign w:val="center"/>
          </w:tcPr>
          <w:p w14:paraId="3C3C4318" w14:textId="77777777" w:rsidR="00C30756" w:rsidRPr="001D386E" w:rsidRDefault="00C30756" w:rsidP="00C30756">
            <w:pPr>
              <w:pStyle w:val="TAC"/>
              <w:rPr>
                <w:rFonts w:cs="Arial"/>
                <w:lang w:eastAsia="ja-JP"/>
              </w:rPr>
            </w:pPr>
          </w:p>
        </w:tc>
      </w:tr>
      <w:tr w:rsidR="00C30756" w:rsidRPr="001D386E" w14:paraId="6697EB13" w14:textId="77777777" w:rsidTr="00C30756">
        <w:trPr>
          <w:jc w:val="center"/>
        </w:trPr>
        <w:tc>
          <w:tcPr>
            <w:tcW w:w="1419" w:type="dxa"/>
            <w:vMerge w:val="restart"/>
            <w:vAlign w:val="center"/>
          </w:tcPr>
          <w:p w14:paraId="26CC64C1" w14:textId="77777777" w:rsidR="00C30756" w:rsidRPr="001D386E" w:rsidRDefault="00C30756" w:rsidP="00C30756">
            <w:pPr>
              <w:pStyle w:val="TAC"/>
              <w:rPr>
                <w:rFonts w:cs="Arial"/>
                <w:lang w:eastAsia="ja-JP"/>
              </w:rPr>
            </w:pPr>
            <w:r w:rsidRPr="001D386E">
              <w:rPr>
                <w:lang w:val="en-US"/>
              </w:rPr>
              <w:t>CA_14A-30A-66A-66A</w:t>
            </w:r>
          </w:p>
        </w:tc>
        <w:tc>
          <w:tcPr>
            <w:tcW w:w="1467" w:type="dxa"/>
            <w:vMerge w:val="restart"/>
            <w:vAlign w:val="center"/>
          </w:tcPr>
          <w:p w14:paraId="0A41F757" w14:textId="77777777" w:rsidR="00C30756" w:rsidRPr="001D386E" w:rsidRDefault="00C30756" w:rsidP="00C30756">
            <w:pPr>
              <w:pStyle w:val="TAC"/>
              <w:rPr>
                <w:rFonts w:cs="Arial"/>
                <w:lang w:eastAsia="zh-CN"/>
              </w:rPr>
            </w:pPr>
            <w:r w:rsidRPr="001D386E">
              <w:rPr>
                <w:rFonts w:cs="Arial"/>
                <w:lang w:eastAsia="zh-CN"/>
              </w:rPr>
              <w:t>-</w:t>
            </w:r>
          </w:p>
        </w:tc>
        <w:tc>
          <w:tcPr>
            <w:tcW w:w="773" w:type="dxa"/>
          </w:tcPr>
          <w:p w14:paraId="1FBA7310" w14:textId="77777777" w:rsidR="00C30756" w:rsidRPr="001D386E" w:rsidRDefault="00C30756" w:rsidP="00C30756">
            <w:pPr>
              <w:pStyle w:val="TAC"/>
              <w:rPr>
                <w:rFonts w:cs="Arial"/>
                <w:lang w:eastAsia="zh-CN"/>
              </w:rPr>
            </w:pPr>
            <w:r w:rsidRPr="001D386E">
              <w:rPr>
                <w:bCs/>
                <w:lang w:val="en-US"/>
              </w:rPr>
              <w:t>14</w:t>
            </w:r>
          </w:p>
        </w:tc>
        <w:tc>
          <w:tcPr>
            <w:tcW w:w="592" w:type="dxa"/>
          </w:tcPr>
          <w:p w14:paraId="4EDCF7F7" w14:textId="77777777" w:rsidR="00C30756" w:rsidRPr="001D386E" w:rsidRDefault="00C30756" w:rsidP="00C30756">
            <w:pPr>
              <w:pStyle w:val="TAC"/>
              <w:rPr>
                <w:rFonts w:cs="Arial"/>
                <w:lang w:eastAsia="ja-JP"/>
              </w:rPr>
            </w:pPr>
          </w:p>
        </w:tc>
        <w:tc>
          <w:tcPr>
            <w:tcW w:w="591" w:type="dxa"/>
            <w:gridSpan w:val="2"/>
          </w:tcPr>
          <w:p w14:paraId="0E219FB1" w14:textId="77777777" w:rsidR="00C30756" w:rsidRPr="001D386E" w:rsidRDefault="00C30756" w:rsidP="00C30756">
            <w:pPr>
              <w:pStyle w:val="TAC"/>
              <w:rPr>
                <w:rFonts w:cs="Arial"/>
                <w:lang w:eastAsia="ja-JP"/>
              </w:rPr>
            </w:pPr>
          </w:p>
        </w:tc>
        <w:tc>
          <w:tcPr>
            <w:tcW w:w="592" w:type="dxa"/>
            <w:gridSpan w:val="2"/>
            <w:vAlign w:val="center"/>
          </w:tcPr>
          <w:p w14:paraId="3AF7FE6D"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56E86D1E" w14:textId="77777777" w:rsidR="00C30756" w:rsidRPr="001D386E" w:rsidRDefault="00C30756" w:rsidP="00C30756">
            <w:pPr>
              <w:pStyle w:val="TAC"/>
              <w:rPr>
                <w:rFonts w:cs="Arial"/>
              </w:rPr>
            </w:pPr>
            <w:r w:rsidRPr="001D386E">
              <w:t>Yes</w:t>
            </w:r>
          </w:p>
        </w:tc>
        <w:tc>
          <w:tcPr>
            <w:tcW w:w="592" w:type="dxa"/>
            <w:gridSpan w:val="3"/>
            <w:vAlign w:val="center"/>
          </w:tcPr>
          <w:p w14:paraId="2DAF09B7" w14:textId="77777777" w:rsidR="00C30756" w:rsidRPr="001D386E" w:rsidRDefault="00C30756" w:rsidP="00C30756">
            <w:pPr>
              <w:pStyle w:val="TAC"/>
              <w:rPr>
                <w:rFonts w:cs="Arial"/>
              </w:rPr>
            </w:pPr>
          </w:p>
        </w:tc>
        <w:tc>
          <w:tcPr>
            <w:tcW w:w="731" w:type="dxa"/>
            <w:gridSpan w:val="3"/>
            <w:vAlign w:val="center"/>
          </w:tcPr>
          <w:p w14:paraId="2F1487F3" w14:textId="77777777" w:rsidR="00C30756" w:rsidRPr="001D386E" w:rsidRDefault="00C30756" w:rsidP="00C30756">
            <w:pPr>
              <w:pStyle w:val="TAC"/>
              <w:rPr>
                <w:rFonts w:cs="Arial"/>
              </w:rPr>
            </w:pPr>
          </w:p>
        </w:tc>
        <w:tc>
          <w:tcPr>
            <w:tcW w:w="1187" w:type="dxa"/>
            <w:vMerge w:val="restart"/>
            <w:vAlign w:val="center"/>
          </w:tcPr>
          <w:p w14:paraId="41B04048" w14:textId="77777777" w:rsidR="00C30756" w:rsidRPr="001D386E" w:rsidRDefault="00C30756" w:rsidP="00C30756">
            <w:pPr>
              <w:pStyle w:val="TAC"/>
              <w:rPr>
                <w:rFonts w:cs="Arial"/>
                <w:lang w:eastAsia="ja-JP"/>
              </w:rPr>
            </w:pPr>
            <w:r w:rsidRPr="001D386E">
              <w:rPr>
                <w:rFonts w:cs="Arial"/>
                <w:szCs w:val="18"/>
                <w:lang w:eastAsia="ja-JP"/>
              </w:rPr>
              <w:t>60</w:t>
            </w:r>
          </w:p>
        </w:tc>
        <w:tc>
          <w:tcPr>
            <w:tcW w:w="1287" w:type="dxa"/>
            <w:vMerge w:val="restart"/>
            <w:vAlign w:val="center"/>
          </w:tcPr>
          <w:p w14:paraId="219EDD2E" w14:textId="77777777" w:rsidR="00C30756" w:rsidRPr="001D386E" w:rsidRDefault="00C30756" w:rsidP="00C30756">
            <w:pPr>
              <w:pStyle w:val="TAC"/>
              <w:rPr>
                <w:rFonts w:cs="Arial"/>
                <w:lang w:eastAsia="ja-JP"/>
              </w:rPr>
            </w:pPr>
            <w:r w:rsidRPr="001D386E">
              <w:rPr>
                <w:rFonts w:cs="Arial"/>
                <w:szCs w:val="18"/>
                <w:lang w:eastAsia="ja-JP"/>
              </w:rPr>
              <w:t>0</w:t>
            </w:r>
          </w:p>
        </w:tc>
      </w:tr>
      <w:tr w:rsidR="00C30756" w:rsidRPr="001D386E" w14:paraId="2FFD5D57" w14:textId="77777777" w:rsidTr="00C30756">
        <w:trPr>
          <w:jc w:val="center"/>
        </w:trPr>
        <w:tc>
          <w:tcPr>
            <w:tcW w:w="1419" w:type="dxa"/>
            <w:vMerge/>
            <w:vAlign w:val="center"/>
          </w:tcPr>
          <w:p w14:paraId="6D222F09" w14:textId="77777777" w:rsidR="00C30756" w:rsidRPr="001D386E" w:rsidRDefault="00C30756" w:rsidP="00C30756">
            <w:pPr>
              <w:pStyle w:val="TAC"/>
              <w:rPr>
                <w:rFonts w:cs="Arial"/>
                <w:lang w:eastAsia="ja-JP"/>
              </w:rPr>
            </w:pPr>
          </w:p>
        </w:tc>
        <w:tc>
          <w:tcPr>
            <w:tcW w:w="1467" w:type="dxa"/>
            <w:vMerge/>
            <w:vAlign w:val="center"/>
          </w:tcPr>
          <w:p w14:paraId="53736521" w14:textId="77777777" w:rsidR="00C30756" w:rsidRPr="001D386E" w:rsidRDefault="00C30756" w:rsidP="00C30756">
            <w:pPr>
              <w:pStyle w:val="TAC"/>
              <w:rPr>
                <w:rFonts w:cs="Arial"/>
                <w:lang w:eastAsia="zh-CN"/>
              </w:rPr>
            </w:pPr>
          </w:p>
        </w:tc>
        <w:tc>
          <w:tcPr>
            <w:tcW w:w="773" w:type="dxa"/>
          </w:tcPr>
          <w:p w14:paraId="0CFB7C62" w14:textId="77777777" w:rsidR="00C30756" w:rsidRPr="001D386E" w:rsidRDefault="00C30756" w:rsidP="00C30756">
            <w:pPr>
              <w:pStyle w:val="TAC"/>
              <w:rPr>
                <w:rFonts w:cs="Arial"/>
              </w:rPr>
            </w:pPr>
            <w:r w:rsidRPr="001D386E">
              <w:rPr>
                <w:bCs/>
                <w:lang w:val="en-US"/>
              </w:rPr>
              <w:t>30</w:t>
            </w:r>
          </w:p>
        </w:tc>
        <w:tc>
          <w:tcPr>
            <w:tcW w:w="592" w:type="dxa"/>
          </w:tcPr>
          <w:p w14:paraId="26DF6377" w14:textId="77777777" w:rsidR="00C30756" w:rsidRPr="001D386E" w:rsidRDefault="00C30756" w:rsidP="00C30756">
            <w:pPr>
              <w:pStyle w:val="TAC"/>
              <w:rPr>
                <w:rFonts w:cs="Arial"/>
                <w:lang w:eastAsia="ja-JP"/>
              </w:rPr>
            </w:pPr>
          </w:p>
        </w:tc>
        <w:tc>
          <w:tcPr>
            <w:tcW w:w="591" w:type="dxa"/>
            <w:gridSpan w:val="2"/>
          </w:tcPr>
          <w:p w14:paraId="62F797FB" w14:textId="77777777" w:rsidR="00C30756" w:rsidRPr="001D386E" w:rsidRDefault="00C30756" w:rsidP="00C30756">
            <w:pPr>
              <w:pStyle w:val="TAC"/>
              <w:rPr>
                <w:rFonts w:cs="Arial"/>
                <w:lang w:eastAsia="ja-JP"/>
              </w:rPr>
            </w:pPr>
          </w:p>
        </w:tc>
        <w:tc>
          <w:tcPr>
            <w:tcW w:w="592" w:type="dxa"/>
            <w:gridSpan w:val="2"/>
            <w:vAlign w:val="center"/>
          </w:tcPr>
          <w:p w14:paraId="4F8E6A86"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25997790" w14:textId="77777777" w:rsidR="00C30756" w:rsidRPr="001D386E" w:rsidRDefault="00C30756" w:rsidP="00C30756">
            <w:pPr>
              <w:pStyle w:val="TAC"/>
              <w:rPr>
                <w:rFonts w:cs="Arial"/>
              </w:rPr>
            </w:pPr>
            <w:r w:rsidRPr="001D386E">
              <w:t>Yes</w:t>
            </w:r>
          </w:p>
        </w:tc>
        <w:tc>
          <w:tcPr>
            <w:tcW w:w="592" w:type="dxa"/>
            <w:gridSpan w:val="3"/>
          </w:tcPr>
          <w:p w14:paraId="0B8CA3D6" w14:textId="77777777" w:rsidR="00C30756" w:rsidRPr="001D386E" w:rsidRDefault="00C30756" w:rsidP="00C30756">
            <w:pPr>
              <w:pStyle w:val="TAC"/>
              <w:rPr>
                <w:rFonts w:cs="Arial"/>
              </w:rPr>
            </w:pPr>
          </w:p>
        </w:tc>
        <w:tc>
          <w:tcPr>
            <w:tcW w:w="731" w:type="dxa"/>
            <w:gridSpan w:val="3"/>
          </w:tcPr>
          <w:p w14:paraId="2D75F806" w14:textId="77777777" w:rsidR="00C30756" w:rsidRPr="001D386E" w:rsidRDefault="00C30756" w:rsidP="00C30756">
            <w:pPr>
              <w:pStyle w:val="TAC"/>
              <w:rPr>
                <w:rFonts w:cs="Arial"/>
              </w:rPr>
            </w:pPr>
          </w:p>
        </w:tc>
        <w:tc>
          <w:tcPr>
            <w:tcW w:w="1187" w:type="dxa"/>
            <w:vMerge/>
            <w:vAlign w:val="center"/>
          </w:tcPr>
          <w:p w14:paraId="21B8C943" w14:textId="77777777" w:rsidR="00C30756" w:rsidRPr="001D386E" w:rsidRDefault="00C30756" w:rsidP="00C30756">
            <w:pPr>
              <w:pStyle w:val="TAC"/>
              <w:rPr>
                <w:rFonts w:cs="Arial"/>
                <w:lang w:eastAsia="ja-JP"/>
              </w:rPr>
            </w:pPr>
          </w:p>
        </w:tc>
        <w:tc>
          <w:tcPr>
            <w:tcW w:w="1287" w:type="dxa"/>
            <w:vMerge/>
            <w:vAlign w:val="center"/>
          </w:tcPr>
          <w:p w14:paraId="490DC2F7" w14:textId="77777777" w:rsidR="00C30756" w:rsidRPr="001D386E" w:rsidRDefault="00C30756" w:rsidP="00C30756">
            <w:pPr>
              <w:pStyle w:val="TAC"/>
              <w:rPr>
                <w:rFonts w:cs="Arial"/>
                <w:lang w:eastAsia="ja-JP"/>
              </w:rPr>
            </w:pPr>
          </w:p>
        </w:tc>
      </w:tr>
      <w:tr w:rsidR="00C30756" w:rsidRPr="001D386E" w14:paraId="36756D76" w14:textId="77777777" w:rsidTr="00C30756">
        <w:trPr>
          <w:jc w:val="center"/>
        </w:trPr>
        <w:tc>
          <w:tcPr>
            <w:tcW w:w="1419" w:type="dxa"/>
            <w:vMerge/>
            <w:vAlign w:val="center"/>
          </w:tcPr>
          <w:p w14:paraId="25F2A3C1" w14:textId="77777777" w:rsidR="00C30756" w:rsidRPr="001D386E" w:rsidRDefault="00C30756" w:rsidP="00C30756">
            <w:pPr>
              <w:pStyle w:val="TAC"/>
              <w:rPr>
                <w:rFonts w:cs="Arial"/>
                <w:lang w:eastAsia="ja-JP"/>
              </w:rPr>
            </w:pPr>
          </w:p>
        </w:tc>
        <w:tc>
          <w:tcPr>
            <w:tcW w:w="1467" w:type="dxa"/>
            <w:vMerge/>
            <w:vAlign w:val="center"/>
          </w:tcPr>
          <w:p w14:paraId="6880F216" w14:textId="77777777" w:rsidR="00C30756" w:rsidRPr="001D386E" w:rsidRDefault="00C30756" w:rsidP="00C30756">
            <w:pPr>
              <w:pStyle w:val="TAC"/>
              <w:rPr>
                <w:rFonts w:cs="Arial"/>
                <w:lang w:eastAsia="zh-CN"/>
              </w:rPr>
            </w:pPr>
          </w:p>
        </w:tc>
        <w:tc>
          <w:tcPr>
            <w:tcW w:w="773" w:type="dxa"/>
          </w:tcPr>
          <w:p w14:paraId="35D42111" w14:textId="77777777" w:rsidR="00C30756" w:rsidRPr="001D386E" w:rsidRDefault="00C30756" w:rsidP="00C30756">
            <w:pPr>
              <w:pStyle w:val="TAC"/>
              <w:rPr>
                <w:rFonts w:cs="Arial"/>
              </w:rPr>
            </w:pPr>
            <w:r w:rsidRPr="001D386E">
              <w:rPr>
                <w:bCs/>
                <w:lang w:val="en-US"/>
              </w:rPr>
              <w:t>66</w:t>
            </w:r>
          </w:p>
        </w:tc>
        <w:tc>
          <w:tcPr>
            <w:tcW w:w="3690" w:type="dxa"/>
            <w:gridSpan w:val="14"/>
          </w:tcPr>
          <w:p w14:paraId="2605524F" w14:textId="77777777" w:rsidR="00C30756" w:rsidRPr="001D386E" w:rsidRDefault="00C30756" w:rsidP="00C30756">
            <w:pPr>
              <w:pStyle w:val="TAC"/>
              <w:rPr>
                <w:rFonts w:cs="Arial"/>
              </w:rPr>
            </w:pPr>
            <w:r w:rsidRPr="001D386E">
              <w:t>See CA_66A-66A Bandwidth combination set 0 in Table 5.6A.1-3</w:t>
            </w:r>
          </w:p>
        </w:tc>
        <w:tc>
          <w:tcPr>
            <w:tcW w:w="1187" w:type="dxa"/>
            <w:vMerge/>
            <w:vAlign w:val="center"/>
          </w:tcPr>
          <w:p w14:paraId="35335EF7" w14:textId="77777777" w:rsidR="00C30756" w:rsidRPr="001D386E" w:rsidRDefault="00C30756" w:rsidP="00C30756">
            <w:pPr>
              <w:pStyle w:val="TAC"/>
              <w:rPr>
                <w:rFonts w:cs="Arial"/>
                <w:lang w:eastAsia="ja-JP"/>
              </w:rPr>
            </w:pPr>
          </w:p>
        </w:tc>
        <w:tc>
          <w:tcPr>
            <w:tcW w:w="1287" w:type="dxa"/>
            <w:vMerge/>
            <w:vAlign w:val="center"/>
          </w:tcPr>
          <w:p w14:paraId="0ECF0166" w14:textId="77777777" w:rsidR="00C30756" w:rsidRPr="001D386E" w:rsidRDefault="00C30756" w:rsidP="00C30756">
            <w:pPr>
              <w:pStyle w:val="TAC"/>
              <w:rPr>
                <w:rFonts w:cs="Arial"/>
                <w:lang w:eastAsia="ja-JP"/>
              </w:rPr>
            </w:pPr>
          </w:p>
        </w:tc>
      </w:tr>
      <w:tr w:rsidR="00C30756" w:rsidRPr="001D386E" w14:paraId="7F09C731" w14:textId="77777777" w:rsidTr="00C30756">
        <w:trPr>
          <w:trHeight w:val="223"/>
          <w:jc w:val="center"/>
        </w:trPr>
        <w:tc>
          <w:tcPr>
            <w:tcW w:w="1419" w:type="dxa"/>
            <w:vMerge w:val="restart"/>
            <w:vAlign w:val="center"/>
          </w:tcPr>
          <w:p w14:paraId="51F525AD" w14:textId="77777777" w:rsidR="00C30756" w:rsidRPr="001D386E" w:rsidRDefault="00C30756" w:rsidP="00C30756">
            <w:pPr>
              <w:pStyle w:val="TAC"/>
              <w:rPr>
                <w:rFonts w:cs="Arial"/>
              </w:rPr>
            </w:pPr>
            <w:r w:rsidRPr="001D386E">
              <w:rPr>
                <w:rFonts w:cs="Arial"/>
                <w:lang w:val="en-US"/>
              </w:rPr>
              <w:t>CA_</w:t>
            </w:r>
            <w:r w:rsidRPr="001D386E">
              <w:rPr>
                <w:rFonts w:cs="Arial"/>
                <w:lang w:val="en-US" w:eastAsia="ja-JP"/>
              </w:rPr>
              <w:t>19A</w:t>
            </w:r>
            <w:r w:rsidRPr="001D386E">
              <w:rPr>
                <w:rFonts w:cs="Arial"/>
                <w:lang w:val="en-US"/>
              </w:rPr>
              <w:t>-</w:t>
            </w:r>
            <w:r w:rsidRPr="001D386E">
              <w:rPr>
                <w:rFonts w:cs="Arial"/>
                <w:lang w:val="en-US" w:eastAsia="ja-JP"/>
              </w:rPr>
              <w:t>21A</w:t>
            </w:r>
            <w:r w:rsidRPr="001D386E">
              <w:rPr>
                <w:rFonts w:cs="Arial"/>
                <w:lang w:val="en-US"/>
              </w:rPr>
              <w:t>-</w:t>
            </w:r>
            <w:r w:rsidRPr="001D386E">
              <w:rPr>
                <w:rFonts w:cs="Arial"/>
                <w:lang w:val="en-US" w:eastAsia="ja-JP"/>
              </w:rPr>
              <w:t>42A</w:t>
            </w:r>
          </w:p>
        </w:tc>
        <w:tc>
          <w:tcPr>
            <w:tcW w:w="1467" w:type="dxa"/>
            <w:vMerge w:val="restart"/>
            <w:vAlign w:val="center"/>
          </w:tcPr>
          <w:p w14:paraId="44B34792" w14:textId="77777777" w:rsidR="00C30756" w:rsidRPr="001D386E" w:rsidRDefault="00C30756" w:rsidP="00C30756">
            <w:pPr>
              <w:pStyle w:val="TAC"/>
              <w:rPr>
                <w:rFonts w:cs="Arial"/>
                <w:lang w:eastAsia="zh-CN"/>
              </w:rPr>
            </w:pPr>
            <w:r w:rsidRPr="001D386E">
              <w:rPr>
                <w:rFonts w:cs="Arial"/>
                <w:lang w:eastAsia="ja-JP"/>
              </w:rPr>
              <w:t>CA_19A-21A, CA_19A-42A</w:t>
            </w:r>
            <w:r w:rsidRPr="001D386E">
              <w:rPr>
                <w:noProof/>
                <w:vertAlign w:val="superscript"/>
              </w:rPr>
              <w:t>6</w:t>
            </w:r>
            <w:r w:rsidRPr="001D386E">
              <w:rPr>
                <w:rFonts w:cs="Arial"/>
                <w:lang w:eastAsia="ja-JP"/>
              </w:rPr>
              <w:t>, CA_21A-42A</w:t>
            </w:r>
          </w:p>
        </w:tc>
        <w:tc>
          <w:tcPr>
            <w:tcW w:w="773" w:type="dxa"/>
            <w:shd w:val="clear" w:color="auto" w:fill="auto"/>
          </w:tcPr>
          <w:p w14:paraId="2CCD9132" w14:textId="77777777" w:rsidR="00C30756" w:rsidRPr="001D386E" w:rsidRDefault="00C30756" w:rsidP="00C30756">
            <w:pPr>
              <w:pStyle w:val="TAC"/>
              <w:rPr>
                <w:rFonts w:cs="Arial"/>
                <w:lang w:eastAsia="zh-CN"/>
              </w:rPr>
            </w:pPr>
            <w:r w:rsidRPr="001D386E">
              <w:rPr>
                <w:rFonts w:cs="Arial"/>
                <w:lang w:eastAsia="ja-JP"/>
              </w:rPr>
              <w:t>19</w:t>
            </w:r>
          </w:p>
        </w:tc>
        <w:tc>
          <w:tcPr>
            <w:tcW w:w="592" w:type="dxa"/>
            <w:shd w:val="clear" w:color="auto" w:fill="auto"/>
          </w:tcPr>
          <w:p w14:paraId="6547E6E1" w14:textId="77777777" w:rsidR="00C30756" w:rsidRPr="001D386E" w:rsidRDefault="00C30756" w:rsidP="00C30756">
            <w:pPr>
              <w:pStyle w:val="TAC"/>
              <w:rPr>
                <w:rFonts w:cs="Arial"/>
              </w:rPr>
            </w:pPr>
          </w:p>
        </w:tc>
        <w:tc>
          <w:tcPr>
            <w:tcW w:w="591" w:type="dxa"/>
            <w:gridSpan w:val="2"/>
          </w:tcPr>
          <w:p w14:paraId="12713D07" w14:textId="77777777" w:rsidR="00C30756" w:rsidRPr="001D386E" w:rsidRDefault="00C30756" w:rsidP="00C30756">
            <w:pPr>
              <w:pStyle w:val="TAC"/>
              <w:rPr>
                <w:rFonts w:cs="Arial"/>
              </w:rPr>
            </w:pPr>
          </w:p>
        </w:tc>
        <w:tc>
          <w:tcPr>
            <w:tcW w:w="592" w:type="dxa"/>
            <w:gridSpan w:val="2"/>
            <w:vAlign w:val="center"/>
          </w:tcPr>
          <w:p w14:paraId="1D3EEF9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27B2B1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A31992E"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BCE428A" w14:textId="77777777" w:rsidR="00C30756" w:rsidRPr="001D386E" w:rsidRDefault="00C30756" w:rsidP="00C30756">
            <w:pPr>
              <w:pStyle w:val="TAC"/>
              <w:rPr>
                <w:rFonts w:cs="Arial"/>
              </w:rPr>
            </w:pPr>
          </w:p>
        </w:tc>
        <w:tc>
          <w:tcPr>
            <w:tcW w:w="1187" w:type="dxa"/>
            <w:vMerge w:val="restart"/>
            <w:vAlign w:val="center"/>
          </w:tcPr>
          <w:p w14:paraId="32DB9741"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2D465A7A" w14:textId="77777777" w:rsidR="00C30756" w:rsidRPr="001D386E" w:rsidRDefault="00C30756" w:rsidP="00C30756">
            <w:pPr>
              <w:pStyle w:val="TAC"/>
              <w:rPr>
                <w:rFonts w:cs="Arial"/>
              </w:rPr>
            </w:pPr>
            <w:r w:rsidRPr="001D386E">
              <w:rPr>
                <w:rFonts w:cs="Arial"/>
              </w:rPr>
              <w:t>0</w:t>
            </w:r>
          </w:p>
        </w:tc>
      </w:tr>
      <w:tr w:rsidR="00C30756" w:rsidRPr="001D386E" w14:paraId="4D044FF2" w14:textId="77777777" w:rsidTr="00C30756">
        <w:trPr>
          <w:trHeight w:val="223"/>
          <w:jc w:val="center"/>
        </w:trPr>
        <w:tc>
          <w:tcPr>
            <w:tcW w:w="1419" w:type="dxa"/>
            <w:vMerge/>
            <w:vAlign w:val="center"/>
          </w:tcPr>
          <w:p w14:paraId="352BB0F1" w14:textId="77777777" w:rsidR="00C30756" w:rsidRPr="001D386E" w:rsidRDefault="00C30756" w:rsidP="00C30756">
            <w:pPr>
              <w:pStyle w:val="TAC"/>
              <w:rPr>
                <w:rFonts w:cs="Arial"/>
              </w:rPr>
            </w:pPr>
          </w:p>
        </w:tc>
        <w:tc>
          <w:tcPr>
            <w:tcW w:w="1467" w:type="dxa"/>
            <w:vMerge/>
          </w:tcPr>
          <w:p w14:paraId="682FD70E" w14:textId="77777777" w:rsidR="00C30756" w:rsidRPr="001D386E" w:rsidRDefault="00C30756" w:rsidP="00C30756">
            <w:pPr>
              <w:pStyle w:val="TAC"/>
              <w:rPr>
                <w:rFonts w:cs="Arial"/>
                <w:lang w:eastAsia="zh-CN"/>
              </w:rPr>
            </w:pPr>
          </w:p>
        </w:tc>
        <w:tc>
          <w:tcPr>
            <w:tcW w:w="773" w:type="dxa"/>
            <w:shd w:val="clear" w:color="auto" w:fill="auto"/>
          </w:tcPr>
          <w:p w14:paraId="0E5A1532" w14:textId="77777777" w:rsidR="00C30756" w:rsidRPr="001D386E" w:rsidRDefault="00C30756" w:rsidP="00C30756">
            <w:pPr>
              <w:pStyle w:val="TAC"/>
              <w:rPr>
                <w:rFonts w:cs="Arial"/>
                <w:lang w:eastAsia="zh-CN"/>
              </w:rPr>
            </w:pPr>
            <w:r w:rsidRPr="001D386E">
              <w:rPr>
                <w:rFonts w:cs="Arial"/>
                <w:lang w:eastAsia="ja-JP"/>
              </w:rPr>
              <w:t>21</w:t>
            </w:r>
          </w:p>
        </w:tc>
        <w:tc>
          <w:tcPr>
            <w:tcW w:w="592" w:type="dxa"/>
            <w:shd w:val="clear" w:color="auto" w:fill="auto"/>
          </w:tcPr>
          <w:p w14:paraId="30EBE23A" w14:textId="77777777" w:rsidR="00C30756" w:rsidRPr="001D386E" w:rsidRDefault="00C30756" w:rsidP="00C30756">
            <w:pPr>
              <w:pStyle w:val="TAC"/>
              <w:rPr>
                <w:rFonts w:cs="Arial"/>
              </w:rPr>
            </w:pPr>
          </w:p>
        </w:tc>
        <w:tc>
          <w:tcPr>
            <w:tcW w:w="591" w:type="dxa"/>
            <w:gridSpan w:val="2"/>
          </w:tcPr>
          <w:p w14:paraId="64529459" w14:textId="77777777" w:rsidR="00C30756" w:rsidRPr="001D386E" w:rsidRDefault="00C30756" w:rsidP="00C30756">
            <w:pPr>
              <w:pStyle w:val="TAC"/>
              <w:rPr>
                <w:rFonts w:cs="Arial"/>
              </w:rPr>
            </w:pPr>
          </w:p>
        </w:tc>
        <w:tc>
          <w:tcPr>
            <w:tcW w:w="592" w:type="dxa"/>
            <w:gridSpan w:val="2"/>
            <w:vAlign w:val="center"/>
          </w:tcPr>
          <w:p w14:paraId="4F120CE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285A2F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BCA3F57"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8ECC35F" w14:textId="77777777" w:rsidR="00C30756" w:rsidRPr="001D386E" w:rsidRDefault="00C30756" w:rsidP="00C30756">
            <w:pPr>
              <w:pStyle w:val="TAC"/>
              <w:rPr>
                <w:rFonts w:cs="Arial"/>
              </w:rPr>
            </w:pPr>
          </w:p>
        </w:tc>
        <w:tc>
          <w:tcPr>
            <w:tcW w:w="1187" w:type="dxa"/>
            <w:vMerge/>
            <w:vAlign w:val="center"/>
          </w:tcPr>
          <w:p w14:paraId="2E101165" w14:textId="77777777" w:rsidR="00C30756" w:rsidRPr="001D386E" w:rsidRDefault="00C30756" w:rsidP="00C30756">
            <w:pPr>
              <w:pStyle w:val="TAC"/>
              <w:rPr>
                <w:rFonts w:cs="Arial"/>
              </w:rPr>
            </w:pPr>
          </w:p>
        </w:tc>
        <w:tc>
          <w:tcPr>
            <w:tcW w:w="1287" w:type="dxa"/>
            <w:vMerge/>
            <w:vAlign w:val="center"/>
          </w:tcPr>
          <w:p w14:paraId="3978092A" w14:textId="77777777" w:rsidR="00C30756" w:rsidRPr="001D386E" w:rsidRDefault="00C30756" w:rsidP="00C30756">
            <w:pPr>
              <w:pStyle w:val="TAC"/>
              <w:rPr>
                <w:rFonts w:cs="Arial"/>
              </w:rPr>
            </w:pPr>
          </w:p>
        </w:tc>
      </w:tr>
      <w:tr w:rsidR="00C30756" w:rsidRPr="001D386E" w14:paraId="14D8EC56" w14:textId="77777777" w:rsidTr="00C30756">
        <w:trPr>
          <w:trHeight w:val="223"/>
          <w:jc w:val="center"/>
        </w:trPr>
        <w:tc>
          <w:tcPr>
            <w:tcW w:w="1419" w:type="dxa"/>
            <w:vMerge/>
            <w:vAlign w:val="center"/>
          </w:tcPr>
          <w:p w14:paraId="397BDFE4" w14:textId="77777777" w:rsidR="00C30756" w:rsidRPr="001D386E" w:rsidRDefault="00C30756" w:rsidP="00C30756">
            <w:pPr>
              <w:pStyle w:val="TAC"/>
              <w:rPr>
                <w:rFonts w:cs="Arial"/>
              </w:rPr>
            </w:pPr>
          </w:p>
        </w:tc>
        <w:tc>
          <w:tcPr>
            <w:tcW w:w="1467" w:type="dxa"/>
            <w:vMerge/>
          </w:tcPr>
          <w:p w14:paraId="6048F3A9" w14:textId="77777777" w:rsidR="00C30756" w:rsidRPr="001D386E" w:rsidRDefault="00C30756" w:rsidP="00C30756">
            <w:pPr>
              <w:pStyle w:val="TAC"/>
              <w:rPr>
                <w:rFonts w:cs="Arial"/>
                <w:lang w:eastAsia="zh-CN"/>
              </w:rPr>
            </w:pPr>
          </w:p>
        </w:tc>
        <w:tc>
          <w:tcPr>
            <w:tcW w:w="773" w:type="dxa"/>
            <w:shd w:val="clear" w:color="auto" w:fill="auto"/>
          </w:tcPr>
          <w:p w14:paraId="69B87F52" w14:textId="77777777" w:rsidR="00C30756" w:rsidRPr="001D386E" w:rsidRDefault="00C30756" w:rsidP="00C30756">
            <w:pPr>
              <w:pStyle w:val="TAC"/>
              <w:rPr>
                <w:rFonts w:cs="Arial"/>
                <w:lang w:eastAsia="zh-CN"/>
              </w:rPr>
            </w:pPr>
            <w:r w:rsidRPr="001D386E">
              <w:rPr>
                <w:rFonts w:cs="Arial"/>
                <w:lang w:eastAsia="ja-JP"/>
              </w:rPr>
              <w:t>42</w:t>
            </w:r>
          </w:p>
        </w:tc>
        <w:tc>
          <w:tcPr>
            <w:tcW w:w="592" w:type="dxa"/>
            <w:shd w:val="clear" w:color="auto" w:fill="auto"/>
          </w:tcPr>
          <w:p w14:paraId="65F96054" w14:textId="77777777" w:rsidR="00C30756" w:rsidRPr="001D386E" w:rsidRDefault="00C30756" w:rsidP="00C30756">
            <w:pPr>
              <w:pStyle w:val="TAC"/>
              <w:rPr>
                <w:rFonts w:cs="Arial"/>
              </w:rPr>
            </w:pPr>
          </w:p>
        </w:tc>
        <w:tc>
          <w:tcPr>
            <w:tcW w:w="591" w:type="dxa"/>
            <w:gridSpan w:val="2"/>
          </w:tcPr>
          <w:p w14:paraId="2AF153CE" w14:textId="77777777" w:rsidR="00C30756" w:rsidRPr="001D386E" w:rsidRDefault="00C30756" w:rsidP="00C30756">
            <w:pPr>
              <w:pStyle w:val="TAC"/>
              <w:rPr>
                <w:rFonts w:cs="Arial"/>
              </w:rPr>
            </w:pPr>
          </w:p>
        </w:tc>
        <w:tc>
          <w:tcPr>
            <w:tcW w:w="592" w:type="dxa"/>
            <w:gridSpan w:val="2"/>
            <w:vAlign w:val="center"/>
          </w:tcPr>
          <w:p w14:paraId="0728BEC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12BDA4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A624EB4"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87238F7" w14:textId="77777777" w:rsidR="00C30756" w:rsidRPr="001D386E" w:rsidRDefault="00C30756" w:rsidP="00C30756">
            <w:pPr>
              <w:pStyle w:val="TAC"/>
              <w:rPr>
                <w:rFonts w:cs="Arial"/>
              </w:rPr>
            </w:pPr>
            <w:r w:rsidRPr="001D386E">
              <w:rPr>
                <w:rFonts w:cs="Arial"/>
                <w:lang w:eastAsia="ja-JP"/>
              </w:rPr>
              <w:t>Yes</w:t>
            </w:r>
          </w:p>
        </w:tc>
        <w:tc>
          <w:tcPr>
            <w:tcW w:w="1187" w:type="dxa"/>
            <w:vMerge/>
            <w:vAlign w:val="center"/>
          </w:tcPr>
          <w:p w14:paraId="110032F3" w14:textId="77777777" w:rsidR="00C30756" w:rsidRPr="001D386E" w:rsidRDefault="00C30756" w:rsidP="00C30756">
            <w:pPr>
              <w:pStyle w:val="TAC"/>
              <w:rPr>
                <w:rFonts w:cs="Arial"/>
              </w:rPr>
            </w:pPr>
          </w:p>
        </w:tc>
        <w:tc>
          <w:tcPr>
            <w:tcW w:w="1287" w:type="dxa"/>
            <w:vMerge/>
            <w:vAlign w:val="center"/>
          </w:tcPr>
          <w:p w14:paraId="4FAF583D" w14:textId="77777777" w:rsidR="00C30756" w:rsidRPr="001D386E" w:rsidRDefault="00C30756" w:rsidP="00C30756">
            <w:pPr>
              <w:pStyle w:val="TAC"/>
              <w:rPr>
                <w:rFonts w:cs="Arial"/>
              </w:rPr>
            </w:pPr>
          </w:p>
        </w:tc>
      </w:tr>
      <w:tr w:rsidR="00C30756" w:rsidRPr="001D386E" w14:paraId="297F3FB0" w14:textId="77777777" w:rsidTr="00C30756">
        <w:trPr>
          <w:trHeight w:val="223"/>
          <w:jc w:val="center"/>
        </w:trPr>
        <w:tc>
          <w:tcPr>
            <w:tcW w:w="1419" w:type="dxa"/>
            <w:vMerge w:val="restart"/>
            <w:vAlign w:val="center"/>
          </w:tcPr>
          <w:p w14:paraId="60EF605A" w14:textId="77777777" w:rsidR="00C30756" w:rsidRPr="001D386E" w:rsidRDefault="00C30756" w:rsidP="00C30756">
            <w:pPr>
              <w:pStyle w:val="TAC"/>
              <w:rPr>
                <w:rFonts w:cs="Arial"/>
              </w:rPr>
            </w:pPr>
            <w:r w:rsidRPr="001D386E">
              <w:rPr>
                <w:rFonts w:cs="Arial"/>
              </w:rPr>
              <w:t>CA_</w:t>
            </w:r>
            <w:r w:rsidRPr="001D386E">
              <w:rPr>
                <w:rFonts w:cs="Arial" w:hint="eastAsia"/>
                <w:lang w:eastAsia="ja-JP"/>
              </w:rPr>
              <w:t>19</w:t>
            </w:r>
            <w:r w:rsidRPr="001D386E">
              <w:rPr>
                <w:rFonts w:cs="Arial"/>
              </w:rPr>
              <w:t>A-</w:t>
            </w:r>
            <w:r w:rsidRPr="001D386E">
              <w:rPr>
                <w:rFonts w:cs="Arial" w:hint="eastAsia"/>
                <w:lang w:eastAsia="ja-JP"/>
              </w:rPr>
              <w:t>21</w:t>
            </w:r>
            <w:r w:rsidRPr="001D386E">
              <w:rPr>
                <w:rFonts w:cs="Arial"/>
              </w:rPr>
              <w:t>A-42C</w:t>
            </w:r>
          </w:p>
        </w:tc>
        <w:tc>
          <w:tcPr>
            <w:tcW w:w="1467" w:type="dxa"/>
            <w:vMerge w:val="restart"/>
            <w:vAlign w:val="center"/>
          </w:tcPr>
          <w:p w14:paraId="5A5056FA" w14:textId="77777777" w:rsidR="00C30756" w:rsidRPr="001D386E" w:rsidRDefault="00C30756" w:rsidP="00C30756">
            <w:pPr>
              <w:pStyle w:val="TAC"/>
              <w:rPr>
                <w:rFonts w:cs="Arial"/>
                <w:lang w:eastAsia="zh-CN"/>
              </w:rPr>
            </w:pPr>
            <w:r w:rsidRPr="001D386E">
              <w:rPr>
                <w:rFonts w:cs="Arial"/>
                <w:lang w:eastAsia="ja-JP"/>
              </w:rPr>
              <w:t>CA_19A-21A, CA_19A-42A</w:t>
            </w:r>
            <w:r w:rsidRPr="001D386E">
              <w:rPr>
                <w:rFonts w:cs="Arial"/>
                <w:vertAlign w:val="superscript"/>
                <w:lang w:eastAsia="ja-JP"/>
              </w:rPr>
              <w:t>6</w:t>
            </w:r>
            <w:r w:rsidRPr="001D386E">
              <w:rPr>
                <w:rFonts w:cs="Arial"/>
                <w:lang w:eastAsia="ja-JP"/>
              </w:rPr>
              <w:t>, CA_21A-42A</w:t>
            </w:r>
          </w:p>
        </w:tc>
        <w:tc>
          <w:tcPr>
            <w:tcW w:w="773" w:type="dxa"/>
            <w:shd w:val="clear" w:color="auto" w:fill="auto"/>
            <w:vAlign w:val="center"/>
          </w:tcPr>
          <w:p w14:paraId="57259F71" w14:textId="77777777" w:rsidR="00C30756" w:rsidRPr="001D386E" w:rsidRDefault="00C30756" w:rsidP="00C30756">
            <w:pPr>
              <w:pStyle w:val="TAC"/>
              <w:rPr>
                <w:rFonts w:cs="Arial"/>
                <w:lang w:eastAsia="ja-JP"/>
              </w:rPr>
            </w:pPr>
            <w:r w:rsidRPr="001D386E">
              <w:rPr>
                <w:rFonts w:cs="Arial" w:hint="eastAsia"/>
                <w:lang w:eastAsia="ja-JP"/>
              </w:rPr>
              <w:t>19</w:t>
            </w:r>
          </w:p>
        </w:tc>
        <w:tc>
          <w:tcPr>
            <w:tcW w:w="592" w:type="dxa"/>
            <w:shd w:val="clear" w:color="auto" w:fill="auto"/>
            <w:vAlign w:val="center"/>
          </w:tcPr>
          <w:p w14:paraId="59629E19" w14:textId="77777777" w:rsidR="00C30756" w:rsidRPr="001D386E" w:rsidRDefault="00C30756" w:rsidP="00C30756">
            <w:pPr>
              <w:pStyle w:val="TAC"/>
              <w:rPr>
                <w:rFonts w:cs="Arial"/>
              </w:rPr>
            </w:pPr>
          </w:p>
        </w:tc>
        <w:tc>
          <w:tcPr>
            <w:tcW w:w="591" w:type="dxa"/>
            <w:gridSpan w:val="2"/>
            <w:vAlign w:val="center"/>
          </w:tcPr>
          <w:p w14:paraId="3757FC13" w14:textId="77777777" w:rsidR="00C30756" w:rsidRPr="001D386E" w:rsidRDefault="00C30756" w:rsidP="00C30756">
            <w:pPr>
              <w:pStyle w:val="TAC"/>
              <w:rPr>
                <w:rFonts w:cs="Arial"/>
              </w:rPr>
            </w:pPr>
          </w:p>
        </w:tc>
        <w:tc>
          <w:tcPr>
            <w:tcW w:w="592" w:type="dxa"/>
            <w:gridSpan w:val="2"/>
            <w:vAlign w:val="center"/>
          </w:tcPr>
          <w:p w14:paraId="456E3A5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0C03854"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93DAE81"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E5C6959" w14:textId="77777777" w:rsidR="00C30756" w:rsidRPr="001D386E" w:rsidRDefault="00C30756" w:rsidP="00C30756">
            <w:pPr>
              <w:pStyle w:val="TAC"/>
              <w:rPr>
                <w:rFonts w:cs="Arial"/>
                <w:lang w:eastAsia="ja-JP"/>
              </w:rPr>
            </w:pPr>
          </w:p>
        </w:tc>
        <w:tc>
          <w:tcPr>
            <w:tcW w:w="1187" w:type="dxa"/>
            <w:vMerge w:val="restart"/>
            <w:vAlign w:val="center"/>
          </w:tcPr>
          <w:p w14:paraId="2A42570C" w14:textId="77777777" w:rsidR="00C30756" w:rsidRPr="001D386E" w:rsidRDefault="00C30756" w:rsidP="00C30756">
            <w:pPr>
              <w:pStyle w:val="TAC"/>
              <w:rPr>
                <w:rFonts w:cs="Arial"/>
              </w:rPr>
            </w:pPr>
            <w:r w:rsidRPr="001D386E">
              <w:rPr>
                <w:rFonts w:cs="Arial" w:hint="eastAsia"/>
                <w:lang w:eastAsia="ja-JP"/>
              </w:rPr>
              <w:t>70</w:t>
            </w:r>
          </w:p>
        </w:tc>
        <w:tc>
          <w:tcPr>
            <w:tcW w:w="1287" w:type="dxa"/>
            <w:vMerge w:val="restart"/>
            <w:vAlign w:val="center"/>
          </w:tcPr>
          <w:p w14:paraId="4E12276C" w14:textId="77777777" w:rsidR="00C30756" w:rsidRPr="001D386E" w:rsidRDefault="00C30756" w:rsidP="00C30756">
            <w:pPr>
              <w:pStyle w:val="TAC"/>
              <w:rPr>
                <w:rFonts w:cs="Arial"/>
              </w:rPr>
            </w:pPr>
            <w:r w:rsidRPr="001D386E">
              <w:rPr>
                <w:rFonts w:cs="Arial"/>
                <w:lang w:eastAsia="en-GB"/>
              </w:rPr>
              <w:t>0</w:t>
            </w:r>
          </w:p>
        </w:tc>
      </w:tr>
      <w:tr w:rsidR="00C30756" w:rsidRPr="001D386E" w14:paraId="2EB5C1E5" w14:textId="77777777" w:rsidTr="00C30756">
        <w:trPr>
          <w:trHeight w:val="223"/>
          <w:jc w:val="center"/>
        </w:trPr>
        <w:tc>
          <w:tcPr>
            <w:tcW w:w="1419" w:type="dxa"/>
            <w:vMerge/>
            <w:vAlign w:val="center"/>
          </w:tcPr>
          <w:p w14:paraId="11BB1A88" w14:textId="77777777" w:rsidR="00C30756" w:rsidRPr="001D386E" w:rsidRDefault="00C30756" w:rsidP="00C30756">
            <w:pPr>
              <w:pStyle w:val="TAC"/>
              <w:rPr>
                <w:rFonts w:cs="Arial"/>
              </w:rPr>
            </w:pPr>
          </w:p>
        </w:tc>
        <w:tc>
          <w:tcPr>
            <w:tcW w:w="1467" w:type="dxa"/>
            <w:vMerge/>
            <w:vAlign w:val="center"/>
          </w:tcPr>
          <w:p w14:paraId="51F593D8" w14:textId="77777777" w:rsidR="00C30756" w:rsidRPr="001D386E" w:rsidRDefault="00C30756" w:rsidP="00C30756">
            <w:pPr>
              <w:pStyle w:val="TAC"/>
              <w:rPr>
                <w:rFonts w:cs="Arial"/>
                <w:lang w:eastAsia="zh-CN"/>
              </w:rPr>
            </w:pPr>
          </w:p>
        </w:tc>
        <w:tc>
          <w:tcPr>
            <w:tcW w:w="773" w:type="dxa"/>
            <w:shd w:val="clear" w:color="auto" w:fill="auto"/>
            <w:vAlign w:val="center"/>
          </w:tcPr>
          <w:p w14:paraId="5535A766" w14:textId="77777777" w:rsidR="00C30756" w:rsidRPr="001D386E" w:rsidRDefault="00C30756" w:rsidP="00C30756">
            <w:pPr>
              <w:pStyle w:val="TAC"/>
              <w:rPr>
                <w:rFonts w:cs="Arial"/>
                <w:lang w:eastAsia="ja-JP"/>
              </w:rPr>
            </w:pPr>
            <w:r w:rsidRPr="001D386E">
              <w:rPr>
                <w:rFonts w:cs="Arial" w:hint="eastAsia"/>
                <w:lang w:eastAsia="ja-JP"/>
              </w:rPr>
              <w:t>21</w:t>
            </w:r>
          </w:p>
        </w:tc>
        <w:tc>
          <w:tcPr>
            <w:tcW w:w="592" w:type="dxa"/>
            <w:shd w:val="clear" w:color="auto" w:fill="auto"/>
            <w:vAlign w:val="center"/>
          </w:tcPr>
          <w:p w14:paraId="0663DD68" w14:textId="77777777" w:rsidR="00C30756" w:rsidRPr="001D386E" w:rsidRDefault="00C30756" w:rsidP="00C30756">
            <w:pPr>
              <w:pStyle w:val="TAC"/>
              <w:rPr>
                <w:rFonts w:cs="Arial"/>
              </w:rPr>
            </w:pPr>
          </w:p>
        </w:tc>
        <w:tc>
          <w:tcPr>
            <w:tcW w:w="591" w:type="dxa"/>
            <w:gridSpan w:val="2"/>
            <w:vAlign w:val="center"/>
          </w:tcPr>
          <w:p w14:paraId="4031A118" w14:textId="77777777" w:rsidR="00C30756" w:rsidRPr="001D386E" w:rsidRDefault="00C30756" w:rsidP="00C30756">
            <w:pPr>
              <w:pStyle w:val="TAC"/>
              <w:rPr>
                <w:rFonts w:cs="Arial"/>
              </w:rPr>
            </w:pPr>
          </w:p>
        </w:tc>
        <w:tc>
          <w:tcPr>
            <w:tcW w:w="592" w:type="dxa"/>
            <w:gridSpan w:val="2"/>
            <w:vAlign w:val="center"/>
          </w:tcPr>
          <w:p w14:paraId="4AFDE60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96F030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2D4AF0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344BD7A5" w14:textId="77777777" w:rsidR="00C30756" w:rsidRPr="001D386E" w:rsidRDefault="00C30756" w:rsidP="00C30756">
            <w:pPr>
              <w:pStyle w:val="TAC"/>
              <w:rPr>
                <w:rFonts w:cs="Arial"/>
                <w:lang w:eastAsia="ja-JP"/>
              </w:rPr>
            </w:pPr>
          </w:p>
        </w:tc>
        <w:tc>
          <w:tcPr>
            <w:tcW w:w="1187" w:type="dxa"/>
            <w:vMerge/>
            <w:vAlign w:val="center"/>
          </w:tcPr>
          <w:p w14:paraId="5C9C9395" w14:textId="77777777" w:rsidR="00C30756" w:rsidRPr="001D386E" w:rsidRDefault="00C30756" w:rsidP="00C30756">
            <w:pPr>
              <w:pStyle w:val="TAC"/>
              <w:rPr>
                <w:rFonts w:cs="Arial"/>
              </w:rPr>
            </w:pPr>
          </w:p>
        </w:tc>
        <w:tc>
          <w:tcPr>
            <w:tcW w:w="1287" w:type="dxa"/>
            <w:vMerge/>
            <w:vAlign w:val="center"/>
          </w:tcPr>
          <w:p w14:paraId="7DD6A646" w14:textId="77777777" w:rsidR="00C30756" w:rsidRPr="001D386E" w:rsidRDefault="00C30756" w:rsidP="00C30756">
            <w:pPr>
              <w:pStyle w:val="TAC"/>
              <w:rPr>
                <w:rFonts w:cs="Arial"/>
              </w:rPr>
            </w:pPr>
          </w:p>
        </w:tc>
      </w:tr>
      <w:tr w:rsidR="00C30756" w:rsidRPr="001D386E" w14:paraId="455CBAA1" w14:textId="77777777" w:rsidTr="00C30756">
        <w:trPr>
          <w:trHeight w:val="223"/>
          <w:jc w:val="center"/>
        </w:trPr>
        <w:tc>
          <w:tcPr>
            <w:tcW w:w="1419" w:type="dxa"/>
            <w:vMerge/>
            <w:vAlign w:val="center"/>
          </w:tcPr>
          <w:p w14:paraId="0DDC286A" w14:textId="77777777" w:rsidR="00C30756" w:rsidRPr="001D386E" w:rsidRDefault="00C30756" w:rsidP="00C30756">
            <w:pPr>
              <w:pStyle w:val="TAC"/>
              <w:rPr>
                <w:rFonts w:cs="Arial"/>
              </w:rPr>
            </w:pPr>
          </w:p>
        </w:tc>
        <w:tc>
          <w:tcPr>
            <w:tcW w:w="1467" w:type="dxa"/>
            <w:vMerge/>
            <w:vAlign w:val="center"/>
          </w:tcPr>
          <w:p w14:paraId="52072327" w14:textId="77777777" w:rsidR="00C30756" w:rsidRPr="001D386E" w:rsidRDefault="00C30756" w:rsidP="00C30756">
            <w:pPr>
              <w:pStyle w:val="TAC"/>
              <w:rPr>
                <w:rFonts w:cs="Arial"/>
                <w:lang w:eastAsia="zh-CN"/>
              </w:rPr>
            </w:pPr>
          </w:p>
        </w:tc>
        <w:tc>
          <w:tcPr>
            <w:tcW w:w="773" w:type="dxa"/>
            <w:shd w:val="clear" w:color="auto" w:fill="auto"/>
            <w:vAlign w:val="center"/>
          </w:tcPr>
          <w:p w14:paraId="76DC754B" w14:textId="77777777" w:rsidR="00C30756" w:rsidRPr="001D386E" w:rsidRDefault="00C30756" w:rsidP="00C30756">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14:paraId="028CAE31" w14:textId="77777777" w:rsidR="00C30756" w:rsidRPr="001D386E" w:rsidRDefault="00C30756" w:rsidP="00C3075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6A034FA9" w14:textId="77777777" w:rsidR="00C30756" w:rsidRPr="001D386E" w:rsidRDefault="00C30756" w:rsidP="00C30756">
            <w:pPr>
              <w:pStyle w:val="TAC"/>
              <w:rPr>
                <w:rFonts w:cs="Arial"/>
              </w:rPr>
            </w:pPr>
          </w:p>
        </w:tc>
        <w:tc>
          <w:tcPr>
            <w:tcW w:w="1287" w:type="dxa"/>
            <w:vMerge/>
            <w:vAlign w:val="center"/>
          </w:tcPr>
          <w:p w14:paraId="1C13F9A4" w14:textId="77777777" w:rsidR="00C30756" w:rsidRPr="001D386E" w:rsidRDefault="00C30756" w:rsidP="00C30756">
            <w:pPr>
              <w:pStyle w:val="TAC"/>
              <w:rPr>
                <w:rFonts w:cs="Arial"/>
              </w:rPr>
            </w:pPr>
          </w:p>
        </w:tc>
      </w:tr>
      <w:tr w:rsidR="00C30756" w:rsidRPr="001D386E" w14:paraId="40BE7A37" w14:textId="77777777" w:rsidTr="00C30756">
        <w:trPr>
          <w:trHeight w:val="223"/>
          <w:jc w:val="center"/>
        </w:trPr>
        <w:tc>
          <w:tcPr>
            <w:tcW w:w="1419" w:type="dxa"/>
            <w:vMerge w:val="restart"/>
            <w:vAlign w:val="center"/>
          </w:tcPr>
          <w:p w14:paraId="11709938" w14:textId="77777777" w:rsidR="00C30756" w:rsidRPr="001D386E" w:rsidRDefault="00C30756" w:rsidP="00C30756">
            <w:pPr>
              <w:pStyle w:val="TAC"/>
              <w:rPr>
                <w:rFonts w:cs="Arial"/>
              </w:rPr>
            </w:pPr>
            <w:r w:rsidRPr="001D386E">
              <w:rPr>
                <w:rFonts w:cs="Arial"/>
              </w:rPr>
              <w:t>CA_</w:t>
            </w:r>
            <w:r w:rsidRPr="001D386E">
              <w:rPr>
                <w:rFonts w:cs="Arial"/>
                <w:lang w:eastAsia="zh-CN"/>
              </w:rPr>
              <w:t>20A-32A-42A</w:t>
            </w:r>
          </w:p>
        </w:tc>
        <w:tc>
          <w:tcPr>
            <w:tcW w:w="1467" w:type="dxa"/>
            <w:vMerge w:val="restart"/>
            <w:vAlign w:val="center"/>
          </w:tcPr>
          <w:p w14:paraId="27B2ADF2"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vAlign w:val="center"/>
          </w:tcPr>
          <w:p w14:paraId="0CC7E406" w14:textId="77777777" w:rsidR="00C30756" w:rsidRPr="001D386E" w:rsidRDefault="00C30756" w:rsidP="00C30756">
            <w:pPr>
              <w:pStyle w:val="TAC"/>
              <w:rPr>
                <w:rFonts w:cs="Arial"/>
                <w:lang w:eastAsia="zh-CN"/>
              </w:rPr>
            </w:pPr>
            <w:r w:rsidRPr="001D386E">
              <w:rPr>
                <w:rFonts w:cs="Arial"/>
                <w:lang w:eastAsia="zh-CN"/>
              </w:rPr>
              <w:t>20</w:t>
            </w:r>
          </w:p>
        </w:tc>
        <w:tc>
          <w:tcPr>
            <w:tcW w:w="592" w:type="dxa"/>
            <w:shd w:val="clear" w:color="auto" w:fill="auto"/>
            <w:vAlign w:val="center"/>
          </w:tcPr>
          <w:p w14:paraId="6B837C1D" w14:textId="77777777" w:rsidR="00C30756" w:rsidRPr="001D386E" w:rsidRDefault="00C30756" w:rsidP="00C30756">
            <w:pPr>
              <w:pStyle w:val="TAC"/>
              <w:rPr>
                <w:rFonts w:cs="Arial"/>
              </w:rPr>
            </w:pPr>
          </w:p>
        </w:tc>
        <w:tc>
          <w:tcPr>
            <w:tcW w:w="591" w:type="dxa"/>
            <w:gridSpan w:val="2"/>
            <w:vAlign w:val="center"/>
          </w:tcPr>
          <w:p w14:paraId="2E3D5EBF" w14:textId="77777777" w:rsidR="00C30756" w:rsidRPr="001D386E" w:rsidRDefault="00C30756" w:rsidP="00C30756">
            <w:pPr>
              <w:pStyle w:val="TAC"/>
              <w:rPr>
                <w:rFonts w:cs="Arial"/>
              </w:rPr>
            </w:pPr>
          </w:p>
        </w:tc>
        <w:tc>
          <w:tcPr>
            <w:tcW w:w="592" w:type="dxa"/>
            <w:gridSpan w:val="2"/>
            <w:vAlign w:val="center"/>
          </w:tcPr>
          <w:p w14:paraId="036882C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B6CF6E2" w14:textId="77777777" w:rsidR="00C30756" w:rsidRPr="001D386E" w:rsidRDefault="00C30756" w:rsidP="00C30756">
            <w:pPr>
              <w:pStyle w:val="TAC"/>
              <w:rPr>
                <w:rFonts w:cs="Arial"/>
              </w:rPr>
            </w:pPr>
          </w:p>
        </w:tc>
        <w:tc>
          <w:tcPr>
            <w:tcW w:w="592" w:type="dxa"/>
            <w:gridSpan w:val="3"/>
            <w:vAlign w:val="center"/>
          </w:tcPr>
          <w:p w14:paraId="7E4834F5" w14:textId="77777777" w:rsidR="00C30756" w:rsidRPr="001D386E" w:rsidRDefault="00C30756" w:rsidP="00C30756">
            <w:pPr>
              <w:pStyle w:val="TAC"/>
              <w:rPr>
                <w:rFonts w:cs="Arial"/>
              </w:rPr>
            </w:pPr>
          </w:p>
        </w:tc>
        <w:tc>
          <w:tcPr>
            <w:tcW w:w="731" w:type="dxa"/>
            <w:gridSpan w:val="3"/>
            <w:vAlign w:val="center"/>
          </w:tcPr>
          <w:p w14:paraId="33249AAF" w14:textId="77777777" w:rsidR="00C30756" w:rsidRPr="001D386E" w:rsidRDefault="00C30756" w:rsidP="00C30756">
            <w:pPr>
              <w:pStyle w:val="TAC"/>
              <w:rPr>
                <w:rFonts w:cs="Arial"/>
              </w:rPr>
            </w:pPr>
          </w:p>
        </w:tc>
        <w:tc>
          <w:tcPr>
            <w:tcW w:w="1187" w:type="dxa"/>
            <w:vMerge w:val="restart"/>
            <w:vAlign w:val="center"/>
          </w:tcPr>
          <w:p w14:paraId="1E4EF2D5" w14:textId="77777777" w:rsidR="00C30756" w:rsidRPr="001D386E" w:rsidRDefault="00C30756" w:rsidP="00C30756">
            <w:pPr>
              <w:pStyle w:val="TAC"/>
              <w:rPr>
                <w:rFonts w:cs="Arial"/>
              </w:rPr>
            </w:pPr>
            <w:r w:rsidRPr="001D386E">
              <w:rPr>
                <w:rFonts w:cs="Arial"/>
              </w:rPr>
              <w:t>45</w:t>
            </w:r>
          </w:p>
        </w:tc>
        <w:tc>
          <w:tcPr>
            <w:tcW w:w="1287" w:type="dxa"/>
            <w:vMerge w:val="restart"/>
            <w:vAlign w:val="center"/>
          </w:tcPr>
          <w:p w14:paraId="55C6A540" w14:textId="77777777" w:rsidR="00C30756" w:rsidRPr="001D386E" w:rsidRDefault="00C30756" w:rsidP="00C30756">
            <w:pPr>
              <w:pStyle w:val="TAC"/>
              <w:rPr>
                <w:rFonts w:cs="Arial"/>
              </w:rPr>
            </w:pPr>
            <w:r w:rsidRPr="001D386E">
              <w:rPr>
                <w:rFonts w:cs="Arial"/>
              </w:rPr>
              <w:t>0</w:t>
            </w:r>
          </w:p>
        </w:tc>
      </w:tr>
      <w:tr w:rsidR="00C30756" w:rsidRPr="001D386E" w14:paraId="5C239E70" w14:textId="77777777" w:rsidTr="00C30756">
        <w:trPr>
          <w:trHeight w:val="223"/>
          <w:jc w:val="center"/>
        </w:trPr>
        <w:tc>
          <w:tcPr>
            <w:tcW w:w="1419" w:type="dxa"/>
            <w:vMerge/>
            <w:vAlign w:val="center"/>
          </w:tcPr>
          <w:p w14:paraId="66637462" w14:textId="77777777" w:rsidR="00C30756" w:rsidRPr="001D386E" w:rsidRDefault="00C30756" w:rsidP="00C30756">
            <w:pPr>
              <w:pStyle w:val="TAC"/>
              <w:rPr>
                <w:rFonts w:cs="Arial"/>
              </w:rPr>
            </w:pPr>
          </w:p>
        </w:tc>
        <w:tc>
          <w:tcPr>
            <w:tcW w:w="1467" w:type="dxa"/>
            <w:vMerge/>
            <w:vAlign w:val="center"/>
          </w:tcPr>
          <w:p w14:paraId="1074BCBB" w14:textId="77777777" w:rsidR="00C30756" w:rsidRPr="001D386E" w:rsidRDefault="00C30756" w:rsidP="00C30756">
            <w:pPr>
              <w:pStyle w:val="TAC"/>
              <w:rPr>
                <w:rFonts w:cs="Arial"/>
                <w:lang w:eastAsia="zh-CN"/>
              </w:rPr>
            </w:pPr>
          </w:p>
        </w:tc>
        <w:tc>
          <w:tcPr>
            <w:tcW w:w="773" w:type="dxa"/>
            <w:shd w:val="clear" w:color="auto" w:fill="auto"/>
            <w:vAlign w:val="center"/>
          </w:tcPr>
          <w:p w14:paraId="6978FF57" w14:textId="77777777" w:rsidR="00C30756" w:rsidRPr="001D386E" w:rsidRDefault="00C30756" w:rsidP="00C30756">
            <w:pPr>
              <w:pStyle w:val="TAC"/>
              <w:rPr>
                <w:rFonts w:cs="Arial"/>
                <w:lang w:eastAsia="zh-CN"/>
              </w:rPr>
            </w:pPr>
            <w:r w:rsidRPr="001D386E">
              <w:rPr>
                <w:rFonts w:cs="Arial"/>
                <w:lang w:eastAsia="zh-CN"/>
              </w:rPr>
              <w:t>32</w:t>
            </w:r>
          </w:p>
        </w:tc>
        <w:tc>
          <w:tcPr>
            <w:tcW w:w="592" w:type="dxa"/>
            <w:shd w:val="clear" w:color="auto" w:fill="auto"/>
            <w:vAlign w:val="center"/>
          </w:tcPr>
          <w:p w14:paraId="61E8894A" w14:textId="77777777" w:rsidR="00C30756" w:rsidRPr="001D386E" w:rsidRDefault="00C30756" w:rsidP="00C30756">
            <w:pPr>
              <w:pStyle w:val="TAC"/>
              <w:rPr>
                <w:rFonts w:cs="Arial"/>
              </w:rPr>
            </w:pPr>
          </w:p>
        </w:tc>
        <w:tc>
          <w:tcPr>
            <w:tcW w:w="591" w:type="dxa"/>
            <w:gridSpan w:val="2"/>
            <w:vAlign w:val="center"/>
          </w:tcPr>
          <w:p w14:paraId="30E7D02C" w14:textId="77777777" w:rsidR="00C30756" w:rsidRPr="001D386E" w:rsidRDefault="00C30756" w:rsidP="00C30756">
            <w:pPr>
              <w:pStyle w:val="TAC"/>
              <w:rPr>
                <w:rFonts w:cs="Arial"/>
              </w:rPr>
            </w:pPr>
          </w:p>
        </w:tc>
        <w:tc>
          <w:tcPr>
            <w:tcW w:w="592" w:type="dxa"/>
            <w:gridSpan w:val="2"/>
            <w:vAlign w:val="center"/>
          </w:tcPr>
          <w:p w14:paraId="4829FE3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E0AD38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061E7C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70612FD"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1F134F40" w14:textId="77777777" w:rsidR="00C30756" w:rsidRPr="001D386E" w:rsidRDefault="00C30756" w:rsidP="00C30756">
            <w:pPr>
              <w:pStyle w:val="TAC"/>
              <w:rPr>
                <w:rFonts w:cs="Arial"/>
              </w:rPr>
            </w:pPr>
          </w:p>
        </w:tc>
        <w:tc>
          <w:tcPr>
            <w:tcW w:w="1287" w:type="dxa"/>
            <w:vMerge/>
            <w:vAlign w:val="center"/>
          </w:tcPr>
          <w:p w14:paraId="42D40DD6" w14:textId="77777777" w:rsidR="00C30756" w:rsidRPr="001D386E" w:rsidRDefault="00C30756" w:rsidP="00C30756">
            <w:pPr>
              <w:pStyle w:val="TAC"/>
              <w:rPr>
                <w:rFonts w:cs="Arial"/>
              </w:rPr>
            </w:pPr>
          </w:p>
        </w:tc>
      </w:tr>
      <w:tr w:rsidR="00C30756" w:rsidRPr="001D386E" w14:paraId="5AE51A26" w14:textId="77777777" w:rsidTr="00C30756">
        <w:trPr>
          <w:trHeight w:val="223"/>
          <w:jc w:val="center"/>
        </w:trPr>
        <w:tc>
          <w:tcPr>
            <w:tcW w:w="1419" w:type="dxa"/>
            <w:vMerge/>
            <w:vAlign w:val="center"/>
          </w:tcPr>
          <w:p w14:paraId="5D820467" w14:textId="77777777" w:rsidR="00C30756" w:rsidRPr="001D386E" w:rsidRDefault="00C30756" w:rsidP="00C30756">
            <w:pPr>
              <w:pStyle w:val="TAC"/>
              <w:rPr>
                <w:rFonts w:cs="Arial"/>
              </w:rPr>
            </w:pPr>
          </w:p>
        </w:tc>
        <w:tc>
          <w:tcPr>
            <w:tcW w:w="1467" w:type="dxa"/>
            <w:vMerge/>
            <w:vAlign w:val="center"/>
          </w:tcPr>
          <w:p w14:paraId="5FEFDBD3" w14:textId="77777777" w:rsidR="00C30756" w:rsidRPr="001D386E" w:rsidRDefault="00C30756" w:rsidP="00C30756">
            <w:pPr>
              <w:pStyle w:val="TAC"/>
              <w:rPr>
                <w:rFonts w:cs="Arial"/>
                <w:lang w:eastAsia="zh-CN"/>
              </w:rPr>
            </w:pPr>
          </w:p>
        </w:tc>
        <w:tc>
          <w:tcPr>
            <w:tcW w:w="773" w:type="dxa"/>
            <w:shd w:val="clear" w:color="auto" w:fill="auto"/>
            <w:vAlign w:val="center"/>
          </w:tcPr>
          <w:p w14:paraId="0FD129E3" w14:textId="77777777" w:rsidR="00C30756" w:rsidRPr="001D386E" w:rsidRDefault="00C30756" w:rsidP="00C30756">
            <w:pPr>
              <w:pStyle w:val="TAC"/>
              <w:rPr>
                <w:rFonts w:cs="Arial"/>
                <w:lang w:eastAsia="zh-CN"/>
              </w:rPr>
            </w:pPr>
            <w:r w:rsidRPr="001D386E">
              <w:rPr>
                <w:rFonts w:cs="Arial"/>
                <w:lang w:eastAsia="zh-CN"/>
              </w:rPr>
              <w:t>42</w:t>
            </w:r>
          </w:p>
        </w:tc>
        <w:tc>
          <w:tcPr>
            <w:tcW w:w="592" w:type="dxa"/>
            <w:shd w:val="clear" w:color="auto" w:fill="auto"/>
            <w:vAlign w:val="center"/>
          </w:tcPr>
          <w:p w14:paraId="6640A315" w14:textId="77777777" w:rsidR="00C30756" w:rsidRPr="001D386E" w:rsidRDefault="00C30756" w:rsidP="00C30756">
            <w:pPr>
              <w:pStyle w:val="TAC"/>
              <w:rPr>
                <w:rFonts w:cs="Arial"/>
              </w:rPr>
            </w:pPr>
          </w:p>
        </w:tc>
        <w:tc>
          <w:tcPr>
            <w:tcW w:w="591" w:type="dxa"/>
            <w:gridSpan w:val="2"/>
            <w:vAlign w:val="center"/>
          </w:tcPr>
          <w:p w14:paraId="58BD509E" w14:textId="77777777" w:rsidR="00C30756" w:rsidRPr="001D386E" w:rsidRDefault="00C30756" w:rsidP="00C30756">
            <w:pPr>
              <w:pStyle w:val="TAC"/>
              <w:rPr>
                <w:rFonts w:cs="Arial"/>
              </w:rPr>
            </w:pPr>
          </w:p>
        </w:tc>
        <w:tc>
          <w:tcPr>
            <w:tcW w:w="592" w:type="dxa"/>
            <w:gridSpan w:val="2"/>
            <w:vAlign w:val="center"/>
          </w:tcPr>
          <w:p w14:paraId="71CA9E2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52144F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85E62D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8036A31"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060D8C3B" w14:textId="77777777" w:rsidR="00C30756" w:rsidRPr="001D386E" w:rsidRDefault="00C30756" w:rsidP="00C30756">
            <w:pPr>
              <w:pStyle w:val="TAC"/>
              <w:rPr>
                <w:rFonts w:cs="Arial"/>
              </w:rPr>
            </w:pPr>
          </w:p>
        </w:tc>
        <w:tc>
          <w:tcPr>
            <w:tcW w:w="1287" w:type="dxa"/>
            <w:vMerge/>
            <w:vAlign w:val="center"/>
          </w:tcPr>
          <w:p w14:paraId="50C97046" w14:textId="77777777" w:rsidR="00C30756" w:rsidRPr="001D386E" w:rsidRDefault="00C30756" w:rsidP="00C30756">
            <w:pPr>
              <w:pStyle w:val="TAC"/>
              <w:rPr>
                <w:rFonts w:cs="Arial"/>
              </w:rPr>
            </w:pPr>
          </w:p>
        </w:tc>
      </w:tr>
      <w:tr w:rsidR="00C30756" w:rsidRPr="001D386E" w14:paraId="01A65975" w14:textId="77777777" w:rsidTr="00C30756">
        <w:trPr>
          <w:trHeight w:val="223"/>
          <w:jc w:val="center"/>
        </w:trPr>
        <w:tc>
          <w:tcPr>
            <w:tcW w:w="1419" w:type="dxa"/>
            <w:vMerge w:val="restart"/>
            <w:vAlign w:val="center"/>
          </w:tcPr>
          <w:p w14:paraId="22291326" w14:textId="77777777" w:rsidR="00C30756" w:rsidRPr="001D386E" w:rsidRDefault="00C30756" w:rsidP="00C30756">
            <w:pPr>
              <w:pStyle w:val="TAC"/>
              <w:rPr>
                <w:rFonts w:cs="Arial"/>
              </w:rPr>
            </w:pPr>
            <w:r w:rsidRPr="001D386E">
              <w:rPr>
                <w:rFonts w:cs="Arial"/>
              </w:rPr>
              <w:t>CA_</w:t>
            </w:r>
            <w:r w:rsidRPr="001D386E">
              <w:rPr>
                <w:rFonts w:cs="Arial"/>
                <w:lang w:eastAsia="zh-CN"/>
              </w:rPr>
              <w:t>20A-32A-43A</w:t>
            </w:r>
          </w:p>
        </w:tc>
        <w:tc>
          <w:tcPr>
            <w:tcW w:w="1467" w:type="dxa"/>
            <w:vMerge w:val="restart"/>
            <w:vAlign w:val="center"/>
          </w:tcPr>
          <w:p w14:paraId="1CD06F80"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vAlign w:val="center"/>
          </w:tcPr>
          <w:p w14:paraId="03523B0D" w14:textId="77777777" w:rsidR="00C30756" w:rsidRPr="001D386E" w:rsidRDefault="00C30756" w:rsidP="00C30756">
            <w:pPr>
              <w:pStyle w:val="TAC"/>
              <w:rPr>
                <w:rFonts w:cs="Arial"/>
                <w:lang w:eastAsia="zh-CN"/>
              </w:rPr>
            </w:pPr>
            <w:r w:rsidRPr="001D386E">
              <w:rPr>
                <w:rFonts w:cs="Arial"/>
                <w:szCs w:val="18"/>
                <w:lang w:eastAsia="zh-CN"/>
              </w:rPr>
              <w:t>20</w:t>
            </w:r>
          </w:p>
        </w:tc>
        <w:tc>
          <w:tcPr>
            <w:tcW w:w="592" w:type="dxa"/>
            <w:shd w:val="clear" w:color="auto" w:fill="auto"/>
            <w:vAlign w:val="center"/>
          </w:tcPr>
          <w:p w14:paraId="04B00205" w14:textId="77777777" w:rsidR="00C30756" w:rsidRPr="001D386E" w:rsidRDefault="00C30756" w:rsidP="00C30756">
            <w:pPr>
              <w:pStyle w:val="TAC"/>
              <w:rPr>
                <w:rFonts w:cs="Arial"/>
              </w:rPr>
            </w:pPr>
          </w:p>
        </w:tc>
        <w:tc>
          <w:tcPr>
            <w:tcW w:w="591" w:type="dxa"/>
            <w:gridSpan w:val="2"/>
            <w:vAlign w:val="center"/>
          </w:tcPr>
          <w:p w14:paraId="6F4A384E" w14:textId="77777777" w:rsidR="00C30756" w:rsidRPr="001D386E" w:rsidRDefault="00C30756" w:rsidP="00C30756">
            <w:pPr>
              <w:pStyle w:val="TAC"/>
              <w:rPr>
                <w:rFonts w:cs="Arial"/>
              </w:rPr>
            </w:pPr>
          </w:p>
        </w:tc>
        <w:tc>
          <w:tcPr>
            <w:tcW w:w="592" w:type="dxa"/>
            <w:gridSpan w:val="2"/>
            <w:vAlign w:val="center"/>
          </w:tcPr>
          <w:p w14:paraId="0D5F0BE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2586620" w14:textId="77777777" w:rsidR="00C30756" w:rsidRPr="001D386E" w:rsidRDefault="00C30756" w:rsidP="00C30756">
            <w:pPr>
              <w:pStyle w:val="TAC"/>
              <w:rPr>
                <w:rFonts w:cs="Arial"/>
              </w:rPr>
            </w:pPr>
          </w:p>
        </w:tc>
        <w:tc>
          <w:tcPr>
            <w:tcW w:w="592" w:type="dxa"/>
            <w:gridSpan w:val="3"/>
            <w:vAlign w:val="center"/>
          </w:tcPr>
          <w:p w14:paraId="64529EDB" w14:textId="77777777" w:rsidR="00C30756" w:rsidRPr="001D386E" w:rsidRDefault="00C30756" w:rsidP="00C30756">
            <w:pPr>
              <w:pStyle w:val="TAC"/>
              <w:rPr>
                <w:rFonts w:cs="Arial"/>
              </w:rPr>
            </w:pPr>
          </w:p>
        </w:tc>
        <w:tc>
          <w:tcPr>
            <w:tcW w:w="731" w:type="dxa"/>
            <w:gridSpan w:val="3"/>
            <w:vAlign w:val="center"/>
          </w:tcPr>
          <w:p w14:paraId="50A53177" w14:textId="77777777" w:rsidR="00C30756" w:rsidRPr="001D386E" w:rsidRDefault="00C30756" w:rsidP="00C30756">
            <w:pPr>
              <w:pStyle w:val="TAC"/>
              <w:rPr>
                <w:rFonts w:cs="Arial"/>
              </w:rPr>
            </w:pPr>
          </w:p>
        </w:tc>
        <w:tc>
          <w:tcPr>
            <w:tcW w:w="1187" w:type="dxa"/>
            <w:vMerge w:val="restart"/>
            <w:vAlign w:val="center"/>
          </w:tcPr>
          <w:p w14:paraId="6C67905F" w14:textId="77777777" w:rsidR="00C30756" w:rsidRPr="001D386E" w:rsidRDefault="00C30756" w:rsidP="00C30756">
            <w:pPr>
              <w:pStyle w:val="TAC"/>
              <w:rPr>
                <w:rFonts w:cs="Arial"/>
              </w:rPr>
            </w:pPr>
            <w:r w:rsidRPr="001D386E">
              <w:rPr>
                <w:rFonts w:cs="Arial"/>
              </w:rPr>
              <w:t>45</w:t>
            </w:r>
          </w:p>
        </w:tc>
        <w:tc>
          <w:tcPr>
            <w:tcW w:w="1287" w:type="dxa"/>
            <w:vMerge w:val="restart"/>
            <w:vAlign w:val="center"/>
          </w:tcPr>
          <w:p w14:paraId="5C1A8D2A" w14:textId="77777777" w:rsidR="00C30756" w:rsidRPr="001D386E" w:rsidRDefault="00C30756" w:rsidP="00C30756">
            <w:pPr>
              <w:pStyle w:val="TAC"/>
              <w:rPr>
                <w:rFonts w:cs="Arial"/>
              </w:rPr>
            </w:pPr>
            <w:r w:rsidRPr="001D386E">
              <w:rPr>
                <w:rFonts w:cs="Arial"/>
              </w:rPr>
              <w:t>0</w:t>
            </w:r>
          </w:p>
        </w:tc>
      </w:tr>
      <w:tr w:rsidR="00C30756" w:rsidRPr="001D386E" w14:paraId="23656361" w14:textId="77777777" w:rsidTr="00C30756">
        <w:trPr>
          <w:trHeight w:val="223"/>
          <w:jc w:val="center"/>
        </w:trPr>
        <w:tc>
          <w:tcPr>
            <w:tcW w:w="1419" w:type="dxa"/>
            <w:vMerge/>
            <w:vAlign w:val="center"/>
          </w:tcPr>
          <w:p w14:paraId="65C27EC5" w14:textId="77777777" w:rsidR="00C30756" w:rsidRPr="001D386E" w:rsidRDefault="00C30756" w:rsidP="00C30756">
            <w:pPr>
              <w:pStyle w:val="TAC"/>
              <w:rPr>
                <w:rFonts w:cs="Arial"/>
              </w:rPr>
            </w:pPr>
          </w:p>
        </w:tc>
        <w:tc>
          <w:tcPr>
            <w:tcW w:w="1467" w:type="dxa"/>
            <w:vMerge/>
            <w:vAlign w:val="center"/>
          </w:tcPr>
          <w:p w14:paraId="71863E48" w14:textId="77777777" w:rsidR="00C30756" w:rsidRPr="001D386E" w:rsidRDefault="00C30756" w:rsidP="00C30756">
            <w:pPr>
              <w:pStyle w:val="TAC"/>
              <w:rPr>
                <w:rFonts w:cs="Arial"/>
                <w:lang w:eastAsia="zh-CN"/>
              </w:rPr>
            </w:pPr>
          </w:p>
        </w:tc>
        <w:tc>
          <w:tcPr>
            <w:tcW w:w="773" w:type="dxa"/>
            <w:shd w:val="clear" w:color="auto" w:fill="auto"/>
            <w:vAlign w:val="center"/>
          </w:tcPr>
          <w:p w14:paraId="461038FB" w14:textId="77777777" w:rsidR="00C30756" w:rsidRPr="001D386E" w:rsidRDefault="00C30756" w:rsidP="00C30756">
            <w:pPr>
              <w:pStyle w:val="TAC"/>
              <w:rPr>
                <w:rFonts w:cs="Arial"/>
                <w:lang w:eastAsia="zh-CN"/>
              </w:rPr>
            </w:pPr>
            <w:r w:rsidRPr="001D386E">
              <w:rPr>
                <w:kern w:val="2"/>
                <w:szCs w:val="18"/>
                <w:lang w:eastAsia="zh-CN"/>
              </w:rPr>
              <w:t>32</w:t>
            </w:r>
          </w:p>
        </w:tc>
        <w:tc>
          <w:tcPr>
            <w:tcW w:w="592" w:type="dxa"/>
            <w:shd w:val="clear" w:color="auto" w:fill="auto"/>
            <w:vAlign w:val="center"/>
          </w:tcPr>
          <w:p w14:paraId="7766D384" w14:textId="77777777" w:rsidR="00C30756" w:rsidRPr="001D386E" w:rsidRDefault="00C30756" w:rsidP="00C30756">
            <w:pPr>
              <w:pStyle w:val="TAC"/>
              <w:rPr>
                <w:rFonts w:cs="Arial"/>
              </w:rPr>
            </w:pPr>
          </w:p>
        </w:tc>
        <w:tc>
          <w:tcPr>
            <w:tcW w:w="591" w:type="dxa"/>
            <w:gridSpan w:val="2"/>
            <w:vAlign w:val="center"/>
          </w:tcPr>
          <w:p w14:paraId="3ECD6318" w14:textId="77777777" w:rsidR="00C30756" w:rsidRPr="001D386E" w:rsidRDefault="00C30756" w:rsidP="00C30756">
            <w:pPr>
              <w:pStyle w:val="TAC"/>
              <w:rPr>
                <w:rFonts w:cs="Arial"/>
              </w:rPr>
            </w:pPr>
          </w:p>
        </w:tc>
        <w:tc>
          <w:tcPr>
            <w:tcW w:w="592" w:type="dxa"/>
            <w:gridSpan w:val="2"/>
            <w:vAlign w:val="center"/>
          </w:tcPr>
          <w:p w14:paraId="685F582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CC682A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68E0A84"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236545A"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194ED7D7" w14:textId="77777777" w:rsidR="00C30756" w:rsidRPr="001D386E" w:rsidRDefault="00C30756" w:rsidP="00C30756">
            <w:pPr>
              <w:pStyle w:val="TAC"/>
              <w:rPr>
                <w:rFonts w:cs="Arial"/>
              </w:rPr>
            </w:pPr>
          </w:p>
        </w:tc>
        <w:tc>
          <w:tcPr>
            <w:tcW w:w="1287" w:type="dxa"/>
            <w:vMerge/>
            <w:vAlign w:val="center"/>
          </w:tcPr>
          <w:p w14:paraId="00BB101A" w14:textId="77777777" w:rsidR="00C30756" w:rsidRPr="001D386E" w:rsidRDefault="00C30756" w:rsidP="00C30756">
            <w:pPr>
              <w:pStyle w:val="TAC"/>
              <w:rPr>
                <w:rFonts w:cs="Arial"/>
              </w:rPr>
            </w:pPr>
          </w:p>
        </w:tc>
      </w:tr>
      <w:tr w:rsidR="00C30756" w:rsidRPr="001D386E" w14:paraId="23A43483" w14:textId="77777777" w:rsidTr="00C30756">
        <w:trPr>
          <w:trHeight w:val="223"/>
          <w:jc w:val="center"/>
        </w:trPr>
        <w:tc>
          <w:tcPr>
            <w:tcW w:w="1419" w:type="dxa"/>
            <w:vMerge/>
            <w:vAlign w:val="center"/>
          </w:tcPr>
          <w:p w14:paraId="03A240FB" w14:textId="77777777" w:rsidR="00C30756" w:rsidRPr="001D386E" w:rsidRDefault="00C30756" w:rsidP="00C30756">
            <w:pPr>
              <w:pStyle w:val="TAC"/>
              <w:rPr>
                <w:rFonts w:cs="Arial"/>
              </w:rPr>
            </w:pPr>
          </w:p>
        </w:tc>
        <w:tc>
          <w:tcPr>
            <w:tcW w:w="1467" w:type="dxa"/>
            <w:vMerge/>
            <w:vAlign w:val="center"/>
          </w:tcPr>
          <w:p w14:paraId="02A399C4" w14:textId="77777777" w:rsidR="00C30756" w:rsidRPr="001D386E" w:rsidRDefault="00C30756" w:rsidP="00C30756">
            <w:pPr>
              <w:pStyle w:val="TAC"/>
              <w:rPr>
                <w:rFonts w:cs="Arial"/>
                <w:lang w:eastAsia="zh-CN"/>
              </w:rPr>
            </w:pPr>
          </w:p>
        </w:tc>
        <w:tc>
          <w:tcPr>
            <w:tcW w:w="773" w:type="dxa"/>
            <w:shd w:val="clear" w:color="auto" w:fill="auto"/>
            <w:vAlign w:val="center"/>
          </w:tcPr>
          <w:p w14:paraId="594EB55A" w14:textId="77777777" w:rsidR="00C30756" w:rsidRPr="001D386E" w:rsidRDefault="00C30756" w:rsidP="00C30756">
            <w:pPr>
              <w:pStyle w:val="TAC"/>
              <w:rPr>
                <w:rFonts w:cs="Arial"/>
                <w:lang w:eastAsia="zh-CN"/>
              </w:rPr>
            </w:pPr>
            <w:r w:rsidRPr="001D386E">
              <w:rPr>
                <w:rFonts w:cs="Arial"/>
                <w:szCs w:val="18"/>
                <w:lang w:eastAsia="zh-CN"/>
              </w:rPr>
              <w:t>43</w:t>
            </w:r>
          </w:p>
        </w:tc>
        <w:tc>
          <w:tcPr>
            <w:tcW w:w="592" w:type="dxa"/>
            <w:shd w:val="clear" w:color="auto" w:fill="auto"/>
            <w:vAlign w:val="center"/>
          </w:tcPr>
          <w:p w14:paraId="3B902849" w14:textId="77777777" w:rsidR="00C30756" w:rsidRPr="001D386E" w:rsidRDefault="00C30756" w:rsidP="00C30756">
            <w:pPr>
              <w:pStyle w:val="TAC"/>
              <w:rPr>
                <w:rFonts w:cs="Arial"/>
              </w:rPr>
            </w:pPr>
          </w:p>
        </w:tc>
        <w:tc>
          <w:tcPr>
            <w:tcW w:w="591" w:type="dxa"/>
            <w:gridSpan w:val="2"/>
            <w:vAlign w:val="center"/>
          </w:tcPr>
          <w:p w14:paraId="24663E81" w14:textId="77777777" w:rsidR="00C30756" w:rsidRPr="001D386E" w:rsidRDefault="00C30756" w:rsidP="00C30756">
            <w:pPr>
              <w:pStyle w:val="TAC"/>
              <w:rPr>
                <w:rFonts w:cs="Arial"/>
              </w:rPr>
            </w:pPr>
          </w:p>
        </w:tc>
        <w:tc>
          <w:tcPr>
            <w:tcW w:w="592" w:type="dxa"/>
            <w:gridSpan w:val="2"/>
            <w:vAlign w:val="center"/>
          </w:tcPr>
          <w:p w14:paraId="0178A75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CB9861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4459B1AA"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001AA86"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1AF7BE15" w14:textId="77777777" w:rsidR="00C30756" w:rsidRPr="001D386E" w:rsidRDefault="00C30756" w:rsidP="00C30756">
            <w:pPr>
              <w:pStyle w:val="TAC"/>
              <w:rPr>
                <w:rFonts w:cs="Arial"/>
              </w:rPr>
            </w:pPr>
          </w:p>
        </w:tc>
        <w:tc>
          <w:tcPr>
            <w:tcW w:w="1287" w:type="dxa"/>
            <w:vMerge/>
            <w:vAlign w:val="center"/>
          </w:tcPr>
          <w:p w14:paraId="2D43F895" w14:textId="77777777" w:rsidR="00C30756" w:rsidRPr="001D386E" w:rsidRDefault="00C30756" w:rsidP="00C30756">
            <w:pPr>
              <w:pStyle w:val="TAC"/>
              <w:rPr>
                <w:rFonts w:cs="Arial"/>
              </w:rPr>
            </w:pPr>
          </w:p>
        </w:tc>
      </w:tr>
      <w:tr w:rsidR="00C30756" w:rsidRPr="001D386E" w14:paraId="1A585F52" w14:textId="77777777" w:rsidTr="00C30756">
        <w:trPr>
          <w:trHeight w:val="223"/>
          <w:jc w:val="center"/>
        </w:trPr>
        <w:tc>
          <w:tcPr>
            <w:tcW w:w="1419" w:type="dxa"/>
            <w:vMerge w:val="restart"/>
            <w:vAlign w:val="center"/>
          </w:tcPr>
          <w:p w14:paraId="6D7F4AE5" w14:textId="77777777" w:rsidR="00C30756" w:rsidRPr="001D386E" w:rsidRDefault="00C30756" w:rsidP="00C30756">
            <w:pPr>
              <w:pStyle w:val="TAC"/>
              <w:rPr>
                <w:rFonts w:cs="Arial"/>
              </w:rPr>
            </w:pPr>
            <w:r w:rsidRPr="001D386E">
              <w:rPr>
                <w:rFonts w:cs="Arial" w:hint="eastAsia"/>
                <w:lang w:eastAsia="zh-CN"/>
              </w:rPr>
              <w:t>CA</w:t>
            </w:r>
            <w:r w:rsidRPr="001D386E">
              <w:rPr>
                <w:rFonts w:cs="Arial"/>
                <w:lang w:eastAsia="zh-CN"/>
              </w:rPr>
              <w:t>_20A-38A-40A</w:t>
            </w:r>
          </w:p>
        </w:tc>
        <w:tc>
          <w:tcPr>
            <w:tcW w:w="1467" w:type="dxa"/>
            <w:vMerge w:val="restart"/>
            <w:vAlign w:val="center"/>
          </w:tcPr>
          <w:p w14:paraId="47693411" w14:textId="77777777" w:rsidR="00C30756" w:rsidRPr="001D386E" w:rsidRDefault="00C30756" w:rsidP="00C30756">
            <w:pPr>
              <w:pStyle w:val="TAC"/>
              <w:rPr>
                <w:rFonts w:cs="Arial"/>
                <w:lang w:eastAsia="zh-CN"/>
              </w:rPr>
            </w:pPr>
          </w:p>
        </w:tc>
        <w:tc>
          <w:tcPr>
            <w:tcW w:w="773" w:type="dxa"/>
            <w:shd w:val="clear" w:color="auto" w:fill="auto"/>
            <w:vAlign w:val="center"/>
          </w:tcPr>
          <w:p w14:paraId="29FF5A33" w14:textId="77777777" w:rsidR="00C30756" w:rsidRPr="001D386E" w:rsidRDefault="00C30756" w:rsidP="00C30756">
            <w:pPr>
              <w:pStyle w:val="TAC"/>
              <w:rPr>
                <w:rFonts w:cs="Arial"/>
                <w:lang w:eastAsia="zh-CN"/>
              </w:rPr>
            </w:pPr>
            <w:r w:rsidRPr="001D386E">
              <w:rPr>
                <w:rFonts w:cs="Arial" w:hint="eastAsia"/>
                <w:lang w:eastAsia="zh-CN"/>
              </w:rPr>
              <w:t>20</w:t>
            </w:r>
          </w:p>
        </w:tc>
        <w:tc>
          <w:tcPr>
            <w:tcW w:w="592" w:type="dxa"/>
            <w:shd w:val="clear" w:color="auto" w:fill="auto"/>
            <w:vAlign w:val="center"/>
          </w:tcPr>
          <w:p w14:paraId="44343131" w14:textId="77777777" w:rsidR="00C30756" w:rsidRPr="001D386E" w:rsidRDefault="00C30756" w:rsidP="00C30756">
            <w:pPr>
              <w:pStyle w:val="TAC"/>
              <w:rPr>
                <w:rFonts w:cs="Arial"/>
              </w:rPr>
            </w:pPr>
          </w:p>
        </w:tc>
        <w:tc>
          <w:tcPr>
            <w:tcW w:w="591" w:type="dxa"/>
            <w:gridSpan w:val="2"/>
            <w:vAlign w:val="center"/>
          </w:tcPr>
          <w:p w14:paraId="214FF666" w14:textId="77777777" w:rsidR="00C30756" w:rsidRPr="001D386E" w:rsidRDefault="00C30756" w:rsidP="00C30756">
            <w:pPr>
              <w:pStyle w:val="TAC"/>
              <w:rPr>
                <w:rFonts w:cs="Arial"/>
              </w:rPr>
            </w:pPr>
          </w:p>
        </w:tc>
        <w:tc>
          <w:tcPr>
            <w:tcW w:w="592" w:type="dxa"/>
            <w:gridSpan w:val="2"/>
            <w:vAlign w:val="center"/>
          </w:tcPr>
          <w:p w14:paraId="13AC797B"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5ABD0FAA"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220EDE80"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vAlign w:val="center"/>
          </w:tcPr>
          <w:p w14:paraId="2F7AA400" w14:textId="77777777" w:rsidR="00C30756" w:rsidRPr="001D386E" w:rsidRDefault="00C30756" w:rsidP="00C30756">
            <w:pPr>
              <w:pStyle w:val="TAC"/>
              <w:rPr>
                <w:rFonts w:cs="Arial"/>
              </w:rPr>
            </w:pPr>
          </w:p>
        </w:tc>
        <w:tc>
          <w:tcPr>
            <w:tcW w:w="1187" w:type="dxa"/>
            <w:vMerge w:val="restart"/>
            <w:vAlign w:val="center"/>
          </w:tcPr>
          <w:p w14:paraId="0EF26321" w14:textId="77777777" w:rsidR="00C30756" w:rsidRPr="001D386E" w:rsidRDefault="00C30756" w:rsidP="00C30756">
            <w:pPr>
              <w:pStyle w:val="TAC"/>
              <w:rPr>
                <w:rFonts w:cs="Arial"/>
              </w:rPr>
            </w:pPr>
            <w:r w:rsidRPr="001D386E">
              <w:rPr>
                <w:rFonts w:cs="Arial"/>
              </w:rPr>
              <w:t>55</w:t>
            </w:r>
          </w:p>
        </w:tc>
        <w:tc>
          <w:tcPr>
            <w:tcW w:w="1287" w:type="dxa"/>
            <w:vMerge w:val="restart"/>
            <w:vAlign w:val="center"/>
          </w:tcPr>
          <w:p w14:paraId="03D19546" w14:textId="77777777" w:rsidR="00C30756" w:rsidRPr="001D386E" w:rsidRDefault="00C30756" w:rsidP="00C30756">
            <w:pPr>
              <w:pStyle w:val="TAC"/>
              <w:rPr>
                <w:rFonts w:cs="Arial"/>
              </w:rPr>
            </w:pPr>
            <w:r w:rsidRPr="001D386E">
              <w:rPr>
                <w:rFonts w:cs="Arial"/>
              </w:rPr>
              <w:t>0</w:t>
            </w:r>
          </w:p>
        </w:tc>
      </w:tr>
      <w:tr w:rsidR="00C30756" w:rsidRPr="001D386E" w14:paraId="072059B6" w14:textId="77777777" w:rsidTr="00C30756">
        <w:trPr>
          <w:trHeight w:val="223"/>
          <w:jc w:val="center"/>
        </w:trPr>
        <w:tc>
          <w:tcPr>
            <w:tcW w:w="1419" w:type="dxa"/>
            <w:vMerge/>
            <w:vAlign w:val="center"/>
          </w:tcPr>
          <w:p w14:paraId="4B4D8BCE" w14:textId="77777777" w:rsidR="00C30756" w:rsidRPr="001D386E" w:rsidRDefault="00C30756" w:rsidP="00C30756">
            <w:pPr>
              <w:pStyle w:val="TAC"/>
              <w:rPr>
                <w:rFonts w:cs="Arial"/>
              </w:rPr>
            </w:pPr>
          </w:p>
        </w:tc>
        <w:tc>
          <w:tcPr>
            <w:tcW w:w="1467" w:type="dxa"/>
            <w:vMerge/>
            <w:vAlign w:val="center"/>
          </w:tcPr>
          <w:p w14:paraId="78F92E75" w14:textId="77777777" w:rsidR="00C30756" w:rsidRPr="001D386E" w:rsidRDefault="00C30756" w:rsidP="00C30756">
            <w:pPr>
              <w:pStyle w:val="TAC"/>
              <w:rPr>
                <w:rFonts w:cs="Arial"/>
                <w:lang w:eastAsia="zh-CN"/>
              </w:rPr>
            </w:pPr>
          </w:p>
        </w:tc>
        <w:tc>
          <w:tcPr>
            <w:tcW w:w="773" w:type="dxa"/>
            <w:shd w:val="clear" w:color="auto" w:fill="auto"/>
            <w:vAlign w:val="center"/>
          </w:tcPr>
          <w:p w14:paraId="0A78296E" w14:textId="77777777" w:rsidR="00C30756" w:rsidRPr="001D386E" w:rsidRDefault="00C30756" w:rsidP="00C30756">
            <w:pPr>
              <w:pStyle w:val="TAC"/>
              <w:rPr>
                <w:rFonts w:cs="Arial"/>
                <w:lang w:eastAsia="zh-CN"/>
              </w:rPr>
            </w:pPr>
            <w:r w:rsidRPr="001D386E">
              <w:rPr>
                <w:rFonts w:cs="Arial" w:hint="eastAsia"/>
                <w:lang w:eastAsia="zh-CN"/>
              </w:rPr>
              <w:t>38</w:t>
            </w:r>
          </w:p>
        </w:tc>
        <w:tc>
          <w:tcPr>
            <w:tcW w:w="592" w:type="dxa"/>
            <w:shd w:val="clear" w:color="auto" w:fill="auto"/>
            <w:vAlign w:val="center"/>
          </w:tcPr>
          <w:p w14:paraId="3EDA1C3B" w14:textId="77777777" w:rsidR="00C30756" w:rsidRPr="001D386E" w:rsidRDefault="00C30756" w:rsidP="00C30756">
            <w:pPr>
              <w:pStyle w:val="TAC"/>
              <w:rPr>
                <w:rFonts w:cs="Arial"/>
              </w:rPr>
            </w:pPr>
          </w:p>
        </w:tc>
        <w:tc>
          <w:tcPr>
            <w:tcW w:w="591" w:type="dxa"/>
            <w:gridSpan w:val="2"/>
            <w:vAlign w:val="center"/>
          </w:tcPr>
          <w:p w14:paraId="5079D0E9" w14:textId="77777777" w:rsidR="00C30756" w:rsidRPr="001D386E" w:rsidRDefault="00C30756" w:rsidP="00C30756">
            <w:pPr>
              <w:pStyle w:val="TAC"/>
              <w:rPr>
                <w:rFonts w:cs="Arial"/>
              </w:rPr>
            </w:pPr>
          </w:p>
        </w:tc>
        <w:tc>
          <w:tcPr>
            <w:tcW w:w="592" w:type="dxa"/>
            <w:gridSpan w:val="2"/>
            <w:vAlign w:val="center"/>
          </w:tcPr>
          <w:p w14:paraId="6C504D70" w14:textId="77777777" w:rsidR="00C30756" w:rsidRPr="001D386E" w:rsidRDefault="00C30756" w:rsidP="00C30756">
            <w:pPr>
              <w:pStyle w:val="TAC"/>
              <w:rPr>
                <w:rFonts w:cs="Arial"/>
              </w:rPr>
            </w:pPr>
          </w:p>
        </w:tc>
        <w:tc>
          <w:tcPr>
            <w:tcW w:w="592" w:type="dxa"/>
            <w:gridSpan w:val="3"/>
            <w:vAlign w:val="center"/>
          </w:tcPr>
          <w:p w14:paraId="5FB7B6E0"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25EF8C83"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vAlign w:val="center"/>
          </w:tcPr>
          <w:p w14:paraId="71EE4EF6" w14:textId="77777777" w:rsidR="00C30756" w:rsidRPr="001D386E" w:rsidRDefault="00C30756" w:rsidP="00C30756">
            <w:pPr>
              <w:pStyle w:val="TAC"/>
              <w:rPr>
                <w:rFonts w:cs="Arial"/>
              </w:rPr>
            </w:pPr>
            <w:r w:rsidRPr="001D386E">
              <w:rPr>
                <w:rFonts w:cs="Arial" w:hint="eastAsia"/>
                <w:lang w:eastAsia="zh-CN"/>
              </w:rPr>
              <w:t>Yes</w:t>
            </w:r>
          </w:p>
        </w:tc>
        <w:tc>
          <w:tcPr>
            <w:tcW w:w="1187" w:type="dxa"/>
            <w:vMerge/>
            <w:vAlign w:val="center"/>
          </w:tcPr>
          <w:p w14:paraId="5E58173F" w14:textId="77777777" w:rsidR="00C30756" w:rsidRPr="001D386E" w:rsidRDefault="00C30756" w:rsidP="00C30756">
            <w:pPr>
              <w:pStyle w:val="TAC"/>
              <w:rPr>
                <w:rFonts w:cs="Arial"/>
              </w:rPr>
            </w:pPr>
          </w:p>
        </w:tc>
        <w:tc>
          <w:tcPr>
            <w:tcW w:w="1287" w:type="dxa"/>
            <w:vMerge/>
            <w:vAlign w:val="center"/>
          </w:tcPr>
          <w:p w14:paraId="7480AAAB" w14:textId="77777777" w:rsidR="00C30756" w:rsidRPr="001D386E" w:rsidRDefault="00C30756" w:rsidP="00C30756">
            <w:pPr>
              <w:pStyle w:val="TAC"/>
              <w:rPr>
                <w:rFonts w:cs="Arial"/>
              </w:rPr>
            </w:pPr>
          </w:p>
        </w:tc>
      </w:tr>
      <w:tr w:rsidR="00C30756" w:rsidRPr="001D386E" w14:paraId="5A2E0BC5" w14:textId="77777777" w:rsidTr="00C30756">
        <w:trPr>
          <w:trHeight w:val="223"/>
          <w:jc w:val="center"/>
        </w:trPr>
        <w:tc>
          <w:tcPr>
            <w:tcW w:w="1419" w:type="dxa"/>
            <w:vMerge/>
            <w:vAlign w:val="center"/>
          </w:tcPr>
          <w:p w14:paraId="7F1E4AB1" w14:textId="77777777" w:rsidR="00C30756" w:rsidRPr="001D386E" w:rsidRDefault="00C30756" w:rsidP="00C30756">
            <w:pPr>
              <w:pStyle w:val="TAC"/>
              <w:rPr>
                <w:rFonts w:cs="Arial"/>
              </w:rPr>
            </w:pPr>
          </w:p>
        </w:tc>
        <w:tc>
          <w:tcPr>
            <w:tcW w:w="1467" w:type="dxa"/>
            <w:vMerge/>
            <w:vAlign w:val="center"/>
          </w:tcPr>
          <w:p w14:paraId="4824759E" w14:textId="77777777" w:rsidR="00C30756" w:rsidRPr="001D386E" w:rsidRDefault="00C30756" w:rsidP="00C30756">
            <w:pPr>
              <w:pStyle w:val="TAC"/>
              <w:rPr>
                <w:rFonts w:cs="Arial"/>
                <w:lang w:eastAsia="zh-CN"/>
              </w:rPr>
            </w:pPr>
          </w:p>
        </w:tc>
        <w:tc>
          <w:tcPr>
            <w:tcW w:w="773" w:type="dxa"/>
            <w:shd w:val="clear" w:color="auto" w:fill="auto"/>
            <w:vAlign w:val="center"/>
          </w:tcPr>
          <w:p w14:paraId="39C0F80E" w14:textId="77777777" w:rsidR="00C30756" w:rsidRPr="001D386E" w:rsidRDefault="00C30756" w:rsidP="00C30756">
            <w:pPr>
              <w:pStyle w:val="TAC"/>
              <w:rPr>
                <w:rFonts w:cs="Arial"/>
                <w:lang w:eastAsia="zh-CN"/>
              </w:rPr>
            </w:pPr>
            <w:r w:rsidRPr="001D386E">
              <w:rPr>
                <w:rFonts w:cs="Arial" w:hint="eastAsia"/>
                <w:lang w:eastAsia="zh-CN"/>
              </w:rPr>
              <w:t>40</w:t>
            </w:r>
          </w:p>
        </w:tc>
        <w:tc>
          <w:tcPr>
            <w:tcW w:w="592" w:type="dxa"/>
            <w:shd w:val="clear" w:color="auto" w:fill="auto"/>
            <w:vAlign w:val="center"/>
          </w:tcPr>
          <w:p w14:paraId="3AF8F9C4" w14:textId="77777777" w:rsidR="00C30756" w:rsidRPr="001D386E" w:rsidRDefault="00C30756" w:rsidP="00C30756">
            <w:pPr>
              <w:pStyle w:val="TAC"/>
              <w:rPr>
                <w:rFonts w:cs="Arial"/>
              </w:rPr>
            </w:pPr>
          </w:p>
        </w:tc>
        <w:tc>
          <w:tcPr>
            <w:tcW w:w="591" w:type="dxa"/>
            <w:gridSpan w:val="2"/>
            <w:vAlign w:val="center"/>
          </w:tcPr>
          <w:p w14:paraId="7C92B562" w14:textId="77777777" w:rsidR="00C30756" w:rsidRPr="001D386E" w:rsidRDefault="00C30756" w:rsidP="00C30756">
            <w:pPr>
              <w:pStyle w:val="TAC"/>
              <w:rPr>
                <w:rFonts w:cs="Arial"/>
              </w:rPr>
            </w:pPr>
          </w:p>
        </w:tc>
        <w:tc>
          <w:tcPr>
            <w:tcW w:w="592" w:type="dxa"/>
            <w:gridSpan w:val="2"/>
            <w:vAlign w:val="center"/>
          </w:tcPr>
          <w:p w14:paraId="234560FF" w14:textId="77777777" w:rsidR="00C30756" w:rsidRPr="001D386E" w:rsidRDefault="00C30756" w:rsidP="00C30756">
            <w:pPr>
              <w:pStyle w:val="TAC"/>
              <w:rPr>
                <w:rFonts w:cs="Arial"/>
              </w:rPr>
            </w:pPr>
          </w:p>
        </w:tc>
        <w:tc>
          <w:tcPr>
            <w:tcW w:w="592" w:type="dxa"/>
            <w:gridSpan w:val="3"/>
            <w:vAlign w:val="center"/>
          </w:tcPr>
          <w:p w14:paraId="37A6DBCC" w14:textId="77777777" w:rsidR="00C30756" w:rsidRPr="001D386E" w:rsidRDefault="00C30756" w:rsidP="00C30756">
            <w:pPr>
              <w:pStyle w:val="TAC"/>
              <w:rPr>
                <w:rFonts w:cs="Arial"/>
              </w:rPr>
            </w:pPr>
            <w:r w:rsidRPr="001D386E">
              <w:rPr>
                <w:rFonts w:cs="Arial" w:hint="eastAsia"/>
                <w:lang w:eastAsia="zh-CN"/>
              </w:rPr>
              <w:t>Yes</w:t>
            </w:r>
          </w:p>
        </w:tc>
        <w:tc>
          <w:tcPr>
            <w:tcW w:w="592" w:type="dxa"/>
            <w:gridSpan w:val="3"/>
            <w:vAlign w:val="center"/>
          </w:tcPr>
          <w:p w14:paraId="174AEDB0" w14:textId="77777777" w:rsidR="00C30756" w:rsidRPr="001D386E" w:rsidRDefault="00C30756" w:rsidP="00C30756">
            <w:pPr>
              <w:pStyle w:val="TAC"/>
              <w:rPr>
                <w:rFonts w:cs="Arial"/>
              </w:rPr>
            </w:pPr>
            <w:r w:rsidRPr="001D386E">
              <w:rPr>
                <w:rFonts w:cs="Arial" w:hint="eastAsia"/>
                <w:lang w:eastAsia="zh-CN"/>
              </w:rPr>
              <w:t>Yes</w:t>
            </w:r>
          </w:p>
        </w:tc>
        <w:tc>
          <w:tcPr>
            <w:tcW w:w="731" w:type="dxa"/>
            <w:gridSpan w:val="3"/>
            <w:vAlign w:val="center"/>
          </w:tcPr>
          <w:p w14:paraId="308D44D7" w14:textId="77777777" w:rsidR="00C30756" w:rsidRPr="001D386E" w:rsidRDefault="00C30756" w:rsidP="00C30756">
            <w:pPr>
              <w:pStyle w:val="TAC"/>
              <w:rPr>
                <w:rFonts w:cs="Arial"/>
              </w:rPr>
            </w:pPr>
            <w:r w:rsidRPr="001D386E">
              <w:rPr>
                <w:rFonts w:cs="Arial" w:hint="eastAsia"/>
                <w:lang w:eastAsia="zh-CN"/>
              </w:rPr>
              <w:t>Yes</w:t>
            </w:r>
          </w:p>
        </w:tc>
        <w:tc>
          <w:tcPr>
            <w:tcW w:w="1187" w:type="dxa"/>
            <w:vMerge/>
            <w:vAlign w:val="center"/>
          </w:tcPr>
          <w:p w14:paraId="3696C605" w14:textId="77777777" w:rsidR="00C30756" w:rsidRPr="001D386E" w:rsidRDefault="00C30756" w:rsidP="00C30756">
            <w:pPr>
              <w:pStyle w:val="TAC"/>
              <w:rPr>
                <w:rFonts w:cs="Arial"/>
              </w:rPr>
            </w:pPr>
          </w:p>
        </w:tc>
        <w:tc>
          <w:tcPr>
            <w:tcW w:w="1287" w:type="dxa"/>
            <w:vMerge/>
            <w:vAlign w:val="center"/>
          </w:tcPr>
          <w:p w14:paraId="51378675" w14:textId="77777777" w:rsidR="00C30756" w:rsidRPr="001D386E" w:rsidRDefault="00C30756" w:rsidP="00C30756">
            <w:pPr>
              <w:pStyle w:val="TAC"/>
              <w:rPr>
                <w:rFonts w:cs="Arial"/>
              </w:rPr>
            </w:pPr>
          </w:p>
        </w:tc>
      </w:tr>
      <w:tr w:rsidR="00C30756" w:rsidRPr="001D386E" w14:paraId="6AA12D3B" w14:textId="77777777" w:rsidTr="00C30756">
        <w:trPr>
          <w:jc w:val="center"/>
        </w:trPr>
        <w:tc>
          <w:tcPr>
            <w:tcW w:w="1419" w:type="dxa"/>
            <w:vMerge w:val="restart"/>
            <w:vAlign w:val="center"/>
          </w:tcPr>
          <w:p w14:paraId="33867988" w14:textId="77777777" w:rsidR="00C30756" w:rsidRPr="001D386E" w:rsidRDefault="00C30756" w:rsidP="00C30756">
            <w:pPr>
              <w:pStyle w:val="TAC"/>
              <w:rPr>
                <w:rFonts w:cs="Arial"/>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-40A-40A</w:t>
            </w:r>
          </w:p>
        </w:tc>
        <w:tc>
          <w:tcPr>
            <w:tcW w:w="1467" w:type="dxa"/>
            <w:vMerge w:val="restart"/>
            <w:vAlign w:val="center"/>
          </w:tcPr>
          <w:p w14:paraId="48F11EA3" w14:textId="77777777" w:rsidR="00C30756" w:rsidRPr="001D386E" w:rsidRDefault="00C30756" w:rsidP="00C30756">
            <w:pPr>
              <w:pStyle w:val="TAC"/>
              <w:rPr>
                <w:rFonts w:cs="Arial"/>
                <w:lang w:eastAsia="zh-CN"/>
              </w:rPr>
            </w:pPr>
            <w:r w:rsidRPr="001D386E">
              <w:rPr>
                <w:rFonts w:cs="Arial"/>
                <w:lang w:eastAsia="zh-CN"/>
              </w:rPr>
              <w:t>-</w:t>
            </w:r>
          </w:p>
        </w:tc>
        <w:tc>
          <w:tcPr>
            <w:tcW w:w="773" w:type="dxa"/>
          </w:tcPr>
          <w:p w14:paraId="653130F3" w14:textId="77777777" w:rsidR="00C30756" w:rsidRPr="001D386E" w:rsidRDefault="00C30756" w:rsidP="00C30756">
            <w:pPr>
              <w:pStyle w:val="TAC"/>
              <w:rPr>
                <w:rFonts w:cs="Arial"/>
                <w:lang w:eastAsia="zh-CN"/>
              </w:rPr>
            </w:pPr>
            <w:r w:rsidRPr="001D386E">
              <w:rPr>
                <w:rFonts w:cs="Arial"/>
                <w:lang w:eastAsia="zh-CN"/>
              </w:rPr>
              <w:t>20</w:t>
            </w:r>
          </w:p>
        </w:tc>
        <w:tc>
          <w:tcPr>
            <w:tcW w:w="592" w:type="dxa"/>
          </w:tcPr>
          <w:p w14:paraId="2B2FBD09" w14:textId="77777777" w:rsidR="00C30756" w:rsidRPr="001D386E" w:rsidRDefault="00C30756" w:rsidP="00C30756">
            <w:pPr>
              <w:pStyle w:val="TAC"/>
              <w:rPr>
                <w:rFonts w:cs="Arial"/>
                <w:lang w:eastAsia="ja-JP"/>
              </w:rPr>
            </w:pPr>
          </w:p>
        </w:tc>
        <w:tc>
          <w:tcPr>
            <w:tcW w:w="591" w:type="dxa"/>
            <w:gridSpan w:val="2"/>
          </w:tcPr>
          <w:p w14:paraId="6173C52E" w14:textId="77777777" w:rsidR="00C30756" w:rsidRPr="001D386E" w:rsidRDefault="00C30756" w:rsidP="00C30756">
            <w:pPr>
              <w:pStyle w:val="TAC"/>
              <w:rPr>
                <w:rFonts w:cs="Arial"/>
                <w:lang w:eastAsia="ja-JP"/>
              </w:rPr>
            </w:pPr>
          </w:p>
        </w:tc>
        <w:tc>
          <w:tcPr>
            <w:tcW w:w="592" w:type="dxa"/>
            <w:gridSpan w:val="2"/>
            <w:vAlign w:val="center"/>
          </w:tcPr>
          <w:p w14:paraId="3160576B"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5806785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B428A1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2B8D6A6" w14:textId="77777777" w:rsidR="00C30756" w:rsidRPr="001D386E" w:rsidRDefault="00C30756" w:rsidP="00C30756">
            <w:pPr>
              <w:pStyle w:val="TAC"/>
              <w:rPr>
                <w:rFonts w:cs="Arial"/>
              </w:rPr>
            </w:pPr>
          </w:p>
        </w:tc>
        <w:tc>
          <w:tcPr>
            <w:tcW w:w="1187" w:type="dxa"/>
            <w:vMerge w:val="restart"/>
            <w:vAlign w:val="center"/>
          </w:tcPr>
          <w:p w14:paraId="580F518E" w14:textId="77777777" w:rsidR="00C30756" w:rsidRPr="001D386E" w:rsidRDefault="00C30756" w:rsidP="00C30756">
            <w:pPr>
              <w:pStyle w:val="TAC"/>
              <w:rPr>
                <w:rFonts w:cs="Arial"/>
                <w:lang w:eastAsia="ja-JP"/>
              </w:rPr>
            </w:pPr>
            <w:r w:rsidRPr="001D386E">
              <w:rPr>
                <w:rFonts w:cs="Arial"/>
                <w:lang w:eastAsia="ja-JP"/>
              </w:rPr>
              <w:t>75</w:t>
            </w:r>
          </w:p>
        </w:tc>
        <w:tc>
          <w:tcPr>
            <w:tcW w:w="1287" w:type="dxa"/>
            <w:vMerge w:val="restart"/>
            <w:vAlign w:val="center"/>
          </w:tcPr>
          <w:p w14:paraId="5EB897B7"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035929C7" w14:textId="77777777" w:rsidTr="00C30756">
        <w:trPr>
          <w:jc w:val="center"/>
        </w:trPr>
        <w:tc>
          <w:tcPr>
            <w:tcW w:w="1419" w:type="dxa"/>
            <w:vMerge/>
            <w:vAlign w:val="center"/>
          </w:tcPr>
          <w:p w14:paraId="445123E6" w14:textId="77777777" w:rsidR="00C30756" w:rsidRPr="001D386E" w:rsidRDefault="00C30756" w:rsidP="00C30756">
            <w:pPr>
              <w:pStyle w:val="TAC"/>
              <w:rPr>
                <w:rFonts w:cs="Arial"/>
                <w:lang w:eastAsia="ja-JP"/>
              </w:rPr>
            </w:pPr>
          </w:p>
        </w:tc>
        <w:tc>
          <w:tcPr>
            <w:tcW w:w="1467" w:type="dxa"/>
            <w:vMerge/>
          </w:tcPr>
          <w:p w14:paraId="77DB04DE" w14:textId="77777777" w:rsidR="00C30756" w:rsidRPr="001D386E" w:rsidRDefault="00C30756" w:rsidP="00C30756">
            <w:pPr>
              <w:pStyle w:val="TAC"/>
              <w:rPr>
                <w:rFonts w:cs="Arial"/>
                <w:lang w:eastAsia="zh-CN"/>
              </w:rPr>
            </w:pPr>
          </w:p>
        </w:tc>
        <w:tc>
          <w:tcPr>
            <w:tcW w:w="773" w:type="dxa"/>
          </w:tcPr>
          <w:p w14:paraId="2856C271" w14:textId="77777777" w:rsidR="00C30756" w:rsidRPr="001D386E" w:rsidRDefault="00C30756" w:rsidP="00C30756">
            <w:pPr>
              <w:pStyle w:val="TAC"/>
              <w:rPr>
                <w:rFonts w:cs="Arial"/>
              </w:rPr>
            </w:pPr>
            <w:r w:rsidRPr="001D386E">
              <w:rPr>
                <w:rFonts w:cs="Arial"/>
                <w:lang w:eastAsia="zh-CN"/>
              </w:rPr>
              <w:t>38</w:t>
            </w:r>
          </w:p>
        </w:tc>
        <w:tc>
          <w:tcPr>
            <w:tcW w:w="592" w:type="dxa"/>
          </w:tcPr>
          <w:p w14:paraId="236E4464" w14:textId="77777777" w:rsidR="00C30756" w:rsidRPr="001D386E" w:rsidRDefault="00C30756" w:rsidP="00C30756">
            <w:pPr>
              <w:pStyle w:val="TAC"/>
              <w:rPr>
                <w:rFonts w:cs="Arial"/>
                <w:lang w:eastAsia="ja-JP"/>
              </w:rPr>
            </w:pPr>
          </w:p>
        </w:tc>
        <w:tc>
          <w:tcPr>
            <w:tcW w:w="591" w:type="dxa"/>
            <w:gridSpan w:val="2"/>
          </w:tcPr>
          <w:p w14:paraId="584273EA" w14:textId="77777777" w:rsidR="00C30756" w:rsidRPr="001D386E" w:rsidRDefault="00C30756" w:rsidP="00C30756">
            <w:pPr>
              <w:pStyle w:val="TAC"/>
              <w:rPr>
                <w:rFonts w:cs="Arial"/>
                <w:lang w:eastAsia="ja-JP"/>
              </w:rPr>
            </w:pPr>
          </w:p>
        </w:tc>
        <w:tc>
          <w:tcPr>
            <w:tcW w:w="592" w:type="dxa"/>
            <w:gridSpan w:val="2"/>
            <w:vAlign w:val="center"/>
          </w:tcPr>
          <w:p w14:paraId="0865ABB5" w14:textId="77777777" w:rsidR="00C30756" w:rsidRPr="001D386E" w:rsidRDefault="00C30756" w:rsidP="00C30756">
            <w:pPr>
              <w:pStyle w:val="TAC"/>
              <w:rPr>
                <w:rFonts w:cs="Arial"/>
                <w:lang w:eastAsia="ja-JP"/>
              </w:rPr>
            </w:pPr>
          </w:p>
        </w:tc>
        <w:tc>
          <w:tcPr>
            <w:tcW w:w="592" w:type="dxa"/>
            <w:gridSpan w:val="3"/>
            <w:vAlign w:val="center"/>
          </w:tcPr>
          <w:p w14:paraId="3F78EE1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D537A39"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6848C37"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4603D39A" w14:textId="77777777" w:rsidR="00C30756" w:rsidRPr="001D386E" w:rsidRDefault="00C30756" w:rsidP="00C30756">
            <w:pPr>
              <w:pStyle w:val="TAC"/>
              <w:rPr>
                <w:rFonts w:cs="Arial"/>
                <w:lang w:eastAsia="ja-JP"/>
              </w:rPr>
            </w:pPr>
          </w:p>
        </w:tc>
        <w:tc>
          <w:tcPr>
            <w:tcW w:w="1287" w:type="dxa"/>
            <w:vMerge/>
            <w:vAlign w:val="center"/>
          </w:tcPr>
          <w:p w14:paraId="1BD98893" w14:textId="77777777" w:rsidR="00C30756" w:rsidRPr="001D386E" w:rsidRDefault="00C30756" w:rsidP="00C30756">
            <w:pPr>
              <w:pStyle w:val="TAC"/>
              <w:rPr>
                <w:rFonts w:cs="Arial"/>
                <w:lang w:eastAsia="ja-JP"/>
              </w:rPr>
            </w:pPr>
          </w:p>
        </w:tc>
      </w:tr>
      <w:tr w:rsidR="00C30756" w:rsidRPr="001D386E" w14:paraId="152B5D88" w14:textId="77777777" w:rsidTr="00C30756">
        <w:trPr>
          <w:jc w:val="center"/>
        </w:trPr>
        <w:tc>
          <w:tcPr>
            <w:tcW w:w="1419" w:type="dxa"/>
            <w:vMerge/>
            <w:vAlign w:val="center"/>
          </w:tcPr>
          <w:p w14:paraId="0EA45784" w14:textId="77777777" w:rsidR="00C30756" w:rsidRPr="001D386E" w:rsidRDefault="00C30756" w:rsidP="00C30756">
            <w:pPr>
              <w:pStyle w:val="TAC"/>
              <w:rPr>
                <w:rFonts w:cs="Arial"/>
                <w:lang w:eastAsia="ja-JP"/>
              </w:rPr>
            </w:pPr>
          </w:p>
        </w:tc>
        <w:tc>
          <w:tcPr>
            <w:tcW w:w="1467" w:type="dxa"/>
            <w:vMerge/>
          </w:tcPr>
          <w:p w14:paraId="51BE1A79" w14:textId="77777777" w:rsidR="00C30756" w:rsidRPr="001D386E" w:rsidRDefault="00C30756" w:rsidP="00C30756">
            <w:pPr>
              <w:pStyle w:val="TAC"/>
              <w:rPr>
                <w:rFonts w:cs="Arial"/>
                <w:lang w:eastAsia="zh-CN"/>
              </w:rPr>
            </w:pPr>
          </w:p>
        </w:tc>
        <w:tc>
          <w:tcPr>
            <w:tcW w:w="773" w:type="dxa"/>
          </w:tcPr>
          <w:p w14:paraId="050A84A7" w14:textId="77777777" w:rsidR="00C30756" w:rsidRPr="001D386E" w:rsidRDefault="00C30756" w:rsidP="00C30756">
            <w:pPr>
              <w:pStyle w:val="TAC"/>
              <w:rPr>
                <w:rFonts w:cs="Arial"/>
              </w:rPr>
            </w:pPr>
            <w:r w:rsidRPr="001D386E">
              <w:rPr>
                <w:rFonts w:cs="Arial"/>
                <w:lang w:eastAsia="zh-CN"/>
              </w:rPr>
              <w:t>40</w:t>
            </w:r>
          </w:p>
        </w:tc>
        <w:tc>
          <w:tcPr>
            <w:tcW w:w="3690" w:type="dxa"/>
            <w:gridSpan w:val="14"/>
          </w:tcPr>
          <w:p w14:paraId="7F8FB555" w14:textId="77777777" w:rsidR="00C30756" w:rsidRPr="001D386E" w:rsidRDefault="00C30756" w:rsidP="00C30756">
            <w:pPr>
              <w:pStyle w:val="TAC"/>
              <w:rPr>
                <w:rFonts w:cs="Arial"/>
              </w:rPr>
            </w:pPr>
            <w:r w:rsidRPr="001D386E">
              <w:rPr>
                <w:lang w:val="en-US"/>
              </w:rPr>
              <w:t>See CA_40A-40A Bandwidth Combination Set 1 in Table 5.6A.1-3</w:t>
            </w:r>
          </w:p>
        </w:tc>
        <w:tc>
          <w:tcPr>
            <w:tcW w:w="1187" w:type="dxa"/>
            <w:vMerge/>
            <w:vAlign w:val="center"/>
          </w:tcPr>
          <w:p w14:paraId="472C86B3" w14:textId="77777777" w:rsidR="00C30756" w:rsidRPr="001D386E" w:rsidRDefault="00C30756" w:rsidP="00C30756">
            <w:pPr>
              <w:pStyle w:val="TAC"/>
              <w:rPr>
                <w:rFonts w:cs="Arial"/>
                <w:lang w:eastAsia="ja-JP"/>
              </w:rPr>
            </w:pPr>
          </w:p>
        </w:tc>
        <w:tc>
          <w:tcPr>
            <w:tcW w:w="1287" w:type="dxa"/>
            <w:vMerge/>
            <w:vAlign w:val="center"/>
          </w:tcPr>
          <w:p w14:paraId="12384E95" w14:textId="77777777" w:rsidR="00C30756" w:rsidRPr="001D386E" w:rsidRDefault="00C30756" w:rsidP="00C30756">
            <w:pPr>
              <w:pStyle w:val="TAC"/>
              <w:rPr>
                <w:rFonts w:cs="Arial"/>
                <w:lang w:eastAsia="ja-JP"/>
              </w:rPr>
            </w:pPr>
          </w:p>
        </w:tc>
      </w:tr>
      <w:tr w:rsidR="00C30756" w:rsidRPr="001D386E" w14:paraId="2EBC7E69" w14:textId="77777777" w:rsidTr="00C30756">
        <w:trPr>
          <w:jc w:val="center"/>
        </w:trPr>
        <w:tc>
          <w:tcPr>
            <w:tcW w:w="1419" w:type="dxa"/>
            <w:vMerge w:val="restart"/>
            <w:vAlign w:val="center"/>
          </w:tcPr>
          <w:p w14:paraId="3BAFF51C" w14:textId="77777777" w:rsidR="00C30756" w:rsidRPr="001D386E" w:rsidRDefault="00C30756" w:rsidP="00C30756">
            <w:pPr>
              <w:pStyle w:val="TAC"/>
              <w:rPr>
                <w:rFonts w:cs="Arial"/>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-40C</w:t>
            </w:r>
          </w:p>
        </w:tc>
        <w:tc>
          <w:tcPr>
            <w:tcW w:w="1467" w:type="dxa"/>
            <w:vMerge w:val="restart"/>
            <w:vAlign w:val="center"/>
          </w:tcPr>
          <w:p w14:paraId="685B10AE" w14:textId="77777777" w:rsidR="00C30756" w:rsidRPr="001D386E" w:rsidRDefault="00C30756" w:rsidP="00C30756">
            <w:pPr>
              <w:pStyle w:val="TAC"/>
              <w:rPr>
                <w:rFonts w:cs="Arial"/>
                <w:lang w:eastAsia="zh-CN"/>
              </w:rPr>
            </w:pPr>
            <w:r w:rsidRPr="001D386E">
              <w:rPr>
                <w:rFonts w:cs="Arial"/>
                <w:lang w:eastAsia="zh-CN"/>
              </w:rPr>
              <w:t>-</w:t>
            </w:r>
          </w:p>
        </w:tc>
        <w:tc>
          <w:tcPr>
            <w:tcW w:w="773" w:type="dxa"/>
          </w:tcPr>
          <w:p w14:paraId="089BD76E" w14:textId="77777777" w:rsidR="00C30756" w:rsidRPr="001D386E" w:rsidRDefault="00C30756" w:rsidP="00C30756">
            <w:pPr>
              <w:pStyle w:val="TAC"/>
              <w:rPr>
                <w:rFonts w:cs="Arial"/>
                <w:lang w:eastAsia="zh-CN"/>
              </w:rPr>
            </w:pPr>
            <w:r w:rsidRPr="001D386E">
              <w:rPr>
                <w:rFonts w:cs="Arial"/>
                <w:lang w:eastAsia="zh-CN"/>
              </w:rPr>
              <w:t>20</w:t>
            </w:r>
          </w:p>
        </w:tc>
        <w:tc>
          <w:tcPr>
            <w:tcW w:w="592" w:type="dxa"/>
          </w:tcPr>
          <w:p w14:paraId="5DA43FDF" w14:textId="77777777" w:rsidR="00C30756" w:rsidRPr="001D386E" w:rsidRDefault="00C30756" w:rsidP="00C30756">
            <w:pPr>
              <w:pStyle w:val="TAC"/>
              <w:rPr>
                <w:rFonts w:cs="Arial"/>
                <w:lang w:eastAsia="ja-JP"/>
              </w:rPr>
            </w:pPr>
          </w:p>
        </w:tc>
        <w:tc>
          <w:tcPr>
            <w:tcW w:w="591" w:type="dxa"/>
            <w:gridSpan w:val="2"/>
          </w:tcPr>
          <w:p w14:paraId="01332E99" w14:textId="77777777" w:rsidR="00C30756" w:rsidRPr="001D386E" w:rsidRDefault="00C30756" w:rsidP="00C30756">
            <w:pPr>
              <w:pStyle w:val="TAC"/>
              <w:rPr>
                <w:rFonts w:cs="Arial"/>
                <w:lang w:eastAsia="ja-JP"/>
              </w:rPr>
            </w:pPr>
          </w:p>
        </w:tc>
        <w:tc>
          <w:tcPr>
            <w:tcW w:w="592" w:type="dxa"/>
            <w:gridSpan w:val="2"/>
            <w:vAlign w:val="center"/>
          </w:tcPr>
          <w:p w14:paraId="238F5C3B"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4DD2033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CD1909D"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EA580FE" w14:textId="77777777" w:rsidR="00C30756" w:rsidRPr="001D386E" w:rsidRDefault="00C30756" w:rsidP="00C30756">
            <w:pPr>
              <w:pStyle w:val="TAC"/>
              <w:rPr>
                <w:rFonts w:cs="Arial"/>
              </w:rPr>
            </w:pPr>
          </w:p>
        </w:tc>
        <w:tc>
          <w:tcPr>
            <w:tcW w:w="1187" w:type="dxa"/>
            <w:vMerge w:val="restart"/>
            <w:vAlign w:val="center"/>
          </w:tcPr>
          <w:p w14:paraId="0E5285B0" w14:textId="77777777" w:rsidR="00C30756" w:rsidRPr="001D386E" w:rsidRDefault="00C30756" w:rsidP="00C30756">
            <w:pPr>
              <w:pStyle w:val="TAC"/>
              <w:rPr>
                <w:rFonts w:cs="Arial"/>
                <w:lang w:eastAsia="ja-JP"/>
              </w:rPr>
            </w:pPr>
            <w:r w:rsidRPr="001D386E">
              <w:rPr>
                <w:rFonts w:cs="Arial"/>
                <w:lang w:eastAsia="ja-JP"/>
              </w:rPr>
              <w:t>75</w:t>
            </w:r>
          </w:p>
        </w:tc>
        <w:tc>
          <w:tcPr>
            <w:tcW w:w="1287" w:type="dxa"/>
            <w:vMerge w:val="restart"/>
            <w:vAlign w:val="center"/>
          </w:tcPr>
          <w:p w14:paraId="0EDF7C9E"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685904C0" w14:textId="77777777" w:rsidTr="00C30756">
        <w:trPr>
          <w:jc w:val="center"/>
        </w:trPr>
        <w:tc>
          <w:tcPr>
            <w:tcW w:w="1419" w:type="dxa"/>
            <w:vMerge/>
            <w:vAlign w:val="center"/>
          </w:tcPr>
          <w:p w14:paraId="104A40CA" w14:textId="77777777" w:rsidR="00C30756" w:rsidRPr="001D386E" w:rsidRDefault="00C30756" w:rsidP="00C30756">
            <w:pPr>
              <w:pStyle w:val="TAC"/>
              <w:rPr>
                <w:rFonts w:cs="Arial"/>
                <w:lang w:eastAsia="ja-JP"/>
              </w:rPr>
            </w:pPr>
          </w:p>
        </w:tc>
        <w:tc>
          <w:tcPr>
            <w:tcW w:w="1467" w:type="dxa"/>
            <w:vMerge/>
          </w:tcPr>
          <w:p w14:paraId="0BA4332B" w14:textId="77777777" w:rsidR="00C30756" w:rsidRPr="001D386E" w:rsidRDefault="00C30756" w:rsidP="00C30756">
            <w:pPr>
              <w:pStyle w:val="TAC"/>
              <w:rPr>
                <w:rFonts w:cs="Arial"/>
                <w:lang w:eastAsia="zh-CN"/>
              </w:rPr>
            </w:pPr>
          </w:p>
        </w:tc>
        <w:tc>
          <w:tcPr>
            <w:tcW w:w="773" w:type="dxa"/>
          </w:tcPr>
          <w:p w14:paraId="354BAB6C" w14:textId="77777777" w:rsidR="00C30756" w:rsidRPr="001D386E" w:rsidRDefault="00C30756" w:rsidP="00C30756">
            <w:pPr>
              <w:pStyle w:val="TAC"/>
              <w:rPr>
                <w:rFonts w:cs="Arial"/>
              </w:rPr>
            </w:pPr>
            <w:r w:rsidRPr="001D386E">
              <w:rPr>
                <w:rFonts w:cs="Arial"/>
                <w:lang w:eastAsia="zh-CN"/>
              </w:rPr>
              <w:t>38</w:t>
            </w:r>
          </w:p>
        </w:tc>
        <w:tc>
          <w:tcPr>
            <w:tcW w:w="592" w:type="dxa"/>
          </w:tcPr>
          <w:p w14:paraId="32FC2DEB" w14:textId="77777777" w:rsidR="00C30756" w:rsidRPr="001D386E" w:rsidRDefault="00C30756" w:rsidP="00C30756">
            <w:pPr>
              <w:pStyle w:val="TAC"/>
              <w:rPr>
                <w:rFonts w:cs="Arial"/>
                <w:lang w:eastAsia="ja-JP"/>
              </w:rPr>
            </w:pPr>
          </w:p>
        </w:tc>
        <w:tc>
          <w:tcPr>
            <w:tcW w:w="591" w:type="dxa"/>
            <w:gridSpan w:val="2"/>
          </w:tcPr>
          <w:p w14:paraId="0F7A687D" w14:textId="77777777" w:rsidR="00C30756" w:rsidRPr="001D386E" w:rsidRDefault="00C30756" w:rsidP="00C30756">
            <w:pPr>
              <w:pStyle w:val="TAC"/>
              <w:rPr>
                <w:rFonts w:cs="Arial"/>
                <w:lang w:eastAsia="ja-JP"/>
              </w:rPr>
            </w:pPr>
          </w:p>
        </w:tc>
        <w:tc>
          <w:tcPr>
            <w:tcW w:w="592" w:type="dxa"/>
            <w:gridSpan w:val="2"/>
            <w:vAlign w:val="center"/>
          </w:tcPr>
          <w:p w14:paraId="66074E43" w14:textId="77777777" w:rsidR="00C30756" w:rsidRPr="001D386E" w:rsidRDefault="00C30756" w:rsidP="00C30756">
            <w:pPr>
              <w:pStyle w:val="TAC"/>
              <w:rPr>
                <w:rFonts w:cs="Arial"/>
                <w:lang w:eastAsia="ja-JP"/>
              </w:rPr>
            </w:pPr>
          </w:p>
        </w:tc>
        <w:tc>
          <w:tcPr>
            <w:tcW w:w="592" w:type="dxa"/>
            <w:gridSpan w:val="3"/>
            <w:vAlign w:val="center"/>
          </w:tcPr>
          <w:p w14:paraId="41524BC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D3249FF"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D4D654C"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7D33EE25" w14:textId="77777777" w:rsidR="00C30756" w:rsidRPr="001D386E" w:rsidRDefault="00C30756" w:rsidP="00C30756">
            <w:pPr>
              <w:pStyle w:val="TAC"/>
              <w:rPr>
                <w:rFonts w:cs="Arial"/>
                <w:lang w:eastAsia="ja-JP"/>
              </w:rPr>
            </w:pPr>
          </w:p>
        </w:tc>
        <w:tc>
          <w:tcPr>
            <w:tcW w:w="1287" w:type="dxa"/>
            <w:vMerge/>
            <w:vAlign w:val="center"/>
          </w:tcPr>
          <w:p w14:paraId="4C4403F7" w14:textId="77777777" w:rsidR="00C30756" w:rsidRPr="001D386E" w:rsidRDefault="00C30756" w:rsidP="00C30756">
            <w:pPr>
              <w:pStyle w:val="TAC"/>
              <w:rPr>
                <w:rFonts w:cs="Arial"/>
                <w:lang w:eastAsia="ja-JP"/>
              </w:rPr>
            </w:pPr>
          </w:p>
        </w:tc>
      </w:tr>
      <w:tr w:rsidR="00C30756" w:rsidRPr="001D386E" w14:paraId="5CEF32C5" w14:textId="77777777" w:rsidTr="00C30756">
        <w:trPr>
          <w:jc w:val="center"/>
        </w:trPr>
        <w:tc>
          <w:tcPr>
            <w:tcW w:w="1419" w:type="dxa"/>
            <w:vMerge/>
            <w:vAlign w:val="center"/>
          </w:tcPr>
          <w:p w14:paraId="3A183AC7" w14:textId="77777777" w:rsidR="00C30756" w:rsidRPr="001D386E" w:rsidRDefault="00C30756" w:rsidP="00C30756">
            <w:pPr>
              <w:pStyle w:val="TAC"/>
              <w:rPr>
                <w:rFonts w:cs="Arial"/>
                <w:lang w:eastAsia="ja-JP"/>
              </w:rPr>
            </w:pPr>
          </w:p>
        </w:tc>
        <w:tc>
          <w:tcPr>
            <w:tcW w:w="1467" w:type="dxa"/>
            <w:vMerge/>
          </w:tcPr>
          <w:p w14:paraId="4E93B5E4" w14:textId="77777777" w:rsidR="00C30756" w:rsidRPr="001D386E" w:rsidRDefault="00C30756" w:rsidP="00C30756">
            <w:pPr>
              <w:pStyle w:val="TAC"/>
              <w:rPr>
                <w:rFonts w:cs="Arial"/>
                <w:lang w:eastAsia="zh-CN"/>
              </w:rPr>
            </w:pPr>
          </w:p>
        </w:tc>
        <w:tc>
          <w:tcPr>
            <w:tcW w:w="773" w:type="dxa"/>
          </w:tcPr>
          <w:p w14:paraId="13B5BE41" w14:textId="77777777" w:rsidR="00C30756" w:rsidRPr="001D386E" w:rsidRDefault="00C30756" w:rsidP="00C30756">
            <w:pPr>
              <w:pStyle w:val="TAC"/>
              <w:rPr>
                <w:rFonts w:cs="Arial"/>
              </w:rPr>
            </w:pPr>
            <w:r w:rsidRPr="001D386E">
              <w:rPr>
                <w:rFonts w:cs="Arial"/>
                <w:lang w:eastAsia="zh-CN"/>
              </w:rPr>
              <w:t>40</w:t>
            </w:r>
          </w:p>
        </w:tc>
        <w:tc>
          <w:tcPr>
            <w:tcW w:w="3690" w:type="dxa"/>
            <w:gridSpan w:val="14"/>
          </w:tcPr>
          <w:p w14:paraId="3E506F99" w14:textId="77777777" w:rsidR="00C30756" w:rsidRPr="001D386E" w:rsidRDefault="00C30756" w:rsidP="00C30756">
            <w:pPr>
              <w:pStyle w:val="TAC"/>
              <w:rPr>
                <w:rFonts w:cs="Arial"/>
              </w:rPr>
            </w:pPr>
            <w:r w:rsidRPr="001D386E">
              <w:rPr>
                <w:lang w:val="en-US"/>
              </w:rPr>
              <w:t>See CA_40C Bandwidth Combination Set 1 in Table 5.6A.1-1</w:t>
            </w:r>
          </w:p>
        </w:tc>
        <w:tc>
          <w:tcPr>
            <w:tcW w:w="1187" w:type="dxa"/>
            <w:vMerge/>
            <w:vAlign w:val="center"/>
          </w:tcPr>
          <w:p w14:paraId="2ED60BF6" w14:textId="77777777" w:rsidR="00C30756" w:rsidRPr="001D386E" w:rsidRDefault="00C30756" w:rsidP="00C30756">
            <w:pPr>
              <w:pStyle w:val="TAC"/>
              <w:rPr>
                <w:rFonts w:cs="Arial"/>
                <w:lang w:eastAsia="ja-JP"/>
              </w:rPr>
            </w:pPr>
          </w:p>
        </w:tc>
        <w:tc>
          <w:tcPr>
            <w:tcW w:w="1287" w:type="dxa"/>
            <w:vMerge/>
            <w:vAlign w:val="center"/>
          </w:tcPr>
          <w:p w14:paraId="6495ABDD" w14:textId="77777777" w:rsidR="00C30756" w:rsidRPr="001D386E" w:rsidRDefault="00C30756" w:rsidP="00C30756">
            <w:pPr>
              <w:pStyle w:val="TAC"/>
              <w:rPr>
                <w:rFonts w:cs="Arial"/>
                <w:lang w:eastAsia="ja-JP"/>
              </w:rPr>
            </w:pPr>
          </w:p>
        </w:tc>
      </w:tr>
      <w:tr w:rsidR="00C30756" w:rsidRPr="001D386E" w14:paraId="27EEE2E3" w14:textId="77777777" w:rsidTr="00C30756">
        <w:trPr>
          <w:jc w:val="center"/>
        </w:trPr>
        <w:tc>
          <w:tcPr>
            <w:tcW w:w="1419" w:type="dxa"/>
            <w:vMerge w:val="restart"/>
            <w:vAlign w:val="center"/>
          </w:tcPr>
          <w:p w14:paraId="5F7BA893" w14:textId="77777777" w:rsidR="00C30756" w:rsidRPr="001D386E" w:rsidRDefault="00C30756" w:rsidP="00C30756">
            <w:pPr>
              <w:pStyle w:val="TAC"/>
              <w:rPr>
                <w:rFonts w:cs="Arial"/>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-40D</w:t>
            </w:r>
          </w:p>
        </w:tc>
        <w:tc>
          <w:tcPr>
            <w:tcW w:w="1467" w:type="dxa"/>
            <w:vMerge w:val="restart"/>
            <w:vAlign w:val="center"/>
          </w:tcPr>
          <w:p w14:paraId="25FEF6A8" w14:textId="77777777" w:rsidR="00C30756" w:rsidRPr="001D386E" w:rsidRDefault="00C30756" w:rsidP="00C30756">
            <w:pPr>
              <w:pStyle w:val="TAC"/>
              <w:rPr>
                <w:rFonts w:cs="Arial"/>
                <w:lang w:eastAsia="zh-CN"/>
              </w:rPr>
            </w:pPr>
            <w:r w:rsidRPr="001D386E">
              <w:rPr>
                <w:rFonts w:hint="eastAsia"/>
                <w:lang w:eastAsia="zh-CN"/>
              </w:rPr>
              <w:t>-</w:t>
            </w:r>
          </w:p>
        </w:tc>
        <w:tc>
          <w:tcPr>
            <w:tcW w:w="773" w:type="dxa"/>
            <w:vAlign w:val="center"/>
          </w:tcPr>
          <w:p w14:paraId="41494A0C" w14:textId="77777777" w:rsidR="00C30756" w:rsidRPr="001D386E" w:rsidRDefault="00C30756" w:rsidP="00C30756">
            <w:pPr>
              <w:pStyle w:val="TAC"/>
              <w:rPr>
                <w:rFonts w:cs="Arial"/>
                <w:lang w:eastAsia="zh-CN"/>
              </w:rPr>
            </w:pPr>
            <w:r w:rsidRPr="001D386E">
              <w:rPr>
                <w:rFonts w:hint="eastAsia"/>
                <w:lang w:eastAsia="zh-CN"/>
              </w:rPr>
              <w:t>20</w:t>
            </w:r>
          </w:p>
        </w:tc>
        <w:tc>
          <w:tcPr>
            <w:tcW w:w="592" w:type="dxa"/>
            <w:vAlign w:val="center"/>
          </w:tcPr>
          <w:p w14:paraId="33AA7EFC" w14:textId="77777777" w:rsidR="00C30756" w:rsidRPr="001D386E" w:rsidRDefault="00C30756" w:rsidP="00C30756">
            <w:pPr>
              <w:pStyle w:val="TAC"/>
              <w:rPr>
                <w:rFonts w:cs="Arial"/>
                <w:lang w:eastAsia="ja-JP"/>
              </w:rPr>
            </w:pPr>
          </w:p>
        </w:tc>
        <w:tc>
          <w:tcPr>
            <w:tcW w:w="591" w:type="dxa"/>
            <w:gridSpan w:val="2"/>
            <w:vAlign w:val="center"/>
          </w:tcPr>
          <w:p w14:paraId="2ED64E1C" w14:textId="77777777" w:rsidR="00C30756" w:rsidRPr="001D386E" w:rsidRDefault="00C30756" w:rsidP="00C30756">
            <w:pPr>
              <w:pStyle w:val="TAC"/>
              <w:rPr>
                <w:rFonts w:cs="Arial"/>
                <w:lang w:eastAsia="ja-JP"/>
              </w:rPr>
            </w:pPr>
          </w:p>
        </w:tc>
        <w:tc>
          <w:tcPr>
            <w:tcW w:w="592" w:type="dxa"/>
            <w:gridSpan w:val="2"/>
            <w:vAlign w:val="center"/>
          </w:tcPr>
          <w:p w14:paraId="6E7F435D" w14:textId="77777777" w:rsidR="00C30756" w:rsidRPr="001D386E" w:rsidRDefault="00C30756" w:rsidP="00C30756">
            <w:pPr>
              <w:pStyle w:val="TAC"/>
              <w:rPr>
                <w:rFonts w:cs="Arial"/>
                <w:lang w:eastAsia="ja-JP"/>
              </w:rPr>
            </w:pPr>
            <w:r w:rsidRPr="001D386E">
              <w:rPr>
                <w:rFonts w:cs="Arial"/>
              </w:rPr>
              <w:t>Yes</w:t>
            </w:r>
          </w:p>
        </w:tc>
        <w:tc>
          <w:tcPr>
            <w:tcW w:w="592" w:type="dxa"/>
            <w:gridSpan w:val="3"/>
            <w:vAlign w:val="center"/>
          </w:tcPr>
          <w:p w14:paraId="234833A8"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23F28B0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ACC3A99" w14:textId="77777777" w:rsidR="00C30756" w:rsidRPr="001D386E" w:rsidRDefault="00C30756" w:rsidP="00C30756">
            <w:pPr>
              <w:pStyle w:val="TAC"/>
              <w:rPr>
                <w:rFonts w:cs="Arial"/>
              </w:rPr>
            </w:pPr>
          </w:p>
        </w:tc>
        <w:tc>
          <w:tcPr>
            <w:tcW w:w="1187" w:type="dxa"/>
            <w:vMerge w:val="restart"/>
            <w:vAlign w:val="center"/>
          </w:tcPr>
          <w:p w14:paraId="77F0DC1E" w14:textId="77777777" w:rsidR="00C30756" w:rsidRPr="001D386E" w:rsidRDefault="00C30756" w:rsidP="00C30756">
            <w:pPr>
              <w:pStyle w:val="TAC"/>
              <w:rPr>
                <w:rFonts w:cs="Arial"/>
                <w:lang w:eastAsia="ja-JP"/>
              </w:rPr>
            </w:pPr>
            <w:r w:rsidRPr="001D386E">
              <w:rPr>
                <w:rFonts w:cs="Arial"/>
                <w:lang w:eastAsia="ja-JP"/>
              </w:rPr>
              <w:t>95</w:t>
            </w:r>
          </w:p>
        </w:tc>
        <w:tc>
          <w:tcPr>
            <w:tcW w:w="1287" w:type="dxa"/>
            <w:vMerge w:val="restart"/>
            <w:vAlign w:val="center"/>
          </w:tcPr>
          <w:p w14:paraId="6E39513F"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16FC159A" w14:textId="77777777" w:rsidTr="00C30756">
        <w:trPr>
          <w:jc w:val="center"/>
        </w:trPr>
        <w:tc>
          <w:tcPr>
            <w:tcW w:w="1419" w:type="dxa"/>
            <w:vMerge/>
            <w:vAlign w:val="center"/>
          </w:tcPr>
          <w:p w14:paraId="1282E1D4" w14:textId="77777777" w:rsidR="00C30756" w:rsidRPr="001D386E" w:rsidRDefault="00C30756" w:rsidP="00C30756">
            <w:pPr>
              <w:pStyle w:val="TAC"/>
              <w:rPr>
                <w:rFonts w:cs="Arial"/>
                <w:lang w:eastAsia="ja-JP"/>
              </w:rPr>
            </w:pPr>
          </w:p>
        </w:tc>
        <w:tc>
          <w:tcPr>
            <w:tcW w:w="1467" w:type="dxa"/>
            <w:vMerge/>
            <w:vAlign w:val="center"/>
          </w:tcPr>
          <w:p w14:paraId="421E40CE" w14:textId="77777777" w:rsidR="00C30756" w:rsidRPr="001D386E" w:rsidRDefault="00C30756" w:rsidP="00C30756">
            <w:pPr>
              <w:pStyle w:val="TAC"/>
              <w:rPr>
                <w:rFonts w:cs="Arial"/>
                <w:lang w:eastAsia="zh-CN"/>
              </w:rPr>
            </w:pPr>
          </w:p>
        </w:tc>
        <w:tc>
          <w:tcPr>
            <w:tcW w:w="773" w:type="dxa"/>
            <w:vAlign w:val="center"/>
          </w:tcPr>
          <w:p w14:paraId="1DA900EB" w14:textId="77777777" w:rsidR="00C30756" w:rsidRPr="001D386E" w:rsidRDefault="00C30756" w:rsidP="00C30756">
            <w:pPr>
              <w:pStyle w:val="TAC"/>
              <w:rPr>
                <w:rFonts w:cs="Arial"/>
              </w:rPr>
            </w:pPr>
            <w:r w:rsidRPr="001D386E">
              <w:rPr>
                <w:rFonts w:hint="eastAsia"/>
                <w:lang w:eastAsia="zh-CN"/>
              </w:rPr>
              <w:t>38</w:t>
            </w:r>
          </w:p>
        </w:tc>
        <w:tc>
          <w:tcPr>
            <w:tcW w:w="592" w:type="dxa"/>
            <w:vAlign w:val="center"/>
          </w:tcPr>
          <w:p w14:paraId="7795084A" w14:textId="77777777" w:rsidR="00C30756" w:rsidRPr="001D386E" w:rsidRDefault="00C30756" w:rsidP="00C30756">
            <w:pPr>
              <w:pStyle w:val="TAC"/>
              <w:rPr>
                <w:rFonts w:cs="Arial"/>
                <w:lang w:eastAsia="ja-JP"/>
              </w:rPr>
            </w:pPr>
          </w:p>
        </w:tc>
        <w:tc>
          <w:tcPr>
            <w:tcW w:w="591" w:type="dxa"/>
            <w:gridSpan w:val="2"/>
            <w:vAlign w:val="center"/>
          </w:tcPr>
          <w:p w14:paraId="2B6C05AE" w14:textId="77777777" w:rsidR="00C30756" w:rsidRPr="001D386E" w:rsidRDefault="00C30756" w:rsidP="00C30756">
            <w:pPr>
              <w:pStyle w:val="TAC"/>
              <w:rPr>
                <w:rFonts w:cs="Arial"/>
                <w:lang w:eastAsia="ja-JP"/>
              </w:rPr>
            </w:pPr>
          </w:p>
        </w:tc>
        <w:tc>
          <w:tcPr>
            <w:tcW w:w="592" w:type="dxa"/>
            <w:gridSpan w:val="2"/>
            <w:vAlign w:val="center"/>
          </w:tcPr>
          <w:p w14:paraId="6A22B55B" w14:textId="77777777" w:rsidR="00C30756" w:rsidRPr="001D386E" w:rsidRDefault="00C30756" w:rsidP="00C30756">
            <w:pPr>
              <w:pStyle w:val="TAC"/>
              <w:rPr>
                <w:rFonts w:cs="Arial"/>
                <w:lang w:eastAsia="ja-JP"/>
              </w:rPr>
            </w:pPr>
          </w:p>
        </w:tc>
        <w:tc>
          <w:tcPr>
            <w:tcW w:w="592" w:type="dxa"/>
            <w:gridSpan w:val="3"/>
            <w:vAlign w:val="center"/>
          </w:tcPr>
          <w:p w14:paraId="5094596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63662C3"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F77C255"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40671B82" w14:textId="77777777" w:rsidR="00C30756" w:rsidRPr="001D386E" w:rsidRDefault="00C30756" w:rsidP="00C30756">
            <w:pPr>
              <w:pStyle w:val="TAC"/>
              <w:rPr>
                <w:rFonts w:cs="Arial"/>
                <w:lang w:eastAsia="ja-JP"/>
              </w:rPr>
            </w:pPr>
          </w:p>
        </w:tc>
        <w:tc>
          <w:tcPr>
            <w:tcW w:w="1287" w:type="dxa"/>
            <w:vMerge/>
            <w:vAlign w:val="center"/>
          </w:tcPr>
          <w:p w14:paraId="4E9721E4" w14:textId="77777777" w:rsidR="00C30756" w:rsidRPr="001D386E" w:rsidRDefault="00C30756" w:rsidP="00C30756">
            <w:pPr>
              <w:pStyle w:val="TAC"/>
              <w:rPr>
                <w:rFonts w:cs="Arial"/>
                <w:lang w:eastAsia="ja-JP"/>
              </w:rPr>
            </w:pPr>
          </w:p>
        </w:tc>
      </w:tr>
      <w:tr w:rsidR="00C30756" w:rsidRPr="001D386E" w14:paraId="26302CDF" w14:textId="77777777" w:rsidTr="00C30756">
        <w:trPr>
          <w:jc w:val="center"/>
        </w:trPr>
        <w:tc>
          <w:tcPr>
            <w:tcW w:w="1419" w:type="dxa"/>
            <w:vMerge/>
            <w:vAlign w:val="center"/>
          </w:tcPr>
          <w:p w14:paraId="5FD56C64" w14:textId="77777777" w:rsidR="00C30756" w:rsidRPr="001D386E" w:rsidRDefault="00C30756" w:rsidP="00C30756">
            <w:pPr>
              <w:pStyle w:val="TAC"/>
              <w:rPr>
                <w:rFonts w:cs="Arial"/>
                <w:lang w:eastAsia="ja-JP"/>
              </w:rPr>
            </w:pPr>
          </w:p>
        </w:tc>
        <w:tc>
          <w:tcPr>
            <w:tcW w:w="1467" w:type="dxa"/>
            <w:vMerge/>
            <w:vAlign w:val="center"/>
          </w:tcPr>
          <w:p w14:paraId="19AC220E" w14:textId="77777777" w:rsidR="00C30756" w:rsidRPr="001D386E" w:rsidRDefault="00C30756" w:rsidP="00C30756">
            <w:pPr>
              <w:pStyle w:val="TAC"/>
              <w:rPr>
                <w:rFonts w:cs="Arial"/>
                <w:lang w:eastAsia="zh-CN"/>
              </w:rPr>
            </w:pPr>
          </w:p>
        </w:tc>
        <w:tc>
          <w:tcPr>
            <w:tcW w:w="773" w:type="dxa"/>
            <w:vAlign w:val="center"/>
          </w:tcPr>
          <w:p w14:paraId="7BA331DF" w14:textId="77777777" w:rsidR="00C30756" w:rsidRPr="001D386E" w:rsidRDefault="00C30756" w:rsidP="00C30756">
            <w:pPr>
              <w:pStyle w:val="TAC"/>
              <w:rPr>
                <w:rFonts w:cs="Arial"/>
              </w:rPr>
            </w:pPr>
            <w:r w:rsidRPr="001D386E">
              <w:rPr>
                <w:rFonts w:hint="eastAsia"/>
                <w:lang w:eastAsia="zh-CN"/>
              </w:rPr>
              <w:t>40</w:t>
            </w:r>
          </w:p>
        </w:tc>
        <w:tc>
          <w:tcPr>
            <w:tcW w:w="3690" w:type="dxa"/>
            <w:gridSpan w:val="14"/>
            <w:vAlign w:val="center"/>
          </w:tcPr>
          <w:p w14:paraId="3EBD4075" w14:textId="77777777" w:rsidR="00C30756" w:rsidRPr="001D386E" w:rsidRDefault="00C30756" w:rsidP="00C30756">
            <w:pPr>
              <w:pStyle w:val="TAC"/>
              <w:rPr>
                <w:rFonts w:cs="Arial"/>
              </w:rPr>
            </w:pPr>
            <w:r w:rsidRPr="001D386E">
              <w:rPr>
                <w:lang w:val="en-US"/>
              </w:rPr>
              <w:t>See CA_40</w:t>
            </w:r>
            <w:r w:rsidRPr="001D386E">
              <w:rPr>
                <w:rFonts w:hint="eastAsia"/>
                <w:lang w:val="en-US" w:eastAsia="zh-CN"/>
              </w:rPr>
              <w:t>D</w:t>
            </w:r>
            <w:r w:rsidRPr="001D386E">
              <w:rPr>
                <w:lang w:val="en-US"/>
              </w:rPr>
              <w:t xml:space="preserve"> Bandwidth Combination Set 1 in Table 5.6A.1-1</w:t>
            </w:r>
          </w:p>
        </w:tc>
        <w:tc>
          <w:tcPr>
            <w:tcW w:w="1187" w:type="dxa"/>
            <w:vMerge/>
            <w:vAlign w:val="center"/>
          </w:tcPr>
          <w:p w14:paraId="7D5E997F" w14:textId="77777777" w:rsidR="00C30756" w:rsidRPr="001D386E" w:rsidRDefault="00C30756" w:rsidP="00C30756">
            <w:pPr>
              <w:pStyle w:val="TAC"/>
              <w:rPr>
                <w:rFonts w:cs="Arial"/>
                <w:lang w:eastAsia="ja-JP"/>
              </w:rPr>
            </w:pPr>
          </w:p>
        </w:tc>
        <w:tc>
          <w:tcPr>
            <w:tcW w:w="1287" w:type="dxa"/>
            <w:vMerge/>
            <w:vAlign w:val="center"/>
          </w:tcPr>
          <w:p w14:paraId="3133AAE7" w14:textId="77777777" w:rsidR="00C30756" w:rsidRPr="001D386E" w:rsidRDefault="00C30756" w:rsidP="00C30756">
            <w:pPr>
              <w:pStyle w:val="TAC"/>
              <w:rPr>
                <w:rFonts w:cs="Arial"/>
                <w:lang w:eastAsia="ja-JP"/>
              </w:rPr>
            </w:pPr>
          </w:p>
        </w:tc>
      </w:tr>
      <w:tr w:rsidR="00C30756" w:rsidRPr="001D386E" w14:paraId="59C10CC2" w14:textId="77777777" w:rsidTr="00C30756">
        <w:trPr>
          <w:trHeight w:val="223"/>
          <w:jc w:val="center"/>
        </w:trPr>
        <w:tc>
          <w:tcPr>
            <w:tcW w:w="1419" w:type="dxa"/>
            <w:vMerge w:val="restart"/>
            <w:vAlign w:val="center"/>
          </w:tcPr>
          <w:p w14:paraId="21362F65" w14:textId="77777777" w:rsidR="00C30756" w:rsidRPr="001D386E" w:rsidRDefault="00C30756" w:rsidP="00C30756">
            <w:pPr>
              <w:pStyle w:val="TAC"/>
              <w:rPr>
                <w:rFonts w:cs="Arial"/>
              </w:rPr>
            </w:pPr>
            <w:r w:rsidRPr="001D386E">
              <w:rPr>
                <w:rFonts w:cs="Arial"/>
                <w:lang w:val="en-US"/>
              </w:rPr>
              <w:t>CA_</w:t>
            </w:r>
            <w:r w:rsidRPr="001D386E">
              <w:rPr>
                <w:rFonts w:cs="Arial" w:hint="eastAsia"/>
                <w:lang w:val="en-US" w:eastAsia="zh-CN"/>
              </w:rPr>
              <w:t>21</w:t>
            </w:r>
            <w:r w:rsidRPr="001D386E">
              <w:rPr>
                <w:rFonts w:cs="Arial"/>
                <w:lang w:val="en-US" w:eastAsia="ja-JP"/>
              </w:rPr>
              <w:t>A</w:t>
            </w:r>
            <w:r w:rsidRPr="001D386E">
              <w:rPr>
                <w:rFonts w:cs="Arial"/>
                <w:lang w:val="en-US"/>
              </w:rPr>
              <w:t>-</w:t>
            </w:r>
            <w:r w:rsidRPr="001D386E">
              <w:rPr>
                <w:rFonts w:cs="Arial"/>
                <w:lang w:val="en-US" w:eastAsia="ja-JP"/>
              </w:rPr>
              <w:t>2</w:t>
            </w:r>
            <w:r w:rsidRPr="001D386E">
              <w:rPr>
                <w:rFonts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42A</w:t>
            </w:r>
          </w:p>
        </w:tc>
        <w:tc>
          <w:tcPr>
            <w:tcW w:w="1467" w:type="dxa"/>
            <w:vMerge w:val="restart"/>
            <w:vAlign w:val="center"/>
          </w:tcPr>
          <w:p w14:paraId="36C4FB00" w14:textId="77777777" w:rsidR="00C30756" w:rsidRPr="001D386E" w:rsidRDefault="00C30756" w:rsidP="00C30756">
            <w:pPr>
              <w:pStyle w:val="TAC"/>
              <w:rPr>
                <w:rFonts w:cs="Arial"/>
                <w:lang w:eastAsia="zh-CN"/>
              </w:rPr>
            </w:pPr>
            <w:r w:rsidRPr="001D386E">
              <w:rPr>
                <w:rFonts w:cs="Arial"/>
                <w:lang w:eastAsia="zh-CN"/>
              </w:rPr>
              <w:t>CA_21A-28A, CA_21A-42A, CA_28A-42A</w:t>
            </w:r>
          </w:p>
        </w:tc>
        <w:tc>
          <w:tcPr>
            <w:tcW w:w="773" w:type="dxa"/>
            <w:shd w:val="clear" w:color="auto" w:fill="auto"/>
          </w:tcPr>
          <w:p w14:paraId="3DDE0984" w14:textId="77777777" w:rsidR="00C30756" w:rsidRPr="001D386E" w:rsidRDefault="00C30756" w:rsidP="00C30756">
            <w:pPr>
              <w:pStyle w:val="TAC"/>
              <w:rPr>
                <w:rFonts w:cs="Arial"/>
                <w:lang w:eastAsia="zh-CN"/>
              </w:rPr>
            </w:pPr>
            <w:r w:rsidRPr="001D386E">
              <w:rPr>
                <w:rFonts w:cs="Arial" w:hint="eastAsia"/>
                <w:lang w:eastAsia="zh-CN"/>
              </w:rPr>
              <w:t>21</w:t>
            </w:r>
          </w:p>
        </w:tc>
        <w:tc>
          <w:tcPr>
            <w:tcW w:w="592" w:type="dxa"/>
            <w:shd w:val="clear" w:color="auto" w:fill="auto"/>
          </w:tcPr>
          <w:p w14:paraId="0A1FD09E" w14:textId="77777777" w:rsidR="00C30756" w:rsidRPr="001D386E" w:rsidRDefault="00C30756" w:rsidP="00C30756">
            <w:pPr>
              <w:pStyle w:val="TAC"/>
              <w:rPr>
                <w:rFonts w:cs="Arial"/>
              </w:rPr>
            </w:pPr>
          </w:p>
        </w:tc>
        <w:tc>
          <w:tcPr>
            <w:tcW w:w="591" w:type="dxa"/>
            <w:gridSpan w:val="2"/>
          </w:tcPr>
          <w:p w14:paraId="0192F1B4" w14:textId="77777777" w:rsidR="00C30756" w:rsidRPr="001D386E" w:rsidRDefault="00C30756" w:rsidP="00C30756">
            <w:pPr>
              <w:pStyle w:val="TAC"/>
              <w:rPr>
                <w:rFonts w:cs="Arial"/>
              </w:rPr>
            </w:pPr>
          </w:p>
        </w:tc>
        <w:tc>
          <w:tcPr>
            <w:tcW w:w="592" w:type="dxa"/>
            <w:gridSpan w:val="2"/>
            <w:vAlign w:val="center"/>
          </w:tcPr>
          <w:p w14:paraId="7D4F319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22F998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7226DBE"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ED902B7" w14:textId="77777777" w:rsidR="00C30756" w:rsidRPr="001D386E" w:rsidRDefault="00C30756" w:rsidP="00C30756">
            <w:pPr>
              <w:pStyle w:val="TAC"/>
              <w:rPr>
                <w:rFonts w:cs="Arial"/>
              </w:rPr>
            </w:pPr>
          </w:p>
        </w:tc>
        <w:tc>
          <w:tcPr>
            <w:tcW w:w="1187" w:type="dxa"/>
            <w:vMerge w:val="restart"/>
            <w:vAlign w:val="center"/>
          </w:tcPr>
          <w:p w14:paraId="464A0783" w14:textId="77777777" w:rsidR="00C30756" w:rsidRPr="001D386E" w:rsidRDefault="00C30756" w:rsidP="00C30756">
            <w:pPr>
              <w:pStyle w:val="TAC"/>
              <w:rPr>
                <w:rFonts w:cs="Arial"/>
              </w:rPr>
            </w:pPr>
            <w:r w:rsidRPr="001D386E">
              <w:rPr>
                <w:rFonts w:cs="Arial" w:hint="eastAsia"/>
                <w:lang w:eastAsia="zh-CN"/>
              </w:rPr>
              <w:t>45</w:t>
            </w:r>
          </w:p>
        </w:tc>
        <w:tc>
          <w:tcPr>
            <w:tcW w:w="1287" w:type="dxa"/>
            <w:vMerge w:val="restart"/>
            <w:vAlign w:val="center"/>
          </w:tcPr>
          <w:p w14:paraId="210F0F0C" w14:textId="77777777" w:rsidR="00C30756" w:rsidRPr="001D386E" w:rsidRDefault="00C30756" w:rsidP="00C30756">
            <w:pPr>
              <w:pStyle w:val="TAC"/>
              <w:rPr>
                <w:rFonts w:cs="Arial"/>
              </w:rPr>
            </w:pPr>
            <w:r w:rsidRPr="001D386E">
              <w:rPr>
                <w:rFonts w:cs="Arial"/>
              </w:rPr>
              <w:t>0</w:t>
            </w:r>
          </w:p>
        </w:tc>
      </w:tr>
      <w:tr w:rsidR="00C30756" w:rsidRPr="001D386E" w14:paraId="7F0ECCFB" w14:textId="77777777" w:rsidTr="00C30756">
        <w:trPr>
          <w:trHeight w:val="223"/>
          <w:jc w:val="center"/>
        </w:trPr>
        <w:tc>
          <w:tcPr>
            <w:tcW w:w="1419" w:type="dxa"/>
            <w:vMerge/>
            <w:vAlign w:val="center"/>
          </w:tcPr>
          <w:p w14:paraId="5E1360AA" w14:textId="77777777" w:rsidR="00C30756" w:rsidRPr="001D386E" w:rsidRDefault="00C30756" w:rsidP="00C30756">
            <w:pPr>
              <w:pStyle w:val="TAC"/>
              <w:rPr>
                <w:rFonts w:cs="Arial"/>
              </w:rPr>
            </w:pPr>
          </w:p>
        </w:tc>
        <w:tc>
          <w:tcPr>
            <w:tcW w:w="1467" w:type="dxa"/>
            <w:vMerge/>
          </w:tcPr>
          <w:p w14:paraId="28705312" w14:textId="77777777" w:rsidR="00C30756" w:rsidRPr="001D386E" w:rsidRDefault="00C30756" w:rsidP="00C30756">
            <w:pPr>
              <w:pStyle w:val="TAC"/>
              <w:rPr>
                <w:rFonts w:cs="Arial"/>
                <w:lang w:eastAsia="zh-CN"/>
              </w:rPr>
            </w:pPr>
          </w:p>
        </w:tc>
        <w:tc>
          <w:tcPr>
            <w:tcW w:w="773" w:type="dxa"/>
            <w:shd w:val="clear" w:color="auto" w:fill="auto"/>
          </w:tcPr>
          <w:p w14:paraId="782F8FEF" w14:textId="77777777" w:rsidR="00C30756" w:rsidRPr="001D386E" w:rsidRDefault="00C30756" w:rsidP="00C30756">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14:paraId="53B1BF15" w14:textId="77777777" w:rsidR="00C30756" w:rsidRPr="001D386E" w:rsidRDefault="00C30756" w:rsidP="00C30756">
            <w:pPr>
              <w:pStyle w:val="TAC"/>
              <w:rPr>
                <w:rFonts w:cs="Arial"/>
              </w:rPr>
            </w:pPr>
          </w:p>
        </w:tc>
        <w:tc>
          <w:tcPr>
            <w:tcW w:w="591" w:type="dxa"/>
            <w:gridSpan w:val="2"/>
          </w:tcPr>
          <w:p w14:paraId="64FC5AD3" w14:textId="77777777" w:rsidR="00C30756" w:rsidRPr="001D386E" w:rsidRDefault="00C30756" w:rsidP="00C30756">
            <w:pPr>
              <w:pStyle w:val="TAC"/>
              <w:rPr>
                <w:rFonts w:cs="Arial"/>
              </w:rPr>
            </w:pPr>
          </w:p>
        </w:tc>
        <w:tc>
          <w:tcPr>
            <w:tcW w:w="592" w:type="dxa"/>
            <w:gridSpan w:val="2"/>
            <w:vAlign w:val="center"/>
          </w:tcPr>
          <w:p w14:paraId="4035347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42A443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488F342" w14:textId="77777777" w:rsidR="00C30756" w:rsidRPr="001D386E" w:rsidRDefault="00C30756" w:rsidP="00C30756">
            <w:pPr>
              <w:pStyle w:val="TAC"/>
              <w:rPr>
                <w:rFonts w:cs="Arial"/>
              </w:rPr>
            </w:pPr>
          </w:p>
        </w:tc>
        <w:tc>
          <w:tcPr>
            <w:tcW w:w="731" w:type="dxa"/>
            <w:gridSpan w:val="3"/>
            <w:vAlign w:val="center"/>
          </w:tcPr>
          <w:p w14:paraId="44E92B07" w14:textId="77777777" w:rsidR="00C30756" w:rsidRPr="001D386E" w:rsidRDefault="00C30756" w:rsidP="00C30756">
            <w:pPr>
              <w:pStyle w:val="TAC"/>
              <w:rPr>
                <w:rFonts w:cs="Arial"/>
              </w:rPr>
            </w:pPr>
          </w:p>
        </w:tc>
        <w:tc>
          <w:tcPr>
            <w:tcW w:w="1187" w:type="dxa"/>
            <w:vMerge/>
            <w:vAlign w:val="center"/>
          </w:tcPr>
          <w:p w14:paraId="402495B7" w14:textId="77777777" w:rsidR="00C30756" w:rsidRPr="001D386E" w:rsidRDefault="00C30756" w:rsidP="00C30756">
            <w:pPr>
              <w:pStyle w:val="TAC"/>
              <w:rPr>
                <w:rFonts w:cs="Arial"/>
              </w:rPr>
            </w:pPr>
          </w:p>
        </w:tc>
        <w:tc>
          <w:tcPr>
            <w:tcW w:w="1287" w:type="dxa"/>
            <w:vMerge/>
            <w:vAlign w:val="center"/>
          </w:tcPr>
          <w:p w14:paraId="56907614" w14:textId="77777777" w:rsidR="00C30756" w:rsidRPr="001D386E" w:rsidRDefault="00C30756" w:rsidP="00C30756">
            <w:pPr>
              <w:pStyle w:val="TAC"/>
              <w:rPr>
                <w:rFonts w:cs="Arial"/>
              </w:rPr>
            </w:pPr>
          </w:p>
        </w:tc>
      </w:tr>
      <w:tr w:rsidR="00C30756" w:rsidRPr="001D386E" w14:paraId="1A54C0EA" w14:textId="77777777" w:rsidTr="00C30756">
        <w:trPr>
          <w:trHeight w:val="223"/>
          <w:jc w:val="center"/>
        </w:trPr>
        <w:tc>
          <w:tcPr>
            <w:tcW w:w="1419" w:type="dxa"/>
            <w:vMerge/>
            <w:vAlign w:val="center"/>
          </w:tcPr>
          <w:p w14:paraId="75DAB2B7" w14:textId="77777777" w:rsidR="00C30756" w:rsidRPr="001D386E" w:rsidRDefault="00C30756" w:rsidP="00C30756">
            <w:pPr>
              <w:pStyle w:val="TAC"/>
              <w:rPr>
                <w:rFonts w:cs="Arial"/>
              </w:rPr>
            </w:pPr>
          </w:p>
        </w:tc>
        <w:tc>
          <w:tcPr>
            <w:tcW w:w="1467" w:type="dxa"/>
            <w:vMerge/>
          </w:tcPr>
          <w:p w14:paraId="6207084B" w14:textId="77777777" w:rsidR="00C30756" w:rsidRPr="001D386E" w:rsidRDefault="00C30756" w:rsidP="00C30756">
            <w:pPr>
              <w:pStyle w:val="TAC"/>
              <w:rPr>
                <w:rFonts w:cs="Arial"/>
                <w:lang w:eastAsia="zh-CN"/>
              </w:rPr>
            </w:pPr>
          </w:p>
        </w:tc>
        <w:tc>
          <w:tcPr>
            <w:tcW w:w="773" w:type="dxa"/>
            <w:shd w:val="clear" w:color="auto" w:fill="auto"/>
          </w:tcPr>
          <w:p w14:paraId="42D62227" w14:textId="77777777" w:rsidR="00C30756" w:rsidRPr="001D386E" w:rsidRDefault="00C30756" w:rsidP="00C30756">
            <w:pPr>
              <w:pStyle w:val="TAC"/>
              <w:rPr>
                <w:rFonts w:cs="Arial"/>
                <w:lang w:eastAsia="zh-CN"/>
              </w:rPr>
            </w:pPr>
            <w:r w:rsidRPr="001D386E">
              <w:rPr>
                <w:rFonts w:cs="Arial"/>
                <w:lang w:eastAsia="ja-JP"/>
              </w:rPr>
              <w:t>42</w:t>
            </w:r>
          </w:p>
        </w:tc>
        <w:tc>
          <w:tcPr>
            <w:tcW w:w="592" w:type="dxa"/>
            <w:shd w:val="clear" w:color="auto" w:fill="auto"/>
          </w:tcPr>
          <w:p w14:paraId="2BE90424" w14:textId="77777777" w:rsidR="00C30756" w:rsidRPr="001D386E" w:rsidRDefault="00C30756" w:rsidP="00C30756">
            <w:pPr>
              <w:pStyle w:val="TAC"/>
              <w:rPr>
                <w:rFonts w:cs="Arial"/>
              </w:rPr>
            </w:pPr>
          </w:p>
        </w:tc>
        <w:tc>
          <w:tcPr>
            <w:tcW w:w="591" w:type="dxa"/>
            <w:gridSpan w:val="2"/>
          </w:tcPr>
          <w:p w14:paraId="2550A7FB" w14:textId="77777777" w:rsidR="00C30756" w:rsidRPr="001D386E" w:rsidRDefault="00C30756" w:rsidP="00C30756">
            <w:pPr>
              <w:pStyle w:val="TAC"/>
              <w:rPr>
                <w:rFonts w:cs="Arial"/>
              </w:rPr>
            </w:pPr>
          </w:p>
        </w:tc>
        <w:tc>
          <w:tcPr>
            <w:tcW w:w="592" w:type="dxa"/>
            <w:gridSpan w:val="2"/>
            <w:vAlign w:val="center"/>
          </w:tcPr>
          <w:p w14:paraId="224905E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675225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6B3949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25819AF" w14:textId="77777777" w:rsidR="00C30756" w:rsidRPr="001D386E" w:rsidRDefault="00C30756" w:rsidP="00C30756">
            <w:pPr>
              <w:pStyle w:val="TAC"/>
              <w:rPr>
                <w:rFonts w:cs="Arial"/>
              </w:rPr>
            </w:pPr>
            <w:r w:rsidRPr="001D386E">
              <w:rPr>
                <w:rFonts w:cs="Arial"/>
                <w:lang w:eastAsia="ja-JP"/>
              </w:rPr>
              <w:t>Yes</w:t>
            </w:r>
          </w:p>
        </w:tc>
        <w:tc>
          <w:tcPr>
            <w:tcW w:w="1187" w:type="dxa"/>
            <w:vMerge/>
            <w:vAlign w:val="center"/>
          </w:tcPr>
          <w:p w14:paraId="28DE043A" w14:textId="77777777" w:rsidR="00C30756" w:rsidRPr="001D386E" w:rsidRDefault="00C30756" w:rsidP="00C30756">
            <w:pPr>
              <w:pStyle w:val="TAC"/>
              <w:rPr>
                <w:rFonts w:cs="Arial"/>
              </w:rPr>
            </w:pPr>
          </w:p>
        </w:tc>
        <w:tc>
          <w:tcPr>
            <w:tcW w:w="1287" w:type="dxa"/>
            <w:vMerge/>
            <w:vAlign w:val="center"/>
          </w:tcPr>
          <w:p w14:paraId="6854DAA4" w14:textId="77777777" w:rsidR="00C30756" w:rsidRPr="001D386E" w:rsidRDefault="00C30756" w:rsidP="00C30756">
            <w:pPr>
              <w:pStyle w:val="TAC"/>
              <w:rPr>
                <w:rFonts w:cs="Arial"/>
              </w:rPr>
            </w:pPr>
          </w:p>
        </w:tc>
      </w:tr>
      <w:tr w:rsidR="00C30756" w:rsidRPr="001D386E" w14:paraId="29C99779" w14:textId="77777777" w:rsidTr="00C30756">
        <w:trPr>
          <w:trHeight w:val="223"/>
          <w:jc w:val="center"/>
        </w:trPr>
        <w:tc>
          <w:tcPr>
            <w:tcW w:w="1419" w:type="dxa"/>
            <w:vMerge w:val="restart"/>
            <w:vAlign w:val="center"/>
          </w:tcPr>
          <w:p w14:paraId="407983BC" w14:textId="77777777" w:rsidR="00C30756" w:rsidRPr="001D386E" w:rsidRDefault="00C30756" w:rsidP="00C30756">
            <w:pPr>
              <w:pStyle w:val="TAC"/>
              <w:rPr>
                <w:rFonts w:cs="Arial"/>
                <w:lang w:eastAsia="ja-JP"/>
              </w:rPr>
            </w:pPr>
            <w:r w:rsidRPr="001D386E">
              <w:rPr>
                <w:rFonts w:cs="Arial"/>
                <w:lang w:val="en-US"/>
              </w:rPr>
              <w:t>CA_</w:t>
            </w:r>
            <w:r w:rsidRPr="001D386E">
              <w:rPr>
                <w:rFonts w:cs="Arial" w:hint="eastAsia"/>
                <w:lang w:val="en-US" w:eastAsia="zh-CN"/>
              </w:rPr>
              <w:t>21</w:t>
            </w:r>
            <w:r w:rsidRPr="001D386E">
              <w:rPr>
                <w:rFonts w:cs="Arial"/>
                <w:lang w:val="en-US" w:eastAsia="ja-JP"/>
              </w:rPr>
              <w:t>A</w:t>
            </w:r>
            <w:r w:rsidRPr="001D386E">
              <w:rPr>
                <w:rFonts w:cs="Arial"/>
                <w:lang w:val="en-US"/>
              </w:rPr>
              <w:t>-</w:t>
            </w:r>
            <w:r w:rsidRPr="001D386E">
              <w:rPr>
                <w:rFonts w:cs="Arial"/>
                <w:lang w:val="en-US" w:eastAsia="ja-JP"/>
              </w:rPr>
              <w:t>2</w:t>
            </w:r>
            <w:r w:rsidRPr="001D386E">
              <w:rPr>
                <w:rFonts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42C</w:t>
            </w:r>
          </w:p>
        </w:tc>
        <w:tc>
          <w:tcPr>
            <w:tcW w:w="1467" w:type="dxa"/>
            <w:vMerge w:val="restart"/>
            <w:vAlign w:val="center"/>
          </w:tcPr>
          <w:p w14:paraId="10BF9C04" w14:textId="77777777" w:rsidR="00C30756" w:rsidRPr="001D386E" w:rsidRDefault="00C30756" w:rsidP="00C30756">
            <w:pPr>
              <w:pStyle w:val="TAC"/>
              <w:rPr>
                <w:rFonts w:cs="Arial"/>
                <w:lang w:eastAsia="zh-CN"/>
              </w:rPr>
            </w:pPr>
            <w:r w:rsidRPr="001D386E">
              <w:rPr>
                <w:rFonts w:cs="Arial"/>
                <w:lang w:eastAsia="zh-CN"/>
              </w:rPr>
              <w:t>CA_21A-28A, CA_21A-42A, CA_28A-42A</w:t>
            </w:r>
          </w:p>
        </w:tc>
        <w:tc>
          <w:tcPr>
            <w:tcW w:w="773" w:type="dxa"/>
            <w:shd w:val="clear" w:color="auto" w:fill="auto"/>
          </w:tcPr>
          <w:p w14:paraId="21D0FB54" w14:textId="77777777" w:rsidR="00C30756" w:rsidRPr="001D386E" w:rsidRDefault="00C30756" w:rsidP="00C30756">
            <w:pPr>
              <w:pStyle w:val="TAC"/>
              <w:rPr>
                <w:rFonts w:cs="Arial"/>
                <w:lang w:eastAsia="zh-CN"/>
              </w:rPr>
            </w:pPr>
            <w:r w:rsidRPr="001D386E">
              <w:rPr>
                <w:rFonts w:cs="Arial" w:hint="eastAsia"/>
                <w:lang w:eastAsia="zh-CN"/>
              </w:rPr>
              <w:t>21</w:t>
            </w:r>
          </w:p>
        </w:tc>
        <w:tc>
          <w:tcPr>
            <w:tcW w:w="592" w:type="dxa"/>
            <w:shd w:val="clear" w:color="auto" w:fill="auto"/>
          </w:tcPr>
          <w:p w14:paraId="69468FFE" w14:textId="77777777" w:rsidR="00C30756" w:rsidRPr="001D386E" w:rsidRDefault="00C30756" w:rsidP="00C30756">
            <w:pPr>
              <w:pStyle w:val="TAC"/>
              <w:rPr>
                <w:rFonts w:cs="Arial"/>
                <w:lang w:eastAsia="ja-JP"/>
              </w:rPr>
            </w:pPr>
          </w:p>
        </w:tc>
        <w:tc>
          <w:tcPr>
            <w:tcW w:w="591" w:type="dxa"/>
            <w:gridSpan w:val="2"/>
          </w:tcPr>
          <w:p w14:paraId="530EF23E" w14:textId="77777777" w:rsidR="00C30756" w:rsidRPr="001D386E" w:rsidRDefault="00C30756" w:rsidP="00C30756">
            <w:pPr>
              <w:pStyle w:val="TAC"/>
              <w:rPr>
                <w:rFonts w:cs="Arial"/>
                <w:lang w:eastAsia="ja-JP"/>
              </w:rPr>
            </w:pPr>
          </w:p>
        </w:tc>
        <w:tc>
          <w:tcPr>
            <w:tcW w:w="592" w:type="dxa"/>
            <w:gridSpan w:val="2"/>
            <w:vAlign w:val="center"/>
          </w:tcPr>
          <w:p w14:paraId="7F700EBC"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08F236D0"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4F2D8E6C" w14:textId="77777777" w:rsidR="00C30756" w:rsidRPr="001D386E" w:rsidRDefault="00C30756" w:rsidP="00C30756">
            <w:pPr>
              <w:pStyle w:val="TAC"/>
              <w:rPr>
                <w:rFonts w:cs="Arial"/>
                <w:lang w:eastAsia="ja-JP"/>
              </w:rPr>
            </w:pPr>
            <w:r w:rsidRPr="001D386E">
              <w:rPr>
                <w:rFonts w:cs="Arial"/>
                <w:lang w:eastAsia="ja-JP"/>
              </w:rPr>
              <w:t>Yes</w:t>
            </w:r>
          </w:p>
        </w:tc>
        <w:tc>
          <w:tcPr>
            <w:tcW w:w="731" w:type="dxa"/>
            <w:gridSpan w:val="3"/>
            <w:vAlign w:val="center"/>
          </w:tcPr>
          <w:p w14:paraId="21BD9C4E" w14:textId="77777777" w:rsidR="00C30756" w:rsidRPr="001D386E" w:rsidRDefault="00C30756" w:rsidP="00C30756">
            <w:pPr>
              <w:pStyle w:val="TAC"/>
              <w:rPr>
                <w:rFonts w:cs="Arial"/>
                <w:lang w:eastAsia="ja-JP"/>
              </w:rPr>
            </w:pPr>
          </w:p>
        </w:tc>
        <w:tc>
          <w:tcPr>
            <w:tcW w:w="1187" w:type="dxa"/>
            <w:vMerge w:val="restart"/>
            <w:vAlign w:val="center"/>
          </w:tcPr>
          <w:p w14:paraId="0222125D" w14:textId="77777777" w:rsidR="00C30756" w:rsidRPr="001D386E" w:rsidRDefault="00C30756" w:rsidP="00C30756">
            <w:pPr>
              <w:pStyle w:val="TAC"/>
              <w:rPr>
                <w:rFonts w:cs="Arial"/>
                <w:lang w:eastAsia="ja-JP"/>
              </w:rPr>
            </w:pPr>
            <w:r w:rsidRPr="001D386E">
              <w:rPr>
                <w:rFonts w:cs="Arial" w:hint="eastAsia"/>
                <w:lang w:eastAsia="zh-CN"/>
              </w:rPr>
              <w:t>65</w:t>
            </w:r>
          </w:p>
        </w:tc>
        <w:tc>
          <w:tcPr>
            <w:tcW w:w="1287" w:type="dxa"/>
            <w:vMerge w:val="restart"/>
            <w:vAlign w:val="center"/>
          </w:tcPr>
          <w:p w14:paraId="70272BD6"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48D868A1" w14:textId="77777777" w:rsidTr="00C30756">
        <w:trPr>
          <w:trHeight w:val="223"/>
          <w:jc w:val="center"/>
        </w:trPr>
        <w:tc>
          <w:tcPr>
            <w:tcW w:w="1419" w:type="dxa"/>
            <w:vMerge/>
            <w:vAlign w:val="center"/>
          </w:tcPr>
          <w:p w14:paraId="35C4C890" w14:textId="77777777" w:rsidR="00C30756" w:rsidRPr="001D386E" w:rsidRDefault="00C30756" w:rsidP="00C30756">
            <w:pPr>
              <w:pStyle w:val="TAC"/>
              <w:rPr>
                <w:rFonts w:cs="Arial"/>
                <w:lang w:eastAsia="ja-JP"/>
              </w:rPr>
            </w:pPr>
          </w:p>
        </w:tc>
        <w:tc>
          <w:tcPr>
            <w:tcW w:w="1467" w:type="dxa"/>
            <w:vMerge/>
          </w:tcPr>
          <w:p w14:paraId="594EFA5A" w14:textId="77777777" w:rsidR="00C30756" w:rsidRPr="001D386E" w:rsidRDefault="00C30756" w:rsidP="00C30756">
            <w:pPr>
              <w:pStyle w:val="TAC"/>
              <w:rPr>
                <w:rFonts w:cs="Arial"/>
                <w:lang w:eastAsia="zh-CN"/>
              </w:rPr>
            </w:pPr>
          </w:p>
        </w:tc>
        <w:tc>
          <w:tcPr>
            <w:tcW w:w="773" w:type="dxa"/>
            <w:shd w:val="clear" w:color="auto" w:fill="auto"/>
          </w:tcPr>
          <w:p w14:paraId="45E737D2" w14:textId="77777777" w:rsidR="00C30756" w:rsidRPr="001D386E" w:rsidRDefault="00C30756" w:rsidP="00C30756">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14:paraId="5255470F" w14:textId="77777777" w:rsidR="00C30756" w:rsidRPr="001D386E" w:rsidRDefault="00C30756" w:rsidP="00C30756">
            <w:pPr>
              <w:pStyle w:val="TAC"/>
              <w:rPr>
                <w:rFonts w:cs="Arial"/>
                <w:lang w:eastAsia="ja-JP"/>
              </w:rPr>
            </w:pPr>
          </w:p>
        </w:tc>
        <w:tc>
          <w:tcPr>
            <w:tcW w:w="591" w:type="dxa"/>
            <w:gridSpan w:val="2"/>
          </w:tcPr>
          <w:p w14:paraId="2C93E723" w14:textId="77777777" w:rsidR="00C30756" w:rsidRPr="001D386E" w:rsidRDefault="00C30756" w:rsidP="00C30756">
            <w:pPr>
              <w:pStyle w:val="TAC"/>
              <w:rPr>
                <w:rFonts w:cs="Arial"/>
                <w:lang w:eastAsia="ja-JP"/>
              </w:rPr>
            </w:pPr>
          </w:p>
        </w:tc>
        <w:tc>
          <w:tcPr>
            <w:tcW w:w="592" w:type="dxa"/>
            <w:gridSpan w:val="2"/>
            <w:vAlign w:val="center"/>
          </w:tcPr>
          <w:p w14:paraId="4116F7A4"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292724D3"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5DBC68C0" w14:textId="77777777" w:rsidR="00C30756" w:rsidRPr="001D386E" w:rsidRDefault="00C30756" w:rsidP="00C30756">
            <w:pPr>
              <w:pStyle w:val="TAC"/>
              <w:rPr>
                <w:rFonts w:cs="Arial"/>
                <w:lang w:eastAsia="ja-JP"/>
              </w:rPr>
            </w:pPr>
          </w:p>
        </w:tc>
        <w:tc>
          <w:tcPr>
            <w:tcW w:w="731" w:type="dxa"/>
            <w:gridSpan w:val="3"/>
            <w:vAlign w:val="center"/>
          </w:tcPr>
          <w:p w14:paraId="200B6D23" w14:textId="77777777" w:rsidR="00C30756" w:rsidRPr="001D386E" w:rsidRDefault="00C30756" w:rsidP="00C30756">
            <w:pPr>
              <w:pStyle w:val="TAC"/>
              <w:rPr>
                <w:rFonts w:cs="Arial"/>
                <w:lang w:eastAsia="ja-JP"/>
              </w:rPr>
            </w:pPr>
          </w:p>
        </w:tc>
        <w:tc>
          <w:tcPr>
            <w:tcW w:w="1187" w:type="dxa"/>
            <w:vMerge/>
            <w:vAlign w:val="center"/>
          </w:tcPr>
          <w:p w14:paraId="716693F4" w14:textId="77777777" w:rsidR="00C30756" w:rsidRPr="001D386E" w:rsidRDefault="00C30756" w:rsidP="00C30756">
            <w:pPr>
              <w:pStyle w:val="TAC"/>
              <w:rPr>
                <w:rFonts w:cs="Arial"/>
                <w:lang w:eastAsia="ja-JP"/>
              </w:rPr>
            </w:pPr>
          </w:p>
        </w:tc>
        <w:tc>
          <w:tcPr>
            <w:tcW w:w="1287" w:type="dxa"/>
            <w:vMerge/>
            <w:vAlign w:val="center"/>
          </w:tcPr>
          <w:p w14:paraId="0746F958" w14:textId="77777777" w:rsidR="00C30756" w:rsidRPr="001D386E" w:rsidRDefault="00C30756" w:rsidP="00C30756">
            <w:pPr>
              <w:pStyle w:val="TAC"/>
              <w:rPr>
                <w:rFonts w:cs="Arial"/>
                <w:lang w:eastAsia="ja-JP"/>
              </w:rPr>
            </w:pPr>
          </w:p>
        </w:tc>
      </w:tr>
      <w:tr w:rsidR="00C30756" w:rsidRPr="001D386E" w14:paraId="67348425" w14:textId="77777777" w:rsidTr="00C30756">
        <w:trPr>
          <w:trHeight w:val="223"/>
          <w:jc w:val="center"/>
        </w:trPr>
        <w:tc>
          <w:tcPr>
            <w:tcW w:w="1419" w:type="dxa"/>
            <w:vMerge/>
            <w:vAlign w:val="center"/>
          </w:tcPr>
          <w:p w14:paraId="3132C327" w14:textId="77777777" w:rsidR="00C30756" w:rsidRPr="001D386E" w:rsidRDefault="00C30756" w:rsidP="00C30756">
            <w:pPr>
              <w:pStyle w:val="TAC"/>
              <w:rPr>
                <w:rFonts w:cs="Arial"/>
                <w:lang w:eastAsia="ja-JP"/>
              </w:rPr>
            </w:pPr>
          </w:p>
        </w:tc>
        <w:tc>
          <w:tcPr>
            <w:tcW w:w="1467" w:type="dxa"/>
            <w:vMerge/>
          </w:tcPr>
          <w:p w14:paraId="037580C5" w14:textId="77777777" w:rsidR="00C30756" w:rsidRPr="001D386E" w:rsidRDefault="00C30756" w:rsidP="00C30756">
            <w:pPr>
              <w:pStyle w:val="TAC"/>
              <w:rPr>
                <w:rFonts w:cs="Arial"/>
                <w:lang w:eastAsia="zh-CN"/>
              </w:rPr>
            </w:pPr>
          </w:p>
        </w:tc>
        <w:tc>
          <w:tcPr>
            <w:tcW w:w="773" w:type="dxa"/>
            <w:shd w:val="clear" w:color="auto" w:fill="auto"/>
          </w:tcPr>
          <w:p w14:paraId="4DD9B1A0" w14:textId="77777777" w:rsidR="00C30756" w:rsidRPr="001D386E" w:rsidRDefault="00C30756" w:rsidP="00C30756">
            <w:pPr>
              <w:pStyle w:val="TAC"/>
              <w:rPr>
                <w:rFonts w:cs="Arial"/>
                <w:lang w:eastAsia="zh-CN"/>
              </w:rPr>
            </w:pPr>
            <w:r w:rsidRPr="001D386E">
              <w:rPr>
                <w:rFonts w:cs="Arial"/>
                <w:lang w:eastAsia="ja-JP"/>
              </w:rPr>
              <w:t>42</w:t>
            </w:r>
          </w:p>
        </w:tc>
        <w:tc>
          <w:tcPr>
            <w:tcW w:w="3690" w:type="dxa"/>
            <w:gridSpan w:val="14"/>
            <w:shd w:val="clear" w:color="auto" w:fill="auto"/>
          </w:tcPr>
          <w:p w14:paraId="33801979" w14:textId="77777777" w:rsidR="00C30756" w:rsidRPr="001D386E" w:rsidRDefault="00C30756" w:rsidP="00C3075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545E0255" w14:textId="77777777" w:rsidR="00C30756" w:rsidRPr="001D386E" w:rsidRDefault="00C30756" w:rsidP="00C30756">
            <w:pPr>
              <w:pStyle w:val="TAC"/>
              <w:rPr>
                <w:rFonts w:cs="Arial"/>
                <w:lang w:eastAsia="ja-JP"/>
              </w:rPr>
            </w:pPr>
          </w:p>
        </w:tc>
        <w:tc>
          <w:tcPr>
            <w:tcW w:w="1287" w:type="dxa"/>
            <w:vMerge/>
            <w:vAlign w:val="center"/>
          </w:tcPr>
          <w:p w14:paraId="358C6CBE" w14:textId="77777777" w:rsidR="00C30756" w:rsidRPr="001D386E" w:rsidRDefault="00C30756" w:rsidP="00C30756">
            <w:pPr>
              <w:pStyle w:val="TAC"/>
              <w:rPr>
                <w:rFonts w:cs="Arial"/>
                <w:lang w:eastAsia="ja-JP"/>
              </w:rPr>
            </w:pPr>
          </w:p>
        </w:tc>
      </w:tr>
      <w:tr w:rsidR="00C30756" w:rsidRPr="001D386E" w14:paraId="1F109B7B" w14:textId="77777777" w:rsidTr="00C30756">
        <w:trPr>
          <w:trHeight w:val="223"/>
          <w:jc w:val="center"/>
        </w:trPr>
        <w:tc>
          <w:tcPr>
            <w:tcW w:w="1419" w:type="dxa"/>
            <w:vMerge w:val="restart"/>
            <w:vAlign w:val="center"/>
          </w:tcPr>
          <w:p w14:paraId="64BE7873" w14:textId="77777777" w:rsidR="00C30756" w:rsidRPr="001D386E" w:rsidRDefault="00C30756" w:rsidP="00C30756">
            <w:pPr>
              <w:pStyle w:val="TAC"/>
              <w:rPr>
                <w:rFonts w:cs="Arial"/>
              </w:rPr>
            </w:pPr>
            <w:r w:rsidRPr="001D386E">
              <w:rPr>
                <w:rFonts w:cs="Arial"/>
                <w:lang w:eastAsia="zh-CN"/>
              </w:rPr>
              <w:t>CA_25A-26A-41A</w:t>
            </w:r>
          </w:p>
        </w:tc>
        <w:tc>
          <w:tcPr>
            <w:tcW w:w="1467" w:type="dxa"/>
            <w:vMerge w:val="restart"/>
            <w:vAlign w:val="center"/>
          </w:tcPr>
          <w:p w14:paraId="7A1FBB06" w14:textId="77777777" w:rsidR="00C30756" w:rsidRPr="001D386E" w:rsidRDefault="00C30756" w:rsidP="00C30756">
            <w:pPr>
              <w:pStyle w:val="TAC"/>
              <w:rPr>
                <w:lang w:eastAsia="zh-CN"/>
              </w:rPr>
            </w:pPr>
            <w:r w:rsidRPr="001D386E">
              <w:rPr>
                <w:lang w:eastAsia="zh-CN"/>
              </w:rPr>
              <w:t>-</w:t>
            </w:r>
          </w:p>
        </w:tc>
        <w:tc>
          <w:tcPr>
            <w:tcW w:w="773" w:type="dxa"/>
            <w:shd w:val="clear" w:color="auto" w:fill="auto"/>
            <w:vAlign w:val="center"/>
          </w:tcPr>
          <w:p w14:paraId="2E56E0EC" w14:textId="77777777" w:rsidR="00C30756" w:rsidRPr="001D386E" w:rsidRDefault="00C30756" w:rsidP="00C30756">
            <w:pPr>
              <w:pStyle w:val="TAC"/>
              <w:rPr>
                <w:rFonts w:cs="Arial"/>
                <w:lang w:eastAsia="ja-JP"/>
              </w:rPr>
            </w:pPr>
            <w:r w:rsidRPr="001D386E">
              <w:rPr>
                <w:rFonts w:cs="Arial"/>
                <w:lang w:eastAsia="zh-CN"/>
              </w:rPr>
              <w:t>25</w:t>
            </w:r>
          </w:p>
        </w:tc>
        <w:tc>
          <w:tcPr>
            <w:tcW w:w="592" w:type="dxa"/>
            <w:shd w:val="clear" w:color="auto" w:fill="auto"/>
            <w:vAlign w:val="center"/>
          </w:tcPr>
          <w:p w14:paraId="55FF8E6E" w14:textId="77777777" w:rsidR="00C30756" w:rsidRPr="001D386E" w:rsidRDefault="00C30756" w:rsidP="00C30756">
            <w:pPr>
              <w:pStyle w:val="TAC"/>
              <w:rPr>
                <w:rFonts w:cs="Arial"/>
              </w:rPr>
            </w:pPr>
          </w:p>
        </w:tc>
        <w:tc>
          <w:tcPr>
            <w:tcW w:w="591" w:type="dxa"/>
            <w:gridSpan w:val="2"/>
            <w:vAlign w:val="center"/>
          </w:tcPr>
          <w:p w14:paraId="480803DA" w14:textId="77777777" w:rsidR="00C30756" w:rsidRPr="001D386E" w:rsidRDefault="00C30756" w:rsidP="00C30756">
            <w:pPr>
              <w:pStyle w:val="TAC"/>
              <w:rPr>
                <w:rFonts w:cs="Arial"/>
              </w:rPr>
            </w:pPr>
            <w:r w:rsidRPr="001D386E">
              <w:rPr>
                <w:lang w:eastAsia="zh-CN"/>
              </w:rPr>
              <w:t>Yes</w:t>
            </w:r>
          </w:p>
        </w:tc>
        <w:tc>
          <w:tcPr>
            <w:tcW w:w="592" w:type="dxa"/>
            <w:gridSpan w:val="2"/>
            <w:vAlign w:val="center"/>
          </w:tcPr>
          <w:p w14:paraId="76889FA1" w14:textId="77777777" w:rsidR="00C30756" w:rsidRPr="001D386E" w:rsidRDefault="00C30756" w:rsidP="00C30756">
            <w:pPr>
              <w:pStyle w:val="TAC"/>
              <w:rPr>
                <w:rFonts w:cs="Arial"/>
              </w:rPr>
            </w:pPr>
            <w:r w:rsidRPr="001D386E">
              <w:rPr>
                <w:rFonts w:cs="Arial"/>
                <w:lang w:val="en-US" w:eastAsia="zh-CN"/>
              </w:rPr>
              <w:t>Yes</w:t>
            </w:r>
          </w:p>
        </w:tc>
        <w:tc>
          <w:tcPr>
            <w:tcW w:w="592" w:type="dxa"/>
            <w:gridSpan w:val="3"/>
            <w:vAlign w:val="center"/>
          </w:tcPr>
          <w:p w14:paraId="7260D0BB" w14:textId="77777777" w:rsidR="00C30756" w:rsidRPr="001D386E" w:rsidRDefault="00C30756" w:rsidP="00C30756">
            <w:pPr>
              <w:pStyle w:val="TAC"/>
              <w:rPr>
                <w:rFonts w:cs="Arial"/>
              </w:rPr>
            </w:pPr>
            <w:r w:rsidRPr="001D386E">
              <w:rPr>
                <w:rFonts w:cs="Arial"/>
                <w:lang w:val="en-US" w:eastAsia="zh-CN"/>
              </w:rPr>
              <w:t>Yes</w:t>
            </w:r>
          </w:p>
        </w:tc>
        <w:tc>
          <w:tcPr>
            <w:tcW w:w="592" w:type="dxa"/>
            <w:gridSpan w:val="3"/>
            <w:vAlign w:val="center"/>
          </w:tcPr>
          <w:p w14:paraId="07348FD9" w14:textId="77777777" w:rsidR="00C30756" w:rsidRPr="001D386E" w:rsidRDefault="00C30756" w:rsidP="00C30756">
            <w:pPr>
              <w:pStyle w:val="TAC"/>
              <w:rPr>
                <w:rFonts w:cs="Arial"/>
              </w:rPr>
            </w:pPr>
            <w:r w:rsidRPr="001D386E">
              <w:rPr>
                <w:rFonts w:cs="Arial"/>
                <w:lang w:val="en-US" w:eastAsia="zh-CN"/>
              </w:rPr>
              <w:t>Yes</w:t>
            </w:r>
          </w:p>
        </w:tc>
        <w:tc>
          <w:tcPr>
            <w:tcW w:w="731" w:type="dxa"/>
            <w:gridSpan w:val="3"/>
            <w:vAlign w:val="center"/>
          </w:tcPr>
          <w:p w14:paraId="067F1954" w14:textId="77777777" w:rsidR="00C30756" w:rsidRPr="001D386E" w:rsidRDefault="00C30756" w:rsidP="00C30756">
            <w:pPr>
              <w:pStyle w:val="TAC"/>
              <w:rPr>
                <w:rFonts w:cs="Arial"/>
                <w:lang w:eastAsia="ja-JP"/>
              </w:rPr>
            </w:pPr>
            <w:r w:rsidRPr="001D386E">
              <w:rPr>
                <w:rFonts w:cs="Arial"/>
                <w:lang w:val="en-US" w:eastAsia="zh-CN"/>
              </w:rPr>
              <w:t>Yes</w:t>
            </w:r>
          </w:p>
        </w:tc>
        <w:tc>
          <w:tcPr>
            <w:tcW w:w="1187" w:type="dxa"/>
            <w:vMerge w:val="restart"/>
            <w:vAlign w:val="center"/>
          </w:tcPr>
          <w:p w14:paraId="54FB6669" w14:textId="77777777" w:rsidR="00C30756" w:rsidRPr="001D386E" w:rsidRDefault="00C30756" w:rsidP="00C30756">
            <w:pPr>
              <w:pStyle w:val="TAC"/>
              <w:rPr>
                <w:rFonts w:cs="Arial"/>
              </w:rPr>
            </w:pPr>
            <w:r w:rsidRPr="001D386E">
              <w:rPr>
                <w:rFonts w:cs="Arial" w:hint="eastAsia"/>
                <w:lang w:eastAsia="zh-CN"/>
              </w:rPr>
              <w:t>5</w:t>
            </w:r>
            <w:r w:rsidRPr="001D386E">
              <w:rPr>
                <w:rFonts w:cs="Arial"/>
              </w:rPr>
              <w:t>5</w:t>
            </w:r>
          </w:p>
        </w:tc>
        <w:tc>
          <w:tcPr>
            <w:tcW w:w="1287" w:type="dxa"/>
            <w:vMerge w:val="restart"/>
            <w:vAlign w:val="center"/>
          </w:tcPr>
          <w:p w14:paraId="4B949B24" w14:textId="77777777" w:rsidR="00C30756" w:rsidRPr="001D386E" w:rsidRDefault="00C30756" w:rsidP="00C30756">
            <w:pPr>
              <w:pStyle w:val="TAC"/>
              <w:rPr>
                <w:rFonts w:cs="Arial"/>
              </w:rPr>
            </w:pPr>
            <w:r w:rsidRPr="001D386E">
              <w:rPr>
                <w:rFonts w:cs="Arial"/>
              </w:rPr>
              <w:t>0</w:t>
            </w:r>
          </w:p>
        </w:tc>
      </w:tr>
      <w:tr w:rsidR="00C30756" w:rsidRPr="001D386E" w14:paraId="71D91309" w14:textId="77777777" w:rsidTr="00C30756">
        <w:trPr>
          <w:trHeight w:val="223"/>
          <w:jc w:val="center"/>
        </w:trPr>
        <w:tc>
          <w:tcPr>
            <w:tcW w:w="1419" w:type="dxa"/>
            <w:vMerge/>
            <w:vAlign w:val="center"/>
          </w:tcPr>
          <w:p w14:paraId="5B298AA2" w14:textId="77777777" w:rsidR="00C30756" w:rsidRPr="001D386E" w:rsidRDefault="00C30756" w:rsidP="00C30756">
            <w:pPr>
              <w:pStyle w:val="TAC"/>
              <w:rPr>
                <w:rFonts w:cs="Arial"/>
              </w:rPr>
            </w:pPr>
          </w:p>
        </w:tc>
        <w:tc>
          <w:tcPr>
            <w:tcW w:w="1467" w:type="dxa"/>
            <w:vMerge/>
            <w:vAlign w:val="center"/>
          </w:tcPr>
          <w:p w14:paraId="63B85798" w14:textId="77777777" w:rsidR="00C30756" w:rsidRPr="001D386E" w:rsidRDefault="00C30756" w:rsidP="00C30756">
            <w:pPr>
              <w:pStyle w:val="TAC"/>
              <w:rPr>
                <w:rFonts w:cs="Arial"/>
                <w:lang w:eastAsia="zh-CN"/>
              </w:rPr>
            </w:pPr>
          </w:p>
        </w:tc>
        <w:tc>
          <w:tcPr>
            <w:tcW w:w="773" w:type="dxa"/>
            <w:shd w:val="clear" w:color="auto" w:fill="auto"/>
            <w:vAlign w:val="center"/>
          </w:tcPr>
          <w:p w14:paraId="32054DE4" w14:textId="77777777" w:rsidR="00C30756" w:rsidRPr="001D386E" w:rsidRDefault="00C30756" w:rsidP="00C30756">
            <w:pPr>
              <w:pStyle w:val="TAC"/>
              <w:rPr>
                <w:rFonts w:cs="Arial"/>
                <w:lang w:eastAsia="ja-JP"/>
              </w:rPr>
            </w:pPr>
            <w:r w:rsidRPr="001D386E">
              <w:rPr>
                <w:rFonts w:cs="Arial"/>
                <w:lang w:eastAsia="zh-CN"/>
              </w:rPr>
              <w:t>26</w:t>
            </w:r>
          </w:p>
        </w:tc>
        <w:tc>
          <w:tcPr>
            <w:tcW w:w="592" w:type="dxa"/>
            <w:shd w:val="clear" w:color="auto" w:fill="auto"/>
            <w:vAlign w:val="center"/>
          </w:tcPr>
          <w:p w14:paraId="1089FE58" w14:textId="77777777" w:rsidR="00C30756" w:rsidRPr="001D386E" w:rsidRDefault="00C30756" w:rsidP="00C30756">
            <w:pPr>
              <w:pStyle w:val="TAC"/>
              <w:rPr>
                <w:rFonts w:cs="Arial"/>
              </w:rPr>
            </w:pPr>
            <w:r w:rsidRPr="001D386E">
              <w:rPr>
                <w:lang w:eastAsia="zh-CN"/>
              </w:rPr>
              <w:t>Yes</w:t>
            </w:r>
          </w:p>
        </w:tc>
        <w:tc>
          <w:tcPr>
            <w:tcW w:w="591" w:type="dxa"/>
            <w:gridSpan w:val="2"/>
            <w:vAlign w:val="center"/>
          </w:tcPr>
          <w:p w14:paraId="18EF39A2" w14:textId="77777777" w:rsidR="00C30756" w:rsidRPr="001D386E" w:rsidRDefault="00C30756" w:rsidP="00C30756">
            <w:pPr>
              <w:pStyle w:val="TAC"/>
              <w:rPr>
                <w:rFonts w:cs="Arial"/>
              </w:rPr>
            </w:pPr>
            <w:r w:rsidRPr="001D386E">
              <w:rPr>
                <w:lang w:eastAsia="zh-CN"/>
              </w:rPr>
              <w:t>Yes</w:t>
            </w:r>
          </w:p>
        </w:tc>
        <w:tc>
          <w:tcPr>
            <w:tcW w:w="592" w:type="dxa"/>
            <w:gridSpan w:val="2"/>
            <w:vAlign w:val="center"/>
          </w:tcPr>
          <w:p w14:paraId="2C82B027" w14:textId="77777777" w:rsidR="00C30756" w:rsidRPr="001D386E" w:rsidRDefault="00C30756" w:rsidP="00C30756">
            <w:pPr>
              <w:pStyle w:val="TAC"/>
              <w:rPr>
                <w:rFonts w:cs="Arial"/>
              </w:rPr>
            </w:pPr>
            <w:r w:rsidRPr="001D386E">
              <w:rPr>
                <w:rFonts w:cs="Arial"/>
                <w:lang w:val="en-US" w:eastAsia="zh-CN"/>
              </w:rPr>
              <w:t>Yes</w:t>
            </w:r>
          </w:p>
        </w:tc>
        <w:tc>
          <w:tcPr>
            <w:tcW w:w="592" w:type="dxa"/>
            <w:gridSpan w:val="3"/>
            <w:vAlign w:val="center"/>
          </w:tcPr>
          <w:p w14:paraId="2CAC99C4" w14:textId="77777777" w:rsidR="00C30756" w:rsidRPr="001D386E" w:rsidRDefault="00C30756" w:rsidP="00C30756">
            <w:pPr>
              <w:pStyle w:val="TAC"/>
              <w:rPr>
                <w:rFonts w:cs="Arial"/>
              </w:rPr>
            </w:pPr>
            <w:r w:rsidRPr="001D386E">
              <w:rPr>
                <w:rFonts w:cs="Arial"/>
                <w:lang w:val="en-US" w:eastAsia="zh-CN"/>
              </w:rPr>
              <w:t>Yes</w:t>
            </w:r>
          </w:p>
        </w:tc>
        <w:tc>
          <w:tcPr>
            <w:tcW w:w="592" w:type="dxa"/>
            <w:gridSpan w:val="3"/>
            <w:vAlign w:val="center"/>
          </w:tcPr>
          <w:p w14:paraId="7493C69F" w14:textId="77777777" w:rsidR="00C30756" w:rsidRPr="001D386E" w:rsidRDefault="00C30756" w:rsidP="00C30756">
            <w:pPr>
              <w:pStyle w:val="TAC"/>
              <w:rPr>
                <w:rFonts w:cs="Arial"/>
              </w:rPr>
            </w:pPr>
            <w:r w:rsidRPr="001D386E">
              <w:rPr>
                <w:rFonts w:cs="Arial"/>
                <w:lang w:val="en-US" w:eastAsia="zh-CN"/>
              </w:rPr>
              <w:t>Yes</w:t>
            </w:r>
          </w:p>
        </w:tc>
        <w:tc>
          <w:tcPr>
            <w:tcW w:w="731" w:type="dxa"/>
            <w:gridSpan w:val="3"/>
            <w:vAlign w:val="center"/>
          </w:tcPr>
          <w:p w14:paraId="6437BA78" w14:textId="77777777" w:rsidR="00C30756" w:rsidRPr="001D386E" w:rsidRDefault="00C30756" w:rsidP="00C30756">
            <w:pPr>
              <w:pStyle w:val="TAC"/>
              <w:rPr>
                <w:rFonts w:cs="Arial"/>
                <w:lang w:eastAsia="ja-JP"/>
              </w:rPr>
            </w:pPr>
          </w:p>
        </w:tc>
        <w:tc>
          <w:tcPr>
            <w:tcW w:w="1187" w:type="dxa"/>
            <w:vMerge/>
            <w:vAlign w:val="center"/>
          </w:tcPr>
          <w:p w14:paraId="48F97F69" w14:textId="77777777" w:rsidR="00C30756" w:rsidRPr="001D386E" w:rsidRDefault="00C30756" w:rsidP="00C30756">
            <w:pPr>
              <w:pStyle w:val="TAC"/>
              <w:rPr>
                <w:rFonts w:cs="Arial"/>
              </w:rPr>
            </w:pPr>
          </w:p>
        </w:tc>
        <w:tc>
          <w:tcPr>
            <w:tcW w:w="1287" w:type="dxa"/>
            <w:vMerge/>
            <w:vAlign w:val="center"/>
          </w:tcPr>
          <w:p w14:paraId="2699B59D" w14:textId="77777777" w:rsidR="00C30756" w:rsidRPr="001D386E" w:rsidRDefault="00C30756" w:rsidP="00C30756">
            <w:pPr>
              <w:pStyle w:val="TAC"/>
              <w:rPr>
                <w:rFonts w:cs="Arial"/>
              </w:rPr>
            </w:pPr>
          </w:p>
        </w:tc>
      </w:tr>
      <w:tr w:rsidR="00C30756" w:rsidRPr="001D386E" w14:paraId="251D382C" w14:textId="77777777" w:rsidTr="00C30756">
        <w:trPr>
          <w:trHeight w:val="223"/>
          <w:jc w:val="center"/>
        </w:trPr>
        <w:tc>
          <w:tcPr>
            <w:tcW w:w="1419" w:type="dxa"/>
            <w:vMerge/>
            <w:vAlign w:val="center"/>
          </w:tcPr>
          <w:p w14:paraId="2FBC39A8" w14:textId="77777777" w:rsidR="00C30756" w:rsidRPr="001D386E" w:rsidRDefault="00C30756" w:rsidP="00C30756">
            <w:pPr>
              <w:pStyle w:val="TAC"/>
              <w:rPr>
                <w:rFonts w:cs="Arial"/>
              </w:rPr>
            </w:pPr>
          </w:p>
        </w:tc>
        <w:tc>
          <w:tcPr>
            <w:tcW w:w="1467" w:type="dxa"/>
            <w:vMerge/>
            <w:vAlign w:val="center"/>
          </w:tcPr>
          <w:p w14:paraId="62FC9F65" w14:textId="77777777" w:rsidR="00C30756" w:rsidRPr="001D386E" w:rsidRDefault="00C30756" w:rsidP="00C30756">
            <w:pPr>
              <w:pStyle w:val="TAC"/>
              <w:rPr>
                <w:rFonts w:cs="Arial"/>
                <w:lang w:eastAsia="zh-CN"/>
              </w:rPr>
            </w:pPr>
          </w:p>
        </w:tc>
        <w:tc>
          <w:tcPr>
            <w:tcW w:w="773" w:type="dxa"/>
            <w:shd w:val="clear" w:color="auto" w:fill="auto"/>
            <w:vAlign w:val="center"/>
          </w:tcPr>
          <w:p w14:paraId="107BDCD5" w14:textId="77777777" w:rsidR="00C30756" w:rsidRPr="001D386E" w:rsidRDefault="00C30756" w:rsidP="00C30756">
            <w:pPr>
              <w:pStyle w:val="TAC"/>
              <w:rPr>
                <w:rFonts w:cs="Arial"/>
                <w:lang w:eastAsia="ja-JP"/>
              </w:rPr>
            </w:pPr>
            <w:r w:rsidRPr="001D386E">
              <w:rPr>
                <w:rFonts w:cs="Arial"/>
                <w:lang w:eastAsia="zh-CN"/>
              </w:rPr>
              <w:t>41</w:t>
            </w:r>
          </w:p>
        </w:tc>
        <w:tc>
          <w:tcPr>
            <w:tcW w:w="592" w:type="dxa"/>
            <w:shd w:val="clear" w:color="auto" w:fill="auto"/>
            <w:vAlign w:val="center"/>
          </w:tcPr>
          <w:p w14:paraId="7AD38382" w14:textId="77777777" w:rsidR="00C30756" w:rsidRPr="001D386E" w:rsidRDefault="00C30756" w:rsidP="00C30756">
            <w:pPr>
              <w:pStyle w:val="TAC"/>
              <w:rPr>
                <w:rFonts w:cs="Arial"/>
              </w:rPr>
            </w:pPr>
          </w:p>
        </w:tc>
        <w:tc>
          <w:tcPr>
            <w:tcW w:w="591" w:type="dxa"/>
            <w:gridSpan w:val="2"/>
            <w:vAlign w:val="center"/>
          </w:tcPr>
          <w:p w14:paraId="1F6911E8" w14:textId="77777777" w:rsidR="00C30756" w:rsidRPr="001D386E" w:rsidRDefault="00C30756" w:rsidP="00C30756">
            <w:pPr>
              <w:pStyle w:val="TAC"/>
              <w:rPr>
                <w:rFonts w:cs="Arial"/>
              </w:rPr>
            </w:pPr>
          </w:p>
        </w:tc>
        <w:tc>
          <w:tcPr>
            <w:tcW w:w="592" w:type="dxa"/>
            <w:gridSpan w:val="2"/>
            <w:vAlign w:val="center"/>
          </w:tcPr>
          <w:p w14:paraId="1CE0B88A" w14:textId="77777777" w:rsidR="00C30756" w:rsidRPr="001D386E" w:rsidRDefault="00C30756" w:rsidP="00C30756">
            <w:pPr>
              <w:pStyle w:val="TAC"/>
              <w:rPr>
                <w:rFonts w:cs="Arial"/>
              </w:rPr>
            </w:pPr>
            <w:r w:rsidRPr="001D386E">
              <w:rPr>
                <w:rFonts w:cs="Arial"/>
                <w:lang w:val="en-US" w:eastAsia="zh-CN"/>
              </w:rPr>
              <w:t>Yes</w:t>
            </w:r>
          </w:p>
        </w:tc>
        <w:tc>
          <w:tcPr>
            <w:tcW w:w="592" w:type="dxa"/>
            <w:gridSpan w:val="3"/>
            <w:vAlign w:val="center"/>
          </w:tcPr>
          <w:p w14:paraId="74145601" w14:textId="77777777" w:rsidR="00C30756" w:rsidRPr="001D386E" w:rsidRDefault="00C30756" w:rsidP="00C30756">
            <w:pPr>
              <w:pStyle w:val="TAC"/>
              <w:rPr>
                <w:rFonts w:cs="Arial"/>
              </w:rPr>
            </w:pPr>
            <w:r w:rsidRPr="001D386E">
              <w:rPr>
                <w:rFonts w:cs="Arial"/>
                <w:lang w:val="en-US" w:eastAsia="zh-CN"/>
              </w:rPr>
              <w:t>Yes</w:t>
            </w:r>
          </w:p>
        </w:tc>
        <w:tc>
          <w:tcPr>
            <w:tcW w:w="592" w:type="dxa"/>
            <w:gridSpan w:val="3"/>
            <w:vAlign w:val="center"/>
          </w:tcPr>
          <w:p w14:paraId="4B345654" w14:textId="77777777" w:rsidR="00C30756" w:rsidRPr="001D386E" w:rsidRDefault="00C30756" w:rsidP="00C30756">
            <w:pPr>
              <w:pStyle w:val="TAC"/>
              <w:rPr>
                <w:rFonts w:cs="Arial"/>
              </w:rPr>
            </w:pPr>
            <w:r w:rsidRPr="001D386E">
              <w:rPr>
                <w:rFonts w:cs="Arial"/>
                <w:lang w:val="en-US" w:eastAsia="zh-CN"/>
              </w:rPr>
              <w:t>Yes</w:t>
            </w:r>
          </w:p>
        </w:tc>
        <w:tc>
          <w:tcPr>
            <w:tcW w:w="731" w:type="dxa"/>
            <w:gridSpan w:val="3"/>
            <w:vAlign w:val="center"/>
          </w:tcPr>
          <w:p w14:paraId="31E0B8FF" w14:textId="77777777" w:rsidR="00C30756" w:rsidRPr="001D386E" w:rsidRDefault="00C30756" w:rsidP="00C30756">
            <w:pPr>
              <w:pStyle w:val="TAC"/>
              <w:rPr>
                <w:rFonts w:cs="Arial"/>
                <w:lang w:eastAsia="ja-JP"/>
              </w:rPr>
            </w:pPr>
            <w:r w:rsidRPr="001D386E">
              <w:rPr>
                <w:rFonts w:cs="Arial"/>
                <w:lang w:val="en-US" w:eastAsia="zh-CN"/>
              </w:rPr>
              <w:t>Yes</w:t>
            </w:r>
          </w:p>
        </w:tc>
        <w:tc>
          <w:tcPr>
            <w:tcW w:w="1187" w:type="dxa"/>
            <w:vMerge/>
            <w:vAlign w:val="center"/>
          </w:tcPr>
          <w:p w14:paraId="1525D85E" w14:textId="77777777" w:rsidR="00C30756" w:rsidRPr="001D386E" w:rsidRDefault="00C30756" w:rsidP="00C30756">
            <w:pPr>
              <w:pStyle w:val="TAC"/>
              <w:rPr>
                <w:rFonts w:cs="Arial"/>
              </w:rPr>
            </w:pPr>
          </w:p>
        </w:tc>
        <w:tc>
          <w:tcPr>
            <w:tcW w:w="1287" w:type="dxa"/>
            <w:vMerge/>
            <w:vAlign w:val="center"/>
          </w:tcPr>
          <w:p w14:paraId="67EA5DCC" w14:textId="77777777" w:rsidR="00C30756" w:rsidRPr="001D386E" w:rsidRDefault="00C30756" w:rsidP="00C30756">
            <w:pPr>
              <w:pStyle w:val="TAC"/>
              <w:rPr>
                <w:rFonts w:cs="Arial"/>
              </w:rPr>
            </w:pPr>
          </w:p>
        </w:tc>
      </w:tr>
      <w:tr w:rsidR="00C30756" w:rsidRPr="001D386E" w14:paraId="455B61D0" w14:textId="77777777" w:rsidTr="00C3075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D00BA63" w14:textId="77777777" w:rsidR="00C30756" w:rsidRPr="001D386E" w:rsidRDefault="00C30756" w:rsidP="00C30756">
            <w:pPr>
              <w:pStyle w:val="TAC"/>
              <w:rPr>
                <w:rFonts w:cs="Arial"/>
              </w:rPr>
            </w:pPr>
            <w:r w:rsidRPr="001D386E">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FFB4FF7" w14:textId="77777777" w:rsidR="00C30756" w:rsidRPr="001D386E" w:rsidRDefault="00C30756" w:rsidP="00C30756">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7379510" w14:textId="77777777" w:rsidR="00C30756" w:rsidRPr="001D386E" w:rsidRDefault="00C30756" w:rsidP="00C30756">
            <w:pPr>
              <w:pStyle w:val="TAC"/>
              <w:rPr>
                <w:rFonts w:cs="Arial"/>
                <w:lang w:eastAsia="ja-JP"/>
              </w:rPr>
            </w:pPr>
            <w:r w:rsidRPr="001D386E">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2A5E7AF4" w14:textId="77777777" w:rsidR="00C30756" w:rsidRPr="001D386E" w:rsidRDefault="00C30756" w:rsidP="00C30756">
            <w:pPr>
              <w:pStyle w:val="TAC"/>
              <w:rPr>
                <w:rFonts w:cs="Arial"/>
                <w:lang w:eastAsia="ja-JP"/>
              </w:rPr>
            </w:pPr>
            <w:r w:rsidRPr="001D386E">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FAB1A" w14:textId="77777777" w:rsidR="00C30756" w:rsidRPr="001D386E" w:rsidRDefault="00C30756" w:rsidP="00C30756">
            <w:pPr>
              <w:pStyle w:val="TAC"/>
              <w:rPr>
                <w:rFonts w:cs="Arial"/>
              </w:rPr>
            </w:pPr>
            <w:r w:rsidRPr="001D386E">
              <w:rPr>
                <w:rFonts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73AA5C" w14:textId="77777777" w:rsidR="00C30756" w:rsidRPr="001D386E" w:rsidRDefault="00C30756" w:rsidP="00C30756">
            <w:pPr>
              <w:pStyle w:val="TAC"/>
              <w:rPr>
                <w:rFonts w:cs="Arial"/>
              </w:rPr>
            </w:pPr>
            <w:r w:rsidRPr="001D386E">
              <w:rPr>
                <w:rFonts w:cs="Arial"/>
              </w:rPr>
              <w:t>0</w:t>
            </w:r>
          </w:p>
        </w:tc>
      </w:tr>
      <w:tr w:rsidR="00C30756" w:rsidRPr="001D386E" w14:paraId="3A84145B"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452F6"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F7E82" w14:textId="77777777" w:rsidR="00C30756" w:rsidRPr="001D386E" w:rsidRDefault="00C30756" w:rsidP="00C30756">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A952496" w14:textId="77777777" w:rsidR="00C30756" w:rsidRPr="001D386E" w:rsidRDefault="00C30756" w:rsidP="00C30756">
            <w:pPr>
              <w:pStyle w:val="TAC"/>
              <w:rPr>
                <w:rFonts w:cs="Arial"/>
                <w:lang w:eastAsia="ja-JP"/>
              </w:rPr>
            </w:pPr>
            <w:r w:rsidRPr="001D386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14:paraId="66A93C6C"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57FE257" w14:textId="77777777" w:rsidR="00C30756" w:rsidRPr="001D386E" w:rsidRDefault="00C30756" w:rsidP="00C30756">
            <w:pPr>
              <w:pStyle w:val="TAC"/>
              <w:rPr>
                <w:rFonts w:cs="Arial"/>
              </w:rPr>
            </w:pPr>
            <w:r w:rsidRPr="001D386E">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61AD4B0"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E5E1671" w14:textId="77777777" w:rsidR="00C30756" w:rsidRPr="001D386E" w:rsidRDefault="00C30756" w:rsidP="00C3075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A8FB0DD" w14:textId="77777777" w:rsidR="00C30756" w:rsidRPr="001D386E" w:rsidRDefault="00C30756" w:rsidP="00C3075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1580D086" w14:textId="77777777" w:rsidR="00C30756" w:rsidRPr="001D386E" w:rsidRDefault="00C30756" w:rsidP="00C3075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C6E0A"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62272" w14:textId="77777777" w:rsidR="00C30756" w:rsidRPr="001D386E" w:rsidRDefault="00C30756" w:rsidP="00C30756">
            <w:pPr>
              <w:spacing w:after="0"/>
              <w:rPr>
                <w:rFonts w:ascii="Arial" w:hAnsi="Arial" w:cs="Arial"/>
                <w:sz w:val="18"/>
              </w:rPr>
            </w:pPr>
          </w:p>
        </w:tc>
      </w:tr>
      <w:tr w:rsidR="00C30756" w:rsidRPr="001D386E" w14:paraId="401B3C2A"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DAF97"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61E1B" w14:textId="77777777" w:rsidR="00C30756" w:rsidRPr="001D386E" w:rsidRDefault="00C30756" w:rsidP="00C30756">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B8DBB2A" w14:textId="77777777" w:rsidR="00C30756" w:rsidRPr="001D386E" w:rsidRDefault="00C30756" w:rsidP="00C30756">
            <w:pPr>
              <w:pStyle w:val="TAC"/>
              <w:rPr>
                <w:rFonts w:cs="Arial"/>
                <w:lang w:eastAsia="ja-JP"/>
              </w:rPr>
            </w:pPr>
            <w:r w:rsidRPr="001D386E">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77520D6D"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1DA0044"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348F94F"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9125E9" w14:textId="77777777" w:rsidR="00C30756" w:rsidRPr="001D386E" w:rsidRDefault="00C30756" w:rsidP="00C30756">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685029" w14:textId="77777777" w:rsidR="00C30756" w:rsidRPr="001D386E" w:rsidRDefault="00C30756" w:rsidP="00C30756">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4D7F9AD" w14:textId="77777777" w:rsidR="00C30756" w:rsidRPr="001D386E" w:rsidRDefault="00C30756" w:rsidP="00C30756">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5850"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AF48" w14:textId="77777777" w:rsidR="00C30756" w:rsidRPr="001D386E" w:rsidRDefault="00C30756" w:rsidP="00C30756">
            <w:pPr>
              <w:spacing w:after="0"/>
              <w:rPr>
                <w:rFonts w:ascii="Arial" w:hAnsi="Arial" w:cs="Arial"/>
                <w:sz w:val="18"/>
              </w:rPr>
            </w:pPr>
          </w:p>
        </w:tc>
      </w:tr>
      <w:tr w:rsidR="00C30756" w:rsidRPr="001D386E" w14:paraId="2471BBB4" w14:textId="77777777" w:rsidTr="00C30756">
        <w:trPr>
          <w:trHeight w:val="223"/>
          <w:jc w:val="center"/>
        </w:trPr>
        <w:tc>
          <w:tcPr>
            <w:tcW w:w="1419" w:type="dxa"/>
            <w:vMerge w:val="restart"/>
            <w:vAlign w:val="center"/>
          </w:tcPr>
          <w:p w14:paraId="6FDFFD62" w14:textId="77777777" w:rsidR="00C30756" w:rsidRPr="001D386E" w:rsidRDefault="00C30756" w:rsidP="00C30756">
            <w:pPr>
              <w:pStyle w:val="TAC"/>
              <w:rPr>
                <w:rFonts w:cs="Arial"/>
              </w:rPr>
            </w:pPr>
            <w:r w:rsidRPr="001D386E">
              <w:rPr>
                <w:rFonts w:cs="Arial"/>
              </w:rPr>
              <w:t>CA_25A-25A-26A-41C</w:t>
            </w:r>
          </w:p>
        </w:tc>
        <w:tc>
          <w:tcPr>
            <w:tcW w:w="1467" w:type="dxa"/>
            <w:vMerge w:val="restart"/>
            <w:vAlign w:val="center"/>
          </w:tcPr>
          <w:p w14:paraId="7F08888A" w14:textId="77777777" w:rsidR="00C30756" w:rsidRPr="001D386E" w:rsidRDefault="00C30756" w:rsidP="00C30756">
            <w:pPr>
              <w:pStyle w:val="TAC"/>
            </w:pPr>
            <w:r w:rsidRPr="001D386E">
              <w:rPr>
                <w:rFonts w:hint="eastAsia"/>
                <w:lang w:eastAsia="zh-CN"/>
              </w:rPr>
              <w:t>-</w:t>
            </w:r>
          </w:p>
        </w:tc>
        <w:tc>
          <w:tcPr>
            <w:tcW w:w="773" w:type="dxa"/>
            <w:shd w:val="clear" w:color="auto" w:fill="auto"/>
            <w:vAlign w:val="center"/>
          </w:tcPr>
          <w:p w14:paraId="056B24BA" w14:textId="77777777" w:rsidR="00C30756" w:rsidRPr="001D386E" w:rsidRDefault="00C30756" w:rsidP="00C30756">
            <w:pPr>
              <w:pStyle w:val="TAC"/>
              <w:rPr>
                <w:rFonts w:cs="Arial"/>
                <w:lang w:eastAsia="zh-CN"/>
              </w:rPr>
            </w:pPr>
            <w:r w:rsidRPr="001D386E">
              <w:rPr>
                <w:rFonts w:cs="Arial"/>
                <w:szCs w:val="18"/>
              </w:rPr>
              <w:t>25</w:t>
            </w:r>
          </w:p>
        </w:tc>
        <w:tc>
          <w:tcPr>
            <w:tcW w:w="3690" w:type="dxa"/>
            <w:gridSpan w:val="14"/>
            <w:shd w:val="clear" w:color="auto" w:fill="auto"/>
            <w:vAlign w:val="center"/>
          </w:tcPr>
          <w:p w14:paraId="7A6C9A28" w14:textId="77777777" w:rsidR="00C30756" w:rsidRPr="001D386E" w:rsidRDefault="00C30756" w:rsidP="00C30756">
            <w:pPr>
              <w:pStyle w:val="TAC"/>
              <w:rPr>
                <w:rFonts w:cs="Arial"/>
                <w:lang w:eastAsia="ja-JP"/>
              </w:rPr>
            </w:pPr>
            <w:r w:rsidRPr="001D386E">
              <w:rPr>
                <w:rFonts w:cs="Arial"/>
                <w:szCs w:val="18"/>
              </w:rPr>
              <w:t>See CA_25A-25A Bandwidth Combination Set 1 in Table 5.6A.1-3</w:t>
            </w:r>
          </w:p>
        </w:tc>
        <w:tc>
          <w:tcPr>
            <w:tcW w:w="1187" w:type="dxa"/>
            <w:vMerge w:val="restart"/>
            <w:vAlign w:val="center"/>
          </w:tcPr>
          <w:p w14:paraId="3362DF47" w14:textId="77777777" w:rsidR="00C30756" w:rsidRPr="001D386E" w:rsidRDefault="00C30756" w:rsidP="00C30756">
            <w:pPr>
              <w:pStyle w:val="TAC"/>
              <w:rPr>
                <w:rFonts w:cs="Arial"/>
                <w:lang w:eastAsia="zh-CN"/>
              </w:rPr>
            </w:pPr>
            <w:r w:rsidRPr="001D386E">
              <w:rPr>
                <w:rFonts w:cs="Arial"/>
                <w:lang w:eastAsia="zh-CN"/>
              </w:rPr>
              <w:t>85</w:t>
            </w:r>
          </w:p>
        </w:tc>
        <w:tc>
          <w:tcPr>
            <w:tcW w:w="1287" w:type="dxa"/>
            <w:vMerge w:val="restart"/>
            <w:vAlign w:val="center"/>
          </w:tcPr>
          <w:p w14:paraId="731C6C40" w14:textId="77777777" w:rsidR="00C30756" w:rsidRPr="001D386E" w:rsidRDefault="00C30756" w:rsidP="00C30756">
            <w:pPr>
              <w:pStyle w:val="TAC"/>
              <w:rPr>
                <w:rFonts w:cs="Arial"/>
              </w:rPr>
            </w:pPr>
            <w:r w:rsidRPr="001D386E">
              <w:rPr>
                <w:rFonts w:cs="Arial"/>
              </w:rPr>
              <w:t>0</w:t>
            </w:r>
          </w:p>
        </w:tc>
      </w:tr>
      <w:tr w:rsidR="00C30756" w:rsidRPr="001D386E" w14:paraId="7F08D56B" w14:textId="77777777" w:rsidTr="00C30756">
        <w:trPr>
          <w:trHeight w:val="223"/>
          <w:jc w:val="center"/>
        </w:trPr>
        <w:tc>
          <w:tcPr>
            <w:tcW w:w="1419" w:type="dxa"/>
            <w:vMerge/>
            <w:vAlign w:val="center"/>
          </w:tcPr>
          <w:p w14:paraId="3A3AA3F6" w14:textId="77777777" w:rsidR="00C30756" w:rsidRPr="001D386E" w:rsidRDefault="00C30756" w:rsidP="00C30756">
            <w:pPr>
              <w:pStyle w:val="TAC"/>
              <w:rPr>
                <w:rFonts w:cs="Arial"/>
              </w:rPr>
            </w:pPr>
          </w:p>
        </w:tc>
        <w:tc>
          <w:tcPr>
            <w:tcW w:w="1467" w:type="dxa"/>
            <w:vMerge/>
            <w:vAlign w:val="center"/>
          </w:tcPr>
          <w:p w14:paraId="76B0D75A" w14:textId="77777777" w:rsidR="00C30756" w:rsidRPr="001D386E" w:rsidRDefault="00C30756" w:rsidP="00C30756">
            <w:pPr>
              <w:pStyle w:val="TAC"/>
            </w:pPr>
          </w:p>
        </w:tc>
        <w:tc>
          <w:tcPr>
            <w:tcW w:w="773" w:type="dxa"/>
            <w:shd w:val="clear" w:color="auto" w:fill="auto"/>
            <w:vAlign w:val="center"/>
          </w:tcPr>
          <w:p w14:paraId="7942805E" w14:textId="77777777" w:rsidR="00C30756" w:rsidRPr="001D386E" w:rsidRDefault="00C30756" w:rsidP="00C30756">
            <w:pPr>
              <w:pStyle w:val="TAC"/>
              <w:rPr>
                <w:rFonts w:cs="Arial"/>
                <w:lang w:eastAsia="zh-CN"/>
              </w:rPr>
            </w:pPr>
            <w:r w:rsidRPr="001D386E">
              <w:rPr>
                <w:rFonts w:cs="Arial"/>
              </w:rPr>
              <w:t>26</w:t>
            </w:r>
          </w:p>
        </w:tc>
        <w:tc>
          <w:tcPr>
            <w:tcW w:w="592" w:type="dxa"/>
            <w:shd w:val="clear" w:color="auto" w:fill="auto"/>
            <w:vAlign w:val="center"/>
          </w:tcPr>
          <w:p w14:paraId="07438CEA" w14:textId="77777777" w:rsidR="00C30756" w:rsidRPr="001D386E" w:rsidRDefault="00C30756" w:rsidP="00C30756">
            <w:pPr>
              <w:pStyle w:val="TAC"/>
              <w:rPr>
                <w:rFonts w:cs="Arial"/>
              </w:rPr>
            </w:pPr>
          </w:p>
        </w:tc>
        <w:tc>
          <w:tcPr>
            <w:tcW w:w="591" w:type="dxa"/>
            <w:gridSpan w:val="2"/>
            <w:vAlign w:val="center"/>
          </w:tcPr>
          <w:p w14:paraId="45819CBD" w14:textId="77777777" w:rsidR="00C30756" w:rsidRPr="001D386E" w:rsidRDefault="00C30756" w:rsidP="00C30756">
            <w:pPr>
              <w:pStyle w:val="TAC"/>
              <w:rPr>
                <w:rFonts w:cs="Arial"/>
              </w:rPr>
            </w:pPr>
            <w:r w:rsidRPr="001D386E">
              <w:rPr>
                <w:rFonts w:cs="Arial"/>
              </w:rPr>
              <w:t>Yes</w:t>
            </w:r>
          </w:p>
        </w:tc>
        <w:tc>
          <w:tcPr>
            <w:tcW w:w="592" w:type="dxa"/>
            <w:gridSpan w:val="2"/>
            <w:vAlign w:val="center"/>
          </w:tcPr>
          <w:p w14:paraId="1866CD3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ADA6BB3" w14:textId="77777777" w:rsidR="00C30756" w:rsidRPr="001D386E" w:rsidRDefault="00C30756" w:rsidP="00C30756">
            <w:pPr>
              <w:pStyle w:val="TAC"/>
              <w:rPr>
                <w:rFonts w:cs="Arial"/>
              </w:rPr>
            </w:pPr>
          </w:p>
        </w:tc>
        <w:tc>
          <w:tcPr>
            <w:tcW w:w="592" w:type="dxa"/>
            <w:gridSpan w:val="3"/>
            <w:vAlign w:val="center"/>
          </w:tcPr>
          <w:p w14:paraId="686293E2" w14:textId="77777777" w:rsidR="00C30756" w:rsidRPr="001D386E" w:rsidRDefault="00C30756" w:rsidP="00C30756">
            <w:pPr>
              <w:pStyle w:val="TAC"/>
              <w:rPr>
                <w:rFonts w:cs="Arial"/>
              </w:rPr>
            </w:pPr>
          </w:p>
        </w:tc>
        <w:tc>
          <w:tcPr>
            <w:tcW w:w="731" w:type="dxa"/>
            <w:gridSpan w:val="3"/>
            <w:vAlign w:val="center"/>
          </w:tcPr>
          <w:p w14:paraId="28D0277C" w14:textId="77777777" w:rsidR="00C30756" w:rsidRPr="001D386E" w:rsidRDefault="00C30756" w:rsidP="00C30756">
            <w:pPr>
              <w:pStyle w:val="TAC"/>
              <w:rPr>
                <w:rFonts w:cs="Arial"/>
                <w:lang w:eastAsia="ja-JP"/>
              </w:rPr>
            </w:pPr>
          </w:p>
        </w:tc>
        <w:tc>
          <w:tcPr>
            <w:tcW w:w="1187" w:type="dxa"/>
            <w:vMerge/>
            <w:vAlign w:val="center"/>
          </w:tcPr>
          <w:p w14:paraId="5487867B" w14:textId="77777777" w:rsidR="00C30756" w:rsidRPr="001D386E" w:rsidRDefault="00C30756" w:rsidP="00C30756">
            <w:pPr>
              <w:pStyle w:val="TAC"/>
              <w:rPr>
                <w:rFonts w:cs="Arial"/>
                <w:lang w:eastAsia="zh-CN"/>
              </w:rPr>
            </w:pPr>
          </w:p>
        </w:tc>
        <w:tc>
          <w:tcPr>
            <w:tcW w:w="1287" w:type="dxa"/>
            <w:vMerge/>
            <w:vAlign w:val="center"/>
          </w:tcPr>
          <w:p w14:paraId="6E3EECA1" w14:textId="77777777" w:rsidR="00C30756" w:rsidRPr="001D386E" w:rsidRDefault="00C30756" w:rsidP="00C30756">
            <w:pPr>
              <w:pStyle w:val="TAC"/>
              <w:rPr>
                <w:rFonts w:cs="Arial"/>
              </w:rPr>
            </w:pPr>
          </w:p>
        </w:tc>
      </w:tr>
      <w:tr w:rsidR="00C30756" w:rsidRPr="001D386E" w14:paraId="077CC502" w14:textId="77777777" w:rsidTr="00C30756">
        <w:trPr>
          <w:trHeight w:val="223"/>
          <w:jc w:val="center"/>
        </w:trPr>
        <w:tc>
          <w:tcPr>
            <w:tcW w:w="1419" w:type="dxa"/>
            <w:vMerge/>
            <w:vAlign w:val="center"/>
          </w:tcPr>
          <w:p w14:paraId="10F070AC" w14:textId="77777777" w:rsidR="00C30756" w:rsidRPr="001D386E" w:rsidRDefault="00C30756" w:rsidP="00C30756">
            <w:pPr>
              <w:pStyle w:val="TAC"/>
              <w:rPr>
                <w:rFonts w:cs="Arial"/>
              </w:rPr>
            </w:pPr>
          </w:p>
        </w:tc>
        <w:tc>
          <w:tcPr>
            <w:tcW w:w="1467" w:type="dxa"/>
            <w:vMerge/>
            <w:vAlign w:val="center"/>
          </w:tcPr>
          <w:p w14:paraId="731F2144" w14:textId="77777777" w:rsidR="00C30756" w:rsidRPr="001D386E" w:rsidRDefault="00C30756" w:rsidP="00C30756">
            <w:pPr>
              <w:pStyle w:val="TAC"/>
            </w:pPr>
          </w:p>
        </w:tc>
        <w:tc>
          <w:tcPr>
            <w:tcW w:w="773" w:type="dxa"/>
            <w:shd w:val="clear" w:color="auto" w:fill="auto"/>
            <w:vAlign w:val="center"/>
          </w:tcPr>
          <w:p w14:paraId="0C4C230B" w14:textId="77777777" w:rsidR="00C30756" w:rsidRPr="001D386E" w:rsidRDefault="00C30756" w:rsidP="00C30756">
            <w:pPr>
              <w:pStyle w:val="TAC"/>
              <w:rPr>
                <w:rFonts w:cs="Arial"/>
                <w:lang w:eastAsia="zh-CN"/>
              </w:rPr>
            </w:pPr>
            <w:r w:rsidRPr="001D386E">
              <w:rPr>
                <w:rFonts w:cs="Arial"/>
              </w:rPr>
              <w:t>41</w:t>
            </w:r>
          </w:p>
        </w:tc>
        <w:tc>
          <w:tcPr>
            <w:tcW w:w="3690" w:type="dxa"/>
            <w:gridSpan w:val="14"/>
            <w:shd w:val="clear" w:color="auto" w:fill="auto"/>
            <w:vAlign w:val="center"/>
          </w:tcPr>
          <w:p w14:paraId="5FE921DB" w14:textId="77777777" w:rsidR="00C30756" w:rsidRPr="001D386E" w:rsidRDefault="00C30756" w:rsidP="00C30756">
            <w:pPr>
              <w:pStyle w:val="TAC"/>
              <w:rPr>
                <w:rFonts w:cs="Arial"/>
                <w:lang w:eastAsia="ja-JP"/>
              </w:rPr>
            </w:pPr>
            <w:r w:rsidRPr="001D386E">
              <w:rPr>
                <w:rFonts w:cs="Arial"/>
                <w:lang w:eastAsia="ja-JP"/>
              </w:rPr>
              <w:t>See CA_41C Bandwidth Combination Set 1 in Table 5.6A.1-1</w:t>
            </w:r>
          </w:p>
        </w:tc>
        <w:tc>
          <w:tcPr>
            <w:tcW w:w="1187" w:type="dxa"/>
            <w:vMerge/>
            <w:vAlign w:val="center"/>
          </w:tcPr>
          <w:p w14:paraId="0DC4A5A1" w14:textId="77777777" w:rsidR="00C30756" w:rsidRPr="001D386E" w:rsidRDefault="00C30756" w:rsidP="00C30756">
            <w:pPr>
              <w:pStyle w:val="TAC"/>
              <w:rPr>
                <w:rFonts w:cs="Arial"/>
                <w:lang w:eastAsia="zh-CN"/>
              </w:rPr>
            </w:pPr>
          </w:p>
        </w:tc>
        <w:tc>
          <w:tcPr>
            <w:tcW w:w="1287" w:type="dxa"/>
            <w:vMerge/>
            <w:vAlign w:val="center"/>
          </w:tcPr>
          <w:p w14:paraId="4C12C783" w14:textId="77777777" w:rsidR="00C30756" w:rsidRPr="001D386E" w:rsidRDefault="00C30756" w:rsidP="00C30756">
            <w:pPr>
              <w:pStyle w:val="TAC"/>
              <w:rPr>
                <w:rFonts w:cs="Arial"/>
              </w:rPr>
            </w:pPr>
          </w:p>
        </w:tc>
      </w:tr>
      <w:tr w:rsidR="00C30756" w:rsidRPr="001D386E" w14:paraId="3D1F0E70" w14:textId="77777777" w:rsidTr="00C3075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89E9E17" w14:textId="77777777" w:rsidR="00C30756" w:rsidRPr="001D386E" w:rsidRDefault="00C30756" w:rsidP="00C30756">
            <w:pPr>
              <w:pStyle w:val="TAC"/>
              <w:rPr>
                <w:rFonts w:cs="Arial"/>
              </w:rPr>
            </w:pPr>
            <w:r w:rsidRPr="001D386E">
              <w:rPr>
                <w:rFonts w:cs="Arial"/>
              </w:rPr>
              <w:t>CA_</w:t>
            </w:r>
            <w:r w:rsidRPr="001D386E">
              <w:rPr>
                <w:rFonts w:cs="Arial"/>
                <w:lang w:eastAsia="zh-CN"/>
              </w:rPr>
              <w:t>25</w:t>
            </w:r>
            <w:r w:rsidRPr="001D386E">
              <w:rPr>
                <w:rFonts w:cs="Arial"/>
              </w:rPr>
              <w:t>A-</w:t>
            </w:r>
            <w:r w:rsidRPr="001D386E">
              <w:rPr>
                <w:rFonts w:cs="Arial"/>
                <w:lang w:eastAsia="zh-CN"/>
              </w:rPr>
              <w:t>26</w:t>
            </w:r>
            <w:r w:rsidRPr="001D386E">
              <w:rPr>
                <w:rFonts w:cs="Arial"/>
              </w:rPr>
              <w:t>A</w:t>
            </w:r>
            <w:r w:rsidRPr="001D386E">
              <w:rPr>
                <w:rFonts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823B351" w14:textId="77777777" w:rsidR="00C30756" w:rsidRPr="001D386E" w:rsidRDefault="00C30756" w:rsidP="00C30756">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6CA317E5" w14:textId="77777777" w:rsidR="00C30756" w:rsidRPr="001D386E" w:rsidRDefault="00C30756" w:rsidP="00C30756">
            <w:pPr>
              <w:pStyle w:val="TAC"/>
              <w:rPr>
                <w:rFonts w:cs="Arial"/>
                <w:lang w:eastAsia="ja-JP"/>
              </w:rPr>
            </w:pPr>
            <w:r w:rsidRPr="001D386E">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14:paraId="47D8947E"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5AC5799E" w14:textId="77777777" w:rsidR="00C30756" w:rsidRPr="001D386E" w:rsidRDefault="00C30756" w:rsidP="00C30756">
            <w:pPr>
              <w:pStyle w:val="TAC"/>
              <w:rPr>
                <w:rFonts w:cs="Arial"/>
              </w:rPr>
            </w:pPr>
            <w:r w:rsidRPr="001D386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4D7860D" w14:textId="77777777" w:rsidR="00C30756" w:rsidRPr="001D386E" w:rsidRDefault="00C30756" w:rsidP="00C30756">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3E90E4" w14:textId="77777777" w:rsidR="00C30756" w:rsidRPr="001D386E" w:rsidRDefault="00C30756" w:rsidP="00C30756">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495171" w14:textId="77777777" w:rsidR="00C30756" w:rsidRPr="001D386E" w:rsidRDefault="00C30756" w:rsidP="00C30756">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9C65B5B" w14:textId="77777777" w:rsidR="00C30756" w:rsidRPr="001D386E" w:rsidRDefault="00C30756" w:rsidP="00C30756">
            <w:pPr>
              <w:pStyle w:val="TAC"/>
              <w:rPr>
                <w:rFonts w:cs="Arial"/>
                <w:lang w:eastAsia="ja-JP"/>
              </w:rPr>
            </w:pPr>
            <w:r w:rsidRPr="001D386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B7CD6" w14:textId="77777777" w:rsidR="00C30756" w:rsidRPr="001D386E" w:rsidRDefault="00C30756" w:rsidP="00C30756">
            <w:pPr>
              <w:pStyle w:val="TAC"/>
              <w:rPr>
                <w:rFonts w:cs="Arial"/>
              </w:rPr>
            </w:pPr>
            <w:r w:rsidRPr="001D386E">
              <w:rPr>
                <w:rFonts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E10238" w14:textId="77777777" w:rsidR="00C30756" w:rsidRPr="001D386E" w:rsidRDefault="00C30756" w:rsidP="00C30756">
            <w:pPr>
              <w:pStyle w:val="TAC"/>
              <w:rPr>
                <w:rFonts w:cs="Arial"/>
              </w:rPr>
            </w:pPr>
            <w:r w:rsidRPr="001D386E">
              <w:rPr>
                <w:rFonts w:cs="Arial"/>
              </w:rPr>
              <w:t>0</w:t>
            </w:r>
          </w:p>
        </w:tc>
      </w:tr>
      <w:tr w:rsidR="00C30756" w:rsidRPr="001D386E" w14:paraId="7F1C79A9"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9AE55"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1F64E" w14:textId="77777777" w:rsidR="00C30756" w:rsidRPr="001D386E" w:rsidRDefault="00C30756" w:rsidP="00C30756">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FF2D8E4" w14:textId="77777777" w:rsidR="00C30756" w:rsidRPr="001D386E" w:rsidRDefault="00C30756" w:rsidP="00C30756">
            <w:pPr>
              <w:pStyle w:val="TAC"/>
              <w:rPr>
                <w:rFonts w:cs="Arial"/>
                <w:lang w:eastAsia="ja-JP"/>
              </w:rPr>
            </w:pPr>
            <w:r w:rsidRPr="001D386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14:paraId="32777267" w14:textId="77777777" w:rsidR="00C30756" w:rsidRPr="001D386E" w:rsidRDefault="00C30756" w:rsidP="00C30756">
            <w:pPr>
              <w:pStyle w:val="TAC"/>
              <w:rPr>
                <w:rFonts w:cs="Arial"/>
              </w:rPr>
            </w:pPr>
            <w:r w:rsidRPr="001D386E">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B6CAF83" w14:textId="77777777" w:rsidR="00C30756" w:rsidRPr="001D386E" w:rsidRDefault="00C30756" w:rsidP="00C30756">
            <w:pPr>
              <w:pStyle w:val="TAC"/>
              <w:rPr>
                <w:rFonts w:cs="Arial"/>
              </w:rPr>
            </w:pPr>
            <w:r w:rsidRPr="001D386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396031E" w14:textId="77777777" w:rsidR="00C30756" w:rsidRPr="001D386E" w:rsidRDefault="00C30756" w:rsidP="00C30756">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02572A" w14:textId="77777777" w:rsidR="00C30756" w:rsidRPr="001D386E" w:rsidRDefault="00C30756" w:rsidP="00C30756">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D6A1C0" w14:textId="77777777" w:rsidR="00C30756" w:rsidRPr="001D386E" w:rsidRDefault="00C30756" w:rsidP="00C30756">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3E082522" w14:textId="77777777" w:rsidR="00C30756" w:rsidRPr="001D386E" w:rsidRDefault="00C30756" w:rsidP="00C30756">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54FC8"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2A1F7" w14:textId="77777777" w:rsidR="00C30756" w:rsidRPr="001D386E" w:rsidRDefault="00C30756" w:rsidP="00C30756">
            <w:pPr>
              <w:spacing w:after="0"/>
              <w:rPr>
                <w:rFonts w:ascii="Arial" w:hAnsi="Arial" w:cs="Arial"/>
                <w:sz w:val="18"/>
              </w:rPr>
            </w:pPr>
          </w:p>
        </w:tc>
      </w:tr>
      <w:tr w:rsidR="00C30756" w:rsidRPr="001D386E" w14:paraId="1D8A6DA1"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44F0B"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91C35" w14:textId="77777777" w:rsidR="00C30756" w:rsidRPr="001D386E" w:rsidRDefault="00C30756" w:rsidP="00C30756">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F8BF479" w14:textId="77777777" w:rsidR="00C30756" w:rsidRPr="001D386E" w:rsidRDefault="00C30756" w:rsidP="00C30756">
            <w:pPr>
              <w:pStyle w:val="TAC"/>
              <w:rPr>
                <w:rFonts w:cs="Arial"/>
                <w:lang w:eastAsia="ja-JP"/>
              </w:rPr>
            </w:pPr>
            <w:r w:rsidRPr="001D386E">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72EA0EB" w14:textId="77777777" w:rsidR="00C30756" w:rsidRPr="001D386E" w:rsidRDefault="00C30756" w:rsidP="00C30756">
            <w:pPr>
              <w:pStyle w:val="TAC"/>
              <w:rPr>
                <w:rFonts w:cs="Arial"/>
                <w:lang w:eastAsia="ja-JP"/>
              </w:rPr>
            </w:pPr>
            <w:r w:rsidRPr="001D386E">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044D7"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DD468" w14:textId="77777777" w:rsidR="00C30756" w:rsidRPr="001D386E" w:rsidRDefault="00C30756" w:rsidP="00C30756">
            <w:pPr>
              <w:spacing w:after="0"/>
              <w:rPr>
                <w:rFonts w:ascii="Arial" w:hAnsi="Arial" w:cs="Arial"/>
                <w:sz w:val="18"/>
              </w:rPr>
            </w:pPr>
          </w:p>
        </w:tc>
      </w:tr>
      <w:tr w:rsidR="00C30756" w:rsidRPr="001D386E" w14:paraId="5193B09A" w14:textId="77777777" w:rsidTr="00C30756">
        <w:trPr>
          <w:trHeight w:val="223"/>
          <w:jc w:val="center"/>
        </w:trPr>
        <w:tc>
          <w:tcPr>
            <w:tcW w:w="1419" w:type="dxa"/>
            <w:vMerge w:val="restart"/>
            <w:vAlign w:val="center"/>
          </w:tcPr>
          <w:p w14:paraId="629C76C7" w14:textId="77777777" w:rsidR="00C30756" w:rsidRPr="001D386E" w:rsidRDefault="00C30756" w:rsidP="00C30756">
            <w:pPr>
              <w:pStyle w:val="TAC"/>
              <w:rPr>
                <w:rFonts w:cs="Arial"/>
              </w:rPr>
            </w:pPr>
            <w:r w:rsidRPr="00A2520C">
              <w:rPr>
                <w:rFonts w:cs="Arial"/>
                <w:lang w:eastAsia="zh-CN"/>
              </w:rPr>
              <w:t>CA_25A-25A-26A-41D</w:t>
            </w:r>
          </w:p>
        </w:tc>
        <w:tc>
          <w:tcPr>
            <w:tcW w:w="1467" w:type="dxa"/>
            <w:vMerge w:val="restart"/>
            <w:vAlign w:val="center"/>
          </w:tcPr>
          <w:p w14:paraId="2785A076" w14:textId="77777777" w:rsidR="00C30756" w:rsidRPr="001D386E" w:rsidRDefault="00C30756" w:rsidP="00C30756">
            <w:pPr>
              <w:pStyle w:val="TAC"/>
            </w:pPr>
            <w:r w:rsidRPr="00A2520C">
              <w:rPr>
                <w:rFonts w:cs="Arial"/>
                <w:lang w:eastAsia="zh-CN"/>
              </w:rPr>
              <w:t>-</w:t>
            </w:r>
          </w:p>
        </w:tc>
        <w:tc>
          <w:tcPr>
            <w:tcW w:w="773" w:type="dxa"/>
            <w:shd w:val="clear" w:color="auto" w:fill="auto"/>
            <w:vAlign w:val="center"/>
          </w:tcPr>
          <w:p w14:paraId="4C69A57C" w14:textId="77777777" w:rsidR="00C30756" w:rsidRPr="001D386E" w:rsidRDefault="00C30756" w:rsidP="00C30756">
            <w:pPr>
              <w:pStyle w:val="TAC"/>
              <w:rPr>
                <w:rFonts w:cs="Arial"/>
                <w:lang w:eastAsia="zh-CN"/>
              </w:rPr>
            </w:pPr>
            <w:r w:rsidRPr="00A2520C">
              <w:rPr>
                <w:rFonts w:cs="Arial"/>
                <w:lang w:eastAsia="zh-CN"/>
              </w:rPr>
              <w:t>25</w:t>
            </w:r>
          </w:p>
        </w:tc>
        <w:tc>
          <w:tcPr>
            <w:tcW w:w="3690" w:type="dxa"/>
            <w:gridSpan w:val="14"/>
            <w:shd w:val="clear" w:color="auto" w:fill="auto"/>
            <w:vAlign w:val="center"/>
          </w:tcPr>
          <w:p w14:paraId="0BFE5EFE" w14:textId="77777777" w:rsidR="00C30756" w:rsidRPr="001D386E" w:rsidRDefault="00C30756" w:rsidP="00C30756">
            <w:pPr>
              <w:pStyle w:val="TAC"/>
              <w:rPr>
                <w:rFonts w:cs="Arial"/>
                <w:lang w:eastAsia="ja-JP"/>
              </w:rPr>
            </w:pPr>
            <w:r w:rsidRPr="00A2520C">
              <w:rPr>
                <w:rFonts w:cs="Arial"/>
                <w:szCs w:val="18"/>
              </w:rPr>
              <w:t>See CA_25A-25A Bandwidth Combination Set 1 in Table 5.6A.1-3</w:t>
            </w:r>
          </w:p>
        </w:tc>
        <w:tc>
          <w:tcPr>
            <w:tcW w:w="1187" w:type="dxa"/>
            <w:vMerge w:val="restart"/>
            <w:vAlign w:val="center"/>
          </w:tcPr>
          <w:p w14:paraId="388EDAB0" w14:textId="77777777" w:rsidR="00C30756" w:rsidRPr="001D386E" w:rsidRDefault="00C30756" w:rsidP="00C30756">
            <w:pPr>
              <w:pStyle w:val="TAC"/>
              <w:rPr>
                <w:rFonts w:cs="Arial"/>
                <w:lang w:eastAsia="zh-CN"/>
              </w:rPr>
            </w:pPr>
            <w:r w:rsidRPr="00A2520C">
              <w:rPr>
                <w:rFonts w:cs="Arial"/>
                <w:lang w:eastAsia="zh-CN"/>
              </w:rPr>
              <w:t>105</w:t>
            </w:r>
          </w:p>
        </w:tc>
        <w:tc>
          <w:tcPr>
            <w:tcW w:w="1287" w:type="dxa"/>
            <w:vMerge w:val="restart"/>
            <w:vAlign w:val="center"/>
          </w:tcPr>
          <w:p w14:paraId="5B68766A" w14:textId="77777777" w:rsidR="00C30756" w:rsidRPr="001D386E" w:rsidRDefault="00C30756" w:rsidP="00C30756">
            <w:pPr>
              <w:pStyle w:val="TAC"/>
              <w:rPr>
                <w:rFonts w:cs="Arial"/>
              </w:rPr>
            </w:pPr>
            <w:r w:rsidRPr="001D386E">
              <w:rPr>
                <w:rFonts w:cs="Arial"/>
              </w:rPr>
              <w:t>0</w:t>
            </w:r>
          </w:p>
        </w:tc>
      </w:tr>
      <w:tr w:rsidR="00C30756" w:rsidRPr="001D386E" w14:paraId="4BB6C07E" w14:textId="77777777" w:rsidTr="00C30756">
        <w:trPr>
          <w:trHeight w:val="223"/>
          <w:jc w:val="center"/>
        </w:trPr>
        <w:tc>
          <w:tcPr>
            <w:tcW w:w="1419" w:type="dxa"/>
            <w:vMerge/>
            <w:vAlign w:val="center"/>
          </w:tcPr>
          <w:p w14:paraId="29EAD399" w14:textId="77777777" w:rsidR="00C30756" w:rsidRPr="001D386E" w:rsidRDefault="00C30756" w:rsidP="00C30756">
            <w:pPr>
              <w:pStyle w:val="TAC"/>
              <w:rPr>
                <w:rFonts w:cs="Arial"/>
              </w:rPr>
            </w:pPr>
          </w:p>
        </w:tc>
        <w:tc>
          <w:tcPr>
            <w:tcW w:w="1467" w:type="dxa"/>
            <w:vMerge/>
            <w:vAlign w:val="center"/>
          </w:tcPr>
          <w:p w14:paraId="30C44B48" w14:textId="77777777" w:rsidR="00C30756" w:rsidRPr="001D386E" w:rsidRDefault="00C30756" w:rsidP="00C30756">
            <w:pPr>
              <w:pStyle w:val="TAC"/>
            </w:pPr>
          </w:p>
        </w:tc>
        <w:tc>
          <w:tcPr>
            <w:tcW w:w="773" w:type="dxa"/>
            <w:shd w:val="clear" w:color="auto" w:fill="auto"/>
            <w:vAlign w:val="center"/>
          </w:tcPr>
          <w:p w14:paraId="7588D38F" w14:textId="77777777" w:rsidR="00C30756" w:rsidRPr="001D386E" w:rsidRDefault="00C30756" w:rsidP="00C30756">
            <w:pPr>
              <w:pStyle w:val="TAC"/>
              <w:rPr>
                <w:rFonts w:cs="Arial"/>
                <w:lang w:eastAsia="zh-CN"/>
              </w:rPr>
            </w:pPr>
            <w:r w:rsidRPr="00A2520C">
              <w:rPr>
                <w:rFonts w:cs="Arial"/>
                <w:lang w:eastAsia="zh-CN"/>
              </w:rPr>
              <w:t>26</w:t>
            </w:r>
          </w:p>
        </w:tc>
        <w:tc>
          <w:tcPr>
            <w:tcW w:w="592" w:type="dxa"/>
            <w:shd w:val="clear" w:color="auto" w:fill="auto"/>
            <w:vAlign w:val="center"/>
          </w:tcPr>
          <w:p w14:paraId="1D28FCF4" w14:textId="77777777" w:rsidR="00C30756" w:rsidRPr="001D386E" w:rsidRDefault="00C30756" w:rsidP="00C30756">
            <w:pPr>
              <w:pStyle w:val="TAC"/>
              <w:rPr>
                <w:rFonts w:cs="Arial"/>
              </w:rPr>
            </w:pPr>
          </w:p>
        </w:tc>
        <w:tc>
          <w:tcPr>
            <w:tcW w:w="591" w:type="dxa"/>
            <w:gridSpan w:val="2"/>
            <w:vAlign w:val="center"/>
          </w:tcPr>
          <w:p w14:paraId="487CD49D" w14:textId="77777777" w:rsidR="00C30756" w:rsidRPr="001D386E" w:rsidRDefault="00C30756" w:rsidP="00C30756">
            <w:pPr>
              <w:pStyle w:val="TAC"/>
              <w:rPr>
                <w:rFonts w:cs="Arial"/>
              </w:rPr>
            </w:pPr>
            <w:r w:rsidRPr="00A2520C">
              <w:rPr>
                <w:rFonts w:cs="Arial"/>
                <w:szCs w:val="18"/>
              </w:rPr>
              <w:t>Yes</w:t>
            </w:r>
          </w:p>
        </w:tc>
        <w:tc>
          <w:tcPr>
            <w:tcW w:w="592" w:type="dxa"/>
            <w:gridSpan w:val="2"/>
            <w:vAlign w:val="center"/>
          </w:tcPr>
          <w:p w14:paraId="77F558CF"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1A5CEBDF" w14:textId="77777777" w:rsidR="00C30756" w:rsidRPr="001D386E" w:rsidRDefault="00C30756" w:rsidP="00C30756">
            <w:pPr>
              <w:pStyle w:val="TAC"/>
              <w:rPr>
                <w:rFonts w:cs="Arial"/>
              </w:rPr>
            </w:pPr>
          </w:p>
        </w:tc>
        <w:tc>
          <w:tcPr>
            <w:tcW w:w="592" w:type="dxa"/>
            <w:gridSpan w:val="3"/>
            <w:vAlign w:val="center"/>
          </w:tcPr>
          <w:p w14:paraId="79D1886C" w14:textId="77777777" w:rsidR="00C30756" w:rsidRPr="001D386E" w:rsidRDefault="00C30756" w:rsidP="00C30756">
            <w:pPr>
              <w:pStyle w:val="TAC"/>
              <w:rPr>
                <w:rFonts w:cs="Arial"/>
              </w:rPr>
            </w:pPr>
          </w:p>
        </w:tc>
        <w:tc>
          <w:tcPr>
            <w:tcW w:w="731" w:type="dxa"/>
            <w:gridSpan w:val="3"/>
            <w:vAlign w:val="center"/>
          </w:tcPr>
          <w:p w14:paraId="766BA333" w14:textId="77777777" w:rsidR="00C30756" w:rsidRPr="001D386E" w:rsidRDefault="00C30756" w:rsidP="00C30756">
            <w:pPr>
              <w:pStyle w:val="TAC"/>
              <w:rPr>
                <w:rFonts w:cs="Arial"/>
                <w:lang w:eastAsia="ja-JP"/>
              </w:rPr>
            </w:pPr>
          </w:p>
        </w:tc>
        <w:tc>
          <w:tcPr>
            <w:tcW w:w="1187" w:type="dxa"/>
            <w:vMerge/>
            <w:vAlign w:val="center"/>
          </w:tcPr>
          <w:p w14:paraId="1A60C10F" w14:textId="77777777" w:rsidR="00C30756" w:rsidRPr="001D386E" w:rsidRDefault="00C30756" w:rsidP="00C30756">
            <w:pPr>
              <w:pStyle w:val="TAC"/>
              <w:rPr>
                <w:rFonts w:cs="Arial"/>
                <w:lang w:eastAsia="zh-CN"/>
              </w:rPr>
            </w:pPr>
          </w:p>
        </w:tc>
        <w:tc>
          <w:tcPr>
            <w:tcW w:w="1287" w:type="dxa"/>
            <w:vMerge/>
            <w:vAlign w:val="center"/>
          </w:tcPr>
          <w:p w14:paraId="0CDB14B9" w14:textId="77777777" w:rsidR="00C30756" w:rsidRPr="001D386E" w:rsidRDefault="00C30756" w:rsidP="00C30756">
            <w:pPr>
              <w:pStyle w:val="TAC"/>
              <w:rPr>
                <w:rFonts w:cs="Arial"/>
              </w:rPr>
            </w:pPr>
          </w:p>
        </w:tc>
      </w:tr>
      <w:tr w:rsidR="00C30756" w:rsidRPr="001D386E" w14:paraId="2CDE338A" w14:textId="77777777" w:rsidTr="00C30756">
        <w:trPr>
          <w:trHeight w:val="223"/>
          <w:jc w:val="center"/>
        </w:trPr>
        <w:tc>
          <w:tcPr>
            <w:tcW w:w="1419" w:type="dxa"/>
            <w:vMerge/>
            <w:vAlign w:val="center"/>
          </w:tcPr>
          <w:p w14:paraId="3D037FF5" w14:textId="77777777" w:rsidR="00C30756" w:rsidRPr="001D386E" w:rsidRDefault="00C30756" w:rsidP="00C30756">
            <w:pPr>
              <w:pStyle w:val="TAC"/>
              <w:rPr>
                <w:rFonts w:cs="Arial"/>
              </w:rPr>
            </w:pPr>
          </w:p>
        </w:tc>
        <w:tc>
          <w:tcPr>
            <w:tcW w:w="1467" w:type="dxa"/>
            <w:vMerge/>
            <w:vAlign w:val="center"/>
          </w:tcPr>
          <w:p w14:paraId="4A50C035" w14:textId="77777777" w:rsidR="00C30756" w:rsidRPr="001D386E" w:rsidRDefault="00C30756" w:rsidP="00C30756">
            <w:pPr>
              <w:pStyle w:val="TAC"/>
            </w:pPr>
          </w:p>
        </w:tc>
        <w:tc>
          <w:tcPr>
            <w:tcW w:w="773" w:type="dxa"/>
            <w:shd w:val="clear" w:color="auto" w:fill="auto"/>
            <w:vAlign w:val="center"/>
          </w:tcPr>
          <w:p w14:paraId="16EA81CE" w14:textId="77777777" w:rsidR="00C30756" w:rsidRPr="001D386E" w:rsidRDefault="00C30756" w:rsidP="00C30756">
            <w:pPr>
              <w:pStyle w:val="TAC"/>
              <w:rPr>
                <w:rFonts w:cs="Arial"/>
                <w:lang w:eastAsia="zh-CN"/>
              </w:rPr>
            </w:pPr>
            <w:r w:rsidRPr="00A2520C">
              <w:rPr>
                <w:rFonts w:cs="Arial"/>
                <w:lang w:eastAsia="zh-CN"/>
              </w:rPr>
              <w:t>41</w:t>
            </w:r>
          </w:p>
        </w:tc>
        <w:tc>
          <w:tcPr>
            <w:tcW w:w="3690" w:type="dxa"/>
            <w:gridSpan w:val="14"/>
            <w:shd w:val="clear" w:color="auto" w:fill="auto"/>
            <w:vAlign w:val="center"/>
          </w:tcPr>
          <w:p w14:paraId="3D82796D" w14:textId="77777777" w:rsidR="00C30756" w:rsidRPr="001D386E" w:rsidRDefault="00C30756" w:rsidP="00C30756">
            <w:pPr>
              <w:pStyle w:val="TAC"/>
              <w:rPr>
                <w:rFonts w:cs="Arial"/>
                <w:lang w:eastAsia="ja-JP"/>
              </w:rPr>
            </w:pPr>
            <w:r w:rsidRPr="00A2520C">
              <w:rPr>
                <w:rFonts w:cs="Arial"/>
              </w:rPr>
              <w:t>See CA_41D Bandwidth combination set 0 in Table 5.6A.1-1</w:t>
            </w:r>
          </w:p>
        </w:tc>
        <w:tc>
          <w:tcPr>
            <w:tcW w:w="1187" w:type="dxa"/>
            <w:vMerge/>
            <w:vAlign w:val="center"/>
          </w:tcPr>
          <w:p w14:paraId="51793046" w14:textId="77777777" w:rsidR="00C30756" w:rsidRPr="001D386E" w:rsidRDefault="00C30756" w:rsidP="00C30756">
            <w:pPr>
              <w:pStyle w:val="TAC"/>
              <w:rPr>
                <w:rFonts w:cs="Arial"/>
                <w:lang w:eastAsia="zh-CN"/>
              </w:rPr>
            </w:pPr>
          </w:p>
        </w:tc>
        <w:tc>
          <w:tcPr>
            <w:tcW w:w="1287" w:type="dxa"/>
            <w:vMerge/>
            <w:vAlign w:val="center"/>
          </w:tcPr>
          <w:p w14:paraId="313DD9ED" w14:textId="77777777" w:rsidR="00C30756" w:rsidRPr="001D386E" w:rsidRDefault="00C30756" w:rsidP="00C30756">
            <w:pPr>
              <w:pStyle w:val="TAC"/>
              <w:rPr>
                <w:rFonts w:cs="Arial"/>
              </w:rPr>
            </w:pPr>
          </w:p>
        </w:tc>
      </w:tr>
      <w:tr w:rsidR="00C30756" w:rsidRPr="001D386E" w14:paraId="5A5FD27A" w14:textId="77777777" w:rsidTr="00C30756">
        <w:trPr>
          <w:trHeight w:val="223"/>
          <w:jc w:val="center"/>
        </w:trPr>
        <w:tc>
          <w:tcPr>
            <w:tcW w:w="1419" w:type="dxa"/>
            <w:vMerge w:val="restart"/>
            <w:vAlign w:val="center"/>
          </w:tcPr>
          <w:p w14:paraId="636BF1D3" w14:textId="77777777" w:rsidR="00C30756" w:rsidRPr="001D386E" w:rsidRDefault="00C30756" w:rsidP="00C30756">
            <w:pPr>
              <w:pStyle w:val="TAC"/>
              <w:rPr>
                <w:rFonts w:cs="Arial"/>
              </w:rPr>
            </w:pPr>
            <w:r w:rsidRPr="00A2520C">
              <w:rPr>
                <w:rFonts w:cs="Arial"/>
                <w:lang w:eastAsia="zh-CN"/>
              </w:rPr>
              <w:t>CA_25A-25A-26A-41E</w:t>
            </w:r>
          </w:p>
        </w:tc>
        <w:tc>
          <w:tcPr>
            <w:tcW w:w="1467" w:type="dxa"/>
            <w:vMerge w:val="restart"/>
            <w:vAlign w:val="center"/>
          </w:tcPr>
          <w:p w14:paraId="3F290A70" w14:textId="77777777" w:rsidR="00C30756" w:rsidRPr="001D386E" w:rsidRDefault="00C30756" w:rsidP="00C30756">
            <w:pPr>
              <w:pStyle w:val="TAC"/>
            </w:pPr>
            <w:r w:rsidRPr="00A2520C">
              <w:rPr>
                <w:rFonts w:cs="Arial"/>
                <w:lang w:eastAsia="zh-CN"/>
              </w:rPr>
              <w:t>-</w:t>
            </w:r>
          </w:p>
        </w:tc>
        <w:tc>
          <w:tcPr>
            <w:tcW w:w="773" w:type="dxa"/>
            <w:shd w:val="clear" w:color="auto" w:fill="auto"/>
            <w:vAlign w:val="center"/>
          </w:tcPr>
          <w:p w14:paraId="24823BE9" w14:textId="77777777" w:rsidR="00C30756" w:rsidRPr="001D386E" w:rsidRDefault="00C30756" w:rsidP="00C30756">
            <w:pPr>
              <w:pStyle w:val="TAC"/>
              <w:rPr>
                <w:rFonts w:cs="Arial"/>
                <w:lang w:eastAsia="zh-CN"/>
              </w:rPr>
            </w:pPr>
            <w:r w:rsidRPr="00A2520C">
              <w:rPr>
                <w:rFonts w:cs="Arial"/>
                <w:lang w:eastAsia="zh-CN"/>
              </w:rPr>
              <w:t>25</w:t>
            </w:r>
          </w:p>
        </w:tc>
        <w:tc>
          <w:tcPr>
            <w:tcW w:w="3690" w:type="dxa"/>
            <w:gridSpan w:val="14"/>
            <w:shd w:val="clear" w:color="auto" w:fill="auto"/>
            <w:vAlign w:val="center"/>
          </w:tcPr>
          <w:p w14:paraId="33412F97" w14:textId="77777777" w:rsidR="00C30756" w:rsidRPr="001D386E" w:rsidRDefault="00C30756" w:rsidP="00C30756">
            <w:pPr>
              <w:pStyle w:val="TAC"/>
              <w:rPr>
                <w:rFonts w:cs="Arial"/>
                <w:lang w:eastAsia="ja-JP"/>
              </w:rPr>
            </w:pPr>
            <w:r w:rsidRPr="00A2520C">
              <w:rPr>
                <w:rFonts w:cs="Arial"/>
                <w:szCs w:val="18"/>
              </w:rPr>
              <w:t>See CA_25A-25A Bandwidth Combination Set 1 in Table 5.6A.1-3</w:t>
            </w:r>
          </w:p>
        </w:tc>
        <w:tc>
          <w:tcPr>
            <w:tcW w:w="1187" w:type="dxa"/>
            <w:vMerge w:val="restart"/>
            <w:vAlign w:val="center"/>
          </w:tcPr>
          <w:p w14:paraId="66CB7471" w14:textId="77777777" w:rsidR="00C30756" w:rsidRPr="001D386E" w:rsidRDefault="00C30756" w:rsidP="00C30756">
            <w:pPr>
              <w:pStyle w:val="TAC"/>
              <w:rPr>
                <w:rFonts w:cs="Arial"/>
                <w:lang w:eastAsia="zh-CN"/>
              </w:rPr>
            </w:pPr>
            <w:r>
              <w:rPr>
                <w:rFonts w:cs="Arial" w:hint="eastAsia"/>
                <w:lang w:eastAsia="zh-CN"/>
              </w:rPr>
              <w:t>125</w:t>
            </w:r>
          </w:p>
        </w:tc>
        <w:tc>
          <w:tcPr>
            <w:tcW w:w="1287" w:type="dxa"/>
            <w:vMerge w:val="restart"/>
            <w:vAlign w:val="center"/>
          </w:tcPr>
          <w:p w14:paraId="263F02EC" w14:textId="77777777" w:rsidR="00C30756" w:rsidRPr="001D386E" w:rsidRDefault="00C30756" w:rsidP="00C30756">
            <w:pPr>
              <w:pStyle w:val="TAC"/>
              <w:rPr>
                <w:rFonts w:cs="Arial"/>
              </w:rPr>
            </w:pPr>
            <w:r w:rsidRPr="001D386E">
              <w:rPr>
                <w:rFonts w:cs="Arial"/>
              </w:rPr>
              <w:t>0</w:t>
            </w:r>
          </w:p>
        </w:tc>
      </w:tr>
      <w:tr w:rsidR="00C30756" w:rsidRPr="001D386E" w14:paraId="10B96F21" w14:textId="77777777" w:rsidTr="00C30756">
        <w:trPr>
          <w:trHeight w:val="223"/>
          <w:jc w:val="center"/>
        </w:trPr>
        <w:tc>
          <w:tcPr>
            <w:tcW w:w="1419" w:type="dxa"/>
            <w:vMerge/>
            <w:vAlign w:val="center"/>
          </w:tcPr>
          <w:p w14:paraId="291A7BBF" w14:textId="77777777" w:rsidR="00C30756" w:rsidRPr="001D386E" w:rsidRDefault="00C30756" w:rsidP="00C30756">
            <w:pPr>
              <w:pStyle w:val="TAC"/>
              <w:rPr>
                <w:rFonts w:cs="Arial"/>
              </w:rPr>
            </w:pPr>
          </w:p>
        </w:tc>
        <w:tc>
          <w:tcPr>
            <w:tcW w:w="1467" w:type="dxa"/>
            <w:vMerge/>
            <w:vAlign w:val="center"/>
          </w:tcPr>
          <w:p w14:paraId="780A17AA" w14:textId="77777777" w:rsidR="00C30756" w:rsidRPr="001D386E" w:rsidRDefault="00C30756" w:rsidP="00C30756">
            <w:pPr>
              <w:pStyle w:val="TAC"/>
            </w:pPr>
          </w:p>
        </w:tc>
        <w:tc>
          <w:tcPr>
            <w:tcW w:w="773" w:type="dxa"/>
            <w:shd w:val="clear" w:color="auto" w:fill="auto"/>
            <w:vAlign w:val="center"/>
          </w:tcPr>
          <w:p w14:paraId="363AC753" w14:textId="77777777" w:rsidR="00C30756" w:rsidRPr="001D386E" w:rsidRDefault="00C30756" w:rsidP="00C30756">
            <w:pPr>
              <w:pStyle w:val="TAC"/>
              <w:rPr>
                <w:rFonts w:cs="Arial"/>
                <w:lang w:eastAsia="zh-CN"/>
              </w:rPr>
            </w:pPr>
            <w:r w:rsidRPr="00A2520C">
              <w:rPr>
                <w:rFonts w:cs="Arial"/>
                <w:lang w:eastAsia="zh-CN"/>
              </w:rPr>
              <w:t>26</w:t>
            </w:r>
          </w:p>
        </w:tc>
        <w:tc>
          <w:tcPr>
            <w:tcW w:w="592" w:type="dxa"/>
            <w:shd w:val="clear" w:color="auto" w:fill="auto"/>
            <w:vAlign w:val="center"/>
          </w:tcPr>
          <w:p w14:paraId="07FD8AA8" w14:textId="77777777" w:rsidR="00C30756" w:rsidRPr="001D386E" w:rsidRDefault="00C30756" w:rsidP="00C30756">
            <w:pPr>
              <w:pStyle w:val="TAC"/>
              <w:rPr>
                <w:rFonts w:cs="Arial"/>
              </w:rPr>
            </w:pPr>
          </w:p>
        </w:tc>
        <w:tc>
          <w:tcPr>
            <w:tcW w:w="591" w:type="dxa"/>
            <w:gridSpan w:val="2"/>
            <w:vAlign w:val="center"/>
          </w:tcPr>
          <w:p w14:paraId="24BCF7CB" w14:textId="77777777" w:rsidR="00C30756" w:rsidRPr="001D386E" w:rsidRDefault="00C30756" w:rsidP="00C30756">
            <w:pPr>
              <w:pStyle w:val="TAC"/>
              <w:rPr>
                <w:rFonts w:cs="Arial"/>
              </w:rPr>
            </w:pPr>
            <w:r w:rsidRPr="00A2520C">
              <w:rPr>
                <w:rFonts w:cs="Arial"/>
                <w:szCs w:val="18"/>
              </w:rPr>
              <w:t>Yes</w:t>
            </w:r>
          </w:p>
        </w:tc>
        <w:tc>
          <w:tcPr>
            <w:tcW w:w="592" w:type="dxa"/>
            <w:gridSpan w:val="2"/>
            <w:vAlign w:val="center"/>
          </w:tcPr>
          <w:p w14:paraId="007AF965"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08BE5895" w14:textId="77777777" w:rsidR="00C30756" w:rsidRPr="001D386E" w:rsidRDefault="00C30756" w:rsidP="00C30756">
            <w:pPr>
              <w:pStyle w:val="TAC"/>
              <w:rPr>
                <w:rFonts w:cs="Arial"/>
              </w:rPr>
            </w:pPr>
          </w:p>
        </w:tc>
        <w:tc>
          <w:tcPr>
            <w:tcW w:w="592" w:type="dxa"/>
            <w:gridSpan w:val="3"/>
            <w:vAlign w:val="center"/>
          </w:tcPr>
          <w:p w14:paraId="09590B26" w14:textId="77777777" w:rsidR="00C30756" w:rsidRPr="001D386E" w:rsidRDefault="00C30756" w:rsidP="00C30756">
            <w:pPr>
              <w:pStyle w:val="TAC"/>
              <w:rPr>
                <w:rFonts w:cs="Arial"/>
              </w:rPr>
            </w:pPr>
          </w:p>
        </w:tc>
        <w:tc>
          <w:tcPr>
            <w:tcW w:w="731" w:type="dxa"/>
            <w:gridSpan w:val="3"/>
            <w:vAlign w:val="center"/>
          </w:tcPr>
          <w:p w14:paraId="380D6691" w14:textId="77777777" w:rsidR="00C30756" w:rsidRPr="001D386E" w:rsidRDefault="00C30756" w:rsidP="00C30756">
            <w:pPr>
              <w:pStyle w:val="TAC"/>
              <w:rPr>
                <w:rFonts w:cs="Arial"/>
                <w:lang w:eastAsia="ja-JP"/>
              </w:rPr>
            </w:pPr>
          </w:p>
        </w:tc>
        <w:tc>
          <w:tcPr>
            <w:tcW w:w="1187" w:type="dxa"/>
            <w:vMerge/>
            <w:vAlign w:val="center"/>
          </w:tcPr>
          <w:p w14:paraId="75249BE1" w14:textId="77777777" w:rsidR="00C30756" w:rsidRPr="001D386E" w:rsidRDefault="00C30756" w:rsidP="00C30756">
            <w:pPr>
              <w:pStyle w:val="TAC"/>
              <w:rPr>
                <w:rFonts w:cs="Arial"/>
                <w:lang w:eastAsia="zh-CN"/>
              </w:rPr>
            </w:pPr>
          </w:p>
        </w:tc>
        <w:tc>
          <w:tcPr>
            <w:tcW w:w="1287" w:type="dxa"/>
            <w:vMerge/>
            <w:vAlign w:val="center"/>
          </w:tcPr>
          <w:p w14:paraId="187D0F1C" w14:textId="77777777" w:rsidR="00C30756" w:rsidRPr="001D386E" w:rsidRDefault="00C30756" w:rsidP="00C30756">
            <w:pPr>
              <w:pStyle w:val="TAC"/>
              <w:rPr>
                <w:rFonts w:cs="Arial"/>
              </w:rPr>
            </w:pPr>
          </w:p>
        </w:tc>
      </w:tr>
      <w:tr w:rsidR="00C30756" w:rsidRPr="001D386E" w14:paraId="4ADE51F4" w14:textId="77777777" w:rsidTr="00C30756">
        <w:trPr>
          <w:trHeight w:val="223"/>
          <w:jc w:val="center"/>
        </w:trPr>
        <w:tc>
          <w:tcPr>
            <w:tcW w:w="1419" w:type="dxa"/>
            <w:vMerge/>
            <w:vAlign w:val="center"/>
          </w:tcPr>
          <w:p w14:paraId="34E9032E" w14:textId="77777777" w:rsidR="00C30756" w:rsidRPr="001D386E" w:rsidRDefault="00C30756" w:rsidP="00C30756">
            <w:pPr>
              <w:pStyle w:val="TAC"/>
              <w:rPr>
                <w:rFonts w:cs="Arial"/>
              </w:rPr>
            </w:pPr>
          </w:p>
        </w:tc>
        <w:tc>
          <w:tcPr>
            <w:tcW w:w="1467" w:type="dxa"/>
            <w:vMerge/>
            <w:vAlign w:val="center"/>
          </w:tcPr>
          <w:p w14:paraId="6A2BCC68" w14:textId="77777777" w:rsidR="00C30756" w:rsidRPr="001D386E" w:rsidRDefault="00C30756" w:rsidP="00C30756">
            <w:pPr>
              <w:pStyle w:val="TAC"/>
            </w:pPr>
          </w:p>
        </w:tc>
        <w:tc>
          <w:tcPr>
            <w:tcW w:w="773" w:type="dxa"/>
            <w:shd w:val="clear" w:color="auto" w:fill="auto"/>
            <w:vAlign w:val="center"/>
          </w:tcPr>
          <w:p w14:paraId="2D4DA3AC" w14:textId="77777777" w:rsidR="00C30756" w:rsidRPr="001D386E" w:rsidRDefault="00C30756" w:rsidP="00C30756">
            <w:pPr>
              <w:pStyle w:val="TAC"/>
              <w:rPr>
                <w:rFonts w:cs="Arial"/>
                <w:lang w:eastAsia="zh-CN"/>
              </w:rPr>
            </w:pPr>
            <w:r w:rsidRPr="00A2520C">
              <w:rPr>
                <w:rFonts w:cs="Arial"/>
                <w:lang w:eastAsia="zh-CN"/>
              </w:rPr>
              <w:t>41</w:t>
            </w:r>
          </w:p>
        </w:tc>
        <w:tc>
          <w:tcPr>
            <w:tcW w:w="3690" w:type="dxa"/>
            <w:gridSpan w:val="14"/>
            <w:shd w:val="clear" w:color="auto" w:fill="auto"/>
            <w:vAlign w:val="center"/>
          </w:tcPr>
          <w:p w14:paraId="168CDAEC" w14:textId="77777777" w:rsidR="00C30756" w:rsidRPr="001D386E" w:rsidRDefault="00C30756" w:rsidP="00C30756">
            <w:pPr>
              <w:pStyle w:val="TAC"/>
              <w:rPr>
                <w:rFonts w:cs="Arial"/>
                <w:lang w:eastAsia="ja-JP"/>
              </w:rPr>
            </w:pPr>
            <w:r w:rsidRPr="00A2520C">
              <w:rPr>
                <w:rFonts w:cs="Arial"/>
              </w:rPr>
              <w:t>See CA_41E Bandwidth combination set 0 in Table 5.6A.1-1</w:t>
            </w:r>
          </w:p>
        </w:tc>
        <w:tc>
          <w:tcPr>
            <w:tcW w:w="1187" w:type="dxa"/>
            <w:vMerge/>
            <w:vAlign w:val="center"/>
          </w:tcPr>
          <w:p w14:paraId="34B7569E" w14:textId="77777777" w:rsidR="00C30756" w:rsidRPr="001D386E" w:rsidRDefault="00C30756" w:rsidP="00C30756">
            <w:pPr>
              <w:pStyle w:val="TAC"/>
              <w:rPr>
                <w:rFonts w:cs="Arial"/>
                <w:lang w:eastAsia="zh-CN"/>
              </w:rPr>
            </w:pPr>
          </w:p>
        </w:tc>
        <w:tc>
          <w:tcPr>
            <w:tcW w:w="1287" w:type="dxa"/>
            <w:vMerge/>
            <w:vAlign w:val="center"/>
          </w:tcPr>
          <w:p w14:paraId="7882BECA" w14:textId="77777777" w:rsidR="00C30756" w:rsidRPr="001D386E" w:rsidRDefault="00C30756" w:rsidP="00C30756">
            <w:pPr>
              <w:pStyle w:val="TAC"/>
              <w:rPr>
                <w:rFonts w:cs="Arial"/>
              </w:rPr>
            </w:pPr>
          </w:p>
        </w:tc>
      </w:tr>
      <w:tr w:rsidR="00C30756" w:rsidRPr="001D386E" w14:paraId="54B41553" w14:textId="77777777" w:rsidTr="00C30756">
        <w:trPr>
          <w:trHeight w:val="223"/>
          <w:jc w:val="center"/>
        </w:trPr>
        <w:tc>
          <w:tcPr>
            <w:tcW w:w="1419" w:type="dxa"/>
            <w:vMerge w:val="restart"/>
            <w:vAlign w:val="center"/>
          </w:tcPr>
          <w:p w14:paraId="4DFAE02C" w14:textId="77777777" w:rsidR="00C30756" w:rsidRPr="001D386E" w:rsidRDefault="00C30756" w:rsidP="00C30756">
            <w:pPr>
              <w:pStyle w:val="TAC"/>
              <w:rPr>
                <w:rFonts w:cs="Arial"/>
              </w:rPr>
            </w:pPr>
            <w:r w:rsidRPr="00A2520C">
              <w:rPr>
                <w:rFonts w:cs="Arial"/>
                <w:lang w:eastAsia="zh-CN"/>
              </w:rPr>
              <w:t>CA_25A-25A-26A-41F</w:t>
            </w:r>
          </w:p>
        </w:tc>
        <w:tc>
          <w:tcPr>
            <w:tcW w:w="1467" w:type="dxa"/>
            <w:vMerge w:val="restart"/>
            <w:vAlign w:val="center"/>
          </w:tcPr>
          <w:p w14:paraId="2C76CC5B" w14:textId="77777777" w:rsidR="00C30756" w:rsidRPr="001D386E" w:rsidRDefault="00C30756" w:rsidP="00C30756">
            <w:pPr>
              <w:pStyle w:val="TAC"/>
            </w:pPr>
            <w:r w:rsidRPr="00A2520C">
              <w:rPr>
                <w:rFonts w:cs="Arial"/>
                <w:lang w:eastAsia="zh-CN"/>
              </w:rPr>
              <w:t>-</w:t>
            </w:r>
          </w:p>
        </w:tc>
        <w:tc>
          <w:tcPr>
            <w:tcW w:w="773" w:type="dxa"/>
            <w:shd w:val="clear" w:color="auto" w:fill="auto"/>
            <w:vAlign w:val="center"/>
          </w:tcPr>
          <w:p w14:paraId="648A86C3" w14:textId="77777777" w:rsidR="00C30756" w:rsidRPr="001D386E" w:rsidRDefault="00C30756" w:rsidP="00C30756">
            <w:pPr>
              <w:pStyle w:val="TAC"/>
              <w:rPr>
                <w:rFonts w:cs="Arial"/>
                <w:lang w:eastAsia="zh-CN"/>
              </w:rPr>
            </w:pPr>
            <w:r w:rsidRPr="00A2520C">
              <w:rPr>
                <w:rFonts w:cs="Arial"/>
                <w:lang w:eastAsia="zh-CN"/>
              </w:rPr>
              <w:t>25</w:t>
            </w:r>
          </w:p>
        </w:tc>
        <w:tc>
          <w:tcPr>
            <w:tcW w:w="3690" w:type="dxa"/>
            <w:gridSpan w:val="14"/>
            <w:shd w:val="clear" w:color="auto" w:fill="auto"/>
            <w:vAlign w:val="center"/>
          </w:tcPr>
          <w:p w14:paraId="3160E086" w14:textId="77777777" w:rsidR="00C30756" w:rsidRPr="001D386E" w:rsidRDefault="00C30756" w:rsidP="00C30756">
            <w:pPr>
              <w:pStyle w:val="TAC"/>
              <w:rPr>
                <w:rFonts w:cs="Arial"/>
                <w:lang w:eastAsia="ja-JP"/>
              </w:rPr>
            </w:pPr>
            <w:r w:rsidRPr="00A2520C">
              <w:rPr>
                <w:rFonts w:cs="Arial"/>
                <w:szCs w:val="18"/>
              </w:rPr>
              <w:t>See CA_25A-25A Bandwidth Combination Set 1 in Table 5.6A.1-3</w:t>
            </w:r>
          </w:p>
        </w:tc>
        <w:tc>
          <w:tcPr>
            <w:tcW w:w="1187" w:type="dxa"/>
            <w:vMerge w:val="restart"/>
            <w:vAlign w:val="center"/>
          </w:tcPr>
          <w:p w14:paraId="6C924DEB" w14:textId="77777777" w:rsidR="00C30756" w:rsidRPr="001D386E" w:rsidRDefault="00C30756" w:rsidP="00C30756">
            <w:pPr>
              <w:pStyle w:val="TAC"/>
              <w:rPr>
                <w:rFonts w:cs="Arial"/>
                <w:lang w:eastAsia="zh-CN"/>
              </w:rPr>
            </w:pPr>
            <w:r>
              <w:rPr>
                <w:rFonts w:cs="Arial" w:hint="eastAsia"/>
                <w:lang w:eastAsia="zh-CN"/>
              </w:rPr>
              <w:t>145</w:t>
            </w:r>
          </w:p>
        </w:tc>
        <w:tc>
          <w:tcPr>
            <w:tcW w:w="1287" w:type="dxa"/>
            <w:vMerge w:val="restart"/>
            <w:vAlign w:val="center"/>
          </w:tcPr>
          <w:p w14:paraId="43C41706" w14:textId="77777777" w:rsidR="00C30756" w:rsidRPr="001D386E" w:rsidRDefault="00C30756" w:rsidP="00C30756">
            <w:pPr>
              <w:pStyle w:val="TAC"/>
              <w:rPr>
                <w:rFonts w:cs="Arial"/>
              </w:rPr>
            </w:pPr>
            <w:r w:rsidRPr="001D386E">
              <w:rPr>
                <w:rFonts w:cs="Arial"/>
              </w:rPr>
              <w:t>0</w:t>
            </w:r>
          </w:p>
        </w:tc>
      </w:tr>
      <w:tr w:rsidR="00C30756" w:rsidRPr="001D386E" w14:paraId="18267BFE" w14:textId="77777777" w:rsidTr="00C30756">
        <w:trPr>
          <w:trHeight w:val="223"/>
          <w:jc w:val="center"/>
        </w:trPr>
        <w:tc>
          <w:tcPr>
            <w:tcW w:w="1419" w:type="dxa"/>
            <w:vMerge/>
            <w:vAlign w:val="center"/>
          </w:tcPr>
          <w:p w14:paraId="1BA2EA52" w14:textId="77777777" w:rsidR="00C30756" w:rsidRPr="001D386E" w:rsidRDefault="00C30756" w:rsidP="00C30756">
            <w:pPr>
              <w:pStyle w:val="TAC"/>
              <w:rPr>
                <w:rFonts w:cs="Arial"/>
              </w:rPr>
            </w:pPr>
          </w:p>
        </w:tc>
        <w:tc>
          <w:tcPr>
            <w:tcW w:w="1467" w:type="dxa"/>
            <w:vMerge/>
            <w:vAlign w:val="center"/>
          </w:tcPr>
          <w:p w14:paraId="5404051C" w14:textId="77777777" w:rsidR="00C30756" w:rsidRPr="001D386E" w:rsidRDefault="00C30756" w:rsidP="00C30756">
            <w:pPr>
              <w:pStyle w:val="TAC"/>
            </w:pPr>
          </w:p>
        </w:tc>
        <w:tc>
          <w:tcPr>
            <w:tcW w:w="773" w:type="dxa"/>
            <w:shd w:val="clear" w:color="auto" w:fill="auto"/>
            <w:vAlign w:val="center"/>
          </w:tcPr>
          <w:p w14:paraId="3944DB4A" w14:textId="77777777" w:rsidR="00C30756" w:rsidRPr="001D386E" w:rsidRDefault="00C30756" w:rsidP="00C30756">
            <w:pPr>
              <w:pStyle w:val="TAC"/>
              <w:rPr>
                <w:rFonts w:cs="Arial"/>
                <w:lang w:eastAsia="zh-CN"/>
              </w:rPr>
            </w:pPr>
            <w:r w:rsidRPr="00A2520C">
              <w:rPr>
                <w:rFonts w:cs="Arial"/>
                <w:lang w:eastAsia="zh-CN"/>
              </w:rPr>
              <w:t>26</w:t>
            </w:r>
          </w:p>
        </w:tc>
        <w:tc>
          <w:tcPr>
            <w:tcW w:w="592" w:type="dxa"/>
            <w:shd w:val="clear" w:color="auto" w:fill="auto"/>
            <w:vAlign w:val="center"/>
          </w:tcPr>
          <w:p w14:paraId="219D70BD" w14:textId="77777777" w:rsidR="00C30756" w:rsidRPr="001D386E" w:rsidRDefault="00C30756" w:rsidP="00C30756">
            <w:pPr>
              <w:pStyle w:val="TAC"/>
              <w:rPr>
                <w:rFonts w:cs="Arial"/>
              </w:rPr>
            </w:pPr>
          </w:p>
        </w:tc>
        <w:tc>
          <w:tcPr>
            <w:tcW w:w="591" w:type="dxa"/>
            <w:gridSpan w:val="2"/>
            <w:vAlign w:val="center"/>
          </w:tcPr>
          <w:p w14:paraId="2FFAC7BF" w14:textId="77777777" w:rsidR="00C30756" w:rsidRPr="001D386E" w:rsidRDefault="00C30756" w:rsidP="00C30756">
            <w:pPr>
              <w:pStyle w:val="TAC"/>
              <w:rPr>
                <w:rFonts w:cs="Arial"/>
              </w:rPr>
            </w:pPr>
            <w:r w:rsidRPr="00A2520C">
              <w:rPr>
                <w:rFonts w:cs="Arial"/>
                <w:szCs w:val="18"/>
              </w:rPr>
              <w:t>Yes</w:t>
            </w:r>
          </w:p>
        </w:tc>
        <w:tc>
          <w:tcPr>
            <w:tcW w:w="592" w:type="dxa"/>
            <w:gridSpan w:val="2"/>
            <w:vAlign w:val="center"/>
          </w:tcPr>
          <w:p w14:paraId="42CDAFFF" w14:textId="77777777" w:rsidR="00C30756" w:rsidRPr="001D386E" w:rsidRDefault="00C30756" w:rsidP="00C30756">
            <w:pPr>
              <w:pStyle w:val="TAC"/>
              <w:rPr>
                <w:rFonts w:cs="Arial"/>
              </w:rPr>
            </w:pPr>
            <w:r w:rsidRPr="00A2520C">
              <w:rPr>
                <w:rFonts w:cs="Arial"/>
                <w:szCs w:val="18"/>
              </w:rPr>
              <w:t>Yes</w:t>
            </w:r>
          </w:p>
        </w:tc>
        <w:tc>
          <w:tcPr>
            <w:tcW w:w="592" w:type="dxa"/>
            <w:gridSpan w:val="3"/>
            <w:vAlign w:val="center"/>
          </w:tcPr>
          <w:p w14:paraId="67E599A8" w14:textId="77777777" w:rsidR="00C30756" w:rsidRPr="001D386E" w:rsidRDefault="00C30756" w:rsidP="00C30756">
            <w:pPr>
              <w:pStyle w:val="TAC"/>
              <w:rPr>
                <w:rFonts w:cs="Arial"/>
              </w:rPr>
            </w:pPr>
          </w:p>
        </w:tc>
        <w:tc>
          <w:tcPr>
            <w:tcW w:w="592" w:type="dxa"/>
            <w:gridSpan w:val="3"/>
            <w:vAlign w:val="center"/>
          </w:tcPr>
          <w:p w14:paraId="6E44C1EE" w14:textId="77777777" w:rsidR="00C30756" w:rsidRPr="001D386E" w:rsidRDefault="00C30756" w:rsidP="00C30756">
            <w:pPr>
              <w:pStyle w:val="TAC"/>
              <w:rPr>
                <w:rFonts w:cs="Arial"/>
              </w:rPr>
            </w:pPr>
          </w:p>
        </w:tc>
        <w:tc>
          <w:tcPr>
            <w:tcW w:w="731" w:type="dxa"/>
            <w:gridSpan w:val="3"/>
            <w:vAlign w:val="center"/>
          </w:tcPr>
          <w:p w14:paraId="5ED0C9FC" w14:textId="77777777" w:rsidR="00C30756" w:rsidRPr="001D386E" w:rsidRDefault="00C30756" w:rsidP="00C30756">
            <w:pPr>
              <w:pStyle w:val="TAC"/>
              <w:rPr>
                <w:rFonts w:cs="Arial"/>
                <w:lang w:eastAsia="ja-JP"/>
              </w:rPr>
            </w:pPr>
          </w:p>
        </w:tc>
        <w:tc>
          <w:tcPr>
            <w:tcW w:w="1187" w:type="dxa"/>
            <w:vMerge/>
            <w:vAlign w:val="center"/>
          </w:tcPr>
          <w:p w14:paraId="0AE1B293" w14:textId="77777777" w:rsidR="00C30756" w:rsidRPr="001D386E" w:rsidRDefault="00C30756" w:rsidP="00C30756">
            <w:pPr>
              <w:pStyle w:val="TAC"/>
              <w:rPr>
                <w:rFonts w:cs="Arial"/>
                <w:lang w:eastAsia="zh-CN"/>
              </w:rPr>
            </w:pPr>
          </w:p>
        </w:tc>
        <w:tc>
          <w:tcPr>
            <w:tcW w:w="1287" w:type="dxa"/>
            <w:vMerge/>
            <w:vAlign w:val="center"/>
          </w:tcPr>
          <w:p w14:paraId="0F8C65B5" w14:textId="77777777" w:rsidR="00C30756" w:rsidRPr="001D386E" w:rsidRDefault="00C30756" w:rsidP="00C30756">
            <w:pPr>
              <w:pStyle w:val="TAC"/>
              <w:rPr>
                <w:rFonts w:cs="Arial"/>
              </w:rPr>
            </w:pPr>
          </w:p>
        </w:tc>
      </w:tr>
      <w:tr w:rsidR="00C30756" w:rsidRPr="001D386E" w14:paraId="07AAEDB5" w14:textId="77777777" w:rsidTr="00C30756">
        <w:trPr>
          <w:trHeight w:val="223"/>
          <w:jc w:val="center"/>
        </w:trPr>
        <w:tc>
          <w:tcPr>
            <w:tcW w:w="1419" w:type="dxa"/>
            <w:vMerge/>
            <w:vAlign w:val="center"/>
          </w:tcPr>
          <w:p w14:paraId="176F6B56" w14:textId="77777777" w:rsidR="00C30756" w:rsidRPr="001D386E" w:rsidRDefault="00C30756" w:rsidP="00C30756">
            <w:pPr>
              <w:pStyle w:val="TAC"/>
              <w:rPr>
                <w:rFonts w:cs="Arial"/>
              </w:rPr>
            </w:pPr>
          </w:p>
        </w:tc>
        <w:tc>
          <w:tcPr>
            <w:tcW w:w="1467" w:type="dxa"/>
            <w:vMerge/>
            <w:vAlign w:val="center"/>
          </w:tcPr>
          <w:p w14:paraId="28756E3A" w14:textId="77777777" w:rsidR="00C30756" w:rsidRPr="001D386E" w:rsidRDefault="00C30756" w:rsidP="00C30756">
            <w:pPr>
              <w:pStyle w:val="TAC"/>
            </w:pPr>
          </w:p>
        </w:tc>
        <w:tc>
          <w:tcPr>
            <w:tcW w:w="773" w:type="dxa"/>
            <w:shd w:val="clear" w:color="auto" w:fill="auto"/>
            <w:vAlign w:val="center"/>
          </w:tcPr>
          <w:p w14:paraId="3C127273" w14:textId="77777777" w:rsidR="00C30756" w:rsidRPr="001D386E" w:rsidRDefault="00C30756" w:rsidP="00C30756">
            <w:pPr>
              <w:pStyle w:val="TAC"/>
              <w:rPr>
                <w:rFonts w:cs="Arial"/>
                <w:lang w:eastAsia="zh-CN"/>
              </w:rPr>
            </w:pPr>
            <w:r w:rsidRPr="00A2520C">
              <w:rPr>
                <w:rFonts w:cs="Arial"/>
                <w:lang w:eastAsia="zh-CN"/>
              </w:rPr>
              <w:t>41</w:t>
            </w:r>
          </w:p>
        </w:tc>
        <w:tc>
          <w:tcPr>
            <w:tcW w:w="3690" w:type="dxa"/>
            <w:gridSpan w:val="14"/>
            <w:shd w:val="clear" w:color="auto" w:fill="auto"/>
            <w:vAlign w:val="center"/>
          </w:tcPr>
          <w:p w14:paraId="2ABD7547" w14:textId="77777777" w:rsidR="00C30756" w:rsidRPr="001D386E" w:rsidRDefault="00C30756" w:rsidP="00C30756">
            <w:pPr>
              <w:pStyle w:val="TAC"/>
              <w:rPr>
                <w:rFonts w:cs="Arial"/>
                <w:lang w:eastAsia="ja-JP"/>
              </w:rPr>
            </w:pPr>
            <w:r w:rsidRPr="00A2520C">
              <w:rPr>
                <w:rFonts w:cs="Arial"/>
              </w:rPr>
              <w:t>See CA_41F Bandwidth combination set 0 in Table 5.6A.1-1</w:t>
            </w:r>
          </w:p>
        </w:tc>
        <w:tc>
          <w:tcPr>
            <w:tcW w:w="1187" w:type="dxa"/>
            <w:vMerge/>
            <w:vAlign w:val="center"/>
          </w:tcPr>
          <w:p w14:paraId="4148F3EB" w14:textId="77777777" w:rsidR="00C30756" w:rsidRPr="001D386E" w:rsidRDefault="00C30756" w:rsidP="00C30756">
            <w:pPr>
              <w:pStyle w:val="TAC"/>
              <w:rPr>
                <w:rFonts w:cs="Arial"/>
                <w:lang w:eastAsia="zh-CN"/>
              </w:rPr>
            </w:pPr>
          </w:p>
        </w:tc>
        <w:tc>
          <w:tcPr>
            <w:tcW w:w="1287" w:type="dxa"/>
            <w:vMerge/>
            <w:vAlign w:val="center"/>
          </w:tcPr>
          <w:p w14:paraId="26C25105" w14:textId="77777777" w:rsidR="00C30756" w:rsidRPr="001D386E" w:rsidRDefault="00C30756" w:rsidP="00C30756">
            <w:pPr>
              <w:pStyle w:val="TAC"/>
              <w:rPr>
                <w:rFonts w:cs="Arial"/>
              </w:rPr>
            </w:pPr>
          </w:p>
        </w:tc>
      </w:tr>
      <w:tr w:rsidR="00C30756" w:rsidRPr="001D386E" w14:paraId="36F879FF" w14:textId="77777777" w:rsidTr="00C30756">
        <w:trPr>
          <w:trHeight w:val="223"/>
          <w:jc w:val="center"/>
        </w:trPr>
        <w:tc>
          <w:tcPr>
            <w:tcW w:w="1419" w:type="dxa"/>
            <w:vMerge w:val="restart"/>
            <w:vAlign w:val="center"/>
          </w:tcPr>
          <w:p w14:paraId="436DF7C5" w14:textId="77777777" w:rsidR="00C30756" w:rsidRPr="001D386E" w:rsidRDefault="00C30756" w:rsidP="00C30756">
            <w:pPr>
              <w:pStyle w:val="TAC"/>
              <w:rPr>
                <w:rFonts w:cs="Arial"/>
              </w:rPr>
            </w:pPr>
            <w:r w:rsidRPr="001D386E">
              <w:rPr>
                <w:rFonts w:cs="Arial"/>
              </w:rPr>
              <w:t>CA_</w:t>
            </w:r>
            <w:r w:rsidRPr="001D386E">
              <w:rPr>
                <w:rFonts w:cs="Arial" w:hint="eastAsia"/>
                <w:lang w:eastAsia="zh-CN"/>
              </w:rPr>
              <w:t>28</w:t>
            </w:r>
            <w:r w:rsidRPr="001D386E">
              <w:rPr>
                <w:rFonts w:cs="Arial"/>
              </w:rPr>
              <w:t>A-</w:t>
            </w:r>
            <w:r w:rsidRPr="001D386E">
              <w:rPr>
                <w:rFonts w:cs="Arial" w:hint="eastAsia"/>
                <w:lang w:eastAsia="zh-CN"/>
              </w:rPr>
              <w:t>41</w:t>
            </w:r>
            <w:r w:rsidRPr="001D386E">
              <w:rPr>
                <w:rFonts w:cs="Arial"/>
              </w:rPr>
              <w:t>A</w:t>
            </w:r>
            <w:r w:rsidRPr="001D386E">
              <w:rPr>
                <w:rFonts w:cs="Arial" w:hint="eastAsia"/>
                <w:lang w:eastAsia="zh-CN"/>
              </w:rPr>
              <w:t>-42A</w:t>
            </w:r>
          </w:p>
        </w:tc>
        <w:tc>
          <w:tcPr>
            <w:tcW w:w="1467" w:type="dxa"/>
            <w:vMerge w:val="restart"/>
            <w:vAlign w:val="center"/>
          </w:tcPr>
          <w:p w14:paraId="6CC71130" w14:textId="77777777" w:rsidR="00C30756" w:rsidRPr="001D386E" w:rsidRDefault="00C30756" w:rsidP="00C30756">
            <w:pPr>
              <w:pStyle w:val="TAC"/>
              <w:rPr>
                <w:lang w:eastAsia="zh-CN"/>
              </w:rPr>
            </w:pPr>
            <w:r w:rsidRPr="001D386E">
              <w:rPr>
                <w:rFonts w:hint="eastAsia"/>
              </w:rPr>
              <w:t>CA_41A-42A</w:t>
            </w:r>
          </w:p>
        </w:tc>
        <w:tc>
          <w:tcPr>
            <w:tcW w:w="773" w:type="dxa"/>
            <w:shd w:val="clear" w:color="auto" w:fill="auto"/>
            <w:vAlign w:val="center"/>
          </w:tcPr>
          <w:p w14:paraId="2BEB495D" w14:textId="77777777" w:rsidR="00C30756" w:rsidRPr="001D386E" w:rsidRDefault="00C30756" w:rsidP="00C30756">
            <w:pPr>
              <w:pStyle w:val="TAC"/>
              <w:rPr>
                <w:rFonts w:cs="Arial"/>
                <w:lang w:eastAsia="ja-JP"/>
              </w:rPr>
            </w:pPr>
            <w:r w:rsidRPr="001D386E">
              <w:rPr>
                <w:rFonts w:cs="Arial" w:hint="eastAsia"/>
                <w:lang w:eastAsia="zh-CN"/>
              </w:rPr>
              <w:t>28</w:t>
            </w:r>
          </w:p>
        </w:tc>
        <w:tc>
          <w:tcPr>
            <w:tcW w:w="592" w:type="dxa"/>
            <w:shd w:val="clear" w:color="auto" w:fill="auto"/>
            <w:vAlign w:val="center"/>
          </w:tcPr>
          <w:p w14:paraId="7C6A300D" w14:textId="77777777" w:rsidR="00C30756" w:rsidRPr="001D386E" w:rsidRDefault="00C30756" w:rsidP="00C30756">
            <w:pPr>
              <w:pStyle w:val="TAC"/>
              <w:rPr>
                <w:rFonts w:cs="Arial"/>
              </w:rPr>
            </w:pPr>
          </w:p>
        </w:tc>
        <w:tc>
          <w:tcPr>
            <w:tcW w:w="591" w:type="dxa"/>
            <w:gridSpan w:val="2"/>
            <w:vAlign w:val="center"/>
          </w:tcPr>
          <w:p w14:paraId="10C25691" w14:textId="77777777" w:rsidR="00C30756" w:rsidRPr="001D386E" w:rsidRDefault="00C30756" w:rsidP="00C30756">
            <w:pPr>
              <w:pStyle w:val="TAC"/>
              <w:rPr>
                <w:rFonts w:cs="Arial"/>
              </w:rPr>
            </w:pPr>
          </w:p>
        </w:tc>
        <w:tc>
          <w:tcPr>
            <w:tcW w:w="592" w:type="dxa"/>
            <w:gridSpan w:val="2"/>
            <w:vAlign w:val="center"/>
          </w:tcPr>
          <w:p w14:paraId="0A7FA54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DF3B1BC"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8F6748D" w14:textId="77777777" w:rsidR="00C30756" w:rsidRPr="001D386E" w:rsidRDefault="00C30756" w:rsidP="00C30756">
            <w:pPr>
              <w:pStyle w:val="TAC"/>
              <w:rPr>
                <w:rFonts w:cs="Arial"/>
              </w:rPr>
            </w:pPr>
          </w:p>
        </w:tc>
        <w:tc>
          <w:tcPr>
            <w:tcW w:w="731" w:type="dxa"/>
            <w:gridSpan w:val="3"/>
            <w:vAlign w:val="center"/>
          </w:tcPr>
          <w:p w14:paraId="51E23DB5" w14:textId="77777777" w:rsidR="00C30756" w:rsidRPr="001D386E" w:rsidRDefault="00C30756" w:rsidP="00C30756">
            <w:pPr>
              <w:pStyle w:val="TAC"/>
              <w:rPr>
                <w:rFonts w:cs="Arial"/>
                <w:lang w:eastAsia="ja-JP"/>
              </w:rPr>
            </w:pPr>
          </w:p>
        </w:tc>
        <w:tc>
          <w:tcPr>
            <w:tcW w:w="1187" w:type="dxa"/>
            <w:vMerge w:val="restart"/>
            <w:vAlign w:val="center"/>
          </w:tcPr>
          <w:p w14:paraId="6F662596" w14:textId="77777777" w:rsidR="00C30756" w:rsidRPr="001D386E" w:rsidRDefault="00C30756" w:rsidP="00C30756">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14:paraId="3CBCEDB8" w14:textId="77777777" w:rsidR="00C30756" w:rsidRPr="001D386E" w:rsidRDefault="00C30756" w:rsidP="00C30756">
            <w:pPr>
              <w:pStyle w:val="TAC"/>
              <w:rPr>
                <w:rFonts w:cs="Arial"/>
              </w:rPr>
            </w:pPr>
            <w:r w:rsidRPr="001D386E">
              <w:rPr>
                <w:rFonts w:cs="Arial"/>
              </w:rPr>
              <w:t>0</w:t>
            </w:r>
          </w:p>
        </w:tc>
      </w:tr>
      <w:tr w:rsidR="00C30756" w:rsidRPr="001D386E" w14:paraId="4234E91A" w14:textId="77777777" w:rsidTr="00C30756">
        <w:trPr>
          <w:trHeight w:val="223"/>
          <w:jc w:val="center"/>
        </w:trPr>
        <w:tc>
          <w:tcPr>
            <w:tcW w:w="1419" w:type="dxa"/>
            <w:vMerge/>
            <w:vAlign w:val="center"/>
          </w:tcPr>
          <w:p w14:paraId="756CF06B" w14:textId="77777777" w:rsidR="00C30756" w:rsidRPr="001D386E" w:rsidRDefault="00C30756" w:rsidP="00C30756">
            <w:pPr>
              <w:pStyle w:val="TAC"/>
              <w:rPr>
                <w:rFonts w:cs="Arial"/>
              </w:rPr>
            </w:pPr>
          </w:p>
        </w:tc>
        <w:tc>
          <w:tcPr>
            <w:tcW w:w="1467" w:type="dxa"/>
            <w:vMerge/>
          </w:tcPr>
          <w:p w14:paraId="6F502F55" w14:textId="77777777" w:rsidR="00C30756" w:rsidRPr="001D386E" w:rsidRDefault="00C30756" w:rsidP="00C30756">
            <w:pPr>
              <w:pStyle w:val="TAC"/>
              <w:rPr>
                <w:rFonts w:cs="Arial"/>
                <w:lang w:eastAsia="zh-CN"/>
              </w:rPr>
            </w:pPr>
          </w:p>
        </w:tc>
        <w:tc>
          <w:tcPr>
            <w:tcW w:w="773" w:type="dxa"/>
            <w:shd w:val="clear" w:color="auto" w:fill="auto"/>
            <w:vAlign w:val="center"/>
          </w:tcPr>
          <w:p w14:paraId="7234B075" w14:textId="77777777" w:rsidR="00C30756" w:rsidRPr="001D386E" w:rsidRDefault="00C30756" w:rsidP="00C30756">
            <w:pPr>
              <w:pStyle w:val="TAC"/>
              <w:rPr>
                <w:rFonts w:cs="Arial"/>
                <w:lang w:eastAsia="ja-JP"/>
              </w:rPr>
            </w:pPr>
            <w:r w:rsidRPr="001D386E">
              <w:rPr>
                <w:rFonts w:cs="Arial" w:hint="eastAsia"/>
                <w:lang w:eastAsia="zh-CN"/>
              </w:rPr>
              <w:t>41</w:t>
            </w:r>
          </w:p>
        </w:tc>
        <w:tc>
          <w:tcPr>
            <w:tcW w:w="592" w:type="dxa"/>
            <w:shd w:val="clear" w:color="auto" w:fill="auto"/>
            <w:vAlign w:val="center"/>
          </w:tcPr>
          <w:p w14:paraId="6A627DF3" w14:textId="77777777" w:rsidR="00C30756" w:rsidRPr="001D386E" w:rsidRDefault="00C30756" w:rsidP="00C30756">
            <w:pPr>
              <w:pStyle w:val="TAC"/>
              <w:rPr>
                <w:rFonts w:cs="Arial"/>
              </w:rPr>
            </w:pPr>
          </w:p>
        </w:tc>
        <w:tc>
          <w:tcPr>
            <w:tcW w:w="591" w:type="dxa"/>
            <w:gridSpan w:val="2"/>
            <w:vAlign w:val="center"/>
          </w:tcPr>
          <w:p w14:paraId="5F86C072" w14:textId="77777777" w:rsidR="00C30756" w:rsidRPr="001D386E" w:rsidRDefault="00C30756" w:rsidP="00C30756">
            <w:pPr>
              <w:pStyle w:val="TAC"/>
              <w:rPr>
                <w:rFonts w:cs="Arial"/>
              </w:rPr>
            </w:pPr>
          </w:p>
        </w:tc>
        <w:tc>
          <w:tcPr>
            <w:tcW w:w="592" w:type="dxa"/>
            <w:gridSpan w:val="2"/>
            <w:vAlign w:val="center"/>
          </w:tcPr>
          <w:p w14:paraId="4F91C834" w14:textId="77777777" w:rsidR="00C30756" w:rsidRPr="001D386E" w:rsidRDefault="00C30756" w:rsidP="00C30756">
            <w:pPr>
              <w:pStyle w:val="TAC"/>
              <w:rPr>
                <w:rFonts w:cs="Arial"/>
              </w:rPr>
            </w:pPr>
          </w:p>
        </w:tc>
        <w:tc>
          <w:tcPr>
            <w:tcW w:w="592" w:type="dxa"/>
            <w:gridSpan w:val="3"/>
            <w:vAlign w:val="center"/>
          </w:tcPr>
          <w:p w14:paraId="26BA573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5B0E180"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DC7C363" w14:textId="77777777" w:rsidR="00C30756" w:rsidRPr="001D386E" w:rsidRDefault="00C30756" w:rsidP="00C30756">
            <w:pPr>
              <w:pStyle w:val="TAC"/>
              <w:rPr>
                <w:rFonts w:cs="Arial"/>
                <w:lang w:eastAsia="ja-JP"/>
              </w:rPr>
            </w:pPr>
            <w:r w:rsidRPr="001D386E">
              <w:rPr>
                <w:rFonts w:cs="Arial"/>
              </w:rPr>
              <w:t>Yes</w:t>
            </w:r>
          </w:p>
        </w:tc>
        <w:tc>
          <w:tcPr>
            <w:tcW w:w="1187" w:type="dxa"/>
            <w:vMerge/>
            <w:vAlign w:val="center"/>
          </w:tcPr>
          <w:p w14:paraId="739FAFA3" w14:textId="77777777" w:rsidR="00C30756" w:rsidRPr="001D386E" w:rsidRDefault="00C30756" w:rsidP="00C30756">
            <w:pPr>
              <w:pStyle w:val="TAC"/>
              <w:rPr>
                <w:rFonts w:cs="Arial"/>
              </w:rPr>
            </w:pPr>
          </w:p>
        </w:tc>
        <w:tc>
          <w:tcPr>
            <w:tcW w:w="1287" w:type="dxa"/>
            <w:vMerge/>
            <w:vAlign w:val="center"/>
          </w:tcPr>
          <w:p w14:paraId="5021F806" w14:textId="77777777" w:rsidR="00C30756" w:rsidRPr="001D386E" w:rsidRDefault="00C30756" w:rsidP="00C30756">
            <w:pPr>
              <w:pStyle w:val="TAC"/>
              <w:rPr>
                <w:rFonts w:cs="Arial"/>
              </w:rPr>
            </w:pPr>
          </w:p>
        </w:tc>
      </w:tr>
      <w:tr w:rsidR="00C30756" w:rsidRPr="001D386E" w14:paraId="70B2B0CF" w14:textId="77777777" w:rsidTr="00C30756">
        <w:trPr>
          <w:trHeight w:val="223"/>
          <w:jc w:val="center"/>
        </w:trPr>
        <w:tc>
          <w:tcPr>
            <w:tcW w:w="1419" w:type="dxa"/>
            <w:vMerge/>
            <w:vAlign w:val="center"/>
          </w:tcPr>
          <w:p w14:paraId="02DF6C02" w14:textId="77777777" w:rsidR="00C30756" w:rsidRPr="001D386E" w:rsidRDefault="00C30756" w:rsidP="00C30756">
            <w:pPr>
              <w:pStyle w:val="TAC"/>
              <w:rPr>
                <w:rFonts w:cs="Arial"/>
              </w:rPr>
            </w:pPr>
          </w:p>
        </w:tc>
        <w:tc>
          <w:tcPr>
            <w:tcW w:w="1467" w:type="dxa"/>
            <w:vMerge/>
          </w:tcPr>
          <w:p w14:paraId="503F28DF" w14:textId="77777777" w:rsidR="00C30756" w:rsidRPr="001D386E" w:rsidRDefault="00C30756" w:rsidP="00C30756">
            <w:pPr>
              <w:pStyle w:val="TAC"/>
              <w:rPr>
                <w:rFonts w:cs="Arial"/>
                <w:lang w:eastAsia="zh-CN"/>
              </w:rPr>
            </w:pPr>
          </w:p>
        </w:tc>
        <w:tc>
          <w:tcPr>
            <w:tcW w:w="773" w:type="dxa"/>
            <w:shd w:val="clear" w:color="auto" w:fill="auto"/>
            <w:vAlign w:val="center"/>
          </w:tcPr>
          <w:p w14:paraId="220FC9EF" w14:textId="77777777" w:rsidR="00C30756" w:rsidRPr="001D386E" w:rsidRDefault="00C30756" w:rsidP="00C30756">
            <w:pPr>
              <w:pStyle w:val="TAC"/>
              <w:rPr>
                <w:rFonts w:cs="Arial"/>
                <w:lang w:eastAsia="ja-JP"/>
              </w:rPr>
            </w:pPr>
            <w:r w:rsidRPr="001D386E">
              <w:rPr>
                <w:rFonts w:cs="Arial"/>
                <w:lang w:eastAsia="zh-CN"/>
              </w:rPr>
              <w:t>42</w:t>
            </w:r>
          </w:p>
        </w:tc>
        <w:tc>
          <w:tcPr>
            <w:tcW w:w="592" w:type="dxa"/>
            <w:shd w:val="clear" w:color="auto" w:fill="auto"/>
            <w:vAlign w:val="center"/>
          </w:tcPr>
          <w:p w14:paraId="52C294EA" w14:textId="77777777" w:rsidR="00C30756" w:rsidRPr="001D386E" w:rsidRDefault="00C30756" w:rsidP="00C30756">
            <w:pPr>
              <w:pStyle w:val="TAC"/>
              <w:rPr>
                <w:rFonts w:cs="Arial"/>
              </w:rPr>
            </w:pPr>
          </w:p>
        </w:tc>
        <w:tc>
          <w:tcPr>
            <w:tcW w:w="591" w:type="dxa"/>
            <w:gridSpan w:val="2"/>
            <w:vAlign w:val="center"/>
          </w:tcPr>
          <w:p w14:paraId="0DD7AC9A" w14:textId="77777777" w:rsidR="00C30756" w:rsidRPr="001D386E" w:rsidRDefault="00C30756" w:rsidP="00C30756">
            <w:pPr>
              <w:pStyle w:val="TAC"/>
              <w:rPr>
                <w:rFonts w:cs="Arial"/>
              </w:rPr>
            </w:pPr>
          </w:p>
        </w:tc>
        <w:tc>
          <w:tcPr>
            <w:tcW w:w="592" w:type="dxa"/>
            <w:gridSpan w:val="2"/>
            <w:vAlign w:val="center"/>
          </w:tcPr>
          <w:p w14:paraId="26055063" w14:textId="77777777" w:rsidR="00C30756" w:rsidRPr="001D386E" w:rsidRDefault="00C30756" w:rsidP="00C30756">
            <w:pPr>
              <w:pStyle w:val="TAC"/>
              <w:rPr>
                <w:rFonts w:cs="Arial"/>
              </w:rPr>
            </w:pPr>
          </w:p>
        </w:tc>
        <w:tc>
          <w:tcPr>
            <w:tcW w:w="592" w:type="dxa"/>
            <w:gridSpan w:val="3"/>
            <w:vAlign w:val="center"/>
          </w:tcPr>
          <w:p w14:paraId="34E9A189"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1E6C7C2"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0D8A1FCB" w14:textId="77777777" w:rsidR="00C30756" w:rsidRPr="001D386E" w:rsidRDefault="00C30756" w:rsidP="00C30756">
            <w:pPr>
              <w:pStyle w:val="TAC"/>
              <w:rPr>
                <w:rFonts w:cs="Arial"/>
                <w:lang w:eastAsia="ja-JP"/>
              </w:rPr>
            </w:pPr>
            <w:r w:rsidRPr="001D386E">
              <w:rPr>
                <w:rFonts w:cs="Arial"/>
              </w:rPr>
              <w:t>Yes</w:t>
            </w:r>
          </w:p>
        </w:tc>
        <w:tc>
          <w:tcPr>
            <w:tcW w:w="1187" w:type="dxa"/>
            <w:vMerge/>
            <w:vAlign w:val="center"/>
          </w:tcPr>
          <w:p w14:paraId="06F258B6" w14:textId="77777777" w:rsidR="00C30756" w:rsidRPr="001D386E" w:rsidRDefault="00C30756" w:rsidP="00C30756">
            <w:pPr>
              <w:pStyle w:val="TAC"/>
              <w:rPr>
                <w:rFonts w:cs="Arial"/>
              </w:rPr>
            </w:pPr>
          </w:p>
        </w:tc>
        <w:tc>
          <w:tcPr>
            <w:tcW w:w="1287" w:type="dxa"/>
            <w:vMerge/>
            <w:vAlign w:val="center"/>
          </w:tcPr>
          <w:p w14:paraId="1A41FDCF" w14:textId="77777777" w:rsidR="00C30756" w:rsidRPr="001D386E" w:rsidRDefault="00C30756" w:rsidP="00C30756">
            <w:pPr>
              <w:pStyle w:val="TAC"/>
              <w:rPr>
                <w:rFonts w:cs="Arial"/>
              </w:rPr>
            </w:pPr>
          </w:p>
        </w:tc>
      </w:tr>
      <w:tr w:rsidR="00C30756" w:rsidRPr="001D386E" w14:paraId="63AD6EC4" w14:textId="77777777" w:rsidTr="00C30756">
        <w:trPr>
          <w:trHeight w:val="223"/>
          <w:jc w:val="center"/>
        </w:trPr>
        <w:tc>
          <w:tcPr>
            <w:tcW w:w="1419" w:type="dxa"/>
            <w:vMerge w:val="restart"/>
            <w:vAlign w:val="center"/>
          </w:tcPr>
          <w:p w14:paraId="1235E166" w14:textId="77777777" w:rsidR="00C30756" w:rsidRPr="001D386E" w:rsidRDefault="00C30756" w:rsidP="00C30756">
            <w:pPr>
              <w:pStyle w:val="TAC"/>
              <w:rPr>
                <w:rFonts w:cs="Arial"/>
              </w:rPr>
            </w:pPr>
            <w:r w:rsidRPr="001D386E">
              <w:rPr>
                <w:rFonts w:cs="Arial" w:hint="eastAsia"/>
              </w:rPr>
              <w:t>CA_28A-41A-42A-42A</w:t>
            </w:r>
          </w:p>
        </w:tc>
        <w:tc>
          <w:tcPr>
            <w:tcW w:w="1467" w:type="dxa"/>
            <w:vMerge w:val="restart"/>
            <w:vAlign w:val="center"/>
          </w:tcPr>
          <w:p w14:paraId="3814C49F" w14:textId="77777777" w:rsidR="00C30756" w:rsidRPr="001D386E" w:rsidRDefault="00C30756" w:rsidP="00C30756">
            <w:pPr>
              <w:pStyle w:val="TAC"/>
              <w:rPr>
                <w:lang w:eastAsia="zh-CN"/>
              </w:rPr>
            </w:pPr>
            <w:r w:rsidRPr="001D386E">
              <w:rPr>
                <w:rFonts w:cs="Arial" w:hint="eastAsia"/>
                <w:lang w:eastAsia="zh-CN"/>
              </w:rPr>
              <w:t>-</w:t>
            </w:r>
          </w:p>
        </w:tc>
        <w:tc>
          <w:tcPr>
            <w:tcW w:w="773" w:type="dxa"/>
            <w:shd w:val="clear" w:color="auto" w:fill="auto"/>
            <w:vAlign w:val="center"/>
          </w:tcPr>
          <w:p w14:paraId="0FC7D4F1" w14:textId="77777777" w:rsidR="00C30756" w:rsidRPr="001D386E" w:rsidRDefault="00C30756" w:rsidP="00C30756">
            <w:pPr>
              <w:pStyle w:val="TAC"/>
              <w:rPr>
                <w:rFonts w:cs="Arial"/>
                <w:lang w:eastAsia="ja-JP"/>
              </w:rPr>
            </w:pPr>
            <w:r w:rsidRPr="001D386E">
              <w:rPr>
                <w:rFonts w:cs="Arial" w:hint="eastAsia"/>
                <w:lang w:eastAsia="zh-CN"/>
              </w:rPr>
              <w:t>28</w:t>
            </w:r>
          </w:p>
        </w:tc>
        <w:tc>
          <w:tcPr>
            <w:tcW w:w="592" w:type="dxa"/>
            <w:shd w:val="clear" w:color="auto" w:fill="auto"/>
            <w:vAlign w:val="center"/>
          </w:tcPr>
          <w:p w14:paraId="0040D87A" w14:textId="77777777" w:rsidR="00C30756" w:rsidRPr="001D386E" w:rsidRDefault="00C30756" w:rsidP="00C30756">
            <w:pPr>
              <w:pStyle w:val="TAC"/>
              <w:rPr>
                <w:rFonts w:cs="Arial"/>
              </w:rPr>
            </w:pPr>
          </w:p>
        </w:tc>
        <w:tc>
          <w:tcPr>
            <w:tcW w:w="591" w:type="dxa"/>
            <w:gridSpan w:val="2"/>
            <w:vAlign w:val="center"/>
          </w:tcPr>
          <w:p w14:paraId="52BD7944" w14:textId="77777777" w:rsidR="00C30756" w:rsidRPr="001D386E" w:rsidRDefault="00C30756" w:rsidP="00C30756">
            <w:pPr>
              <w:pStyle w:val="TAC"/>
              <w:rPr>
                <w:rFonts w:cs="Arial"/>
              </w:rPr>
            </w:pPr>
          </w:p>
        </w:tc>
        <w:tc>
          <w:tcPr>
            <w:tcW w:w="592" w:type="dxa"/>
            <w:gridSpan w:val="2"/>
            <w:vAlign w:val="center"/>
          </w:tcPr>
          <w:p w14:paraId="49E2015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E5A5472"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A66A48E" w14:textId="77777777" w:rsidR="00C30756" w:rsidRPr="001D386E" w:rsidRDefault="00C30756" w:rsidP="00C30756">
            <w:pPr>
              <w:pStyle w:val="TAC"/>
              <w:rPr>
                <w:rFonts w:cs="Arial"/>
              </w:rPr>
            </w:pPr>
          </w:p>
        </w:tc>
        <w:tc>
          <w:tcPr>
            <w:tcW w:w="731" w:type="dxa"/>
            <w:gridSpan w:val="3"/>
            <w:vAlign w:val="center"/>
          </w:tcPr>
          <w:p w14:paraId="7EC3C143" w14:textId="77777777" w:rsidR="00C30756" w:rsidRPr="001D386E" w:rsidRDefault="00C30756" w:rsidP="00C30756">
            <w:pPr>
              <w:pStyle w:val="TAC"/>
              <w:rPr>
                <w:rFonts w:cs="Arial"/>
                <w:lang w:eastAsia="ja-JP"/>
              </w:rPr>
            </w:pPr>
          </w:p>
        </w:tc>
        <w:tc>
          <w:tcPr>
            <w:tcW w:w="1187" w:type="dxa"/>
            <w:vMerge w:val="restart"/>
            <w:vAlign w:val="center"/>
          </w:tcPr>
          <w:p w14:paraId="36DA13D6" w14:textId="77777777" w:rsidR="00C30756" w:rsidRPr="001D386E" w:rsidRDefault="00C30756" w:rsidP="00C30756">
            <w:pPr>
              <w:pStyle w:val="TAC"/>
              <w:rPr>
                <w:rFonts w:cs="Arial"/>
              </w:rPr>
            </w:pPr>
            <w:r w:rsidRPr="001D386E">
              <w:rPr>
                <w:rFonts w:cs="Arial" w:hint="eastAsia"/>
                <w:lang w:eastAsia="zh-CN"/>
              </w:rPr>
              <w:t>7</w:t>
            </w:r>
            <w:r w:rsidRPr="001D386E">
              <w:rPr>
                <w:rFonts w:cs="Arial"/>
              </w:rPr>
              <w:t>0</w:t>
            </w:r>
          </w:p>
        </w:tc>
        <w:tc>
          <w:tcPr>
            <w:tcW w:w="1287" w:type="dxa"/>
            <w:vMerge w:val="restart"/>
            <w:vAlign w:val="center"/>
          </w:tcPr>
          <w:p w14:paraId="6737D32E" w14:textId="77777777" w:rsidR="00C30756" w:rsidRPr="001D386E" w:rsidRDefault="00C30756" w:rsidP="00C30756">
            <w:pPr>
              <w:pStyle w:val="TAC"/>
              <w:rPr>
                <w:rFonts w:cs="Arial"/>
              </w:rPr>
            </w:pPr>
            <w:r w:rsidRPr="001D386E">
              <w:rPr>
                <w:rFonts w:cs="Arial"/>
              </w:rPr>
              <w:t>0</w:t>
            </w:r>
          </w:p>
        </w:tc>
      </w:tr>
      <w:tr w:rsidR="00C30756" w:rsidRPr="001D386E" w14:paraId="4B82845F" w14:textId="77777777" w:rsidTr="00C30756">
        <w:trPr>
          <w:trHeight w:val="223"/>
          <w:jc w:val="center"/>
        </w:trPr>
        <w:tc>
          <w:tcPr>
            <w:tcW w:w="1419" w:type="dxa"/>
            <w:vMerge/>
            <w:vAlign w:val="center"/>
          </w:tcPr>
          <w:p w14:paraId="0F7F33FE" w14:textId="77777777" w:rsidR="00C30756" w:rsidRPr="001D386E" w:rsidRDefault="00C30756" w:rsidP="00C30756">
            <w:pPr>
              <w:pStyle w:val="TAC"/>
              <w:rPr>
                <w:rFonts w:cs="Arial"/>
              </w:rPr>
            </w:pPr>
          </w:p>
        </w:tc>
        <w:tc>
          <w:tcPr>
            <w:tcW w:w="1467" w:type="dxa"/>
            <w:vMerge/>
            <w:vAlign w:val="center"/>
          </w:tcPr>
          <w:p w14:paraId="1DFA4223" w14:textId="77777777" w:rsidR="00C30756" w:rsidRPr="001D386E" w:rsidRDefault="00C30756" w:rsidP="00C30756">
            <w:pPr>
              <w:pStyle w:val="TAC"/>
              <w:rPr>
                <w:rFonts w:cs="Arial"/>
                <w:lang w:eastAsia="zh-CN"/>
              </w:rPr>
            </w:pPr>
          </w:p>
        </w:tc>
        <w:tc>
          <w:tcPr>
            <w:tcW w:w="773" w:type="dxa"/>
            <w:shd w:val="clear" w:color="auto" w:fill="auto"/>
            <w:vAlign w:val="center"/>
          </w:tcPr>
          <w:p w14:paraId="24C7E84C" w14:textId="77777777" w:rsidR="00C30756" w:rsidRPr="001D386E" w:rsidRDefault="00C30756" w:rsidP="00C30756">
            <w:pPr>
              <w:pStyle w:val="TAC"/>
              <w:rPr>
                <w:rFonts w:cs="Arial"/>
                <w:lang w:eastAsia="ja-JP"/>
              </w:rPr>
            </w:pPr>
            <w:r w:rsidRPr="001D386E">
              <w:rPr>
                <w:rFonts w:cs="Arial" w:hint="eastAsia"/>
                <w:lang w:eastAsia="zh-CN"/>
              </w:rPr>
              <w:t>41</w:t>
            </w:r>
          </w:p>
        </w:tc>
        <w:tc>
          <w:tcPr>
            <w:tcW w:w="592" w:type="dxa"/>
            <w:shd w:val="clear" w:color="auto" w:fill="auto"/>
            <w:vAlign w:val="center"/>
          </w:tcPr>
          <w:p w14:paraId="24276C33" w14:textId="77777777" w:rsidR="00C30756" w:rsidRPr="001D386E" w:rsidRDefault="00C30756" w:rsidP="00C30756">
            <w:pPr>
              <w:pStyle w:val="TAC"/>
              <w:rPr>
                <w:rFonts w:cs="Arial"/>
              </w:rPr>
            </w:pPr>
          </w:p>
        </w:tc>
        <w:tc>
          <w:tcPr>
            <w:tcW w:w="591" w:type="dxa"/>
            <w:gridSpan w:val="2"/>
            <w:vAlign w:val="center"/>
          </w:tcPr>
          <w:p w14:paraId="176EAA09" w14:textId="77777777" w:rsidR="00C30756" w:rsidRPr="001D386E" w:rsidRDefault="00C30756" w:rsidP="00C30756">
            <w:pPr>
              <w:pStyle w:val="TAC"/>
              <w:rPr>
                <w:rFonts w:cs="Arial"/>
              </w:rPr>
            </w:pPr>
          </w:p>
        </w:tc>
        <w:tc>
          <w:tcPr>
            <w:tcW w:w="592" w:type="dxa"/>
            <w:gridSpan w:val="2"/>
            <w:vAlign w:val="center"/>
          </w:tcPr>
          <w:p w14:paraId="0B7DD604" w14:textId="77777777" w:rsidR="00C30756" w:rsidRPr="001D386E" w:rsidRDefault="00C30756" w:rsidP="00C30756">
            <w:pPr>
              <w:pStyle w:val="TAC"/>
              <w:rPr>
                <w:rFonts w:cs="Arial"/>
              </w:rPr>
            </w:pPr>
          </w:p>
        </w:tc>
        <w:tc>
          <w:tcPr>
            <w:tcW w:w="592" w:type="dxa"/>
            <w:gridSpan w:val="3"/>
            <w:vAlign w:val="center"/>
          </w:tcPr>
          <w:p w14:paraId="75881A83"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016E033D"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747EE125" w14:textId="77777777" w:rsidR="00C30756" w:rsidRPr="001D386E" w:rsidRDefault="00C30756" w:rsidP="00C30756">
            <w:pPr>
              <w:pStyle w:val="TAC"/>
              <w:rPr>
                <w:rFonts w:cs="Arial"/>
                <w:lang w:eastAsia="ja-JP"/>
              </w:rPr>
            </w:pPr>
            <w:r w:rsidRPr="001D386E">
              <w:rPr>
                <w:rFonts w:cs="Arial"/>
              </w:rPr>
              <w:t>Yes</w:t>
            </w:r>
          </w:p>
        </w:tc>
        <w:tc>
          <w:tcPr>
            <w:tcW w:w="1187" w:type="dxa"/>
            <w:vMerge/>
            <w:vAlign w:val="center"/>
          </w:tcPr>
          <w:p w14:paraId="42904C2B" w14:textId="77777777" w:rsidR="00C30756" w:rsidRPr="001D386E" w:rsidRDefault="00C30756" w:rsidP="00C30756">
            <w:pPr>
              <w:pStyle w:val="TAC"/>
              <w:rPr>
                <w:rFonts w:cs="Arial"/>
              </w:rPr>
            </w:pPr>
          </w:p>
        </w:tc>
        <w:tc>
          <w:tcPr>
            <w:tcW w:w="1287" w:type="dxa"/>
            <w:vMerge/>
            <w:vAlign w:val="center"/>
          </w:tcPr>
          <w:p w14:paraId="34C6D913" w14:textId="77777777" w:rsidR="00C30756" w:rsidRPr="001D386E" w:rsidRDefault="00C30756" w:rsidP="00C30756">
            <w:pPr>
              <w:pStyle w:val="TAC"/>
              <w:rPr>
                <w:rFonts w:cs="Arial"/>
              </w:rPr>
            </w:pPr>
          </w:p>
        </w:tc>
      </w:tr>
      <w:tr w:rsidR="00C30756" w:rsidRPr="001D386E" w14:paraId="4B54603C" w14:textId="77777777" w:rsidTr="00C30756">
        <w:trPr>
          <w:trHeight w:val="223"/>
          <w:jc w:val="center"/>
        </w:trPr>
        <w:tc>
          <w:tcPr>
            <w:tcW w:w="1419" w:type="dxa"/>
            <w:vMerge/>
            <w:vAlign w:val="center"/>
          </w:tcPr>
          <w:p w14:paraId="691CFB83" w14:textId="77777777" w:rsidR="00C30756" w:rsidRPr="001D386E" w:rsidRDefault="00C30756" w:rsidP="00C30756">
            <w:pPr>
              <w:pStyle w:val="TAC"/>
              <w:rPr>
                <w:rFonts w:cs="Arial"/>
              </w:rPr>
            </w:pPr>
          </w:p>
        </w:tc>
        <w:tc>
          <w:tcPr>
            <w:tcW w:w="1467" w:type="dxa"/>
            <w:vMerge/>
            <w:vAlign w:val="center"/>
          </w:tcPr>
          <w:p w14:paraId="17E9C9FA" w14:textId="77777777" w:rsidR="00C30756" w:rsidRPr="001D386E" w:rsidRDefault="00C30756" w:rsidP="00C30756">
            <w:pPr>
              <w:pStyle w:val="TAC"/>
              <w:rPr>
                <w:rFonts w:cs="Arial"/>
                <w:lang w:eastAsia="zh-CN"/>
              </w:rPr>
            </w:pPr>
          </w:p>
        </w:tc>
        <w:tc>
          <w:tcPr>
            <w:tcW w:w="773" w:type="dxa"/>
            <w:shd w:val="clear" w:color="auto" w:fill="auto"/>
            <w:vAlign w:val="center"/>
          </w:tcPr>
          <w:p w14:paraId="7EF6392F" w14:textId="77777777" w:rsidR="00C30756" w:rsidRPr="001D386E" w:rsidRDefault="00C30756" w:rsidP="00C30756">
            <w:pPr>
              <w:pStyle w:val="TAC"/>
              <w:rPr>
                <w:rFonts w:cs="Arial"/>
                <w:lang w:eastAsia="ja-JP"/>
              </w:rPr>
            </w:pPr>
            <w:r w:rsidRPr="001D386E">
              <w:rPr>
                <w:rFonts w:cs="Arial" w:hint="eastAsia"/>
                <w:lang w:eastAsia="zh-CN"/>
              </w:rPr>
              <w:t>42</w:t>
            </w:r>
          </w:p>
        </w:tc>
        <w:tc>
          <w:tcPr>
            <w:tcW w:w="3690" w:type="dxa"/>
            <w:gridSpan w:val="14"/>
            <w:shd w:val="clear" w:color="auto" w:fill="auto"/>
            <w:vAlign w:val="center"/>
          </w:tcPr>
          <w:p w14:paraId="46FCB736" w14:textId="77777777" w:rsidR="00C30756" w:rsidRPr="001D386E" w:rsidRDefault="00C30756" w:rsidP="00C30756">
            <w:pPr>
              <w:pStyle w:val="TAC"/>
              <w:rPr>
                <w:rFonts w:cs="Arial"/>
                <w:lang w:eastAsia="ja-JP"/>
              </w:rPr>
            </w:pPr>
            <w:r w:rsidRPr="001D386E">
              <w:rPr>
                <w:rFonts w:cs="Arial"/>
              </w:rPr>
              <w:t>See CA_42A-42A Bandwidth Combination Set 1 in Table 5.6A.1-3</w:t>
            </w:r>
          </w:p>
        </w:tc>
        <w:tc>
          <w:tcPr>
            <w:tcW w:w="1187" w:type="dxa"/>
            <w:vMerge/>
            <w:vAlign w:val="center"/>
          </w:tcPr>
          <w:p w14:paraId="680D6543" w14:textId="77777777" w:rsidR="00C30756" w:rsidRPr="001D386E" w:rsidRDefault="00C30756" w:rsidP="00C30756">
            <w:pPr>
              <w:pStyle w:val="TAC"/>
              <w:rPr>
                <w:rFonts w:cs="Arial"/>
              </w:rPr>
            </w:pPr>
          </w:p>
        </w:tc>
        <w:tc>
          <w:tcPr>
            <w:tcW w:w="1287" w:type="dxa"/>
            <w:vMerge/>
            <w:vAlign w:val="center"/>
          </w:tcPr>
          <w:p w14:paraId="64F2A297" w14:textId="77777777" w:rsidR="00C30756" w:rsidRPr="001D386E" w:rsidRDefault="00C30756" w:rsidP="00C30756">
            <w:pPr>
              <w:pStyle w:val="TAC"/>
              <w:rPr>
                <w:rFonts w:cs="Arial"/>
              </w:rPr>
            </w:pPr>
          </w:p>
        </w:tc>
      </w:tr>
      <w:tr w:rsidR="00C30756" w:rsidRPr="001D386E" w14:paraId="7D8618BA" w14:textId="77777777" w:rsidTr="00C30756">
        <w:trPr>
          <w:trHeight w:val="223"/>
          <w:jc w:val="center"/>
        </w:trPr>
        <w:tc>
          <w:tcPr>
            <w:tcW w:w="1419" w:type="dxa"/>
            <w:vMerge w:val="restart"/>
            <w:vAlign w:val="center"/>
          </w:tcPr>
          <w:p w14:paraId="7EFCAE6B" w14:textId="77777777" w:rsidR="00C30756" w:rsidRPr="001D386E" w:rsidRDefault="00C30756" w:rsidP="00C30756">
            <w:pPr>
              <w:pStyle w:val="TAC"/>
              <w:rPr>
                <w:rFonts w:cs="Arial"/>
              </w:rPr>
            </w:pPr>
            <w:r w:rsidRPr="001D386E">
              <w:rPr>
                <w:rFonts w:cs="Arial"/>
              </w:rPr>
              <w:t>CA_</w:t>
            </w:r>
            <w:r w:rsidRPr="001D386E">
              <w:rPr>
                <w:rFonts w:cs="Arial" w:hint="eastAsia"/>
                <w:lang w:eastAsia="zh-CN"/>
              </w:rPr>
              <w:t>28</w:t>
            </w:r>
            <w:r w:rsidRPr="001D386E">
              <w:rPr>
                <w:rFonts w:cs="Arial"/>
              </w:rPr>
              <w:t>A-</w:t>
            </w:r>
            <w:r w:rsidRPr="001D386E">
              <w:rPr>
                <w:rFonts w:cs="Arial" w:hint="eastAsia"/>
                <w:lang w:eastAsia="zh-CN"/>
              </w:rPr>
              <w:t>41</w:t>
            </w:r>
            <w:r w:rsidRPr="001D386E">
              <w:rPr>
                <w:rFonts w:cs="Arial"/>
              </w:rPr>
              <w:t>A</w:t>
            </w:r>
            <w:r w:rsidRPr="001D386E">
              <w:rPr>
                <w:rFonts w:cs="Arial" w:hint="eastAsia"/>
                <w:lang w:eastAsia="zh-CN"/>
              </w:rPr>
              <w:t>-42C</w:t>
            </w:r>
          </w:p>
        </w:tc>
        <w:tc>
          <w:tcPr>
            <w:tcW w:w="1467" w:type="dxa"/>
            <w:vMerge w:val="restart"/>
            <w:vAlign w:val="center"/>
          </w:tcPr>
          <w:p w14:paraId="3EBC29CB" w14:textId="77777777" w:rsidR="00C30756" w:rsidRPr="001D386E" w:rsidRDefault="00C30756" w:rsidP="00C30756">
            <w:pPr>
              <w:pStyle w:val="TAC"/>
              <w:rPr>
                <w:rFonts w:cs="Arial"/>
                <w:lang w:eastAsia="zh-CN"/>
              </w:rPr>
            </w:pPr>
            <w:r w:rsidRPr="001D386E">
              <w:rPr>
                <w:rFonts w:cs="Arial"/>
                <w:lang w:eastAsia="zh-CN"/>
              </w:rPr>
              <w:t>CA_41A-42A, CA_42C</w:t>
            </w:r>
          </w:p>
        </w:tc>
        <w:tc>
          <w:tcPr>
            <w:tcW w:w="773" w:type="dxa"/>
            <w:shd w:val="clear" w:color="auto" w:fill="auto"/>
          </w:tcPr>
          <w:p w14:paraId="539C3260" w14:textId="77777777" w:rsidR="00C30756" w:rsidRPr="001D386E" w:rsidRDefault="00C30756" w:rsidP="00C30756">
            <w:pPr>
              <w:pStyle w:val="TAC"/>
              <w:rPr>
                <w:rFonts w:cs="Arial"/>
                <w:lang w:eastAsia="zh-CN"/>
              </w:rPr>
            </w:pPr>
            <w:r w:rsidRPr="001D386E">
              <w:rPr>
                <w:rFonts w:cs="Arial" w:hint="eastAsia"/>
                <w:lang w:eastAsia="zh-CN"/>
              </w:rPr>
              <w:t>28</w:t>
            </w:r>
          </w:p>
        </w:tc>
        <w:tc>
          <w:tcPr>
            <w:tcW w:w="592" w:type="dxa"/>
            <w:shd w:val="clear" w:color="auto" w:fill="auto"/>
          </w:tcPr>
          <w:p w14:paraId="2A4580B7" w14:textId="77777777" w:rsidR="00C30756" w:rsidRPr="001D386E" w:rsidRDefault="00C30756" w:rsidP="00C30756">
            <w:pPr>
              <w:pStyle w:val="TAC"/>
              <w:rPr>
                <w:rFonts w:cs="Arial"/>
              </w:rPr>
            </w:pPr>
          </w:p>
        </w:tc>
        <w:tc>
          <w:tcPr>
            <w:tcW w:w="591" w:type="dxa"/>
            <w:gridSpan w:val="2"/>
          </w:tcPr>
          <w:p w14:paraId="4767BF47" w14:textId="77777777" w:rsidR="00C30756" w:rsidRPr="001D386E" w:rsidRDefault="00C30756" w:rsidP="00C30756">
            <w:pPr>
              <w:pStyle w:val="TAC"/>
              <w:rPr>
                <w:rFonts w:cs="Arial"/>
              </w:rPr>
            </w:pPr>
          </w:p>
        </w:tc>
        <w:tc>
          <w:tcPr>
            <w:tcW w:w="592" w:type="dxa"/>
            <w:gridSpan w:val="2"/>
            <w:vAlign w:val="center"/>
          </w:tcPr>
          <w:p w14:paraId="7221D59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70CEB8A"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5B4B837" w14:textId="77777777" w:rsidR="00C30756" w:rsidRPr="001D386E" w:rsidRDefault="00C30756" w:rsidP="00C30756">
            <w:pPr>
              <w:pStyle w:val="TAC"/>
              <w:rPr>
                <w:rFonts w:cs="Arial"/>
              </w:rPr>
            </w:pPr>
          </w:p>
        </w:tc>
        <w:tc>
          <w:tcPr>
            <w:tcW w:w="731" w:type="dxa"/>
            <w:gridSpan w:val="3"/>
            <w:vAlign w:val="center"/>
          </w:tcPr>
          <w:p w14:paraId="610C00D4" w14:textId="77777777" w:rsidR="00C30756" w:rsidRPr="001D386E" w:rsidRDefault="00C30756" w:rsidP="00C30756">
            <w:pPr>
              <w:pStyle w:val="TAC"/>
              <w:rPr>
                <w:rFonts w:cs="Arial"/>
              </w:rPr>
            </w:pPr>
          </w:p>
        </w:tc>
        <w:tc>
          <w:tcPr>
            <w:tcW w:w="1187" w:type="dxa"/>
            <w:vMerge w:val="restart"/>
            <w:vAlign w:val="center"/>
          </w:tcPr>
          <w:p w14:paraId="24889F9B" w14:textId="77777777" w:rsidR="00C30756" w:rsidRPr="001D386E" w:rsidRDefault="00C30756" w:rsidP="00C30756">
            <w:pPr>
              <w:pStyle w:val="TAC"/>
              <w:rPr>
                <w:rFonts w:cs="Arial"/>
              </w:rPr>
            </w:pPr>
            <w:r w:rsidRPr="001D386E">
              <w:rPr>
                <w:rFonts w:cs="Arial" w:hint="eastAsia"/>
                <w:lang w:eastAsia="zh-CN"/>
              </w:rPr>
              <w:t>7</w:t>
            </w:r>
            <w:r w:rsidRPr="001D386E">
              <w:rPr>
                <w:rFonts w:cs="Arial"/>
              </w:rPr>
              <w:t>0</w:t>
            </w:r>
          </w:p>
        </w:tc>
        <w:tc>
          <w:tcPr>
            <w:tcW w:w="1287" w:type="dxa"/>
            <w:vMerge w:val="restart"/>
            <w:vAlign w:val="center"/>
          </w:tcPr>
          <w:p w14:paraId="285FC7F0" w14:textId="77777777" w:rsidR="00C30756" w:rsidRPr="001D386E" w:rsidRDefault="00C30756" w:rsidP="00C30756">
            <w:pPr>
              <w:pStyle w:val="TAC"/>
              <w:rPr>
                <w:rFonts w:cs="Arial"/>
              </w:rPr>
            </w:pPr>
            <w:r w:rsidRPr="001D386E">
              <w:rPr>
                <w:rFonts w:cs="Arial"/>
              </w:rPr>
              <w:t>0</w:t>
            </w:r>
          </w:p>
        </w:tc>
      </w:tr>
      <w:tr w:rsidR="00C30756" w:rsidRPr="001D386E" w14:paraId="4CD9A83F" w14:textId="77777777" w:rsidTr="00C30756">
        <w:trPr>
          <w:trHeight w:val="223"/>
          <w:jc w:val="center"/>
        </w:trPr>
        <w:tc>
          <w:tcPr>
            <w:tcW w:w="1419" w:type="dxa"/>
            <w:vMerge/>
            <w:vAlign w:val="center"/>
          </w:tcPr>
          <w:p w14:paraId="1C6F8FE8" w14:textId="77777777" w:rsidR="00C30756" w:rsidRPr="001D386E" w:rsidRDefault="00C30756" w:rsidP="00C30756">
            <w:pPr>
              <w:pStyle w:val="TAC"/>
              <w:rPr>
                <w:rFonts w:cs="Arial"/>
              </w:rPr>
            </w:pPr>
          </w:p>
        </w:tc>
        <w:tc>
          <w:tcPr>
            <w:tcW w:w="1467" w:type="dxa"/>
            <w:vMerge/>
          </w:tcPr>
          <w:p w14:paraId="7EF08654" w14:textId="77777777" w:rsidR="00C30756" w:rsidRPr="001D386E" w:rsidRDefault="00C30756" w:rsidP="00C30756">
            <w:pPr>
              <w:pStyle w:val="TAC"/>
              <w:rPr>
                <w:rFonts w:cs="Arial"/>
                <w:lang w:eastAsia="zh-CN"/>
              </w:rPr>
            </w:pPr>
          </w:p>
        </w:tc>
        <w:tc>
          <w:tcPr>
            <w:tcW w:w="773" w:type="dxa"/>
            <w:shd w:val="clear" w:color="auto" w:fill="auto"/>
          </w:tcPr>
          <w:p w14:paraId="6C5E368E" w14:textId="77777777" w:rsidR="00C30756" w:rsidRPr="001D386E" w:rsidRDefault="00C30756" w:rsidP="00C30756">
            <w:pPr>
              <w:pStyle w:val="TAC"/>
              <w:rPr>
                <w:rFonts w:cs="Arial"/>
                <w:lang w:eastAsia="zh-CN"/>
              </w:rPr>
            </w:pPr>
            <w:r w:rsidRPr="001D386E">
              <w:rPr>
                <w:rFonts w:cs="Arial" w:hint="eastAsia"/>
                <w:lang w:eastAsia="zh-CN"/>
              </w:rPr>
              <w:t>41</w:t>
            </w:r>
          </w:p>
        </w:tc>
        <w:tc>
          <w:tcPr>
            <w:tcW w:w="592" w:type="dxa"/>
            <w:shd w:val="clear" w:color="auto" w:fill="auto"/>
          </w:tcPr>
          <w:p w14:paraId="755FD11B" w14:textId="77777777" w:rsidR="00C30756" w:rsidRPr="001D386E" w:rsidRDefault="00C30756" w:rsidP="00C30756">
            <w:pPr>
              <w:pStyle w:val="TAC"/>
              <w:rPr>
                <w:rFonts w:cs="Arial"/>
              </w:rPr>
            </w:pPr>
          </w:p>
        </w:tc>
        <w:tc>
          <w:tcPr>
            <w:tcW w:w="591" w:type="dxa"/>
            <w:gridSpan w:val="2"/>
          </w:tcPr>
          <w:p w14:paraId="77E5EBD2" w14:textId="77777777" w:rsidR="00C30756" w:rsidRPr="001D386E" w:rsidRDefault="00C30756" w:rsidP="00C30756">
            <w:pPr>
              <w:pStyle w:val="TAC"/>
              <w:rPr>
                <w:rFonts w:cs="Arial"/>
              </w:rPr>
            </w:pPr>
          </w:p>
        </w:tc>
        <w:tc>
          <w:tcPr>
            <w:tcW w:w="592" w:type="dxa"/>
            <w:gridSpan w:val="2"/>
            <w:vAlign w:val="center"/>
          </w:tcPr>
          <w:p w14:paraId="4A94D099" w14:textId="77777777" w:rsidR="00C30756" w:rsidRPr="001D386E" w:rsidRDefault="00C30756" w:rsidP="00C30756">
            <w:pPr>
              <w:pStyle w:val="TAC"/>
              <w:rPr>
                <w:rFonts w:cs="Arial"/>
              </w:rPr>
            </w:pPr>
          </w:p>
        </w:tc>
        <w:tc>
          <w:tcPr>
            <w:tcW w:w="592" w:type="dxa"/>
            <w:gridSpan w:val="3"/>
            <w:vAlign w:val="center"/>
          </w:tcPr>
          <w:p w14:paraId="4A135A6B"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38096BB"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5723784C"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06CAD8D3" w14:textId="77777777" w:rsidR="00C30756" w:rsidRPr="001D386E" w:rsidRDefault="00C30756" w:rsidP="00C30756">
            <w:pPr>
              <w:pStyle w:val="TAC"/>
              <w:rPr>
                <w:rFonts w:cs="Arial"/>
              </w:rPr>
            </w:pPr>
          </w:p>
        </w:tc>
        <w:tc>
          <w:tcPr>
            <w:tcW w:w="1287" w:type="dxa"/>
            <w:vMerge/>
            <w:vAlign w:val="center"/>
          </w:tcPr>
          <w:p w14:paraId="2EECC8A2" w14:textId="77777777" w:rsidR="00C30756" w:rsidRPr="001D386E" w:rsidRDefault="00C30756" w:rsidP="00C30756">
            <w:pPr>
              <w:pStyle w:val="TAC"/>
              <w:rPr>
                <w:rFonts w:cs="Arial"/>
              </w:rPr>
            </w:pPr>
          </w:p>
        </w:tc>
      </w:tr>
      <w:tr w:rsidR="00C30756" w:rsidRPr="001D386E" w14:paraId="18B8C739" w14:textId="77777777" w:rsidTr="00C30756">
        <w:trPr>
          <w:trHeight w:val="223"/>
          <w:jc w:val="center"/>
        </w:trPr>
        <w:tc>
          <w:tcPr>
            <w:tcW w:w="1419" w:type="dxa"/>
            <w:vMerge/>
            <w:vAlign w:val="center"/>
          </w:tcPr>
          <w:p w14:paraId="551857F8" w14:textId="77777777" w:rsidR="00C30756" w:rsidRPr="001D386E" w:rsidRDefault="00C30756" w:rsidP="00C30756">
            <w:pPr>
              <w:pStyle w:val="TAC"/>
              <w:rPr>
                <w:rFonts w:cs="Arial"/>
              </w:rPr>
            </w:pPr>
          </w:p>
        </w:tc>
        <w:tc>
          <w:tcPr>
            <w:tcW w:w="1467" w:type="dxa"/>
            <w:vMerge/>
          </w:tcPr>
          <w:p w14:paraId="21F3B231" w14:textId="77777777" w:rsidR="00C30756" w:rsidRPr="001D386E" w:rsidRDefault="00C30756" w:rsidP="00C30756">
            <w:pPr>
              <w:pStyle w:val="TAC"/>
              <w:rPr>
                <w:rFonts w:cs="Arial"/>
                <w:lang w:eastAsia="zh-CN"/>
              </w:rPr>
            </w:pPr>
          </w:p>
        </w:tc>
        <w:tc>
          <w:tcPr>
            <w:tcW w:w="773" w:type="dxa"/>
            <w:shd w:val="clear" w:color="auto" w:fill="auto"/>
          </w:tcPr>
          <w:p w14:paraId="1D07C743" w14:textId="77777777" w:rsidR="00C30756" w:rsidRPr="001D386E" w:rsidRDefault="00C30756" w:rsidP="00C30756">
            <w:pPr>
              <w:pStyle w:val="TAC"/>
              <w:rPr>
                <w:rFonts w:cs="Arial"/>
                <w:lang w:eastAsia="zh-CN"/>
              </w:rPr>
            </w:pPr>
            <w:r w:rsidRPr="001D386E">
              <w:rPr>
                <w:rFonts w:cs="Arial"/>
                <w:lang w:eastAsia="zh-CN"/>
              </w:rPr>
              <w:t>42</w:t>
            </w:r>
          </w:p>
        </w:tc>
        <w:tc>
          <w:tcPr>
            <w:tcW w:w="3690" w:type="dxa"/>
            <w:gridSpan w:val="14"/>
            <w:shd w:val="clear" w:color="auto" w:fill="auto"/>
          </w:tcPr>
          <w:p w14:paraId="4E74176D" w14:textId="77777777" w:rsidR="00C30756" w:rsidRPr="001D386E" w:rsidRDefault="00C30756" w:rsidP="00C30756">
            <w:pPr>
              <w:pStyle w:val="TAC"/>
              <w:rPr>
                <w:rFonts w:cs="Arial"/>
              </w:rPr>
            </w:pPr>
            <w:r w:rsidRPr="001D386E">
              <w:rPr>
                <w:rFonts w:cs="Arial"/>
              </w:rPr>
              <w:t>See CA_42C Bandwidth Combination Set 1 in Table 5.6A.1-1</w:t>
            </w:r>
          </w:p>
        </w:tc>
        <w:tc>
          <w:tcPr>
            <w:tcW w:w="1187" w:type="dxa"/>
            <w:vMerge/>
            <w:vAlign w:val="center"/>
          </w:tcPr>
          <w:p w14:paraId="56B39261" w14:textId="77777777" w:rsidR="00C30756" w:rsidRPr="001D386E" w:rsidRDefault="00C30756" w:rsidP="00C30756">
            <w:pPr>
              <w:pStyle w:val="TAC"/>
              <w:rPr>
                <w:rFonts w:cs="Arial"/>
              </w:rPr>
            </w:pPr>
          </w:p>
        </w:tc>
        <w:tc>
          <w:tcPr>
            <w:tcW w:w="1287" w:type="dxa"/>
            <w:vMerge/>
            <w:vAlign w:val="center"/>
          </w:tcPr>
          <w:p w14:paraId="42036EA7" w14:textId="77777777" w:rsidR="00C30756" w:rsidRPr="001D386E" w:rsidRDefault="00C30756" w:rsidP="00C30756">
            <w:pPr>
              <w:pStyle w:val="TAC"/>
              <w:rPr>
                <w:rFonts w:cs="Arial"/>
              </w:rPr>
            </w:pPr>
          </w:p>
        </w:tc>
      </w:tr>
      <w:tr w:rsidR="00C30756" w:rsidRPr="001D386E" w14:paraId="39187EC9" w14:textId="77777777" w:rsidTr="00C30756">
        <w:trPr>
          <w:trHeight w:val="223"/>
          <w:jc w:val="center"/>
        </w:trPr>
        <w:tc>
          <w:tcPr>
            <w:tcW w:w="1419" w:type="dxa"/>
            <w:vMerge w:val="restart"/>
            <w:vAlign w:val="center"/>
          </w:tcPr>
          <w:p w14:paraId="03BFA549" w14:textId="77777777" w:rsidR="00C30756" w:rsidRPr="001D386E" w:rsidRDefault="00C30756" w:rsidP="00C30756">
            <w:pPr>
              <w:pStyle w:val="TAC"/>
              <w:rPr>
                <w:rFonts w:cs="Arial"/>
              </w:rPr>
            </w:pPr>
            <w:r w:rsidRPr="001D386E">
              <w:rPr>
                <w:rFonts w:cs="Arial" w:hint="eastAsia"/>
              </w:rPr>
              <w:t>CA_28A-41A-42A-42</w:t>
            </w:r>
            <w:r w:rsidRPr="001D386E">
              <w:rPr>
                <w:rFonts w:cs="Arial"/>
              </w:rPr>
              <w:t>C</w:t>
            </w:r>
          </w:p>
        </w:tc>
        <w:tc>
          <w:tcPr>
            <w:tcW w:w="1467" w:type="dxa"/>
            <w:vMerge w:val="restart"/>
            <w:vAlign w:val="center"/>
          </w:tcPr>
          <w:p w14:paraId="6A34913F" w14:textId="77777777" w:rsidR="00C30756" w:rsidRPr="001D386E" w:rsidRDefault="00C30756" w:rsidP="00C30756">
            <w:pPr>
              <w:pStyle w:val="TAC"/>
              <w:rPr>
                <w:rFonts w:cs="Arial"/>
                <w:lang w:eastAsia="zh-CN"/>
              </w:rPr>
            </w:pPr>
            <w:r w:rsidRPr="001D386E">
              <w:rPr>
                <w:rFonts w:cs="Intel Clear"/>
                <w:lang w:eastAsia="zh-CN"/>
              </w:rPr>
              <w:t>CA_42C</w:t>
            </w:r>
          </w:p>
        </w:tc>
        <w:tc>
          <w:tcPr>
            <w:tcW w:w="773" w:type="dxa"/>
            <w:shd w:val="clear" w:color="auto" w:fill="auto"/>
          </w:tcPr>
          <w:p w14:paraId="7DB512C5" w14:textId="77777777" w:rsidR="00C30756" w:rsidRPr="001D386E" w:rsidRDefault="00C30756" w:rsidP="00C30756">
            <w:pPr>
              <w:pStyle w:val="TAC"/>
              <w:rPr>
                <w:rFonts w:cs="Arial"/>
                <w:lang w:eastAsia="zh-CN"/>
              </w:rPr>
            </w:pPr>
            <w:r w:rsidRPr="001D386E">
              <w:rPr>
                <w:rFonts w:cs="Arial" w:hint="eastAsia"/>
                <w:lang w:eastAsia="zh-CN"/>
              </w:rPr>
              <w:t>28</w:t>
            </w:r>
          </w:p>
        </w:tc>
        <w:tc>
          <w:tcPr>
            <w:tcW w:w="592" w:type="dxa"/>
            <w:shd w:val="clear" w:color="auto" w:fill="auto"/>
          </w:tcPr>
          <w:p w14:paraId="269E1D8F" w14:textId="77777777" w:rsidR="00C30756" w:rsidRPr="001D386E" w:rsidRDefault="00C30756" w:rsidP="00C30756">
            <w:pPr>
              <w:pStyle w:val="TAC"/>
              <w:rPr>
                <w:rFonts w:cs="Arial"/>
              </w:rPr>
            </w:pPr>
          </w:p>
        </w:tc>
        <w:tc>
          <w:tcPr>
            <w:tcW w:w="591" w:type="dxa"/>
            <w:gridSpan w:val="2"/>
          </w:tcPr>
          <w:p w14:paraId="1AE0B285" w14:textId="77777777" w:rsidR="00C30756" w:rsidRPr="001D386E" w:rsidRDefault="00C30756" w:rsidP="00C30756">
            <w:pPr>
              <w:pStyle w:val="TAC"/>
              <w:rPr>
                <w:rFonts w:cs="Arial"/>
              </w:rPr>
            </w:pPr>
          </w:p>
        </w:tc>
        <w:tc>
          <w:tcPr>
            <w:tcW w:w="592" w:type="dxa"/>
            <w:gridSpan w:val="2"/>
            <w:vAlign w:val="center"/>
          </w:tcPr>
          <w:p w14:paraId="392D5B4E"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C1481A6"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9BE8DA0" w14:textId="77777777" w:rsidR="00C30756" w:rsidRPr="001D386E" w:rsidRDefault="00C30756" w:rsidP="00C30756">
            <w:pPr>
              <w:pStyle w:val="TAC"/>
              <w:rPr>
                <w:rFonts w:cs="Arial"/>
              </w:rPr>
            </w:pPr>
          </w:p>
        </w:tc>
        <w:tc>
          <w:tcPr>
            <w:tcW w:w="731" w:type="dxa"/>
            <w:gridSpan w:val="3"/>
            <w:vAlign w:val="center"/>
          </w:tcPr>
          <w:p w14:paraId="7E4C2889" w14:textId="77777777" w:rsidR="00C30756" w:rsidRPr="001D386E" w:rsidRDefault="00C30756" w:rsidP="00C30756">
            <w:pPr>
              <w:pStyle w:val="TAC"/>
              <w:rPr>
                <w:rFonts w:cs="Arial"/>
              </w:rPr>
            </w:pPr>
          </w:p>
        </w:tc>
        <w:tc>
          <w:tcPr>
            <w:tcW w:w="1187" w:type="dxa"/>
            <w:vMerge w:val="restart"/>
            <w:vAlign w:val="center"/>
          </w:tcPr>
          <w:p w14:paraId="4ABC01CF" w14:textId="77777777" w:rsidR="00C30756" w:rsidRPr="001D386E" w:rsidRDefault="00C30756" w:rsidP="00C30756">
            <w:pPr>
              <w:pStyle w:val="TAC"/>
              <w:rPr>
                <w:rFonts w:cs="Arial"/>
              </w:rPr>
            </w:pPr>
            <w:r w:rsidRPr="001D386E">
              <w:rPr>
                <w:rFonts w:cs="Arial" w:hint="eastAsia"/>
                <w:lang w:eastAsia="zh-CN"/>
              </w:rPr>
              <w:t>90</w:t>
            </w:r>
          </w:p>
        </w:tc>
        <w:tc>
          <w:tcPr>
            <w:tcW w:w="1287" w:type="dxa"/>
            <w:vMerge w:val="restart"/>
            <w:vAlign w:val="center"/>
          </w:tcPr>
          <w:p w14:paraId="299E4DB9" w14:textId="77777777" w:rsidR="00C30756" w:rsidRPr="001D386E" w:rsidRDefault="00C30756" w:rsidP="00C30756">
            <w:pPr>
              <w:pStyle w:val="TAC"/>
              <w:rPr>
                <w:rFonts w:cs="Arial"/>
              </w:rPr>
            </w:pPr>
            <w:r w:rsidRPr="001D386E">
              <w:rPr>
                <w:rFonts w:cs="Arial"/>
              </w:rPr>
              <w:t>0</w:t>
            </w:r>
          </w:p>
        </w:tc>
      </w:tr>
      <w:tr w:rsidR="00C30756" w:rsidRPr="001D386E" w14:paraId="15236823" w14:textId="77777777" w:rsidTr="00C30756">
        <w:trPr>
          <w:trHeight w:val="223"/>
          <w:jc w:val="center"/>
        </w:trPr>
        <w:tc>
          <w:tcPr>
            <w:tcW w:w="1419" w:type="dxa"/>
            <w:vMerge/>
            <w:vAlign w:val="center"/>
          </w:tcPr>
          <w:p w14:paraId="7BC4B0EB" w14:textId="77777777" w:rsidR="00C30756" w:rsidRPr="001D386E" w:rsidRDefault="00C30756" w:rsidP="00C30756">
            <w:pPr>
              <w:pStyle w:val="TAC"/>
              <w:rPr>
                <w:rFonts w:cs="Arial"/>
              </w:rPr>
            </w:pPr>
          </w:p>
        </w:tc>
        <w:tc>
          <w:tcPr>
            <w:tcW w:w="1467" w:type="dxa"/>
            <w:vMerge/>
            <w:vAlign w:val="center"/>
          </w:tcPr>
          <w:p w14:paraId="43C427A6" w14:textId="77777777" w:rsidR="00C30756" w:rsidRPr="001D386E" w:rsidRDefault="00C30756" w:rsidP="00C30756">
            <w:pPr>
              <w:pStyle w:val="TAC"/>
              <w:rPr>
                <w:rFonts w:cs="Arial"/>
                <w:lang w:eastAsia="zh-CN"/>
              </w:rPr>
            </w:pPr>
          </w:p>
        </w:tc>
        <w:tc>
          <w:tcPr>
            <w:tcW w:w="773" w:type="dxa"/>
            <w:shd w:val="clear" w:color="auto" w:fill="auto"/>
          </w:tcPr>
          <w:p w14:paraId="5731E3F2" w14:textId="77777777" w:rsidR="00C30756" w:rsidRPr="001D386E" w:rsidRDefault="00C30756" w:rsidP="00C30756">
            <w:pPr>
              <w:pStyle w:val="TAC"/>
              <w:rPr>
                <w:rFonts w:cs="Arial"/>
                <w:lang w:eastAsia="zh-CN"/>
              </w:rPr>
            </w:pPr>
            <w:r w:rsidRPr="001D386E">
              <w:rPr>
                <w:rFonts w:cs="Arial" w:hint="eastAsia"/>
                <w:lang w:eastAsia="zh-CN"/>
              </w:rPr>
              <w:t>41</w:t>
            </w:r>
          </w:p>
        </w:tc>
        <w:tc>
          <w:tcPr>
            <w:tcW w:w="592" w:type="dxa"/>
            <w:shd w:val="clear" w:color="auto" w:fill="auto"/>
          </w:tcPr>
          <w:p w14:paraId="3002902F" w14:textId="77777777" w:rsidR="00C30756" w:rsidRPr="001D386E" w:rsidRDefault="00C30756" w:rsidP="00C30756">
            <w:pPr>
              <w:pStyle w:val="TAC"/>
              <w:rPr>
                <w:rFonts w:cs="Arial"/>
              </w:rPr>
            </w:pPr>
          </w:p>
        </w:tc>
        <w:tc>
          <w:tcPr>
            <w:tcW w:w="591" w:type="dxa"/>
            <w:gridSpan w:val="2"/>
          </w:tcPr>
          <w:p w14:paraId="6D6229AC" w14:textId="77777777" w:rsidR="00C30756" w:rsidRPr="001D386E" w:rsidRDefault="00C30756" w:rsidP="00C30756">
            <w:pPr>
              <w:pStyle w:val="TAC"/>
              <w:rPr>
                <w:rFonts w:cs="Arial"/>
              </w:rPr>
            </w:pPr>
          </w:p>
        </w:tc>
        <w:tc>
          <w:tcPr>
            <w:tcW w:w="592" w:type="dxa"/>
            <w:gridSpan w:val="2"/>
            <w:vAlign w:val="center"/>
          </w:tcPr>
          <w:p w14:paraId="69E59A14" w14:textId="77777777" w:rsidR="00C30756" w:rsidRPr="001D386E" w:rsidRDefault="00C30756" w:rsidP="00C30756">
            <w:pPr>
              <w:pStyle w:val="TAC"/>
              <w:rPr>
                <w:rFonts w:cs="Arial"/>
              </w:rPr>
            </w:pPr>
          </w:p>
        </w:tc>
        <w:tc>
          <w:tcPr>
            <w:tcW w:w="592" w:type="dxa"/>
            <w:gridSpan w:val="3"/>
            <w:vAlign w:val="center"/>
          </w:tcPr>
          <w:p w14:paraId="2854CF0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589615C1"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10CD7664"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354395AC" w14:textId="77777777" w:rsidR="00C30756" w:rsidRPr="001D386E" w:rsidRDefault="00C30756" w:rsidP="00C30756">
            <w:pPr>
              <w:pStyle w:val="TAC"/>
              <w:rPr>
                <w:rFonts w:cs="Arial"/>
              </w:rPr>
            </w:pPr>
          </w:p>
        </w:tc>
        <w:tc>
          <w:tcPr>
            <w:tcW w:w="1287" w:type="dxa"/>
            <w:vMerge/>
            <w:vAlign w:val="center"/>
          </w:tcPr>
          <w:p w14:paraId="7CD1BBED" w14:textId="77777777" w:rsidR="00C30756" w:rsidRPr="001D386E" w:rsidRDefault="00C30756" w:rsidP="00C30756">
            <w:pPr>
              <w:pStyle w:val="TAC"/>
              <w:rPr>
                <w:rFonts w:cs="Arial"/>
              </w:rPr>
            </w:pPr>
          </w:p>
        </w:tc>
      </w:tr>
      <w:tr w:rsidR="00C30756" w:rsidRPr="001D386E" w14:paraId="4B4390B1" w14:textId="77777777" w:rsidTr="00C30756">
        <w:trPr>
          <w:trHeight w:val="223"/>
          <w:jc w:val="center"/>
        </w:trPr>
        <w:tc>
          <w:tcPr>
            <w:tcW w:w="1419" w:type="dxa"/>
            <w:vMerge/>
            <w:vAlign w:val="center"/>
          </w:tcPr>
          <w:p w14:paraId="0A5ED611" w14:textId="77777777" w:rsidR="00C30756" w:rsidRPr="001D386E" w:rsidRDefault="00C30756" w:rsidP="00C30756">
            <w:pPr>
              <w:pStyle w:val="TAC"/>
              <w:rPr>
                <w:rFonts w:cs="Arial"/>
              </w:rPr>
            </w:pPr>
          </w:p>
        </w:tc>
        <w:tc>
          <w:tcPr>
            <w:tcW w:w="1467" w:type="dxa"/>
            <w:vMerge/>
            <w:vAlign w:val="center"/>
          </w:tcPr>
          <w:p w14:paraId="73470B5C" w14:textId="77777777" w:rsidR="00C30756" w:rsidRPr="001D386E" w:rsidRDefault="00C30756" w:rsidP="00C30756">
            <w:pPr>
              <w:pStyle w:val="TAC"/>
              <w:rPr>
                <w:rFonts w:cs="Arial"/>
                <w:lang w:eastAsia="zh-CN"/>
              </w:rPr>
            </w:pPr>
          </w:p>
        </w:tc>
        <w:tc>
          <w:tcPr>
            <w:tcW w:w="773" w:type="dxa"/>
            <w:shd w:val="clear" w:color="auto" w:fill="auto"/>
          </w:tcPr>
          <w:p w14:paraId="078BC9AD" w14:textId="77777777" w:rsidR="00C30756" w:rsidRPr="001D386E" w:rsidRDefault="00C30756" w:rsidP="00C30756">
            <w:pPr>
              <w:pStyle w:val="TAC"/>
              <w:rPr>
                <w:rFonts w:cs="Arial"/>
                <w:lang w:eastAsia="zh-CN"/>
              </w:rPr>
            </w:pPr>
            <w:r w:rsidRPr="001D386E">
              <w:rPr>
                <w:rFonts w:cs="Arial" w:hint="eastAsia"/>
                <w:lang w:eastAsia="zh-CN"/>
              </w:rPr>
              <w:t>42</w:t>
            </w:r>
          </w:p>
        </w:tc>
        <w:tc>
          <w:tcPr>
            <w:tcW w:w="3690" w:type="dxa"/>
            <w:gridSpan w:val="14"/>
            <w:shd w:val="clear" w:color="auto" w:fill="auto"/>
          </w:tcPr>
          <w:p w14:paraId="18C4B210" w14:textId="77777777" w:rsidR="00C30756" w:rsidRPr="001D386E" w:rsidRDefault="00C30756" w:rsidP="00C30756">
            <w:pPr>
              <w:pStyle w:val="TAC"/>
              <w:rPr>
                <w:rFonts w:cs="Arial"/>
              </w:rPr>
            </w:pPr>
            <w:r w:rsidRPr="001D386E">
              <w:rPr>
                <w:rFonts w:cs="Arial"/>
              </w:rPr>
              <w:t>See CA_42A-42C Bandwidth Combination Set 1 in Table 5.6A.1-3</w:t>
            </w:r>
          </w:p>
        </w:tc>
        <w:tc>
          <w:tcPr>
            <w:tcW w:w="1187" w:type="dxa"/>
            <w:vMerge/>
            <w:vAlign w:val="center"/>
          </w:tcPr>
          <w:p w14:paraId="4CEFDCD7" w14:textId="77777777" w:rsidR="00C30756" w:rsidRPr="001D386E" w:rsidRDefault="00C30756" w:rsidP="00C30756">
            <w:pPr>
              <w:pStyle w:val="TAC"/>
              <w:rPr>
                <w:rFonts w:cs="Arial"/>
              </w:rPr>
            </w:pPr>
          </w:p>
        </w:tc>
        <w:tc>
          <w:tcPr>
            <w:tcW w:w="1287" w:type="dxa"/>
            <w:vMerge/>
            <w:vAlign w:val="center"/>
          </w:tcPr>
          <w:p w14:paraId="28F7F375" w14:textId="77777777" w:rsidR="00C30756" w:rsidRPr="001D386E" w:rsidRDefault="00C30756" w:rsidP="00C30756">
            <w:pPr>
              <w:pStyle w:val="TAC"/>
              <w:rPr>
                <w:rFonts w:cs="Arial"/>
              </w:rPr>
            </w:pPr>
          </w:p>
        </w:tc>
      </w:tr>
      <w:tr w:rsidR="00C30756" w:rsidRPr="001D386E" w14:paraId="48057E5D" w14:textId="77777777" w:rsidTr="00C30756">
        <w:trPr>
          <w:trHeight w:val="223"/>
          <w:jc w:val="center"/>
        </w:trPr>
        <w:tc>
          <w:tcPr>
            <w:tcW w:w="1419" w:type="dxa"/>
            <w:vMerge w:val="restart"/>
            <w:vAlign w:val="center"/>
          </w:tcPr>
          <w:p w14:paraId="7A12B130" w14:textId="77777777" w:rsidR="00C30756" w:rsidRPr="001D386E" w:rsidRDefault="00C30756" w:rsidP="00C30756">
            <w:pPr>
              <w:pStyle w:val="TAC"/>
              <w:rPr>
                <w:rFonts w:cs="Arial"/>
              </w:rPr>
            </w:pPr>
            <w:r w:rsidRPr="001D386E">
              <w:rPr>
                <w:rFonts w:cs="Arial" w:hint="eastAsia"/>
              </w:rPr>
              <w:t>CA_28A-41A-42</w:t>
            </w:r>
            <w:r w:rsidRPr="001D386E">
              <w:rPr>
                <w:rFonts w:cs="Arial"/>
              </w:rPr>
              <w:t>C</w:t>
            </w:r>
            <w:r w:rsidRPr="001D386E">
              <w:rPr>
                <w:rFonts w:cs="Arial" w:hint="eastAsia"/>
              </w:rPr>
              <w:t>-42</w:t>
            </w:r>
            <w:r w:rsidRPr="001D386E">
              <w:rPr>
                <w:rFonts w:cs="Arial"/>
              </w:rPr>
              <w:t>C</w:t>
            </w:r>
          </w:p>
        </w:tc>
        <w:tc>
          <w:tcPr>
            <w:tcW w:w="1467" w:type="dxa"/>
            <w:vMerge w:val="restart"/>
            <w:vAlign w:val="center"/>
          </w:tcPr>
          <w:p w14:paraId="3A2464F1" w14:textId="77777777" w:rsidR="00C30756" w:rsidRPr="001D386E" w:rsidRDefault="00C30756" w:rsidP="00C30756">
            <w:pPr>
              <w:pStyle w:val="TAC"/>
              <w:rPr>
                <w:rFonts w:cs="Arial"/>
                <w:lang w:eastAsia="zh-CN"/>
              </w:rPr>
            </w:pPr>
            <w:r w:rsidRPr="001D386E">
              <w:rPr>
                <w:rFonts w:cs="Intel Clear"/>
                <w:lang w:eastAsia="zh-CN"/>
              </w:rPr>
              <w:t>CA_42C</w:t>
            </w:r>
          </w:p>
        </w:tc>
        <w:tc>
          <w:tcPr>
            <w:tcW w:w="773" w:type="dxa"/>
            <w:shd w:val="clear" w:color="auto" w:fill="auto"/>
          </w:tcPr>
          <w:p w14:paraId="2141379C" w14:textId="77777777" w:rsidR="00C30756" w:rsidRPr="001D386E" w:rsidRDefault="00C30756" w:rsidP="00C30756">
            <w:pPr>
              <w:pStyle w:val="TAC"/>
              <w:rPr>
                <w:rFonts w:cs="Arial"/>
                <w:lang w:eastAsia="zh-CN"/>
              </w:rPr>
            </w:pPr>
            <w:r w:rsidRPr="001D386E">
              <w:rPr>
                <w:rFonts w:cs="Arial" w:hint="eastAsia"/>
                <w:lang w:eastAsia="zh-CN"/>
              </w:rPr>
              <w:t>28</w:t>
            </w:r>
          </w:p>
        </w:tc>
        <w:tc>
          <w:tcPr>
            <w:tcW w:w="592" w:type="dxa"/>
            <w:shd w:val="clear" w:color="auto" w:fill="auto"/>
          </w:tcPr>
          <w:p w14:paraId="5DFF2F24" w14:textId="77777777" w:rsidR="00C30756" w:rsidRPr="001D386E" w:rsidRDefault="00C30756" w:rsidP="00C30756">
            <w:pPr>
              <w:pStyle w:val="TAC"/>
              <w:rPr>
                <w:rFonts w:cs="Arial"/>
              </w:rPr>
            </w:pPr>
          </w:p>
        </w:tc>
        <w:tc>
          <w:tcPr>
            <w:tcW w:w="591" w:type="dxa"/>
            <w:gridSpan w:val="2"/>
          </w:tcPr>
          <w:p w14:paraId="21C05F42" w14:textId="77777777" w:rsidR="00C30756" w:rsidRPr="001D386E" w:rsidRDefault="00C30756" w:rsidP="00C30756">
            <w:pPr>
              <w:pStyle w:val="TAC"/>
              <w:rPr>
                <w:rFonts w:cs="Arial"/>
              </w:rPr>
            </w:pPr>
          </w:p>
        </w:tc>
        <w:tc>
          <w:tcPr>
            <w:tcW w:w="592" w:type="dxa"/>
            <w:gridSpan w:val="2"/>
            <w:vAlign w:val="center"/>
          </w:tcPr>
          <w:p w14:paraId="6C131F05"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3499FDED"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12AF315C" w14:textId="77777777" w:rsidR="00C30756" w:rsidRPr="001D386E" w:rsidRDefault="00C30756" w:rsidP="00C30756">
            <w:pPr>
              <w:pStyle w:val="TAC"/>
              <w:rPr>
                <w:rFonts w:cs="Arial"/>
              </w:rPr>
            </w:pPr>
          </w:p>
        </w:tc>
        <w:tc>
          <w:tcPr>
            <w:tcW w:w="731" w:type="dxa"/>
            <w:gridSpan w:val="3"/>
            <w:vAlign w:val="center"/>
          </w:tcPr>
          <w:p w14:paraId="66055C1A" w14:textId="77777777" w:rsidR="00C30756" w:rsidRPr="001D386E" w:rsidRDefault="00C30756" w:rsidP="00C30756">
            <w:pPr>
              <w:pStyle w:val="TAC"/>
              <w:rPr>
                <w:rFonts w:cs="Arial"/>
              </w:rPr>
            </w:pPr>
          </w:p>
        </w:tc>
        <w:tc>
          <w:tcPr>
            <w:tcW w:w="1187" w:type="dxa"/>
            <w:vMerge w:val="restart"/>
            <w:vAlign w:val="center"/>
          </w:tcPr>
          <w:p w14:paraId="76AB4ECC" w14:textId="77777777" w:rsidR="00C30756" w:rsidRPr="001D386E" w:rsidRDefault="00C30756" w:rsidP="00C30756">
            <w:pPr>
              <w:pStyle w:val="TAC"/>
              <w:rPr>
                <w:rFonts w:cs="Arial"/>
              </w:rPr>
            </w:pPr>
            <w:r w:rsidRPr="001D386E">
              <w:rPr>
                <w:rFonts w:cs="Arial" w:hint="eastAsia"/>
                <w:lang w:eastAsia="zh-CN"/>
              </w:rPr>
              <w:t>110</w:t>
            </w:r>
          </w:p>
        </w:tc>
        <w:tc>
          <w:tcPr>
            <w:tcW w:w="1287" w:type="dxa"/>
            <w:vMerge w:val="restart"/>
            <w:vAlign w:val="center"/>
          </w:tcPr>
          <w:p w14:paraId="24FAE3E5" w14:textId="77777777" w:rsidR="00C30756" w:rsidRPr="001D386E" w:rsidRDefault="00C30756" w:rsidP="00C30756">
            <w:pPr>
              <w:pStyle w:val="TAC"/>
              <w:rPr>
                <w:rFonts w:cs="Arial"/>
              </w:rPr>
            </w:pPr>
            <w:r w:rsidRPr="001D386E">
              <w:rPr>
                <w:rFonts w:cs="Arial"/>
              </w:rPr>
              <w:t>0</w:t>
            </w:r>
          </w:p>
        </w:tc>
      </w:tr>
      <w:tr w:rsidR="00C30756" w:rsidRPr="001D386E" w14:paraId="1259C5E8" w14:textId="77777777" w:rsidTr="00C30756">
        <w:trPr>
          <w:trHeight w:val="223"/>
          <w:jc w:val="center"/>
        </w:trPr>
        <w:tc>
          <w:tcPr>
            <w:tcW w:w="1419" w:type="dxa"/>
            <w:vMerge/>
            <w:vAlign w:val="center"/>
          </w:tcPr>
          <w:p w14:paraId="15CD9C24" w14:textId="77777777" w:rsidR="00C30756" w:rsidRPr="001D386E" w:rsidRDefault="00C30756" w:rsidP="00C30756">
            <w:pPr>
              <w:pStyle w:val="TAC"/>
              <w:rPr>
                <w:rFonts w:cs="Arial"/>
              </w:rPr>
            </w:pPr>
          </w:p>
        </w:tc>
        <w:tc>
          <w:tcPr>
            <w:tcW w:w="1467" w:type="dxa"/>
            <w:vMerge/>
            <w:vAlign w:val="center"/>
          </w:tcPr>
          <w:p w14:paraId="0BEBC934" w14:textId="77777777" w:rsidR="00C30756" w:rsidRPr="001D386E" w:rsidRDefault="00C30756" w:rsidP="00C30756">
            <w:pPr>
              <w:pStyle w:val="TAC"/>
              <w:rPr>
                <w:rFonts w:cs="Arial"/>
                <w:lang w:eastAsia="zh-CN"/>
              </w:rPr>
            </w:pPr>
          </w:p>
        </w:tc>
        <w:tc>
          <w:tcPr>
            <w:tcW w:w="773" w:type="dxa"/>
            <w:shd w:val="clear" w:color="auto" w:fill="auto"/>
          </w:tcPr>
          <w:p w14:paraId="6F92853D" w14:textId="77777777" w:rsidR="00C30756" w:rsidRPr="001D386E" w:rsidRDefault="00C30756" w:rsidP="00C30756">
            <w:pPr>
              <w:pStyle w:val="TAC"/>
              <w:rPr>
                <w:rFonts w:cs="Arial"/>
                <w:lang w:eastAsia="zh-CN"/>
              </w:rPr>
            </w:pPr>
            <w:r w:rsidRPr="001D386E">
              <w:rPr>
                <w:rFonts w:cs="Arial" w:hint="eastAsia"/>
                <w:lang w:eastAsia="zh-CN"/>
              </w:rPr>
              <w:t>41</w:t>
            </w:r>
          </w:p>
        </w:tc>
        <w:tc>
          <w:tcPr>
            <w:tcW w:w="592" w:type="dxa"/>
            <w:shd w:val="clear" w:color="auto" w:fill="auto"/>
          </w:tcPr>
          <w:p w14:paraId="630E5B96" w14:textId="77777777" w:rsidR="00C30756" w:rsidRPr="001D386E" w:rsidRDefault="00C30756" w:rsidP="00C30756">
            <w:pPr>
              <w:pStyle w:val="TAC"/>
              <w:rPr>
                <w:rFonts w:cs="Arial"/>
              </w:rPr>
            </w:pPr>
          </w:p>
        </w:tc>
        <w:tc>
          <w:tcPr>
            <w:tcW w:w="591" w:type="dxa"/>
            <w:gridSpan w:val="2"/>
          </w:tcPr>
          <w:p w14:paraId="38DC6F05" w14:textId="77777777" w:rsidR="00C30756" w:rsidRPr="001D386E" w:rsidRDefault="00C30756" w:rsidP="00C30756">
            <w:pPr>
              <w:pStyle w:val="TAC"/>
              <w:rPr>
                <w:rFonts w:cs="Arial"/>
              </w:rPr>
            </w:pPr>
          </w:p>
        </w:tc>
        <w:tc>
          <w:tcPr>
            <w:tcW w:w="592" w:type="dxa"/>
            <w:gridSpan w:val="2"/>
            <w:vAlign w:val="center"/>
          </w:tcPr>
          <w:p w14:paraId="7B9BF15F" w14:textId="77777777" w:rsidR="00C30756" w:rsidRPr="001D386E" w:rsidRDefault="00C30756" w:rsidP="00C30756">
            <w:pPr>
              <w:pStyle w:val="TAC"/>
              <w:rPr>
                <w:rFonts w:cs="Arial"/>
              </w:rPr>
            </w:pPr>
          </w:p>
        </w:tc>
        <w:tc>
          <w:tcPr>
            <w:tcW w:w="592" w:type="dxa"/>
            <w:gridSpan w:val="3"/>
            <w:vAlign w:val="center"/>
          </w:tcPr>
          <w:p w14:paraId="2887D28F"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7DA573F7"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4F5EB787"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7FB385FD" w14:textId="77777777" w:rsidR="00C30756" w:rsidRPr="001D386E" w:rsidRDefault="00C30756" w:rsidP="00C30756">
            <w:pPr>
              <w:pStyle w:val="TAC"/>
              <w:rPr>
                <w:rFonts w:cs="Arial"/>
              </w:rPr>
            </w:pPr>
          </w:p>
        </w:tc>
        <w:tc>
          <w:tcPr>
            <w:tcW w:w="1287" w:type="dxa"/>
            <w:vMerge/>
            <w:vAlign w:val="center"/>
          </w:tcPr>
          <w:p w14:paraId="252833D9" w14:textId="77777777" w:rsidR="00C30756" w:rsidRPr="001D386E" w:rsidRDefault="00C30756" w:rsidP="00C30756">
            <w:pPr>
              <w:pStyle w:val="TAC"/>
              <w:rPr>
                <w:rFonts w:cs="Arial"/>
              </w:rPr>
            </w:pPr>
          </w:p>
        </w:tc>
      </w:tr>
      <w:tr w:rsidR="00C30756" w:rsidRPr="001D386E" w14:paraId="293F70DD" w14:textId="77777777" w:rsidTr="00C30756">
        <w:trPr>
          <w:trHeight w:val="223"/>
          <w:jc w:val="center"/>
        </w:trPr>
        <w:tc>
          <w:tcPr>
            <w:tcW w:w="1419" w:type="dxa"/>
            <w:vMerge/>
            <w:vAlign w:val="center"/>
          </w:tcPr>
          <w:p w14:paraId="1909FFFE" w14:textId="77777777" w:rsidR="00C30756" w:rsidRPr="001D386E" w:rsidRDefault="00C30756" w:rsidP="00C30756">
            <w:pPr>
              <w:pStyle w:val="TAC"/>
              <w:rPr>
                <w:rFonts w:cs="Arial"/>
              </w:rPr>
            </w:pPr>
          </w:p>
        </w:tc>
        <w:tc>
          <w:tcPr>
            <w:tcW w:w="1467" w:type="dxa"/>
            <w:vMerge/>
            <w:vAlign w:val="center"/>
          </w:tcPr>
          <w:p w14:paraId="2FAE7B48" w14:textId="77777777" w:rsidR="00C30756" w:rsidRPr="001D386E" w:rsidRDefault="00C30756" w:rsidP="00C30756">
            <w:pPr>
              <w:pStyle w:val="TAC"/>
              <w:rPr>
                <w:rFonts w:cs="Arial"/>
                <w:lang w:eastAsia="zh-CN"/>
              </w:rPr>
            </w:pPr>
          </w:p>
        </w:tc>
        <w:tc>
          <w:tcPr>
            <w:tcW w:w="773" w:type="dxa"/>
            <w:shd w:val="clear" w:color="auto" w:fill="auto"/>
          </w:tcPr>
          <w:p w14:paraId="53BC41FC" w14:textId="77777777" w:rsidR="00C30756" w:rsidRPr="001D386E" w:rsidRDefault="00C30756" w:rsidP="00C30756">
            <w:pPr>
              <w:pStyle w:val="TAC"/>
              <w:rPr>
                <w:rFonts w:cs="Arial"/>
                <w:lang w:eastAsia="zh-CN"/>
              </w:rPr>
            </w:pPr>
            <w:r w:rsidRPr="001D386E">
              <w:rPr>
                <w:rFonts w:cs="Arial" w:hint="eastAsia"/>
                <w:lang w:eastAsia="zh-CN"/>
              </w:rPr>
              <w:t>42</w:t>
            </w:r>
          </w:p>
        </w:tc>
        <w:tc>
          <w:tcPr>
            <w:tcW w:w="3690" w:type="dxa"/>
            <w:gridSpan w:val="14"/>
            <w:shd w:val="clear" w:color="auto" w:fill="auto"/>
          </w:tcPr>
          <w:p w14:paraId="783C4FAA" w14:textId="77777777" w:rsidR="00C30756" w:rsidRPr="001D386E" w:rsidRDefault="00C30756" w:rsidP="00C30756">
            <w:pPr>
              <w:pStyle w:val="TAC"/>
              <w:rPr>
                <w:rFonts w:cs="Arial"/>
              </w:rPr>
            </w:pPr>
            <w:r w:rsidRPr="001D386E">
              <w:rPr>
                <w:rFonts w:cs="Arial"/>
              </w:rPr>
              <w:t>See CA_42C-42C Bandwidth Combination Set 1 in Table 5.6A.1-3</w:t>
            </w:r>
          </w:p>
        </w:tc>
        <w:tc>
          <w:tcPr>
            <w:tcW w:w="1187" w:type="dxa"/>
            <w:vMerge/>
            <w:vAlign w:val="center"/>
          </w:tcPr>
          <w:p w14:paraId="3CC914E9" w14:textId="77777777" w:rsidR="00C30756" w:rsidRPr="001D386E" w:rsidRDefault="00C30756" w:rsidP="00C30756">
            <w:pPr>
              <w:pStyle w:val="TAC"/>
              <w:rPr>
                <w:rFonts w:cs="Arial"/>
              </w:rPr>
            </w:pPr>
          </w:p>
        </w:tc>
        <w:tc>
          <w:tcPr>
            <w:tcW w:w="1287" w:type="dxa"/>
            <w:vMerge/>
            <w:vAlign w:val="center"/>
          </w:tcPr>
          <w:p w14:paraId="0933F4B5" w14:textId="77777777" w:rsidR="00C30756" w:rsidRPr="001D386E" w:rsidRDefault="00C30756" w:rsidP="00C30756">
            <w:pPr>
              <w:pStyle w:val="TAC"/>
              <w:rPr>
                <w:rFonts w:cs="Arial"/>
              </w:rPr>
            </w:pPr>
          </w:p>
        </w:tc>
      </w:tr>
      <w:tr w:rsidR="00C30756" w:rsidRPr="001D386E" w14:paraId="057C7BF2" w14:textId="77777777" w:rsidTr="00C30756">
        <w:trPr>
          <w:trHeight w:val="223"/>
          <w:jc w:val="center"/>
        </w:trPr>
        <w:tc>
          <w:tcPr>
            <w:tcW w:w="1419" w:type="dxa"/>
            <w:vMerge w:val="restart"/>
            <w:vAlign w:val="center"/>
          </w:tcPr>
          <w:p w14:paraId="01D98F1A" w14:textId="77777777" w:rsidR="00C30756" w:rsidRPr="001D386E" w:rsidRDefault="00C30756" w:rsidP="00C30756">
            <w:pPr>
              <w:pStyle w:val="TAC"/>
              <w:rPr>
                <w:rFonts w:cs="Arial"/>
              </w:rPr>
            </w:pPr>
            <w:r w:rsidRPr="001D386E">
              <w:rPr>
                <w:rFonts w:cs="Arial"/>
              </w:rPr>
              <w:t>CA_</w:t>
            </w:r>
            <w:r w:rsidRPr="001D386E">
              <w:rPr>
                <w:rFonts w:cs="Arial" w:hint="eastAsia"/>
                <w:lang w:eastAsia="zh-CN"/>
              </w:rPr>
              <w:t>28</w:t>
            </w:r>
            <w:r w:rsidRPr="001D386E">
              <w:rPr>
                <w:rFonts w:cs="Arial"/>
              </w:rPr>
              <w:t>A-</w:t>
            </w:r>
            <w:r w:rsidRPr="001D386E">
              <w:rPr>
                <w:rFonts w:cs="Arial" w:hint="eastAsia"/>
                <w:lang w:eastAsia="zh-CN"/>
              </w:rPr>
              <w:t>41C-42A</w:t>
            </w:r>
          </w:p>
        </w:tc>
        <w:tc>
          <w:tcPr>
            <w:tcW w:w="1467" w:type="dxa"/>
            <w:vMerge w:val="restart"/>
            <w:vAlign w:val="center"/>
          </w:tcPr>
          <w:p w14:paraId="1253907F" w14:textId="77777777" w:rsidR="00C30756" w:rsidRPr="001D386E" w:rsidRDefault="00C30756" w:rsidP="00C30756">
            <w:pPr>
              <w:pStyle w:val="TAC"/>
              <w:rPr>
                <w:rFonts w:cs="Arial"/>
                <w:lang w:eastAsia="zh-CN"/>
              </w:rPr>
            </w:pPr>
            <w:r w:rsidRPr="001D386E">
              <w:rPr>
                <w:rFonts w:cs="Arial"/>
                <w:lang w:eastAsia="zh-CN"/>
              </w:rPr>
              <w:t>CA_41A-42A</w:t>
            </w:r>
          </w:p>
        </w:tc>
        <w:tc>
          <w:tcPr>
            <w:tcW w:w="773" w:type="dxa"/>
            <w:shd w:val="clear" w:color="auto" w:fill="auto"/>
          </w:tcPr>
          <w:p w14:paraId="2ADB0685" w14:textId="77777777" w:rsidR="00C30756" w:rsidRPr="001D386E" w:rsidRDefault="00C30756" w:rsidP="00C30756">
            <w:pPr>
              <w:pStyle w:val="TAC"/>
              <w:rPr>
                <w:rFonts w:cs="Arial"/>
                <w:lang w:eastAsia="zh-CN"/>
              </w:rPr>
            </w:pPr>
            <w:r w:rsidRPr="001D386E">
              <w:rPr>
                <w:rFonts w:cs="Arial" w:hint="eastAsia"/>
                <w:lang w:eastAsia="zh-CN"/>
              </w:rPr>
              <w:t>28</w:t>
            </w:r>
          </w:p>
        </w:tc>
        <w:tc>
          <w:tcPr>
            <w:tcW w:w="592" w:type="dxa"/>
            <w:shd w:val="clear" w:color="auto" w:fill="auto"/>
          </w:tcPr>
          <w:p w14:paraId="2F95F781" w14:textId="77777777" w:rsidR="00C30756" w:rsidRPr="001D386E" w:rsidRDefault="00C30756" w:rsidP="00C30756">
            <w:pPr>
              <w:pStyle w:val="TAC"/>
              <w:rPr>
                <w:rFonts w:cs="Arial"/>
              </w:rPr>
            </w:pPr>
          </w:p>
        </w:tc>
        <w:tc>
          <w:tcPr>
            <w:tcW w:w="591" w:type="dxa"/>
            <w:gridSpan w:val="2"/>
          </w:tcPr>
          <w:p w14:paraId="2744EBE1" w14:textId="77777777" w:rsidR="00C30756" w:rsidRPr="001D386E" w:rsidRDefault="00C30756" w:rsidP="00C30756">
            <w:pPr>
              <w:pStyle w:val="TAC"/>
              <w:rPr>
                <w:rFonts w:cs="Arial"/>
              </w:rPr>
            </w:pPr>
          </w:p>
        </w:tc>
        <w:tc>
          <w:tcPr>
            <w:tcW w:w="592" w:type="dxa"/>
            <w:gridSpan w:val="2"/>
            <w:vAlign w:val="center"/>
          </w:tcPr>
          <w:p w14:paraId="1A19CC51"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ABFEE07"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01B81FF" w14:textId="77777777" w:rsidR="00C30756" w:rsidRPr="001D386E" w:rsidRDefault="00C30756" w:rsidP="00C30756">
            <w:pPr>
              <w:pStyle w:val="TAC"/>
              <w:rPr>
                <w:rFonts w:cs="Arial"/>
              </w:rPr>
            </w:pPr>
          </w:p>
        </w:tc>
        <w:tc>
          <w:tcPr>
            <w:tcW w:w="731" w:type="dxa"/>
            <w:gridSpan w:val="3"/>
            <w:vAlign w:val="center"/>
          </w:tcPr>
          <w:p w14:paraId="1A56EC5B" w14:textId="77777777" w:rsidR="00C30756" w:rsidRPr="001D386E" w:rsidRDefault="00C30756" w:rsidP="00C30756">
            <w:pPr>
              <w:pStyle w:val="TAC"/>
              <w:rPr>
                <w:rFonts w:cs="Arial"/>
              </w:rPr>
            </w:pPr>
          </w:p>
        </w:tc>
        <w:tc>
          <w:tcPr>
            <w:tcW w:w="1187" w:type="dxa"/>
            <w:vMerge w:val="restart"/>
            <w:vAlign w:val="center"/>
          </w:tcPr>
          <w:p w14:paraId="13B614EF" w14:textId="77777777" w:rsidR="00C30756" w:rsidRPr="001D386E" w:rsidRDefault="00C30756" w:rsidP="00C30756">
            <w:pPr>
              <w:pStyle w:val="TAC"/>
              <w:rPr>
                <w:rFonts w:cs="Arial"/>
              </w:rPr>
            </w:pPr>
            <w:r w:rsidRPr="001D386E">
              <w:rPr>
                <w:rFonts w:cs="Arial" w:hint="eastAsia"/>
                <w:lang w:eastAsia="zh-CN"/>
              </w:rPr>
              <w:t>7</w:t>
            </w:r>
            <w:r w:rsidRPr="001D386E">
              <w:rPr>
                <w:rFonts w:cs="Arial"/>
              </w:rPr>
              <w:t>0</w:t>
            </w:r>
          </w:p>
        </w:tc>
        <w:tc>
          <w:tcPr>
            <w:tcW w:w="1287" w:type="dxa"/>
            <w:vMerge w:val="restart"/>
            <w:vAlign w:val="center"/>
          </w:tcPr>
          <w:p w14:paraId="4B4DDF4D" w14:textId="77777777" w:rsidR="00C30756" w:rsidRPr="001D386E" w:rsidRDefault="00C30756" w:rsidP="00C30756">
            <w:pPr>
              <w:pStyle w:val="TAC"/>
              <w:rPr>
                <w:rFonts w:cs="Arial"/>
              </w:rPr>
            </w:pPr>
            <w:r w:rsidRPr="001D386E">
              <w:rPr>
                <w:rFonts w:cs="Arial"/>
              </w:rPr>
              <w:t>0</w:t>
            </w:r>
          </w:p>
        </w:tc>
      </w:tr>
      <w:tr w:rsidR="00C30756" w:rsidRPr="001D386E" w14:paraId="182348C9" w14:textId="77777777" w:rsidTr="00C30756">
        <w:trPr>
          <w:trHeight w:val="223"/>
          <w:jc w:val="center"/>
        </w:trPr>
        <w:tc>
          <w:tcPr>
            <w:tcW w:w="1419" w:type="dxa"/>
            <w:vMerge/>
            <w:vAlign w:val="center"/>
          </w:tcPr>
          <w:p w14:paraId="13ABA6C4" w14:textId="77777777" w:rsidR="00C30756" w:rsidRPr="001D386E" w:rsidRDefault="00C30756" w:rsidP="00C30756">
            <w:pPr>
              <w:pStyle w:val="TAC"/>
              <w:rPr>
                <w:rFonts w:cs="Arial"/>
              </w:rPr>
            </w:pPr>
          </w:p>
        </w:tc>
        <w:tc>
          <w:tcPr>
            <w:tcW w:w="1467" w:type="dxa"/>
            <w:vMerge/>
          </w:tcPr>
          <w:p w14:paraId="3B297B5B" w14:textId="77777777" w:rsidR="00C30756" w:rsidRPr="001D386E" w:rsidRDefault="00C30756" w:rsidP="00C30756">
            <w:pPr>
              <w:pStyle w:val="TAC"/>
              <w:rPr>
                <w:rFonts w:cs="Arial"/>
                <w:lang w:eastAsia="zh-CN"/>
              </w:rPr>
            </w:pPr>
          </w:p>
        </w:tc>
        <w:tc>
          <w:tcPr>
            <w:tcW w:w="773" w:type="dxa"/>
            <w:shd w:val="clear" w:color="auto" w:fill="auto"/>
          </w:tcPr>
          <w:p w14:paraId="416E16D8" w14:textId="77777777" w:rsidR="00C30756" w:rsidRPr="001D386E" w:rsidRDefault="00C30756" w:rsidP="00C30756">
            <w:pPr>
              <w:pStyle w:val="TAC"/>
              <w:rPr>
                <w:rFonts w:cs="Arial"/>
                <w:lang w:eastAsia="zh-CN"/>
              </w:rPr>
            </w:pPr>
            <w:r w:rsidRPr="001D386E">
              <w:rPr>
                <w:rFonts w:cs="Arial" w:hint="eastAsia"/>
                <w:lang w:eastAsia="zh-CN"/>
              </w:rPr>
              <w:t>41</w:t>
            </w:r>
          </w:p>
        </w:tc>
        <w:tc>
          <w:tcPr>
            <w:tcW w:w="3690" w:type="dxa"/>
            <w:gridSpan w:val="14"/>
            <w:shd w:val="clear" w:color="auto" w:fill="auto"/>
          </w:tcPr>
          <w:p w14:paraId="376F2C91" w14:textId="77777777" w:rsidR="00C30756" w:rsidRPr="001D386E" w:rsidRDefault="00C30756" w:rsidP="00C30756">
            <w:pPr>
              <w:pStyle w:val="TAC"/>
              <w:rPr>
                <w:rFonts w:cs="Arial"/>
              </w:rPr>
            </w:pPr>
            <w:r w:rsidRPr="001D386E">
              <w:rPr>
                <w:rFonts w:cs="Arial"/>
              </w:rPr>
              <w:t>See CA_41C Bandwidth Combination Set 0 in Table 5.6A.1-1</w:t>
            </w:r>
          </w:p>
        </w:tc>
        <w:tc>
          <w:tcPr>
            <w:tcW w:w="1187" w:type="dxa"/>
            <w:vMerge/>
            <w:vAlign w:val="center"/>
          </w:tcPr>
          <w:p w14:paraId="3F0D972F" w14:textId="77777777" w:rsidR="00C30756" w:rsidRPr="001D386E" w:rsidRDefault="00C30756" w:rsidP="00C30756">
            <w:pPr>
              <w:pStyle w:val="TAC"/>
              <w:rPr>
                <w:rFonts w:cs="Arial"/>
              </w:rPr>
            </w:pPr>
          </w:p>
        </w:tc>
        <w:tc>
          <w:tcPr>
            <w:tcW w:w="1287" w:type="dxa"/>
            <w:vMerge/>
            <w:vAlign w:val="center"/>
          </w:tcPr>
          <w:p w14:paraId="076DBE1E" w14:textId="77777777" w:rsidR="00C30756" w:rsidRPr="001D386E" w:rsidRDefault="00C30756" w:rsidP="00C30756">
            <w:pPr>
              <w:pStyle w:val="TAC"/>
              <w:rPr>
                <w:rFonts w:cs="Arial"/>
              </w:rPr>
            </w:pPr>
          </w:p>
        </w:tc>
      </w:tr>
      <w:tr w:rsidR="00C30756" w:rsidRPr="001D386E" w14:paraId="282AC31F" w14:textId="77777777" w:rsidTr="00C30756">
        <w:trPr>
          <w:trHeight w:val="223"/>
          <w:jc w:val="center"/>
        </w:trPr>
        <w:tc>
          <w:tcPr>
            <w:tcW w:w="1419" w:type="dxa"/>
            <w:vMerge/>
            <w:vAlign w:val="center"/>
          </w:tcPr>
          <w:p w14:paraId="1CAC103A" w14:textId="77777777" w:rsidR="00C30756" w:rsidRPr="001D386E" w:rsidRDefault="00C30756" w:rsidP="00C30756">
            <w:pPr>
              <w:pStyle w:val="TAC"/>
              <w:rPr>
                <w:rFonts w:cs="Arial"/>
              </w:rPr>
            </w:pPr>
          </w:p>
        </w:tc>
        <w:tc>
          <w:tcPr>
            <w:tcW w:w="1467" w:type="dxa"/>
            <w:vMerge/>
          </w:tcPr>
          <w:p w14:paraId="0FF7464F" w14:textId="77777777" w:rsidR="00C30756" w:rsidRPr="001D386E" w:rsidRDefault="00C30756" w:rsidP="00C30756">
            <w:pPr>
              <w:pStyle w:val="TAC"/>
              <w:rPr>
                <w:rFonts w:cs="Arial"/>
                <w:lang w:eastAsia="zh-CN"/>
              </w:rPr>
            </w:pPr>
          </w:p>
        </w:tc>
        <w:tc>
          <w:tcPr>
            <w:tcW w:w="773" w:type="dxa"/>
            <w:shd w:val="clear" w:color="auto" w:fill="auto"/>
          </w:tcPr>
          <w:p w14:paraId="1C50F1E2" w14:textId="77777777" w:rsidR="00C30756" w:rsidRPr="001D386E" w:rsidRDefault="00C30756" w:rsidP="00C30756">
            <w:pPr>
              <w:pStyle w:val="TAC"/>
              <w:rPr>
                <w:rFonts w:cs="Arial"/>
                <w:lang w:eastAsia="zh-CN"/>
              </w:rPr>
            </w:pPr>
            <w:r w:rsidRPr="001D386E">
              <w:rPr>
                <w:rFonts w:cs="Arial"/>
                <w:lang w:eastAsia="zh-CN"/>
              </w:rPr>
              <w:t>42</w:t>
            </w:r>
          </w:p>
        </w:tc>
        <w:tc>
          <w:tcPr>
            <w:tcW w:w="592" w:type="dxa"/>
            <w:shd w:val="clear" w:color="auto" w:fill="auto"/>
          </w:tcPr>
          <w:p w14:paraId="685C32E1" w14:textId="77777777" w:rsidR="00C30756" w:rsidRPr="001D386E" w:rsidRDefault="00C30756" w:rsidP="00C30756">
            <w:pPr>
              <w:pStyle w:val="TAC"/>
              <w:rPr>
                <w:rFonts w:cs="Arial"/>
              </w:rPr>
            </w:pPr>
          </w:p>
        </w:tc>
        <w:tc>
          <w:tcPr>
            <w:tcW w:w="591" w:type="dxa"/>
            <w:gridSpan w:val="2"/>
          </w:tcPr>
          <w:p w14:paraId="3418E264" w14:textId="77777777" w:rsidR="00C30756" w:rsidRPr="001D386E" w:rsidRDefault="00C30756" w:rsidP="00C30756">
            <w:pPr>
              <w:pStyle w:val="TAC"/>
              <w:rPr>
                <w:rFonts w:cs="Arial"/>
              </w:rPr>
            </w:pPr>
          </w:p>
        </w:tc>
        <w:tc>
          <w:tcPr>
            <w:tcW w:w="592" w:type="dxa"/>
            <w:gridSpan w:val="2"/>
            <w:vAlign w:val="center"/>
          </w:tcPr>
          <w:p w14:paraId="39B1EB73" w14:textId="77777777" w:rsidR="00C30756" w:rsidRPr="001D386E" w:rsidRDefault="00C30756" w:rsidP="00C30756">
            <w:pPr>
              <w:pStyle w:val="TAC"/>
              <w:rPr>
                <w:rFonts w:cs="Arial"/>
              </w:rPr>
            </w:pPr>
          </w:p>
        </w:tc>
        <w:tc>
          <w:tcPr>
            <w:tcW w:w="592" w:type="dxa"/>
            <w:gridSpan w:val="3"/>
            <w:vAlign w:val="center"/>
          </w:tcPr>
          <w:p w14:paraId="79A25B70" w14:textId="77777777" w:rsidR="00C30756" w:rsidRPr="001D386E" w:rsidRDefault="00C30756" w:rsidP="00C30756">
            <w:pPr>
              <w:pStyle w:val="TAC"/>
              <w:rPr>
                <w:rFonts w:cs="Arial"/>
              </w:rPr>
            </w:pPr>
            <w:r w:rsidRPr="001D386E">
              <w:rPr>
                <w:rFonts w:cs="Arial"/>
              </w:rPr>
              <w:t>Yes</w:t>
            </w:r>
          </w:p>
        </w:tc>
        <w:tc>
          <w:tcPr>
            <w:tcW w:w="592" w:type="dxa"/>
            <w:gridSpan w:val="3"/>
            <w:vAlign w:val="center"/>
          </w:tcPr>
          <w:p w14:paraId="649ACE86" w14:textId="77777777" w:rsidR="00C30756" w:rsidRPr="001D386E" w:rsidRDefault="00C30756" w:rsidP="00C30756">
            <w:pPr>
              <w:pStyle w:val="TAC"/>
              <w:rPr>
                <w:rFonts w:cs="Arial"/>
              </w:rPr>
            </w:pPr>
            <w:r w:rsidRPr="001D386E">
              <w:rPr>
                <w:rFonts w:cs="Arial"/>
              </w:rPr>
              <w:t>Yes</w:t>
            </w:r>
          </w:p>
        </w:tc>
        <w:tc>
          <w:tcPr>
            <w:tcW w:w="731" w:type="dxa"/>
            <w:gridSpan w:val="3"/>
            <w:vAlign w:val="center"/>
          </w:tcPr>
          <w:p w14:paraId="21F1C7D1" w14:textId="77777777" w:rsidR="00C30756" w:rsidRPr="001D386E" w:rsidRDefault="00C30756" w:rsidP="00C30756">
            <w:pPr>
              <w:pStyle w:val="TAC"/>
              <w:rPr>
                <w:rFonts w:cs="Arial"/>
              </w:rPr>
            </w:pPr>
            <w:r w:rsidRPr="001D386E">
              <w:rPr>
                <w:rFonts w:cs="Arial"/>
              </w:rPr>
              <w:t>Yes</w:t>
            </w:r>
          </w:p>
        </w:tc>
        <w:tc>
          <w:tcPr>
            <w:tcW w:w="1187" w:type="dxa"/>
            <w:vMerge/>
            <w:vAlign w:val="center"/>
          </w:tcPr>
          <w:p w14:paraId="538B6E4C" w14:textId="77777777" w:rsidR="00C30756" w:rsidRPr="001D386E" w:rsidRDefault="00C30756" w:rsidP="00C30756">
            <w:pPr>
              <w:pStyle w:val="TAC"/>
              <w:rPr>
                <w:rFonts w:cs="Arial"/>
              </w:rPr>
            </w:pPr>
          </w:p>
        </w:tc>
        <w:tc>
          <w:tcPr>
            <w:tcW w:w="1287" w:type="dxa"/>
            <w:vMerge/>
            <w:vAlign w:val="center"/>
          </w:tcPr>
          <w:p w14:paraId="27133D7E" w14:textId="77777777" w:rsidR="00C30756" w:rsidRPr="001D386E" w:rsidRDefault="00C30756" w:rsidP="00C30756">
            <w:pPr>
              <w:pStyle w:val="TAC"/>
              <w:rPr>
                <w:rFonts w:cs="Arial"/>
              </w:rPr>
            </w:pPr>
          </w:p>
        </w:tc>
      </w:tr>
      <w:tr w:rsidR="00C30756" w:rsidRPr="001D386E" w14:paraId="15D3811F" w14:textId="77777777" w:rsidTr="00C30756">
        <w:trPr>
          <w:trHeight w:val="223"/>
          <w:jc w:val="center"/>
        </w:trPr>
        <w:tc>
          <w:tcPr>
            <w:tcW w:w="1419" w:type="dxa"/>
            <w:vMerge w:val="restart"/>
            <w:vAlign w:val="center"/>
          </w:tcPr>
          <w:p w14:paraId="0B8C4685" w14:textId="77777777" w:rsidR="00C30756" w:rsidRPr="001D386E" w:rsidRDefault="00C30756" w:rsidP="00C30756">
            <w:pPr>
              <w:pStyle w:val="TAC"/>
              <w:rPr>
                <w:rFonts w:cs="Arial"/>
              </w:rPr>
            </w:pPr>
            <w:r w:rsidRPr="001D386E">
              <w:rPr>
                <w:rFonts w:cs="Arial"/>
              </w:rPr>
              <w:t>CA_</w:t>
            </w:r>
            <w:r w:rsidRPr="001D386E">
              <w:rPr>
                <w:rFonts w:cs="Arial"/>
                <w:lang w:eastAsia="ja-JP"/>
              </w:rPr>
              <w:t>28</w:t>
            </w:r>
            <w:r w:rsidRPr="001D386E">
              <w:rPr>
                <w:rFonts w:cs="Arial"/>
              </w:rPr>
              <w:t>A-</w:t>
            </w:r>
            <w:r w:rsidRPr="001D386E">
              <w:rPr>
                <w:rFonts w:cs="Arial"/>
                <w:lang w:eastAsia="ja-JP"/>
              </w:rPr>
              <w:t>4</w:t>
            </w:r>
            <w:r w:rsidRPr="001D386E">
              <w:rPr>
                <w:rFonts w:cs="Arial" w:hint="eastAsia"/>
                <w:lang w:eastAsia="ja-JP"/>
              </w:rPr>
              <w:t>1</w:t>
            </w:r>
            <w:r w:rsidRPr="001D386E">
              <w:rPr>
                <w:rFonts w:cs="Arial"/>
              </w:rPr>
              <w:t>C-42C</w:t>
            </w:r>
          </w:p>
        </w:tc>
        <w:tc>
          <w:tcPr>
            <w:tcW w:w="1467" w:type="dxa"/>
            <w:vMerge w:val="restart"/>
            <w:vAlign w:val="center"/>
          </w:tcPr>
          <w:p w14:paraId="1F7A1005" w14:textId="77777777" w:rsidR="00C30756" w:rsidRPr="001D386E" w:rsidRDefault="00C30756" w:rsidP="00C30756">
            <w:pPr>
              <w:pStyle w:val="TAC"/>
              <w:rPr>
                <w:rFonts w:cs="Arial"/>
                <w:lang w:eastAsia="zh-CN"/>
              </w:rPr>
            </w:pPr>
            <w:r w:rsidRPr="001D386E">
              <w:rPr>
                <w:rFonts w:cs="Arial"/>
                <w:lang w:eastAsia="zh-CN"/>
              </w:rPr>
              <w:t>CA_42C</w:t>
            </w:r>
          </w:p>
        </w:tc>
        <w:tc>
          <w:tcPr>
            <w:tcW w:w="773" w:type="dxa"/>
            <w:shd w:val="clear" w:color="auto" w:fill="auto"/>
            <w:vAlign w:val="center"/>
          </w:tcPr>
          <w:p w14:paraId="28C55008" w14:textId="77777777" w:rsidR="00C30756" w:rsidRPr="001D386E" w:rsidRDefault="00C30756" w:rsidP="00C30756">
            <w:pPr>
              <w:pStyle w:val="TAC"/>
              <w:rPr>
                <w:rFonts w:cs="Arial"/>
                <w:lang w:eastAsia="ja-JP"/>
              </w:rPr>
            </w:pPr>
            <w:r w:rsidRPr="001D386E">
              <w:rPr>
                <w:rFonts w:cs="Arial"/>
                <w:lang w:eastAsia="ja-JP"/>
              </w:rPr>
              <w:t>28</w:t>
            </w:r>
          </w:p>
        </w:tc>
        <w:tc>
          <w:tcPr>
            <w:tcW w:w="592" w:type="dxa"/>
            <w:shd w:val="clear" w:color="auto" w:fill="auto"/>
            <w:vAlign w:val="center"/>
          </w:tcPr>
          <w:p w14:paraId="349C0FEF" w14:textId="77777777" w:rsidR="00C30756" w:rsidRPr="001D386E" w:rsidRDefault="00C30756" w:rsidP="00C30756">
            <w:pPr>
              <w:pStyle w:val="TAC"/>
              <w:rPr>
                <w:rFonts w:cs="Arial"/>
                <w:lang w:eastAsia="ja-JP"/>
              </w:rPr>
            </w:pPr>
          </w:p>
        </w:tc>
        <w:tc>
          <w:tcPr>
            <w:tcW w:w="591" w:type="dxa"/>
            <w:gridSpan w:val="2"/>
            <w:shd w:val="clear" w:color="auto" w:fill="auto"/>
            <w:vAlign w:val="center"/>
          </w:tcPr>
          <w:p w14:paraId="621C132C" w14:textId="77777777" w:rsidR="00C30756" w:rsidRPr="001D386E" w:rsidRDefault="00C30756" w:rsidP="00C30756">
            <w:pPr>
              <w:pStyle w:val="TAC"/>
              <w:rPr>
                <w:rFonts w:cs="Arial"/>
                <w:lang w:eastAsia="ja-JP"/>
              </w:rPr>
            </w:pPr>
          </w:p>
        </w:tc>
        <w:tc>
          <w:tcPr>
            <w:tcW w:w="592" w:type="dxa"/>
            <w:gridSpan w:val="2"/>
            <w:shd w:val="clear" w:color="auto" w:fill="auto"/>
            <w:vAlign w:val="center"/>
          </w:tcPr>
          <w:p w14:paraId="6A186688" w14:textId="77777777" w:rsidR="00C30756" w:rsidRPr="001D386E" w:rsidRDefault="00C30756" w:rsidP="00C30756">
            <w:pPr>
              <w:pStyle w:val="TAC"/>
              <w:rPr>
                <w:rFonts w:cs="Arial"/>
                <w:lang w:eastAsia="ja-JP"/>
              </w:rPr>
            </w:pPr>
            <w:r w:rsidRPr="001D386E">
              <w:rPr>
                <w:rFonts w:cs="Arial"/>
              </w:rPr>
              <w:t>Yes</w:t>
            </w:r>
          </w:p>
        </w:tc>
        <w:tc>
          <w:tcPr>
            <w:tcW w:w="592" w:type="dxa"/>
            <w:gridSpan w:val="3"/>
            <w:shd w:val="clear" w:color="auto" w:fill="auto"/>
            <w:vAlign w:val="center"/>
          </w:tcPr>
          <w:p w14:paraId="452270A8" w14:textId="77777777" w:rsidR="00C30756" w:rsidRPr="001D386E" w:rsidRDefault="00C30756" w:rsidP="00C30756">
            <w:pPr>
              <w:pStyle w:val="TAC"/>
              <w:rPr>
                <w:rFonts w:cs="Arial"/>
                <w:lang w:eastAsia="ja-JP"/>
              </w:rPr>
            </w:pPr>
            <w:r w:rsidRPr="001D386E">
              <w:rPr>
                <w:rFonts w:cs="Arial"/>
              </w:rPr>
              <w:t>Yes</w:t>
            </w:r>
          </w:p>
        </w:tc>
        <w:tc>
          <w:tcPr>
            <w:tcW w:w="592" w:type="dxa"/>
            <w:gridSpan w:val="3"/>
            <w:shd w:val="clear" w:color="auto" w:fill="auto"/>
            <w:vAlign w:val="center"/>
          </w:tcPr>
          <w:p w14:paraId="5548C388" w14:textId="77777777" w:rsidR="00C30756" w:rsidRPr="001D386E" w:rsidRDefault="00C30756" w:rsidP="00C30756">
            <w:pPr>
              <w:pStyle w:val="TAC"/>
              <w:rPr>
                <w:rFonts w:cs="Arial"/>
                <w:lang w:eastAsia="ja-JP"/>
              </w:rPr>
            </w:pPr>
          </w:p>
        </w:tc>
        <w:tc>
          <w:tcPr>
            <w:tcW w:w="731" w:type="dxa"/>
            <w:gridSpan w:val="3"/>
            <w:shd w:val="clear" w:color="auto" w:fill="auto"/>
            <w:vAlign w:val="center"/>
          </w:tcPr>
          <w:p w14:paraId="638224D3" w14:textId="77777777" w:rsidR="00C30756" w:rsidRPr="001D386E" w:rsidRDefault="00C30756" w:rsidP="00C30756">
            <w:pPr>
              <w:pStyle w:val="TAC"/>
              <w:rPr>
                <w:rFonts w:cs="Arial"/>
                <w:lang w:eastAsia="ja-JP"/>
              </w:rPr>
            </w:pPr>
          </w:p>
        </w:tc>
        <w:tc>
          <w:tcPr>
            <w:tcW w:w="1187" w:type="dxa"/>
            <w:vMerge w:val="restart"/>
            <w:vAlign w:val="center"/>
          </w:tcPr>
          <w:p w14:paraId="12CBAC7D" w14:textId="77777777" w:rsidR="00C30756" w:rsidRPr="001D386E" w:rsidRDefault="00C30756" w:rsidP="00C30756">
            <w:pPr>
              <w:pStyle w:val="TAC"/>
              <w:rPr>
                <w:rFonts w:cs="Arial"/>
              </w:rPr>
            </w:pPr>
            <w:r w:rsidRPr="001D386E">
              <w:rPr>
                <w:rFonts w:cs="Arial"/>
              </w:rPr>
              <w:t>90</w:t>
            </w:r>
          </w:p>
        </w:tc>
        <w:tc>
          <w:tcPr>
            <w:tcW w:w="1287" w:type="dxa"/>
            <w:vMerge w:val="restart"/>
            <w:vAlign w:val="center"/>
          </w:tcPr>
          <w:p w14:paraId="2AA4F83A" w14:textId="77777777" w:rsidR="00C30756" w:rsidRPr="001D386E" w:rsidRDefault="00C30756" w:rsidP="00C30756">
            <w:pPr>
              <w:pStyle w:val="TAC"/>
              <w:rPr>
                <w:rFonts w:cs="Arial"/>
              </w:rPr>
            </w:pPr>
            <w:r w:rsidRPr="001D386E">
              <w:rPr>
                <w:rFonts w:cs="Arial"/>
              </w:rPr>
              <w:t>0</w:t>
            </w:r>
          </w:p>
        </w:tc>
      </w:tr>
      <w:tr w:rsidR="00C30756" w:rsidRPr="001D386E" w14:paraId="66434FB8" w14:textId="77777777" w:rsidTr="00C30756">
        <w:trPr>
          <w:trHeight w:val="223"/>
          <w:jc w:val="center"/>
        </w:trPr>
        <w:tc>
          <w:tcPr>
            <w:tcW w:w="1419" w:type="dxa"/>
            <w:vMerge/>
            <w:vAlign w:val="center"/>
          </w:tcPr>
          <w:p w14:paraId="6E0D30A4" w14:textId="77777777" w:rsidR="00C30756" w:rsidRPr="001D386E" w:rsidRDefault="00C30756" w:rsidP="00C30756">
            <w:pPr>
              <w:pStyle w:val="TAC"/>
              <w:rPr>
                <w:rFonts w:cs="Arial"/>
              </w:rPr>
            </w:pPr>
          </w:p>
        </w:tc>
        <w:tc>
          <w:tcPr>
            <w:tcW w:w="1467" w:type="dxa"/>
            <w:vMerge/>
            <w:vAlign w:val="center"/>
          </w:tcPr>
          <w:p w14:paraId="0B0FEE21" w14:textId="77777777" w:rsidR="00C30756" w:rsidRPr="001D386E" w:rsidRDefault="00C30756" w:rsidP="00C30756">
            <w:pPr>
              <w:pStyle w:val="TAC"/>
              <w:rPr>
                <w:rFonts w:cs="Arial"/>
                <w:lang w:eastAsia="zh-CN"/>
              </w:rPr>
            </w:pPr>
          </w:p>
        </w:tc>
        <w:tc>
          <w:tcPr>
            <w:tcW w:w="773" w:type="dxa"/>
            <w:shd w:val="clear" w:color="auto" w:fill="auto"/>
            <w:vAlign w:val="center"/>
          </w:tcPr>
          <w:p w14:paraId="7D2F26DA" w14:textId="77777777" w:rsidR="00C30756" w:rsidRPr="001D386E" w:rsidRDefault="00C30756" w:rsidP="00C30756">
            <w:pPr>
              <w:pStyle w:val="TAC"/>
              <w:rPr>
                <w:rFonts w:cs="Arial"/>
                <w:lang w:eastAsia="ja-JP"/>
              </w:rPr>
            </w:pPr>
            <w:r w:rsidRPr="001D386E">
              <w:rPr>
                <w:rFonts w:cs="Arial"/>
                <w:lang w:eastAsia="ja-JP"/>
              </w:rPr>
              <w:t>41</w:t>
            </w:r>
          </w:p>
        </w:tc>
        <w:tc>
          <w:tcPr>
            <w:tcW w:w="3690" w:type="dxa"/>
            <w:gridSpan w:val="14"/>
            <w:shd w:val="clear" w:color="auto" w:fill="auto"/>
            <w:vAlign w:val="center"/>
          </w:tcPr>
          <w:p w14:paraId="14F2623F" w14:textId="77777777" w:rsidR="00C30756" w:rsidRPr="001D386E" w:rsidRDefault="00C30756" w:rsidP="00C30756">
            <w:pPr>
              <w:pStyle w:val="TAC"/>
              <w:rPr>
                <w:rFonts w:cs="Arial"/>
                <w:lang w:eastAsia="ja-JP"/>
              </w:rPr>
            </w:pPr>
            <w:r w:rsidRPr="001D386E">
              <w:rPr>
                <w:rFonts w:cs="Arial"/>
                <w:lang w:eastAsia="ja-JP"/>
              </w:rPr>
              <w:t>See CA_</w:t>
            </w:r>
            <w:r w:rsidRPr="001D386E">
              <w:rPr>
                <w:rFonts w:cs="Arial" w:hint="eastAsia"/>
                <w:lang w:eastAsia="ja-JP"/>
              </w:rPr>
              <w:t>4</w:t>
            </w:r>
            <w:r w:rsidRPr="001D386E">
              <w:rPr>
                <w:rFonts w:cs="Arial"/>
                <w:lang w:eastAsia="ja-JP"/>
              </w:rPr>
              <w:t>1C Bandwidth combination set 0</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31AFD7D7" w14:textId="77777777" w:rsidR="00C30756" w:rsidRPr="001D386E" w:rsidRDefault="00C30756" w:rsidP="00C30756">
            <w:pPr>
              <w:pStyle w:val="TAC"/>
              <w:rPr>
                <w:rFonts w:cs="Arial"/>
              </w:rPr>
            </w:pPr>
          </w:p>
        </w:tc>
        <w:tc>
          <w:tcPr>
            <w:tcW w:w="1287" w:type="dxa"/>
            <w:vMerge/>
            <w:vAlign w:val="center"/>
          </w:tcPr>
          <w:p w14:paraId="41F81B7D" w14:textId="77777777" w:rsidR="00C30756" w:rsidRPr="001D386E" w:rsidRDefault="00C30756" w:rsidP="00C30756">
            <w:pPr>
              <w:pStyle w:val="TAC"/>
              <w:rPr>
                <w:rFonts w:cs="Arial"/>
              </w:rPr>
            </w:pPr>
          </w:p>
        </w:tc>
      </w:tr>
      <w:tr w:rsidR="00C30756" w:rsidRPr="001D386E" w14:paraId="12A011CE" w14:textId="77777777" w:rsidTr="00C30756">
        <w:trPr>
          <w:trHeight w:val="223"/>
          <w:jc w:val="center"/>
        </w:trPr>
        <w:tc>
          <w:tcPr>
            <w:tcW w:w="1419" w:type="dxa"/>
            <w:vMerge/>
            <w:vAlign w:val="center"/>
          </w:tcPr>
          <w:p w14:paraId="3F56205C" w14:textId="77777777" w:rsidR="00C30756" w:rsidRPr="001D386E" w:rsidRDefault="00C30756" w:rsidP="00C30756">
            <w:pPr>
              <w:pStyle w:val="TAC"/>
              <w:rPr>
                <w:rFonts w:cs="Arial"/>
              </w:rPr>
            </w:pPr>
          </w:p>
        </w:tc>
        <w:tc>
          <w:tcPr>
            <w:tcW w:w="1467" w:type="dxa"/>
            <w:vMerge/>
            <w:vAlign w:val="center"/>
          </w:tcPr>
          <w:p w14:paraId="66242D15" w14:textId="77777777" w:rsidR="00C30756" w:rsidRPr="001D386E" w:rsidRDefault="00C30756" w:rsidP="00C30756">
            <w:pPr>
              <w:pStyle w:val="TAC"/>
              <w:rPr>
                <w:rFonts w:cs="Arial"/>
                <w:lang w:eastAsia="zh-CN"/>
              </w:rPr>
            </w:pPr>
          </w:p>
        </w:tc>
        <w:tc>
          <w:tcPr>
            <w:tcW w:w="773" w:type="dxa"/>
            <w:shd w:val="clear" w:color="auto" w:fill="auto"/>
            <w:vAlign w:val="center"/>
          </w:tcPr>
          <w:p w14:paraId="14E2594C" w14:textId="77777777" w:rsidR="00C30756" w:rsidRPr="001D386E" w:rsidRDefault="00C30756" w:rsidP="00C30756">
            <w:pPr>
              <w:pStyle w:val="TAC"/>
              <w:rPr>
                <w:rFonts w:cs="Arial"/>
                <w:lang w:eastAsia="ja-JP"/>
              </w:rPr>
            </w:pPr>
            <w:r w:rsidRPr="001D386E">
              <w:rPr>
                <w:rFonts w:cs="Arial"/>
                <w:lang w:eastAsia="ja-JP"/>
              </w:rPr>
              <w:t>42</w:t>
            </w:r>
          </w:p>
        </w:tc>
        <w:tc>
          <w:tcPr>
            <w:tcW w:w="3690" w:type="dxa"/>
            <w:gridSpan w:val="14"/>
            <w:shd w:val="clear" w:color="auto" w:fill="auto"/>
            <w:vAlign w:val="center"/>
          </w:tcPr>
          <w:p w14:paraId="4A8863D8" w14:textId="77777777" w:rsidR="00C30756" w:rsidRPr="001D386E" w:rsidRDefault="00C30756" w:rsidP="00C30756">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1</w:t>
            </w:r>
            <w:r w:rsidRPr="001D386E">
              <w:rPr>
                <w:rFonts w:cs="Arial" w:hint="eastAsia"/>
                <w:lang w:eastAsia="zh-CN"/>
              </w:rPr>
              <w:t xml:space="preserve"> </w:t>
            </w:r>
            <w:r w:rsidRPr="001D386E">
              <w:rPr>
                <w:rFonts w:cs="Arial"/>
                <w:lang w:eastAsia="ja-JP"/>
              </w:rPr>
              <w:t>in Table 5.6A.1-1</w:t>
            </w:r>
          </w:p>
        </w:tc>
        <w:tc>
          <w:tcPr>
            <w:tcW w:w="1187" w:type="dxa"/>
            <w:vMerge/>
            <w:vAlign w:val="center"/>
          </w:tcPr>
          <w:p w14:paraId="6D6B27E3" w14:textId="77777777" w:rsidR="00C30756" w:rsidRPr="001D386E" w:rsidRDefault="00C30756" w:rsidP="00C30756">
            <w:pPr>
              <w:pStyle w:val="TAC"/>
              <w:rPr>
                <w:rFonts w:cs="Arial"/>
              </w:rPr>
            </w:pPr>
          </w:p>
        </w:tc>
        <w:tc>
          <w:tcPr>
            <w:tcW w:w="1287" w:type="dxa"/>
            <w:vMerge/>
            <w:vAlign w:val="center"/>
          </w:tcPr>
          <w:p w14:paraId="42E6282D" w14:textId="77777777" w:rsidR="00C30756" w:rsidRPr="001D386E" w:rsidRDefault="00C30756" w:rsidP="00C30756">
            <w:pPr>
              <w:pStyle w:val="TAC"/>
              <w:rPr>
                <w:rFonts w:cs="Arial"/>
              </w:rPr>
            </w:pPr>
          </w:p>
        </w:tc>
      </w:tr>
      <w:tr w:rsidR="00C30756" w:rsidRPr="001D386E" w14:paraId="34418B6F" w14:textId="77777777" w:rsidTr="00C30756">
        <w:trPr>
          <w:trHeight w:val="223"/>
          <w:jc w:val="center"/>
        </w:trPr>
        <w:tc>
          <w:tcPr>
            <w:tcW w:w="1419" w:type="dxa"/>
            <w:vMerge w:val="restart"/>
            <w:vAlign w:val="center"/>
          </w:tcPr>
          <w:p w14:paraId="21D7BBF1" w14:textId="77777777" w:rsidR="00C30756" w:rsidRPr="001D386E" w:rsidRDefault="00C30756" w:rsidP="00C30756">
            <w:pPr>
              <w:pStyle w:val="TAC"/>
              <w:rPr>
                <w:rFonts w:cs="Arial"/>
              </w:rPr>
            </w:pPr>
            <w:r w:rsidRPr="001D386E">
              <w:t>CA_29A-30A-66A</w:t>
            </w:r>
          </w:p>
        </w:tc>
        <w:tc>
          <w:tcPr>
            <w:tcW w:w="1467" w:type="dxa"/>
            <w:vMerge w:val="restart"/>
            <w:vAlign w:val="center"/>
          </w:tcPr>
          <w:p w14:paraId="6C51D78D"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tcPr>
          <w:p w14:paraId="1AC7359C" w14:textId="77777777" w:rsidR="00C30756" w:rsidRPr="001D386E" w:rsidRDefault="00C30756" w:rsidP="00C30756">
            <w:pPr>
              <w:pStyle w:val="TAC"/>
              <w:rPr>
                <w:rFonts w:cs="Arial"/>
                <w:lang w:eastAsia="zh-CN"/>
              </w:rPr>
            </w:pPr>
            <w:r w:rsidRPr="001D386E">
              <w:rPr>
                <w:lang w:eastAsia="ja-JP"/>
              </w:rPr>
              <w:t>29</w:t>
            </w:r>
          </w:p>
        </w:tc>
        <w:tc>
          <w:tcPr>
            <w:tcW w:w="592" w:type="dxa"/>
            <w:shd w:val="clear" w:color="auto" w:fill="auto"/>
          </w:tcPr>
          <w:p w14:paraId="67605F09" w14:textId="77777777" w:rsidR="00C30756" w:rsidRPr="001D386E" w:rsidRDefault="00C30756" w:rsidP="00C30756">
            <w:pPr>
              <w:pStyle w:val="TAC"/>
              <w:rPr>
                <w:rFonts w:cs="Arial"/>
              </w:rPr>
            </w:pPr>
          </w:p>
        </w:tc>
        <w:tc>
          <w:tcPr>
            <w:tcW w:w="591" w:type="dxa"/>
            <w:gridSpan w:val="2"/>
          </w:tcPr>
          <w:p w14:paraId="772AD367" w14:textId="77777777" w:rsidR="00C30756" w:rsidRPr="001D386E" w:rsidRDefault="00C30756" w:rsidP="00C30756">
            <w:pPr>
              <w:pStyle w:val="TAC"/>
              <w:rPr>
                <w:rFonts w:cs="Arial"/>
              </w:rPr>
            </w:pPr>
          </w:p>
        </w:tc>
        <w:tc>
          <w:tcPr>
            <w:tcW w:w="592" w:type="dxa"/>
            <w:gridSpan w:val="2"/>
            <w:vAlign w:val="center"/>
          </w:tcPr>
          <w:p w14:paraId="40FD0F47" w14:textId="77777777" w:rsidR="00C30756" w:rsidRPr="001D386E" w:rsidRDefault="00C30756" w:rsidP="00C30756">
            <w:pPr>
              <w:pStyle w:val="TAC"/>
              <w:rPr>
                <w:rFonts w:cs="Arial"/>
              </w:rPr>
            </w:pPr>
            <w:r w:rsidRPr="001D386E">
              <w:t>Yes</w:t>
            </w:r>
          </w:p>
        </w:tc>
        <w:tc>
          <w:tcPr>
            <w:tcW w:w="592" w:type="dxa"/>
            <w:gridSpan w:val="3"/>
            <w:vAlign w:val="center"/>
          </w:tcPr>
          <w:p w14:paraId="473FF02F" w14:textId="77777777" w:rsidR="00C30756" w:rsidRPr="001D386E" w:rsidRDefault="00C30756" w:rsidP="00C30756">
            <w:pPr>
              <w:pStyle w:val="TAC"/>
              <w:rPr>
                <w:rFonts w:cs="Arial"/>
              </w:rPr>
            </w:pPr>
            <w:r w:rsidRPr="001D386E">
              <w:t>Yes</w:t>
            </w:r>
          </w:p>
        </w:tc>
        <w:tc>
          <w:tcPr>
            <w:tcW w:w="592" w:type="dxa"/>
            <w:gridSpan w:val="3"/>
            <w:vAlign w:val="center"/>
          </w:tcPr>
          <w:p w14:paraId="7AEE094C" w14:textId="77777777" w:rsidR="00C30756" w:rsidRPr="001D386E" w:rsidRDefault="00C30756" w:rsidP="00C30756">
            <w:pPr>
              <w:pStyle w:val="TAC"/>
              <w:rPr>
                <w:rFonts w:cs="Arial"/>
              </w:rPr>
            </w:pPr>
          </w:p>
        </w:tc>
        <w:tc>
          <w:tcPr>
            <w:tcW w:w="731" w:type="dxa"/>
            <w:gridSpan w:val="3"/>
            <w:vAlign w:val="center"/>
          </w:tcPr>
          <w:p w14:paraId="18E79ABA" w14:textId="77777777" w:rsidR="00C30756" w:rsidRPr="001D386E" w:rsidRDefault="00C30756" w:rsidP="00C30756">
            <w:pPr>
              <w:pStyle w:val="TAC"/>
              <w:rPr>
                <w:rFonts w:cs="Arial"/>
              </w:rPr>
            </w:pPr>
          </w:p>
        </w:tc>
        <w:tc>
          <w:tcPr>
            <w:tcW w:w="1187" w:type="dxa"/>
            <w:vMerge w:val="restart"/>
            <w:vAlign w:val="center"/>
          </w:tcPr>
          <w:p w14:paraId="08279DA0" w14:textId="77777777" w:rsidR="00C30756" w:rsidRPr="001D386E" w:rsidRDefault="00C30756" w:rsidP="00C30756">
            <w:pPr>
              <w:pStyle w:val="TAC"/>
              <w:rPr>
                <w:rFonts w:cs="Arial"/>
              </w:rPr>
            </w:pPr>
            <w:r w:rsidRPr="001D386E">
              <w:rPr>
                <w:rFonts w:cs="Arial"/>
              </w:rPr>
              <w:t>40</w:t>
            </w:r>
          </w:p>
        </w:tc>
        <w:tc>
          <w:tcPr>
            <w:tcW w:w="1287" w:type="dxa"/>
            <w:vMerge w:val="restart"/>
            <w:vAlign w:val="center"/>
          </w:tcPr>
          <w:p w14:paraId="72D6C49C" w14:textId="77777777" w:rsidR="00C30756" w:rsidRPr="001D386E" w:rsidRDefault="00C30756" w:rsidP="00C30756">
            <w:pPr>
              <w:pStyle w:val="TAC"/>
              <w:rPr>
                <w:rFonts w:cs="Arial"/>
              </w:rPr>
            </w:pPr>
            <w:r w:rsidRPr="001D386E">
              <w:rPr>
                <w:rFonts w:cs="Arial"/>
              </w:rPr>
              <w:t>0</w:t>
            </w:r>
          </w:p>
        </w:tc>
      </w:tr>
      <w:tr w:rsidR="00C30756" w:rsidRPr="001D386E" w14:paraId="408AA2D1" w14:textId="77777777" w:rsidTr="00C30756">
        <w:trPr>
          <w:trHeight w:val="223"/>
          <w:jc w:val="center"/>
        </w:trPr>
        <w:tc>
          <w:tcPr>
            <w:tcW w:w="1419" w:type="dxa"/>
            <w:vMerge/>
            <w:vAlign w:val="center"/>
          </w:tcPr>
          <w:p w14:paraId="518EF76B" w14:textId="77777777" w:rsidR="00C30756" w:rsidRPr="001D386E" w:rsidRDefault="00C30756" w:rsidP="00C30756">
            <w:pPr>
              <w:pStyle w:val="TAC"/>
              <w:rPr>
                <w:rFonts w:cs="Arial"/>
              </w:rPr>
            </w:pPr>
          </w:p>
        </w:tc>
        <w:tc>
          <w:tcPr>
            <w:tcW w:w="1467" w:type="dxa"/>
            <w:vMerge/>
          </w:tcPr>
          <w:p w14:paraId="74B69265" w14:textId="77777777" w:rsidR="00C30756" w:rsidRPr="001D386E" w:rsidRDefault="00C30756" w:rsidP="00C30756">
            <w:pPr>
              <w:pStyle w:val="TAC"/>
              <w:rPr>
                <w:rFonts w:cs="Arial"/>
                <w:lang w:eastAsia="zh-CN"/>
              </w:rPr>
            </w:pPr>
          </w:p>
        </w:tc>
        <w:tc>
          <w:tcPr>
            <w:tcW w:w="773" w:type="dxa"/>
            <w:shd w:val="clear" w:color="auto" w:fill="auto"/>
          </w:tcPr>
          <w:p w14:paraId="1B1B1452" w14:textId="77777777" w:rsidR="00C30756" w:rsidRPr="001D386E" w:rsidRDefault="00C30756" w:rsidP="00C30756">
            <w:pPr>
              <w:pStyle w:val="TAC"/>
              <w:rPr>
                <w:rFonts w:cs="Arial"/>
                <w:lang w:eastAsia="zh-CN"/>
              </w:rPr>
            </w:pPr>
            <w:r w:rsidRPr="001D386E">
              <w:rPr>
                <w:lang w:eastAsia="ja-JP"/>
              </w:rPr>
              <w:t>30</w:t>
            </w:r>
          </w:p>
        </w:tc>
        <w:tc>
          <w:tcPr>
            <w:tcW w:w="592" w:type="dxa"/>
            <w:shd w:val="clear" w:color="auto" w:fill="auto"/>
          </w:tcPr>
          <w:p w14:paraId="78E7495B" w14:textId="77777777" w:rsidR="00C30756" w:rsidRPr="001D386E" w:rsidRDefault="00C30756" w:rsidP="00C30756">
            <w:pPr>
              <w:pStyle w:val="TAC"/>
              <w:rPr>
                <w:rFonts w:cs="Arial"/>
              </w:rPr>
            </w:pPr>
          </w:p>
        </w:tc>
        <w:tc>
          <w:tcPr>
            <w:tcW w:w="591" w:type="dxa"/>
            <w:gridSpan w:val="2"/>
          </w:tcPr>
          <w:p w14:paraId="5BF61168" w14:textId="77777777" w:rsidR="00C30756" w:rsidRPr="001D386E" w:rsidRDefault="00C30756" w:rsidP="00C30756">
            <w:pPr>
              <w:pStyle w:val="TAC"/>
              <w:rPr>
                <w:rFonts w:cs="Arial"/>
              </w:rPr>
            </w:pPr>
          </w:p>
        </w:tc>
        <w:tc>
          <w:tcPr>
            <w:tcW w:w="592" w:type="dxa"/>
            <w:gridSpan w:val="2"/>
            <w:vAlign w:val="center"/>
          </w:tcPr>
          <w:p w14:paraId="0A06AB9C" w14:textId="77777777" w:rsidR="00C30756" w:rsidRPr="001D386E" w:rsidRDefault="00C30756" w:rsidP="00C30756">
            <w:pPr>
              <w:pStyle w:val="TAC"/>
              <w:rPr>
                <w:rFonts w:cs="Arial"/>
              </w:rPr>
            </w:pPr>
            <w:r w:rsidRPr="001D386E">
              <w:t>Yes</w:t>
            </w:r>
          </w:p>
        </w:tc>
        <w:tc>
          <w:tcPr>
            <w:tcW w:w="592" w:type="dxa"/>
            <w:gridSpan w:val="3"/>
            <w:vAlign w:val="center"/>
          </w:tcPr>
          <w:p w14:paraId="3CF23792" w14:textId="77777777" w:rsidR="00C30756" w:rsidRPr="001D386E" w:rsidRDefault="00C30756" w:rsidP="00C30756">
            <w:pPr>
              <w:pStyle w:val="TAC"/>
              <w:rPr>
                <w:rFonts w:cs="Arial"/>
              </w:rPr>
            </w:pPr>
            <w:r w:rsidRPr="001D386E">
              <w:t>Yes</w:t>
            </w:r>
          </w:p>
        </w:tc>
        <w:tc>
          <w:tcPr>
            <w:tcW w:w="592" w:type="dxa"/>
            <w:gridSpan w:val="3"/>
            <w:vAlign w:val="center"/>
          </w:tcPr>
          <w:p w14:paraId="334AA2D9" w14:textId="77777777" w:rsidR="00C30756" w:rsidRPr="001D386E" w:rsidRDefault="00C30756" w:rsidP="00C30756">
            <w:pPr>
              <w:pStyle w:val="TAC"/>
              <w:rPr>
                <w:rFonts w:cs="Arial"/>
              </w:rPr>
            </w:pPr>
          </w:p>
        </w:tc>
        <w:tc>
          <w:tcPr>
            <w:tcW w:w="731" w:type="dxa"/>
            <w:gridSpan w:val="3"/>
            <w:vAlign w:val="center"/>
          </w:tcPr>
          <w:p w14:paraId="51562B42" w14:textId="77777777" w:rsidR="00C30756" w:rsidRPr="001D386E" w:rsidRDefault="00C30756" w:rsidP="00C30756">
            <w:pPr>
              <w:pStyle w:val="TAC"/>
              <w:rPr>
                <w:rFonts w:cs="Arial"/>
              </w:rPr>
            </w:pPr>
          </w:p>
        </w:tc>
        <w:tc>
          <w:tcPr>
            <w:tcW w:w="1187" w:type="dxa"/>
            <w:vMerge/>
            <w:vAlign w:val="center"/>
          </w:tcPr>
          <w:p w14:paraId="71C6674E" w14:textId="77777777" w:rsidR="00C30756" w:rsidRPr="001D386E" w:rsidRDefault="00C30756" w:rsidP="00C30756">
            <w:pPr>
              <w:pStyle w:val="TAC"/>
              <w:rPr>
                <w:rFonts w:cs="Arial"/>
              </w:rPr>
            </w:pPr>
          </w:p>
        </w:tc>
        <w:tc>
          <w:tcPr>
            <w:tcW w:w="1287" w:type="dxa"/>
            <w:vMerge/>
            <w:vAlign w:val="center"/>
          </w:tcPr>
          <w:p w14:paraId="6375FD7D" w14:textId="77777777" w:rsidR="00C30756" w:rsidRPr="001D386E" w:rsidRDefault="00C30756" w:rsidP="00C30756">
            <w:pPr>
              <w:pStyle w:val="TAC"/>
              <w:rPr>
                <w:rFonts w:cs="Arial"/>
              </w:rPr>
            </w:pPr>
          </w:p>
        </w:tc>
      </w:tr>
      <w:tr w:rsidR="00C30756" w:rsidRPr="001D386E" w14:paraId="46537680" w14:textId="77777777" w:rsidTr="00C30756">
        <w:trPr>
          <w:trHeight w:val="223"/>
          <w:jc w:val="center"/>
        </w:trPr>
        <w:tc>
          <w:tcPr>
            <w:tcW w:w="1419" w:type="dxa"/>
            <w:vMerge/>
            <w:vAlign w:val="center"/>
          </w:tcPr>
          <w:p w14:paraId="2194EFD0" w14:textId="77777777" w:rsidR="00C30756" w:rsidRPr="001D386E" w:rsidRDefault="00C30756" w:rsidP="00C30756">
            <w:pPr>
              <w:pStyle w:val="TAC"/>
              <w:rPr>
                <w:rFonts w:cs="Arial"/>
              </w:rPr>
            </w:pPr>
          </w:p>
        </w:tc>
        <w:tc>
          <w:tcPr>
            <w:tcW w:w="1467" w:type="dxa"/>
            <w:vMerge/>
          </w:tcPr>
          <w:p w14:paraId="69C0C7C4" w14:textId="77777777" w:rsidR="00C30756" w:rsidRPr="001D386E" w:rsidRDefault="00C30756" w:rsidP="00C30756">
            <w:pPr>
              <w:pStyle w:val="TAC"/>
              <w:rPr>
                <w:rFonts w:cs="Arial"/>
                <w:lang w:eastAsia="zh-CN"/>
              </w:rPr>
            </w:pPr>
          </w:p>
        </w:tc>
        <w:tc>
          <w:tcPr>
            <w:tcW w:w="773" w:type="dxa"/>
            <w:shd w:val="clear" w:color="auto" w:fill="auto"/>
          </w:tcPr>
          <w:p w14:paraId="23BC95CD" w14:textId="77777777" w:rsidR="00C30756" w:rsidRPr="001D386E" w:rsidRDefault="00C30756" w:rsidP="00C30756">
            <w:pPr>
              <w:pStyle w:val="TAC"/>
              <w:rPr>
                <w:rFonts w:cs="Arial"/>
                <w:lang w:eastAsia="zh-CN"/>
              </w:rPr>
            </w:pPr>
            <w:r w:rsidRPr="001D386E">
              <w:rPr>
                <w:lang w:eastAsia="ja-JP"/>
              </w:rPr>
              <w:t>66</w:t>
            </w:r>
          </w:p>
        </w:tc>
        <w:tc>
          <w:tcPr>
            <w:tcW w:w="592" w:type="dxa"/>
            <w:shd w:val="clear" w:color="auto" w:fill="auto"/>
          </w:tcPr>
          <w:p w14:paraId="14CBAD05" w14:textId="77777777" w:rsidR="00C30756" w:rsidRPr="001D386E" w:rsidRDefault="00C30756" w:rsidP="00C30756">
            <w:pPr>
              <w:pStyle w:val="TAC"/>
              <w:rPr>
                <w:rFonts w:cs="Arial"/>
              </w:rPr>
            </w:pPr>
          </w:p>
        </w:tc>
        <w:tc>
          <w:tcPr>
            <w:tcW w:w="591" w:type="dxa"/>
            <w:gridSpan w:val="2"/>
          </w:tcPr>
          <w:p w14:paraId="64B96099" w14:textId="77777777" w:rsidR="00C30756" w:rsidRPr="001D386E" w:rsidRDefault="00C30756" w:rsidP="00C30756">
            <w:pPr>
              <w:pStyle w:val="TAC"/>
              <w:rPr>
                <w:rFonts w:cs="Arial"/>
              </w:rPr>
            </w:pPr>
          </w:p>
        </w:tc>
        <w:tc>
          <w:tcPr>
            <w:tcW w:w="592" w:type="dxa"/>
            <w:gridSpan w:val="2"/>
            <w:vAlign w:val="center"/>
          </w:tcPr>
          <w:p w14:paraId="36BBA7DF" w14:textId="77777777" w:rsidR="00C30756" w:rsidRPr="001D386E" w:rsidRDefault="00C30756" w:rsidP="00C30756">
            <w:pPr>
              <w:pStyle w:val="TAC"/>
              <w:rPr>
                <w:rFonts w:cs="Arial"/>
              </w:rPr>
            </w:pPr>
            <w:r w:rsidRPr="001D386E">
              <w:t>Yes</w:t>
            </w:r>
          </w:p>
        </w:tc>
        <w:tc>
          <w:tcPr>
            <w:tcW w:w="592" w:type="dxa"/>
            <w:gridSpan w:val="3"/>
            <w:vAlign w:val="center"/>
          </w:tcPr>
          <w:p w14:paraId="5823EB21" w14:textId="77777777" w:rsidR="00C30756" w:rsidRPr="001D386E" w:rsidRDefault="00C30756" w:rsidP="00C30756">
            <w:pPr>
              <w:pStyle w:val="TAC"/>
              <w:rPr>
                <w:rFonts w:cs="Arial"/>
              </w:rPr>
            </w:pPr>
            <w:r w:rsidRPr="001D386E">
              <w:t>Yes</w:t>
            </w:r>
          </w:p>
        </w:tc>
        <w:tc>
          <w:tcPr>
            <w:tcW w:w="592" w:type="dxa"/>
            <w:gridSpan w:val="3"/>
            <w:vAlign w:val="center"/>
          </w:tcPr>
          <w:p w14:paraId="75003803" w14:textId="77777777" w:rsidR="00C30756" w:rsidRPr="001D386E" w:rsidRDefault="00C30756" w:rsidP="00C30756">
            <w:pPr>
              <w:pStyle w:val="TAC"/>
              <w:rPr>
                <w:rFonts w:cs="Arial"/>
              </w:rPr>
            </w:pPr>
            <w:r w:rsidRPr="001D386E">
              <w:t>Yes</w:t>
            </w:r>
          </w:p>
        </w:tc>
        <w:tc>
          <w:tcPr>
            <w:tcW w:w="731" w:type="dxa"/>
            <w:gridSpan w:val="3"/>
            <w:vAlign w:val="center"/>
          </w:tcPr>
          <w:p w14:paraId="2471C1EE" w14:textId="77777777" w:rsidR="00C30756" w:rsidRPr="001D386E" w:rsidRDefault="00C30756" w:rsidP="00C30756">
            <w:pPr>
              <w:pStyle w:val="TAC"/>
              <w:rPr>
                <w:rFonts w:cs="Arial"/>
              </w:rPr>
            </w:pPr>
            <w:r w:rsidRPr="001D386E">
              <w:t>Yes</w:t>
            </w:r>
          </w:p>
        </w:tc>
        <w:tc>
          <w:tcPr>
            <w:tcW w:w="1187" w:type="dxa"/>
            <w:vMerge/>
            <w:vAlign w:val="center"/>
          </w:tcPr>
          <w:p w14:paraId="3B297E3C" w14:textId="77777777" w:rsidR="00C30756" w:rsidRPr="001D386E" w:rsidRDefault="00C30756" w:rsidP="00C30756">
            <w:pPr>
              <w:pStyle w:val="TAC"/>
              <w:rPr>
                <w:rFonts w:cs="Arial"/>
              </w:rPr>
            </w:pPr>
          </w:p>
        </w:tc>
        <w:tc>
          <w:tcPr>
            <w:tcW w:w="1287" w:type="dxa"/>
            <w:vMerge/>
            <w:vAlign w:val="center"/>
          </w:tcPr>
          <w:p w14:paraId="41DC952B" w14:textId="77777777" w:rsidR="00C30756" w:rsidRPr="001D386E" w:rsidRDefault="00C30756" w:rsidP="00C30756">
            <w:pPr>
              <w:pStyle w:val="TAC"/>
              <w:rPr>
                <w:rFonts w:cs="Arial"/>
              </w:rPr>
            </w:pPr>
          </w:p>
        </w:tc>
      </w:tr>
      <w:tr w:rsidR="00C30756" w:rsidRPr="001D386E" w14:paraId="5D78088C" w14:textId="77777777" w:rsidTr="00C3075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AF5EB37" w14:textId="77777777" w:rsidR="00C30756" w:rsidRPr="001D386E" w:rsidRDefault="00C30756" w:rsidP="00C30756">
            <w:pPr>
              <w:pStyle w:val="TAC"/>
              <w:rPr>
                <w:rFonts w:cs="Arial"/>
              </w:rPr>
            </w:pPr>
            <w:r w:rsidRPr="001D386E">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74D40E0" w14:textId="77777777" w:rsidR="00C30756" w:rsidRPr="001D386E" w:rsidRDefault="00C30756" w:rsidP="00C3075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09BE8514" w14:textId="77777777" w:rsidR="00C30756" w:rsidRPr="001D386E" w:rsidRDefault="00C30756" w:rsidP="00C30756">
            <w:pPr>
              <w:pStyle w:val="TAC"/>
              <w:rPr>
                <w:rFonts w:cs="Arial"/>
                <w:lang w:eastAsia="zh-CN"/>
              </w:rPr>
            </w:pPr>
            <w:r w:rsidRPr="001D386E">
              <w:rPr>
                <w:lang w:eastAsia="ja-JP"/>
              </w:rPr>
              <w:t>29</w:t>
            </w:r>
          </w:p>
        </w:tc>
        <w:tc>
          <w:tcPr>
            <w:tcW w:w="592" w:type="dxa"/>
            <w:tcBorders>
              <w:top w:val="single" w:sz="4" w:space="0" w:color="auto"/>
              <w:left w:val="single" w:sz="4" w:space="0" w:color="auto"/>
              <w:bottom w:val="single" w:sz="4" w:space="0" w:color="auto"/>
              <w:right w:val="single" w:sz="4" w:space="0" w:color="auto"/>
            </w:tcBorders>
          </w:tcPr>
          <w:p w14:paraId="6D04107A"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4FF90BB6"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0431478" w14:textId="77777777" w:rsidR="00C30756" w:rsidRPr="001D386E" w:rsidRDefault="00C30756" w:rsidP="00C3075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7500C8" w14:textId="77777777" w:rsidR="00C30756" w:rsidRPr="001D386E" w:rsidRDefault="00C30756" w:rsidP="00C3075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BABD38B" w14:textId="77777777" w:rsidR="00C30756" w:rsidRPr="001D386E" w:rsidRDefault="00C30756" w:rsidP="00C3075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19DF6200" w14:textId="77777777" w:rsidR="00C30756" w:rsidRPr="001D386E" w:rsidRDefault="00C30756" w:rsidP="00C3075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F600F" w14:textId="77777777" w:rsidR="00C30756" w:rsidRPr="001D386E" w:rsidRDefault="00C30756" w:rsidP="00C30756">
            <w:pPr>
              <w:pStyle w:val="TAC"/>
              <w:rPr>
                <w:rFonts w:cs="Arial"/>
              </w:rPr>
            </w:pPr>
            <w:r w:rsidRPr="001D386E">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D4F2EC" w14:textId="77777777" w:rsidR="00C30756" w:rsidRPr="001D386E" w:rsidRDefault="00C30756" w:rsidP="00C30756">
            <w:pPr>
              <w:pStyle w:val="TAC"/>
              <w:rPr>
                <w:rFonts w:cs="Arial"/>
              </w:rPr>
            </w:pPr>
            <w:r w:rsidRPr="001D386E">
              <w:rPr>
                <w:rFonts w:cs="Arial"/>
              </w:rPr>
              <w:t>0</w:t>
            </w:r>
          </w:p>
        </w:tc>
      </w:tr>
      <w:tr w:rsidR="00C30756" w:rsidRPr="001D386E" w14:paraId="1FE39E2C"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CC144"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F48CF"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65917BF" w14:textId="77777777" w:rsidR="00C30756" w:rsidRPr="001D386E" w:rsidRDefault="00C30756" w:rsidP="00C30756">
            <w:pPr>
              <w:pStyle w:val="TAC"/>
              <w:rPr>
                <w:rFonts w:cs="Arial"/>
                <w:lang w:eastAsia="zh-CN"/>
              </w:rPr>
            </w:pPr>
            <w:r w:rsidRPr="001D386E">
              <w:rPr>
                <w:lang w:eastAsia="ja-JP"/>
              </w:rPr>
              <w:t>30</w:t>
            </w:r>
          </w:p>
        </w:tc>
        <w:tc>
          <w:tcPr>
            <w:tcW w:w="592" w:type="dxa"/>
            <w:tcBorders>
              <w:top w:val="single" w:sz="4" w:space="0" w:color="auto"/>
              <w:left w:val="single" w:sz="4" w:space="0" w:color="auto"/>
              <w:bottom w:val="single" w:sz="4" w:space="0" w:color="auto"/>
              <w:right w:val="single" w:sz="4" w:space="0" w:color="auto"/>
            </w:tcBorders>
          </w:tcPr>
          <w:p w14:paraId="62F0DF9D"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4DBF7316"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4AEDFCB" w14:textId="77777777" w:rsidR="00C30756" w:rsidRPr="001D386E" w:rsidRDefault="00C30756" w:rsidP="00C3075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CC4F8F" w14:textId="77777777" w:rsidR="00C30756" w:rsidRPr="001D386E" w:rsidRDefault="00C30756" w:rsidP="00C30756">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14C823" w14:textId="77777777" w:rsidR="00C30756" w:rsidRPr="001D386E" w:rsidRDefault="00C30756" w:rsidP="00C3075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484EC07B" w14:textId="77777777" w:rsidR="00C30756" w:rsidRPr="001D386E" w:rsidRDefault="00C30756" w:rsidP="00C30756">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AF964"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287A" w14:textId="77777777" w:rsidR="00C30756" w:rsidRPr="001D386E" w:rsidRDefault="00C30756" w:rsidP="00C30756">
            <w:pPr>
              <w:spacing w:after="0"/>
              <w:rPr>
                <w:rFonts w:ascii="Arial" w:hAnsi="Arial" w:cs="Arial"/>
                <w:sz w:val="18"/>
              </w:rPr>
            </w:pPr>
          </w:p>
        </w:tc>
      </w:tr>
      <w:tr w:rsidR="00C30756" w:rsidRPr="001D386E" w14:paraId="7B748D70"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7CD41"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A3D8F"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EA87608" w14:textId="77777777" w:rsidR="00C30756" w:rsidRPr="001D386E" w:rsidRDefault="00C30756" w:rsidP="00C30756">
            <w:pPr>
              <w:pStyle w:val="TAC"/>
              <w:rPr>
                <w:rFonts w:cs="Arial"/>
                <w:lang w:eastAsia="zh-CN"/>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4FC4FE00" w14:textId="77777777" w:rsidR="00C30756" w:rsidRPr="001D386E" w:rsidRDefault="00C30756" w:rsidP="00C30756">
            <w:pPr>
              <w:pStyle w:val="TAC"/>
              <w:rPr>
                <w:rFonts w:cs="Arial"/>
              </w:rPr>
            </w:pPr>
            <w:r w:rsidRPr="001D386E">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31D2"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12DBD" w14:textId="77777777" w:rsidR="00C30756" w:rsidRPr="001D386E" w:rsidRDefault="00C30756" w:rsidP="00C30756">
            <w:pPr>
              <w:spacing w:after="0"/>
              <w:rPr>
                <w:rFonts w:ascii="Arial" w:hAnsi="Arial" w:cs="Arial"/>
                <w:sz w:val="18"/>
              </w:rPr>
            </w:pPr>
          </w:p>
        </w:tc>
      </w:tr>
      <w:tr w:rsidR="00C30756" w:rsidRPr="001D386E" w14:paraId="25255E82" w14:textId="77777777" w:rsidTr="00C30756">
        <w:trPr>
          <w:trHeight w:val="223"/>
          <w:jc w:val="center"/>
        </w:trPr>
        <w:tc>
          <w:tcPr>
            <w:tcW w:w="1419" w:type="dxa"/>
            <w:vMerge w:val="restart"/>
            <w:vAlign w:val="center"/>
          </w:tcPr>
          <w:p w14:paraId="4163038A" w14:textId="77777777" w:rsidR="00C30756" w:rsidRPr="001D386E" w:rsidRDefault="00C30756" w:rsidP="00C30756">
            <w:pPr>
              <w:pStyle w:val="TAC"/>
              <w:rPr>
                <w:rFonts w:cs="Arial"/>
              </w:rPr>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7" w:type="dxa"/>
            <w:vMerge w:val="restart"/>
            <w:vAlign w:val="center"/>
          </w:tcPr>
          <w:p w14:paraId="0E8B96BC"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1C22565B" w14:textId="77777777" w:rsidR="00C30756" w:rsidRPr="001D386E" w:rsidRDefault="00C30756" w:rsidP="00C30756">
            <w:pPr>
              <w:pStyle w:val="TAC"/>
              <w:rPr>
                <w:rFonts w:cs="Arial"/>
                <w:lang w:eastAsia="zh-CN"/>
              </w:rPr>
            </w:pPr>
            <w:r w:rsidRPr="001D386E">
              <w:rPr>
                <w:rFonts w:cs="Arial"/>
                <w:lang w:eastAsia="zh-CN"/>
              </w:rPr>
              <w:t>2</w:t>
            </w:r>
            <w:r w:rsidRPr="001D386E">
              <w:rPr>
                <w:rFonts w:cs="Arial" w:hint="eastAsia"/>
                <w:lang w:eastAsia="zh-CN"/>
              </w:rPr>
              <w:t>9</w:t>
            </w:r>
          </w:p>
        </w:tc>
        <w:tc>
          <w:tcPr>
            <w:tcW w:w="592" w:type="dxa"/>
            <w:shd w:val="clear" w:color="auto" w:fill="auto"/>
          </w:tcPr>
          <w:p w14:paraId="6C57B367" w14:textId="77777777" w:rsidR="00C30756" w:rsidRPr="001D386E" w:rsidRDefault="00C30756" w:rsidP="00C30756">
            <w:pPr>
              <w:pStyle w:val="TAC"/>
              <w:rPr>
                <w:rFonts w:cs="Arial"/>
              </w:rPr>
            </w:pPr>
          </w:p>
        </w:tc>
        <w:tc>
          <w:tcPr>
            <w:tcW w:w="591" w:type="dxa"/>
            <w:gridSpan w:val="2"/>
          </w:tcPr>
          <w:p w14:paraId="7B8A6828" w14:textId="77777777" w:rsidR="00C30756" w:rsidRPr="001D386E" w:rsidRDefault="00C30756" w:rsidP="00C30756">
            <w:pPr>
              <w:pStyle w:val="TAC"/>
              <w:rPr>
                <w:rFonts w:cs="Arial"/>
              </w:rPr>
            </w:pPr>
          </w:p>
        </w:tc>
        <w:tc>
          <w:tcPr>
            <w:tcW w:w="592" w:type="dxa"/>
            <w:gridSpan w:val="2"/>
            <w:vAlign w:val="center"/>
          </w:tcPr>
          <w:p w14:paraId="07CABC8C"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07AFFDA3"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05A2013A" w14:textId="77777777" w:rsidR="00C30756" w:rsidRPr="001D386E" w:rsidRDefault="00C30756" w:rsidP="00C30756">
            <w:pPr>
              <w:pStyle w:val="TAC"/>
              <w:rPr>
                <w:rFonts w:cs="Arial"/>
              </w:rPr>
            </w:pPr>
          </w:p>
        </w:tc>
        <w:tc>
          <w:tcPr>
            <w:tcW w:w="731" w:type="dxa"/>
            <w:gridSpan w:val="3"/>
            <w:vAlign w:val="center"/>
          </w:tcPr>
          <w:p w14:paraId="3315CB96" w14:textId="77777777" w:rsidR="00C30756" w:rsidRPr="001D386E" w:rsidRDefault="00C30756" w:rsidP="00C30756">
            <w:pPr>
              <w:pStyle w:val="TAC"/>
              <w:rPr>
                <w:rFonts w:cs="Arial"/>
              </w:rPr>
            </w:pPr>
          </w:p>
        </w:tc>
        <w:tc>
          <w:tcPr>
            <w:tcW w:w="1187" w:type="dxa"/>
            <w:vMerge w:val="restart"/>
            <w:vAlign w:val="center"/>
          </w:tcPr>
          <w:p w14:paraId="66301833" w14:textId="77777777" w:rsidR="00C30756" w:rsidRPr="001D386E" w:rsidRDefault="00C30756" w:rsidP="00C30756">
            <w:pPr>
              <w:pStyle w:val="TAC"/>
              <w:rPr>
                <w:rFonts w:cs="Arial"/>
              </w:rPr>
            </w:pPr>
            <w:r w:rsidRPr="001D386E">
              <w:rPr>
                <w:rFonts w:cs="Arial"/>
              </w:rPr>
              <w:t>50</w:t>
            </w:r>
          </w:p>
        </w:tc>
        <w:tc>
          <w:tcPr>
            <w:tcW w:w="1287" w:type="dxa"/>
            <w:vMerge w:val="restart"/>
            <w:vAlign w:val="center"/>
          </w:tcPr>
          <w:p w14:paraId="5E1D4D25" w14:textId="77777777" w:rsidR="00C30756" w:rsidRPr="001D386E" w:rsidRDefault="00C30756" w:rsidP="00C30756">
            <w:pPr>
              <w:pStyle w:val="TAC"/>
              <w:rPr>
                <w:rFonts w:cs="Arial"/>
              </w:rPr>
            </w:pPr>
            <w:r w:rsidRPr="001D386E">
              <w:rPr>
                <w:rFonts w:cs="Arial"/>
              </w:rPr>
              <w:t>0</w:t>
            </w:r>
          </w:p>
        </w:tc>
      </w:tr>
      <w:tr w:rsidR="00C30756" w:rsidRPr="001D386E" w14:paraId="38DFD4E0" w14:textId="77777777" w:rsidTr="00C30756">
        <w:trPr>
          <w:trHeight w:val="223"/>
          <w:jc w:val="center"/>
        </w:trPr>
        <w:tc>
          <w:tcPr>
            <w:tcW w:w="1419" w:type="dxa"/>
            <w:vMerge/>
            <w:vAlign w:val="center"/>
          </w:tcPr>
          <w:p w14:paraId="25A76171" w14:textId="77777777" w:rsidR="00C30756" w:rsidRPr="001D386E" w:rsidRDefault="00C30756" w:rsidP="00C30756">
            <w:pPr>
              <w:pStyle w:val="TAC"/>
              <w:rPr>
                <w:rFonts w:cs="Arial"/>
              </w:rPr>
            </w:pPr>
          </w:p>
        </w:tc>
        <w:tc>
          <w:tcPr>
            <w:tcW w:w="1467" w:type="dxa"/>
            <w:vMerge/>
          </w:tcPr>
          <w:p w14:paraId="2151F914" w14:textId="77777777" w:rsidR="00C30756" w:rsidRPr="001D386E" w:rsidRDefault="00C30756" w:rsidP="00C30756">
            <w:pPr>
              <w:pStyle w:val="TAC"/>
              <w:rPr>
                <w:rFonts w:cs="Arial"/>
                <w:lang w:eastAsia="zh-CN"/>
              </w:rPr>
            </w:pPr>
          </w:p>
        </w:tc>
        <w:tc>
          <w:tcPr>
            <w:tcW w:w="773" w:type="dxa"/>
            <w:shd w:val="clear" w:color="auto" w:fill="auto"/>
          </w:tcPr>
          <w:p w14:paraId="60CD439D" w14:textId="77777777" w:rsidR="00C30756" w:rsidRPr="001D386E" w:rsidRDefault="00C30756" w:rsidP="00C30756">
            <w:pPr>
              <w:pStyle w:val="TAC"/>
              <w:rPr>
                <w:rFonts w:cs="Arial"/>
                <w:lang w:eastAsia="zh-CN"/>
              </w:rPr>
            </w:pPr>
            <w:r w:rsidRPr="001D386E">
              <w:rPr>
                <w:rFonts w:cs="Arial" w:hint="eastAsia"/>
                <w:lang w:eastAsia="zh-CN"/>
              </w:rPr>
              <w:t>4</w:t>
            </w:r>
            <w:r w:rsidRPr="001D386E">
              <w:rPr>
                <w:rFonts w:cs="Arial"/>
                <w:lang w:eastAsia="zh-CN"/>
              </w:rPr>
              <w:t>6</w:t>
            </w:r>
          </w:p>
        </w:tc>
        <w:tc>
          <w:tcPr>
            <w:tcW w:w="592" w:type="dxa"/>
            <w:shd w:val="clear" w:color="auto" w:fill="auto"/>
          </w:tcPr>
          <w:p w14:paraId="3DA7C596" w14:textId="77777777" w:rsidR="00C30756" w:rsidRPr="001D386E" w:rsidRDefault="00C30756" w:rsidP="00C30756">
            <w:pPr>
              <w:pStyle w:val="TAC"/>
              <w:rPr>
                <w:rFonts w:cs="Arial"/>
              </w:rPr>
            </w:pPr>
          </w:p>
        </w:tc>
        <w:tc>
          <w:tcPr>
            <w:tcW w:w="591" w:type="dxa"/>
            <w:gridSpan w:val="2"/>
          </w:tcPr>
          <w:p w14:paraId="6853E661" w14:textId="77777777" w:rsidR="00C30756" w:rsidRPr="001D386E" w:rsidRDefault="00C30756" w:rsidP="00C30756">
            <w:pPr>
              <w:pStyle w:val="TAC"/>
              <w:rPr>
                <w:rFonts w:cs="Arial"/>
              </w:rPr>
            </w:pPr>
          </w:p>
        </w:tc>
        <w:tc>
          <w:tcPr>
            <w:tcW w:w="592" w:type="dxa"/>
            <w:gridSpan w:val="2"/>
            <w:vAlign w:val="center"/>
          </w:tcPr>
          <w:p w14:paraId="75B9FDBD" w14:textId="77777777" w:rsidR="00C30756" w:rsidRPr="001D386E" w:rsidRDefault="00C30756" w:rsidP="00C30756">
            <w:pPr>
              <w:pStyle w:val="TAC"/>
              <w:rPr>
                <w:rFonts w:cs="Arial"/>
              </w:rPr>
            </w:pPr>
          </w:p>
        </w:tc>
        <w:tc>
          <w:tcPr>
            <w:tcW w:w="592" w:type="dxa"/>
            <w:gridSpan w:val="3"/>
            <w:vAlign w:val="center"/>
          </w:tcPr>
          <w:p w14:paraId="7B482814" w14:textId="77777777" w:rsidR="00C30756" w:rsidRPr="001D386E" w:rsidRDefault="00C30756" w:rsidP="00C30756">
            <w:pPr>
              <w:pStyle w:val="TAC"/>
              <w:rPr>
                <w:rFonts w:cs="Arial"/>
              </w:rPr>
            </w:pPr>
          </w:p>
        </w:tc>
        <w:tc>
          <w:tcPr>
            <w:tcW w:w="592" w:type="dxa"/>
            <w:gridSpan w:val="3"/>
            <w:vAlign w:val="center"/>
          </w:tcPr>
          <w:p w14:paraId="1A36812D" w14:textId="77777777" w:rsidR="00C30756" w:rsidRPr="001D386E" w:rsidRDefault="00C30756" w:rsidP="00C30756">
            <w:pPr>
              <w:pStyle w:val="TAC"/>
              <w:rPr>
                <w:rFonts w:cs="Arial"/>
              </w:rPr>
            </w:pPr>
          </w:p>
        </w:tc>
        <w:tc>
          <w:tcPr>
            <w:tcW w:w="731" w:type="dxa"/>
            <w:gridSpan w:val="3"/>
            <w:vAlign w:val="center"/>
          </w:tcPr>
          <w:p w14:paraId="38066334" w14:textId="77777777" w:rsidR="00C30756" w:rsidRPr="001D386E" w:rsidRDefault="00C30756" w:rsidP="00C30756">
            <w:pPr>
              <w:pStyle w:val="TAC"/>
              <w:rPr>
                <w:rFonts w:cs="Arial"/>
              </w:rPr>
            </w:pPr>
            <w:r w:rsidRPr="001D386E">
              <w:rPr>
                <w:rFonts w:cs="Arial"/>
                <w:szCs w:val="18"/>
              </w:rPr>
              <w:t>Yes</w:t>
            </w:r>
          </w:p>
        </w:tc>
        <w:tc>
          <w:tcPr>
            <w:tcW w:w="1187" w:type="dxa"/>
            <w:vMerge/>
            <w:vAlign w:val="center"/>
          </w:tcPr>
          <w:p w14:paraId="6818A325" w14:textId="77777777" w:rsidR="00C30756" w:rsidRPr="001D386E" w:rsidRDefault="00C30756" w:rsidP="00C30756">
            <w:pPr>
              <w:pStyle w:val="TAC"/>
              <w:rPr>
                <w:rFonts w:cs="Arial"/>
              </w:rPr>
            </w:pPr>
          </w:p>
        </w:tc>
        <w:tc>
          <w:tcPr>
            <w:tcW w:w="1287" w:type="dxa"/>
            <w:vMerge/>
            <w:vAlign w:val="center"/>
          </w:tcPr>
          <w:p w14:paraId="1437B9CE" w14:textId="77777777" w:rsidR="00C30756" w:rsidRPr="001D386E" w:rsidRDefault="00C30756" w:rsidP="00C30756">
            <w:pPr>
              <w:pStyle w:val="TAC"/>
              <w:rPr>
                <w:rFonts w:cs="Arial"/>
              </w:rPr>
            </w:pPr>
          </w:p>
        </w:tc>
      </w:tr>
      <w:tr w:rsidR="00C30756" w:rsidRPr="001D386E" w14:paraId="50DB677A" w14:textId="77777777" w:rsidTr="00C30756">
        <w:trPr>
          <w:trHeight w:val="223"/>
          <w:jc w:val="center"/>
        </w:trPr>
        <w:tc>
          <w:tcPr>
            <w:tcW w:w="1419" w:type="dxa"/>
            <w:vMerge/>
            <w:vAlign w:val="center"/>
          </w:tcPr>
          <w:p w14:paraId="7DF66253" w14:textId="77777777" w:rsidR="00C30756" w:rsidRPr="001D386E" w:rsidRDefault="00C30756" w:rsidP="00C30756">
            <w:pPr>
              <w:pStyle w:val="TAC"/>
              <w:rPr>
                <w:rFonts w:cs="Arial"/>
              </w:rPr>
            </w:pPr>
          </w:p>
        </w:tc>
        <w:tc>
          <w:tcPr>
            <w:tcW w:w="1467" w:type="dxa"/>
            <w:vMerge/>
          </w:tcPr>
          <w:p w14:paraId="7026F8E5" w14:textId="77777777" w:rsidR="00C30756" w:rsidRPr="001D386E" w:rsidRDefault="00C30756" w:rsidP="00C30756">
            <w:pPr>
              <w:pStyle w:val="TAC"/>
              <w:rPr>
                <w:rFonts w:cs="Arial"/>
                <w:lang w:eastAsia="zh-CN"/>
              </w:rPr>
            </w:pPr>
          </w:p>
        </w:tc>
        <w:tc>
          <w:tcPr>
            <w:tcW w:w="773" w:type="dxa"/>
            <w:shd w:val="clear" w:color="auto" w:fill="auto"/>
          </w:tcPr>
          <w:p w14:paraId="22275504" w14:textId="77777777" w:rsidR="00C30756" w:rsidRPr="001D386E" w:rsidRDefault="00C30756" w:rsidP="00C30756">
            <w:pPr>
              <w:pStyle w:val="TAC"/>
              <w:rPr>
                <w:rFonts w:cs="Arial"/>
                <w:lang w:eastAsia="zh-CN"/>
              </w:rPr>
            </w:pPr>
            <w:r w:rsidRPr="001D386E">
              <w:rPr>
                <w:rFonts w:cs="Arial" w:hint="eastAsia"/>
                <w:lang w:eastAsia="zh-CN"/>
              </w:rPr>
              <w:t>6</w:t>
            </w:r>
            <w:r w:rsidRPr="001D386E">
              <w:rPr>
                <w:rFonts w:cs="Arial"/>
                <w:lang w:eastAsia="zh-CN"/>
              </w:rPr>
              <w:t>6</w:t>
            </w:r>
          </w:p>
        </w:tc>
        <w:tc>
          <w:tcPr>
            <w:tcW w:w="592" w:type="dxa"/>
            <w:shd w:val="clear" w:color="auto" w:fill="auto"/>
          </w:tcPr>
          <w:p w14:paraId="59F53C9D" w14:textId="77777777" w:rsidR="00C30756" w:rsidRPr="001D386E" w:rsidRDefault="00C30756" w:rsidP="00C30756">
            <w:pPr>
              <w:pStyle w:val="TAC"/>
              <w:rPr>
                <w:rFonts w:cs="Arial"/>
              </w:rPr>
            </w:pPr>
          </w:p>
        </w:tc>
        <w:tc>
          <w:tcPr>
            <w:tcW w:w="591" w:type="dxa"/>
            <w:gridSpan w:val="2"/>
          </w:tcPr>
          <w:p w14:paraId="30233BC9" w14:textId="77777777" w:rsidR="00C30756" w:rsidRPr="001D386E" w:rsidRDefault="00C30756" w:rsidP="00C30756">
            <w:pPr>
              <w:pStyle w:val="TAC"/>
              <w:rPr>
                <w:rFonts w:cs="Arial"/>
              </w:rPr>
            </w:pPr>
          </w:p>
        </w:tc>
        <w:tc>
          <w:tcPr>
            <w:tcW w:w="592" w:type="dxa"/>
            <w:gridSpan w:val="2"/>
            <w:vAlign w:val="center"/>
          </w:tcPr>
          <w:p w14:paraId="52B9654F"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2D7078FE"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4EDE7453"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47217C01" w14:textId="77777777" w:rsidR="00C30756" w:rsidRPr="001D386E" w:rsidRDefault="00C30756" w:rsidP="00C30756">
            <w:pPr>
              <w:pStyle w:val="TAC"/>
              <w:rPr>
                <w:rFonts w:cs="Arial"/>
              </w:rPr>
            </w:pPr>
            <w:r w:rsidRPr="001D386E">
              <w:rPr>
                <w:rFonts w:cs="Arial"/>
                <w:szCs w:val="18"/>
              </w:rPr>
              <w:t>Yes</w:t>
            </w:r>
          </w:p>
        </w:tc>
        <w:tc>
          <w:tcPr>
            <w:tcW w:w="1187" w:type="dxa"/>
            <w:vMerge/>
            <w:vAlign w:val="center"/>
          </w:tcPr>
          <w:p w14:paraId="6A9F02C2" w14:textId="77777777" w:rsidR="00C30756" w:rsidRPr="001D386E" w:rsidRDefault="00C30756" w:rsidP="00C30756">
            <w:pPr>
              <w:pStyle w:val="TAC"/>
              <w:rPr>
                <w:rFonts w:cs="Arial"/>
              </w:rPr>
            </w:pPr>
          </w:p>
        </w:tc>
        <w:tc>
          <w:tcPr>
            <w:tcW w:w="1287" w:type="dxa"/>
            <w:vMerge/>
            <w:vAlign w:val="center"/>
          </w:tcPr>
          <w:p w14:paraId="7139C8DB" w14:textId="77777777" w:rsidR="00C30756" w:rsidRPr="001D386E" w:rsidRDefault="00C30756" w:rsidP="00C30756">
            <w:pPr>
              <w:pStyle w:val="TAC"/>
              <w:rPr>
                <w:rFonts w:cs="Arial"/>
              </w:rPr>
            </w:pPr>
          </w:p>
        </w:tc>
      </w:tr>
      <w:tr w:rsidR="00C30756" w:rsidRPr="001D386E" w14:paraId="75B2F373" w14:textId="77777777" w:rsidTr="00C30756">
        <w:trPr>
          <w:trHeight w:val="223"/>
          <w:jc w:val="center"/>
        </w:trPr>
        <w:tc>
          <w:tcPr>
            <w:tcW w:w="1419" w:type="dxa"/>
            <w:vMerge w:val="restart"/>
            <w:vAlign w:val="center"/>
          </w:tcPr>
          <w:p w14:paraId="0C1D9F25" w14:textId="77777777" w:rsidR="00C30756" w:rsidRPr="001D386E" w:rsidRDefault="00C30756" w:rsidP="00C30756">
            <w:pPr>
              <w:pStyle w:val="TAC"/>
              <w:rPr>
                <w:rFonts w:cs="Arial"/>
              </w:rPr>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66</w:t>
            </w:r>
            <w:r w:rsidRPr="001D386E">
              <w:rPr>
                <w:szCs w:val="18"/>
                <w:lang w:val="en-US"/>
              </w:rPr>
              <w:t>A</w:t>
            </w:r>
            <w:r w:rsidRPr="001D386E">
              <w:rPr>
                <w:rFonts w:hint="eastAsia"/>
                <w:szCs w:val="18"/>
                <w:lang w:val="en-US" w:eastAsia="zh-CN"/>
              </w:rPr>
              <w:t>-</w:t>
            </w:r>
            <w:r w:rsidRPr="001D386E">
              <w:rPr>
                <w:szCs w:val="18"/>
                <w:lang w:val="en-US" w:eastAsia="zh-CN"/>
              </w:rPr>
              <w:t>70</w:t>
            </w:r>
            <w:r w:rsidRPr="001D386E">
              <w:rPr>
                <w:rFonts w:hint="eastAsia"/>
                <w:szCs w:val="18"/>
                <w:lang w:val="en-US" w:eastAsia="zh-CN"/>
              </w:rPr>
              <w:t>A</w:t>
            </w:r>
          </w:p>
        </w:tc>
        <w:tc>
          <w:tcPr>
            <w:tcW w:w="1467" w:type="dxa"/>
            <w:vMerge w:val="restart"/>
            <w:vAlign w:val="center"/>
          </w:tcPr>
          <w:p w14:paraId="676F1087"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vAlign w:val="center"/>
          </w:tcPr>
          <w:p w14:paraId="2AD9ECD3" w14:textId="77777777" w:rsidR="00C30756" w:rsidRPr="001D386E" w:rsidRDefault="00C30756" w:rsidP="00C30756">
            <w:pPr>
              <w:pStyle w:val="TAC"/>
              <w:rPr>
                <w:rFonts w:cs="Arial"/>
                <w:lang w:eastAsia="zh-CN"/>
              </w:rPr>
            </w:pPr>
            <w:r w:rsidRPr="001D386E">
              <w:rPr>
                <w:rFonts w:cs="Arial"/>
                <w:lang w:eastAsia="zh-CN"/>
              </w:rPr>
              <w:t>2</w:t>
            </w:r>
            <w:r w:rsidRPr="001D386E">
              <w:rPr>
                <w:rFonts w:cs="Arial" w:hint="eastAsia"/>
                <w:lang w:eastAsia="zh-CN"/>
              </w:rPr>
              <w:t>9</w:t>
            </w:r>
          </w:p>
        </w:tc>
        <w:tc>
          <w:tcPr>
            <w:tcW w:w="592" w:type="dxa"/>
            <w:shd w:val="clear" w:color="auto" w:fill="auto"/>
            <w:vAlign w:val="center"/>
          </w:tcPr>
          <w:p w14:paraId="055F3612" w14:textId="77777777" w:rsidR="00C30756" w:rsidRPr="001D386E" w:rsidRDefault="00C30756" w:rsidP="00C30756">
            <w:pPr>
              <w:pStyle w:val="TAC"/>
              <w:rPr>
                <w:rFonts w:cs="Arial"/>
              </w:rPr>
            </w:pPr>
          </w:p>
        </w:tc>
        <w:tc>
          <w:tcPr>
            <w:tcW w:w="591" w:type="dxa"/>
            <w:gridSpan w:val="2"/>
            <w:vAlign w:val="center"/>
          </w:tcPr>
          <w:p w14:paraId="30A9F4BB" w14:textId="77777777" w:rsidR="00C30756" w:rsidRPr="001D386E" w:rsidRDefault="00C30756" w:rsidP="00C30756">
            <w:pPr>
              <w:pStyle w:val="TAC"/>
              <w:rPr>
                <w:rFonts w:cs="Arial"/>
              </w:rPr>
            </w:pPr>
          </w:p>
        </w:tc>
        <w:tc>
          <w:tcPr>
            <w:tcW w:w="592" w:type="dxa"/>
            <w:gridSpan w:val="2"/>
            <w:vAlign w:val="center"/>
          </w:tcPr>
          <w:p w14:paraId="031E7983" w14:textId="77777777" w:rsidR="00C30756" w:rsidRPr="001D386E" w:rsidRDefault="00C30756" w:rsidP="00C30756">
            <w:pPr>
              <w:pStyle w:val="TAC"/>
              <w:rPr>
                <w:rFonts w:cs="Arial"/>
              </w:rPr>
            </w:pPr>
            <w:r w:rsidRPr="001D386E">
              <w:t>Yes</w:t>
            </w:r>
          </w:p>
        </w:tc>
        <w:tc>
          <w:tcPr>
            <w:tcW w:w="592" w:type="dxa"/>
            <w:gridSpan w:val="3"/>
            <w:vAlign w:val="center"/>
          </w:tcPr>
          <w:p w14:paraId="43284652" w14:textId="77777777" w:rsidR="00C30756" w:rsidRPr="001D386E" w:rsidRDefault="00C30756" w:rsidP="00C30756">
            <w:pPr>
              <w:pStyle w:val="TAC"/>
              <w:rPr>
                <w:rFonts w:cs="Arial"/>
              </w:rPr>
            </w:pPr>
            <w:r w:rsidRPr="001D386E">
              <w:t>Yes</w:t>
            </w:r>
          </w:p>
        </w:tc>
        <w:tc>
          <w:tcPr>
            <w:tcW w:w="592" w:type="dxa"/>
            <w:gridSpan w:val="3"/>
            <w:vAlign w:val="center"/>
          </w:tcPr>
          <w:p w14:paraId="7B1E8650" w14:textId="77777777" w:rsidR="00C30756" w:rsidRPr="001D386E" w:rsidRDefault="00C30756" w:rsidP="00C30756">
            <w:pPr>
              <w:pStyle w:val="TAC"/>
              <w:rPr>
                <w:rFonts w:cs="Arial"/>
              </w:rPr>
            </w:pPr>
          </w:p>
        </w:tc>
        <w:tc>
          <w:tcPr>
            <w:tcW w:w="731" w:type="dxa"/>
            <w:gridSpan w:val="3"/>
            <w:vAlign w:val="center"/>
          </w:tcPr>
          <w:p w14:paraId="5D13A9B1" w14:textId="77777777" w:rsidR="00C30756" w:rsidRPr="001D386E" w:rsidRDefault="00C30756" w:rsidP="00C30756">
            <w:pPr>
              <w:pStyle w:val="TAC"/>
              <w:rPr>
                <w:rFonts w:cs="Arial"/>
              </w:rPr>
            </w:pPr>
          </w:p>
        </w:tc>
        <w:tc>
          <w:tcPr>
            <w:tcW w:w="1187" w:type="dxa"/>
            <w:vMerge w:val="restart"/>
            <w:vAlign w:val="center"/>
          </w:tcPr>
          <w:p w14:paraId="5661C43D" w14:textId="77777777" w:rsidR="00C30756" w:rsidRPr="001D386E" w:rsidRDefault="00C30756" w:rsidP="00C30756">
            <w:pPr>
              <w:pStyle w:val="TAC"/>
              <w:rPr>
                <w:rFonts w:cs="Arial"/>
              </w:rPr>
            </w:pPr>
            <w:r w:rsidRPr="001D386E">
              <w:rPr>
                <w:rFonts w:cs="Arial"/>
              </w:rPr>
              <w:t>45</w:t>
            </w:r>
          </w:p>
        </w:tc>
        <w:tc>
          <w:tcPr>
            <w:tcW w:w="1287" w:type="dxa"/>
            <w:vMerge w:val="restart"/>
            <w:vAlign w:val="center"/>
          </w:tcPr>
          <w:p w14:paraId="7FB2494C" w14:textId="77777777" w:rsidR="00C30756" w:rsidRPr="001D386E" w:rsidRDefault="00C30756" w:rsidP="00C30756">
            <w:pPr>
              <w:pStyle w:val="TAC"/>
              <w:rPr>
                <w:rFonts w:cs="Arial"/>
              </w:rPr>
            </w:pPr>
            <w:r w:rsidRPr="001D386E">
              <w:rPr>
                <w:rFonts w:cs="Arial"/>
              </w:rPr>
              <w:t>0</w:t>
            </w:r>
          </w:p>
        </w:tc>
      </w:tr>
      <w:tr w:rsidR="00C30756" w:rsidRPr="001D386E" w14:paraId="1DAE5E37" w14:textId="77777777" w:rsidTr="00C30756">
        <w:trPr>
          <w:trHeight w:val="223"/>
          <w:jc w:val="center"/>
        </w:trPr>
        <w:tc>
          <w:tcPr>
            <w:tcW w:w="1419" w:type="dxa"/>
            <w:vMerge/>
            <w:vAlign w:val="center"/>
          </w:tcPr>
          <w:p w14:paraId="6D3272F1" w14:textId="77777777" w:rsidR="00C30756" w:rsidRPr="001D386E" w:rsidRDefault="00C30756" w:rsidP="00C30756">
            <w:pPr>
              <w:pStyle w:val="TAC"/>
              <w:rPr>
                <w:rFonts w:cs="Arial"/>
              </w:rPr>
            </w:pPr>
          </w:p>
        </w:tc>
        <w:tc>
          <w:tcPr>
            <w:tcW w:w="1467" w:type="dxa"/>
            <w:vMerge/>
            <w:vAlign w:val="center"/>
          </w:tcPr>
          <w:p w14:paraId="4370849B" w14:textId="77777777" w:rsidR="00C30756" w:rsidRPr="001D386E" w:rsidRDefault="00C30756" w:rsidP="00C30756">
            <w:pPr>
              <w:pStyle w:val="TAC"/>
              <w:rPr>
                <w:rFonts w:cs="Arial"/>
                <w:lang w:eastAsia="zh-CN"/>
              </w:rPr>
            </w:pPr>
          </w:p>
        </w:tc>
        <w:tc>
          <w:tcPr>
            <w:tcW w:w="773" w:type="dxa"/>
            <w:shd w:val="clear" w:color="auto" w:fill="auto"/>
            <w:vAlign w:val="center"/>
          </w:tcPr>
          <w:p w14:paraId="4E9C0E4B" w14:textId="77777777" w:rsidR="00C30756" w:rsidRPr="001D386E" w:rsidRDefault="00C30756" w:rsidP="00C30756">
            <w:pPr>
              <w:pStyle w:val="TAC"/>
              <w:rPr>
                <w:rFonts w:cs="Arial"/>
                <w:lang w:eastAsia="zh-CN"/>
              </w:rPr>
            </w:pPr>
            <w:r w:rsidRPr="001D386E">
              <w:rPr>
                <w:rFonts w:cs="Arial" w:hint="eastAsia"/>
                <w:lang w:eastAsia="zh-CN"/>
              </w:rPr>
              <w:t>66</w:t>
            </w:r>
          </w:p>
        </w:tc>
        <w:tc>
          <w:tcPr>
            <w:tcW w:w="592" w:type="dxa"/>
            <w:shd w:val="clear" w:color="auto" w:fill="auto"/>
            <w:vAlign w:val="center"/>
          </w:tcPr>
          <w:p w14:paraId="53DD20DF" w14:textId="77777777" w:rsidR="00C30756" w:rsidRPr="001D386E" w:rsidRDefault="00C30756" w:rsidP="00C30756">
            <w:pPr>
              <w:pStyle w:val="TAC"/>
              <w:rPr>
                <w:rFonts w:cs="Arial"/>
              </w:rPr>
            </w:pPr>
          </w:p>
        </w:tc>
        <w:tc>
          <w:tcPr>
            <w:tcW w:w="591" w:type="dxa"/>
            <w:gridSpan w:val="2"/>
            <w:vAlign w:val="center"/>
          </w:tcPr>
          <w:p w14:paraId="6542EBBE" w14:textId="77777777" w:rsidR="00C30756" w:rsidRPr="001D386E" w:rsidRDefault="00C30756" w:rsidP="00C30756">
            <w:pPr>
              <w:pStyle w:val="TAC"/>
              <w:rPr>
                <w:rFonts w:cs="Arial"/>
              </w:rPr>
            </w:pPr>
          </w:p>
        </w:tc>
        <w:tc>
          <w:tcPr>
            <w:tcW w:w="592" w:type="dxa"/>
            <w:gridSpan w:val="2"/>
            <w:vAlign w:val="center"/>
          </w:tcPr>
          <w:p w14:paraId="535AC4F8" w14:textId="77777777" w:rsidR="00C30756" w:rsidRPr="001D386E" w:rsidRDefault="00C30756" w:rsidP="00C30756">
            <w:pPr>
              <w:pStyle w:val="TAC"/>
              <w:rPr>
                <w:rFonts w:cs="Arial"/>
              </w:rPr>
            </w:pPr>
            <w:r w:rsidRPr="001D386E">
              <w:t>Yes</w:t>
            </w:r>
          </w:p>
        </w:tc>
        <w:tc>
          <w:tcPr>
            <w:tcW w:w="592" w:type="dxa"/>
            <w:gridSpan w:val="3"/>
            <w:vAlign w:val="center"/>
          </w:tcPr>
          <w:p w14:paraId="5C433BFA" w14:textId="77777777" w:rsidR="00C30756" w:rsidRPr="001D386E" w:rsidRDefault="00C30756" w:rsidP="00C30756">
            <w:pPr>
              <w:pStyle w:val="TAC"/>
              <w:rPr>
                <w:rFonts w:cs="Arial"/>
              </w:rPr>
            </w:pPr>
            <w:r w:rsidRPr="001D386E">
              <w:t>Yes</w:t>
            </w:r>
          </w:p>
        </w:tc>
        <w:tc>
          <w:tcPr>
            <w:tcW w:w="592" w:type="dxa"/>
            <w:gridSpan w:val="3"/>
            <w:vAlign w:val="center"/>
          </w:tcPr>
          <w:p w14:paraId="1A60D684" w14:textId="77777777" w:rsidR="00C30756" w:rsidRPr="001D386E" w:rsidRDefault="00C30756" w:rsidP="00C30756">
            <w:pPr>
              <w:pStyle w:val="TAC"/>
              <w:rPr>
                <w:rFonts w:cs="Arial"/>
              </w:rPr>
            </w:pPr>
            <w:r w:rsidRPr="001D386E">
              <w:t>Yes</w:t>
            </w:r>
          </w:p>
        </w:tc>
        <w:tc>
          <w:tcPr>
            <w:tcW w:w="731" w:type="dxa"/>
            <w:gridSpan w:val="3"/>
            <w:vAlign w:val="center"/>
          </w:tcPr>
          <w:p w14:paraId="101240A0" w14:textId="77777777" w:rsidR="00C30756" w:rsidRPr="001D386E" w:rsidRDefault="00C30756" w:rsidP="00C30756">
            <w:pPr>
              <w:pStyle w:val="TAC"/>
              <w:rPr>
                <w:rFonts w:cs="Arial"/>
              </w:rPr>
            </w:pPr>
            <w:r w:rsidRPr="001D386E">
              <w:t>Yes</w:t>
            </w:r>
          </w:p>
        </w:tc>
        <w:tc>
          <w:tcPr>
            <w:tcW w:w="1187" w:type="dxa"/>
            <w:vMerge/>
            <w:vAlign w:val="center"/>
          </w:tcPr>
          <w:p w14:paraId="2745F638" w14:textId="77777777" w:rsidR="00C30756" w:rsidRPr="001D386E" w:rsidRDefault="00C30756" w:rsidP="00C30756">
            <w:pPr>
              <w:pStyle w:val="TAC"/>
              <w:rPr>
                <w:rFonts w:cs="Arial"/>
              </w:rPr>
            </w:pPr>
          </w:p>
        </w:tc>
        <w:tc>
          <w:tcPr>
            <w:tcW w:w="1287" w:type="dxa"/>
            <w:vMerge/>
            <w:vAlign w:val="center"/>
          </w:tcPr>
          <w:p w14:paraId="42038FBF" w14:textId="77777777" w:rsidR="00C30756" w:rsidRPr="001D386E" w:rsidRDefault="00C30756" w:rsidP="00C30756">
            <w:pPr>
              <w:pStyle w:val="TAC"/>
              <w:rPr>
                <w:rFonts w:cs="Arial"/>
              </w:rPr>
            </w:pPr>
          </w:p>
        </w:tc>
      </w:tr>
      <w:tr w:rsidR="00C30756" w:rsidRPr="001D386E" w14:paraId="72A5FF83" w14:textId="77777777" w:rsidTr="00C30756">
        <w:trPr>
          <w:trHeight w:val="223"/>
          <w:jc w:val="center"/>
        </w:trPr>
        <w:tc>
          <w:tcPr>
            <w:tcW w:w="1419" w:type="dxa"/>
            <w:vMerge/>
            <w:vAlign w:val="center"/>
          </w:tcPr>
          <w:p w14:paraId="456136ED" w14:textId="77777777" w:rsidR="00C30756" w:rsidRPr="001D386E" w:rsidRDefault="00C30756" w:rsidP="00C30756">
            <w:pPr>
              <w:pStyle w:val="TAC"/>
              <w:rPr>
                <w:rFonts w:cs="Arial"/>
              </w:rPr>
            </w:pPr>
          </w:p>
        </w:tc>
        <w:tc>
          <w:tcPr>
            <w:tcW w:w="1467" w:type="dxa"/>
            <w:vMerge/>
            <w:vAlign w:val="center"/>
          </w:tcPr>
          <w:p w14:paraId="3D84FEDC" w14:textId="77777777" w:rsidR="00C30756" w:rsidRPr="001D386E" w:rsidRDefault="00C30756" w:rsidP="00C30756">
            <w:pPr>
              <w:pStyle w:val="TAC"/>
              <w:rPr>
                <w:rFonts w:cs="Arial"/>
                <w:lang w:eastAsia="zh-CN"/>
              </w:rPr>
            </w:pPr>
          </w:p>
        </w:tc>
        <w:tc>
          <w:tcPr>
            <w:tcW w:w="773" w:type="dxa"/>
            <w:shd w:val="clear" w:color="auto" w:fill="auto"/>
            <w:vAlign w:val="center"/>
          </w:tcPr>
          <w:p w14:paraId="323212D1" w14:textId="77777777" w:rsidR="00C30756" w:rsidRPr="001D386E" w:rsidRDefault="00C30756" w:rsidP="00C30756">
            <w:pPr>
              <w:pStyle w:val="TAC"/>
              <w:rPr>
                <w:rFonts w:cs="Arial"/>
                <w:lang w:eastAsia="zh-CN"/>
              </w:rPr>
            </w:pPr>
            <w:r w:rsidRPr="001D386E">
              <w:rPr>
                <w:rFonts w:cs="Arial" w:hint="eastAsia"/>
                <w:lang w:eastAsia="zh-CN"/>
              </w:rPr>
              <w:t>70</w:t>
            </w:r>
          </w:p>
        </w:tc>
        <w:tc>
          <w:tcPr>
            <w:tcW w:w="592" w:type="dxa"/>
            <w:shd w:val="clear" w:color="auto" w:fill="auto"/>
            <w:vAlign w:val="center"/>
          </w:tcPr>
          <w:p w14:paraId="4608AE0C" w14:textId="77777777" w:rsidR="00C30756" w:rsidRPr="001D386E" w:rsidRDefault="00C30756" w:rsidP="00C30756">
            <w:pPr>
              <w:pStyle w:val="TAC"/>
              <w:rPr>
                <w:rFonts w:cs="Arial"/>
              </w:rPr>
            </w:pPr>
          </w:p>
        </w:tc>
        <w:tc>
          <w:tcPr>
            <w:tcW w:w="591" w:type="dxa"/>
            <w:gridSpan w:val="2"/>
            <w:vAlign w:val="center"/>
          </w:tcPr>
          <w:p w14:paraId="5609DF32" w14:textId="77777777" w:rsidR="00C30756" w:rsidRPr="001D386E" w:rsidRDefault="00C30756" w:rsidP="00C30756">
            <w:pPr>
              <w:pStyle w:val="TAC"/>
              <w:rPr>
                <w:rFonts w:cs="Arial"/>
              </w:rPr>
            </w:pPr>
          </w:p>
        </w:tc>
        <w:tc>
          <w:tcPr>
            <w:tcW w:w="592" w:type="dxa"/>
            <w:gridSpan w:val="2"/>
            <w:vAlign w:val="center"/>
          </w:tcPr>
          <w:p w14:paraId="53C45D06" w14:textId="77777777" w:rsidR="00C30756" w:rsidRPr="001D386E" w:rsidRDefault="00C30756" w:rsidP="00C30756">
            <w:pPr>
              <w:pStyle w:val="TAC"/>
              <w:rPr>
                <w:rFonts w:cs="Arial"/>
              </w:rPr>
            </w:pPr>
            <w:r w:rsidRPr="001D386E">
              <w:t>Yes</w:t>
            </w:r>
          </w:p>
        </w:tc>
        <w:tc>
          <w:tcPr>
            <w:tcW w:w="592" w:type="dxa"/>
            <w:gridSpan w:val="3"/>
            <w:vAlign w:val="center"/>
          </w:tcPr>
          <w:p w14:paraId="2F31A38B" w14:textId="77777777" w:rsidR="00C30756" w:rsidRPr="001D386E" w:rsidRDefault="00C30756" w:rsidP="00C30756">
            <w:pPr>
              <w:pStyle w:val="TAC"/>
              <w:rPr>
                <w:rFonts w:cs="Arial"/>
              </w:rPr>
            </w:pPr>
            <w:r w:rsidRPr="001D386E">
              <w:t>Yes</w:t>
            </w:r>
          </w:p>
        </w:tc>
        <w:tc>
          <w:tcPr>
            <w:tcW w:w="592" w:type="dxa"/>
            <w:gridSpan w:val="3"/>
            <w:vAlign w:val="center"/>
          </w:tcPr>
          <w:p w14:paraId="1E5BE8B6" w14:textId="77777777" w:rsidR="00C30756" w:rsidRPr="001D386E" w:rsidRDefault="00C30756" w:rsidP="00C30756">
            <w:pPr>
              <w:pStyle w:val="TAC"/>
              <w:rPr>
                <w:rFonts w:cs="Arial"/>
              </w:rPr>
            </w:pPr>
            <w:r w:rsidRPr="001D386E">
              <w:t>Yes</w:t>
            </w:r>
          </w:p>
        </w:tc>
        <w:tc>
          <w:tcPr>
            <w:tcW w:w="731" w:type="dxa"/>
            <w:gridSpan w:val="3"/>
            <w:vAlign w:val="center"/>
          </w:tcPr>
          <w:p w14:paraId="46FB4018" w14:textId="77777777" w:rsidR="00C30756" w:rsidRPr="001D386E" w:rsidRDefault="00C30756" w:rsidP="00C30756">
            <w:pPr>
              <w:pStyle w:val="TAC"/>
              <w:rPr>
                <w:rFonts w:cs="Arial"/>
              </w:rPr>
            </w:pPr>
          </w:p>
        </w:tc>
        <w:tc>
          <w:tcPr>
            <w:tcW w:w="1187" w:type="dxa"/>
            <w:vMerge/>
            <w:vAlign w:val="center"/>
          </w:tcPr>
          <w:p w14:paraId="2FD6B87A" w14:textId="77777777" w:rsidR="00C30756" w:rsidRPr="001D386E" w:rsidRDefault="00C30756" w:rsidP="00C30756">
            <w:pPr>
              <w:pStyle w:val="TAC"/>
              <w:rPr>
                <w:rFonts w:cs="Arial"/>
              </w:rPr>
            </w:pPr>
          </w:p>
        </w:tc>
        <w:tc>
          <w:tcPr>
            <w:tcW w:w="1287" w:type="dxa"/>
            <w:vMerge/>
            <w:vAlign w:val="center"/>
          </w:tcPr>
          <w:p w14:paraId="5B6FFF67" w14:textId="77777777" w:rsidR="00C30756" w:rsidRPr="001D386E" w:rsidRDefault="00C30756" w:rsidP="00C30756">
            <w:pPr>
              <w:pStyle w:val="TAC"/>
              <w:rPr>
                <w:rFonts w:cs="Arial"/>
              </w:rPr>
            </w:pPr>
          </w:p>
        </w:tc>
      </w:tr>
      <w:tr w:rsidR="00C30756" w:rsidRPr="001D386E" w14:paraId="2EAA2F67" w14:textId="77777777" w:rsidTr="00C30756">
        <w:trPr>
          <w:trHeight w:val="223"/>
          <w:jc w:val="center"/>
        </w:trPr>
        <w:tc>
          <w:tcPr>
            <w:tcW w:w="1419" w:type="dxa"/>
            <w:vMerge w:val="restart"/>
            <w:vAlign w:val="center"/>
          </w:tcPr>
          <w:p w14:paraId="65483069" w14:textId="77777777" w:rsidR="00C30756" w:rsidRPr="001D386E" w:rsidRDefault="00C30756" w:rsidP="00C30756">
            <w:pPr>
              <w:pStyle w:val="TAC"/>
              <w:rPr>
                <w:rFonts w:cs="Arial"/>
              </w:rPr>
            </w:pPr>
            <w:r w:rsidRPr="001D386E">
              <w:t>CA_29A-66A-66A-70A</w:t>
            </w:r>
          </w:p>
        </w:tc>
        <w:tc>
          <w:tcPr>
            <w:tcW w:w="1467" w:type="dxa"/>
            <w:vMerge w:val="restart"/>
            <w:vAlign w:val="center"/>
          </w:tcPr>
          <w:p w14:paraId="1D7614AC"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5603CCDF" w14:textId="77777777" w:rsidR="00C30756" w:rsidRPr="001D386E" w:rsidRDefault="00C30756" w:rsidP="00C30756">
            <w:pPr>
              <w:pStyle w:val="TAC"/>
              <w:rPr>
                <w:rFonts w:cs="Arial"/>
                <w:lang w:eastAsia="zh-CN"/>
              </w:rPr>
            </w:pPr>
            <w:r w:rsidRPr="001D386E">
              <w:rPr>
                <w:rFonts w:cs="Arial"/>
                <w:lang w:eastAsia="zh-CN"/>
              </w:rPr>
              <w:t>29</w:t>
            </w:r>
          </w:p>
        </w:tc>
        <w:tc>
          <w:tcPr>
            <w:tcW w:w="592" w:type="dxa"/>
            <w:shd w:val="clear" w:color="auto" w:fill="auto"/>
          </w:tcPr>
          <w:p w14:paraId="6AD75E4D" w14:textId="77777777" w:rsidR="00C30756" w:rsidRPr="001D386E" w:rsidRDefault="00C30756" w:rsidP="00C30756">
            <w:pPr>
              <w:pStyle w:val="TAC"/>
              <w:rPr>
                <w:rFonts w:cs="Arial"/>
              </w:rPr>
            </w:pPr>
          </w:p>
        </w:tc>
        <w:tc>
          <w:tcPr>
            <w:tcW w:w="591" w:type="dxa"/>
            <w:gridSpan w:val="2"/>
          </w:tcPr>
          <w:p w14:paraId="6349A143" w14:textId="77777777" w:rsidR="00C30756" w:rsidRPr="001D386E" w:rsidRDefault="00C30756" w:rsidP="00C30756">
            <w:pPr>
              <w:pStyle w:val="TAC"/>
              <w:rPr>
                <w:rFonts w:cs="Arial"/>
              </w:rPr>
            </w:pPr>
          </w:p>
        </w:tc>
        <w:tc>
          <w:tcPr>
            <w:tcW w:w="592" w:type="dxa"/>
            <w:gridSpan w:val="2"/>
            <w:vAlign w:val="center"/>
          </w:tcPr>
          <w:p w14:paraId="1ABC79C2"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4B97C8F7"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19057C22" w14:textId="77777777" w:rsidR="00C30756" w:rsidRPr="001D386E" w:rsidRDefault="00C30756" w:rsidP="00C30756">
            <w:pPr>
              <w:pStyle w:val="TAC"/>
              <w:rPr>
                <w:rFonts w:cs="Arial"/>
              </w:rPr>
            </w:pPr>
          </w:p>
        </w:tc>
        <w:tc>
          <w:tcPr>
            <w:tcW w:w="731" w:type="dxa"/>
            <w:gridSpan w:val="3"/>
            <w:vAlign w:val="center"/>
          </w:tcPr>
          <w:p w14:paraId="0277D403" w14:textId="77777777" w:rsidR="00C30756" w:rsidRPr="001D386E" w:rsidRDefault="00C30756" w:rsidP="00C30756">
            <w:pPr>
              <w:pStyle w:val="TAC"/>
              <w:rPr>
                <w:rFonts w:cs="Arial"/>
              </w:rPr>
            </w:pPr>
          </w:p>
        </w:tc>
        <w:tc>
          <w:tcPr>
            <w:tcW w:w="1187" w:type="dxa"/>
            <w:vMerge w:val="restart"/>
            <w:vAlign w:val="center"/>
          </w:tcPr>
          <w:p w14:paraId="4A0D1848" w14:textId="77777777" w:rsidR="00C30756" w:rsidRPr="001D386E" w:rsidRDefault="00C30756" w:rsidP="00C30756">
            <w:pPr>
              <w:pStyle w:val="TAC"/>
              <w:rPr>
                <w:rFonts w:cs="Arial"/>
              </w:rPr>
            </w:pPr>
            <w:r w:rsidRPr="001D386E">
              <w:rPr>
                <w:rFonts w:cs="Arial"/>
              </w:rPr>
              <w:t>65</w:t>
            </w:r>
          </w:p>
        </w:tc>
        <w:tc>
          <w:tcPr>
            <w:tcW w:w="1287" w:type="dxa"/>
            <w:vMerge w:val="restart"/>
            <w:vAlign w:val="center"/>
          </w:tcPr>
          <w:p w14:paraId="73696DE7" w14:textId="77777777" w:rsidR="00C30756" w:rsidRPr="001D386E" w:rsidRDefault="00C30756" w:rsidP="00C30756">
            <w:pPr>
              <w:pStyle w:val="TAC"/>
              <w:rPr>
                <w:rFonts w:cs="Arial"/>
              </w:rPr>
            </w:pPr>
            <w:r w:rsidRPr="001D386E">
              <w:rPr>
                <w:rFonts w:cs="Arial"/>
              </w:rPr>
              <w:t>0</w:t>
            </w:r>
          </w:p>
        </w:tc>
      </w:tr>
      <w:tr w:rsidR="00C30756" w:rsidRPr="001D386E" w14:paraId="702FFA23" w14:textId="77777777" w:rsidTr="00C30756">
        <w:trPr>
          <w:trHeight w:val="223"/>
          <w:jc w:val="center"/>
        </w:trPr>
        <w:tc>
          <w:tcPr>
            <w:tcW w:w="1419" w:type="dxa"/>
            <w:vMerge/>
            <w:vAlign w:val="center"/>
          </w:tcPr>
          <w:p w14:paraId="51E95F41" w14:textId="77777777" w:rsidR="00C30756" w:rsidRPr="001D386E" w:rsidRDefault="00C30756" w:rsidP="00C30756">
            <w:pPr>
              <w:pStyle w:val="TAC"/>
              <w:rPr>
                <w:rFonts w:cs="Arial"/>
              </w:rPr>
            </w:pPr>
          </w:p>
        </w:tc>
        <w:tc>
          <w:tcPr>
            <w:tcW w:w="1467" w:type="dxa"/>
            <w:vMerge/>
          </w:tcPr>
          <w:p w14:paraId="00F81C7B" w14:textId="77777777" w:rsidR="00C30756" w:rsidRPr="001D386E" w:rsidRDefault="00C30756" w:rsidP="00C30756">
            <w:pPr>
              <w:pStyle w:val="TAC"/>
              <w:rPr>
                <w:rFonts w:cs="Arial"/>
                <w:lang w:eastAsia="zh-CN"/>
              </w:rPr>
            </w:pPr>
          </w:p>
        </w:tc>
        <w:tc>
          <w:tcPr>
            <w:tcW w:w="773" w:type="dxa"/>
            <w:shd w:val="clear" w:color="auto" w:fill="auto"/>
          </w:tcPr>
          <w:p w14:paraId="49694252" w14:textId="77777777" w:rsidR="00C30756" w:rsidRPr="001D386E" w:rsidRDefault="00C30756" w:rsidP="00C30756">
            <w:pPr>
              <w:pStyle w:val="TAC"/>
              <w:rPr>
                <w:rFonts w:cs="Arial"/>
                <w:lang w:eastAsia="zh-CN"/>
              </w:rPr>
            </w:pPr>
            <w:r w:rsidRPr="001D386E">
              <w:rPr>
                <w:rFonts w:cs="Arial"/>
                <w:lang w:eastAsia="zh-CN"/>
              </w:rPr>
              <w:t>66</w:t>
            </w:r>
          </w:p>
        </w:tc>
        <w:tc>
          <w:tcPr>
            <w:tcW w:w="3690" w:type="dxa"/>
            <w:gridSpan w:val="14"/>
            <w:shd w:val="clear" w:color="auto" w:fill="auto"/>
          </w:tcPr>
          <w:p w14:paraId="66222100" w14:textId="77777777" w:rsidR="00C30756" w:rsidRPr="001D386E" w:rsidRDefault="00C30756" w:rsidP="00C30756">
            <w:pPr>
              <w:pStyle w:val="TAC"/>
              <w:rPr>
                <w:rFonts w:cs="Arial"/>
              </w:rPr>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4658E0CE" w14:textId="77777777" w:rsidR="00C30756" w:rsidRPr="001D386E" w:rsidRDefault="00C30756" w:rsidP="00C30756">
            <w:pPr>
              <w:pStyle w:val="TAC"/>
              <w:rPr>
                <w:rFonts w:cs="Arial"/>
              </w:rPr>
            </w:pPr>
          </w:p>
        </w:tc>
        <w:tc>
          <w:tcPr>
            <w:tcW w:w="1287" w:type="dxa"/>
            <w:vMerge/>
            <w:vAlign w:val="center"/>
          </w:tcPr>
          <w:p w14:paraId="5AB51693" w14:textId="77777777" w:rsidR="00C30756" w:rsidRPr="001D386E" w:rsidRDefault="00C30756" w:rsidP="00C30756">
            <w:pPr>
              <w:pStyle w:val="TAC"/>
              <w:rPr>
                <w:rFonts w:cs="Arial"/>
              </w:rPr>
            </w:pPr>
          </w:p>
        </w:tc>
      </w:tr>
      <w:tr w:rsidR="00C30756" w:rsidRPr="001D386E" w14:paraId="163C730E" w14:textId="77777777" w:rsidTr="00C30756">
        <w:trPr>
          <w:trHeight w:val="223"/>
          <w:jc w:val="center"/>
        </w:trPr>
        <w:tc>
          <w:tcPr>
            <w:tcW w:w="1419" w:type="dxa"/>
            <w:vMerge/>
            <w:vAlign w:val="center"/>
          </w:tcPr>
          <w:p w14:paraId="7B9C10C4" w14:textId="77777777" w:rsidR="00C30756" w:rsidRPr="001D386E" w:rsidRDefault="00C30756" w:rsidP="00C30756">
            <w:pPr>
              <w:pStyle w:val="TAC"/>
              <w:rPr>
                <w:rFonts w:cs="Arial"/>
              </w:rPr>
            </w:pPr>
          </w:p>
        </w:tc>
        <w:tc>
          <w:tcPr>
            <w:tcW w:w="1467" w:type="dxa"/>
            <w:vMerge/>
          </w:tcPr>
          <w:p w14:paraId="2D3C1961" w14:textId="77777777" w:rsidR="00C30756" w:rsidRPr="001D386E" w:rsidRDefault="00C30756" w:rsidP="00C30756">
            <w:pPr>
              <w:pStyle w:val="TAC"/>
              <w:rPr>
                <w:rFonts w:cs="Arial"/>
                <w:lang w:eastAsia="zh-CN"/>
              </w:rPr>
            </w:pPr>
          </w:p>
        </w:tc>
        <w:tc>
          <w:tcPr>
            <w:tcW w:w="773" w:type="dxa"/>
            <w:shd w:val="clear" w:color="auto" w:fill="auto"/>
          </w:tcPr>
          <w:p w14:paraId="75A6608C" w14:textId="77777777" w:rsidR="00C30756" w:rsidRPr="001D386E" w:rsidRDefault="00C30756" w:rsidP="00C30756">
            <w:pPr>
              <w:pStyle w:val="TAC"/>
              <w:rPr>
                <w:rFonts w:cs="Arial"/>
                <w:lang w:eastAsia="zh-CN"/>
              </w:rPr>
            </w:pPr>
            <w:r w:rsidRPr="001D386E">
              <w:rPr>
                <w:rFonts w:cs="Arial"/>
                <w:lang w:eastAsia="zh-CN"/>
              </w:rPr>
              <w:t>70</w:t>
            </w:r>
          </w:p>
        </w:tc>
        <w:tc>
          <w:tcPr>
            <w:tcW w:w="592" w:type="dxa"/>
            <w:shd w:val="clear" w:color="auto" w:fill="auto"/>
          </w:tcPr>
          <w:p w14:paraId="0AD2D18D" w14:textId="77777777" w:rsidR="00C30756" w:rsidRPr="001D386E" w:rsidRDefault="00C30756" w:rsidP="00C30756">
            <w:pPr>
              <w:pStyle w:val="TAC"/>
              <w:rPr>
                <w:rFonts w:cs="Arial"/>
              </w:rPr>
            </w:pPr>
          </w:p>
        </w:tc>
        <w:tc>
          <w:tcPr>
            <w:tcW w:w="591" w:type="dxa"/>
            <w:gridSpan w:val="2"/>
          </w:tcPr>
          <w:p w14:paraId="54BDB6E8" w14:textId="77777777" w:rsidR="00C30756" w:rsidRPr="001D386E" w:rsidRDefault="00C30756" w:rsidP="00C30756">
            <w:pPr>
              <w:pStyle w:val="TAC"/>
              <w:rPr>
                <w:rFonts w:cs="Arial"/>
              </w:rPr>
            </w:pPr>
          </w:p>
        </w:tc>
        <w:tc>
          <w:tcPr>
            <w:tcW w:w="592" w:type="dxa"/>
            <w:gridSpan w:val="2"/>
            <w:vAlign w:val="center"/>
          </w:tcPr>
          <w:p w14:paraId="0D1ED453"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72C43929"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6CD1BEE5" w14:textId="77777777" w:rsidR="00C30756" w:rsidRPr="001D386E" w:rsidRDefault="00C30756" w:rsidP="00C30756">
            <w:pPr>
              <w:pStyle w:val="TAC"/>
              <w:rPr>
                <w:rFonts w:cs="Arial"/>
              </w:rPr>
            </w:pPr>
            <w:r w:rsidRPr="001D386E">
              <w:rPr>
                <w:rFonts w:cs="Arial"/>
                <w:lang w:eastAsia="ja-JP"/>
              </w:rPr>
              <w:t>Yes</w:t>
            </w:r>
          </w:p>
        </w:tc>
        <w:tc>
          <w:tcPr>
            <w:tcW w:w="731" w:type="dxa"/>
            <w:gridSpan w:val="3"/>
            <w:vAlign w:val="center"/>
          </w:tcPr>
          <w:p w14:paraId="459551B3" w14:textId="77777777" w:rsidR="00C30756" w:rsidRPr="001D386E" w:rsidRDefault="00C30756" w:rsidP="00C30756">
            <w:pPr>
              <w:pStyle w:val="TAC"/>
              <w:rPr>
                <w:rFonts w:cs="Arial"/>
              </w:rPr>
            </w:pPr>
          </w:p>
        </w:tc>
        <w:tc>
          <w:tcPr>
            <w:tcW w:w="1187" w:type="dxa"/>
            <w:vMerge/>
            <w:vAlign w:val="center"/>
          </w:tcPr>
          <w:p w14:paraId="0C6C1945" w14:textId="77777777" w:rsidR="00C30756" w:rsidRPr="001D386E" w:rsidRDefault="00C30756" w:rsidP="00C30756">
            <w:pPr>
              <w:pStyle w:val="TAC"/>
              <w:rPr>
                <w:rFonts w:cs="Arial"/>
              </w:rPr>
            </w:pPr>
          </w:p>
        </w:tc>
        <w:tc>
          <w:tcPr>
            <w:tcW w:w="1287" w:type="dxa"/>
            <w:vMerge/>
            <w:vAlign w:val="center"/>
          </w:tcPr>
          <w:p w14:paraId="2A122C5B" w14:textId="77777777" w:rsidR="00C30756" w:rsidRPr="001D386E" w:rsidRDefault="00C30756" w:rsidP="00C30756">
            <w:pPr>
              <w:pStyle w:val="TAC"/>
              <w:rPr>
                <w:rFonts w:cs="Arial"/>
              </w:rPr>
            </w:pPr>
          </w:p>
        </w:tc>
      </w:tr>
      <w:tr w:rsidR="00C30756" w:rsidRPr="001D386E" w14:paraId="520575BC" w14:textId="77777777" w:rsidTr="00C30756">
        <w:trPr>
          <w:trHeight w:val="223"/>
          <w:jc w:val="center"/>
        </w:trPr>
        <w:tc>
          <w:tcPr>
            <w:tcW w:w="1419" w:type="dxa"/>
            <w:vMerge w:val="restart"/>
            <w:vAlign w:val="center"/>
          </w:tcPr>
          <w:p w14:paraId="2816AB51" w14:textId="77777777" w:rsidR="00C30756" w:rsidRPr="001D386E" w:rsidRDefault="00C30756" w:rsidP="00C30756">
            <w:pPr>
              <w:pStyle w:val="TAC"/>
              <w:rPr>
                <w:rFonts w:cs="Arial"/>
                <w:lang w:eastAsia="ja-JP"/>
              </w:rPr>
            </w:pPr>
            <w:r w:rsidRPr="001D386E">
              <w:t>CA_29A-66A-70C</w:t>
            </w:r>
          </w:p>
        </w:tc>
        <w:tc>
          <w:tcPr>
            <w:tcW w:w="1467" w:type="dxa"/>
            <w:vMerge w:val="restart"/>
            <w:vAlign w:val="center"/>
          </w:tcPr>
          <w:p w14:paraId="08B703FE"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7020D846" w14:textId="77777777" w:rsidR="00C30756" w:rsidRPr="001D386E" w:rsidRDefault="00C30756" w:rsidP="00C30756">
            <w:pPr>
              <w:pStyle w:val="TAC"/>
              <w:rPr>
                <w:rFonts w:cs="Arial"/>
                <w:lang w:eastAsia="zh-CN"/>
              </w:rPr>
            </w:pPr>
            <w:r w:rsidRPr="001D386E">
              <w:rPr>
                <w:rFonts w:cs="Arial"/>
                <w:lang w:eastAsia="zh-CN"/>
              </w:rPr>
              <w:t>29</w:t>
            </w:r>
          </w:p>
        </w:tc>
        <w:tc>
          <w:tcPr>
            <w:tcW w:w="592" w:type="dxa"/>
            <w:shd w:val="clear" w:color="auto" w:fill="auto"/>
          </w:tcPr>
          <w:p w14:paraId="3715EDB1" w14:textId="77777777" w:rsidR="00C30756" w:rsidRPr="001D386E" w:rsidRDefault="00C30756" w:rsidP="00C30756">
            <w:pPr>
              <w:pStyle w:val="TAC"/>
              <w:rPr>
                <w:rFonts w:cs="Arial"/>
                <w:lang w:eastAsia="ja-JP"/>
              </w:rPr>
            </w:pPr>
          </w:p>
        </w:tc>
        <w:tc>
          <w:tcPr>
            <w:tcW w:w="591" w:type="dxa"/>
            <w:gridSpan w:val="2"/>
          </w:tcPr>
          <w:p w14:paraId="5F4C674E" w14:textId="77777777" w:rsidR="00C30756" w:rsidRPr="001D386E" w:rsidRDefault="00C30756" w:rsidP="00C30756">
            <w:pPr>
              <w:pStyle w:val="TAC"/>
              <w:rPr>
                <w:rFonts w:cs="Arial"/>
                <w:lang w:eastAsia="ja-JP"/>
              </w:rPr>
            </w:pPr>
          </w:p>
        </w:tc>
        <w:tc>
          <w:tcPr>
            <w:tcW w:w="592" w:type="dxa"/>
            <w:gridSpan w:val="2"/>
            <w:vAlign w:val="center"/>
          </w:tcPr>
          <w:p w14:paraId="11240A88"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2EB4CC2A"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vAlign w:val="center"/>
          </w:tcPr>
          <w:p w14:paraId="6909290B" w14:textId="77777777" w:rsidR="00C30756" w:rsidRPr="001D386E" w:rsidRDefault="00C30756" w:rsidP="00C30756">
            <w:pPr>
              <w:pStyle w:val="TAC"/>
              <w:rPr>
                <w:rFonts w:cs="Arial"/>
                <w:lang w:eastAsia="ja-JP"/>
              </w:rPr>
            </w:pPr>
          </w:p>
        </w:tc>
        <w:tc>
          <w:tcPr>
            <w:tcW w:w="731" w:type="dxa"/>
            <w:gridSpan w:val="3"/>
            <w:vAlign w:val="center"/>
          </w:tcPr>
          <w:p w14:paraId="1F787745" w14:textId="77777777" w:rsidR="00C30756" w:rsidRPr="001D386E" w:rsidRDefault="00C30756" w:rsidP="00C30756">
            <w:pPr>
              <w:pStyle w:val="TAC"/>
              <w:rPr>
                <w:rFonts w:cs="Arial"/>
                <w:lang w:eastAsia="ja-JP"/>
              </w:rPr>
            </w:pPr>
          </w:p>
        </w:tc>
        <w:tc>
          <w:tcPr>
            <w:tcW w:w="1187" w:type="dxa"/>
            <w:vMerge w:val="restart"/>
            <w:vAlign w:val="center"/>
          </w:tcPr>
          <w:p w14:paraId="6B845799" w14:textId="77777777" w:rsidR="00C30756" w:rsidRPr="001D386E" w:rsidRDefault="00C30756" w:rsidP="00C30756">
            <w:pPr>
              <w:pStyle w:val="TAC"/>
              <w:rPr>
                <w:rFonts w:cs="Arial"/>
                <w:lang w:eastAsia="ja-JP"/>
              </w:rPr>
            </w:pPr>
            <w:r w:rsidRPr="001D386E">
              <w:rPr>
                <w:rFonts w:cs="Arial"/>
                <w:lang w:eastAsia="zh-CN"/>
              </w:rPr>
              <w:t>5</w:t>
            </w:r>
            <w:r w:rsidRPr="001D386E">
              <w:rPr>
                <w:rFonts w:cs="Arial" w:hint="eastAsia"/>
                <w:lang w:eastAsia="zh-CN"/>
              </w:rPr>
              <w:t>5</w:t>
            </w:r>
          </w:p>
        </w:tc>
        <w:tc>
          <w:tcPr>
            <w:tcW w:w="1287" w:type="dxa"/>
            <w:vMerge w:val="restart"/>
            <w:vAlign w:val="center"/>
          </w:tcPr>
          <w:p w14:paraId="4F217800" w14:textId="77777777" w:rsidR="00C30756" w:rsidRPr="001D386E" w:rsidRDefault="00C30756" w:rsidP="00C30756">
            <w:pPr>
              <w:pStyle w:val="TAC"/>
              <w:rPr>
                <w:rFonts w:cs="Arial"/>
                <w:lang w:eastAsia="ja-JP"/>
              </w:rPr>
            </w:pPr>
            <w:r w:rsidRPr="001D386E">
              <w:rPr>
                <w:rFonts w:cs="Arial"/>
                <w:lang w:eastAsia="ja-JP"/>
              </w:rPr>
              <w:t>0</w:t>
            </w:r>
          </w:p>
        </w:tc>
      </w:tr>
      <w:tr w:rsidR="00C30756" w:rsidRPr="001D386E" w14:paraId="39D21475" w14:textId="77777777" w:rsidTr="00C30756">
        <w:trPr>
          <w:trHeight w:val="223"/>
          <w:jc w:val="center"/>
        </w:trPr>
        <w:tc>
          <w:tcPr>
            <w:tcW w:w="1419" w:type="dxa"/>
            <w:vMerge/>
            <w:vAlign w:val="center"/>
          </w:tcPr>
          <w:p w14:paraId="3682900E" w14:textId="77777777" w:rsidR="00C30756" w:rsidRPr="001D386E" w:rsidRDefault="00C30756" w:rsidP="00C30756">
            <w:pPr>
              <w:pStyle w:val="TAC"/>
              <w:rPr>
                <w:rFonts w:cs="Arial"/>
                <w:lang w:eastAsia="ja-JP"/>
              </w:rPr>
            </w:pPr>
          </w:p>
        </w:tc>
        <w:tc>
          <w:tcPr>
            <w:tcW w:w="1467" w:type="dxa"/>
            <w:vMerge/>
          </w:tcPr>
          <w:p w14:paraId="49DD2BFF" w14:textId="77777777" w:rsidR="00C30756" w:rsidRPr="001D386E" w:rsidRDefault="00C30756" w:rsidP="00C30756">
            <w:pPr>
              <w:pStyle w:val="TAC"/>
              <w:rPr>
                <w:rFonts w:cs="Arial"/>
                <w:lang w:eastAsia="zh-CN"/>
              </w:rPr>
            </w:pPr>
          </w:p>
        </w:tc>
        <w:tc>
          <w:tcPr>
            <w:tcW w:w="773" w:type="dxa"/>
            <w:shd w:val="clear" w:color="auto" w:fill="auto"/>
          </w:tcPr>
          <w:p w14:paraId="44EDB758" w14:textId="77777777" w:rsidR="00C30756" w:rsidRPr="001D386E" w:rsidRDefault="00C30756" w:rsidP="00C30756">
            <w:pPr>
              <w:pStyle w:val="TAC"/>
              <w:rPr>
                <w:rFonts w:cs="Arial"/>
                <w:lang w:eastAsia="zh-CN"/>
              </w:rPr>
            </w:pPr>
            <w:r w:rsidRPr="001D386E">
              <w:rPr>
                <w:rFonts w:cs="Arial"/>
                <w:lang w:eastAsia="zh-CN"/>
              </w:rPr>
              <w:t>66</w:t>
            </w:r>
          </w:p>
        </w:tc>
        <w:tc>
          <w:tcPr>
            <w:tcW w:w="592" w:type="dxa"/>
            <w:shd w:val="clear" w:color="auto" w:fill="auto"/>
          </w:tcPr>
          <w:p w14:paraId="6E9F7F69" w14:textId="77777777" w:rsidR="00C30756" w:rsidRPr="001D386E" w:rsidRDefault="00C30756" w:rsidP="00C30756">
            <w:pPr>
              <w:pStyle w:val="TAC"/>
              <w:rPr>
                <w:rFonts w:cs="Arial"/>
                <w:lang w:eastAsia="ja-JP"/>
              </w:rPr>
            </w:pPr>
          </w:p>
        </w:tc>
        <w:tc>
          <w:tcPr>
            <w:tcW w:w="591" w:type="dxa"/>
            <w:gridSpan w:val="2"/>
          </w:tcPr>
          <w:p w14:paraId="77E7D42E" w14:textId="77777777" w:rsidR="00C30756" w:rsidRPr="001D386E" w:rsidRDefault="00C30756" w:rsidP="00C30756">
            <w:pPr>
              <w:pStyle w:val="TAC"/>
              <w:rPr>
                <w:rFonts w:cs="Arial"/>
                <w:lang w:eastAsia="ja-JP"/>
              </w:rPr>
            </w:pPr>
          </w:p>
        </w:tc>
        <w:tc>
          <w:tcPr>
            <w:tcW w:w="592" w:type="dxa"/>
            <w:gridSpan w:val="2"/>
            <w:vAlign w:val="center"/>
          </w:tcPr>
          <w:p w14:paraId="13C3DE6D" w14:textId="77777777" w:rsidR="00C30756" w:rsidRPr="001D386E" w:rsidRDefault="00C30756" w:rsidP="00C30756">
            <w:pPr>
              <w:pStyle w:val="TAC"/>
              <w:rPr>
                <w:rFonts w:cs="Arial"/>
                <w:lang w:eastAsia="ja-JP"/>
              </w:rPr>
            </w:pPr>
            <w:r w:rsidRPr="001D386E">
              <w:rPr>
                <w:lang w:val="en-US"/>
              </w:rPr>
              <w:t>Yes</w:t>
            </w:r>
          </w:p>
        </w:tc>
        <w:tc>
          <w:tcPr>
            <w:tcW w:w="592" w:type="dxa"/>
            <w:gridSpan w:val="3"/>
            <w:vAlign w:val="center"/>
          </w:tcPr>
          <w:p w14:paraId="5C38BCDC" w14:textId="77777777" w:rsidR="00C30756" w:rsidRPr="001D386E" w:rsidRDefault="00C30756" w:rsidP="00C30756">
            <w:pPr>
              <w:pStyle w:val="TAC"/>
              <w:rPr>
                <w:rFonts w:cs="Arial"/>
                <w:lang w:eastAsia="ja-JP"/>
              </w:rPr>
            </w:pPr>
            <w:r w:rsidRPr="001D386E">
              <w:rPr>
                <w:lang w:val="en-US"/>
              </w:rPr>
              <w:t>Yes</w:t>
            </w:r>
          </w:p>
        </w:tc>
        <w:tc>
          <w:tcPr>
            <w:tcW w:w="592" w:type="dxa"/>
            <w:gridSpan w:val="3"/>
            <w:vAlign w:val="center"/>
          </w:tcPr>
          <w:p w14:paraId="07B225C8" w14:textId="77777777" w:rsidR="00C30756" w:rsidRPr="001D386E" w:rsidRDefault="00C30756" w:rsidP="00C30756">
            <w:pPr>
              <w:pStyle w:val="TAC"/>
              <w:rPr>
                <w:rFonts w:cs="Arial"/>
                <w:lang w:eastAsia="ja-JP"/>
              </w:rPr>
            </w:pPr>
            <w:r w:rsidRPr="001D386E">
              <w:rPr>
                <w:lang w:val="en-US"/>
              </w:rPr>
              <w:t>Yes</w:t>
            </w:r>
          </w:p>
        </w:tc>
        <w:tc>
          <w:tcPr>
            <w:tcW w:w="731" w:type="dxa"/>
            <w:gridSpan w:val="3"/>
            <w:vAlign w:val="center"/>
          </w:tcPr>
          <w:p w14:paraId="586025AC" w14:textId="77777777" w:rsidR="00C30756" w:rsidRPr="001D386E" w:rsidRDefault="00C30756" w:rsidP="00C30756">
            <w:pPr>
              <w:pStyle w:val="TAC"/>
              <w:rPr>
                <w:rFonts w:cs="Arial"/>
                <w:lang w:eastAsia="ja-JP"/>
              </w:rPr>
            </w:pPr>
            <w:r w:rsidRPr="001D386E">
              <w:rPr>
                <w:lang w:val="en-US"/>
              </w:rPr>
              <w:t>Yes</w:t>
            </w:r>
          </w:p>
        </w:tc>
        <w:tc>
          <w:tcPr>
            <w:tcW w:w="1187" w:type="dxa"/>
            <w:vMerge/>
            <w:vAlign w:val="center"/>
          </w:tcPr>
          <w:p w14:paraId="7B922447" w14:textId="77777777" w:rsidR="00C30756" w:rsidRPr="001D386E" w:rsidRDefault="00C30756" w:rsidP="00C30756">
            <w:pPr>
              <w:pStyle w:val="TAC"/>
              <w:rPr>
                <w:rFonts w:cs="Arial"/>
                <w:lang w:eastAsia="ja-JP"/>
              </w:rPr>
            </w:pPr>
          </w:p>
        </w:tc>
        <w:tc>
          <w:tcPr>
            <w:tcW w:w="1287" w:type="dxa"/>
            <w:vMerge/>
            <w:vAlign w:val="center"/>
          </w:tcPr>
          <w:p w14:paraId="3086AE1B" w14:textId="77777777" w:rsidR="00C30756" w:rsidRPr="001D386E" w:rsidRDefault="00C30756" w:rsidP="00C30756">
            <w:pPr>
              <w:pStyle w:val="TAC"/>
              <w:rPr>
                <w:rFonts w:cs="Arial"/>
                <w:lang w:eastAsia="ja-JP"/>
              </w:rPr>
            </w:pPr>
          </w:p>
        </w:tc>
      </w:tr>
      <w:tr w:rsidR="00C30756" w:rsidRPr="001D386E" w14:paraId="201A3D73" w14:textId="77777777" w:rsidTr="00C30756">
        <w:trPr>
          <w:trHeight w:val="223"/>
          <w:jc w:val="center"/>
        </w:trPr>
        <w:tc>
          <w:tcPr>
            <w:tcW w:w="1419" w:type="dxa"/>
            <w:vMerge/>
            <w:vAlign w:val="center"/>
          </w:tcPr>
          <w:p w14:paraId="4B678D64" w14:textId="77777777" w:rsidR="00C30756" w:rsidRPr="001D386E" w:rsidRDefault="00C30756" w:rsidP="00C30756">
            <w:pPr>
              <w:pStyle w:val="TAC"/>
              <w:rPr>
                <w:rFonts w:cs="Arial"/>
                <w:lang w:eastAsia="ja-JP"/>
              </w:rPr>
            </w:pPr>
          </w:p>
        </w:tc>
        <w:tc>
          <w:tcPr>
            <w:tcW w:w="1467" w:type="dxa"/>
            <w:vMerge/>
          </w:tcPr>
          <w:p w14:paraId="5EA81AB4" w14:textId="77777777" w:rsidR="00C30756" w:rsidRPr="001D386E" w:rsidRDefault="00C30756" w:rsidP="00C30756">
            <w:pPr>
              <w:pStyle w:val="TAC"/>
              <w:rPr>
                <w:rFonts w:cs="Arial"/>
                <w:lang w:eastAsia="zh-CN"/>
              </w:rPr>
            </w:pPr>
          </w:p>
        </w:tc>
        <w:tc>
          <w:tcPr>
            <w:tcW w:w="773" w:type="dxa"/>
            <w:shd w:val="clear" w:color="auto" w:fill="auto"/>
          </w:tcPr>
          <w:p w14:paraId="72156260" w14:textId="77777777" w:rsidR="00C30756" w:rsidRPr="001D386E" w:rsidRDefault="00C30756" w:rsidP="00C30756">
            <w:pPr>
              <w:pStyle w:val="TAC"/>
              <w:rPr>
                <w:rFonts w:cs="Arial"/>
                <w:lang w:eastAsia="zh-CN"/>
              </w:rPr>
            </w:pPr>
            <w:r w:rsidRPr="001D386E">
              <w:rPr>
                <w:rFonts w:cs="Arial"/>
                <w:lang w:eastAsia="zh-CN"/>
              </w:rPr>
              <w:t>70</w:t>
            </w:r>
          </w:p>
        </w:tc>
        <w:tc>
          <w:tcPr>
            <w:tcW w:w="3690" w:type="dxa"/>
            <w:gridSpan w:val="14"/>
            <w:shd w:val="clear" w:color="auto" w:fill="auto"/>
          </w:tcPr>
          <w:p w14:paraId="396BE7CC" w14:textId="77777777" w:rsidR="00C30756" w:rsidRPr="001D386E" w:rsidRDefault="00C30756" w:rsidP="00C30756">
            <w:pPr>
              <w:pStyle w:val="TAC"/>
              <w:rPr>
                <w:rFonts w:cs="Arial"/>
                <w:lang w:eastAsia="ja-JP"/>
              </w:rPr>
            </w:pPr>
            <w:r w:rsidRPr="001D386E">
              <w:rPr>
                <w:rFonts w:hint="eastAsia"/>
              </w:rPr>
              <w:t>See CA_70C Bandwidth combination set 0 in Table</w:t>
            </w:r>
            <w:r w:rsidRPr="001D386E">
              <w:t xml:space="preserve"> 5.6A.1-1</w:t>
            </w:r>
          </w:p>
        </w:tc>
        <w:tc>
          <w:tcPr>
            <w:tcW w:w="1187" w:type="dxa"/>
            <w:vMerge/>
            <w:vAlign w:val="center"/>
          </w:tcPr>
          <w:p w14:paraId="7BA85EBD" w14:textId="77777777" w:rsidR="00C30756" w:rsidRPr="001D386E" w:rsidRDefault="00C30756" w:rsidP="00C30756">
            <w:pPr>
              <w:pStyle w:val="TAC"/>
              <w:rPr>
                <w:rFonts w:cs="Arial"/>
                <w:lang w:eastAsia="ja-JP"/>
              </w:rPr>
            </w:pPr>
          </w:p>
        </w:tc>
        <w:tc>
          <w:tcPr>
            <w:tcW w:w="1287" w:type="dxa"/>
            <w:vMerge/>
            <w:vAlign w:val="center"/>
          </w:tcPr>
          <w:p w14:paraId="05476C81" w14:textId="77777777" w:rsidR="00C30756" w:rsidRPr="001D386E" w:rsidRDefault="00C30756" w:rsidP="00C30756">
            <w:pPr>
              <w:pStyle w:val="TAC"/>
              <w:rPr>
                <w:rFonts w:cs="Arial"/>
                <w:lang w:eastAsia="ja-JP"/>
              </w:rPr>
            </w:pPr>
          </w:p>
        </w:tc>
      </w:tr>
      <w:tr w:rsidR="00C30756" w:rsidRPr="001D386E" w14:paraId="0BBE3B1F" w14:textId="77777777" w:rsidTr="00C30756">
        <w:trPr>
          <w:trHeight w:val="223"/>
          <w:jc w:val="center"/>
        </w:trPr>
        <w:tc>
          <w:tcPr>
            <w:tcW w:w="1419" w:type="dxa"/>
            <w:vMerge w:val="restart"/>
            <w:vAlign w:val="center"/>
          </w:tcPr>
          <w:p w14:paraId="29B41B2D" w14:textId="77777777" w:rsidR="00C30756" w:rsidRPr="001D386E" w:rsidRDefault="00C30756" w:rsidP="00C30756">
            <w:pPr>
              <w:pStyle w:val="TAC"/>
              <w:rPr>
                <w:rFonts w:cs="Arial"/>
              </w:rPr>
            </w:pPr>
            <w:r w:rsidRPr="001D386E">
              <w:rPr>
                <w:rFonts w:cs="Arial"/>
                <w:lang w:eastAsia="ja-JP"/>
              </w:rPr>
              <w:t>CA_29A-66A-66A-70C</w:t>
            </w:r>
          </w:p>
        </w:tc>
        <w:tc>
          <w:tcPr>
            <w:tcW w:w="1467" w:type="dxa"/>
            <w:vMerge w:val="restart"/>
            <w:vAlign w:val="center"/>
          </w:tcPr>
          <w:p w14:paraId="7D83623D"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vAlign w:val="center"/>
          </w:tcPr>
          <w:p w14:paraId="345CB6A5" w14:textId="77777777" w:rsidR="00C30756" w:rsidRPr="001D386E" w:rsidRDefault="00C30756" w:rsidP="00C30756">
            <w:pPr>
              <w:pStyle w:val="TAC"/>
              <w:rPr>
                <w:lang w:eastAsia="zh-CN"/>
              </w:rPr>
            </w:pPr>
            <w:r w:rsidRPr="001D386E">
              <w:rPr>
                <w:lang w:eastAsia="zh-CN"/>
              </w:rPr>
              <w:t>29</w:t>
            </w:r>
          </w:p>
        </w:tc>
        <w:tc>
          <w:tcPr>
            <w:tcW w:w="592" w:type="dxa"/>
            <w:shd w:val="clear" w:color="auto" w:fill="auto"/>
            <w:vAlign w:val="center"/>
          </w:tcPr>
          <w:p w14:paraId="63D7B4C7" w14:textId="77777777" w:rsidR="00C30756" w:rsidRPr="001D386E" w:rsidRDefault="00C30756" w:rsidP="00C30756">
            <w:pPr>
              <w:pStyle w:val="TAC"/>
              <w:rPr>
                <w:rFonts w:cs="Arial"/>
              </w:rPr>
            </w:pPr>
          </w:p>
        </w:tc>
        <w:tc>
          <w:tcPr>
            <w:tcW w:w="591" w:type="dxa"/>
            <w:gridSpan w:val="2"/>
            <w:vAlign w:val="center"/>
          </w:tcPr>
          <w:p w14:paraId="653F1227" w14:textId="77777777" w:rsidR="00C30756" w:rsidRPr="001D386E" w:rsidRDefault="00C30756" w:rsidP="00C30756">
            <w:pPr>
              <w:pStyle w:val="TAC"/>
              <w:rPr>
                <w:rFonts w:cs="Arial"/>
              </w:rPr>
            </w:pPr>
          </w:p>
        </w:tc>
        <w:tc>
          <w:tcPr>
            <w:tcW w:w="592" w:type="dxa"/>
            <w:gridSpan w:val="2"/>
            <w:vAlign w:val="center"/>
          </w:tcPr>
          <w:p w14:paraId="3FA85688" w14:textId="77777777" w:rsidR="00C30756" w:rsidRPr="001D386E" w:rsidRDefault="00C30756" w:rsidP="00C30756">
            <w:pPr>
              <w:pStyle w:val="TAC"/>
              <w:rPr>
                <w:rFonts w:cs="Arial"/>
              </w:rPr>
            </w:pPr>
            <w:r w:rsidRPr="001D386E">
              <w:t>Yes</w:t>
            </w:r>
          </w:p>
        </w:tc>
        <w:tc>
          <w:tcPr>
            <w:tcW w:w="592" w:type="dxa"/>
            <w:gridSpan w:val="3"/>
            <w:vAlign w:val="center"/>
          </w:tcPr>
          <w:p w14:paraId="380C7C9E" w14:textId="77777777" w:rsidR="00C30756" w:rsidRPr="001D386E" w:rsidRDefault="00C30756" w:rsidP="00C30756">
            <w:pPr>
              <w:pStyle w:val="TAC"/>
              <w:rPr>
                <w:rFonts w:cs="Arial"/>
              </w:rPr>
            </w:pPr>
            <w:r w:rsidRPr="001D386E">
              <w:t>Yes</w:t>
            </w:r>
          </w:p>
        </w:tc>
        <w:tc>
          <w:tcPr>
            <w:tcW w:w="592" w:type="dxa"/>
            <w:gridSpan w:val="3"/>
          </w:tcPr>
          <w:p w14:paraId="521591BD" w14:textId="77777777" w:rsidR="00C30756" w:rsidRPr="001D386E" w:rsidRDefault="00C30756" w:rsidP="00C30756">
            <w:pPr>
              <w:pStyle w:val="TAC"/>
              <w:rPr>
                <w:rFonts w:cs="Arial"/>
              </w:rPr>
            </w:pPr>
          </w:p>
        </w:tc>
        <w:tc>
          <w:tcPr>
            <w:tcW w:w="731" w:type="dxa"/>
            <w:gridSpan w:val="3"/>
            <w:vAlign w:val="center"/>
          </w:tcPr>
          <w:p w14:paraId="2084DF6C" w14:textId="77777777" w:rsidR="00C30756" w:rsidRPr="001D386E" w:rsidRDefault="00C30756" w:rsidP="00C30756">
            <w:pPr>
              <w:pStyle w:val="TAC"/>
              <w:rPr>
                <w:rFonts w:cs="Arial"/>
              </w:rPr>
            </w:pPr>
          </w:p>
        </w:tc>
        <w:tc>
          <w:tcPr>
            <w:tcW w:w="1187" w:type="dxa"/>
            <w:vMerge w:val="restart"/>
            <w:vAlign w:val="center"/>
          </w:tcPr>
          <w:p w14:paraId="247BEAF5" w14:textId="77777777" w:rsidR="00C30756" w:rsidRPr="001D386E" w:rsidRDefault="00C30756" w:rsidP="00C30756">
            <w:pPr>
              <w:pStyle w:val="TAC"/>
              <w:rPr>
                <w:rFonts w:cs="Arial"/>
              </w:rPr>
            </w:pPr>
            <w:r w:rsidRPr="001D386E">
              <w:rPr>
                <w:rFonts w:cs="Arial"/>
              </w:rPr>
              <w:t>75</w:t>
            </w:r>
          </w:p>
        </w:tc>
        <w:tc>
          <w:tcPr>
            <w:tcW w:w="1287" w:type="dxa"/>
            <w:vMerge w:val="restart"/>
            <w:vAlign w:val="center"/>
          </w:tcPr>
          <w:p w14:paraId="40F17FBD" w14:textId="77777777" w:rsidR="00C30756" w:rsidRPr="001D386E" w:rsidRDefault="00C30756" w:rsidP="00C30756">
            <w:pPr>
              <w:pStyle w:val="TAC"/>
              <w:rPr>
                <w:rFonts w:cs="Arial"/>
              </w:rPr>
            </w:pPr>
            <w:r w:rsidRPr="001D386E">
              <w:rPr>
                <w:rFonts w:cs="Arial"/>
              </w:rPr>
              <w:t>0</w:t>
            </w:r>
          </w:p>
        </w:tc>
      </w:tr>
      <w:tr w:rsidR="00C30756" w:rsidRPr="001D386E" w14:paraId="0A733791" w14:textId="77777777" w:rsidTr="00C30756">
        <w:trPr>
          <w:trHeight w:val="223"/>
          <w:jc w:val="center"/>
        </w:trPr>
        <w:tc>
          <w:tcPr>
            <w:tcW w:w="1419" w:type="dxa"/>
            <w:vMerge/>
            <w:vAlign w:val="center"/>
          </w:tcPr>
          <w:p w14:paraId="1BEED65A" w14:textId="77777777" w:rsidR="00C30756" w:rsidRPr="001D386E" w:rsidRDefault="00C30756" w:rsidP="00C30756">
            <w:pPr>
              <w:pStyle w:val="TAC"/>
              <w:rPr>
                <w:rFonts w:cs="Arial"/>
              </w:rPr>
            </w:pPr>
          </w:p>
        </w:tc>
        <w:tc>
          <w:tcPr>
            <w:tcW w:w="1467" w:type="dxa"/>
            <w:vMerge/>
            <w:vAlign w:val="center"/>
          </w:tcPr>
          <w:p w14:paraId="34A1F61D" w14:textId="77777777" w:rsidR="00C30756" w:rsidRPr="001D386E" w:rsidRDefault="00C30756" w:rsidP="00C30756">
            <w:pPr>
              <w:pStyle w:val="TAC"/>
              <w:rPr>
                <w:rFonts w:cs="Arial"/>
                <w:lang w:eastAsia="zh-CN"/>
              </w:rPr>
            </w:pPr>
          </w:p>
        </w:tc>
        <w:tc>
          <w:tcPr>
            <w:tcW w:w="773" w:type="dxa"/>
            <w:shd w:val="clear" w:color="auto" w:fill="auto"/>
            <w:vAlign w:val="center"/>
          </w:tcPr>
          <w:p w14:paraId="446B91F3" w14:textId="77777777" w:rsidR="00C30756" w:rsidRPr="001D386E" w:rsidRDefault="00C30756" w:rsidP="00C30756">
            <w:pPr>
              <w:pStyle w:val="TAC"/>
              <w:rPr>
                <w:lang w:eastAsia="zh-CN"/>
              </w:rPr>
            </w:pPr>
            <w:r w:rsidRPr="001D386E">
              <w:rPr>
                <w:rFonts w:hint="eastAsia"/>
                <w:lang w:eastAsia="zh-CN"/>
              </w:rPr>
              <w:t>66</w:t>
            </w:r>
          </w:p>
        </w:tc>
        <w:tc>
          <w:tcPr>
            <w:tcW w:w="3690" w:type="dxa"/>
            <w:gridSpan w:val="14"/>
            <w:shd w:val="clear" w:color="auto" w:fill="auto"/>
            <w:vAlign w:val="center"/>
          </w:tcPr>
          <w:p w14:paraId="6DCAE1D4" w14:textId="77777777" w:rsidR="00C30756" w:rsidRPr="001D386E" w:rsidRDefault="00C30756" w:rsidP="00C30756">
            <w:pPr>
              <w:pStyle w:val="TAC"/>
              <w:rPr>
                <w:rFonts w:cs="Arial"/>
              </w:rPr>
            </w:pPr>
            <w:r w:rsidRPr="001D386E">
              <w:rPr>
                <w:rFonts w:hint="eastAsia"/>
              </w:rPr>
              <w:t>See the CA_66A-66A Bandwidth combination set 0 in Table</w:t>
            </w:r>
            <w:r w:rsidRPr="001D386E">
              <w:t xml:space="preserve"> 5.6A.1-3</w:t>
            </w:r>
          </w:p>
        </w:tc>
        <w:tc>
          <w:tcPr>
            <w:tcW w:w="1187" w:type="dxa"/>
            <w:vMerge/>
            <w:vAlign w:val="center"/>
          </w:tcPr>
          <w:p w14:paraId="1B4677F5" w14:textId="77777777" w:rsidR="00C30756" w:rsidRPr="001D386E" w:rsidRDefault="00C30756" w:rsidP="00C30756">
            <w:pPr>
              <w:pStyle w:val="TAC"/>
              <w:rPr>
                <w:rFonts w:cs="Arial"/>
              </w:rPr>
            </w:pPr>
          </w:p>
        </w:tc>
        <w:tc>
          <w:tcPr>
            <w:tcW w:w="1287" w:type="dxa"/>
            <w:vMerge/>
            <w:vAlign w:val="center"/>
          </w:tcPr>
          <w:p w14:paraId="7974A1E1" w14:textId="77777777" w:rsidR="00C30756" w:rsidRPr="001D386E" w:rsidRDefault="00C30756" w:rsidP="00C30756">
            <w:pPr>
              <w:pStyle w:val="TAC"/>
              <w:rPr>
                <w:rFonts w:cs="Arial"/>
              </w:rPr>
            </w:pPr>
          </w:p>
        </w:tc>
      </w:tr>
      <w:tr w:rsidR="00C30756" w:rsidRPr="001D386E" w14:paraId="0623F7D2" w14:textId="77777777" w:rsidTr="00C30756">
        <w:trPr>
          <w:trHeight w:val="223"/>
          <w:jc w:val="center"/>
        </w:trPr>
        <w:tc>
          <w:tcPr>
            <w:tcW w:w="1419" w:type="dxa"/>
            <w:vMerge/>
            <w:vAlign w:val="center"/>
          </w:tcPr>
          <w:p w14:paraId="01276EDA" w14:textId="77777777" w:rsidR="00C30756" w:rsidRPr="001D386E" w:rsidRDefault="00C30756" w:rsidP="00C30756">
            <w:pPr>
              <w:pStyle w:val="TAC"/>
              <w:rPr>
                <w:rFonts w:cs="Arial"/>
              </w:rPr>
            </w:pPr>
          </w:p>
        </w:tc>
        <w:tc>
          <w:tcPr>
            <w:tcW w:w="1467" w:type="dxa"/>
            <w:vMerge/>
            <w:vAlign w:val="center"/>
          </w:tcPr>
          <w:p w14:paraId="60D44502" w14:textId="77777777" w:rsidR="00C30756" w:rsidRPr="001D386E" w:rsidRDefault="00C30756" w:rsidP="00C30756">
            <w:pPr>
              <w:pStyle w:val="TAC"/>
              <w:rPr>
                <w:rFonts w:cs="Arial"/>
                <w:lang w:eastAsia="zh-CN"/>
              </w:rPr>
            </w:pPr>
          </w:p>
        </w:tc>
        <w:tc>
          <w:tcPr>
            <w:tcW w:w="773" w:type="dxa"/>
            <w:shd w:val="clear" w:color="auto" w:fill="auto"/>
            <w:vAlign w:val="center"/>
          </w:tcPr>
          <w:p w14:paraId="4A685730" w14:textId="77777777" w:rsidR="00C30756" w:rsidRPr="001D386E" w:rsidRDefault="00C30756" w:rsidP="00C30756">
            <w:pPr>
              <w:pStyle w:val="TAC"/>
              <w:rPr>
                <w:lang w:eastAsia="zh-CN"/>
              </w:rPr>
            </w:pPr>
            <w:r w:rsidRPr="001D386E">
              <w:rPr>
                <w:lang w:eastAsia="zh-CN"/>
              </w:rPr>
              <w:t>70</w:t>
            </w:r>
          </w:p>
        </w:tc>
        <w:tc>
          <w:tcPr>
            <w:tcW w:w="3690" w:type="dxa"/>
            <w:gridSpan w:val="14"/>
            <w:shd w:val="clear" w:color="auto" w:fill="auto"/>
            <w:vAlign w:val="center"/>
          </w:tcPr>
          <w:p w14:paraId="1FE59C3D" w14:textId="77777777" w:rsidR="00C30756" w:rsidRPr="001D386E" w:rsidRDefault="00C30756" w:rsidP="00C30756">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14:paraId="46A794CB" w14:textId="77777777" w:rsidR="00C30756" w:rsidRPr="001D386E" w:rsidRDefault="00C30756" w:rsidP="00C30756">
            <w:pPr>
              <w:pStyle w:val="TAC"/>
              <w:rPr>
                <w:rFonts w:cs="Arial"/>
              </w:rPr>
            </w:pPr>
          </w:p>
        </w:tc>
        <w:tc>
          <w:tcPr>
            <w:tcW w:w="1287" w:type="dxa"/>
            <w:vMerge/>
            <w:vAlign w:val="center"/>
          </w:tcPr>
          <w:p w14:paraId="26041846" w14:textId="77777777" w:rsidR="00C30756" w:rsidRPr="001D386E" w:rsidRDefault="00C30756" w:rsidP="00C30756">
            <w:pPr>
              <w:pStyle w:val="TAC"/>
              <w:rPr>
                <w:rFonts w:cs="Arial"/>
              </w:rPr>
            </w:pPr>
          </w:p>
        </w:tc>
      </w:tr>
      <w:tr w:rsidR="00C30756" w:rsidRPr="001D386E" w14:paraId="61A553D2" w14:textId="77777777" w:rsidTr="00C30756">
        <w:trPr>
          <w:trHeight w:val="223"/>
          <w:jc w:val="center"/>
        </w:trPr>
        <w:tc>
          <w:tcPr>
            <w:tcW w:w="1419" w:type="dxa"/>
            <w:vMerge w:val="restart"/>
            <w:vAlign w:val="center"/>
          </w:tcPr>
          <w:p w14:paraId="2CE6E438" w14:textId="77777777" w:rsidR="00C30756" w:rsidRPr="001D386E" w:rsidRDefault="00C30756" w:rsidP="00C30756">
            <w:pPr>
              <w:pStyle w:val="TAC"/>
              <w:rPr>
                <w:rFonts w:cs="Arial"/>
              </w:rPr>
            </w:pPr>
            <w:r w:rsidRPr="001D386E">
              <w:t>CA_29A-66C-70A</w:t>
            </w:r>
          </w:p>
        </w:tc>
        <w:tc>
          <w:tcPr>
            <w:tcW w:w="1467" w:type="dxa"/>
            <w:vMerge w:val="restart"/>
            <w:vAlign w:val="center"/>
          </w:tcPr>
          <w:p w14:paraId="30CE0346"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vAlign w:val="center"/>
          </w:tcPr>
          <w:p w14:paraId="6A60607B" w14:textId="77777777" w:rsidR="00C30756" w:rsidRPr="001D386E" w:rsidRDefault="00C30756" w:rsidP="00C30756">
            <w:pPr>
              <w:pStyle w:val="TAC"/>
              <w:rPr>
                <w:rFonts w:cs="Arial"/>
                <w:lang w:eastAsia="zh-CN"/>
              </w:rPr>
            </w:pPr>
            <w:r w:rsidRPr="001D386E">
              <w:rPr>
                <w:rFonts w:cs="Arial"/>
                <w:lang w:eastAsia="zh-CN"/>
              </w:rPr>
              <w:t>29</w:t>
            </w:r>
          </w:p>
        </w:tc>
        <w:tc>
          <w:tcPr>
            <w:tcW w:w="592" w:type="dxa"/>
            <w:shd w:val="clear" w:color="auto" w:fill="auto"/>
            <w:vAlign w:val="center"/>
          </w:tcPr>
          <w:p w14:paraId="0E62368A" w14:textId="77777777" w:rsidR="00C30756" w:rsidRPr="001D386E" w:rsidRDefault="00C30756" w:rsidP="00C30756">
            <w:pPr>
              <w:pStyle w:val="TAC"/>
              <w:rPr>
                <w:rFonts w:cs="Arial"/>
              </w:rPr>
            </w:pPr>
          </w:p>
        </w:tc>
        <w:tc>
          <w:tcPr>
            <w:tcW w:w="591" w:type="dxa"/>
            <w:gridSpan w:val="2"/>
            <w:vAlign w:val="center"/>
          </w:tcPr>
          <w:p w14:paraId="68D2F62A" w14:textId="77777777" w:rsidR="00C30756" w:rsidRPr="001D386E" w:rsidRDefault="00C30756" w:rsidP="00C30756">
            <w:pPr>
              <w:pStyle w:val="TAC"/>
              <w:rPr>
                <w:rFonts w:cs="Arial"/>
              </w:rPr>
            </w:pPr>
          </w:p>
        </w:tc>
        <w:tc>
          <w:tcPr>
            <w:tcW w:w="592" w:type="dxa"/>
            <w:gridSpan w:val="2"/>
            <w:vAlign w:val="center"/>
          </w:tcPr>
          <w:p w14:paraId="003AA5A5"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64F14C22" w14:textId="77777777" w:rsidR="00C30756" w:rsidRPr="001D386E" w:rsidRDefault="00C30756" w:rsidP="00C30756">
            <w:pPr>
              <w:pStyle w:val="TAC"/>
              <w:rPr>
                <w:rFonts w:cs="Arial"/>
              </w:rPr>
            </w:pPr>
            <w:r w:rsidRPr="001D386E">
              <w:rPr>
                <w:rFonts w:cs="Arial"/>
                <w:lang w:eastAsia="ja-JP"/>
              </w:rPr>
              <w:t>Yes</w:t>
            </w:r>
          </w:p>
        </w:tc>
        <w:tc>
          <w:tcPr>
            <w:tcW w:w="592" w:type="dxa"/>
            <w:gridSpan w:val="3"/>
          </w:tcPr>
          <w:p w14:paraId="1802A01A" w14:textId="77777777" w:rsidR="00C30756" w:rsidRPr="001D386E" w:rsidRDefault="00C30756" w:rsidP="00C30756">
            <w:pPr>
              <w:pStyle w:val="TAC"/>
              <w:rPr>
                <w:rFonts w:cs="Arial"/>
              </w:rPr>
            </w:pPr>
          </w:p>
        </w:tc>
        <w:tc>
          <w:tcPr>
            <w:tcW w:w="731" w:type="dxa"/>
            <w:gridSpan w:val="3"/>
            <w:vAlign w:val="center"/>
          </w:tcPr>
          <w:p w14:paraId="37C4CEF3" w14:textId="77777777" w:rsidR="00C30756" w:rsidRPr="001D386E" w:rsidRDefault="00C30756" w:rsidP="00C30756">
            <w:pPr>
              <w:pStyle w:val="TAC"/>
              <w:rPr>
                <w:rFonts w:cs="Arial"/>
              </w:rPr>
            </w:pPr>
          </w:p>
        </w:tc>
        <w:tc>
          <w:tcPr>
            <w:tcW w:w="1187" w:type="dxa"/>
            <w:vMerge w:val="restart"/>
            <w:vAlign w:val="center"/>
          </w:tcPr>
          <w:p w14:paraId="14442163" w14:textId="77777777" w:rsidR="00C30756" w:rsidRPr="001D386E" w:rsidRDefault="00C30756" w:rsidP="00C30756">
            <w:pPr>
              <w:pStyle w:val="TAC"/>
              <w:rPr>
                <w:rFonts w:cs="Arial"/>
              </w:rPr>
            </w:pPr>
            <w:r w:rsidRPr="001D386E">
              <w:rPr>
                <w:rFonts w:cs="Arial"/>
              </w:rPr>
              <w:t>65</w:t>
            </w:r>
          </w:p>
        </w:tc>
        <w:tc>
          <w:tcPr>
            <w:tcW w:w="1287" w:type="dxa"/>
            <w:vMerge w:val="restart"/>
            <w:vAlign w:val="center"/>
          </w:tcPr>
          <w:p w14:paraId="14C19607" w14:textId="77777777" w:rsidR="00C30756" w:rsidRPr="001D386E" w:rsidRDefault="00C30756" w:rsidP="00C30756">
            <w:pPr>
              <w:pStyle w:val="TAC"/>
              <w:rPr>
                <w:rFonts w:cs="Arial"/>
              </w:rPr>
            </w:pPr>
            <w:r w:rsidRPr="001D386E">
              <w:rPr>
                <w:rFonts w:cs="Arial"/>
              </w:rPr>
              <w:t>0</w:t>
            </w:r>
          </w:p>
        </w:tc>
      </w:tr>
      <w:tr w:rsidR="00C30756" w:rsidRPr="001D386E" w14:paraId="59803338" w14:textId="77777777" w:rsidTr="00C30756">
        <w:trPr>
          <w:trHeight w:val="223"/>
          <w:jc w:val="center"/>
        </w:trPr>
        <w:tc>
          <w:tcPr>
            <w:tcW w:w="1419" w:type="dxa"/>
            <w:vMerge/>
            <w:vAlign w:val="center"/>
          </w:tcPr>
          <w:p w14:paraId="1E8D91DB" w14:textId="77777777" w:rsidR="00C30756" w:rsidRPr="001D386E" w:rsidRDefault="00C30756" w:rsidP="00C30756">
            <w:pPr>
              <w:pStyle w:val="TAC"/>
              <w:rPr>
                <w:rFonts w:cs="Arial"/>
              </w:rPr>
            </w:pPr>
          </w:p>
        </w:tc>
        <w:tc>
          <w:tcPr>
            <w:tcW w:w="1467" w:type="dxa"/>
            <w:vMerge/>
            <w:vAlign w:val="center"/>
          </w:tcPr>
          <w:p w14:paraId="38214DFC" w14:textId="77777777" w:rsidR="00C30756" w:rsidRPr="001D386E" w:rsidRDefault="00C30756" w:rsidP="00C30756">
            <w:pPr>
              <w:pStyle w:val="TAC"/>
              <w:rPr>
                <w:rFonts w:cs="Arial"/>
                <w:lang w:eastAsia="zh-CN"/>
              </w:rPr>
            </w:pPr>
          </w:p>
        </w:tc>
        <w:tc>
          <w:tcPr>
            <w:tcW w:w="773" w:type="dxa"/>
            <w:shd w:val="clear" w:color="auto" w:fill="auto"/>
            <w:vAlign w:val="center"/>
          </w:tcPr>
          <w:p w14:paraId="70B984B3" w14:textId="77777777" w:rsidR="00C30756" w:rsidRPr="001D386E" w:rsidRDefault="00C30756" w:rsidP="00C30756">
            <w:pPr>
              <w:pStyle w:val="TAC"/>
              <w:rPr>
                <w:rFonts w:cs="Arial"/>
                <w:lang w:eastAsia="zh-CN"/>
              </w:rPr>
            </w:pPr>
            <w:r w:rsidRPr="001D386E">
              <w:rPr>
                <w:rFonts w:cs="Arial"/>
                <w:lang w:eastAsia="zh-CN"/>
              </w:rPr>
              <w:t>66</w:t>
            </w:r>
          </w:p>
        </w:tc>
        <w:tc>
          <w:tcPr>
            <w:tcW w:w="3690" w:type="dxa"/>
            <w:gridSpan w:val="14"/>
            <w:shd w:val="clear" w:color="auto" w:fill="auto"/>
            <w:vAlign w:val="center"/>
          </w:tcPr>
          <w:p w14:paraId="1824C429" w14:textId="77777777" w:rsidR="00C30756" w:rsidRPr="001D386E" w:rsidRDefault="00C30756" w:rsidP="00C30756">
            <w:pPr>
              <w:pStyle w:val="TAC"/>
              <w:rPr>
                <w:rFonts w:cs="Arial"/>
              </w:rPr>
            </w:pPr>
            <w:r w:rsidRPr="001D386E">
              <w:rPr>
                <w:rFonts w:hint="eastAsia"/>
              </w:rPr>
              <w:t>See CA_66C Bandwidth combination set 0 in Table</w:t>
            </w:r>
            <w:r w:rsidRPr="001D386E">
              <w:t xml:space="preserve"> 5.6A.1-1</w:t>
            </w:r>
          </w:p>
        </w:tc>
        <w:tc>
          <w:tcPr>
            <w:tcW w:w="1187" w:type="dxa"/>
            <w:vMerge/>
            <w:vAlign w:val="center"/>
          </w:tcPr>
          <w:p w14:paraId="5586198F" w14:textId="77777777" w:rsidR="00C30756" w:rsidRPr="001D386E" w:rsidRDefault="00C30756" w:rsidP="00C30756">
            <w:pPr>
              <w:pStyle w:val="TAC"/>
              <w:rPr>
                <w:rFonts w:cs="Arial"/>
              </w:rPr>
            </w:pPr>
          </w:p>
        </w:tc>
        <w:tc>
          <w:tcPr>
            <w:tcW w:w="1287" w:type="dxa"/>
            <w:vMerge/>
            <w:vAlign w:val="center"/>
          </w:tcPr>
          <w:p w14:paraId="148F536D" w14:textId="77777777" w:rsidR="00C30756" w:rsidRPr="001D386E" w:rsidRDefault="00C30756" w:rsidP="00C30756">
            <w:pPr>
              <w:pStyle w:val="TAC"/>
              <w:rPr>
                <w:rFonts w:cs="Arial"/>
              </w:rPr>
            </w:pPr>
          </w:p>
        </w:tc>
      </w:tr>
      <w:tr w:rsidR="00C30756" w:rsidRPr="001D386E" w14:paraId="4C2BC8B9" w14:textId="77777777" w:rsidTr="00C30756">
        <w:trPr>
          <w:trHeight w:val="223"/>
          <w:jc w:val="center"/>
        </w:trPr>
        <w:tc>
          <w:tcPr>
            <w:tcW w:w="1419" w:type="dxa"/>
            <w:vMerge/>
            <w:vAlign w:val="center"/>
          </w:tcPr>
          <w:p w14:paraId="2639D525" w14:textId="77777777" w:rsidR="00C30756" w:rsidRPr="001D386E" w:rsidRDefault="00C30756" w:rsidP="00C30756">
            <w:pPr>
              <w:pStyle w:val="TAC"/>
              <w:rPr>
                <w:rFonts w:cs="Arial"/>
              </w:rPr>
            </w:pPr>
          </w:p>
        </w:tc>
        <w:tc>
          <w:tcPr>
            <w:tcW w:w="1467" w:type="dxa"/>
            <w:vMerge/>
            <w:vAlign w:val="center"/>
          </w:tcPr>
          <w:p w14:paraId="13B2B234" w14:textId="77777777" w:rsidR="00C30756" w:rsidRPr="001D386E" w:rsidRDefault="00C30756" w:rsidP="00C30756">
            <w:pPr>
              <w:pStyle w:val="TAC"/>
              <w:rPr>
                <w:rFonts w:cs="Arial"/>
                <w:lang w:eastAsia="zh-CN"/>
              </w:rPr>
            </w:pPr>
          </w:p>
        </w:tc>
        <w:tc>
          <w:tcPr>
            <w:tcW w:w="773" w:type="dxa"/>
            <w:shd w:val="clear" w:color="auto" w:fill="auto"/>
            <w:vAlign w:val="center"/>
          </w:tcPr>
          <w:p w14:paraId="496B2C7D" w14:textId="77777777" w:rsidR="00C30756" w:rsidRPr="001D386E" w:rsidRDefault="00C30756" w:rsidP="00C30756">
            <w:pPr>
              <w:pStyle w:val="TAC"/>
              <w:rPr>
                <w:rFonts w:cs="Arial"/>
                <w:lang w:eastAsia="zh-CN"/>
              </w:rPr>
            </w:pPr>
            <w:r w:rsidRPr="001D386E">
              <w:rPr>
                <w:rFonts w:cs="Arial"/>
                <w:lang w:eastAsia="zh-CN"/>
              </w:rPr>
              <w:t>70</w:t>
            </w:r>
          </w:p>
        </w:tc>
        <w:tc>
          <w:tcPr>
            <w:tcW w:w="592" w:type="dxa"/>
            <w:shd w:val="clear" w:color="auto" w:fill="auto"/>
            <w:vAlign w:val="center"/>
          </w:tcPr>
          <w:p w14:paraId="2F9688B5" w14:textId="77777777" w:rsidR="00C30756" w:rsidRPr="001D386E" w:rsidRDefault="00C30756" w:rsidP="00C30756">
            <w:pPr>
              <w:pStyle w:val="TAC"/>
              <w:rPr>
                <w:rFonts w:cs="Arial"/>
              </w:rPr>
            </w:pPr>
          </w:p>
        </w:tc>
        <w:tc>
          <w:tcPr>
            <w:tcW w:w="591" w:type="dxa"/>
            <w:gridSpan w:val="2"/>
            <w:vAlign w:val="center"/>
          </w:tcPr>
          <w:p w14:paraId="3D0764AA" w14:textId="77777777" w:rsidR="00C30756" w:rsidRPr="001D386E" w:rsidRDefault="00C30756" w:rsidP="00C30756">
            <w:pPr>
              <w:pStyle w:val="TAC"/>
              <w:rPr>
                <w:rFonts w:cs="Arial"/>
              </w:rPr>
            </w:pPr>
          </w:p>
        </w:tc>
        <w:tc>
          <w:tcPr>
            <w:tcW w:w="592" w:type="dxa"/>
            <w:gridSpan w:val="2"/>
            <w:vAlign w:val="center"/>
          </w:tcPr>
          <w:p w14:paraId="5FADB096" w14:textId="77777777" w:rsidR="00C30756" w:rsidRPr="001D386E" w:rsidRDefault="00C30756" w:rsidP="00C30756">
            <w:pPr>
              <w:pStyle w:val="TAC"/>
              <w:rPr>
                <w:rFonts w:cs="Arial"/>
              </w:rPr>
            </w:pPr>
            <w:r w:rsidRPr="001D386E">
              <w:rPr>
                <w:rFonts w:cs="Arial"/>
                <w:lang w:eastAsia="ja-JP"/>
              </w:rPr>
              <w:t>Yes</w:t>
            </w:r>
          </w:p>
        </w:tc>
        <w:tc>
          <w:tcPr>
            <w:tcW w:w="592" w:type="dxa"/>
            <w:gridSpan w:val="3"/>
            <w:vAlign w:val="center"/>
          </w:tcPr>
          <w:p w14:paraId="255C5ABD" w14:textId="77777777" w:rsidR="00C30756" w:rsidRPr="001D386E" w:rsidRDefault="00C30756" w:rsidP="00C30756">
            <w:pPr>
              <w:pStyle w:val="TAC"/>
              <w:rPr>
                <w:rFonts w:cs="Arial"/>
              </w:rPr>
            </w:pPr>
            <w:r w:rsidRPr="001D386E">
              <w:rPr>
                <w:rFonts w:cs="Arial"/>
                <w:lang w:eastAsia="ja-JP"/>
              </w:rPr>
              <w:t>Yes</w:t>
            </w:r>
          </w:p>
        </w:tc>
        <w:tc>
          <w:tcPr>
            <w:tcW w:w="592" w:type="dxa"/>
            <w:gridSpan w:val="3"/>
          </w:tcPr>
          <w:p w14:paraId="6311BBE1" w14:textId="77777777" w:rsidR="00C30756" w:rsidRPr="001D386E" w:rsidRDefault="00C30756" w:rsidP="00C30756">
            <w:pPr>
              <w:pStyle w:val="TAC"/>
              <w:rPr>
                <w:rFonts w:cs="Arial"/>
              </w:rPr>
            </w:pPr>
            <w:r w:rsidRPr="001D386E">
              <w:rPr>
                <w:rFonts w:cs="Arial"/>
                <w:lang w:eastAsia="ja-JP"/>
              </w:rPr>
              <w:t>Yes</w:t>
            </w:r>
          </w:p>
        </w:tc>
        <w:tc>
          <w:tcPr>
            <w:tcW w:w="731" w:type="dxa"/>
            <w:gridSpan w:val="3"/>
            <w:vAlign w:val="center"/>
          </w:tcPr>
          <w:p w14:paraId="3A61A1EC" w14:textId="77777777" w:rsidR="00C30756" w:rsidRPr="001D386E" w:rsidRDefault="00C30756" w:rsidP="00C30756">
            <w:pPr>
              <w:pStyle w:val="TAC"/>
              <w:rPr>
                <w:rFonts w:cs="Arial"/>
              </w:rPr>
            </w:pPr>
          </w:p>
        </w:tc>
        <w:tc>
          <w:tcPr>
            <w:tcW w:w="1187" w:type="dxa"/>
            <w:vMerge/>
            <w:vAlign w:val="center"/>
          </w:tcPr>
          <w:p w14:paraId="4E8DA5E3" w14:textId="77777777" w:rsidR="00C30756" w:rsidRPr="001D386E" w:rsidRDefault="00C30756" w:rsidP="00C30756">
            <w:pPr>
              <w:pStyle w:val="TAC"/>
              <w:rPr>
                <w:rFonts w:cs="Arial"/>
              </w:rPr>
            </w:pPr>
          </w:p>
        </w:tc>
        <w:tc>
          <w:tcPr>
            <w:tcW w:w="1287" w:type="dxa"/>
            <w:vMerge/>
            <w:vAlign w:val="center"/>
          </w:tcPr>
          <w:p w14:paraId="2B21D66C" w14:textId="77777777" w:rsidR="00C30756" w:rsidRPr="001D386E" w:rsidRDefault="00C30756" w:rsidP="00C30756">
            <w:pPr>
              <w:pStyle w:val="TAC"/>
              <w:rPr>
                <w:rFonts w:cs="Arial"/>
              </w:rPr>
            </w:pPr>
          </w:p>
        </w:tc>
      </w:tr>
      <w:tr w:rsidR="00C30756" w:rsidRPr="001D386E" w14:paraId="0C3A7DDF" w14:textId="77777777" w:rsidTr="00C30756">
        <w:trPr>
          <w:trHeight w:val="223"/>
          <w:jc w:val="center"/>
        </w:trPr>
        <w:tc>
          <w:tcPr>
            <w:tcW w:w="1419" w:type="dxa"/>
            <w:vMerge w:val="restart"/>
            <w:vAlign w:val="center"/>
          </w:tcPr>
          <w:p w14:paraId="46C032BB" w14:textId="77777777" w:rsidR="00C30756" w:rsidRPr="001D386E" w:rsidRDefault="00C30756" w:rsidP="00C30756">
            <w:pPr>
              <w:pStyle w:val="TAC"/>
              <w:rPr>
                <w:rFonts w:cs="Arial"/>
              </w:rPr>
            </w:pPr>
            <w:r w:rsidRPr="001D386E">
              <w:t>CA_29A-66C-70C</w:t>
            </w:r>
          </w:p>
        </w:tc>
        <w:tc>
          <w:tcPr>
            <w:tcW w:w="1467" w:type="dxa"/>
            <w:vMerge w:val="restart"/>
            <w:vAlign w:val="center"/>
          </w:tcPr>
          <w:p w14:paraId="5666FB63"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vAlign w:val="center"/>
          </w:tcPr>
          <w:p w14:paraId="47C6DB6F" w14:textId="77777777" w:rsidR="00C30756" w:rsidRPr="001D386E" w:rsidRDefault="00C30756" w:rsidP="00C30756">
            <w:pPr>
              <w:pStyle w:val="TAC"/>
              <w:rPr>
                <w:lang w:eastAsia="zh-CN"/>
              </w:rPr>
            </w:pPr>
            <w:r w:rsidRPr="001D386E">
              <w:rPr>
                <w:lang w:eastAsia="zh-CN"/>
              </w:rPr>
              <w:t>29</w:t>
            </w:r>
          </w:p>
        </w:tc>
        <w:tc>
          <w:tcPr>
            <w:tcW w:w="592" w:type="dxa"/>
            <w:shd w:val="clear" w:color="auto" w:fill="auto"/>
            <w:vAlign w:val="center"/>
          </w:tcPr>
          <w:p w14:paraId="32DCFC54" w14:textId="77777777" w:rsidR="00C30756" w:rsidRPr="001D386E" w:rsidRDefault="00C30756" w:rsidP="00C30756">
            <w:pPr>
              <w:pStyle w:val="TAC"/>
              <w:rPr>
                <w:rFonts w:cs="Arial"/>
              </w:rPr>
            </w:pPr>
          </w:p>
        </w:tc>
        <w:tc>
          <w:tcPr>
            <w:tcW w:w="591" w:type="dxa"/>
            <w:gridSpan w:val="2"/>
            <w:vAlign w:val="center"/>
          </w:tcPr>
          <w:p w14:paraId="62C8F589" w14:textId="77777777" w:rsidR="00C30756" w:rsidRPr="001D386E" w:rsidRDefault="00C30756" w:rsidP="00C30756">
            <w:pPr>
              <w:pStyle w:val="TAC"/>
              <w:rPr>
                <w:rFonts w:cs="Arial"/>
              </w:rPr>
            </w:pPr>
          </w:p>
        </w:tc>
        <w:tc>
          <w:tcPr>
            <w:tcW w:w="592" w:type="dxa"/>
            <w:gridSpan w:val="2"/>
            <w:vAlign w:val="center"/>
          </w:tcPr>
          <w:p w14:paraId="52806C80" w14:textId="77777777" w:rsidR="00C30756" w:rsidRPr="001D386E" w:rsidRDefault="00C30756" w:rsidP="00C30756">
            <w:pPr>
              <w:pStyle w:val="TAC"/>
              <w:rPr>
                <w:rFonts w:cs="Arial"/>
              </w:rPr>
            </w:pPr>
            <w:r w:rsidRPr="001D386E">
              <w:t>Yes</w:t>
            </w:r>
          </w:p>
        </w:tc>
        <w:tc>
          <w:tcPr>
            <w:tcW w:w="592" w:type="dxa"/>
            <w:gridSpan w:val="3"/>
            <w:vAlign w:val="center"/>
          </w:tcPr>
          <w:p w14:paraId="23CF3B46" w14:textId="77777777" w:rsidR="00C30756" w:rsidRPr="001D386E" w:rsidRDefault="00C30756" w:rsidP="00C30756">
            <w:pPr>
              <w:pStyle w:val="TAC"/>
              <w:rPr>
                <w:rFonts w:cs="Arial"/>
              </w:rPr>
            </w:pPr>
            <w:r w:rsidRPr="001D386E">
              <w:t>Yes</w:t>
            </w:r>
          </w:p>
        </w:tc>
        <w:tc>
          <w:tcPr>
            <w:tcW w:w="592" w:type="dxa"/>
            <w:gridSpan w:val="3"/>
            <w:vAlign w:val="center"/>
          </w:tcPr>
          <w:p w14:paraId="6021BEED" w14:textId="77777777" w:rsidR="00C30756" w:rsidRPr="001D386E" w:rsidRDefault="00C30756" w:rsidP="00C30756">
            <w:pPr>
              <w:pStyle w:val="TAC"/>
              <w:rPr>
                <w:rFonts w:cs="Arial"/>
              </w:rPr>
            </w:pPr>
          </w:p>
        </w:tc>
        <w:tc>
          <w:tcPr>
            <w:tcW w:w="731" w:type="dxa"/>
            <w:gridSpan w:val="3"/>
            <w:vAlign w:val="center"/>
          </w:tcPr>
          <w:p w14:paraId="09A6636A" w14:textId="77777777" w:rsidR="00C30756" w:rsidRPr="001D386E" w:rsidRDefault="00C30756" w:rsidP="00C30756">
            <w:pPr>
              <w:pStyle w:val="TAC"/>
              <w:rPr>
                <w:rFonts w:cs="Arial"/>
              </w:rPr>
            </w:pPr>
          </w:p>
        </w:tc>
        <w:tc>
          <w:tcPr>
            <w:tcW w:w="1187" w:type="dxa"/>
            <w:vMerge w:val="restart"/>
            <w:vAlign w:val="center"/>
          </w:tcPr>
          <w:p w14:paraId="4F40A0C4" w14:textId="77777777" w:rsidR="00C30756" w:rsidRPr="001D386E" w:rsidRDefault="00C30756" w:rsidP="00C30756">
            <w:pPr>
              <w:pStyle w:val="TAC"/>
            </w:pPr>
            <w:r w:rsidRPr="001D386E">
              <w:t>75</w:t>
            </w:r>
          </w:p>
        </w:tc>
        <w:tc>
          <w:tcPr>
            <w:tcW w:w="1287" w:type="dxa"/>
            <w:vMerge w:val="restart"/>
            <w:vAlign w:val="center"/>
          </w:tcPr>
          <w:p w14:paraId="7D644F13" w14:textId="77777777" w:rsidR="00C30756" w:rsidRPr="001D386E" w:rsidRDefault="00C30756" w:rsidP="00C30756">
            <w:pPr>
              <w:pStyle w:val="TAC"/>
              <w:rPr>
                <w:rFonts w:cs="Arial"/>
              </w:rPr>
            </w:pPr>
            <w:r w:rsidRPr="001D386E">
              <w:rPr>
                <w:rFonts w:cs="Arial"/>
              </w:rPr>
              <w:t>0</w:t>
            </w:r>
          </w:p>
        </w:tc>
      </w:tr>
      <w:tr w:rsidR="00C30756" w:rsidRPr="001D386E" w14:paraId="11EC6963" w14:textId="77777777" w:rsidTr="00C30756">
        <w:trPr>
          <w:trHeight w:val="223"/>
          <w:jc w:val="center"/>
        </w:trPr>
        <w:tc>
          <w:tcPr>
            <w:tcW w:w="1419" w:type="dxa"/>
            <w:vMerge/>
            <w:vAlign w:val="center"/>
          </w:tcPr>
          <w:p w14:paraId="3AFB9221" w14:textId="77777777" w:rsidR="00C30756" w:rsidRPr="001D386E" w:rsidRDefault="00C30756" w:rsidP="00C30756">
            <w:pPr>
              <w:pStyle w:val="TAC"/>
              <w:rPr>
                <w:rFonts w:cs="Arial"/>
              </w:rPr>
            </w:pPr>
          </w:p>
        </w:tc>
        <w:tc>
          <w:tcPr>
            <w:tcW w:w="1467" w:type="dxa"/>
            <w:vMerge/>
            <w:vAlign w:val="center"/>
          </w:tcPr>
          <w:p w14:paraId="6021C5B7" w14:textId="77777777" w:rsidR="00C30756" w:rsidRPr="001D386E" w:rsidRDefault="00C30756" w:rsidP="00C30756">
            <w:pPr>
              <w:pStyle w:val="TAC"/>
              <w:rPr>
                <w:rFonts w:cs="Arial"/>
                <w:lang w:eastAsia="zh-CN"/>
              </w:rPr>
            </w:pPr>
          </w:p>
        </w:tc>
        <w:tc>
          <w:tcPr>
            <w:tcW w:w="773" w:type="dxa"/>
            <w:shd w:val="clear" w:color="auto" w:fill="auto"/>
            <w:vAlign w:val="center"/>
          </w:tcPr>
          <w:p w14:paraId="0AAAF37F" w14:textId="77777777" w:rsidR="00C30756" w:rsidRPr="001D386E" w:rsidRDefault="00C30756" w:rsidP="00C30756">
            <w:pPr>
              <w:pStyle w:val="TAC"/>
              <w:rPr>
                <w:lang w:eastAsia="zh-CN"/>
              </w:rPr>
            </w:pPr>
            <w:r w:rsidRPr="001D386E">
              <w:rPr>
                <w:lang w:eastAsia="zh-CN"/>
              </w:rPr>
              <w:t>66</w:t>
            </w:r>
          </w:p>
        </w:tc>
        <w:tc>
          <w:tcPr>
            <w:tcW w:w="3690" w:type="dxa"/>
            <w:gridSpan w:val="14"/>
            <w:shd w:val="clear" w:color="auto" w:fill="auto"/>
            <w:vAlign w:val="center"/>
          </w:tcPr>
          <w:p w14:paraId="5B4C05D5" w14:textId="77777777" w:rsidR="00C30756" w:rsidRPr="001D386E" w:rsidRDefault="00C30756" w:rsidP="00C30756">
            <w:pPr>
              <w:pStyle w:val="TAC"/>
              <w:rPr>
                <w:rFonts w:cs="Arial"/>
              </w:rPr>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0E88AD26" w14:textId="77777777" w:rsidR="00C30756" w:rsidRPr="001D386E" w:rsidRDefault="00C30756" w:rsidP="00C30756">
            <w:pPr>
              <w:pStyle w:val="TAC"/>
              <w:rPr>
                <w:rFonts w:cs="Arial"/>
              </w:rPr>
            </w:pPr>
          </w:p>
        </w:tc>
        <w:tc>
          <w:tcPr>
            <w:tcW w:w="1287" w:type="dxa"/>
            <w:vMerge/>
            <w:vAlign w:val="center"/>
          </w:tcPr>
          <w:p w14:paraId="2C674C72" w14:textId="77777777" w:rsidR="00C30756" w:rsidRPr="001D386E" w:rsidRDefault="00C30756" w:rsidP="00C30756">
            <w:pPr>
              <w:pStyle w:val="TAC"/>
              <w:rPr>
                <w:rFonts w:cs="Arial"/>
              </w:rPr>
            </w:pPr>
          </w:p>
        </w:tc>
      </w:tr>
      <w:tr w:rsidR="00C30756" w:rsidRPr="001D386E" w14:paraId="17C5748D" w14:textId="77777777" w:rsidTr="00C30756">
        <w:trPr>
          <w:trHeight w:val="223"/>
          <w:jc w:val="center"/>
        </w:trPr>
        <w:tc>
          <w:tcPr>
            <w:tcW w:w="1419" w:type="dxa"/>
            <w:vMerge/>
            <w:vAlign w:val="center"/>
          </w:tcPr>
          <w:p w14:paraId="3593C8BE" w14:textId="77777777" w:rsidR="00C30756" w:rsidRPr="001D386E" w:rsidRDefault="00C30756" w:rsidP="00C30756">
            <w:pPr>
              <w:pStyle w:val="TAC"/>
              <w:rPr>
                <w:rFonts w:cs="Arial"/>
              </w:rPr>
            </w:pPr>
          </w:p>
        </w:tc>
        <w:tc>
          <w:tcPr>
            <w:tcW w:w="1467" w:type="dxa"/>
            <w:vMerge/>
            <w:vAlign w:val="center"/>
          </w:tcPr>
          <w:p w14:paraId="0188E955" w14:textId="77777777" w:rsidR="00C30756" w:rsidRPr="001D386E" w:rsidRDefault="00C30756" w:rsidP="00C30756">
            <w:pPr>
              <w:pStyle w:val="TAC"/>
              <w:rPr>
                <w:rFonts w:cs="Arial"/>
                <w:lang w:eastAsia="zh-CN"/>
              </w:rPr>
            </w:pPr>
          </w:p>
        </w:tc>
        <w:tc>
          <w:tcPr>
            <w:tcW w:w="773" w:type="dxa"/>
            <w:shd w:val="clear" w:color="auto" w:fill="auto"/>
            <w:vAlign w:val="center"/>
          </w:tcPr>
          <w:p w14:paraId="7C6C2037" w14:textId="77777777" w:rsidR="00C30756" w:rsidRPr="001D386E" w:rsidRDefault="00C30756" w:rsidP="00C30756">
            <w:pPr>
              <w:pStyle w:val="TAC"/>
              <w:rPr>
                <w:lang w:eastAsia="zh-CN"/>
              </w:rPr>
            </w:pPr>
            <w:r w:rsidRPr="001D386E">
              <w:rPr>
                <w:lang w:eastAsia="zh-CN"/>
              </w:rPr>
              <w:t>70</w:t>
            </w:r>
          </w:p>
        </w:tc>
        <w:tc>
          <w:tcPr>
            <w:tcW w:w="3690" w:type="dxa"/>
            <w:gridSpan w:val="14"/>
            <w:shd w:val="clear" w:color="auto" w:fill="auto"/>
            <w:vAlign w:val="center"/>
          </w:tcPr>
          <w:p w14:paraId="5B1CE2FA" w14:textId="77777777" w:rsidR="00C30756" w:rsidRPr="001D386E" w:rsidRDefault="00C30756" w:rsidP="00C30756">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14:paraId="7E3C8614" w14:textId="77777777" w:rsidR="00C30756" w:rsidRPr="001D386E" w:rsidRDefault="00C30756" w:rsidP="00C30756">
            <w:pPr>
              <w:pStyle w:val="TAC"/>
              <w:rPr>
                <w:rFonts w:cs="Arial"/>
              </w:rPr>
            </w:pPr>
          </w:p>
        </w:tc>
        <w:tc>
          <w:tcPr>
            <w:tcW w:w="1287" w:type="dxa"/>
            <w:vMerge/>
            <w:vAlign w:val="center"/>
          </w:tcPr>
          <w:p w14:paraId="72F0B7BB" w14:textId="77777777" w:rsidR="00C30756" w:rsidRPr="001D386E" w:rsidRDefault="00C30756" w:rsidP="00C30756">
            <w:pPr>
              <w:pStyle w:val="TAC"/>
              <w:rPr>
                <w:rFonts w:cs="Arial"/>
              </w:rPr>
            </w:pPr>
          </w:p>
        </w:tc>
      </w:tr>
      <w:tr w:rsidR="00C30756" w:rsidRPr="001D386E" w14:paraId="0FA2D09C" w14:textId="77777777" w:rsidTr="00C3075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D150331" w14:textId="77777777" w:rsidR="00C30756" w:rsidRPr="001D386E" w:rsidRDefault="00C30756" w:rsidP="00C30756">
            <w:pPr>
              <w:pStyle w:val="TAC"/>
              <w:rPr>
                <w:rFonts w:cs="Arial"/>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A282A97" w14:textId="77777777" w:rsidR="00C30756" w:rsidRPr="001D386E" w:rsidRDefault="00C30756" w:rsidP="00C3075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1F6E11B" w14:textId="77777777" w:rsidR="00C30756" w:rsidRPr="001D386E" w:rsidRDefault="00C30756" w:rsidP="00C30756">
            <w:pPr>
              <w:pStyle w:val="TAC"/>
              <w:rPr>
                <w:lang w:eastAsia="zh-CN"/>
              </w:rPr>
            </w:pPr>
            <w:r w:rsidRPr="001D386E">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14:paraId="2726CB8F" w14:textId="77777777" w:rsidR="00C30756" w:rsidRPr="001D386E" w:rsidRDefault="00C30756" w:rsidP="00C3075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165C0571"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3498761" w14:textId="77777777" w:rsidR="00C30756" w:rsidRPr="001D386E" w:rsidRDefault="00C30756" w:rsidP="00C30756">
            <w:pPr>
              <w:pStyle w:val="TAC"/>
              <w:rPr>
                <w:rFonts w:cs="Arial"/>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14:paraId="16DB9172" w14:textId="77777777" w:rsidR="00C30756" w:rsidRPr="001D386E" w:rsidRDefault="00C30756" w:rsidP="00C30756">
            <w:pPr>
              <w:pStyle w:val="TAC"/>
              <w:rPr>
                <w:rFonts w:cs="Arial"/>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14:paraId="006789E6" w14:textId="77777777" w:rsidR="00C30756" w:rsidRPr="001D386E" w:rsidRDefault="00C30756" w:rsidP="00C30756">
            <w:pPr>
              <w:pStyle w:val="TAC"/>
              <w:rPr>
                <w:rFonts w:cs="Arial"/>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1F21FAF9" w14:textId="77777777" w:rsidR="00C30756" w:rsidRPr="001D386E" w:rsidRDefault="00C30756" w:rsidP="00C30756">
            <w:pPr>
              <w:pStyle w:val="TAC"/>
              <w:rPr>
                <w:rFonts w:cs="Arial"/>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5E1B2" w14:textId="77777777" w:rsidR="00C30756" w:rsidRPr="001D386E" w:rsidRDefault="00C30756" w:rsidP="00C30756">
            <w:pPr>
              <w:pStyle w:val="TAC"/>
              <w:rPr>
                <w:rFonts w:cs="Arial"/>
                <w:lang w:eastAsia="zh-CN"/>
              </w:rPr>
            </w:pPr>
            <w:r w:rsidRPr="001D386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D05D93" w14:textId="77777777" w:rsidR="00C30756" w:rsidRPr="001D386E" w:rsidRDefault="00C30756" w:rsidP="00C30756">
            <w:pPr>
              <w:pStyle w:val="TAC"/>
              <w:rPr>
                <w:rFonts w:cs="Arial"/>
                <w:lang w:eastAsia="zh-CN"/>
              </w:rPr>
            </w:pPr>
            <w:r w:rsidRPr="001D386E">
              <w:rPr>
                <w:rFonts w:cs="Arial"/>
                <w:lang w:eastAsia="zh-CN"/>
              </w:rPr>
              <w:t>0</w:t>
            </w:r>
          </w:p>
        </w:tc>
      </w:tr>
      <w:tr w:rsidR="00C30756" w:rsidRPr="001D386E" w14:paraId="21E8028C"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99C0D" w14:textId="77777777" w:rsidR="00C30756" w:rsidRPr="001D386E" w:rsidRDefault="00C30756" w:rsidP="00C3075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A571"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95BD0AA" w14:textId="77777777" w:rsidR="00C30756" w:rsidRPr="001D386E" w:rsidRDefault="00C30756" w:rsidP="00C30756">
            <w:pPr>
              <w:pStyle w:val="TAC"/>
              <w:rPr>
                <w:lang w:eastAsia="zh-CN"/>
              </w:rPr>
            </w:pPr>
            <w:r w:rsidRPr="001D386E">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14:paraId="52610A42" w14:textId="77777777" w:rsidR="00C30756" w:rsidRPr="001D386E" w:rsidRDefault="00C30756" w:rsidP="00C3075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6FD37398"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14:paraId="1E068475" w14:textId="77777777" w:rsidR="00C30756" w:rsidRPr="001D386E" w:rsidRDefault="00C30756" w:rsidP="00C30756">
            <w:pPr>
              <w:pStyle w:val="TAC"/>
              <w:rPr>
                <w:rFonts w:cs="Arial"/>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14:paraId="7B144841" w14:textId="77777777" w:rsidR="00C30756" w:rsidRPr="001D386E" w:rsidRDefault="00C30756" w:rsidP="00C30756">
            <w:pPr>
              <w:pStyle w:val="TAC"/>
              <w:rPr>
                <w:rFonts w:cs="Arial"/>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14:paraId="5424D7F4" w14:textId="77777777" w:rsidR="00C30756" w:rsidRPr="001D386E" w:rsidRDefault="00C30756" w:rsidP="00C30756">
            <w:pPr>
              <w:pStyle w:val="TAC"/>
              <w:rPr>
                <w:rFonts w:cs="Arial"/>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247D8CAD" w14:textId="77777777" w:rsidR="00C30756" w:rsidRPr="001D386E" w:rsidRDefault="00C30756" w:rsidP="00C30756">
            <w:pPr>
              <w:pStyle w:val="TAC"/>
              <w:rPr>
                <w:rFonts w:cs="Arial"/>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A84F0" w14:textId="77777777" w:rsidR="00C30756" w:rsidRPr="001D386E" w:rsidRDefault="00C30756" w:rsidP="00C3075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ADEF5" w14:textId="77777777" w:rsidR="00C30756" w:rsidRPr="001D386E" w:rsidRDefault="00C30756" w:rsidP="00C30756">
            <w:pPr>
              <w:spacing w:after="0"/>
              <w:rPr>
                <w:rFonts w:ascii="Arial" w:hAnsi="Arial" w:cs="Arial"/>
                <w:sz w:val="18"/>
                <w:lang w:eastAsia="zh-CN"/>
              </w:rPr>
            </w:pPr>
          </w:p>
        </w:tc>
      </w:tr>
      <w:tr w:rsidR="00C30756" w:rsidRPr="001D386E" w14:paraId="6B3C1F96"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66869" w14:textId="77777777" w:rsidR="00C30756" w:rsidRPr="001D386E" w:rsidRDefault="00C30756" w:rsidP="00C3075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06B2B"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2AC4775" w14:textId="77777777" w:rsidR="00C30756" w:rsidRPr="001D386E" w:rsidRDefault="00C30756" w:rsidP="00C30756">
            <w:pPr>
              <w:pStyle w:val="TAC"/>
              <w:rPr>
                <w:lang w:eastAsia="zh-CN"/>
              </w:rPr>
            </w:pPr>
            <w:r w:rsidRPr="001D386E">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14:paraId="663E307D" w14:textId="77777777" w:rsidR="00C30756" w:rsidRPr="001D386E" w:rsidRDefault="00C30756" w:rsidP="00C3075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7AD71535"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14:paraId="28557E61" w14:textId="77777777" w:rsidR="00C30756" w:rsidRPr="001D386E" w:rsidRDefault="00C30756" w:rsidP="00C30756">
            <w:pPr>
              <w:pStyle w:val="TAC"/>
              <w:rPr>
                <w:rFonts w:cs="Arial"/>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14:paraId="72DE06E8" w14:textId="77777777" w:rsidR="00C30756" w:rsidRPr="001D386E" w:rsidRDefault="00C30756" w:rsidP="00C30756">
            <w:pPr>
              <w:pStyle w:val="TAC"/>
              <w:rPr>
                <w:rFonts w:cs="Arial"/>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14:paraId="4ABBF0E9" w14:textId="77777777" w:rsidR="00C30756" w:rsidRPr="001D386E" w:rsidRDefault="00C30756" w:rsidP="00C30756">
            <w:pPr>
              <w:pStyle w:val="TAC"/>
              <w:rPr>
                <w:rFonts w:cs="Arial"/>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2715F396" w14:textId="77777777" w:rsidR="00C30756" w:rsidRPr="001D386E" w:rsidRDefault="00C30756" w:rsidP="00C30756">
            <w:pPr>
              <w:pStyle w:val="TAC"/>
              <w:rPr>
                <w:rFonts w:cs="Arial"/>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E8C46" w14:textId="77777777" w:rsidR="00C30756" w:rsidRPr="001D386E" w:rsidRDefault="00C30756" w:rsidP="00C3075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8178B" w14:textId="77777777" w:rsidR="00C30756" w:rsidRPr="001D386E" w:rsidRDefault="00C30756" w:rsidP="00C30756">
            <w:pPr>
              <w:spacing w:after="0"/>
              <w:rPr>
                <w:rFonts w:ascii="Arial" w:hAnsi="Arial" w:cs="Arial"/>
                <w:sz w:val="18"/>
                <w:lang w:eastAsia="zh-CN"/>
              </w:rPr>
            </w:pPr>
          </w:p>
        </w:tc>
      </w:tr>
      <w:tr w:rsidR="00C30756" w:rsidRPr="001D386E" w14:paraId="1EAE2C36" w14:textId="77777777" w:rsidTr="00C3075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C94B380" w14:textId="77777777" w:rsidR="00C30756" w:rsidRPr="001D386E" w:rsidRDefault="00C30756" w:rsidP="00C30756">
            <w:pPr>
              <w:pStyle w:val="TAC"/>
              <w:rPr>
                <w:rFonts w:cs="Arial"/>
                <w:lang w:eastAsia="zh-CN"/>
              </w:rPr>
            </w:pPr>
            <w:r w:rsidRPr="001D386E">
              <w:rPr>
                <w:lang w:val="en-US"/>
              </w:rPr>
              <w:t>CA_46A-48A-</w:t>
            </w:r>
            <w:r w:rsidRPr="001D386E">
              <w:rPr>
                <w:lang w:val="en-US" w:eastAsia="zh-CN"/>
              </w:rPr>
              <w:t>66</w:t>
            </w:r>
            <w:r w:rsidRPr="001D386E">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FB738FF" w14:textId="57C22B34" w:rsidR="00C30756" w:rsidRPr="001D386E" w:rsidRDefault="00C30756" w:rsidP="00C30756">
            <w:pPr>
              <w:pStyle w:val="TAC"/>
              <w:rPr>
                <w:rFonts w:cs="Arial"/>
                <w:lang w:eastAsia="zh-CN"/>
              </w:rPr>
            </w:pPr>
            <w:r w:rsidRPr="00576BFD">
              <w:rPr>
                <w:rFonts w:cs="Arial"/>
              </w:rPr>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14:paraId="63128672" w14:textId="77777777" w:rsidR="00C30756" w:rsidRPr="001D386E" w:rsidRDefault="00C30756" w:rsidP="00C30756">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14:paraId="58BCAE56" w14:textId="77777777" w:rsidR="00C30756" w:rsidRPr="001D386E" w:rsidRDefault="00C30756" w:rsidP="00C3075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5978FACC"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13A50FC" w14:textId="77777777" w:rsidR="00C30756" w:rsidRPr="001D386E" w:rsidRDefault="00C30756" w:rsidP="00C30756">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0541841B" w14:textId="77777777" w:rsidR="00C30756" w:rsidRPr="001D386E" w:rsidRDefault="00C30756" w:rsidP="00C30756">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14:paraId="3D75A7E5" w14:textId="77777777" w:rsidR="00C30756" w:rsidRPr="001D386E" w:rsidRDefault="00C30756" w:rsidP="00C30756">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65B6DCD9" w14:textId="77777777" w:rsidR="00C30756" w:rsidRPr="001D386E" w:rsidRDefault="00C30756" w:rsidP="00C30756">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356CF" w14:textId="77777777" w:rsidR="00C30756" w:rsidRPr="001D386E" w:rsidRDefault="00C30756" w:rsidP="00C30756">
            <w:pPr>
              <w:pStyle w:val="TAC"/>
              <w:rPr>
                <w:rFonts w:cs="Arial"/>
                <w:lang w:eastAsia="zh-CN"/>
              </w:rPr>
            </w:pPr>
            <w:r w:rsidRPr="001D386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662535" w14:textId="77777777" w:rsidR="00C30756" w:rsidRPr="001D386E" w:rsidRDefault="00C30756" w:rsidP="00C30756">
            <w:pPr>
              <w:pStyle w:val="TAC"/>
              <w:rPr>
                <w:rFonts w:cs="Arial"/>
                <w:lang w:eastAsia="zh-CN"/>
              </w:rPr>
            </w:pPr>
            <w:r w:rsidRPr="001D386E">
              <w:rPr>
                <w:rFonts w:cs="Arial"/>
                <w:lang w:eastAsia="zh-CN"/>
              </w:rPr>
              <w:t>0</w:t>
            </w:r>
          </w:p>
        </w:tc>
      </w:tr>
      <w:tr w:rsidR="00C30756" w:rsidRPr="001D386E" w14:paraId="34207AEE"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2D1CF" w14:textId="77777777" w:rsidR="00C30756" w:rsidRPr="001D386E" w:rsidRDefault="00C30756" w:rsidP="00C3075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7C2E7"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B1CBD14" w14:textId="77777777" w:rsidR="00C30756" w:rsidRPr="001D386E" w:rsidRDefault="00C30756" w:rsidP="00C30756">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188EAC11" w14:textId="77777777" w:rsidR="00C30756" w:rsidRPr="001D386E" w:rsidRDefault="00C30756" w:rsidP="00C3075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346BCF22"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6F625B8" w14:textId="77777777" w:rsidR="00C30756" w:rsidRPr="001D386E" w:rsidRDefault="00C30756" w:rsidP="00C30756">
            <w:pPr>
              <w:pStyle w:val="TAC"/>
              <w:rPr>
                <w:rFonts w:cs="Arial"/>
                <w:szCs w:val="18"/>
              </w:rPr>
            </w:pPr>
            <w:r w:rsidRPr="001D386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4C11B991" w14:textId="77777777" w:rsidR="00C30756" w:rsidRPr="001D386E" w:rsidRDefault="00C30756" w:rsidP="00C30756">
            <w:pPr>
              <w:pStyle w:val="TAC"/>
              <w:rPr>
                <w:rFonts w:cs="Arial"/>
                <w:szCs w:val="18"/>
              </w:rPr>
            </w:pPr>
            <w:r w:rsidRPr="001D386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5F08D294" w14:textId="77777777" w:rsidR="00C30756" w:rsidRPr="001D386E" w:rsidRDefault="00C30756" w:rsidP="00C30756">
            <w:pPr>
              <w:pStyle w:val="TAC"/>
              <w:rPr>
                <w:rFonts w:cs="Arial"/>
                <w:szCs w:val="18"/>
              </w:rPr>
            </w:pPr>
            <w:r w:rsidRPr="001D386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70836EF9" w14:textId="77777777" w:rsidR="00C30756" w:rsidRPr="001D386E" w:rsidRDefault="00C30756" w:rsidP="00C30756">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54648" w14:textId="77777777" w:rsidR="00C30756" w:rsidRPr="001D386E" w:rsidRDefault="00C30756" w:rsidP="00C3075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633DC" w14:textId="77777777" w:rsidR="00C30756" w:rsidRPr="001D386E" w:rsidRDefault="00C30756" w:rsidP="00C30756">
            <w:pPr>
              <w:spacing w:after="0"/>
              <w:rPr>
                <w:rFonts w:ascii="Arial" w:hAnsi="Arial" w:cs="Arial"/>
                <w:sz w:val="18"/>
                <w:lang w:eastAsia="zh-CN"/>
              </w:rPr>
            </w:pPr>
          </w:p>
        </w:tc>
      </w:tr>
      <w:tr w:rsidR="00C30756" w:rsidRPr="001D386E" w14:paraId="7AEA302D"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8C78A" w14:textId="77777777" w:rsidR="00C30756" w:rsidRPr="001D386E" w:rsidRDefault="00C30756" w:rsidP="00C3075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BD320"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CCF2BDF" w14:textId="77777777" w:rsidR="00C30756" w:rsidRPr="001D386E" w:rsidRDefault="00C30756" w:rsidP="00C30756">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14:paraId="42D2DB29" w14:textId="77777777" w:rsidR="00C30756" w:rsidRPr="001D386E" w:rsidRDefault="00C30756" w:rsidP="00C3075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2E2E82DF"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95F69B9" w14:textId="77777777" w:rsidR="00C30756" w:rsidRPr="001D386E" w:rsidRDefault="00C30756" w:rsidP="00C30756">
            <w:pPr>
              <w:pStyle w:val="TAC"/>
              <w:rPr>
                <w:rFonts w:cs="Arial"/>
                <w:szCs w:val="18"/>
              </w:rPr>
            </w:pPr>
            <w:r w:rsidRPr="001D386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6C67A756" w14:textId="77777777" w:rsidR="00C30756" w:rsidRPr="001D386E" w:rsidRDefault="00C30756" w:rsidP="00C30756">
            <w:pPr>
              <w:pStyle w:val="TAC"/>
              <w:rPr>
                <w:rFonts w:cs="Arial"/>
                <w:szCs w:val="18"/>
              </w:rPr>
            </w:pPr>
            <w:r w:rsidRPr="001D386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5F8B72DF" w14:textId="77777777" w:rsidR="00C30756" w:rsidRPr="001D386E" w:rsidRDefault="00C30756" w:rsidP="00C30756">
            <w:pPr>
              <w:pStyle w:val="TAC"/>
              <w:rPr>
                <w:rFonts w:cs="Arial"/>
                <w:szCs w:val="18"/>
              </w:rPr>
            </w:pPr>
            <w:r w:rsidRPr="001D386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03C2ACC2" w14:textId="77777777" w:rsidR="00C30756" w:rsidRPr="001D386E" w:rsidRDefault="00C30756" w:rsidP="00C30756">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A367D" w14:textId="77777777" w:rsidR="00C30756" w:rsidRPr="001D386E" w:rsidRDefault="00C30756" w:rsidP="00C3075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9331A" w14:textId="77777777" w:rsidR="00C30756" w:rsidRPr="001D386E" w:rsidRDefault="00C30756" w:rsidP="00C30756">
            <w:pPr>
              <w:spacing w:after="0"/>
              <w:rPr>
                <w:rFonts w:ascii="Arial" w:hAnsi="Arial" w:cs="Arial"/>
                <w:sz w:val="18"/>
                <w:lang w:eastAsia="zh-CN"/>
              </w:rPr>
            </w:pPr>
          </w:p>
        </w:tc>
      </w:tr>
      <w:tr w:rsidR="00C30756" w:rsidRPr="001D386E" w14:paraId="059096E3" w14:textId="77777777" w:rsidTr="00C3075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5473659" w14:textId="77777777" w:rsidR="00C30756" w:rsidRPr="001D386E" w:rsidRDefault="00C30756" w:rsidP="00C30756">
            <w:pPr>
              <w:pStyle w:val="TAC"/>
              <w:rPr>
                <w:rFonts w:cs="Arial"/>
                <w:lang w:eastAsia="zh-CN"/>
              </w:rPr>
            </w:pPr>
            <w:r w:rsidRPr="001D386E">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7FC9B86" w14:textId="77777777" w:rsidR="00C30756" w:rsidRPr="001D386E" w:rsidRDefault="00C30756" w:rsidP="00C30756">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50E71714" w14:textId="77777777" w:rsidR="00C30756" w:rsidRPr="001D386E" w:rsidRDefault="00C30756" w:rsidP="00C30756">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14:paraId="4C6D4B55" w14:textId="77777777" w:rsidR="00C30756" w:rsidRPr="001D386E" w:rsidRDefault="00C30756" w:rsidP="00C3075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17EFD964"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7739F2D" w14:textId="77777777" w:rsidR="00C30756" w:rsidRPr="001D386E" w:rsidRDefault="00C30756" w:rsidP="00C30756">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59AE76FC" w14:textId="77777777" w:rsidR="00C30756" w:rsidRPr="001D386E" w:rsidRDefault="00C30756" w:rsidP="00C30756">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14:paraId="15178222" w14:textId="77777777" w:rsidR="00C30756" w:rsidRPr="001D386E" w:rsidRDefault="00C30756" w:rsidP="00C30756">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41E80AFF" w14:textId="77777777" w:rsidR="00C30756" w:rsidRPr="001D386E" w:rsidRDefault="00C30756" w:rsidP="00C30756">
            <w:pPr>
              <w:pStyle w:val="TAC"/>
              <w:rPr>
                <w:rFonts w:cs="Arial"/>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ABEC3" w14:textId="77777777" w:rsidR="00C30756" w:rsidRPr="001D386E" w:rsidRDefault="00C30756" w:rsidP="00C30756">
            <w:pPr>
              <w:pStyle w:val="TAC"/>
              <w:rPr>
                <w:rFonts w:cs="Arial"/>
                <w:lang w:eastAsia="zh-CN"/>
              </w:rPr>
            </w:pPr>
            <w:r w:rsidRPr="001D386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752EC9" w14:textId="77777777" w:rsidR="00C30756" w:rsidRPr="001D386E" w:rsidRDefault="00C30756" w:rsidP="00C30756">
            <w:pPr>
              <w:pStyle w:val="TAC"/>
              <w:rPr>
                <w:rFonts w:cs="Arial"/>
                <w:lang w:eastAsia="zh-CN"/>
              </w:rPr>
            </w:pPr>
            <w:r w:rsidRPr="001D386E">
              <w:rPr>
                <w:rFonts w:cs="Arial"/>
                <w:lang w:eastAsia="zh-CN"/>
              </w:rPr>
              <w:t>0</w:t>
            </w:r>
          </w:p>
        </w:tc>
      </w:tr>
      <w:tr w:rsidR="00C30756" w:rsidRPr="001D386E" w14:paraId="43E0E477"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928FB" w14:textId="77777777" w:rsidR="00C30756" w:rsidRPr="001D386E" w:rsidRDefault="00C30756" w:rsidP="00C3075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5E698"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A8C4503" w14:textId="77777777" w:rsidR="00C30756" w:rsidRPr="001D386E" w:rsidRDefault="00C30756" w:rsidP="00C30756">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02405E3C" w14:textId="77777777" w:rsidR="00C30756" w:rsidRPr="001D386E" w:rsidRDefault="00C30756" w:rsidP="00C3075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7A6BC49D"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362AA4F" w14:textId="77777777" w:rsidR="00C30756" w:rsidRPr="001D386E" w:rsidRDefault="00C30756" w:rsidP="00C30756">
            <w:pPr>
              <w:pStyle w:val="TAC"/>
              <w:rPr>
                <w:rFonts w:cs="Arial"/>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4B2C5910" w14:textId="77777777" w:rsidR="00C30756" w:rsidRPr="001D386E" w:rsidRDefault="00C30756" w:rsidP="00C30756">
            <w:pPr>
              <w:pStyle w:val="TAC"/>
              <w:rPr>
                <w:rFonts w:cs="Arial"/>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7F6195C6" w14:textId="77777777" w:rsidR="00C30756" w:rsidRPr="001D386E" w:rsidRDefault="00C30756" w:rsidP="00C30756">
            <w:pPr>
              <w:pStyle w:val="TAC"/>
              <w:rPr>
                <w:rFonts w:cs="Arial"/>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5DBBBA66" w14:textId="77777777" w:rsidR="00C30756" w:rsidRPr="001D386E" w:rsidRDefault="00C30756" w:rsidP="00C30756">
            <w:pPr>
              <w:pStyle w:val="TAC"/>
              <w:rPr>
                <w:rFonts w:cs="Arial"/>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AC36F" w14:textId="77777777" w:rsidR="00C30756" w:rsidRPr="001D386E" w:rsidRDefault="00C30756" w:rsidP="00C3075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82DC7" w14:textId="77777777" w:rsidR="00C30756" w:rsidRPr="001D386E" w:rsidRDefault="00C30756" w:rsidP="00C30756">
            <w:pPr>
              <w:spacing w:after="0"/>
              <w:rPr>
                <w:rFonts w:ascii="Arial" w:hAnsi="Arial" w:cs="Arial"/>
                <w:sz w:val="18"/>
                <w:lang w:eastAsia="zh-CN"/>
              </w:rPr>
            </w:pPr>
          </w:p>
        </w:tc>
      </w:tr>
      <w:tr w:rsidR="00C30756" w:rsidRPr="001D386E" w14:paraId="6B273783"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7369" w14:textId="77777777" w:rsidR="00C30756" w:rsidRPr="001D386E" w:rsidRDefault="00C30756" w:rsidP="00C3075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D563D"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AA24CDC" w14:textId="77777777" w:rsidR="00C30756" w:rsidRPr="001D386E" w:rsidRDefault="00C30756" w:rsidP="00C30756">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2F6B6093" w14:textId="77777777" w:rsidR="00C30756" w:rsidRPr="001D386E" w:rsidRDefault="00C30756" w:rsidP="00C30756">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4564BA46"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44AE539" w14:textId="77777777" w:rsidR="00C30756" w:rsidRPr="001D386E" w:rsidRDefault="00C30756" w:rsidP="00C30756">
            <w:pPr>
              <w:pStyle w:val="TAC"/>
              <w:rPr>
                <w:rFonts w:cs="Arial"/>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084894BA" w14:textId="77777777" w:rsidR="00C30756" w:rsidRPr="001D386E" w:rsidRDefault="00C30756" w:rsidP="00C30756">
            <w:pPr>
              <w:pStyle w:val="TAC"/>
              <w:rPr>
                <w:rFonts w:cs="Arial"/>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637E4EF4" w14:textId="77777777" w:rsidR="00C30756" w:rsidRPr="001D386E" w:rsidRDefault="00C30756" w:rsidP="00C30756">
            <w:pPr>
              <w:pStyle w:val="TAC"/>
              <w:rPr>
                <w:rFonts w:cs="Arial"/>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7FA7C6FF" w14:textId="77777777" w:rsidR="00C30756" w:rsidRPr="001D386E" w:rsidRDefault="00C30756" w:rsidP="00C30756">
            <w:pPr>
              <w:pStyle w:val="TAC"/>
              <w:rPr>
                <w:rFonts w:cs="Arial"/>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A151A" w14:textId="77777777" w:rsidR="00C30756" w:rsidRPr="001D386E" w:rsidRDefault="00C30756" w:rsidP="00C3075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87902" w14:textId="77777777" w:rsidR="00C30756" w:rsidRPr="001D386E" w:rsidRDefault="00C30756" w:rsidP="00C30756">
            <w:pPr>
              <w:spacing w:after="0"/>
              <w:rPr>
                <w:rFonts w:ascii="Arial" w:hAnsi="Arial" w:cs="Arial"/>
                <w:sz w:val="18"/>
                <w:lang w:eastAsia="zh-CN"/>
              </w:rPr>
            </w:pPr>
          </w:p>
        </w:tc>
      </w:tr>
      <w:tr w:rsidR="00C30756" w:rsidRPr="001D386E" w14:paraId="5D646686" w14:textId="77777777" w:rsidTr="00C30756">
        <w:trPr>
          <w:trHeight w:val="223"/>
          <w:jc w:val="center"/>
        </w:trPr>
        <w:tc>
          <w:tcPr>
            <w:tcW w:w="1419" w:type="dxa"/>
            <w:vMerge w:val="restart"/>
            <w:vAlign w:val="center"/>
          </w:tcPr>
          <w:p w14:paraId="5A898B1C" w14:textId="77777777" w:rsidR="00C30756" w:rsidRPr="001D386E" w:rsidRDefault="00C30756" w:rsidP="00C30756">
            <w:pPr>
              <w:pStyle w:val="TAC"/>
              <w:rPr>
                <w:rFonts w:cs="Arial"/>
              </w:rPr>
            </w:pPr>
            <w:r w:rsidRPr="001D386E">
              <w:rPr>
                <w:rFonts w:cs="Arial"/>
              </w:rPr>
              <w:t>CA_46C-48A-48A-71A</w:t>
            </w:r>
          </w:p>
        </w:tc>
        <w:tc>
          <w:tcPr>
            <w:tcW w:w="1467" w:type="dxa"/>
            <w:vMerge w:val="restart"/>
            <w:vAlign w:val="center"/>
          </w:tcPr>
          <w:p w14:paraId="69AA8803"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tcPr>
          <w:p w14:paraId="4E30C8EF" w14:textId="77777777" w:rsidR="00C30756" w:rsidRPr="001D386E" w:rsidRDefault="00C30756" w:rsidP="00C30756">
            <w:pPr>
              <w:pStyle w:val="TAC"/>
            </w:pPr>
            <w:r w:rsidRPr="001D386E">
              <w:t>46</w:t>
            </w:r>
          </w:p>
        </w:tc>
        <w:tc>
          <w:tcPr>
            <w:tcW w:w="3690" w:type="dxa"/>
            <w:gridSpan w:val="14"/>
            <w:shd w:val="clear" w:color="auto" w:fill="auto"/>
          </w:tcPr>
          <w:p w14:paraId="40995D9A" w14:textId="77777777" w:rsidR="00C30756" w:rsidRPr="001D386E" w:rsidRDefault="00C30756" w:rsidP="00C30756">
            <w:pPr>
              <w:pStyle w:val="TAC"/>
              <w:rPr>
                <w:lang w:val="en-US"/>
              </w:rPr>
            </w:pPr>
            <w:r w:rsidRPr="001D386E">
              <w:t>See CA_46C Bandwidth combination set 0 in Table 5.6A.1-1</w:t>
            </w:r>
          </w:p>
        </w:tc>
        <w:tc>
          <w:tcPr>
            <w:tcW w:w="1187" w:type="dxa"/>
            <w:vMerge w:val="restart"/>
            <w:vAlign w:val="center"/>
          </w:tcPr>
          <w:p w14:paraId="56A8C28C" w14:textId="77777777" w:rsidR="00C30756" w:rsidRPr="001D386E" w:rsidRDefault="00C30756" w:rsidP="00C30756">
            <w:pPr>
              <w:pStyle w:val="TAC"/>
              <w:rPr>
                <w:rFonts w:cs="Arial"/>
              </w:rPr>
            </w:pPr>
            <w:r w:rsidRPr="001D386E">
              <w:rPr>
                <w:rFonts w:cs="Arial"/>
              </w:rPr>
              <w:t>100</w:t>
            </w:r>
          </w:p>
        </w:tc>
        <w:tc>
          <w:tcPr>
            <w:tcW w:w="1287" w:type="dxa"/>
            <w:vMerge w:val="restart"/>
            <w:vAlign w:val="center"/>
          </w:tcPr>
          <w:p w14:paraId="233C5A64" w14:textId="77777777" w:rsidR="00C30756" w:rsidRPr="001D386E" w:rsidRDefault="00C30756" w:rsidP="00C30756">
            <w:pPr>
              <w:pStyle w:val="TAC"/>
              <w:rPr>
                <w:rFonts w:cs="Arial"/>
              </w:rPr>
            </w:pPr>
            <w:r w:rsidRPr="001D386E">
              <w:rPr>
                <w:rFonts w:cs="Arial"/>
              </w:rPr>
              <w:t>0</w:t>
            </w:r>
          </w:p>
        </w:tc>
      </w:tr>
      <w:tr w:rsidR="00C30756" w:rsidRPr="001D386E" w14:paraId="5B365375" w14:textId="77777777" w:rsidTr="00C30756">
        <w:trPr>
          <w:trHeight w:val="223"/>
          <w:jc w:val="center"/>
        </w:trPr>
        <w:tc>
          <w:tcPr>
            <w:tcW w:w="1419" w:type="dxa"/>
            <w:vMerge/>
            <w:vAlign w:val="center"/>
          </w:tcPr>
          <w:p w14:paraId="6FBE055C" w14:textId="77777777" w:rsidR="00C30756" w:rsidRPr="001D386E" w:rsidRDefault="00C30756" w:rsidP="00C30756">
            <w:pPr>
              <w:pStyle w:val="TAC"/>
              <w:rPr>
                <w:rFonts w:cs="Arial"/>
              </w:rPr>
            </w:pPr>
          </w:p>
        </w:tc>
        <w:tc>
          <w:tcPr>
            <w:tcW w:w="1467" w:type="dxa"/>
            <w:vMerge/>
            <w:vAlign w:val="center"/>
          </w:tcPr>
          <w:p w14:paraId="67E07CBA" w14:textId="77777777" w:rsidR="00C30756" w:rsidRPr="001D386E" w:rsidRDefault="00C30756" w:rsidP="00C30756">
            <w:pPr>
              <w:pStyle w:val="TAC"/>
              <w:rPr>
                <w:rFonts w:cs="Arial"/>
                <w:lang w:eastAsia="zh-CN"/>
              </w:rPr>
            </w:pPr>
          </w:p>
        </w:tc>
        <w:tc>
          <w:tcPr>
            <w:tcW w:w="773" w:type="dxa"/>
            <w:shd w:val="clear" w:color="auto" w:fill="auto"/>
          </w:tcPr>
          <w:p w14:paraId="2A1DD166" w14:textId="77777777" w:rsidR="00C30756" w:rsidRPr="001D386E" w:rsidRDefault="00C30756" w:rsidP="00C30756">
            <w:pPr>
              <w:pStyle w:val="TAC"/>
            </w:pPr>
            <w:r w:rsidRPr="001D386E">
              <w:t>48</w:t>
            </w:r>
          </w:p>
        </w:tc>
        <w:tc>
          <w:tcPr>
            <w:tcW w:w="3690" w:type="dxa"/>
            <w:gridSpan w:val="14"/>
            <w:shd w:val="clear" w:color="auto" w:fill="auto"/>
          </w:tcPr>
          <w:p w14:paraId="54F70A20" w14:textId="77777777" w:rsidR="00C30756" w:rsidRPr="001D386E" w:rsidRDefault="00C30756" w:rsidP="00C30756">
            <w:pPr>
              <w:pStyle w:val="TAC"/>
              <w:rPr>
                <w:lang w:val="en-US"/>
              </w:rPr>
            </w:pPr>
            <w:r w:rsidRPr="001D386E">
              <w:t>See CA_48A-48A Bandwidth combination set 0 in Table 5.6A.1-3</w:t>
            </w:r>
          </w:p>
        </w:tc>
        <w:tc>
          <w:tcPr>
            <w:tcW w:w="1187" w:type="dxa"/>
            <w:vMerge/>
            <w:vAlign w:val="center"/>
          </w:tcPr>
          <w:p w14:paraId="244C3FD3" w14:textId="77777777" w:rsidR="00C30756" w:rsidRPr="001D386E" w:rsidRDefault="00C30756" w:rsidP="00C30756">
            <w:pPr>
              <w:pStyle w:val="TAC"/>
              <w:rPr>
                <w:rFonts w:cs="Arial"/>
              </w:rPr>
            </w:pPr>
          </w:p>
        </w:tc>
        <w:tc>
          <w:tcPr>
            <w:tcW w:w="1287" w:type="dxa"/>
            <w:vMerge/>
            <w:vAlign w:val="center"/>
          </w:tcPr>
          <w:p w14:paraId="1C393F19" w14:textId="77777777" w:rsidR="00C30756" w:rsidRPr="001D386E" w:rsidRDefault="00C30756" w:rsidP="00C30756">
            <w:pPr>
              <w:pStyle w:val="TAC"/>
              <w:rPr>
                <w:rFonts w:cs="Arial"/>
              </w:rPr>
            </w:pPr>
          </w:p>
        </w:tc>
      </w:tr>
      <w:tr w:rsidR="00C30756" w:rsidRPr="001D386E" w14:paraId="05B4392D" w14:textId="77777777" w:rsidTr="00C30756">
        <w:trPr>
          <w:trHeight w:val="223"/>
          <w:jc w:val="center"/>
        </w:trPr>
        <w:tc>
          <w:tcPr>
            <w:tcW w:w="1419" w:type="dxa"/>
            <w:vMerge/>
            <w:vAlign w:val="center"/>
          </w:tcPr>
          <w:p w14:paraId="4E2CA43E" w14:textId="77777777" w:rsidR="00C30756" w:rsidRPr="001D386E" w:rsidRDefault="00C30756" w:rsidP="00C30756">
            <w:pPr>
              <w:pStyle w:val="TAC"/>
              <w:rPr>
                <w:rFonts w:cs="Arial"/>
              </w:rPr>
            </w:pPr>
          </w:p>
        </w:tc>
        <w:tc>
          <w:tcPr>
            <w:tcW w:w="1467" w:type="dxa"/>
            <w:vMerge/>
            <w:vAlign w:val="center"/>
          </w:tcPr>
          <w:p w14:paraId="21A5B837" w14:textId="77777777" w:rsidR="00C30756" w:rsidRPr="001D386E" w:rsidRDefault="00C30756" w:rsidP="00C30756">
            <w:pPr>
              <w:pStyle w:val="TAC"/>
              <w:rPr>
                <w:rFonts w:cs="Arial"/>
                <w:lang w:eastAsia="zh-CN"/>
              </w:rPr>
            </w:pPr>
          </w:p>
        </w:tc>
        <w:tc>
          <w:tcPr>
            <w:tcW w:w="773" w:type="dxa"/>
            <w:shd w:val="clear" w:color="auto" w:fill="auto"/>
          </w:tcPr>
          <w:p w14:paraId="6D98D9B7" w14:textId="77777777" w:rsidR="00C30756" w:rsidRPr="001D386E" w:rsidRDefault="00C30756" w:rsidP="00C30756">
            <w:pPr>
              <w:pStyle w:val="TAC"/>
            </w:pPr>
            <w:r w:rsidRPr="001D386E">
              <w:t>71</w:t>
            </w:r>
          </w:p>
        </w:tc>
        <w:tc>
          <w:tcPr>
            <w:tcW w:w="592" w:type="dxa"/>
            <w:shd w:val="clear" w:color="auto" w:fill="auto"/>
          </w:tcPr>
          <w:p w14:paraId="1BE5231D" w14:textId="77777777" w:rsidR="00C30756" w:rsidRPr="001D386E" w:rsidRDefault="00C30756" w:rsidP="00C30756">
            <w:pPr>
              <w:pStyle w:val="TAC"/>
              <w:rPr>
                <w:rFonts w:cs="Arial"/>
                <w:lang w:eastAsia="ja-JP"/>
              </w:rPr>
            </w:pPr>
          </w:p>
        </w:tc>
        <w:tc>
          <w:tcPr>
            <w:tcW w:w="591" w:type="dxa"/>
            <w:gridSpan w:val="2"/>
          </w:tcPr>
          <w:p w14:paraId="4080DD16" w14:textId="77777777" w:rsidR="00C30756" w:rsidRPr="001D386E" w:rsidRDefault="00C30756" w:rsidP="00C30756">
            <w:pPr>
              <w:pStyle w:val="TAC"/>
              <w:rPr>
                <w:rFonts w:cs="Arial"/>
                <w:lang w:eastAsia="ja-JP"/>
              </w:rPr>
            </w:pPr>
          </w:p>
        </w:tc>
        <w:tc>
          <w:tcPr>
            <w:tcW w:w="592" w:type="dxa"/>
            <w:gridSpan w:val="2"/>
            <w:vAlign w:val="center"/>
          </w:tcPr>
          <w:p w14:paraId="2AAE6EC2"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00DBD32F" w14:textId="77777777" w:rsidR="00C30756" w:rsidRPr="001D386E" w:rsidRDefault="00C30756" w:rsidP="00C30756">
            <w:pPr>
              <w:pStyle w:val="TAC"/>
              <w:rPr>
                <w:lang w:val="en-US"/>
              </w:rPr>
            </w:pPr>
            <w:r w:rsidRPr="001D386E">
              <w:t>Yes</w:t>
            </w:r>
          </w:p>
        </w:tc>
        <w:tc>
          <w:tcPr>
            <w:tcW w:w="592" w:type="dxa"/>
            <w:gridSpan w:val="3"/>
            <w:vAlign w:val="center"/>
          </w:tcPr>
          <w:p w14:paraId="0C41693A" w14:textId="77777777" w:rsidR="00C30756" w:rsidRPr="001D386E" w:rsidRDefault="00C30756" w:rsidP="00C30756">
            <w:pPr>
              <w:pStyle w:val="TAC"/>
              <w:rPr>
                <w:lang w:val="en-US"/>
              </w:rPr>
            </w:pPr>
            <w:r w:rsidRPr="001D386E">
              <w:t>Yes</w:t>
            </w:r>
          </w:p>
        </w:tc>
        <w:tc>
          <w:tcPr>
            <w:tcW w:w="731" w:type="dxa"/>
            <w:gridSpan w:val="3"/>
            <w:vAlign w:val="center"/>
          </w:tcPr>
          <w:p w14:paraId="446E7D8F" w14:textId="77777777" w:rsidR="00C30756" w:rsidRPr="001D386E" w:rsidRDefault="00C30756" w:rsidP="00C30756">
            <w:pPr>
              <w:pStyle w:val="TAC"/>
              <w:rPr>
                <w:lang w:val="en-US"/>
              </w:rPr>
            </w:pPr>
            <w:r w:rsidRPr="001D386E">
              <w:t>Yes</w:t>
            </w:r>
          </w:p>
        </w:tc>
        <w:tc>
          <w:tcPr>
            <w:tcW w:w="1187" w:type="dxa"/>
            <w:vMerge/>
            <w:vAlign w:val="center"/>
          </w:tcPr>
          <w:p w14:paraId="5DD3B1B9" w14:textId="77777777" w:rsidR="00C30756" w:rsidRPr="001D386E" w:rsidRDefault="00C30756" w:rsidP="00C30756">
            <w:pPr>
              <w:pStyle w:val="TAC"/>
              <w:rPr>
                <w:rFonts w:cs="Arial"/>
              </w:rPr>
            </w:pPr>
          </w:p>
        </w:tc>
        <w:tc>
          <w:tcPr>
            <w:tcW w:w="1287" w:type="dxa"/>
            <w:vMerge/>
            <w:vAlign w:val="center"/>
          </w:tcPr>
          <w:p w14:paraId="1D55F567" w14:textId="77777777" w:rsidR="00C30756" w:rsidRPr="001D386E" w:rsidRDefault="00C30756" w:rsidP="00C30756">
            <w:pPr>
              <w:pStyle w:val="TAC"/>
              <w:rPr>
                <w:rFonts w:cs="Arial"/>
              </w:rPr>
            </w:pPr>
          </w:p>
        </w:tc>
      </w:tr>
      <w:tr w:rsidR="00C30756" w:rsidRPr="001D386E" w14:paraId="6A2020FE" w14:textId="77777777" w:rsidTr="00C3075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E023522" w14:textId="77777777" w:rsidR="00C30756" w:rsidRPr="001D386E" w:rsidRDefault="00C30756" w:rsidP="00C30756">
            <w:pPr>
              <w:pStyle w:val="TAC"/>
              <w:rPr>
                <w:rFonts w:cs="Arial"/>
              </w:rPr>
            </w:pPr>
            <w:r w:rsidRPr="001D386E">
              <w:rPr>
                <w:rFonts w:cs="Arial"/>
                <w:szCs w:val="18"/>
              </w:rPr>
              <w:t>CA_46A</w:t>
            </w:r>
            <w:r w:rsidRPr="001D386E">
              <w:rPr>
                <w:rFonts w:cs="Arial"/>
                <w:szCs w:val="18"/>
                <w:lang w:val="en-US"/>
              </w:rPr>
              <w:t>-48C</w:t>
            </w:r>
            <w:r w:rsidRPr="001D386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5BD459F" w14:textId="4F005E2E" w:rsidR="00C30756" w:rsidRPr="001D386E" w:rsidRDefault="00C30756" w:rsidP="00C30756">
            <w:pPr>
              <w:pStyle w:val="TAC"/>
              <w:rPr>
                <w:rFonts w:cs="Arial"/>
                <w:lang w:eastAsia="zh-CN"/>
              </w:rPr>
            </w:pPr>
            <w:r w:rsidRPr="00576BFD">
              <w:rPr>
                <w:rFonts w:cs="Arial"/>
              </w:rPr>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14:paraId="2924D0BC" w14:textId="77777777" w:rsidR="00C30756" w:rsidRPr="001D386E" w:rsidRDefault="00C30756" w:rsidP="00C30756">
            <w:pPr>
              <w:pStyle w:val="TAC"/>
              <w:rPr>
                <w:rFonts w:cs="Arial"/>
                <w:lang w:eastAsia="zh-CN"/>
              </w:rPr>
            </w:pPr>
            <w:r w:rsidRPr="001D386E">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14:paraId="04688C53"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9DBFF54"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7DF15AD" w14:textId="77777777" w:rsidR="00C30756" w:rsidRPr="001D386E" w:rsidRDefault="00C30756" w:rsidP="00C3075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44F77B8" w14:textId="77777777" w:rsidR="00C30756" w:rsidRPr="001D386E" w:rsidRDefault="00C30756" w:rsidP="00C3075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7B0C0F0" w14:textId="77777777" w:rsidR="00C30756" w:rsidRPr="001D386E" w:rsidRDefault="00C30756" w:rsidP="00C3075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2E66AAA" w14:textId="77777777" w:rsidR="00C30756" w:rsidRPr="001D386E" w:rsidRDefault="00C30756" w:rsidP="00C30756">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6CD6D" w14:textId="77777777" w:rsidR="00C30756" w:rsidRPr="001D386E" w:rsidRDefault="00C30756" w:rsidP="00C3075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53CE5A" w14:textId="77777777" w:rsidR="00C30756" w:rsidRPr="001D386E" w:rsidRDefault="00C30756" w:rsidP="00C30756">
            <w:pPr>
              <w:pStyle w:val="TAC"/>
              <w:rPr>
                <w:rFonts w:cs="Arial"/>
              </w:rPr>
            </w:pPr>
            <w:r w:rsidRPr="001D386E">
              <w:rPr>
                <w:rFonts w:cs="Arial"/>
              </w:rPr>
              <w:t>0</w:t>
            </w:r>
          </w:p>
        </w:tc>
      </w:tr>
      <w:tr w:rsidR="00C30756" w:rsidRPr="001D386E" w14:paraId="14513D10"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EA95B"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3F646"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09BE320" w14:textId="77777777" w:rsidR="00C30756" w:rsidRPr="001D386E" w:rsidRDefault="00C30756" w:rsidP="00C30756">
            <w:pPr>
              <w:pStyle w:val="TAC"/>
              <w:rPr>
                <w:rFonts w:cs="Arial"/>
                <w:lang w:eastAsia="zh-CN"/>
              </w:rPr>
            </w:pPr>
            <w:r w:rsidRPr="001D386E">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67651AAA" w14:textId="77777777" w:rsidR="00C30756" w:rsidRPr="001D386E" w:rsidRDefault="00C30756" w:rsidP="00C30756">
            <w:pPr>
              <w:pStyle w:val="TAC"/>
              <w:rPr>
                <w:rFonts w:cs="Arial"/>
              </w:rPr>
            </w:pPr>
            <w:r w:rsidRPr="001D386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CD602"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AD3EE" w14:textId="77777777" w:rsidR="00C30756" w:rsidRPr="001D386E" w:rsidRDefault="00C30756" w:rsidP="00C30756">
            <w:pPr>
              <w:spacing w:after="0"/>
              <w:rPr>
                <w:rFonts w:ascii="Arial" w:hAnsi="Arial" w:cs="Arial"/>
                <w:sz w:val="18"/>
              </w:rPr>
            </w:pPr>
          </w:p>
        </w:tc>
      </w:tr>
      <w:tr w:rsidR="00C30756" w:rsidRPr="001D386E" w14:paraId="29315723"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03BFF"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A6D6C"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FB47C28" w14:textId="77777777" w:rsidR="00C30756" w:rsidRPr="001D386E" w:rsidRDefault="00C30756" w:rsidP="00C30756">
            <w:pPr>
              <w:pStyle w:val="TAC"/>
              <w:rPr>
                <w:rFonts w:cs="Arial"/>
                <w:lang w:eastAsia="zh-CN"/>
              </w:rPr>
            </w:pPr>
            <w:r w:rsidRPr="001D386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4A0C0603"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A4F881E"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825B75F" w14:textId="77777777" w:rsidR="00C30756" w:rsidRPr="001D386E" w:rsidRDefault="00C30756" w:rsidP="00C30756">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F89480" w14:textId="77777777" w:rsidR="00C30756" w:rsidRPr="001D386E" w:rsidRDefault="00C30756" w:rsidP="00C30756">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65B5F0" w14:textId="77777777" w:rsidR="00C30756" w:rsidRPr="001D386E" w:rsidRDefault="00C30756" w:rsidP="00C30756">
            <w:pPr>
              <w:pStyle w:val="TAC"/>
              <w:rPr>
                <w:rFonts w:cs="Arial"/>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9017DF1" w14:textId="77777777" w:rsidR="00C30756" w:rsidRPr="001D386E" w:rsidRDefault="00C30756" w:rsidP="00C30756">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98AE0"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184D3" w14:textId="77777777" w:rsidR="00C30756" w:rsidRPr="001D386E" w:rsidRDefault="00C30756" w:rsidP="00C30756">
            <w:pPr>
              <w:spacing w:after="0"/>
              <w:rPr>
                <w:rFonts w:ascii="Arial" w:hAnsi="Arial" w:cs="Arial"/>
                <w:sz w:val="18"/>
              </w:rPr>
            </w:pPr>
          </w:p>
        </w:tc>
      </w:tr>
      <w:tr w:rsidR="00C30756" w:rsidRPr="001D386E" w14:paraId="5C9B1E0C" w14:textId="77777777" w:rsidTr="00C30756">
        <w:trPr>
          <w:trHeight w:val="223"/>
          <w:jc w:val="center"/>
        </w:trPr>
        <w:tc>
          <w:tcPr>
            <w:tcW w:w="1419" w:type="dxa"/>
            <w:vMerge w:val="restart"/>
            <w:vAlign w:val="center"/>
          </w:tcPr>
          <w:p w14:paraId="64E8B44D" w14:textId="77777777" w:rsidR="00C30756" w:rsidRPr="001D386E" w:rsidRDefault="00C30756" w:rsidP="00C30756">
            <w:pPr>
              <w:pStyle w:val="TAC"/>
              <w:rPr>
                <w:rFonts w:cs="Arial"/>
              </w:rPr>
            </w:pPr>
            <w:r w:rsidRPr="001D386E">
              <w:rPr>
                <w:rFonts w:cs="Arial"/>
              </w:rPr>
              <w:t>CA_46A-48D-66A</w:t>
            </w:r>
          </w:p>
        </w:tc>
        <w:tc>
          <w:tcPr>
            <w:tcW w:w="1467" w:type="dxa"/>
            <w:vMerge w:val="restart"/>
            <w:vAlign w:val="center"/>
          </w:tcPr>
          <w:p w14:paraId="4E59DEF7" w14:textId="77777777" w:rsidR="00C30756" w:rsidRPr="001D386E" w:rsidRDefault="00C30756" w:rsidP="00C30756">
            <w:pPr>
              <w:pStyle w:val="TAC"/>
              <w:rPr>
                <w:rFonts w:cs="Arial"/>
                <w:lang w:eastAsia="zh-CN"/>
              </w:rPr>
            </w:pPr>
            <w:r w:rsidRPr="001D386E">
              <w:t>-</w:t>
            </w:r>
          </w:p>
        </w:tc>
        <w:tc>
          <w:tcPr>
            <w:tcW w:w="773" w:type="dxa"/>
            <w:shd w:val="clear" w:color="auto" w:fill="auto"/>
          </w:tcPr>
          <w:p w14:paraId="68CB8045" w14:textId="77777777" w:rsidR="00C30756" w:rsidRPr="001D386E" w:rsidRDefault="00C30756" w:rsidP="00C30756">
            <w:pPr>
              <w:pStyle w:val="TAC"/>
              <w:rPr>
                <w:rFonts w:cs="Arial"/>
                <w:lang w:eastAsia="zh-CN"/>
              </w:rPr>
            </w:pPr>
            <w:r w:rsidRPr="001D386E">
              <w:t>46</w:t>
            </w:r>
          </w:p>
        </w:tc>
        <w:tc>
          <w:tcPr>
            <w:tcW w:w="592" w:type="dxa"/>
            <w:shd w:val="clear" w:color="auto" w:fill="auto"/>
          </w:tcPr>
          <w:p w14:paraId="6204CF66" w14:textId="77777777" w:rsidR="00C30756" w:rsidRPr="001D386E" w:rsidRDefault="00C30756" w:rsidP="00C30756">
            <w:pPr>
              <w:pStyle w:val="TAC"/>
              <w:rPr>
                <w:rFonts w:cs="Arial"/>
              </w:rPr>
            </w:pPr>
          </w:p>
        </w:tc>
        <w:tc>
          <w:tcPr>
            <w:tcW w:w="591" w:type="dxa"/>
            <w:gridSpan w:val="2"/>
          </w:tcPr>
          <w:p w14:paraId="6D957151" w14:textId="77777777" w:rsidR="00C30756" w:rsidRPr="001D386E" w:rsidRDefault="00C30756" w:rsidP="00C30756">
            <w:pPr>
              <w:pStyle w:val="TAC"/>
              <w:rPr>
                <w:rFonts w:cs="Arial"/>
              </w:rPr>
            </w:pPr>
          </w:p>
        </w:tc>
        <w:tc>
          <w:tcPr>
            <w:tcW w:w="592" w:type="dxa"/>
            <w:gridSpan w:val="2"/>
          </w:tcPr>
          <w:p w14:paraId="19291488" w14:textId="77777777" w:rsidR="00C30756" w:rsidRPr="001D386E" w:rsidRDefault="00C30756" w:rsidP="00C30756">
            <w:pPr>
              <w:pStyle w:val="TAC"/>
              <w:rPr>
                <w:rFonts w:cs="Arial"/>
              </w:rPr>
            </w:pPr>
          </w:p>
        </w:tc>
        <w:tc>
          <w:tcPr>
            <w:tcW w:w="592" w:type="dxa"/>
            <w:gridSpan w:val="3"/>
          </w:tcPr>
          <w:p w14:paraId="580572A8" w14:textId="77777777" w:rsidR="00C30756" w:rsidRPr="001D386E" w:rsidRDefault="00C30756" w:rsidP="00C30756">
            <w:pPr>
              <w:pStyle w:val="TAC"/>
              <w:rPr>
                <w:rFonts w:cs="Arial"/>
              </w:rPr>
            </w:pPr>
          </w:p>
        </w:tc>
        <w:tc>
          <w:tcPr>
            <w:tcW w:w="592" w:type="dxa"/>
            <w:gridSpan w:val="3"/>
          </w:tcPr>
          <w:p w14:paraId="640C7B49" w14:textId="77777777" w:rsidR="00C30756" w:rsidRPr="001D386E" w:rsidRDefault="00C30756" w:rsidP="00C30756">
            <w:pPr>
              <w:pStyle w:val="TAC"/>
              <w:rPr>
                <w:rFonts w:cs="Arial"/>
              </w:rPr>
            </w:pPr>
          </w:p>
        </w:tc>
        <w:tc>
          <w:tcPr>
            <w:tcW w:w="731" w:type="dxa"/>
            <w:gridSpan w:val="3"/>
          </w:tcPr>
          <w:p w14:paraId="4DE27AB5" w14:textId="77777777" w:rsidR="00C30756" w:rsidRPr="001D386E" w:rsidRDefault="00C30756" w:rsidP="00C30756">
            <w:pPr>
              <w:pStyle w:val="TAC"/>
              <w:rPr>
                <w:rFonts w:cs="Arial"/>
              </w:rPr>
            </w:pPr>
            <w:r w:rsidRPr="001D386E">
              <w:t>Yes</w:t>
            </w:r>
          </w:p>
        </w:tc>
        <w:tc>
          <w:tcPr>
            <w:tcW w:w="1187" w:type="dxa"/>
            <w:vMerge w:val="restart"/>
            <w:vAlign w:val="center"/>
          </w:tcPr>
          <w:p w14:paraId="048A4DC5" w14:textId="77777777" w:rsidR="00C30756" w:rsidRPr="001D386E" w:rsidRDefault="00C30756" w:rsidP="00C30756">
            <w:pPr>
              <w:pStyle w:val="TAC"/>
              <w:rPr>
                <w:rFonts w:cs="Arial"/>
              </w:rPr>
            </w:pPr>
            <w:r w:rsidRPr="001D386E">
              <w:rPr>
                <w:rFonts w:cs="Arial"/>
              </w:rPr>
              <w:t>100</w:t>
            </w:r>
          </w:p>
        </w:tc>
        <w:tc>
          <w:tcPr>
            <w:tcW w:w="1287" w:type="dxa"/>
            <w:vMerge w:val="restart"/>
            <w:vAlign w:val="center"/>
          </w:tcPr>
          <w:p w14:paraId="48D63424" w14:textId="77777777" w:rsidR="00C30756" w:rsidRPr="001D386E" w:rsidRDefault="00C30756" w:rsidP="00C30756">
            <w:pPr>
              <w:pStyle w:val="TAC"/>
              <w:rPr>
                <w:rFonts w:cs="Arial"/>
              </w:rPr>
            </w:pPr>
            <w:r w:rsidRPr="001D386E">
              <w:rPr>
                <w:rFonts w:cs="Arial"/>
              </w:rPr>
              <w:t>0</w:t>
            </w:r>
          </w:p>
        </w:tc>
      </w:tr>
      <w:tr w:rsidR="00C30756" w:rsidRPr="001D386E" w14:paraId="5BF5A7AE" w14:textId="77777777" w:rsidTr="00C30756">
        <w:trPr>
          <w:trHeight w:val="223"/>
          <w:jc w:val="center"/>
        </w:trPr>
        <w:tc>
          <w:tcPr>
            <w:tcW w:w="1419" w:type="dxa"/>
            <w:vMerge/>
            <w:vAlign w:val="center"/>
          </w:tcPr>
          <w:p w14:paraId="45DC8B73" w14:textId="77777777" w:rsidR="00C30756" w:rsidRPr="001D386E" w:rsidRDefault="00C30756" w:rsidP="00C30756">
            <w:pPr>
              <w:pStyle w:val="TAC"/>
              <w:rPr>
                <w:rFonts w:cs="Arial"/>
              </w:rPr>
            </w:pPr>
          </w:p>
        </w:tc>
        <w:tc>
          <w:tcPr>
            <w:tcW w:w="1467" w:type="dxa"/>
            <w:vMerge/>
            <w:vAlign w:val="center"/>
          </w:tcPr>
          <w:p w14:paraId="38DE937E" w14:textId="77777777" w:rsidR="00C30756" w:rsidRPr="001D386E" w:rsidRDefault="00C30756" w:rsidP="00C30756">
            <w:pPr>
              <w:pStyle w:val="TAC"/>
              <w:rPr>
                <w:rFonts w:cs="Arial"/>
                <w:lang w:eastAsia="zh-CN"/>
              </w:rPr>
            </w:pPr>
          </w:p>
        </w:tc>
        <w:tc>
          <w:tcPr>
            <w:tcW w:w="773" w:type="dxa"/>
            <w:shd w:val="clear" w:color="auto" w:fill="auto"/>
          </w:tcPr>
          <w:p w14:paraId="4DCD2502" w14:textId="77777777" w:rsidR="00C30756" w:rsidRPr="001D386E" w:rsidRDefault="00C30756" w:rsidP="00C30756">
            <w:pPr>
              <w:pStyle w:val="TAC"/>
              <w:rPr>
                <w:rFonts w:cs="Arial"/>
                <w:lang w:eastAsia="zh-CN"/>
              </w:rPr>
            </w:pPr>
            <w:r w:rsidRPr="001D386E">
              <w:t>48</w:t>
            </w:r>
          </w:p>
        </w:tc>
        <w:tc>
          <w:tcPr>
            <w:tcW w:w="3690" w:type="dxa"/>
            <w:gridSpan w:val="14"/>
            <w:shd w:val="clear" w:color="auto" w:fill="auto"/>
          </w:tcPr>
          <w:p w14:paraId="5211AE91" w14:textId="77777777" w:rsidR="00C30756" w:rsidRPr="001D386E" w:rsidRDefault="00C30756" w:rsidP="00C30756">
            <w:pPr>
              <w:pStyle w:val="TAC"/>
              <w:rPr>
                <w:rFonts w:cs="Arial"/>
              </w:rPr>
            </w:pPr>
            <w:r w:rsidRPr="001D386E">
              <w:t>See the CA_48D Bandwidth combination set 0 in Table 5.6A.1-1</w:t>
            </w:r>
          </w:p>
        </w:tc>
        <w:tc>
          <w:tcPr>
            <w:tcW w:w="1187" w:type="dxa"/>
            <w:vMerge/>
            <w:vAlign w:val="center"/>
          </w:tcPr>
          <w:p w14:paraId="0B62DFA6" w14:textId="77777777" w:rsidR="00C30756" w:rsidRPr="001D386E" w:rsidRDefault="00C30756" w:rsidP="00C30756">
            <w:pPr>
              <w:pStyle w:val="TAC"/>
              <w:rPr>
                <w:rFonts w:cs="Arial"/>
              </w:rPr>
            </w:pPr>
          </w:p>
        </w:tc>
        <w:tc>
          <w:tcPr>
            <w:tcW w:w="1287" w:type="dxa"/>
            <w:vMerge/>
            <w:vAlign w:val="center"/>
          </w:tcPr>
          <w:p w14:paraId="6B2A9727" w14:textId="77777777" w:rsidR="00C30756" w:rsidRPr="001D386E" w:rsidRDefault="00C30756" w:rsidP="00C30756">
            <w:pPr>
              <w:pStyle w:val="TAC"/>
              <w:rPr>
                <w:rFonts w:cs="Arial"/>
              </w:rPr>
            </w:pPr>
          </w:p>
        </w:tc>
      </w:tr>
      <w:tr w:rsidR="00C30756" w:rsidRPr="001D386E" w14:paraId="157BDEAE" w14:textId="77777777" w:rsidTr="00C30756">
        <w:trPr>
          <w:trHeight w:val="223"/>
          <w:jc w:val="center"/>
        </w:trPr>
        <w:tc>
          <w:tcPr>
            <w:tcW w:w="1419" w:type="dxa"/>
            <w:vMerge/>
            <w:vAlign w:val="center"/>
          </w:tcPr>
          <w:p w14:paraId="7A2EA96E" w14:textId="77777777" w:rsidR="00C30756" w:rsidRPr="001D386E" w:rsidRDefault="00C30756" w:rsidP="00C30756">
            <w:pPr>
              <w:pStyle w:val="TAC"/>
              <w:rPr>
                <w:rFonts w:cs="Arial"/>
              </w:rPr>
            </w:pPr>
          </w:p>
        </w:tc>
        <w:tc>
          <w:tcPr>
            <w:tcW w:w="1467" w:type="dxa"/>
            <w:vMerge/>
            <w:vAlign w:val="center"/>
          </w:tcPr>
          <w:p w14:paraId="6B26DE63" w14:textId="77777777" w:rsidR="00C30756" w:rsidRPr="001D386E" w:rsidRDefault="00C30756" w:rsidP="00C30756">
            <w:pPr>
              <w:pStyle w:val="TAC"/>
              <w:rPr>
                <w:rFonts w:cs="Arial"/>
                <w:lang w:eastAsia="zh-CN"/>
              </w:rPr>
            </w:pPr>
          </w:p>
        </w:tc>
        <w:tc>
          <w:tcPr>
            <w:tcW w:w="773" w:type="dxa"/>
            <w:shd w:val="clear" w:color="auto" w:fill="auto"/>
          </w:tcPr>
          <w:p w14:paraId="4D2E7EDD" w14:textId="77777777" w:rsidR="00C30756" w:rsidRPr="001D386E" w:rsidRDefault="00C30756" w:rsidP="00C30756">
            <w:pPr>
              <w:pStyle w:val="TAC"/>
              <w:rPr>
                <w:rFonts w:cs="Arial"/>
                <w:lang w:eastAsia="zh-CN"/>
              </w:rPr>
            </w:pPr>
            <w:r w:rsidRPr="001D386E">
              <w:t>66</w:t>
            </w:r>
          </w:p>
        </w:tc>
        <w:tc>
          <w:tcPr>
            <w:tcW w:w="592" w:type="dxa"/>
            <w:shd w:val="clear" w:color="auto" w:fill="auto"/>
          </w:tcPr>
          <w:p w14:paraId="0BC5CAB7" w14:textId="77777777" w:rsidR="00C30756" w:rsidRPr="001D386E" w:rsidRDefault="00C30756" w:rsidP="00C30756">
            <w:pPr>
              <w:pStyle w:val="TAC"/>
              <w:rPr>
                <w:rFonts w:cs="Arial"/>
              </w:rPr>
            </w:pPr>
          </w:p>
        </w:tc>
        <w:tc>
          <w:tcPr>
            <w:tcW w:w="591" w:type="dxa"/>
            <w:gridSpan w:val="2"/>
          </w:tcPr>
          <w:p w14:paraId="3DFE8D92" w14:textId="77777777" w:rsidR="00C30756" w:rsidRPr="001D386E" w:rsidRDefault="00C30756" w:rsidP="00C30756">
            <w:pPr>
              <w:pStyle w:val="TAC"/>
              <w:rPr>
                <w:rFonts w:cs="Arial"/>
              </w:rPr>
            </w:pPr>
          </w:p>
        </w:tc>
        <w:tc>
          <w:tcPr>
            <w:tcW w:w="592" w:type="dxa"/>
            <w:gridSpan w:val="2"/>
          </w:tcPr>
          <w:p w14:paraId="6989F1A1" w14:textId="77777777" w:rsidR="00C30756" w:rsidRPr="001D386E" w:rsidRDefault="00C30756" w:rsidP="00C30756">
            <w:pPr>
              <w:pStyle w:val="TAC"/>
              <w:rPr>
                <w:rFonts w:cs="Arial"/>
              </w:rPr>
            </w:pPr>
            <w:r w:rsidRPr="001D386E">
              <w:t>Yes</w:t>
            </w:r>
          </w:p>
        </w:tc>
        <w:tc>
          <w:tcPr>
            <w:tcW w:w="592" w:type="dxa"/>
            <w:gridSpan w:val="3"/>
          </w:tcPr>
          <w:p w14:paraId="6C07944A" w14:textId="77777777" w:rsidR="00C30756" w:rsidRPr="001D386E" w:rsidRDefault="00C30756" w:rsidP="00C30756">
            <w:pPr>
              <w:pStyle w:val="TAC"/>
              <w:rPr>
                <w:rFonts w:cs="Arial"/>
              </w:rPr>
            </w:pPr>
            <w:r w:rsidRPr="001D386E">
              <w:t>Yes</w:t>
            </w:r>
          </w:p>
        </w:tc>
        <w:tc>
          <w:tcPr>
            <w:tcW w:w="592" w:type="dxa"/>
            <w:gridSpan w:val="3"/>
          </w:tcPr>
          <w:p w14:paraId="79D0BCD0" w14:textId="77777777" w:rsidR="00C30756" w:rsidRPr="001D386E" w:rsidRDefault="00C30756" w:rsidP="00C30756">
            <w:pPr>
              <w:pStyle w:val="TAC"/>
              <w:rPr>
                <w:rFonts w:cs="Arial"/>
              </w:rPr>
            </w:pPr>
            <w:r w:rsidRPr="001D386E">
              <w:t>Yes</w:t>
            </w:r>
          </w:p>
        </w:tc>
        <w:tc>
          <w:tcPr>
            <w:tcW w:w="731" w:type="dxa"/>
            <w:gridSpan w:val="3"/>
          </w:tcPr>
          <w:p w14:paraId="57E860FC" w14:textId="77777777" w:rsidR="00C30756" w:rsidRPr="001D386E" w:rsidRDefault="00C30756" w:rsidP="00C30756">
            <w:pPr>
              <w:pStyle w:val="TAC"/>
              <w:rPr>
                <w:rFonts w:cs="Arial"/>
              </w:rPr>
            </w:pPr>
            <w:r w:rsidRPr="001D386E">
              <w:t>Yes</w:t>
            </w:r>
          </w:p>
        </w:tc>
        <w:tc>
          <w:tcPr>
            <w:tcW w:w="1187" w:type="dxa"/>
            <w:vMerge/>
            <w:vAlign w:val="center"/>
          </w:tcPr>
          <w:p w14:paraId="08DD9345" w14:textId="77777777" w:rsidR="00C30756" w:rsidRPr="001D386E" w:rsidRDefault="00C30756" w:rsidP="00C30756">
            <w:pPr>
              <w:pStyle w:val="TAC"/>
              <w:rPr>
                <w:rFonts w:cs="Arial"/>
              </w:rPr>
            </w:pPr>
          </w:p>
        </w:tc>
        <w:tc>
          <w:tcPr>
            <w:tcW w:w="1287" w:type="dxa"/>
            <w:vMerge/>
            <w:vAlign w:val="center"/>
          </w:tcPr>
          <w:p w14:paraId="37676AE0" w14:textId="77777777" w:rsidR="00C30756" w:rsidRPr="001D386E" w:rsidRDefault="00C30756" w:rsidP="00C30756">
            <w:pPr>
              <w:pStyle w:val="TAC"/>
              <w:rPr>
                <w:rFonts w:cs="Arial"/>
              </w:rPr>
            </w:pPr>
          </w:p>
        </w:tc>
      </w:tr>
      <w:tr w:rsidR="00C30756" w:rsidRPr="001D386E" w14:paraId="7029FACF" w14:textId="77777777" w:rsidTr="00C30756">
        <w:trPr>
          <w:trHeight w:val="223"/>
          <w:jc w:val="center"/>
        </w:trPr>
        <w:tc>
          <w:tcPr>
            <w:tcW w:w="1419" w:type="dxa"/>
            <w:vMerge w:val="restart"/>
            <w:vAlign w:val="center"/>
          </w:tcPr>
          <w:p w14:paraId="4C1A81BE" w14:textId="77777777" w:rsidR="00C30756" w:rsidRPr="001D386E" w:rsidRDefault="00C30756" w:rsidP="00C30756">
            <w:pPr>
              <w:pStyle w:val="TAC"/>
              <w:rPr>
                <w:rFonts w:cs="Arial"/>
              </w:rPr>
            </w:pPr>
            <w:r w:rsidRPr="001D386E">
              <w:t>CA_46A-48E-66A</w:t>
            </w:r>
          </w:p>
        </w:tc>
        <w:tc>
          <w:tcPr>
            <w:tcW w:w="1467" w:type="dxa"/>
            <w:vMerge w:val="restart"/>
            <w:vAlign w:val="center"/>
          </w:tcPr>
          <w:p w14:paraId="2FF02945"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vAlign w:val="center"/>
          </w:tcPr>
          <w:p w14:paraId="2B6C0E57" w14:textId="77777777" w:rsidR="00C30756" w:rsidRPr="001D386E" w:rsidRDefault="00C30756" w:rsidP="00C30756">
            <w:pPr>
              <w:pStyle w:val="TAC"/>
              <w:rPr>
                <w:rFonts w:cs="Arial"/>
                <w:lang w:eastAsia="zh-CN"/>
              </w:rPr>
            </w:pPr>
            <w:r w:rsidRPr="001D386E">
              <w:t>46</w:t>
            </w:r>
          </w:p>
        </w:tc>
        <w:tc>
          <w:tcPr>
            <w:tcW w:w="592" w:type="dxa"/>
            <w:shd w:val="clear" w:color="auto" w:fill="auto"/>
            <w:vAlign w:val="center"/>
          </w:tcPr>
          <w:p w14:paraId="6B6EE403" w14:textId="77777777" w:rsidR="00C30756" w:rsidRPr="001D386E" w:rsidRDefault="00C30756" w:rsidP="00C30756">
            <w:pPr>
              <w:pStyle w:val="TAC"/>
              <w:rPr>
                <w:rFonts w:cs="Arial"/>
              </w:rPr>
            </w:pPr>
          </w:p>
        </w:tc>
        <w:tc>
          <w:tcPr>
            <w:tcW w:w="591" w:type="dxa"/>
            <w:gridSpan w:val="2"/>
            <w:vAlign w:val="center"/>
          </w:tcPr>
          <w:p w14:paraId="182E4113" w14:textId="77777777" w:rsidR="00C30756" w:rsidRPr="001D386E" w:rsidRDefault="00C30756" w:rsidP="00C30756">
            <w:pPr>
              <w:pStyle w:val="TAC"/>
              <w:rPr>
                <w:rFonts w:cs="Arial"/>
              </w:rPr>
            </w:pPr>
          </w:p>
        </w:tc>
        <w:tc>
          <w:tcPr>
            <w:tcW w:w="592" w:type="dxa"/>
            <w:gridSpan w:val="2"/>
            <w:vAlign w:val="center"/>
          </w:tcPr>
          <w:p w14:paraId="418344A7" w14:textId="77777777" w:rsidR="00C30756" w:rsidRPr="001D386E" w:rsidRDefault="00C30756" w:rsidP="00C30756">
            <w:pPr>
              <w:pStyle w:val="TAC"/>
              <w:rPr>
                <w:rFonts w:cs="Arial"/>
              </w:rPr>
            </w:pPr>
          </w:p>
        </w:tc>
        <w:tc>
          <w:tcPr>
            <w:tcW w:w="592" w:type="dxa"/>
            <w:gridSpan w:val="3"/>
            <w:vAlign w:val="center"/>
          </w:tcPr>
          <w:p w14:paraId="63ED90D5" w14:textId="77777777" w:rsidR="00C30756" w:rsidRPr="001D386E" w:rsidRDefault="00C30756" w:rsidP="00C30756">
            <w:pPr>
              <w:pStyle w:val="TAC"/>
              <w:rPr>
                <w:rFonts w:cs="Arial"/>
              </w:rPr>
            </w:pPr>
          </w:p>
        </w:tc>
        <w:tc>
          <w:tcPr>
            <w:tcW w:w="592" w:type="dxa"/>
            <w:gridSpan w:val="3"/>
            <w:vAlign w:val="center"/>
          </w:tcPr>
          <w:p w14:paraId="2BDA373D" w14:textId="77777777" w:rsidR="00C30756" w:rsidRPr="001D386E" w:rsidRDefault="00C30756" w:rsidP="00C30756">
            <w:pPr>
              <w:pStyle w:val="TAC"/>
              <w:rPr>
                <w:rFonts w:cs="Arial"/>
              </w:rPr>
            </w:pPr>
          </w:p>
        </w:tc>
        <w:tc>
          <w:tcPr>
            <w:tcW w:w="731" w:type="dxa"/>
            <w:gridSpan w:val="3"/>
            <w:vAlign w:val="center"/>
          </w:tcPr>
          <w:p w14:paraId="6D85DC4D" w14:textId="77777777" w:rsidR="00C30756" w:rsidRPr="001D386E" w:rsidRDefault="00C30756" w:rsidP="00C30756">
            <w:pPr>
              <w:pStyle w:val="TAC"/>
              <w:rPr>
                <w:rFonts w:cs="Arial"/>
              </w:rPr>
            </w:pPr>
            <w:r w:rsidRPr="001D386E">
              <w:rPr>
                <w:rFonts w:cs="Arial"/>
                <w:szCs w:val="18"/>
              </w:rPr>
              <w:t>Yes</w:t>
            </w:r>
          </w:p>
        </w:tc>
        <w:tc>
          <w:tcPr>
            <w:tcW w:w="1187" w:type="dxa"/>
            <w:vMerge w:val="restart"/>
            <w:vAlign w:val="center"/>
          </w:tcPr>
          <w:p w14:paraId="43615834" w14:textId="77777777" w:rsidR="00C30756" w:rsidRPr="001D386E" w:rsidRDefault="00C30756" w:rsidP="00C30756">
            <w:pPr>
              <w:pStyle w:val="TAC"/>
              <w:rPr>
                <w:rFonts w:cs="Arial"/>
              </w:rPr>
            </w:pPr>
            <w:r w:rsidRPr="001D386E">
              <w:rPr>
                <w:rFonts w:cs="Arial"/>
              </w:rPr>
              <w:t>120</w:t>
            </w:r>
          </w:p>
        </w:tc>
        <w:tc>
          <w:tcPr>
            <w:tcW w:w="1287" w:type="dxa"/>
            <w:vMerge w:val="restart"/>
            <w:vAlign w:val="center"/>
          </w:tcPr>
          <w:p w14:paraId="0881A1D4" w14:textId="77777777" w:rsidR="00C30756" w:rsidRPr="001D386E" w:rsidRDefault="00C30756" w:rsidP="00C30756">
            <w:pPr>
              <w:pStyle w:val="TAC"/>
              <w:rPr>
                <w:rFonts w:cs="Arial"/>
              </w:rPr>
            </w:pPr>
            <w:r w:rsidRPr="001D386E">
              <w:rPr>
                <w:rFonts w:cs="Arial"/>
              </w:rPr>
              <w:t>0</w:t>
            </w:r>
          </w:p>
        </w:tc>
      </w:tr>
      <w:tr w:rsidR="00C30756" w:rsidRPr="001D386E" w14:paraId="7528D53A" w14:textId="77777777" w:rsidTr="00C30756">
        <w:trPr>
          <w:trHeight w:val="223"/>
          <w:jc w:val="center"/>
        </w:trPr>
        <w:tc>
          <w:tcPr>
            <w:tcW w:w="1419" w:type="dxa"/>
            <w:vMerge/>
            <w:vAlign w:val="center"/>
          </w:tcPr>
          <w:p w14:paraId="1587CB44" w14:textId="77777777" w:rsidR="00C30756" w:rsidRPr="001D386E" w:rsidRDefault="00C30756" w:rsidP="00C30756">
            <w:pPr>
              <w:pStyle w:val="TAC"/>
              <w:rPr>
                <w:rFonts w:cs="Arial"/>
              </w:rPr>
            </w:pPr>
          </w:p>
        </w:tc>
        <w:tc>
          <w:tcPr>
            <w:tcW w:w="1467" w:type="dxa"/>
            <w:vMerge/>
            <w:vAlign w:val="center"/>
          </w:tcPr>
          <w:p w14:paraId="158DB11E" w14:textId="77777777" w:rsidR="00C30756" w:rsidRPr="001D386E" w:rsidRDefault="00C30756" w:rsidP="00C30756">
            <w:pPr>
              <w:pStyle w:val="TAC"/>
              <w:rPr>
                <w:rFonts w:cs="Arial"/>
                <w:lang w:eastAsia="zh-CN"/>
              </w:rPr>
            </w:pPr>
          </w:p>
        </w:tc>
        <w:tc>
          <w:tcPr>
            <w:tcW w:w="773" w:type="dxa"/>
            <w:shd w:val="clear" w:color="auto" w:fill="auto"/>
            <w:vAlign w:val="center"/>
          </w:tcPr>
          <w:p w14:paraId="77D09553" w14:textId="77777777" w:rsidR="00C30756" w:rsidRPr="001D386E" w:rsidRDefault="00C30756" w:rsidP="00C30756">
            <w:pPr>
              <w:pStyle w:val="TAC"/>
              <w:rPr>
                <w:rFonts w:cs="Arial"/>
                <w:lang w:eastAsia="zh-CN"/>
              </w:rPr>
            </w:pPr>
            <w:r w:rsidRPr="001D386E">
              <w:t>48</w:t>
            </w:r>
          </w:p>
        </w:tc>
        <w:tc>
          <w:tcPr>
            <w:tcW w:w="3690" w:type="dxa"/>
            <w:gridSpan w:val="14"/>
            <w:shd w:val="clear" w:color="auto" w:fill="auto"/>
            <w:vAlign w:val="center"/>
          </w:tcPr>
          <w:p w14:paraId="17FD91A8" w14:textId="77777777" w:rsidR="00C30756" w:rsidRPr="001D386E" w:rsidRDefault="00C30756" w:rsidP="00C30756">
            <w:pPr>
              <w:pStyle w:val="TAC"/>
              <w:rPr>
                <w:rFonts w:cs="Arial"/>
              </w:rPr>
            </w:pPr>
            <w:r w:rsidRPr="001D386E">
              <w:rPr>
                <w:rFonts w:cs="Arial"/>
                <w:szCs w:val="18"/>
              </w:rPr>
              <w:t>See the CA_48E Bandwidth combination set 0 in Table 5.6A.1-1</w:t>
            </w:r>
          </w:p>
        </w:tc>
        <w:tc>
          <w:tcPr>
            <w:tcW w:w="1187" w:type="dxa"/>
            <w:vMerge/>
            <w:vAlign w:val="center"/>
          </w:tcPr>
          <w:p w14:paraId="75C9A149" w14:textId="77777777" w:rsidR="00C30756" w:rsidRPr="001D386E" w:rsidRDefault="00C30756" w:rsidP="00C30756">
            <w:pPr>
              <w:pStyle w:val="TAC"/>
              <w:rPr>
                <w:rFonts w:cs="Arial"/>
              </w:rPr>
            </w:pPr>
          </w:p>
        </w:tc>
        <w:tc>
          <w:tcPr>
            <w:tcW w:w="1287" w:type="dxa"/>
            <w:vMerge/>
            <w:vAlign w:val="center"/>
          </w:tcPr>
          <w:p w14:paraId="533D63C1" w14:textId="77777777" w:rsidR="00C30756" w:rsidRPr="001D386E" w:rsidRDefault="00C30756" w:rsidP="00C30756">
            <w:pPr>
              <w:pStyle w:val="TAC"/>
              <w:rPr>
                <w:rFonts w:cs="Arial"/>
              </w:rPr>
            </w:pPr>
          </w:p>
        </w:tc>
      </w:tr>
      <w:tr w:rsidR="00C30756" w:rsidRPr="001D386E" w14:paraId="5B75F7C9" w14:textId="77777777" w:rsidTr="00C30756">
        <w:trPr>
          <w:trHeight w:val="223"/>
          <w:jc w:val="center"/>
        </w:trPr>
        <w:tc>
          <w:tcPr>
            <w:tcW w:w="1419" w:type="dxa"/>
            <w:vMerge/>
            <w:vAlign w:val="center"/>
          </w:tcPr>
          <w:p w14:paraId="3A890469" w14:textId="77777777" w:rsidR="00C30756" w:rsidRPr="001D386E" w:rsidRDefault="00C30756" w:rsidP="00C30756">
            <w:pPr>
              <w:pStyle w:val="TAC"/>
              <w:rPr>
                <w:rFonts w:cs="Arial"/>
              </w:rPr>
            </w:pPr>
          </w:p>
        </w:tc>
        <w:tc>
          <w:tcPr>
            <w:tcW w:w="1467" w:type="dxa"/>
            <w:vMerge/>
            <w:vAlign w:val="center"/>
          </w:tcPr>
          <w:p w14:paraId="357B112D" w14:textId="77777777" w:rsidR="00C30756" w:rsidRPr="001D386E" w:rsidRDefault="00C30756" w:rsidP="00C30756">
            <w:pPr>
              <w:pStyle w:val="TAC"/>
              <w:rPr>
                <w:rFonts w:cs="Arial"/>
                <w:lang w:eastAsia="zh-CN"/>
              </w:rPr>
            </w:pPr>
          </w:p>
        </w:tc>
        <w:tc>
          <w:tcPr>
            <w:tcW w:w="773" w:type="dxa"/>
            <w:shd w:val="clear" w:color="auto" w:fill="auto"/>
            <w:vAlign w:val="center"/>
          </w:tcPr>
          <w:p w14:paraId="4D4ECDCE" w14:textId="77777777" w:rsidR="00C30756" w:rsidRPr="001D386E" w:rsidRDefault="00C30756" w:rsidP="00C30756">
            <w:pPr>
              <w:pStyle w:val="TAC"/>
              <w:rPr>
                <w:rFonts w:cs="Arial"/>
                <w:lang w:eastAsia="zh-CN"/>
              </w:rPr>
            </w:pPr>
            <w:r w:rsidRPr="001D386E">
              <w:t>66</w:t>
            </w:r>
          </w:p>
        </w:tc>
        <w:tc>
          <w:tcPr>
            <w:tcW w:w="592" w:type="dxa"/>
            <w:shd w:val="clear" w:color="auto" w:fill="auto"/>
            <w:vAlign w:val="center"/>
          </w:tcPr>
          <w:p w14:paraId="633A253C" w14:textId="77777777" w:rsidR="00C30756" w:rsidRPr="001D386E" w:rsidRDefault="00C30756" w:rsidP="00C30756">
            <w:pPr>
              <w:pStyle w:val="TAC"/>
              <w:rPr>
                <w:rFonts w:cs="Arial"/>
              </w:rPr>
            </w:pPr>
          </w:p>
        </w:tc>
        <w:tc>
          <w:tcPr>
            <w:tcW w:w="591" w:type="dxa"/>
            <w:gridSpan w:val="2"/>
            <w:vAlign w:val="center"/>
          </w:tcPr>
          <w:p w14:paraId="48B360FD" w14:textId="77777777" w:rsidR="00C30756" w:rsidRPr="001D386E" w:rsidRDefault="00C30756" w:rsidP="00C30756">
            <w:pPr>
              <w:pStyle w:val="TAC"/>
              <w:rPr>
                <w:rFonts w:cs="Arial"/>
              </w:rPr>
            </w:pPr>
          </w:p>
        </w:tc>
        <w:tc>
          <w:tcPr>
            <w:tcW w:w="592" w:type="dxa"/>
            <w:gridSpan w:val="2"/>
            <w:vAlign w:val="center"/>
          </w:tcPr>
          <w:p w14:paraId="249C9CDC" w14:textId="77777777" w:rsidR="00C30756" w:rsidRPr="001D386E" w:rsidRDefault="00C30756" w:rsidP="00C30756">
            <w:pPr>
              <w:pStyle w:val="TAC"/>
              <w:rPr>
                <w:rFonts w:cs="Arial"/>
              </w:rPr>
            </w:pPr>
            <w:r w:rsidRPr="001D386E">
              <w:t>Yes</w:t>
            </w:r>
          </w:p>
        </w:tc>
        <w:tc>
          <w:tcPr>
            <w:tcW w:w="592" w:type="dxa"/>
            <w:gridSpan w:val="3"/>
            <w:vAlign w:val="center"/>
          </w:tcPr>
          <w:p w14:paraId="273A5A52" w14:textId="77777777" w:rsidR="00C30756" w:rsidRPr="001D386E" w:rsidRDefault="00C30756" w:rsidP="00C30756">
            <w:pPr>
              <w:pStyle w:val="TAC"/>
              <w:rPr>
                <w:rFonts w:cs="Arial"/>
              </w:rPr>
            </w:pPr>
            <w:r w:rsidRPr="001D386E">
              <w:t>Yes</w:t>
            </w:r>
          </w:p>
        </w:tc>
        <w:tc>
          <w:tcPr>
            <w:tcW w:w="592" w:type="dxa"/>
            <w:gridSpan w:val="3"/>
            <w:vAlign w:val="center"/>
          </w:tcPr>
          <w:p w14:paraId="04A7D0B0" w14:textId="77777777" w:rsidR="00C30756" w:rsidRPr="001D386E" w:rsidRDefault="00C30756" w:rsidP="00C30756">
            <w:pPr>
              <w:pStyle w:val="TAC"/>
              <w:rPr>
                <w:rFonts w:cs="Arial"/>
              </w:rPr>
            </w:pPr>
            <w:r w:rsidRPr="001D386E">
              <w:t>Yes</w:t>
            </w:r>
          </w:p>
        </w:tc>
        <w:tc>
          <w:tcPr>
            <w:tcW w:w="731" w:type="dxa"/>
            <w:gridSpan w:val="3"/>
            <w:vAlign w:val="center"/>
          </w:tcPr>
          <w:p w14:paraId="34FD9BB2" w14:textId="77777777" w:rsidR="00C30756" w:rsidRPr="001D386E" w:rsidRDefault="00C30756" w:rsidP="00C30756">
            <w:pPr>
              <w:pStyle w:val="TAC"/>
              <w:rPr>
                <w:rFonts w:cs="Arial"/>
              </w:rPr>
            </w:pPr>
            <w:r w:rsidRPr="001D386E">
              <w:t>Yes</w:t>
            </w:r>
          </w:p>
        </w:tc>
        <w:tc>
          <w:tcPr>
            <w:tcW w:w="1187" w:type="dxa"/>
            <w:vMerge/>
            <w:vAlign w:val="center"/>
          </w:tcPr>
          <w:p w14:paraId="004AD881" w14:textId="77777777" w:rsidR="00C30756" w:rsidRPr="001D386E" w:rsidRDefault="00C30756" w:rsidP="00C30756">
            <w:pPr>
              <w:pStyle w:val="TAC"/>
              <w:rPr>
                <w:rFonts w:cs="Arial"/>
              </w:rPr>
            </w:pPr>
          </w:p>
        </w:tc>
        <w:tc>
          <w:tcPr>
            <w:tcW w:w="1287" w:type="dxa"/>
            <w:vMerge/>
            <w:vAlign w:val="center"/>
          </w:tcPr>
          <w:p w14:paraId="5260825C" w14:textId="77777777" w:rsidR="00C30756" w:rsidRPr="001D386E" w:rsidRDefault="00C30756" w:rsidP="00C30756">
            <w:pPr>
              <w:pStyle w:val="TAC"/>
              <w:rPr>
                <w:rFonts w:cs="Arial"/>
              </w:rPr>
            </w:pPr>
          </w:p>
        </w:tc>
      </w:tr>
      <w:tr w:rsidR="00C30756" w:rsidRPr="001D386E" w14:paraId="1FE9871A" w14:textId="77777777" w:rsidTr="00C3075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7AFC59E" w14:textId="77777777" w:rsidR="00C30756" w:rsidRPr="001D386E" w:rsidRDefault="00C30756" w:rsidP="00C30756">
            <w:pPr>
              <w:pStyle w:val="TAC"/>
              <w:rPr>
                <w:rFonts w:cs="Arial"/>
              </w:rPr>
            </w:pPr>
            <w:r w:rsidRPr="001D386E">
              <w:rPr>
                <w:rFonts w:cs="Arial"/>
                <w:szCs w:val="18"/>
              </w:rPr>
              <w:t>CA_46C</w:t>
            </w:r>
            <w:r w:rsidRPr="001D386E">
              <w:rPr>
                <w:rFonts w:cs="Arial"/>
                <w:szCs w:val="18"/>
                <w:lang w:val="en-US"/>
              </w:rPr>
              <w:t>-48A</w:t>
            </w:r>
            <w:r w:rsidRPr="001D386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D3D11F2" w14:textId="5C29E0F4" w:rsidR="00C30756" w:rsidRPr="001D386E" w:rsidRDefault="00C30756" w:rsidP="00C30756">
            <w:pPr>
              <w:pStyle w:val="TAC"/>
              <w:rPr>
                <w:rFonts w:cs="Arial"/>
                <w:lang w:eastAsia="zh-CN"/>
              </w:rPr>
            </w:pPr>
            <w:r w:rsidRPr="00576BFD">
              <w:rPr>
                <w:rFonts w:cs="Arial"/>
              </w:rPr>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14:paraId="7AE638B1" w14:textId="77777777" w:rsidR="00C30756" w:rsidRPr="001D386E" w:rsidRDefault="00C30756" w:rsidP="00C30756">
            <w:pPr>
              <w:pStyle w:val="TAC"/>
              <w:rPr>
                <w:rFonts w:cs="Arial"/>
                <w:lang w:eastAsia="zh-CN"/>
              </w:rPr>
            </w:pPr>
            <w:r w:rsidRPr="001D386E">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6D19DEF3" w14:textId="77777777" w:rsidR="00C30756" w:rsidRPr="001D386E" w:rsidRDefault="00C30756" w:rsidP="00C30756">
            <w:pPr>
              <w:pStyle w:val="TAC"/>
              <w:rPr>
                <w:rFonts w:cs="Arial"/>
              </w:rPr>
            </w:pPr>
            <w:r w:rsidRPr="001D386E">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8B0BD6" w14:textId="77777777" w:rsidR="00C30756" w:rsidRPr="001D386E" w:rsidRDefault="00C30756" w:rsidP="00C3075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51D873" w14:textId="77777777" w:rsidR="00C30756" w:rsidRPr="001D386E" w:rsidRDefault="00C30756" w:rsidP="00C30756">
            <w:pPr>
              <w:pStyle w:val="TAC"/>
              <w:rPr>
                <w:rFonts w:cs="Arial"/>
              </w:rPr>
            </w:pPr>
            <w:r w:rsidRPr="001D386E">
              <w:rPr>
                <w:rFonts w:cs="Arial"/>
              </w:rPr>
              <w:t>0</w:t>
            </w:r>
          </w:p>
        </w:tc>
      </w:tr>
      <w:tr w:rsidR="00C30756" w:rsidRPr="001D386E" w14:paraId="5B59BDEC"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0A352"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66772"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EAB2E0B" w14:textId="77777777" w:rsidR="00C30756" w:rsidRPr="001D386E" w:rsidRDefault="00C30756" w:rsidP="00C30756">
            <w:pPr>
              <w:pStyle w:val="TAC"/>
              <w:rPr>
                <w:rFonts w:cs="Arial"/>
                <w:szCs w:val="18"/>
                <w:lang w:val="en-US"/>
              </w:rPr>
            </w:pPr>
            <w:r w:rsidRPr="001D386E">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14:paraId="38124D97"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1375B6B"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3BAEF3D" w14:textId="77777777" w:rsidR="00C30756" w:rsidRPr="001D386E" w:rsidRDefault="00C30756" w:rsidP="00C30756">
            <w:pPr>
              <w:pStyle w:val="TAC"/>
              <w:rPr>
                <w:rFonts w:cs="Arial"/>
                <w:szCs w:val="18"/>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78C90F" w14:textId="77777777" w:rsidR="00C30756" w:rsidRPr="001D386E" w:rsidRDefault="00C30756" w:rsidP="00C30756">
            <w:pPr>
              <w:pStyle w:val="TAC"/>
              <w:rPr>
                <w:rFonts w:cs="Arial"/>
                <w:szCs w:val="18"/>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C60C62" w14:textId="77777777" w:rsidR="00C30756" w:rsidRPr="001D386E" w:rsidRDefault="00C30756" w:rsidP="00C30756">
            <w:pPr>
              <w:pStyle w:val="TAC"/>
              <w:rPr>
                <w:rFonts w:cs="Arial"/>
                <w:szCs w:val="18"/>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9D5CD77" w14:textId="77777777" w:rsidR="00C30756" w:rsidRPr="001D386E" w:rsidRDefault="00C30756" w:rsidP="00C30756">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81B1B"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4C296" w14:textId="77777777" w:rsidR="00C30756" w:rsidRPr="001D386E" w:rsidRDefault="00C30756" w:rsidP="00C30756">
            <w:pPr>
              <w:spacing w:after="0"/>
              <w:rPr>
                <w:rFonts w:ascii="Arial" w:hAnsi="Arial" w:cs="Arial"/>
                <w:sz w:val="18"/>
              </w:rPr>
            </w:pPr>
          </w:p>
        </w:tc>
      </w:tr>
      <w:tr w:rsidR="00C30756" w:rsidRPr="001D386E" w14:paraId="77E19627"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7E0E0"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AB88F"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1E70EDC" w14:textId="77777777" w:rsidR="00C30756" w:rsidRPr="001D386E" w:rsidRDefault="00C30756" w:rsidP="00C30756">
            <w:pPr>
              <w:pStyle w:val="TAC"/>
              <w:rPr>
                <w:rFonts w:cs="Arial"/>
                <w:lang w:eastAsia="zh-CN"/>
              </w:rPr>
            </w:pPr>
            <w:r w:rsidRPr="001D386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1831B749"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6512930"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2A5F3B9" w14:textId="77777777" w:rsidR="00C30756" w:rsidRPr="001D386E" w:rsidRDefault="00C30756" w:rsidP="00C30756">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83DF85" w14:textId="77777777" w:rsidR="00C30756" w:rsidRPr="001D386E" w:rsidRDefault="00C30756" w:rsidP="00C30756">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22A698" w14:textId="77777777" w:rsidR="00C30756" w:rsidRPr="001D386E" w:rsidRDefault="00C30756" w:rsidP="00C30756">
            <w:pPr>
              <w:pStyle w:val="TAC"/>
              <w:rPr>
                <w:rFonts w:cs="Arial"/>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D5DCE50" w14:textId="77777777" w:rsidR="00C30756" w:rsidRPr="001D386E" w:rsidRDefault="00C30756" w:rsidP="00C30756">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BCA3"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19081" w14:textId="77777777" w:rsidR="00C30756" w:rsidRPr="001D386E" w:rsidRDefault="00C30756" w:rsidP="00C30756">
            <w:pPr>
              <w:spacing w:after="0"/>
              <w:rPr>
                <w:rFonts w:ascii="Arial" w:hAnsi="Arial" w:cs="Arial"/>
                <w:sz w:val="18"/>
              </w:rPr>
            </w:pPr>
          </w:p>
        </w:tc>
      </w:tr>
      <w:tr w:rsidR="00C30756" w:rsidRPr="001D386E" w14:paraId="0219CE03" w14:textId="77777777" w:rsidTr="00C30756">
        <w:trPr>
          <w:trHeight w:val="223"/>
          <w:jc w:val="center"/>
        </w:trPr>
        <w:tc>
          <w:tcPr>
            <w:tcW w:w="1419" w:type="dxa"/>
            <w:vMerge w:val="restart"/>
            <w:vAlign w:val="center"/>
          </w:tcPr>
          <w:p w14:paraId="244A4896" w14:textId="77777777" w:rsidR="00C30756" w:rsidRPr="001D386E" w:rsidRDefault="00C30756" w:rsidP="00C30756">
            <w:pPr>
              <w:pStyle w:val="TAC"/>
              <w:rPr>
                <w:rFonts w:cs="Arial"/>
              </w:rPr>
            </w:pPr>
            <w:r w:rsidRPr="001D386E">
              <w:t>CA_46C-48C-66A</w:t>
            </w:r>
          </w:p>
        </w:tc>
        <w:tc>
          <w:tcPr>
            <w:tcW w:w="1467" w:type="dxa"/>
            <w:vMerge w:val="restart"/>
            <w:vAlign w:val="center"/>
          </w:tcPr>
          <w:p w14:paraId="50CF640E" w14:textId="4DA7CD1A" w:rsidR="00C30756" w:rsidRPr="001D386E" w:rsidRDefault="00C30756" w:rsidP="00C30756">
            <w:pPr>
              <w:pStyle w:val="TAC"/>
              <w:rPr>
                <w:rFonts w:cs="Arial"/>
                <w:lang w:eastAsia="zh-CN"/>
              </w:rPr>
            </w:pPr>
            <w:r w:rsidRPr="00576BFD">
              <w:rPr>
                <w:rFonts w:cs="Arial"/>
              </w:rPr>
              <w:t>CA_48A-66A</w:t>
            </w:r>
          </w:p>
        </w:tc>
        <w:tc>
          <w:tcPr>
            <w:tcW w:w="773" w:type="dxa"/>
            <w:shd w:val="clear" w:color="auto" w:fill="auto"/>
          </w:tcPr>
          <w:p w14:paraId="3F3E4474" w14:textId="77777777" w:rsidR="00C30756" w:rsidRPr="001D386E" w:rsidRDefault="00C30756" w:rsidP="00C30756">
            <w:pPr>
              <w:pStyle w:val="TAC"/>
            </w:pPr>
            <w:r w:rsidRPr="001D386E">
              <w:t>46</w:t>
            </w:r>
          </w:p>
        </w:tc>
        <w:tc>
          <w:tcPr>
            <w:tcW w:w="3690" w:type="dxa"/>
            <w:gridSpan w:val="14"/>
            <w:shd w:val="clear" w:color="auto" w:fill="auto"/>
          </w:tcPr>
          <w:p w14:paraId="52D4E809" w14:textId="77777777" w:rsidR="00C30756" w:rsidRPr="001D386E" w:rsidRDefault="00C30756" w:rsidP="00C30756">
            <w:pPr>
              <w:pStyle w:val="TAC"/>
              <w:rPr>
                <w:lang w:val="en-US"/>
              </w:rPr>
            </w:pPr>
            <w:r w:rsidRPr="001D386E">
              <w:t>See the CA_46C Bandwidth combination set 0 in Table 5.6A.1-1</w:t>
            </w:r>
          </w:p>
        </w:tc>
        <w:tc>
          <w:tcPr>
            <w:tcW w:w="1187" w:type="dxa"/>
            <w:vMerge w:val="restart"/>
            <w:vAlign w:val="center"/>
          </w:tcPr>
          <w:p w14:paraId="4CD68F90" w14:textId="77777777" w:rsidR="00C30756" w:rsidRPr="001D386E" w:rsidRDefault="00C30756" w:rsidP="00C30756">
            <w:pPr>
              <w:pStyle w:val="TAC"/>
              <w:rPr>
                <w:rFonts w:cs="Arial"/>
              </w:rPr>
            </w:pPr>
            <w:r w:rsidRPr="001D386E">
              <w:rPr>
                <w:rFonts w:cs="Arial"/>
              </w:rPr>
              <w:t>100</w:t>
            </w:r>
          </w:p>
        </w:tc>
        <w:tc>
          <w:tcPr>
            <w:tcW w:w="1287" w:type="dxa"/>
            <w:vMerge w:val="restart"/>
            <w:vAlign w:val="center"/>
          </w:tcPr>
          <w:p w14:paraId="5E4E6F89" w14:textId="77777777" w:rsidR="00C30756" w:rsidRPr="001D386E" w:rsidRDefault="00C30756" w:rsidP="00C30756">
            <w:pPr>
              <w:pStyle w:val="TAC"/>
              <w:rPr>
                <w:rFonts w:cs="Arial"/>
              </w:rPr>
            </w:pPr>
            <w:r w:rsidRPr="001D386E">
              <w:rPr>
                <w:rFonts w:cs="Arial"/>
              </w:rPr>
              <w:t>0</w:t>
            </w:r>
          </w:p>
        </w:tc>
      </w:tr>
      <w:tr w:rsidR="00C30756" w:rsidRPr="001D386E" w14:paraId="19944C97" w14:textId="77777777" w:rsidTr="00C30756">
        <w:trPr>
          <w:trHeight w:val="223"/>
          <w:jc w:val="center"/>
        </w:trPr>
        <w:tc>
          <w:tcPr>
            <w:tcW w:w="1419" w:type="dxa"/>
            <w:vMerge/>
            <w:vAlign w:val="center"/>
          </w:tcPr>
          <w:p w14:paraId="33010A81" w14:textId="77777777" w:rsidR="00C30756" w:rsidRPr="001D386E" w:rsidRDefault="00C30756" w:rsidP="00C30756">
            <w:pPr>
              <w:pStyle w:val="TAC"/>
              <w:rPr>
                <w:rFonts w:cs="Arial"/>
              </w:rPr>
            </w:pPr>
          </w:p>
        </w:tc>
        <w:tc>
          <w:tcPr>
            <w:tcW w:w="1467" w:type="dxa"/>
            <w:vMerge/>
            <w:vAlign w:val="center"/>
          </w:tcPr>
          <w:p w14:paraId="49FCC04C" w14:textId="77777777" w:rsidR="00C30756" w:rsidRPr="001D386E" w:rsidRDefault="00C30756" w:rsidP="00C30756">
            <w:pPr>
              <w:pStyle w:val="TAC"/>
              <w:rPr>
                <w:rFonts w:cs="Arial"/>
                <w:lang w:eastAsia="zh-CN"/>
              </w:rPr>
            </w:pPr>
          </w:p>
        </w:tc>
        <w:tc>
          <w:tcPr>
            <w:tcW w:w="773" w:type="dxa"/>
            <w:shd w:val="clear" w:color="auto" w:fill="auto"/>
          </w:tcPr>
          <w:p w14:paraId="0069EE64" w14:textId="77777777" w:rsidR="00C30756" w:rsidRPr="001D386E" w:rsidRDefault="00C30756" w:rsidP="00C30756">
            <w:pPr>
              <w:pStyle w:val="TAC"/>
            </w:pPr>
            <w:r w:rsidRPr="001D386E">
              <w:t>48</w:t>
            </w:r>
          </w:p>
        </w:tc>
        <w:tc>
          <w:tcPr>
            <w:tcW w:w="3690" w:type="dxa"/>
            <w:gridSpan w:val="14"/>
            <w:shd w:val="clear" w:color="auto" w:fill="auto"/>
          </w:tcPr>
          <w:p w14:paraId="7AEB3071" w14:textId="77777777" w:rsidR="00C30756" w:rsidRPr="001D386E" w:rsidRDefault="00C30756" w:rsidP="00C30756">
            <w:pPr>
              <w:pStyle w:val="TAC"/>
              <w:rPr>
                <w:lang w:val="en-US"/>
              </w:rPr>
            </w:pPr>
            <w:r w:rsidRPr="001D386E">
              <w:t>See the CA_48C Bandwidth combination set 0 in Table 5.6A.1-1</w:t>
            </w:r>
          </w:p>
        </w:tc>
        <w:tc>
          <w:tcPr>
            <w:tcW w:w="1187" w:type="dxa"/>
            <w:vMerge/>
            <w:vAlign w:val="center"/>
          </w:tcPr>
          <w:p w14:paraId="2BAE4F26" w14:textId="77777777" w:rsidR="00C30756" w:rsidRPr="001D386E" w:rsidRDefault="00C30756" w:rsidP="00C30756">
            <w:pPr>
              <w:pStyle w:val="TAC"/>
              <w:rPr>
                <w:rFonts w:cs="Arial"/>
              </w:rPr>
            </w:pPr>
          </w:p>
        </w:tc>
        <w:tc>
          <w:tcPr>
            <w:tcW w:w="1287" w:type="dxa"/>
            <w:vMerge/>
            <w:vAlign w:val="center"/>
          </w:tcPr>
          <w:p w14:paraId="591F1C7A" w14:textId="77777777" w:rsidR="00C30756" w:rsidRPr="001D386E" w:rsidRDefault="00C30756" w:rsidP="00C30756">
            <w:pPr>
              <w:pStyle w:val="TAC"/>
              <w:rPr>
                <w:rFonts w:cs="Arial"/>
              </w:rPr>
            </w:pPr>
          </w:p>
        </w:tc>
      </w:tr>
      <w:tr w:rsidR="00C30756" w:rsidRPr="001D386E" w14:paraId="157981FF" w14:textId="77777777" w:rsidTr="00C30756">
        <w:trPr>
          <w:trHeight w:val="223"/>
          <w:jc w:val="center"/>
        </w:trPr>
        <w:tc>
          <w:tcPr>
            <w:tcW w:w="1419" w:type="dxa"/>
            <w:vMerge/>
            <w:vAlign w:val="center"/>
          </w:tcPr>
          <w:p w14:paraId="694AEF48" w14:textId="77777777" w:rsidR="00C30756" w:rsidRPr="001D386E" w:rsidRDefault="00C30756" w:rsidP="00C30756">
            <w:pPr>
              <w:pStyle w:val="TAC"/>
              <w:rPr>
                <w:rFonts w:cs="Arial"/>
              </w:rPr>
            </w:pPr>
          </w:p>
        </w:tc>
        <w:tc>
          <w:tcPr>
            <w:tcW w:w="1467" w:type="dxa"/>
            <w:vMerge/>
            <w:vAlign w:val="center"/>
          </w:tcPr>
          <w:p w14:paraId="7ACA805C" w14:textId="77777777" w:rsidR="00C30756" w:rsidRPr="001D386E" w:rsidRDefault="00C30756" w:rsidP="00C30756">
            <w:pPr>
              <w:pStyle w:val="TAC"/>
              <w:rPr>
                <w:rFonts w:cs="Arial"/>
                <w:lang w:eastAsia="zh-CN"/>
              </w:rPr>
            </w:pPr>
          </w:p>
        </w:tc>
        <w:tc>
          <w:tcPr>
            <w:tcW w:w="773" w:type="dxa"/>
            <w:shd w:val="clear" w:color="auto" w:fill="auto"/>
          </w:tcPr>
          <w:p w14:paraId="45AB3625" w14:textId="77777777" w:rsidR="00C30756" w:rsidRPr="001D386E" w:rsidRDefault="00C30756" w:rsidP="00C30756">
            <w:pPr>
              <w:pStyle w:val="TAC"/>
            </w:pPr>
            <w:r w:rsidRPr="001D386E">
              <w:t>66</w:t>
            </w:r>
          </w:p>
        </w:tc>
        <w:tc>
          <w:tcPr>
            <w:tcW w:w="592" w:type="dxa"/>
            <w:shd w:val="clear" w:color="auto" w:fill="auto"/>
          </w:tcPr>
          <w:p w14:paraId="5448F27F" w14:textId="77777777" w:rsidR="00C30756" w:rsidRPr="001D386E" w:rsidRDefault="00C30756" w:rsidP="00C30756">
            <w:pPr>
              <w:pStyle w:val="TAC"/>
              <w:rPr>
                <w:rFonts w:cs="Arial"/>
                <w:lang w:eastAsia="ja-JP"/>
              </w:rPr>
            </w:pPr>
          </w:p>
        </w:tc>
        <w:tc>
          <w:tcPr>
            <w:tcW w:w="591" w:type="dxa"/>
            <w:gridSpan w:val="2"/>
          </w:tcPr>
          <w:p w14:paraId="0D8BCFCD" w14:textId="77777777" w:rsidR="00C30756" w:rsidRPr="001D386E" w:rsidRDefault="00C30756" w:rsidP="00C30756">
            <w:pPr>
              <w:pStyle w:val="TAC"/>
              <w:rPr>
                <w:rFonts w:cs="Arial"/>
                <w:lang w:eastAsia="ja-JP"/>
              </w:rPr>
            </w:pPr>
          </w:p>
        </w:tc>
        <w:tc>
          <w:tcPr>
            <w:tcW w:w="592" w:type="dxa"/>
            <w:gridSpan w:val="2"/>
          </w:tcPr>
          <w:p w14:paraId="47AFA0E5" w14:textId="77777777" w:rsidR="00C30756" w:rsidRPr="001D386E" w:rsidRDefault="00C30756" w:rsidP="00C30756">
            <w:pPr>
              <w:pStyle w:val="TAC"/>
              <w:rPr>
                <w:rFonts w:cs="Arial"/>
                <w:lang w:eastAsia="ja-JP"/>
              </w:rPr>
            </w:pPr>
            <w:r w:rsidRPr="001D386E">
              <w:t>Yes</w:t>
            </w:r>
          </w:p>
        </w:tc>
        <w:tc>
          <w:tcPr>
            <w:tcW w:w="592" w:type="dxa"/>
            <w:gridSpan w:val="3"/>
          </w:tcPr>
          <w:p w14:paraId="37BC5E96" w14:textId="77777777" w:rsidR="00C30756" w:rsidRPr="001D386E" w:rsidRDefault="00C30756" w:rsidP="00C30756">
            <w:pPr>
              <w:pStyle w:val="TAC"/>
              <w:rPr>
                <w:lang w:val="en-US"/>
              </w:rPr>
            </w:pPr>
            <w:r w:rsidRPr="001D386E">
              <w:t>Yes</w:t>
            </w:r>
          </w:p>
        </w:tc>
        <w:tc>
          <w:tcPr>
            <w:tcW w:w="592" w:type="dxa"/>
            <w:gridSpan w:val="3"/>
          </w:tcPr>
          <w:p w14:paraId="508581D3" w14:textId="77777777" w:rsidR="00C30756" w:rsidRPr="001D386E" w:rsidRDefault="00C30756" w:rsidP="00C30756">
            <w:pPr>
              <w:pStyle w:val="TAC"/>
              <w:rPr>
                <w:lang w:val="en-US"/>
              </w:rPr>
            </w:pPr>
            <w:r w:rsidRPr="001D386E">
              <w:t>Yes</w:t>
            </w:r>
          </w:p>
        </w:tc>
        <w:tc>
          <w:tcPr>
            <w:tcW w:w="731" w:type="dxa"/>
            <w:gridSpan w:val="3"/>
          </w:tcPr>
          <w:p w14:paraId="2CD2539F" w14:textId="77777777" w:rsidR="00C30756" w:rsidRPr="001D386E" w:rsidRDefault="00C30756" w:rsidP="00C30756">
            <w:pPr>
              <w:pStyle w:val="TAC"/>
              <w:rPr>
                <w:lang w:val="en-US"/>
              </w:rPr>
            </w:pPr>
            <w:r w:rsidRPr="001D386E">
              <w:t>Yes</w:t>
            </w:r>
          </w:p>
        </w:tc>
        <w:tc>
          <w:tcPr>
            <w:tcW w:w="1187" w:type="dxa"/>
            <w:vMerge/>
            <w:vAlign w:val="center"/>
          </w:tcPr>
          <w:p w14:paraId="1BDEB7AE" w14:textId="77777777" w:rsidR="00C30756" w:rsidRPr="001D386E" w:rsidRDefault="00C30756" w:rsidP="00C30756">
            <w:pPr>
              <w:pStyle w:val="TAC"/>
              <w:rPr>
                <w:rFonts w:cs="Arial"/>
              </w:rPr>
            </w:pPr>
          </w:p>
        </w:tc>
        <w:tc>
          <w:tcPr>
            <w:tcW w:w="1287" w:type="dxa"/>
            <w:vMerge/>
            <w:vAlign w:val="center"/>
          </w:tcPr>
          <w:p w14:paraId="4A395B89" w14:textId="77777777" w:rsidR="00C30756" w:rsidRPr="001D386E" w:rsidRDefault="00C30756" w:rsidP="00C30756">
            <w:pPr>
              <w:pStyle w:val="TAC"/>
              <w:rPr>
                <w:rFonts w:cs="Arial"/>
              </w:rPr>
            </w:pPr>
          </w:p>
        </w:tc>
      </w:tr>
      <w:tr w:rsidR="00C30756" w:rsidRPr="001D386E" w14:paraId="6D7C1BBB" w14:textId="77777777" w:rsidTr="00C30756">
        <w:trPr>
          <w:trHeight w:val="223"/>
          <w:jc w:val="center"/>
        </w:trPr>
        <w:tc>
          <w:tcPr>
            <w:tcW w:w="1419" w:type="dxa"/>
            <w:vMerge w:val="restart"/>
            <w:vAlign w:val="center"/>
          </w:tcPr>
          <w:p w14:paraId="717CC456" w14:textId="77777777" w:rsidR="00C30756" w:rsidRPr="001D386E" w:rsidRDefault="00C30756" w:rsidP="00C30756">
            <w:pPr>
              <w:pStyle w:val="TAC"/>
              <w:rPr>
                <w:rFonts w:cs="Arial"/>
              </w:rPr>
            </w:pPr>
            <w:r w:rsidRPr="001D386E">
              <w:t>CA_46C-48D-66A</w:t>
            </w:r>
          </w:p>
        </w:tc>
        <w:tc>
          <w:tcPr>
            <w:tcW w:w="1467" w:type="dxa"/>
            <w:vMerge w:val="restart"/>
            <w:vAlign w:val="center"/>
          </w:tcPr>
          <w:p w14:paraId="5A8519FE"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vAlign w:val="center"/>
          </w:tcPr>
          <w:p w14:paraId="3F42FDC4" w14:textId="77777777" w:rsidR="00C30756" w:rsidRPr="001D386E" w:rsidRDefault="00C30756" w:rsidP="00C30756">
            <w:pPr>
              <w:pStyle w:val="TAC"/>
            </w:pPr>
            <w:r w:rsidRPr="001D386E">
              <w:t>46</w:t>
            </w:r>
          </w:p>
        </w:tc>
        <w:tc>
          <w:tcPr>
            <w:tcW w:w="3690" w:type="dxa"/>
            <w:gridSpan w:val="14"/>
            <w:shd w:val="clear" w:color="auto" w:fill="auto"/>
            <w:vAlign w:val="center"/>
          </w:tcPr>
          <w:p w14:paraId="080E0F8A" w14:textId="77777777" w:rsidR="00C30756" w:rsidRPr="001D386E" w:rsidRDefault="00C30756" w:rsidP="00C30756">
            <w:pPr>
              <w:pStyle w:val="TAC"/>
              <w:rPr>
                <w:lang w:val="en-US"/>
              </w:rPr>
            </w:pPr>
            <w:r w:rsidRPr="001D386E">
              <w:t>See the CA_46C Bandwidth combination set 0 in Table 5.6A.1-1</w:t>
            </w:r>
          </w:p>
        </w:tc>
        <w:tc>
          <w:tcPr>
            <w:tcW w:w="1187" w:type="dxa"/>
            <w:vMerge w:val="restart"/>
            <w:vAlign w:val="center"/>
          </w:tcPr>
          <w:p w14:paraId="1E76D19D" w14:textId="77777777" w:rsidR="00C30756" w:rsidRPr="001D386E" w:rsidRDefault="00C30756" w:rsidP="00C30756">
            <w:pPr>
              <w:pStyle w:val="TAC"/>
              <w:rPr>
                <w:rFonts w:cs="Arial"/>
              </w:rPr>
            </w:pPr>
            <w:r w:rsidRPr="001D386E">
              <w:rPr>
                <w:rFonts w:cs="Arial"/>
              </w:rPr>
              <w:t>120</w:t>
            </w:r>
          </w:p>
        </w:tc>
        <w:tc>
          <w:tcPr>
            <w:tcW w:w="1287" w:type="dxa"/>
            <w:vMerge w:val="restart"/>
            <w:vAlign w:val="center"/>
          </w:tcPr>
          <w:p w14:paraId="4F543B84" w14:textId="77777777" w:rsidR="00C30756" w:rsidRPr="001D386E" w:rsidRDefault="00C30756" w:rsidP="00C30756">
            <w:pPr>
              <w:pStyle w:val="TAC"/>
              <w:rPr>
                <w:rFonts w:cs="Arial"/>
              </w:rPr>
            </w:pPr>
            <w:r w:rsidRPr="001D386E">
              <w:rPr>
                <w:rFonts w:cs="Arial"/>
              </w:rPr>
              <w:t>0</w:t>
            </w:r>
          </w:p>
        </w:tc>
      </w:tr>
      <w:tr w:rsidR="00C30756" w:rsidRPr="001D386E" w14:paraId="55BCD1D5" w14:textId="77777777" w:rsidTr="00C30756">
        <w:trPr>
          <w:trHeight w:val="223"/>
          <w:jc w:val="center"/>
        </w:trPr>
        <w:tc>
          <w:tcPr>
            <w:tcW w:w="1419" w:type="dxa"/>
            <w:vMerge/>
            <w:vAlign w:val="center"/>
          </w:tcPr>
          <w:p w14:paraId="4D40BA89" w14:textId="77777777" w:rsidR="00C30756" w:rsidRPr="001D386E" w:rsidRDefault="00C30756" w:rsidP="00C30756">
            <w:pPr>
              <w:pStyle w:val="TAC"/>
              <w:rPr>
                <w:rFonts w:cs="Arial"/>
              </w:rPr>
            </w:pPr>
          </w:p>
        </w:tc>
        <w:tc>
          <w:tcPr>
            <w:tcW w:w="1467" w:type="dxa"/>
            <w:vMerge/>
            <w:vAlign w:val="center"/>
          </w:tcPr>
          <w:p w14:paraId="4740FF4C" w14:textId="77777777" w:rsidR="00C30756" w:rsidRPr="001D386E" w:rsidRDefault="00C30756" w:rsidP="00C30756">
            <w:pPr>
              <w:pStyle w:val="TAC"/>
              <w:rPr>
                <w:rFonts w:cs="Arial"/>
                <w:lang w:eastAsia="zh-CN"/>
              </w:rPr>
            </w:pPr>
          </w:p>
        </w:tc>
        <w:tc>
          <w:tcPr>
            <w:tcW w:w="773" w:type="dxa"/>
            <w:shd w:val="clear" w:color="auto" w:fill="auto"/>
            <w:vAlign w:val="center"/>
          </w:tcPr>
          <w:p w14:paraId="238EE52C" w14:textId="77777777" w:rsidR="00C30756" w:rsidRPr="001D386E" w:rsidRDefault="00C30756" w:rsidP="00C30756">
            <w:pPr>
              <w:pStyle w:val="TAC"/>
            </w:pPr>
            <w:r w:rsidRPr="001D386E">
              <w:t>48</w:t>
            </w:r>
          </w:p>
        </w:tc>
        <w:tc>
          <w:tcPr>
            <w:tcW w:w="3690" w:type="dxa"/>
            <w:gridSpan w:val="14"/>
            <w:shd w:val="clear" w:color="auto" w:fill="auto"/>
            <w:vAlign w:val="center"/>
          </w:tcPr>
          <w:p w14:paraId="3BFA854D" w14:textId="77777777" w:rsidR="00C30756" w:rsidRPr="001D386E" w:rsidRDefault="00C30756" w:rsidP="00C30756">
            <w:pPr>
              <w:pStyle w:val="TAC"/>
              <w:rPr>
                <w:lang w:val="en-US"/>
              </w:rPr>
            </w:pPr>
            <w:r w:rsidRPr="001D386E">
              <w:t>See the CA_48D Bandwidth combination set 0 in Table 5.6A.1-1</w:t>
            </w:r>
          </w:p>
        </w:tc>
        <w:tc>
          <w:tcPr>
            <w:tcW w:w="1187" w:type="dxa"/>
            <w:vMerge/>
            <w:vAlign w:val="center"/>
          </w:tcPr>
          <w:p w14:paraId="14D8BD48" w14:textId="77777777" w:rsidR="00C30756" w:rsidRPr="001D386E" w:rsidRDefault="00C30756" w:rsidP="00C30756">
            <w:pPr>
              <w:pStyle w:val="TAC"/>
              <w:rPr>
                <w:rFonts w:cs="Arial"/>
              </w:rPr>
            </w:pPr>
          </w:p>
        </w:tc>
        <w:tc>
          <w:tcPr>
            <w:tcW w:w="1287" w:type="dxa"/>
            <w:vMerge/>
            <w:vAlign w:val="center"/>
          </w:tcPr>
          <w:p w14:paraId="59E2329F" w14:textId="77777777" w:rsidR="00C30756" w:rsidRPr="001D386E" w:rsidRDefault="00C30756" w:rsidP="00C30756">
            <w:pPr>
              <w:pStyle w:val="TAC"/>
              <w:rPr>
                <w:rFonts w:cs="Arial"/>
              </w:rPr>
            </w:pPr>
          </w:p>
        </w:tc>
      </w:tr>
      <w:tr w:rsidR="00C30756" w:rsidRPr="001D386E" w14:paraId="7EEB1AD1" w14:textId="77777777" w:rsidTr="00C30756">
        <w:trPr>
          <w:trHeight w:val="223"/>
          <w:jc w:val="center"/>
        </w:trPr>
        <w:tc>
          <w:tcPr>
            <w:tcW w:w="1419" w:type="dxa"/>
            <w:vMerge/>
            <w:vAlign w:val="center"/>
          </w:tcPr>
          <w:p w14:paraId="47CAAA93" w14:textId="77777777" w:rsidR="00C30756" w:rsidRPr="001D386E" w:rsidRDefault="00C30756" w:rsidP="00C30756">
            <w:pPr>
              <w:pStyle w:val="TAC"/>
              <w:rPr>
                <w:rFonts w:cs="Arial"/>
              </w:rPr>
            </w:pPr>
          </w:p>
        </w:tc>
        <w:tc>
          <w:tcPr>
            <w:tcW w:w="1467" w:type="dxa"/>
            <w:vMerge/>
            <w:vAlign w:val="center"/>
          </w:tcPr>
          <w:p w14:paraId="44FEAD35" w14:textId="77777777" w:rsidR="00C30756" w:rsidRPr="001D386E" w:rsidRDefault="00C30756" w:rsidP="00C30756">
            <w:pPr>
              <w:pStyle w:val="TAC"/>
              <w:rPr>
                <w:rFonts w:cs="Arial"/>
                <w:lang w:eastAsia="zh-CN"/>
              </w:rPr>
            </w:pPr>
          </w:p>
        </w:tc>
        <w:tc>
          <w:tcPr>
            <w:tcW w:w="773" w:type="dxa"/>
            <w:shd w:val="clear" w:color="auto" w:fill="auto"/>
            <w:vAlign w:val="center"/>
          </w:tcPr>
          <w:p w14:paraId="7947A1FE" w14:textId="77777777" w:rsidR="00C30756" w:rsidRPr="001D386E" w:rsidRDefault="00C30756" w:rsidP="00C30756">
            <w:pPr>
              <w:pStyle w:val="TAC"/>
            </w:pPr>
            <w:r w:rsidRPr="001D386E">
              <w:t>66</w:t>
            </w:r>
          </w:p>
        </w:tc>
        <w:tc>
          <w:tcPr>
            <w:tcW w:w="592" w:type="dxa"/>
            <w:shd w:val="clear" w:color="auto" w:fill="auto"/>
            <w:vAlign w:val="center"/>
          </w:tcPr>
          <w:p w14:paraId="4C1E8203" w14:textId="77777777" w:rsidR="00C30756" w:rsidRPr="001D386E" w:rsidRDefault="00C30756" w:rsidP="00C30756">
            <w:pPr>
              <w:pStyle w:val="TAC"/>
              <w:rPr>
                <w:rFonts w:cs="Arial"/>
                <w:lang w:eastAsia="ja-JP"/>
              </w:rPr>
            </w:pPr>
          </w:p>
        </w:tc>
        <w:tc>
          <w:tcPr>
            <w:tcW w:w="591" w:type="dxa"/>
            <w:gridSpan w:val="2"/>
            <w:vAlign w:val="center"/>
          </w:tcPr>
          <w:p w14:paraId="496E86EE" w14:textId="77777777" w:rsidR="00C30756" w:rsidRPr="001D386E" w:rsidRDefault="00C30756" w:rsidP="00C30756">
            <w:pPr>
              <w:pStyle w:val="TAC"/>
              <w:rPr>
                <w:rFonts w:cs="Arial"/>
                <w:lang w:eastAsia="ja-JP"/>
              </w:rPr>
            </w:pPr>
          </w:p>
        </w:tc>
        <w:tc>
          <w:tcPr>
            <w:tcW w:w="592" w:type="dxa"/>
            <w:gridSpan w:val="2"/>
            <w:vAlign w:val="center"/>
          </w:tcPr>
          <w:p w14:paraId="303B2A22"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68CC33BD" w14:textId="77777777" w:rsidR="00C30756" w:rsidRPr="001D386E" w:rsidRDefault="00C30756" w:rsidP="00C30756">
            <w:pPr>
              <w:pStyle w:val="TAC"/>
              <w:rPr>
                <w:lang w:val="en-US"/>
              </w:rPr>
            </w:pPr>
            <w:r w:rsidRPr="001D386E">
              <w:t>Yes</w:t>
            </w:r>
          </w:p>
        </w:tc>
        <w:tc>
          <w:tcPr>
            <w:tcW w:w="592" w:type="dxa"/>
            <w:gridSpan w:val="3"/>
            <w:vAlign w:val="center"/>
          </w:tcPr>
          <w:p w14:paraId="7CE9CE3F" w14:textId="77777777" w:rsidR="00C30756" w:rsidRPr="001D386E" w:rsidRDefault="00C30756" w:rsidP="00C30756">
            <w:pPr>
              <w:pStyle w:val="TAC"/>
              <w:rPr>
                <w:lang w:val="en-US"/>
              </w:rPr>
            </w:pPr>
            <w:r w:rsidRPr="001D386E">
              <w:t>Yes</w:t>
            </w:r>
          </w:p>
        </w:tc>
        <w:tc>
          <w:tcPr>
            <w:tcW w:w="731" w:type="dxa"/>
            <w:gridSpan w:val="3"/>
            <w:vAlign w:val="center"/>
          </w:tcPr>
          <w:p w14:paraId="309A3901" w14:textId="77777777" w:rsidR="00C30756" w:rsidRPr="001D386E" w:rsidRDefault="00C30756" w:rsidP="00C30756">
            <w:pPr>
              <w:pStyle w:val="TAC"/>
              <w:rPr>
                <w:lang w:val="en-US"/>
              </w:rPr>
            </w:pPr>
            <w:r w:rsidRPr="001D386E">
              <w:t>Yes</w:t>
            </w:r>
          </w:p>
        </w:tc>
        <w:tc>
          <w:tcPr>
            <w:tcW w:w="1187" w:type="dxa"/>
            <w:vMerge/>
            <w:vAlign w:val="center"/>
          </w:tcPr>
          <w:p w14:paraId="2789A76B" w14:textId="77777777" w:rsidR="00C30756" w:rsidRPr="001D386E" w:rsidRDefault="00C30756" w:rsidP="00C30756">
            <w:pPr>
              <w:pStyle w:val="TAC"/>
              <w:rPr>
                <w:rFonts w:cs="Arial"/>
              </w:rPr>
            </w:pPr>
          </w:p>
        </w:tc>
        <w:tc>
          <w:tcPr>
            <w:tcW w:w="1287" w:type="dxa"/>
            <w:vMerge/>
            <w:vAlign w:val="center"/>
          </w:tcPr>
          <w:p w14:paraId="66E8755B" w14:textId="77777777" w:rsidR="00C30756" w:rsidRPr="001D386E" w:rsidRDefault="00C30756" w:rsidP="00C30756">
            <w:pPr>
              <w:pStyle w:val="TAC"/>
              <w:rPr>
                <w:rFonts w:cs="Arial"/>
              </w:rPr>
            </w:pPr>
          </w:p>
        </w:tc>
      </w:tr>
      <w:tr w:rsidR="00C30756" w:rsidRPr="001D386E" w14:paraId="2C7A217C" w14:textId="77777777" w:rsidTr="00C30756">
        <w:trPr>
          <w:trHeight w:val="223"/>
          <w:jc w:val="center"/>
        </w:trPr>
        <w:tc>
          <w:tcPr>
            <w:tcW w:w="1419" w:type="dxa"/>
            <w:vMerge w:val="restart"/>
            <w:vAlign w:val="center"/>
          </w:tcPr>
          <w:p w14:paraId="1C70C04F" w14:textId="77777777" w:rsidR="00C30756" w:rsidRPr="001D386E" w:rsidRDefault="00C30756" w:rsidP="00C30756">
            <w:pPr>
              <w:pStyle w:val="TAC"/>
              <w:rPr>
                <w:rFonts w:cs="Arial"/>
              </w:rPr>
            </w:pPr>
            <w:r w:rsidRPr="001D386E">
              <w:t>CA_46C-48E-66A</w:t>
            </w:r>
          </w:p>
        </w:tc>
        <w:tc>
          <w:tcPr>
            <w:tcW w:w="1467" w:type="dxa"/>
            <w:vMerge w:val="restart"/>
            <w:vAlign w:val="center"/>
          </w:tcPr>
          <w:p w14:paraId="2C8E5E42"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vAlign w:val="center"/>
          </w:tcPr>
          <w:p w14:paraId="6CC2CF5C" w14:textId="77777777" w:rsidR="00C30756" w:rsidRPr="001D386E" w:rsidRDefault="00C30756" w:rsidP="00C30756">
            <w:pPr>
              <w:pStyle w:val="TAC"/>
            </w:pPr>
            <w:r w:rsidRPr="001D386E">
              <w:t>46</w:t>
            </w:r>
          </w:p>
        </w:tc>
        <w:tc>
          <w:tcPr>
            <w:tcW w:w="3690" w:type="dxa"/>
            <w:gridSpan w:val="14"/>
            <w:shd w:val="clear" w:color="auto" w:fill="auto"/>
            <w:vAlign w:val="center"/>
          </w:tcPr>
          <w:p w14:paraId="0899DDE8" w14:textId="77777777" w:rsidR="00C30756" w:rsidRPr="001D386E" w:rsidRDefault="00C30756" w:rsidP="00C30756">
            <w:pPr>
              <w:pStyle w:val="TAC"/>
              <w:rPr>
                <w:lang w:val="en-US"/>
              </w:rPr>
            </w:pPr>
            <w:r w:rsidRPr="001D386E">
              <w:t>See the CA_46C Bandwidth combination set 0 in Table 5.6A.1-1</w:t>
            </w:r>
          </w:p>
        </w:tc>
        <w:tc>
          <w:tcPr>
            <w:tcW w:w="1187" w:type="dxa"/>
            <w:vMerge w:val="restart"/>
            <w:vAlign w:val="center"/>
          </w:tcPr>
          <w:p w14:paraId="11E2CCE6" w14:textId="77777777" w:rsidR="00C30756" w:rsidRPr="001D386E" w:rsidRDefault="00C30756" w:rsidP="00C30756">
            <w:pPr>
              <w:pStyle w:val="TAC"/>
              <w:rPr>
                <w:rFonts w:cs="Arial"/>
              </w:rPr>
            </w:pPr>
            <w:r w:rsidRPr="001D386E">
              <w:rPr>
                <w:rFonts w:cs="Arial"/>
              </w:rPr>
              <w:t>140</w:t>
            </w:r>
          </w:p>
        </w:tc>
        <w:tc>
          <w:tcPr>
            <w:tcW w:w="1287" w:type="dxa"/>
            <w:vMerge w:val="restart"/>
            <w:vAlign w:val="center"/>
          </w:tcPr>
          <w:p w14:paraId="44DB4F33" w14:textId="77777777" w:rsidR="00C30756" w:rsidRPr="001D386E" w:rsidRDefault="00C30756" w:rsidP="00C30756">
            <w:pPr>
              <w:pStyle w:val="TAC"/>
              <w:rPr>
                <w:rFonts w:cs="Arial"/>
              </w:rPr>
            </w:pPr>
            <w:r w:rsidRPr="001D386E">
              <w:rPr>
                <w:rFonts w:cs="Arial"/>
              </w:rPr>
              <w:t>0</w:t>
            </w:r>
          </w:p>
        </w:tc>
      </w:tr>
      <w:tr w:rsidR="00C30756" w:rsidRPr="001D386E" w14:paraId="4937086B" w14:textId="77777777" w:rsidTr="00C30756">
        <w:trPr>
          <w:trHeight w:val="223"/>
          <w:jc w:val="center"/>
        </w:trPr>
        <w:tc>
          <w:tcPr>
            <w:tcW w:w="1419" w:type="dxa"/>
            <w:vMerge/>
            <w:vAlign w:val="center"/>
          </w:tcPr>
          <w:p w14:paraId="6463503C" w14:textId="77777777" w:rsidR="00C30756" w:rsidRPr="001D386E" w:rsidRDefault="00C30756" w:rsidP="00C30756">
            <w:pPr>
              <w:pStyle w:val="TAC"/>
              <w:rPr>
                <w:rFonts w:cs="Arial"/>
              </w:rPr>
            </w:pPr>
          </w:p>
        </w:tc>
        <w:tc>
          <w:tcPr>
            <w:tcW w:w="1467" w:type="dxa"/>
            <w:vMerge/>
            <w:vAlign w:val="center"/>
          </w:tcPr>
          <w:p w14:paraId="510A04DB" w14:textId="77777777" w:rsidR="00C30756" w:rsidRPr="001D386E" w:rsidRDefault="00C30756" w:rsidP="00C30756">
            <w:pPr>
              <w:pStyle w:val="TAC"/>
              <w:rPr>
                <w:rFonts w:cs="Arial"/>
                <w:lang w:eastAsia="zh-CN"/>
              </w:rPr>
            </w:pPr>
          </w:p>
        </w:tc>
        <w:tc>
          <w:tcPr>
            <w:tcW w:w="773" w:type="dxa"/>
            <w:shd w:val="clear" w:color="auto" w:fill="auto"/>
            <w:vAlign w:val="center"/>
          </w:tcPr>
          <w:p w14:paraId="08693774" w14:textId="77777777" w:rsidR="00C30756" w:rsidRPr="001D386E" w:rsidRDefault="00C30756" w:rsidP="00C30756">
            <w:pPr>
              <w:pStyle w:val="TAC"/>
            </w:pPr>
            <w:r w:rsidRPr="001D386E">
              <w:t>48</w:t>
            </w:r>
          </w:p>
        </w:tc>
        <w:tc>
          <w:tcPr>
            <w:tcW w:w="3690" w:type="dxa"/>
            <w:gridSpan w:val="14"/>
            <w:shd w:val="clear" w:color="auto" w:fill="auto"/>
            <w:vAlign w:val="center"/>
          </w:tcPr>
          <w:p w14:paraId="47811436" w14:textId="77777777" w:rsidR="00C30756" w:rsidRPr="001D386E" w:rsidRDefault="00C30756" w:rsidP="00C30756">
            <w:pPr>
              <w:pStyle w:val="TAC"/>
              <w:rPr>
                <w:lang w:val="en-US"/>
              </w:rPr>
            </w:pPr>
            <w:r w:rsidRPr="001D386E">
              <w:t>See the CA_48E Bandwidth combination set 0 in Table 5.6A.1-1</w:t>
            </w:r>
          </w:p>
        </w:tc>
        <w:tc>
          <w:tcPr>
            <w:tcW w:w="1187" w:type="dxa"/>
            <w:vMerge/>
            <w:vAlign w:val="center"/>
          </w:tcPr>
          <w:p w14:paraId="3DF148DD" w14:textId="77777777" w:rsidR="00C30756" w:rsidRPr="001D386E" w:rsidRDefault="00C30756" w:rsidP="00C30756">
            <w:pPr>
              <w:pStyle w:val="TAC"/>
              <w:rPr>
                <w:rFonts w:cs="Arial"/>
              </w:rPr>
            </w:pPr>
          </w:p>
        </w:tc>
        <w:tc>
          <w:tcPr>
            <w:tcW w:w="1287" w:type="dxa"/>
            <w:vMerge/>
            <w:vAlign w:val="center"/>
          </w:tcPr>
          <w:p w14:paraId="6C8519AE" w14:textId="77777777" w:rsidR="00C30756" w:rsidRPr="001D386E" w:rsidRDefault="00C30756" w:rsidP="00C30756">
            <w:pPr>
              <w:pStyle w:val="TAC"/>
              <w:rPr>
                <w:rFonts w:cs="Arial"/>
              </w:rPr>
            </w:pPr>
          </w:p>
        </w:tc>
      </w:tr>
      <w:tr w:rsidR="00C30756" w:rsidRPr="001D386E" w14:paraId="309C1A76" w14:textId="77777777" w:rsidTr="00C30756">
        <w:trPr>
          <w:trHeight w:val="223"/>
          <w:jc w:val="center"/>
        </w:trPr>
        <w:tc>
          <w:tcPr>
            <w:tcW w:w="1419" w:type="dxa"/>
            <w:vMerge/>
            <w:vAlign w:val="center"/>
          </w:tcPr>
          <w:p w14:paraId="5F4AD366" w14:textId="77777777" w:rsidR="00C30756" w:rsidRPr="001D386E" w:rsidRDefault="00C30756" w:rsidP="00C30756">
            <w:pPr>
              <w:pStyle w:val="TAC"/>
              <w:rPr>
                <w:rFonts w:cs="Arial"/>
              </w:rPr>
            </w:pPr>
          </w:p>
        </w:tc>
        <w:tc>
          <w:tcPr>
            <w:tcW w:w="1467" w:type="dxa"/>
            <w:vMerge/>
            <w:vAlign w:val="center"/>
          </w:tcPr>
          <w:p w14:paraId="549CEAC9" w14:textId="77777777" w:rsidR="00C30756" w:rsidRPr="001D386E" w:rsidRDefault="00C30756" w:rsidP="00C30756">
            <w:pPr>
              <w:pStyle w:val="TAC"/>
              <w:rPr>
                <w:rFonts w:cs="Arial"/>
                <w:lang w:eastAsia="zh-CN"/>
              </w:rPr>
            </w:pPr>
          </w:p>
        </w:tc>
        <w:tc>
          <w:tcPr>
            <w:tcW w:w="773" w:type="dxa"/>
            <w:shd w:val="clear" w:color="auto" w:fill="auto"/>
            <w:vAlign w:val="center"/>
          </w:tcPr>
          <w:p w14:paraId="22E80F17" w14:textId="77777777" w:rsidR="00C30756" w:rsidRPr="001D386E" w:rsidRDefault="00C30756" w:rsidP="00C30756">
            <w:pPr>
              <w:pStyle w:val="TAC"/>
            </w:pPr>
            <w:r w:rsidRPr="001D386E">
              <w:t>66</w:t>
            </w:r>
          </w:p>
        </w:tc>
        <w:tc>
          <w:tcPr>
            <w:tcW w:w="592" w:type="dxa"/>
            <w:shd w:val="clear" w:color="auto" w:fill="auto"/>
            <w:vAlign w:val="center"/>
          </w:tcPr>
          <w:p w14:paraId="3B97B8AD" w14:textId="77777777" w:rsidR="00C30756" w:rsidRPr="001D386E" w:rsidRDefault="00C30756" w:rsidP="00C30756">
            <w:pPr>
              <w:pStyle w:val="TAC"/>
              <w:rPr>
                <w:rFonts w:cs="Arial"/>
                <w:lang w:eastAsia="ja-JP"/>
              </w:rPr>
            </w:pPr>
          </w:p>
        </w:tc>
        <w:tc>
          <w:tcPr>
            <w:tcW w:w="591" w:type="dxa"/>
            <w:gridSpan w:val="2"/>
            <w:vAlign w:val="center"/>
          </w:tcPr>
          <w:p w14:paraId="46949E16" w14:textId="77777777" w:rsidR="00C30756" w:rsidRPr="001D386E" w:rsidRDefault="00C30756" w:rsidP="00C30756">
            <w:pPr>
              <w:pStyle w:val="TAC"/>
              <w:rPr>
                <w:rFonts w:cs="Arial"/>
                <w:lang w:eastAsia="ja-JP"/>
              </w:rPr>
            </w:pPr>
          </w:p>
        </w:tc>
        <w:tc>
          <w:tcPr>
            <w:tcW w:w="592" w:type="dxa"/>
            <w:gridSpan w:val="2"/>
            <w:vAlign w:val="center"/>
          </w:tcPr>
          <w:p w14:paraId="4E8198A5"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5CC9C5EF" w14:textId="77777777" w:rsidR="00C30756" w:rsidRPr="001D386E" w:rsidRDefault="00C30756" w:rsidP="00C30756">
            <w:pPr>
              <w:pStyle w:val="TAC"/>
              <w:rPr>
                <w:lang w:val="en-US"/>
              </w:rPr>
            </w:pPr>
            <w:r w:rsidRPr="001D386E">
              <w:t>Yes</w:t>
            </w:r>
          </w:p>
        </w:tc>
        <w:tc>
          <w:tcPr>
            <w:tcW w:w="592" w:type="dxa"/>
            <w:gridSpan w:val="3"/>
            <w:vAlign w:val="center"/>
          </w:tcPr>
          <w:p w14:paraId="43BB536A" w14:textId="77777777" w:rsidR="00C30756" w:rsidRPr="001D386E" w:rsidRDefault="00C30756" w:rsidP="00C30756">
            <w:pPr>
              <w:pStyle w:val="TAC"/>
              <w:rPr>
                <w:lang w:val="en-US"/>
              </w:rPr>
            </w:pPr>
            <w:r w:rsidRPr="001D386E">
              <w:t>Yes</w:t>
            </w:r>
          </w:p>
        </w:tc>
        <w:tc>
          <w:tcPr>
            <w:tcW w:w="731" w:type="dxa"/>
            <w:gridSpan w:val="3"/>
            <w:vAlign w:val="center"/>
          </w:tcPr>
          <w:p w14:paraId="047BF170" w14:textId="77777777" w:rsidR="00C30756" w:rsidRPr="001D386E" w:rsidRDefault="00C30756" w:rsidP="00C30756">
            <w:pPr>
              <w:pStyle w:val="TAC"/>
              <w:rPr>
                <w:lang w:val="en-US"/>
              </w:rPr>
            </w:pPr>
            <w:r w:rsidRPr="001D386E">
              <w:t>Yes</w:t>
            </w:r>
          </w:p>
        </w:tc>
        <w:tc>
          <w:tcPr>
            <w:tcW w:w="1187" w:type="dxa"/>
            <w:vMerge/>
            <w:vAlign w:val="center"/>
          </w:tcPr>
          <w:p w14:paraId="21EA06B1" w14:textId="77777777" w:rsidR="00C30756" w:rsidRPr="001D386E" w:rsidRDefault="00C30756" w:rsidP="00C30756">
            <w:pPr>
              <w:pStyle w:val="TAC"/>
              <w:rPr>
                <w:rFonts w:cs="Arial"/>
              </w:rPr>
            </w:pPr>
          </w:p>
        </w:tc>
        <w:tc>
          <w:tcPr>
            <w:tcW w:w="1287" w:type="dxa"/>
            <w:vMerge/>
            <w:vAlign w:val="center"/>
          </w:tcPr>
          <w:p w14:paraId="2A0F8633" w14:textId="77777777" w:rsidR="00C30756" w:rsidRPr="001D386E" w:rsidRDefault="00C30756" w:rsidP="00C30756">
            <w:pPr>
              <w:pStyle w:val="TAC"/>
              <w:rPr>
                <w:rFonts w:cs="Arial"/>
              </w:rPr>
            </w:pPr>
          </w:p>
        </w:tc>
      </w:tr>
      <w:tr w:rsidR="00C30756" w:rsidRPr="001D386E" w14:paraId="3F101F9F" w14:textId="77777777" w:rsidTr="00C30756">
        <w:trPr>
          <w:trHeight w:val="223"/>
          <w:jc w:val="center"/>
        </w:trPr>
        <w:tc>
          <w:tcPr>
            <w:tcW w:w="1419" w:type="dxa"/>
            <w:vMerge w:val="restart"/>
            <w:vAlign w:val="center"/>
          </w:tcPr>
          <w:p w14:paraId="6FAFE2BA" w14:textId="77777777" w:rsidR="00C30756" w:rsidRPr="001D386E" w:rsidRDefault="00C30756" w:rsidP="00C30756">
            <w:pPr>
              <w:pStyle w:val="TAC"/>
              <w:rPr>
                <w:rFonts w:cs="Arial"/>
              </w:rPr>
            </w:pPr>
            <w:r w:rsidRPr="001D386E">
              <w:t>CA_46D-48A-66A</w:t>
            </w:r>
          </w:p>
        </w:tc>
        <w:tc>
          <w:tcPr>
            <w:tcW w:w="1467" w:type="dxa"/>
            <w:vMerge w:val="restart"/>
            <w:vAlign w:val="center"/>
          </w:tcPr>
          <w:p w14:paraId="4999ECCF" w14:textId="39743DD4" w:rsidR="00C30756" w:rsidRPr="001D386E" w:rsidRDefault="00C30756" w:rsidP="00C30756">
            <w:pPr>
              <w:pStyle w:val="TAC"/>
              <w:rPr>
                <w:rFonts w:cs="Arial"/>
                <w:lang w:eastAsia="zh-CN"/>
              </w:rPr>
            </w:pPr>
            <w:r w:rsidRPr="00576BFD">
              <w:rPr>
                <w:rFonts w:cs="Arial"/>
              </w:rPr>
              <w:t>CA_48A-66A</w:t>
            </w:r>
          </w:p>
        </w:tc>
        <w:tc>
          <w:tcPr>
            <w:tcW w:w="773" w:type="dxa"/>
            <w:shd w:val="clear" w:color="auto" w:fill="auto"/>
          </w:tcPr>
          <w:p w14:paraId="311EA920" w14:textId="77777777" w:rsidR="00C30756" w:rsidRPr="001D386E" w:rsidRDefault="00C30756" w:rsidP="00C30756">
            <w:pPr>
              <w:pStyle w:val="TAC"/>
              <w:rPr>
                <w:rFonts w:cs="Arial"/>
                <w:lang w:eastAsia="zh-CN"/>
              </w:rPr>
            </w:pPr>
            <w:r w:rsidRPr="001D386E">
              <w:t>46</w:t>
            </w:r>
          </w:p>
        </w:tc>
        <w:tc>
          <w:tcPr>
            <w:tcW w:w="3690" w:type="dxa"/>
            <w:gridSpan w:val="14"/>
            <w:shd w:val="clear" w:color="auto" w:fill="auto"/>
            <w:vAlign w:val="center"/>
          </w:tcPr>
          <w:p w14:paraId="004B07FF" w14:textId="77777777" w:rsidR="00C30756" w:rsidRPr="001D386E" w:rsidRDefault="00C30756" w:rsidP="00C30756">
            <w:pPr>
              <w:pStyle w:val="TAC"/>
              <w:rPr>
                <w:rFonts w:cs="Arial"/>
              </w:rPr>
            </w:pPr>
            <w:r w:rsidRPr="001D386E">
              <w:rPr>
                <w:rFonts w:cs="Arial"/>
                <w:szCs w:val="18"/>
              </w:rPr>
              <w:t>See the CA_46D Bandwidth combination set 0 in Table 5.6A.1-1</w:t>
            </w:r>
          </w:p>
        </w:tc>
        <w:tc>
          <w:tcPr>
            <w:tcW w:w="1187" w:type="dxa"/>
            <w:vMerge w:val="restart"/>
            <w:vAlign w:val="center"/>
          </w:tcPr>
          <w:p w14:paraId="597E6D2B" w14:textId="77777777" w:rsidR="00C30756" w:rsidRPr="001D386E" w:rsidRDefault="00C30756" w:rsidP="00C30756">
            <w:pPr>
              <w:pStyle w:val="TAC"/>
              <w:rPr>
                <w:rFonts w:cs="Arial"/>
              </w:rPr>
            </w:pPr>
            <w:r w:rsidRPr="001D386E">
              <w:rPr>
                <w:rFonts w:cs="Arial"/>
              </w:rPr>
              <w:t>100</w:t>
            </w:r>
          </w:p>
        </w:tc>
        <w:tc>
          <w:tcPr>
            <w:tcW w:w="1287" w:type="dxa"/>
            <w:vMerge w:val="restart"/>
            <w:vAlign w:val="center"/>
          </w:tcPr>
          <w:p w14:paraId="622EF8EA" w14:textId="77777777" w:rsidR="00C30756" w:rsidRPr="001D386E" w:rsidRDefault="00C30756" w:rsidP="00C30756">
            <w:pPr>
              <w:pStyle w:val="TAC"/>
              <w:rPr>
                <w:rFonts w:cs="Arial"/>
              </w:rPr>
            </w:pPr>
            <w:r w:rsidRPr="001D386E">
              <w:rPr>
                <w:rFonts w:cs="Arial"/>
              </w:rPr>
              <w:t>0</w:t>
            </w:r>
          </w:p>
        </w:tc>
      </w:tr>
      <w:tr w:rsidR="00C30756" w:rsidRPr="001D386E" w14:paraId="1980DF6B" w14:textId="77777777" w:rsidTr="00C30756">
        <w:trPr>
          <w:trHeight w:val="223"/>
          <w:jc w:val="center"/>
        </w:trPr>
        <w:tc>
          <w:tcPr>
            <w:tcW w:w="1419" w:type="dxa"/>
            <w:vMerge/>
            <w:vAlign w:val="center"/>
          </w:tcPr>
          <w:p w14:paraId="6899DED7" w14:textId="77777777" w:rsidR="00C30756" w:rsidRPr="001D386E" w:rsidRDefault="00C30756" w:rsidP="00C30756">
            <w:pPr>
              <w:pStyle w:val="TAC"/>
              <w:rPr>
                <w:rFonts w:cs="Arial"/>
              </w:rPr>
            </w:pPr>
          </w:p>
        </w:tc>
        <w:tc>
          <w:tcPr>
            <w:tcW w:w="1467" w:type="dxa"/>
            <w:vMerge/>
            <w:vAlign w:val="center"/>
          </w:tcPr>
          <w:p w14:paraId="7206D444" w14:textId="77777777" w:rsidR="00C30756" w:rsidRPr="001D386E" w:rsidRDefault="00C30756" w:rsidP="00C30756">
            <w:pPr>
              <w:pStyle w:val="TAC"/>
              <w:rPr>
                <w:rFonts w:cs="Arial"/>
                <w:lang w:eastAsia="zh-CN"/>
              </w:rPr>
            </w:pPr>
          </w:p>
        </w:tc>
        <w:tc>
          <w:tcPr>
            <w:tcW w:w="773" w:type="dxa"/>
            <w:shd w:val="clear" w:color="auto" w:fill="auto"/>
          </w:tcPr>
          <w:p w14:paraId="0B0A1FB4" w14:textId="77777777" w:rsidR="00C30756" w:rsidRPr="001D386E" w:rsidRDefault="00C30756" w:rsidP="00C30756">
            <w:pPr>
              <w:pStyle w:val="TAC"/>
              <w:rPr>
                <w:rFonts w:cs="Arial"/>
                <w:lang w:eastAsia="zh-CN"/>
              </w:rPr>
            </w:pPr>
            <w:r w:rsidRPr="001D386E">
              <w:t>48</w:t>
            </w:r>
          </w:p>
        </w:tc>
        <w:tc>
          <w:tcPr>
            <w:tcW w:w="592" w:type="dxa"/>
            <w:shd w:val="clear" w:color="auto" w:fill="auto"/>
            <w:vAlign w:val="center"/>
          </w:tcPr>
          <w:p w14:paraId="1E6EFE8E" w14:textId="77777777" w:rsidR="00C30756" w:rsidRPr="001D386E" w:rsidRDefault="00C30756" w:rsidP="00C30756">
            <w:pPr>
              <w:pStyle w:val="TAC"/>
              <w:rPr>
                <w:rFonts w:cs="Arial"/>
              </w:rPr>
            </w:pPr>
          </w:p>
        </w:tc>
        <w:tc>
          <w:tcPr>
            <w:tcW w:w="591" w:type="dxa"/>
            <w:gridSpan w:val="2"/>
            <w:vAlign w:val="center"/>
          </w:tcPr>
          <w:p w14:paraId="23284FF9" w14:textId="77777777" w:rsidR="00C30756" w:rsidRPr="001D386E" w:rsidRDefault="00C30756" w:rsidP="00C30756">
            <w:pPr>
              <w:pStyle w:val="TAC"/>
              <w:rPr>
                <w:rFonts w:cs="Arial"/>
              </w:rPr>
            </w:pPr>
          </w:p>
        </w:tc>
        <w:tc>
          <w:tcPr>
            <w:tcW w:w="592" w:type="dxa"/>
            <w:gridSpan w:val="2"/>
          </w:tcPr>
          <w:p w14:paraId="5C90DABF" w14:textId="77777777" w:rsidR="00C30756" w:rsidRPr="001D386E" w:rsidRDefault="00C30756" w:rsidP="00C30756">
            <w:pPr>
              <w:pStyle w:val="TAC"/>
              <w:rPr>
                <w:rFonts w:cs="Arial"/>
              </w:rPr>
            </w:pPr>
            <w:r w:rsidRPr="001D386E">
              <w:t>Yes</w:t>
            </w:r>
          </w:p>
        </w:tc>
        <w:tc>
          <w:tcPr>
            <w:tcW w:w="592" w:type="dxa"/>
            <w:gridSpan w:val="3"/>
          </w:tcPr>
          <w:p w14:paraId="3C24C2AE" w14:textId="77777777" w:rsidR="00C30756" w:rsidRPr="001D386E" w:rsidRDefault="00C30756" w:rsidP="00C30756">
            <w:pPr>
              <w:pStyle w:val="TAC"/>
              <w:rPr>
                <w:rFonts w:cs="Arial"/>
              </w:rPr>
            </w:pPr>
            <w:r w:rsidRPr="001D386E">
              <w:t>Yes</w:t>
            </w:r>
          </w:p>
        </w:tc>
        <w:tc>
          <w:tcPr>
            <w:tcW w:w="592" w:type="dxa"/>
            <w:gridSpan w:val="3"/>
          </w:tcPr>
          <w:p w14:paraId="694D5943" w14:textId="77777777" w:rsidR="00C30756" w:rsidRPr="001D386E" w:rsidRDefault="00C30756" w:rsidP="00C30756">
            <w:pPr>
              <w:pStyle w:val="TAC"/>
              <w:rPr>
                <w:rFonts w:cs="Arial"/>
              </w:rPr>
            </w:pPr>
            <w:r w:rsidRPr="001D386E">
              <w:t>Yes</w:t>
            </w:r>
          </w:p>
        </w:tc>
        <w:tc>
          <w:tcPr>
            <w:tcW w:w="731" w:type="dxa"/>
            <w:gridSpan w:val="3"/>
          </w:tcPr>
          <w:p w14:paraId="57664730" w14:textId="77777777" w:rsidR="00C30756" w:rsidRPr="001D386E" w:rsidRDefault="00C30756" w:rsidP="00C30756">
            <w:pPr>
              <w:pStyle w:val="TAC"/>
              <w:rPr>
                <w:rFonts w:cs="Arial"/>
              </w:rPr>
            </w:pPr>
            <w:r w:rsidRPr="001D386E">
              <w:t>Yes</w:t>
            </w:r>
          </w:p>
        </w:tc>
        <w:tc>
          <w:tcPr>
            <w:tcW w:w="1187" w:type="dxa"/>
            <w:vMerge/>
            <w:vAlign w:val="center"/>
          </w:tcPr>
          <w:p w14:paraId="09C5F334" w14:textId="77777777" w:rsidR="00C30756" w:rsidRPr="001D386E" w:rsidRDefault="00C30756" w:rsidP="00C30756">
            <w:pPr>
              <w:pStyle w:val="TAC"/>
              <w:rPr>
                <w:rFonts w:cs="Arial"/>
              </w:rPr>
            </w:pPr>
          </w:p>
        </w:tc>
        <w:tc>
          <w:tcPr>
            <w:tcW w:w="1287" w:type="dxa"/>
            <w:vMerge/>
            <w:vAlign w:val="center"/>
          </w:tcPr>
          <w:p w14:paraId="0A0FC18C" w14:textId="77777777" w:rsidR="00C30756" w:rsidRPr="001D386E" w:rsidRDefault="00C30756" w:rsidP="00C30756">
            <w:pPr>
              <w:pStyle w:val="TAC"/>
              <w:rPr>
                <w:rFonts w:cs="Arial"/>
              </w:rPr>
            </w:pPr>
          </w:p>
        </w:tc>
      </w:tr>
      <w:tr w:rsidR="00C30756" w:rsidRPr="001D386E" w14:paraId="1E9F9BB6" w14:textId="77777777" w:rsidTr="00C30756">
        <w:trPr>
          <w:trHeight w:val="223"/>
          <w:jc w:val="center"/>
        </w:trPr>
        <w:tc>
          <w:tcPr>
            <w:tcW w:w="1419" w:type="dxa"/>
            <w:vMerge/>
            <w:vAlign w:val="center"/>
          </w:tcPr>
          <w:p w14:paraId="0007D142" w14:textId="77777777" w:rsidR="00C30756" w:rsidRPr="001D386E" w:rsidRDefault="00C30756" w:rsidP="00C30756">
            <w:pPr>
              <w:pStyle w:val="TAC"/>
              <w:rPr>
                <w:rFonts w:cs="Arial"/>
              </w:rPr>
            </w:pPr>
          </w:p>
        </w:tc>
        <w:tc>
          <w:tcPr>
            <w:tcW w:w="1467" w:type="dxa"/>
            <w:vMerge/>
            <w:vAlign w:val="center"/>
          </w:tcPr>
          <w:p w14:paraId="46F38C18" w14:textId="77777777" w:rsidR="00C30756" w:rsidRPr="001D386E" w:rsidRDefault="00C30756" w:rsidP="00C30756">
            <w:pPr>
              <w:pStyle w:val="TAC"/>
              <w:rPr>
                <w:rFonts w:cs="Arial"/>
                <w:lang w:eastAsia="zh-CN"/>
              </w:rPr>
            </w:pPr>
          </w:p>
        </w:tc>
        <w:tc>
          <w:tcPr>
            <w:tcW w:w="773" w:type="dxa"/>
            <w:shd w:val="clear" w:color="auto" w:fill="auto"/>
          </w:tcPr>
          <w:p w14:paraId="08525AA0" w14:textId="77777777" w:rsidR="00C30756" w:rsidRPr="001D386E" w:rsidRDefault="00C30756" w:rsidP="00C30756">
            <w:pPr>
              <w:pStyle w:val="TAC"/>
              <w:rPr>
                <w:rFonts w:cs="Arial"/>
                <w:lang w:eastAsia="zh-CN"/>
              </w:rPr>
            </w:pPr>
            <w:r w:rsidRPr="001D386E">
              <w:t>66</w:t>
            </w:r>
          </w:p>
        </w:tc>
        <w:tc>
          <w:tcPr>
            <w:tcW w:w="592" w:type="dxa"/>
            <w:shd w:val="clear" w:color="auto" w:fill="auto"/>
            <w:vAlign w:val="center"/>
          </w:tcPr>
          <w:p w14:paraId="5A6B6E6F" w14:textId="77777777" w:rsidR="00C30756" w:rsidRPr="001D386E" w:rsidRDefault="00C30756" w:rsidP="00C30756">
            <w:pPr>
              <w:pStyle w:val="TAC"/>
              <w:rPr>
                <w:rFonts w:cs="Arial"/>
              </w:rPr>
            </w:pPr>
          </w:p>
        </w:tc>
        <w:tc>
          <w:tcPr>
            <w:tcW w:w="591" w:type="dxa"/>
            <w:gridSpan w:val="2"/>
            <w:vAlign w:val="center"/>
          </w:tcPr>
          <w:p w14:paraId="66788F02" w14:textId="77777777" w:rsidR="00C30756" w:rsidRPr="001D386E" w:rsidRDefault="00C30756" w:rsidP="00C30756">
            <w:pPr>
              <w:pStyle w:val="TAC"/>
              <w:rPr>
                <w:rFonts w:cs="Arial"/>
              </w:rPr>
            </w:pPr>
          </w:p>
        </w:tc>
        <w:tc>
          <w:tcPr>
            <w:tcW w:w="592" w:type="dxa"/>
            <w:gridSpan w:val="2"/>
          </w:tcPr>
          <w:p w14:paraId="3A133524" w14:textId="77777777" w:rsidR="00C30756" w:rsidRPr="001D386E" w:rsidRDefault="00C30756" w:rsidP="00C30756">
            <w:pPr>
              <w:pStyle w:val="TAC"/>
              <w:rPr>
                <w:rFonts w:cs="Arial"/>
              </w:rPr>
            </w:pPr>
            <w:r w:rsidRPr="001D386E">
              <w:t>Yes</w:t>
            </w:r>
          </w:p>
        </w:tc>
        <w:tc>
          <w:tcPr>
            <w:tcW w:w="592" w:type="dxa"/>
            <w:gridSpan w:val="3"/>
          </w:tcPr>
          <w:p w14:paraId="0DEA71C2" w14:textId="77777777" w:rsidR="00C30756" w:rsidRPr="001D386E" w:rsidRDefault="00C30756" w:rsidP="00C30756">
            <w:pPr>
              <w:pStyle w:val="TAC"/>
              <w:rPr>
                <w:rFonts w:cs="Arial"/>
              </w:rPr>
            </w:pPr>
            <w:r w:rsidRPr="001D386E">
              <w:t>Yes</w:t>
            </w:r>
          </w:p>
        </w:tc>
        <w:tc>
          <w:tcPr>
            <w:tcW w:w="592" w:type="dxa"/>
            <w:gridSpan w:val="3"/>
          </w:tcPr>
          <w:p w14:paraId="761AE47C" w14:textId="77777777" w:rsidR="00C30756" w:rsidRPr="001D386E" w:rsidRDefault="00C30756" w:rsidP="00C30756">
            <w:pPr>
              <w:pStyle w:val="TAC"/>
              <w:rPr>
                <w:rFonts w:cs="Arial"/>
              </w:rPr>
            </w:pPr>
            <w:r w:rsidRPr="001D386E">
              <w:t>Yes</w:t>
            </w:r>
          </w:p>
        </w:tc>
        <w:tc>
          <w:tcPr>
            <w:tcW w:w="731" w:type="dxa"/>
            <w:gridSpan w:val="3"/>
          </w:tcPr>
          <w:p w14:paraId="00BC4E0E" w14:textId="77777777" w:rsidR="00C30756" w:rsidRPr="001D386E" w:rsidRDefault="00C30756" w:rsidP="00C30756">
            <w:pPr>
              <w:pStyle w:val="TAC"/>
              <w:rPr>
                <w:rFonts w:cs="Arial"/>
              </w:rPr>
            </w:pPr>
            <w:r w:rsidRPr="001D386E">
              <w:t>Yes</w:t>
            </w:r>
          </w:p>
        </w:tc>
        <w:tc>
          <w:tcPr>
            <w:tcW w:w="1187" w:type="dxa"/>
            <w:vMerge/>
            <w:vAlign w:val="center"/>
          </w:tcPr>
          <w:p w14:paraId="530B1CDE" w14:textId="77777777" w:rsidR="00C30756" w:rsidRPr="001D386E" w:rsidRDefault="00C30756" w:rsidP="00C30756">
            <w:pPr>
              <w:pStyle w:val="TAC"/>
              <w:rPr>
                <w:rFonts w:cs="Arial"/>
              </w:rPr>
            </w:pPr>
          </w:p>
        </w:tc>
        <w:tc>
          <w:tcPr>
            <w:tcW w:w="1287" w:type="dxa"/>
            <w:vMerge/>
            <w:vAlign w:val="center"/>
          </w:tcPr>
          <w:p w14:paraId="6C5F49D0" w14:textId="77777777" w:rsidR="00C30756" w:rsidRPr="001D386E" w:rsidRDefault="00C30756" w:rsidP="00C30756">
            <w:pPr>
              <w:pStyle w:val="TAC"/>
              <w:rPr>
                <w:rFonts w:cs="Arial"/>
              </w:rPr>
            </w:pPr>
          </w:p>
        </w:tc>
      </w:tr>
      <w:tr w:rsidR="00C30756" w:rsidRPr="001D386E" w14:paraId="0D1E9916" w14:textId="77777777" w:rsidTr="00C30756">
        <w:trPr>
          <w:trHeight w:val="223"/>
          <w:jc w:val="center"/>
        </w:trPr>
        <w:tc>
          <w:tcPr>
            <w:tcW w:w="1419" w:type="dxa"/>
            <w:vMerge w:val="restart"/>
            <w:vAlign w:val="center"/>
          </w:tcPr>
          <w:p w14:paraId="6C25655D" w14:textId="77777777" w:rsidR="00C30756" w:rsidRPr="001D386E" w:rsidRDefault="00C30756" w:rsidP="00C30756">
            <w:pPr>
              <w:pStyle w:val="TAC"/>
              <w:rPr>
                <w:rFonts w:cs="Arial"/>
              </w:rPr>
            </w:pPr>
            <w:r w:rsidRPr="001D386E">
              <w:t>CA_46D-48C-66A</w:t>
            </w:r>
          </w:p>
        </w:tc>
        <w:tc>
          <w:tcPr>
            <w:tcW w:w="1467" w:type="dxa"/>
            <w:vMerge w:val="restart"/>
            <w:vAlign w:val="center"/>
          </w:tcPr>
          <w:p w14:paraId="71AE8F3A" w14:textId="3B74D09F" w:rsidR="00C30756" w:rsidRPr="001D386E" w:rsidRDefault="00C30756" w:rsidP="00C30756">
            <w:pPr>
              <w:pStyle w:val="TAC"/>
              <w:rPr>
                <w:rFonts w:cs="Arial"/>
                <w:lang w:eastAsia="zh-CN"/>
              </w:rPr>
            </w:pPr>
            <w:r w:rsidRPr="00576BFD">
              <w:rPr>
                <w:rFonts w:cs="Arial"/>
              </w:rPr>
              <w:t>CA_48A-66A</w:t>
            </w:r>
          </w:p>
        </w:tc>
        <w:tc>
          <w:tcPr>
            <w:tcW w:w="773" w:type="dxa"/>
            <w:shd w:val="clear" w:color="auto" w:fill="auto"/>
            <w:vAlign w:val="center"/>
          </w:tcPr>
          <w:p w14:paraId="50B99A62" w14:textId="77777777" w:rsidR="00C30756" w:rsidRPr="001D386E" w:rsidRDefault="00C30756" w:rsidP="00C30756">
            <w:pPr>
              <w:pStyle w:val="TAC"/>
            </w:pPr>
            <w:r w:rsidRPr="001D386E">
              <w:t>46</w:t>
            </w:r>
          </w:p>
        </w:tc>
        <w:tc>
          <w:tcPr>
            <w:tcW w:w="3690" w:type="dxa"/>
            <w:gridSpan w:val="14"/>
            <w:shd w:val="clear" w:color="auto" w:fill="auto"/>
            <w:vAlign w:val="center"/>
          </w:tcPr>
          <w:p w14:paraId="7B64743F" w14:textId="77777777" w:rsidR="00C30756" w:rsidRPr="001D386E" w:rsidRDefault="00C30756" w:rsidP="00C30756">
            <w:pPr>
              <w:pStyle w:val="TAC"/>
              <w:rPr>
                <w:lang w:val="en-US"/>
              </w:rPr>
            </w:pPr>
            <w:r w:rsidRPr="001D386E">
              <w:t>See the CA_46D Bandwidth combination set 0 in Table 5.6A.1-1</w:t>
            </w:r>
          </w:p>
        </w:tc>
        <w:tc>
          <w:tcPr>
            <w:tcW w:w="1187" w:type="dxa"/>
            <w:vMerge w:val="restart"/>
            <w:vAlign w:val="center"/>
          </w:tcPr>
          <w:p w14:paraId="57CC7C23" w14:textId="77777777" w:rsidR="00C30756" w:rsidRPr="001D386E" w:rsidRDefault="00C30756" w:rsidP="00C30756">
            <w:pPr>
              <w:pStyle w:val="TAC"/>
              <w:rPr>
                <w:rFonts w:cs="Arial"/>
              </w:rPr>
            </w:pPr>
            <w:r w:rsidRPr="001D386E">
              <w:rPr>
                <w:rFonts w:cs="Arial"/>
              </w:rPr>
              <w:t>120</w:t>
            </w:r>
          </w:p>
        </w:tc>
        <w:tc>
          <w:tcPr>
            <w:tcW w:w="1287" w:type="dxa"/>
            <w:vMerge w:val="restart"/>
            <w:vAlign w:val="center"/>
          </w:tcPr>
          <w:p w14:paraId="5AC3303E" w14:textId="77777777" w:rsidR="00C30756" w:rsidRPr="001D386E" w:rsidRDefault="00C30756" w:rsidP="00C30756">
            <w:pPr>
              <w:pStyle w:val="TAC"/>
              <w:rPr>
                <w:rFonts w:cs="Arial"/>
              </w:rPr>
            </w:pPr>
            <w:r w:rsidRPr="001D386E">
              <w:rPr>
                <w:rFonts w:cs="Arial"/>
              </w:rPr>
              <w:t>0</w:t>
            </w:r>
          </w:p>
        </w:tc>
      </w:tr>
      <w:tr w:rsidR="00C30756" w:rsidRPr="001D386E" w14:paraId="46236DF9" w14:textId="77777777" w:rsidTr="00C30756">
        <w:trPr>
          <w:trHeight w:val="223"/>
          <w:jc w:val="center"/>
        </w:trPr>
        <w:tc>
          <w:tcPr>
            <w:tcW w:w="1419" w:type="dxa"/>
            <w:vMerge/>
            <w:vAlign w:val="center"/>
          </w:tcPr>
          <w:p w14:paraId="69E39D4F" w14:textId="77777777" w:rsidR="00C30756" w:rsidRPr="001D386E" w:rsidRDefault="00C30756" w:rsidP="00C30756">
            <w:pPr>
              <w:pStyle w:val="TAC"/>
              <w:rPr>
                <w:rFonts w:cs="Arial"/>
              </w:rPr>
            </w:pPr>
          </w:p>
        </w:tc>
        <w:tc>
          <w:tcPr>
            <w:tcW w:w="1467" w:type="dxa"/>
            <w:vMerge/>
            <w:vAlign w:val="center"/>
          </w:tcPr>
          <w:p w14:paraId="5C16C201" w14:textId="77777777" w:rsidR="00C30756" w:rsidRPr="001D386E" w:rsidRDefault="00C30756" w:rsidP="00C30756">
            <w:pPr>
              <w:pStyle w:val="TAC"/>
              <w:rPr>
                <w:rFonts w:cs="Arial"/>
                <w:lang w:eastAsia="zh-CN"/>
              </w:rPr>
            </w:pPr>
          </w:p>
        </w:tc>
        <w:tc>
          <w:tcPr>
            <w:tcW w:w="773" w:type="dxa"/>
            <w:shd w:val="clear" w:color="auto" w:fill="auto"/>
            <w:vAlign w:val="center"/>
          </w:tcPr>
          <w:p w14:paraId="701D8630" w14:textId="77777777" w:rsidR="00C30756" w:rsidRPr="001D386E" w:rsidRDefault="00C30756" w:rsidP="00C30756">
            <w:pPr>
              <w:pStyle w:val="TAC"/>
            </w:pPr>
            <w:r w:rsidRPr="001D386E">
              <w:t>48</w:t>
            </w:r>
          </w:p>
        </w:tc>
        <w:tc>
          <w:tcPr>
            <w:tcW w:w="3690" w:type="dxa"/>
            <w:gridSpan w:val="14"/>
            <w:shd w:val="clear" w:color="auto" w:fill="auto"/>
            <w:vAlign w:val="center"/>
          </w:tcPr>
          <w:p w14:paraId="37B1D9DF" w14:textId="77777777" w:rsidR="00C30756" w:rsidRPr="001D386E" w:rsidRDefault="00C30756" w:rsidP="00C30756">
            <w:pPr>
              <w:pStyle w:val="TAC"/>
              <w:rPr>
                <w:lang w:val="en-US"/>
              </w:rPr>
            </w:pPr>
            <w:r w:rsidRPr="001D386E">
              <w:t>See the CA_48C Bandwidth combination set 0 in Table 5.6A.1-1</w:t>
            </w:r>
          </w:p>
        </w:tc>
        <w:tc>
          <w:tcPr>
            <w:tcW w:w="1187" w:type="dxa"/>
            <w:vMerge/>
            <w:vAlign w:val="center"/>
          </w:tcPr>
          <w:p w14:paraId="3D00125C" w14:textId="77777777" w:rsidR="00C30756" w:rsidRPr="001D386E" w:rsidRDefault="00C30756" w:rsidP="00C30756">
            <w:pPr>
              <w:pStyle w:val="TAC"/>
              <w:rPr>
                <w:rFonts w:cs="Arial"/>
              </w:rPr>
            </w:pPr>
          </w:p>
        </w:tc>
        <w:tc>
          <w:tcPr>
            <w:tcW w:w="1287" w:type="dxa"/>
            <w:vMerge/>
            <w:vAlign w:val="center"/>
          </w:tcPr>
          <w:p w14:paraId="46CD1ECD" w14:textId="77777777" w:rsidR="00C30756" w:rsidRPr="001D386E" w:rsidRDefault="00C30756" w:rsidP="00C30756">
            <w:pPr>
              <w:pStyle w:val="TAC"/>
              <w:rPr>
                <w:rFonts w:cs="Arial"/>
              </w:rPr>
            </w:pPr>
          </w:p>
        </w:tc>
      </w:tr>
      <w:tr w:rsidR="00C30756" w:rsidRPr="001D386E" w14:paraId="60A7706E" w14:textId="77777777" w:rsidTr="00C30756">
        <w:trPr>
          <w:trHeight w:val="223"/>
          <w:jc w:val="center"/>
        </w:trPr>
        <w:tc>
          <w:tcPr>
            <w:tcW w:w="1419" w:type="dxa"/>
            <w:vMerge/>
            <w:vAlign w:val="center"/>
          </w:tcPr>
          <w:p w14:paraId="583EB895" w14:textId="77777777" w:rsidR="00C30756" w:rsidRPr="001D386E" w:rsidRDefault="00C30756" w:rsidP="00C30756">
            <w:pPr>
              <w:pStyle w:val="TAC"/>
              <w:rPr>
                <w:rFonts w:cs="Arial"/>
              </w:rPr>
            </w:pPr>
          </w:p>
        </w:tc>
        <w:tc>
          <w:tcPr>
            <w:tcW w:w="1467" w:type="dxa"/>
            <w:vMerge/>
            <w:vAlign w:val="center"/>
          </w:tcPr>
          <w:p w14:paraId="793BFEC6" w14:textId="77777777" w:rsidR="00C30756" w:rsidRPr="001D386E" w:rsidRDefault="00C30756" w:rsidP="00C30756">
            <w:pPr>
              <w:pStyle w:val="TAC"/>
              <w:rPr>
                <w:rFonts w:cs="Arial"/>
                <w:lang w:eastAsia="zh-CN"/>
              </w:rPr>
            </w:pPr>
          </w:p>
        </w:tc>
        <w:tc>
          <w:tcPr>
            <w:tcW w:w="773" w:type="dxa"/>
            <w:shd w:val="clear" w:color="auto" w:fill="auto"/>
            <w:vAlign w:val="center"/>
          </w:tcPr>
          <w:p w14:paraId="0DA9D92F" w14:textId="77777777" w:rsidR="00C30756" w:rsidRPr="001D386E" w:rsidRDefault="00C30756" w:rsidP="00C30756">
            <w:pPr>
              <w:pStyle w:val="TAC"/>
            </w:pPr>
            <w:r w:rsidRPr="001D386E">
              <w:t>66</w:t>
            </w:r>
          </w:p>
        </w:tc>
        <w:tc>
          <w:tcPr>
            <w:tcW w:w="592" w:type="dxa"/>
            <w:shd w:val="clear" w:color="auto" w:fill="auto"/>
            <w:vAlign w:val="center"/>
          </w:tcPr>
          <w:p w14:paraId="47FD9F3D" w14:textId="77777777" w:rsidR="00C30756" w:rsidRPr="001D386E" w:rsidRDefault="00C30756" w:rsidP="00C30756">
            <w:pPr>
              <w:pStyle w:val="TAC"/>
              <w:rPr>
                <w:rFonts w:cs="Arial"/>
                <w:lang w:eastAsia="ja-JP"/>
              </w:rPr>
            </w:pPr>
          </w:p>
        </w:tc>
        <w:tc>
          <w:tcPr>
            <w:tcW w:w="591" w:type="dxa"/>
            <w:gridSpan w:val="2"/>
            <w:vAlign w:val="center"/>
          </w:tcPr>
          <w:p w14:paraId="67D2C5B8" w14:textId="77777777" w:rsidR="00C30756" w:rsidRPr="001D386E" w:rsidRDefault="00C30756" w:rsidP="00C30756">
            <w:pPr>
              <w:pStyle w:val="TAC"/>
              <w:rPr>
                <w:rFonts w:cs="Arial"/>
                <w:lang w:eastAsia="ja-JP"/>
              </w:rPr>
            </w:pPr>
          </w:p>
        </w:tc>
        <w:tc>
          <w:tcPr>
            <w:tcW w:w="592" w:type="dxa"/>
            <w:gridSpan w:val="2"/>
            <w:vAlign w:val="center"/>
          </w:tcPr>
          <w:p w14:paraId="1BF80687"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151F24FD" w14:textId="77777777" w:rsidR="00C30756" w:rsidRPr="001D386E" w:rsidRDefault="00C30756" w:rsidP="00C30756">
            <w:pPr>
              <w:pStyle w:val="TAC"/>
              <w:rPr>
                <w:lang w:val="en-US"/>
              </w:rPr>
            </w:pPr>
            <w:r w:rsidRPr="001D386E">
              <w:t>Yes</w:t>
            </w:r>
          </w:p>
        </w:tc>
        <w:tc>
          <w:tcPr>
            <w:tcW w:w="592" w:type="dxa"/>
            <w:gridSpan w:val="3"/>
            <w:vAlign w:val="center"/>
          </w:tcPr>
          <w:p w14:paraId="66DABD5F" w14:textId="77777777" w:rsidR="00C30756" w:rsidRPr="001D386E" w:rsidRDefault="00C30756" w:rsidP="00C30756">
            <w:pPr>
              <w:pStyle w:val="TAC"/>
              <w:rPr>
                <w:lang w:val="en-US"/>
              </w:rPr>
            </w:pPr>
            <w:r w:rsidRPr="001D386E">
              <w:t>Yes</w:t>
            </w:r>
          </w:p>
        </w:tc>
        <w:tc>
          <w:tcPr>
            <w:tcW w:w="731" w:type="dxa"/>
            <w:gridSpan w:val="3"/>
            <w:vAlign w:val="center"/>
          </w:tcPr>
          <w:p w14:paraId="709FDFF1" w14:textId="77777777" w:rsidR="00C30756" w:rsidRPr="001D386E" w:rsidRDefault="00C30756" w:rsidP="00C30756">
            <w:pPr>
              <w:pStyle w:val="TAC"/>
              <w:rPr>
                <w:lang w:val="en-US"/>
              </w:rPr>
            </w:pPr>
            <w:r w:rsidRPr="001D386E">
              <w:t>Yes</w:t>
            </w:r>
          </w:p>
        </w:tc>
        <w:tc>
          <w:tcPr>
            <w:tcW w:w="1187" w:type="dxa"/>
            <w:vMerge/>
            <w:vAlign w:val="center"/>
          </w:tcPr>
          <w:p w14:paraId="405F191C" w14:textId="77777777" w:rsidR="00C30756" w:rsidRPr="001D386E" w:rsidRDefault="00C30756" w:rsidP="00C30756">
            <w:pPr>
              <w:pStyle w:val="TAC"/>
              <w:rPr>
                <w:rFonts w:cs="Arial"/>
              </w:rPr>
            </w:pPr>
          </w:p>
        </w:tc>
        <w:tc>
          <w:tcPr>
            <w:tcW w:w="1287" w:type="dxa"/>
            <w:vMerge/>
            <w:vAlign w:val="center"/>
          </w:tcPr>
          <w:p w14:paraId="1B532B0E" w14:textId="77777777" w:rsidR="00C30756" w:rsidRPr="001D386E" w:rsidRDefault="00C30756" w:rsidP="00C30756">
            <w:pPr>
              <w:pStyle w:val="TAC"/>
              <w:rPr>
                <w:rFonts w:cs="Arial"/>
              </w:rPr>
            </w:pPr>
          </w:p>
        </w:tc>
      </w:tr>
      <w:tr w:rsidR="00C30756" w:rsidRPr="001D386E" w14:paraId="58D85838" w14:textId="77777777" w:rsidTr="00C30756">
        <w:trPr>
          <w:trHeight w:val="223"/>
          <w:jc w:val="center"/>
        </w:trPr>
        <w:tc>
          <w:tcPr>
            <w:tcW w:w="1419" w:type="dxa"/>
            <w:vMerge w:val="restart"/>
            <w:vAlign w:val="center"/>
          </w:tcPr>
          <w:p w14:paraId="12911C95" w14:textId="77777777" w:rsidR="00C30756" w:rsidRPr="001D386E" w:rsidRDefault="00C30756" w:rsidP="00C30756">
            <w:pPr>
              <w:pStyle w:val="TAC"/>
              <w:rPr>
                <w:rFonts w:cs="Arial"/>
              </w:rPr>
            </w:pPr>
            <w:r w:rsidRPr="001D386E">
              <w:t>CA_46E-48A-66A</w:t>
            </w:r>
          </w:p>
        </w:tc>
        <w:tc>
          <w:tcPr>
            <w:tcW w:w="1467" w:type="dxa"/>
            <w:vMerge w:val="restart"/>
            <w:vAlign w:val="center"/>
          </w:tcPr>
          <w:p w14:paraId="640233D4"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vAlign w:val="center"/>
          </w:tcPr>
          <w:p w14:paraId="438B3298" w14:textId="77777777" w:rsidR="00C30756" w:rsidRPr="001D386E" w:rsidRDefault="00C30756" w:rsidP="00C30756">
            <w:pPr>
              <w:pStyle w:val="TAC"/>
              <w:rPr>
                <w:rFonts w:cs="Arial"/>
                <w:lang w:eastAsia="zh-CN"/>
              </w:rPr>
            </w:pPr>
            <w:r w:rsidRPr="001D386E">
              <w:t>46</w:t>
            </w:r>
          </w:p>
        </w:tc>
        <w:tc>
          <w:tcPr>
            <w:tcW w:w="3690" w:type="dxa"/>
            <w:gridSpan w:val="14"/>
            <w:shd w:val="clear" w:color="auto" w:fill="auto"/>
            <w:vAlign w:val="center"/>
          </w:tcPr>
          <w:p w14:paraId="4E20BE3F" w14:textId="77777777" w:rsidR="00C30756" w:rsidRPr="001D386E" w:rsidRDefault="00C30756" w:rsidP="00C30756">
            <w:pPr>
              <w:pStyle w:val="TAC"/>
              <w:rPr>
                <w:rFonts w:cs="Arial"/>
              </w:rPr>
            </w:pPr>
            <w:r w:rsidRPr="001D386E">
              <w:t>See the CA_46E Bandwidth combination set 0 in Table 5.6A.1-1</w:t>
            </w:r>
          </w:p>
        </w:tc>
        <w:tc>
          <w:tcPr>
            <w:tcW w:w="1187" w:type="dxa"/>
            <w:vMerge w:val="restart"/>
            <w:vAlign w:val="center"/>
          </w:tcPr>
          <w:p w14:paraId="592F463C" w14:textId="77777777" w:rsidR="00C30756" w:rsidRPr="001D386E" w:rsidRDefault="00C30756" w:rsidP="00C30756">
            <w:pPr>
              <w:pStyle w:val="TAC"/>
              <w:rPr>
                <w:rFonts w:cs="Arial"/>
              </w:rPr>
            </w:pPr>
            <w:r w:rsidRPr="001D386E">
              <w:rPr>
                <w:rFonts w:cs="Arial"/>
              </w:rPr>
              <w:t>120</w:t>
            </w:r>
          </w:p>
        </w:tc>
        <w:tc>
          <w:tcPr>
            <w:tcW w:w="1287" w:type="dxa"/>
            <w:vMerge w:val="restart"/>
            <w:vAlign w:val="center"/>
          </w:tcPr>
          <w:p w14:paraId="05A6535A" w14:textId="77777777" w:rsidR="00C30756" w:rsidRPr="001D386E" w:rsidRDefault="00C30756" w:rsidP="00C30756">
            <w:pPr>
              <w:pStyle w:val="TAC"/>
              <w:rPr>
                <w:rFonts w:cs="Arial"/>
              </w:rPr>
            </w:pPr>
            <w:r w:rsidRPr="001D386E">
              <w:rPr>
                <w:rFonts w:cs="Arial"/>
              </w:rPr>
              <w:t>0</w:t>
            </w:r>
          </w:p>
        </w:tc>
      </w:tr>
      <w:tr w:rsidR="00C30756" w:rsidRPr="001D386E" w14:paraId="6144F03C" w14:textId="77777777" w:rsidTr="00C30756">
        <w:trPr>
          <w:trHeight w:val="223"/>
          <w:jc w:val="center"/>
        </w:trPr>
        <w:tc>
          <w:tcPr>
            <w:tcW w:w="1419" w:type="dxa"/>
            <w:vMerge/>
            <w:vAlign w:val="center"/>
          </w:tcPr>
          <w:p w14:paraId="7EBD42D8" w14:textId="77777777" w:rsidR="00C30756" w:rsidRPr="001D386E" w:rsidRDefault="00C30756" w:rsidP="00C30756">
            <w:pPr>
              <w:pStyle w:val="TAC"/>
              <w:rPr>
                <w:rFonts w:cs="Arial"/>
              </w:rPr>
            </w:pPr>
          </w:p>
        </w:tc>
        <w:tc>
          <w:tcPr>
            <w:tcW w:w="1467" w:type="dxa"/>
            <w:vMerge/>
            <w:vAlign w:val="center"/>
          </w:tcPr>
          <w:p w14:paraId="3DBA44E4" w14:textId="77777777" w:rsidR="00C30756" w:rsidRPr="001D386E" w:rsidRDefault="00C30756" w:rsidP="00C30756">
            <w:pPr>
              <w:pStyle w:val="TAC"/>
              <w:rPr>
                <w:rFonts w:cs="Arial"/>
                <w:lang w:eastAsia="zh-CN"/>
              </w:rPr>
            </w:pPr>
          </w:p>
        </w:tc>
        <w:tc>
          <w:tcPr>
            <w:tcW w:w="773" w:type="dxa"/>
            <w:shd w:val="clear" w:color="auto" w:fill="auto"/>
            <w:vAlign w:val="center"/>
          </w:tcPr>
          <w:p w14:paraId="2DF1B260" w14:textId="77777777" w:rsidR="00C30756" w:rsidRPr="001D386E" w:rsidRDefault="00C30756" w:rsidP="00C30756">
            <w:pPr>
              <w:pStyle w:val="TAC"/>
              <w:rPr>
                <w:rFonts w:cs="Arial"/>
                <w:lang w:eastAsia="zh-CN"/>
              </w:rPr>
            </w:pPr>
            <w:r w:rsidRPr="001D386E">
              <w:t>48</w:t>
            </w:r>
          </w:p>
        </w:tc>
        <w:tc>
          <w:tcPr>
            <w:tcW w:w="592" w:type="dxa"/>
            <w:shd w:val="clear" w:color="auto" w:fill="auto"/>
            <w:vAlign w:val="center"/>
          </w:tcPr>
          <w:p w14:paraId="2C54D4A8" w14:textId="77777777" w:rsidR="00C30756" w:rsidRPr="001D386E" w:rsidRDefault="00C30756" w:rsidP="00C30756">
            <w:pPr>
              <w:pStyle w:val="TAC"/>
              <w:rPr>
                <w:rFonts w:cs="Arial"/>
              </w:rPr>
            </w:pPr>
          </w:p>
        </w:tc>
        <w:tc>
          <w:tcPr>
            <w:tcW w:w="591" w:type="dxa"/>
            <w:gridSpan w:val="2"/>
            <w:vAlign w:val="center"/>
          </w:tcPr>
          <w:p w14:paraId="4D6F0B52" w14:textId="77777777" w:rsidR="00C30756" w:rsidRPr="001D386E" w:rsidRDefault="00C30756" w:rsidP="00C30756">
            <w:pPr>
              <w:pStyle w:val="TAC"/>
              <w:rPr>
                <w:rFonts w:cs="Arial"/>
              </w:rPr>
            </w:pPr>
          </w:p>
        </w:tc>
        <w:tc>
          <w:tcPr>
            <w:tcW w:w="592" w:type="dxa"/>
            <w:gridSpan w:val="2"/>
            <w:vAlign w:val="center"/>
          </w:tcPr>
          <w:p w14:paraId="38121DE9" w14:textId="77777777" w:rsidR="00C30756" w:rsidRPr="001D386E" w:rsidRDefault="00C30756" w:rsidP="00C30756">
            <w:pPr>
              <w:pStyle w:val="TAC"/>
              <w:rPr>
                <w:rFonts w:cs="Arial"/>
              </w:rPr>
            </w:pPr>
            <w:r w:rsidRPr="001D386E">
              <w:t>Yes</w:t>
            </w:r>
          </w:p>
        </w:tc>
        <w:tc>
          <w:tcPr>
            <w:tcW w:w="592" w:type="dxa"/>
            <w:gridSpan w:val="3"/>
            <w:vAlign w:val="center"/>
          </w:tcPr>
          <w:p w14:paraId="2A12344F" w14:textId="77777777" w:rsidR="00C30756" w:rsidRPr="001D386E" w:rsidRDefault="00C30756" w:rsidP="00C30756">
            <w:pPr>
              <w:pStyle w:val="TAC"/>
              <w:rPr>
                <w:rFonts w:cs="Arial"/>
              </w:rPr>
            </w:pPr>
            <w:r w:rsidRPr="001D386E">
              <w:t>Yes</w:t>
            </w:r>
          </w:p>
        </w:tc>
        <w:tc>
          <w:tcPr>
            <w:tcW w:w="592" w:type="dxa"/>
            <w:gridSpan w:val="3"/>
            <w:vAlign w:val="center"/>
          </w:tcPr>
          <w:p w14:paraId="176D8B2D" w14:textId="77777777" w:rsidR="00C30756" w:rsidRPr="001D386E" w:rsidRDefault="00C30756" w:rsidP="00C30756">
            <w:pPr>
              <w:pStyle w:val="TAC"/>
              <w:rPr>
                <w:rFonts w:cs="Arial"/>
              </w:rPr>
            </w:pPr>
            <w:r w:rsidRPr="001D386E">
              <w:t>Yes</w:t>
            </w:r>
          </w:p>
        </w:tc>
        <w:tc>
          <w:tcPr>
            <w:tcW w:w="731" w:type="dxa"/>
            <w:gridSpan w:val="3"/>
            <w:vAlign w:val="center"/>
          </w:tcPr>
          <w:p w14:paraId="6080F3F8" w14:textId="77777777" w:rsidR="00C30756" w:rsidRPr="001D386E" w:rsidRDefault="00C30756" w:rsidP="00C30756">
            <w:pPr>
              <w:pStyle w:val="TAC"/>
              <w:rPr>
                <w:rFonts w:cs="Arial"/>
              </w:rPr>
            </w:pPr>
            <w:r w:rsidRPr="001D386E">
              <w:t>Yes</w:t>
            </w:r>
          </w:p>
        </w:tc>
        <w:tc>
          <w:tcPr>
            <w:tcW w:w="1187" w:type="dxa"/>
            <w:vMerge/>
            <w:vAlign w:val="center"/>
          </w:tcPr>
          <w:p w14:paraId="4E1C5AE4" w14:textId="77777777" w:rsidR="00C30756" w:rsidRPr="001D386E" w:rsidRDefault="00C30756" w:rsidP="00C30756">
            <w:pPr>
              <w:pStyle w:val="TAC"/>
              <w:rPr>
                <w:rFonts w:cs="Arial"/>
              </w:rPr>
            </w:pPr>
          </w:p>
        </w:tc>
        <w:tc>
          <w:tcPr>
            <w:tcW w:w="1287" w:type="dxa"/>
            <w:vMerge/>
            <w:vAlign w:val="center"/>
          </w:tcPr>
          <w:p w14:paraId="30D7C8F3" w14:textId="77777777" w:rsidR="00C30756" w:rsidRPr="001D386E" w:rsidRDefault="00C30756" w:rsidP="00C30756">
            <w:pPr>
              <w:pStyle w:val="TAC"/>
              <w:rPr>
                <w:rFonts w:cs="Arial"/>
              </w:rPr>
            </w:pPr>
          </w:p>
        </w:tc>
      </w:tr>
      <w:tr w:rsidR="00C30756" w:rsidRPr="001D386E" w14:paraId="5C45C32E" w14:textId="77777777" w:rsidTr="00C30756">
        <w:trPr>
          <w:trHeight w:val="223"/>
          <w:jc w:val="center"/>
        </w:trPr>
        <w:tc>
          <w:tcPr>
            <w:tcW w:w="1419" w:type="dxa"/>
            <w:vMerge/>
            <w:vAlign w:val="center"/>
          </w:tcPr>
          <w:p w14:paraId="2CC12575" w14:textId="77777777" w:rsidR="00C30756" w:rsidRPr="001D386E" w:rsidRDefault="00C30756" w:rsidP="00C30756">
            <w:pPr>
              <w:pStyle w:val="TAC"/>
              <w:rPr>
                <w:rFonts w:cs="Arial"/>
              </w:rPr>
            </w:pPr>
          </w:p>
        </w:tc>
        <w:tc>
          <w:tcPr>
            <w:tcW w:w="1467" w:type="dxa"/>
            <w:vMerge/>
            <w:vAlign w:val="center"/>
          </w:tcPr>
          <w:p w14:paraId="08C6D66B" w14:textId="77777777" w:rsidR="00C30756" w:rsidRPr="001D386E" w:rsidRDefault="00C30756" w:rsidP="00C30756">
            <w:pPr>
              <w:pStyle w:val="TAC"/>
              <w:rPr>
                <w:rFonts w:cs="Arial"/>
                <w:lang w:eastAsia="zh-CN"/>
              </w:rPr>
            </w:pPr>
          </w:p>
        </w:tc>
        <w:tc>
          <w:tcPr>
            <w:tcW w:w="773" w:type="dxa"/>
            <w:shd w:val="clear" w:color="auto" w:fill="auto"/>
            <w:vAlign w:val="center"/>
          </w:tcPr>
          <w:p w14:paraId="4F1C8356" w14:textId="77777777" w:rsidR="00C30756" w:rsidRPr="001D386E" w:rsidRDefault="00C30756" w:rsidP="00C30756">
            <w:pPr>
              <w:pStyle w:val="TAC"/>
              <w:rPr>
                <w:rFonts w:cs="Arial"/>
                <w:lang w:eastAsia="zh-CN"/>
              </w:rPr>
            </w:pPr>
            <w:r w:rsidRPr="001D386E">
              <w:t>66</w:t>
            </w:r>
          </w:p>
        </w:tc>
        <w:tc>
          <w:tcPr>
            <w:tcW w:w="592" w:type="dxa"/>
            <w:shd w:val="clear" w:color="auto" w:fill="auto"/>
            <w:vAlign w:val="center"/>
          </w:tcPr>
          <w:p w14:paraId="13E76A7D" w14:textId="77777777" w:rsidR="00C30756" w:rsidRPr="001D386E" w:rsidRDefault="00C30756" w:rsidP="00C30756">
            <w:pPr>
              <w:pStyle w:val="TAC"/>
              <w:rPr>
                <w:rFonts w:cs="Arial"/>
              </w:rPr>
            </w:pPr>
          </w:p>
        </w:tc>
        <w:tc>
          <w:tcPr>
            <w:tcW w:w="591" w:type="dxa"/>
            <w:gridSpan w:val="2"/>
            <w:vAlign w:val="center"/>
          </w:tcPr>
          <w:p w14:paraId="2FECF4A2" w14:textId="77777777" w:rsidR="00C30756" w:rsidRPr="001D386E" w:rsidRDefault="00C30756" w:rsidP="00C30756">
            <w:pPr>
              <w:pStyle w:val="TAC"/>
              <w:rPr>
                <w:rFonts w:cs="Arial"/>
              </w:rPr>
            </w:pPr>
          </w:p>
        </w:tc>
        <w:tc>
          <w:tcPr>
            <w:tcW w:w="592" w:type="dxa"/>
            <w:gridSpan w:val="2"/>
            <w:vAlign w:val="center"/>
          </w:tcPr>
          <w:p w14:paraId="3071BFAC" w14:textId="77777777" w:rsidR="00C30756" w:rsidRPr="001D386E" w:rsidRDefault="00C30756" w:rsidP="00C30756">
            <w:pPr>
              <w:pStyle w:val="TAC"/>
              <w:rPr>
                <w:rFonts w:cs="Arial"/>
              </w:rPr>
            </w:pPr>
            <w:r w:rsidRPr="001D386E">
              <w:t>Yes</w:t>
            </w:r>
          </w:p>
        </w:tc>
        <w:tc>
          <w:tcPr>
            <w:tcW w:w="592" w:type="dxa"/>
            <w:gridSpan w:val="3"/>
            <w:vAlign w:val="center"/>
          </w:tcPr>
          <w:p w14:paraId="16D2F4A4" w14:textId="77777777" w:rsidR="00C30756" w:rsidRPr="001D386E" w:rsidRDefault="00C30756" w:rsidP="00C30756">
            <w:pPr>
              <w:pStyle w:val="TAC"/>
              <w:rPr>
                <w:rFonts w:cs="Arial"/>
              </w:rPr>
            </w:pPr>
            <w:r w:rsidRPr="001D386E">
              <w:t>Yes</w:t>
            </w:r>
          </w:p>
        </w:tc>
        <w:tc>
          <w:tcPr>
            <w:tcW w:w="592" w:type="dxa"/>
            <w:gridSpan w:val="3"/>
            <w:vAlign w:val="center"/>
          </w:tcPr>
          <w:p w14:paraId="35FFF22C" w14:textId="77777777" w:rsidR="00C30756" w:rsidRPr="001D386E" w:rsidRDefault="00C30756" w:rsidP="00C30756">
            <w:pPr>
              <w:pStyle w:val="TAC"/>
              <w:rPr>
                <w:rFonts w:cs="Arial"/>
              </w:rPr>
            </w:pPr>
            <w:r w:rsidRPr="001D386E">
              <w:t>Yes</w:t>
            </w:r>
          </w:p>
        </w:tc>
        <w:tc>
          <w:tcPr>
            <w:tcW w:w="731" w:type="dxa"/>
            <w:gridSpan w:val="3"/>
            <w:vAlign w:val="center"/>
          </w:tcPr>
          <w:p w14:paraId="36FA5D79" w14:textId="77777777" w:rsidR="00C30756" w:rsidRPr="001D386E" w:rsidRDefault="00C30756" w:rsidP="00C30756">
            <w:pPr>
              <w:pStyle w:val="TAC"/>
              <w:rPr>
                <w:rFonts w:cs="Arial"/>
              </w:rPr>
            </w:pPr>
            <w:r w:rsidRPr="001D386E">
              <w:t>Yes</w:t>
            </w:r>
          </w:p>
        </w:tc>
        <w:tc>
          <w:tcPr>
            <w:tcW w:w="1187" w:type="dxa"/>
            <w:vMerge/>
            <w:vAlign w:val="center"/>
          </w:tcPr>
          <w:p w14:paraId="3DE0BC7B" w14:textId="77777777" w:rsidR="00C30756" w:rsidRPr="001D386E" w:rsidRDefault="00C30756" w:rsidP="00C30756">
            <w:pPr>
              <w:pStyle w:val="TAC"/>
              <w:rPr>
                <w:rFonts w:cs="Arial"/>
              </w:rPr>
            </w:pPr>
          </w:p>
        </w:tc>
        <w:tc>
          <w:tcPr>
            <w:tcW w:w="1287" w:type="dxa"/>
            <w:vMerge/>
            <w:vAlign w:val="center"/>
          </w:tcPr>
          <w:p w14:paraId="71AB8622" w14:textId="77777777" w:rsidR="00C30756" w:rsidRPr="001D386E" w:rsidRDefault="00C30756" w:rsidP="00C30756">
            <w:pPr>
              <w:pStyle w:val="TAC"/>
              <w:rPr>
                <w:rFonts w:cs="Arial"/>
              </w:rPr>
            </w:pPr>
          </w:p>
        </w:tc>
      </w:tr>
      <w:tr w:rsidR="00C30756" w:rsidRPr="001D386E" w14:paraId="4A991290" w14:textId="77777777" w:rsidTr="00C30756">
        <w:trPr>
          <w:trHeight w:val="223"/>
          <w:jc w:val="center"/>
        </w:trPr>
        <w:tc>
          <w:tcPr>
            <w:tcW w:w="1419" w:type="dxa"/>
            <w:vMerge w:val="restart"/>
            <w:vAlign w:val="center"/>
          </w:tcPr>
          <w:p w14:paraId="7B5DAD39" w14:textId="77777777" w:rsidR="00C30756" w:rsidRPr="001D386E" w:rsidRDefault="00C30756" w:rsidP="00C30756">
            <w:pPr>
              <w:pStyle w:val="TAC"/>
              <w:rPr>
                <w:rFonts w:cs="Arial"/>
              </w:rPr>
            </w:pPr>
            <w:r w:rsidRPr="001D386E">
              <w:t>CA_46E-48C-66A</w:t>
            </w:r>
          </w:p>
        </w:tc>
        <w:tc>
          <w:tcPr>
            <w:tcW w:w="1467" w:type="dxa"/>
            <w:vMerge w:val="restart"/>
            <w:vAlign w:val="center"/>
          </w:tcPr>
          <w:p w14:paraId="53CB6B07" w14:textId="77777777" w:rsidR="00C30756" w:rsidRPr="001D386E" w:rsidRDefault="00C30756" w:rsidP="00C30756">
            <w:pPr>
              <w:pStyle w:val="TAC"/>
              <w:rPr>
                <w:rFonts w:cs="Arial"/>
                <w:lang w:eastAsia="zh-CN"/>
              </w:rPr>
            </w:pPr>
            <w:r w:rsidRPr="001D386E">
              <w:rPr>
                <w:rFonts w:cs="Arial"/>
                <w:lang w:eastAsia="ja-JP"/>
              </w:rPr>
              <w:t>-</w:t>
            </w:r>
          </w:p>
        </w:tc>
        <w:tc>
          <w:tcPr>
            <w:tcW w:w="773" w:type="dxa"/>
            <w:shd w:val="clear" w:color="auto" w:fill="auto"/>
            <w:vAlign w:val="center"/>
          </w:tcPr>
          <w:p w14:paraId="3DD5C72E" w14:textId="77777777" w:rsidR="00C30756" w:rsidRPr="001D386E" w:rsidRDefault="00C30756" w:rsidP="00C30756">
            <w:pPr>
              <w:pStyle w:val="TAC"/>
            </w:pPr>
            <w:r w:rsidRPr="001D386E">
              <w:t>46</w:t>
            </w:r>
          </w:p>
        </w:tc>
        <w:tc>
          <w:tcPr>
            <w:tcW w:w="3690" w:type="dxa"/>
            <w:gridSpan w:val="14"/>
            <w:shd w:val="clear" w:color="auto" w:fill="auto"/>
            <w:vAlign w:val="center"/>
          </w:tcPr>
          <w:p w14:paraId="4D470F2B" w14:textId="77777777" w:rsidR="00C30756" w:rsidRPr="001D386E" w:rsidRDefault="00C30756" w:rsidP="00C30756">
            <w:pPr>
              <w:pStyle w:val="TAC"/>
              <w:rPr>
                <w:lang w:val="en-US"/>
              </w:rPr>
            </w:pPr>
            <w:r w:rsidRPr="001D386E">
              <w:t>See the CA_46E Bandwidth combination set 0 in Table 5.6A.1-1</w:t>
            </w:r>
          </w:p>
        </w:tc>
        <w:tc>
          <w:tcPr>
            <w:tcW w:w="1187" w:type="dxa"/>
            <w:vMerge w:val="restart"/>
            <w:vAlign w:val="center"/>
          </w:tcPr>
          <w:p w14:paraId="3A1DCE32" w14:textId="77777777" w:rsidR="00C30756" w:rsidRPr="001D386E" w:rsidRDefault="00C30756" w:rsidP="00C30756">
            <w:pPr>
              <w:pStyle w:val="TAC"/>
              <w:rPr>
                <w:rFonts w:cs="Arial"/>
              </w:rPr>
            </w:pPr>
            <w:r w:rsidRPr="001D386E">
              <w:rPr>
                <w:rFonts w:cs="Arial"/>
              </w:rPr>
              <w:t>140</w:t>
            </w:r>
          </w:p>
        </w:tc>
        <w:tc>
          <w:tcPr>
            <w:tcW w:w="1287" w:type="dxa"/>
            <w:vMerge w:val="restart"/>
            <w:vAlign w:val="center"/>
          </w:tcPr>
          <w:p w14:paraId="247C2B62" w14:textId="77777777" w:rsidR="00C30756" w:rsidRPr="001D386E" w:rsidRDefault="00C30756" w:rsidP="00C30756">
            <w:pPr>
              <w:pStyle w:val="TAC"/>
              <w:rPr>
                <w:rFonts w:cs="Arial"/>
              </w:rPr>
            </w:pPr>
            <w:r w:rsidRPr="001D386E">
              <w:rPr>
                <w:rFonts w:cs="Arial"/>
              </w:rPr>
              <w:t>0</w:t>
            </w:r>
          </w:p>
        </w:tc>
      </w:tr>
      <w:tr w:rsidR="00C30756" w:rsidRPr="001D386E" w14:paraId="763DD771" w14:textId="77777777" w:rsidTr="00C30756">
        <w:trPr>
          <w:trHeight w:val="223"/>
          <w:jc w:val="center"/>
        </w:trPr>
        <w:tc>
          <w:tcPr>
            <w:tcW w:w="1419" w:type="dxa"/>
            <w:vMerge/>
            <w:vAlign w:val="center"/>
          </w:tcPr>
          <w:p w14:paraId="6D69EE7C" w14:textId="77777777" w:rsidR="00C30756" w:rsidRPr="001D386E" w:rsidRDefault="00C30756" w:rsidP="00C30756">
            <w:pPr>
              <w:pStyle w:val="TAC"/>
              <w:rPr>
                <w:rFonts w:cs="Arial"/>
              </w:rPr>
            </w:pPr>
          </w:p>
        </w:tc>
        <w:tc>
          <w:tcPr>
            <w:tcW w:w="1467" w:type="dxa"/>
            <w:vMerge/>
            <w:vAlign w:val="center"/>
          </w:tcPr>
          <w:p w14:paraId="13EEF287" w14:textId="77777777" w:rsidR="00C30756" w:rsidRPr="001D386E" w:rsidRDefault="00C30756" w:rsidP="00C30756">
            <w:pPr>
              <w:pStyle w:val="TAC"/>
              <w:rPr>
                <w:rFonts w:cs="Arial"/>
                <w:lang w:eastAsia="zh-CN"/>
              </w:rPr>
            </w:pPr>
          </w:p>
        </w:tc>
        <w:tc>
          <w:tcPr>
            <w:tcW w:w="773" w:type="dxa"/>
            <w:shd w:val="clear" w:color="auto" w:fill="auto"/>
            <w:vAlign w:val="center"/>
          </w:tcPr>
          <w:p w14:paraId="50DAD2AC" w14:textId="77777777" w:rsidR="00C30756" w:rsidRPr="001D386E" w:rsidRDefault="00C30756" w:rsidP="00C30756">
            <w:pPr>
              <w:pStyle w:val="TAC"/>
            </w:pPr>
            <w:r w:rsidRPr="001D386E">
              <w:t>48</w:t>
            </w:r>
          </w:p>
        </w:tc>
        <w:tc>
          <w:tcPr>
            <w:tcW w:w="3690" w:type="dxa"/>
            <w:gridSpan w:val="14"/>
            <w:shd w:val="clear" w:color="auto" w:fill="auto"/>
            <w:vAlign w:val="center"/>
          </w:tcPr>
          <w:p w14:paraId="75D10213" w14:textId="77777777" w:rsidR="00C30756" w:rsidRPr="001D386E" w:rsidRDefault="00C30756" w:rsidP="00C30756">
            <w:pPr>
              <w:pStyle w:val="TAC"/>
              <w:rPr>
                <w:lang w:val="en-US"/>
              </w:rPr>
            </w:pPr>
            <w:r w:rsidRPr="001D386E">
              <w:t>See the CA_48C Bandwidth combination set 0 in Table 5.6A.1-1</w:t>
            </w:r>
          </w:p>
        </w:tc>
        <w:tc>
          <w:tcPr>
            <w:tcW w:w="1187" w:type="dxa"/>
            <w:vMerge/>
            <w:vAlign w:val="center"/>
          </w:tcPr>
          <w:p w14:paraId="6E497AD3" w14:textId="77777777" w:rsidR="00C30756" w:rsidRPr="001D386E" w:rsidRDefault="00C30756" w:rsidP="00C30756">
            <w:pPr>
              <w:pStyle w:val="TAC"/>
              <w:rPr>
                <w:rFonts w:cs="Arial"/>
              </w:rPr>
            </w:pPr>
          </w:p>
        </w:tc>
        <w:tc>
          <w:tcPr>
            <w:tcW w:w="1287" w:type="dxa"/>
            <w:vMerge/>
            <w:vAlign w:val="center"/>
          </w:tcPr>
          <w:p w14:paraId="13F9EE76" w14:textId="77777777" w:rsidR="00C30756" w:rsidRPr="001D386E" w:rsidRDefault="00C30756" w:rsidP="00C30756">
            <w:pPr>
              <w:pStyle w:val="TAC"/>
              <w:rPr>
                <w:rFonts w:cs="Arial"/>
              </w:rPr>
            </w:pPr>
          </w:p>
        </w:tc>
      </w:tr>
      <w:tr w:rsidR="00C30756" w:rsidRPr="001D386E" w14:paraId="4EE3FB30" w14:textId="77777777" w:rsidTr="00C30756">
        <w:trPr>
          <w:trHeight w:val="223"/>
          <w:jc w:val="center"/>
        </w:trPr>
        <w:tc>
          <w:tcPr>
            <w:tcW w:w="1419" w:type="dxa"/>
            <w:vMerge/>
            <w:vAlign w:val="center"/>
          </w:tcPr>
          <w:p w14:paraId="3D7EFB31" w14:textId="77777777" w:rsidR="00C30756" w:rsidRPr="001D386E" w:rsidRDefault="00C30756" w:rsidP="00C30756">
            <w:pPr>
              <w:pStyle w:val="TAC"/>
              <w:rPr>
                <w:rFonts w:cs="Arial"/>
              </w:rPr>
            </w:pPr>
          </w:p>
        </w:tc>
        <w:tc>
          <w:tcPr>
            <w:tcW w:w="1467" w:type="dxa"/>
            <w:vMerge/>
            <w:vAlign w:val="center"/>
          </w:tcPr>
          <w:p w14:paraId="4B776B6E" w14:textId="77777777" w:rsidR="00C30756" w:rsidRPr="001D386E" w:rsidRDefault="00C30756" w:rsidP="00C30756">
            <w:pPr>
              <w:pStyle w:val="TAC"/>
              <w:rPr>
                <w:rFonts w:cs="Arial"/>
                <w:lang w:eastAsia="zh-CN"/>
              </w:rPr>
            </w:pPr>
          </w:p>
        </w:tc>
        <w:tc>
          <w:tcPr>
            <w:tcW w:w="773" w:type="dxa"/>
            <w:shd w:val="clear" w:color="auto" w:fill="auto"/>
            <w:vAlign w:val="center"/>
          </w:tcPr>
          <w:p w14:paraId="3F6132A1" w14:textId="77777777" w:rsidR="00C30756" w:rsidRPr="001D386E" w:rsidRDefault="00C30756" w:rsidP="00C30756">
            <w:pPr>
              <w:pStyle w:val="TAC"/>
            </w:pPr>
            <w:r w:rsidRPr="001D386E">
              <w:t>66</w:t>
            </w:r>
          </w:p>
        </w:tc>
        <w:tc>
          <w:tcPr>
            <w:tcW w:w="592" w:type="dxa"/>
            <w:shd w:val="clear" w:color="auto" w:fill="auto"/>
            <w:vAlign w:val="center"/>
          </w:tcPr>
          <w:p w14:paraId="0EE011E6" w14:textId="77777777" w:rsidR="00C30756" w:rsidRPr="001D386E" w:rsidRDefault="00C30756" w:rsidP="00C30756">
            <w:pPr>
              <w:pStyle w:val="TAC"/>
              <w:rPr>
                <w:rFonts w:cs="Arial"/>
                <w:lang w:eastAsia="ja-JP"/>
              </w:rPr>
            </w:pPr>
          </w:p>
        </w:tc>
        <w:tc>
          <w:tcPr>
            <w:tcW w:w="591" w:type="dxa"/>
            <w:gridSpan w:val="2"/>
            <w:vAlign w:val="center"/>
          </w:tcPr>
          <w:p w14:paraId="451B5C00" w14:textId="77777777" w:rsidR="00C30756" w:rsidRPr="001D386E" w:rsidRDefault="00C30756" w:rsidP="00C30756">
            <w:pPr>
              <w:pStyle w:val="TAC"/>
              <w:rPr>
                <w:rFonts w:cs="Arial"/>
                <w:lang w:eastAsia="ja-JP"/>
              </w:rPr>
            </w:pPr>
          </w:p>
        </w:tc>
        <w:tc>
          <w:tcPr>
            <w:tcW w:w="592" w:type="dxa"/>
            <w:gridSpan w:val="2"/>
            <w:vAlign w:val="center"/>
          </w:tcPr>
          <w:p w14:paraId="45A555B9" w14:textId="77777777" w:rsidR="00C30756" w:rsidRPr="001D386E" w:rsidRDefault="00C30756" w:rsidP="00C30756">
            <w:pPr>
              <w:pStyle w:val="TAC"/>
              <w:rPr>
                <w:rFonts w:cs="Arial"/>
                <w:lang w:eastAsia="ja-JP"/>
              </w:rPr>
            </w:pPr>
            <w:r w:rsidRPr="001D386E">
              <w:t>Yes</w:t>
            </w:r>
          </w:p>
        </w:tc>
        <w:tc>
          <w:tcPr>
            <w:tcW w:w="592" w:type="dxa"/>
            <w:gridSpan w:val="3"/>
            <w:vAlign w:val="center"/>
          </w:tcPr>
          <w:p w14:paraId="72D67F5C" w14:textId="77777777" w:rsidR="00C30756" w:rsidRPr="001D386E" w:rsidRDefault="00C30756" w:rsidP="00C30756">
            <w:pPr>
              <w:pStyle w:val="TAC"/>
              <w:rPr>
                <w:lang w:val="en-US"/>
              </w:rPr>
            </w:pPr>
            <w:r w:rsidRPr="001D386E">
              <w:t>Yes</w:t>
            </w:r>
          </w:p>
        </w:tc>
        <w:tc>
          <w:tcPr>
            <w:tcW w:w="592" w:type="dxa"/>
            <w:gridSpan w:val="3"/>
            <w:vAlign w:val="center"/>
          </w:tcPr>
          <w:p w14:paraId="29E0CE81" w14:textId="77777777" w:rsidR="00C30756" w:rsidRPr="001D386E" w:rsidRDefault="00C30756" w:rsidP="00C30756">
            <w:pPr>
              <w:pStyle w:val="TAC"/>
              <w:rPr>
                <w:lang w:val="en-US"/>
              </w:rPr>
            </w:pPr>
            <w:r w:rsidRPr="001D386E">
              <w:t>Yes</w:t>
            </w:r>
          </w:p>
        </w:tc>
        <w:tc>
          <w:tcPr>
            <w:tcW w:w="731" w:type="dxa"/>
            <w:gridSpan w:val="3"/>
            <w:vAlign w:val="center"/>
          </w:tcPr>
          <w:p w14:paraId="305EFBDD" w14:textId="77777777" w:rsidR="00C30756" w:rsidRPr="001D386E" w:rsidRDefault="00C30756" w:rsidP="00C30756">
            <w:pPr>
              <w:pStyle w:val="TAC"/>
              <w:rPr>
                <w:lang w:val="en-US"/>
              </w:rPr>
            </w:pPr>
            <w:r w:rsidRPr="001D386E">
              <w:t>Yes</w:t>
            </w:r>
          </w:p>
        </w:tc>
        <w:tc>
          <w:tcPr>
            <w:tcW w:w="1187" w:type="dxa"/>
            <w:vMerge/>
            <w:vAlign w:val="center"/>
          </w:tcPr>
          <w:p w14:paraId="46F10E53" w14:textId="77777777" w:rsidR="00C30756" w:rsidRPr="001D386E" w:rsidRDefault="00C30756" w:rsidP="00C30756">
            <w:pPr>
              <w:pStyle w:val="TAC"/>
              <w:rPr>
                <w:rFonts w:cs="Arial"/>
              </w:rPr>
            </w:pPr>
          </w:p>
        </w:tc>
        <w:tc>
          <w:tcPr>
            <w:tcW w:w="1287" w:type="dxa"/>
            <w:vMerge/>
            <w:vAlign w:val="center"/>
          </w:tcPr>
          <w:p w14:paraId="28BF531B" w14:textId="77777777" w:rsidR="00C30756" w:rsidRPr="001D386E" w:rsidRDefault="00C30756" w:rsidP="00C30756">
            <w:pPr>
              <w:pStyle w:val="TAC"/>
              <w:rPr>
                <w:rFonts w:cs="Arial"/>
              </w:rPr>
            </w:pPr>
          </w:p>
        </w:tc>
      </w:tr>
      <w:tr w:rsidR="00C30756" w:rsidRPr="001D386E" w14:paraId="22B213EC" w14:textId="77777777" w:rsidTr="00C3075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B284C1D" w14:textId="77777777" w:rsidR="00C30756" w:rsidRPr="001D386E" w:rsidRDefault="00C30756" w:rsidP="00C30756">
            <w:pPr>
              <w:pStyle w:val="TAC"/>
              <w:rPr>
                <w:rFonts w:cs="Arial"/>
              </w:rPr>
            </w:pPr>
            <w:r w:rsidRPr="001D386E">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3FCA8AF" w14:textId="77777777" w:rsidR="00C30756" w:rsidRPr="001D386E" w:rsidRDefault="00C30756" w:rsidP="00C3075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3EE02B99" w14:textId="77777777" w:rsidR="00C30756" w:rsidRPr="001D386E" w:rsidRDefault="00C30756" w:rsidP="00C30756">
            <w:pPr>
              <w:pStyle w:val="TAC"/>
              <w:rPr>
                <w:rFonts w:cs="Arial"/>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14:paraId="38F56752"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9898D5B"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D00AA5B" w14:textId="77777777" w:rsidR="00C30756" w:rsidRPr="001D386E" w:rsidRDefault="00C30756" w:rsidP="00C3075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D945E24" w14:textId="77777777" w:rsidR="00C30756" w:rsidRPr="001D386E" w:rsidRDefault="00C30756" w:rsidP="00C3075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14:paraId="4FEC794C" w14:textId="77777777" w:rsidR="00C30756" w:rsidRPr="001D386E" w:rsidRDefault="00C30756" w:rsidP="00C3075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DF639DE" w14:textId="77777777" w:rsidR="00C30756" w:rsidRPr="001D386E" w:rsidRDefault="00C30756" w:rsidP="00C30756">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16CAA6" w14:textId="77777777" w:rsidR="00C30756" w:rsidRPr="001D386E" w:rsidRDefault="00C30756" w:rsidP="00C3075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690358" w14:textId="77777777" w:rsidR="00C30756" w:rsidRPr="001D386E" w:rsidRDefault="00C30756" w:rsidP="00C30756">
            <w:pPr>
              <w:pStyle w:val="TAC"/>
              <w:rPr>
                <w:rFonts w:cs="Arial"/>
              </w:rPr>
            </w:pPr>
            <w:r w:rsidRPr="001D386E">
              <w:rPr>
                <w:rFonts w:cs="Arial"/>
              </w:rPr>
              <w:t>0</w:t>
            </w:r>
          </w:p>
        </w:tc>
      </w:tr>
      <w:tr w:rsidR="00C30756" w:rsidRPr="001D386E" w14:paraId="4AA4909D"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30D1E"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AFD36"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4A0B4C5" w14:textId="77777777" w:rsidR="00C30756" w:rsidRPr="001D386E" w:rsidRDefault="00C30756" w:rsidP="00C30756">
            <w:pPr>
              <w:pStyle w:val="TAC"/>
              <w:rPr>
                <w:rFonts w:cs="Arial"/>
                <w:lang w:eastAsia="zh-CN"/>
              </w:rPr>
            </w:pPr>
            <w:r w:rsidRPr="001D386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1443AD3B" w14:textId="77777777" w:rsidR="00C30756" w:rsidRPr="001D386E" w:rsidRDefault="00C30756" w:rsidP="00C30756">
            <w:pPr>
              <w:pStyle w:val="TAC"/>
              <w:rPr>
                <w:rFonts w:cs="Arial"/>
              </w:rPr>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964BD"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A51E6" w14:textId="77777777" w:rsidR="00C30756" w:rsidRPr="001D386E" w:rsidRDefault="00C30756" w:rsidP="00C30756">
            <w:pPr>
              <w:spacing w:after="0"/>
              <w:rPr>
                <w:rFonts w:ascii="Arial" w:hAnsi="Arial" w:cs="Arial"/>
                <w:sz w:val="18"/>
              </w:rPr>
            </w:pPr>
          </w:p>
        </w:tc>
      </w:tr>
      <w:tr w:rsidR="00C30756" w:rsidRPr="001D386E" w14:paraId="6C2CAEE4"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CA962"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ADFFA"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A3F6FAF" w14:textId="77777777" w:rsidR="00C30756" w:rsidRPr="001D386E" w:rsidRDefault="00C30756" w:rsidP="00C30756">
            <w:pPr>
              <w:pStyle w:val="TAC"/>
              <w:rPr>
                <w:rFonts w:cs="Arial"/>
                <w:lang w:eastAsia="zh-CN"/>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7EAC5BB2"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546B4AD"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48E11CF" w14:textId="77777777" w:rsidR="00C30756" w:rsidRPr="001D386E" w:rsidRDefault="00C30756" w:rsidP="00C30756">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4E1E8D" w14:textId="77777777" w:rsidR="00C30756" w:rsidRPr="001D386E" w:rsidRDefault="00C30756" w:rsidP="00C30756">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4F6AD84" w14:textId="77777777" w:rsidR="00C30756" w:rsidRPr="001D386E" w:rsidRDefault="00C30756" w:rsidP="00C30756">
            <w:pPr>
              <w:pStyle w:val="TAC"/>
              <w:rPr>
                <w:rFonts w:cs="Arial"/>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66B4D76" w14:textId="77777777" w:rsidR="00C30756" w:rsidRPr="001D386E" w:rsidRDefault="00C30756" w:rsidP="00C3075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77DA8"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C956A" w14:textId="77777777" w:rsidR="00C30756" w:rsidRPr="001D386E" w:rsidRDefault="00C30756" w:rsidP="00C30756">
            <w:pPr>
              <w:spacing w:after="0"/>
              <w:rPr>
                <w:rFonts w:ascii="Arial" w:hAnsi="Arial" w:cs="Arial"/>
                <w:sz w:val="18"/>
              </w:rPr>
            </w:pPr>
          </w:p>
        </w:tc>
      </w:tr>
      <w:tr w:rsidR="00C30756" w:rsidRPr="001D386E" w14:paraId="3625A76E" w14:textId="77777777" w:rsidTr="00C3075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93E4131" w14:textId="77777777" w:rsidR="00C30756" w:rsidRPr="001D386E" w:rsidRDefault="00C30756" w:rsidP="00C30756">
            <w:pPr>
              <w:pStyle w:val="TAC"/>
              <w:rPr>
                <w:rFonts w:cs="Arial"/>
              </w:rPr>
            </w:pPr>
            <w:r w:rsidRPr="001D386E">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457AF9F" w14:textId="77777777" w:rsidR="00C30756" w:rsidRPr="001D386E" w:rsidRDefault="00C30756" w:rsidP="00C3075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2F930CB" w14:textId="77777777" w:rsidR="00C30756" w:rsidRPr="001D386E" w:rsidRDefault="00C30756" w:rsidP="00C30756">
            <w:pPr>
              <w:pStyle w:val="TAC"/>
              <w:rPr>
                <w:rFonts w:cs="Arial"/>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14:paraId="4CD1A0E8"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116B0DC"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E8BB3D2" w14:textId="77777777" w:rsidR="00C30756" w:rsidRPr="001D386E" w:rsidRDefault="00C30756" w:rsidP="00C3075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7E7F91" w14:textId="77777777" w:rsidR="00C30756" w:rsidRPr="001D386E" w:rsidRDefault="00C30756" w:rsidP="00C30756">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14:paraId="1FF0B651" w14:textId="77777777" w:rsidR="00C30756" w:rsidRPr="001D386E" w:rsidRDefault="00C30756" w:rsidP="00C30756">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08F16B1" w14:textId="77777777" w:rsidR="00C30756" w:rsidRPr="001D386E" w:rsidRDefault="00C30756" w:rsidP="00C30756">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67944" w14:textId="77777777" w:rsidR="00C30756" w:rsidRPr="001D386E" w:rsidRDefault="00C30756" w:rsidP="00C3075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46EE02" w14:textId="77777777" w:rsidR="00C30756" w:rsidRPr="001D386E" w:rsidRDefault="00C30756" w:rsidP="00C30756">
            <w:pPr>
              <w:pStyle w:val="TAC"/>
              <w:rPr>
                <w:rFonts w:cs="Arial"/>
              </w:rPr>
            </w:pPr>
            <w:r w:rsidRPr="001D386E">
              <w:rPr>
                <w:rFonts w:cs="Arial"/>
              </w:rPr>
              <w:t>0</w:t>
            </w:r>
          </w:p>
        </w:tc>
      </w:tr>
      <w:tr w:rsidR="00C30756" w:rsidRPr="001D386E" w14:paraId="6BB7B626"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50598"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481DE"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CF6FFD4" w14:textId="77777777" w:rsidR="00C30756" w:rsidRPr="001D386E" w:rsidRDefault="00C30756" w:rsidP="00C30756">
            <w:pPr>
              <w:pStyle w:val="TAC"/>
              <w:rPr>
                <w:rFonts w:cs="Arial"/>
                <w:lang w:eastAsia="zh-CN"/>
              </w:rPr>
            </w:pPr>
            <w:r w:rsidRPr="001D386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2AC17495" w14:textId="77777777" w:rsidR="00C30756" w:rsidRPr="001D386E" w:rsidRDefault="00C30756" w:rsidP="00C30756">
            <w:pPr>
              <w:pStyle w:val="TAC"/>
              <w:rPr>
                <w:rFonts w:cs="Arial"/>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48AD"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AF8CE" w14:textId="77777777" w:rsidR="00C30756" w:rsidRPr="001D386E" w:rsidRDefault="00C30756" w:rsidP="00C30756">
            <w:pPr>
              <w:spacing w:after="0"/>
              <w:rPr>
                <w:rFonts w:ascii="Arial" w:hAnsi="Arial" w:cs="Arial"/>
                <w:sz w:val="18"/>
              </w:rPr>
            </w:pPr>
          </w:p>
        </w:tc>
      </w:tr>
      <w:tr w:rsidR="00C30756" w:rsidRPr="001D386E" w14:paraId="7466C41A"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3BC4E"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B06A"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6DB8F34" w14:textId="77777777" w:rsidR="00C30756" w:rsidRPr="001D386E" w:rsidRDefault="00C30756" w:rsidP="00C30756">
            <w:pPr>
              <w:pStyle w:val="TAC"/>
              <w:rPr>
                <w:rFonts w:cs="Arial"/>
                <w:lang w:eastAsia="zh-CN"/>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00118D52"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C672495"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BF33EE5" w14:textId="77777777" w:rsidR="00C30756" w:rsidRPr="001D386E" w:rsidRDefault="00C30756" w:rsidP="00C30756">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C0CBB5" w14:textId="77777777" w:rsidR="00C30756" w:rsidRPr="001D386E" w:rsidRDefault="00C30756" w:rsidP="00C30756">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853A38B" w14:textId="77777777" w:rsidR="00C30756" w:rsidRPr="001D386E" w:rsidRDefault="00C30756" w:rsidP="00C30756">
            <w:pPr>
              <w:pStyle w:val="TAC"/>
              <w:rPr>
                <w:rFonts w:cs="Arial"/>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BB5B53C" w14:textId="77777777" w:rsidR="00C30756" w:rsidRPr="001D386E" w:rsidRDefault="00C30756" w:rsidP="00C3075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678F1"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A8D98" w14:textId="77777777" w:rsidR="00C30756" w:rsidRPr="001D386E" w:rsidRDefault="00C30756" w:rsidP="00C30756">
            <w:pPr>
              <w:spacing w:after="0"/>
              <w:rPr>
                <w:rFonts w:ascii="Arial" w:hAnsi="Arial" w:cs="Arial"/>
                <w:sz w:val="18"/>
              </w:rPr>
            </w:pPr>
          </w:p>
        </w:tc>
      </w:tr>
      <w:tr w:rsidR="00C30756" w:rsidRPr="001D386E" w14:paraId="71A00A12" w14:textId="77777777" w:rsidTr="00C3075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57E0904" w14:textId="77777777" w:rsidR="00C30756" w:rsidRPr="001D386E" w:rsidRDefault="00C30756" w:rsidP="00C30756">
            <w:pPr>
              <w:pStyle w:val="TAC"/>
              <w:rPr>
                <w:rFonts w:cs="Arial"/>
              </w:rPr>
            </w:pPr>
            <w:r w:rsidRPr="001D386E">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F2CA3C2" w14:textId="77777777" w:rsidR="00C30756" w:rsidRPr="001D386E" w:rsidRDefault="00C30756" w:rsidP="00C30756">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E934A5B" w14:textId="77777777" w:rsidR="00C30756" w:rsidRPr="001D386E" w:rsidRDefault="00C30756" w:rsidP="00C30756">
            <w:pPr>
              <w:pStyle w:val="TAC"/>
              <w:rPr>
                <w:rFonts w:cs="Arial"/>
                <w:lang w:eastAsia="zh-CN"/>
              </w:rPr>
            </w:pPr>
            <w:r w:rsidRPr="001D386E">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139848B9" w14:textId="77777777" w:rsidR="00C30756" w:rsidRPr="001D386E" w:rsidRDefault="00C30756" w:rsidP="00C30756">
            <w:pPr>
              <w:pStyle w:val="TAC"/>
              <w:rPr>
                <w:rFonts w:cs="Arial"/>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A9582" w14:textId="77777777" w:rsidR="00C30756" w:rsidRPr="001D386E" w:rsidRDefault="00C30756" w:rsidP="00C30756">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B66DD4" w14:textId="77777777" w:rsidR="00C30756" w:rsidRPr="001D386E" w:rsidRDefault="00C30756" w:rsidP="00C30756">
            <w:pPr>
              <w:pStyle w:val="TAC"/>
              <w:rPr>
                <w:rFonts w:cs="Arial"/>
              </w:rPr>
            </w:pPr>
            <w:r w:rsidRPr="001D386E">
              <w:rPr>
                <w:rFonts w:cs="Arial"/>
              </w:rPr>
              <w:t>0</w:t>
            </w:r>
          </w:p>
        </w:tc>
      </w:tr>
      <w:tr w:rsidR="00C30756" w:rsidRPr="001D386E" w14:paraId="13DCB005"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F4D40"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3673F"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A0C8AF1" w14:textId="77777777" w:rsidR="00C30756" w:rsidRPr="001D386E" w:rsidRDefault="00C30756" w:rsidP="00C30756">
            <w:pPr>
              <w:pStyle w:val="TAC"/>
              <w:rPr>
                <w:rFonts w:cs="Arial"/>
                <w:lang w:eastAsia="zh-CN"/>
              </w:rPr>
            </w:pPr>
            <w:r w:rsidRPr="001D386E">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3E3B1C16"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CB15E57"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B7D3474"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5221ED" w14:textId="77777777" w:rsidR="00C30756" w:rsidRPr="001D386E" w:rsidRDefault="00C30756" w:rsidP="00C30756">
            <w:pPr>
              <w:pStyle w:val="TAC"/>
              <w:rPr>
                <w:rFonts w:cs="Arial"/>
                <w:lang w:eastAsia="ja-JP"/>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2EC6E7E" w14:textId="77777777" w:rsidR="00C30756" w:rsidRPr="001D386E" w:rsidRDefault="00C30756" w:rsidP="00C30756">
            <w:pPr>
              <w:pStyle w:val="TAC"/>
              <w:rPr>
                <w:rFonts w:cs="Arial"/>
                <w:lang w:eastAsia="ja-JP"/>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357B91B" w14:textId="77777777" w:rsidR="00C30756" w:rsidRPr="001D386E" w:rsidRDefault="00C30756" w:rsidP="00C3075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518C5"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44735" w14:textId="77777777" w:rsidR="00C30756" w:rsidRPr="001D386E" w:rsidRDefault="00C30756" w:rsidP="00C30756">
            <w:pPr>
              <w:spacing w:after="0"/>
              <w:rPr>
                <w:rFonts w:ascii="Arial" w:hAnsi="Arial" w:cs="Arial"/>
                <w:sz w:val="18"/>
              </w:rPr>
            </w:pPr>
          </w:p>
        </w:tc>
      </w:tr>
      <w:tr w:rsidR="00C30756" w:rsidRPr="001D386E" w14:paraId="2ADD1B9F" w14:textId="77777777" w:rsidTr="00C3075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97BB9"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C1BC2" w14:textId="77777777" w:rsidR="00C30756" w:rsidRPr="001D386E" w:rsidRDefault="00C30756" w:rsidP="00C30756">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7F1BA1E" w14:textId="77777777" w:rsidR="00C30756" w:rsidRPr="001D386E" w:rsidRDefault="00C30756" w:rsidP="00C30756">
            <w:pPr>
              <w:pStyle w:val="TAC"/>
              <w:rPr>
                <w:rFonts w:cs="Arial"/>
                <w:lang w:eastAsia="zh-CN"/>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1F7DE62B" w14:textId="77777777" w:rsidR="00C30756" w:rsidRPr="001D386E" w:rsidRDefault="00C30756" w:rsidP="00C30756">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BF3CE39" w14:textId="77777777" w:rsidR="00C30756" w:rsidRPr="001D386E" w:rsidRDefault="00C30756" w:rsidP="00C30756">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33B28F1" w14:textId="77777777" w:rsidR="00C30756" w:rsidRPr="001D386E" w:rsidRDefault="00C30756" w:rsidP="00C30756">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9E5CEC" w14:textId="77777777" w:rsidR="00C30756" w:rsidRPr="001D386E" w:rsidRDefault="00C30756" w:rsidP="00C30756">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95FAC7D" w14:textId="77777777" w:rsidR="00C30756" w:rsidRPr="001D386E" w:rsidRDefault="00C30756" w:rsidP="00C30756">
            <w:pPr>
              <w:pStyle w:val="TAC"/>
              <w:rPr>
                <w:rFonts w:cs="Arial"/>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66920AF" w14:textId="77777777" w:rsidR="00C30756" w:rsidRPr="001D386E" w:rsidRDefault="00C30756" w:rsidP="00C30756">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7BB48" w14:textId="77777777" w:rsidR="00C30756" w:rsidRPr="001D386E" w:rsidRDefault="00C30756" w:rsidP="00C3075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88D9B" w14:textId="77777777" w:rsidR="00C30756" w:rsidRPr="001D386E" w:rsidRDefault="00C30756" w:rsidP="00C30756">
            <w:pPr>
              <w:spacing w:after="0"/>
              <w:rPr>
                <w:rFonts w:ascii="Arial" w:hAnsi="Arial" w:cs="Arial"/>
                <w:sz w:val="18"/>
              </w:rPr>
            </w:pPr>
          </w:p>
        </w:tc>
      </w:tr>
      <w:tr w:rsidR="00C30756" w:rsidRPr="001D386E" w14:paraId="73FF7771" w14:textId="77777777" w:rsidTr="00C30756">
        <w:trPr>
          <w:trHeight w:val="223"/>
          <w:jc w:val="center"/>
        </w:trPr>
        <w:tc>
          <w:tcPr>
            <w:tcW w:w="1419" w:type="dxa"/>
            <w:vMerge w:val="restart"/>
            <w:vAlign w:val="center"/>
          </w:tcPr>
          <w:p w14:paraId="7F7971F5" w14:textId="77777777" w:rsidR="00C30756" w:rsidRPr="001D386E" w:rsidRDefault="00C30756" w:rsidP="00C30756">
            <w:pPr>
              <w:pStyle w:val="TAC"/>
              <w:rPr>
                <w:rFonts w:cs="Arial"/>
              </w:rPr>
            </w:pPr>
            <w:r w:rsidRPr="001D386E">
              <w:rPr>
                <w:rFonts w:cs="Arial"/>
                <w:lang w:eastAsia="zh-CN"/>
              </w:rPr>
              <w:t>CA_46C-48C-71A</w:t>
            </w:r>
          </w:p>
        </w:tc>
        <w:tc>
          <w:tcPr>
            <w:tcW w:w="1467" w:type="dxa"/>
            <w:vMerge w:val="restart"/>
            <w:vAlign w:val="center"/>
          </w:tcPr>
          <w:p w14:paraId="7115C3FB" w14:textId="77777777" w:rsidR="00C30756" w:rsidRPr="001D386E" w:rsidRDefault="00C30756" w:rsidP="00C30756">
            <w:pPr>
              <w:pStyle w:val="TAC"/>
              <w:rPr>
                <w:rFonts w:cs="Arial"/>
                <w:lang w:eastAsia="zh-CN"/>
              </w:rPr>
            </w:pPr>
            <w:r w:rsidRPr="001D386E">
              <w:t>-</w:t>
            </w:r>
          </w:p>
        </w:tc>
        <w:tc>
          <w:tcPr>
            <w:tcW w:w="773" w:type="dxa"/>
            <w:shd w:val="clear" w:color="auto" w:fill="auto"/>
          </w:tcPr>
          <w:p w14:paraId="6B0C5750" w14:textId="77777777" w:rsidR="00C30756" w:rsidRPr="001D386E" w:rsidRDefault="00C30756" w:rsidP="00C30756">
            <w:pPr>
              <w:pStyle w:val="TAC"/>
            </w:pPr>
            <w:r w:rsidRPr="001D386E">
              <w:t>46</w:t>
            </w:r>
          </w:p>
        </w:tc>
        <w:tc>
          <w:tcPr>
            <w:tcW w:w="3690" w:type="dxa"/>
            <w:gridSpan w:val="14"/>
            <w:shd w:val="clear" w:color="auto" w:fill="auto"/>
            <w:vAlign w:val="center"/>
          </w:tcPr>
          <w:p w14:paraId="537E7DE4" w14:textId="77777777" w:rsidR="00C30756" w:rsidRPr="001D386E" w:rsidRDefault="00C30756" w:rsidP="00C30756">
            <w:pPr>
              <w:pStyle w:val="TAC"/>
              <w:rPr>
                <w:lang w:val="en-US"/>
              </w:rPr>
            </w:pPr>
            <w:r w:rsidRPr="001D386E">
              <w:t>See CA_46C Bandwidth combination set 0 in Table 5.6A.1-1</w:t>
            </w:r>
          </w:p>
        </w:tc>
        <w:tc>
          <w:tcPr>
            <w:tcW w:w="1187" w:type="dxa"/>
            <w:vMerge w:val="restart"/>
            <w:vAlign w:val="center"/>
          </w:tcPr>
          <w:p w14:paraId="36B067F9" w14:textId="77777777" w:rsidR="00C30756" w:rsidRPr="001D386E" w:rsidRDefault="00C30756" w:rsidP="00C30756">
            <w:pPr>
              <w:pStyle w:val="TAC"/>
              <w:rPr>
                <w:rFonts w:cs="Arial"/>
              </w:rPr>
            </w:pPr>
            <w:r w:rsidRPr="001D386E">
              <w:rPr>
                <w:rFonts w:cs="Arial"/>
              </w:rPr>
              <w:t>100</w:t>
            </w:r>
          </w:p>
        </w:tc>
        <w:tc>
          <w:tcPr>
            <w:tcW w:w="1287" w:type="dxa"/>
            <w:vMerge w:val="restart"/>
            <w:vAlign w:val="center"/>
          </w:tcPr>
          <w:p w14:paraId="289194A0" w14:textId="77777777" w:rsidR="00C30756" w:rsidRPr="001D386E" w:rsidRDefault="00C30756" w:rsidP="00C30756">
            <w:pPr>
              <w:pStyle w:val="TAC"/>
              <w:rPr>
                <w:rFonts w:cs="Arial"/>
              </w:rPr>
            </w:pPr>
            <w:r w:rsidRPr="001D386E">
              <w:rPr>
                <w:rFonts w:cs="Arial"/>
              </w:rPr>
              <w:t>0</w:t>
            </w:r>
          </w:p>
        </w:tc>
      </w:tr>
      <w:tr w:rsidR="00C30756" w:rsidRPr="001D386E" w14:paraId="07B9B50B" w14:textId="77777777" w:rsidTr="00C30756">
        <w:trPr>
          <w:trHeight w:val="223"/>
          <w:jc w:val="center"/>
        </w:trPr>
        <w:tc>
          <w:tcPr>
            <w:tcW w:w="1419" w:type="dxa"/>
            <w:vMerge/>
            <w:vAlign w:val="center"/>
          </w:tcPr>
          <w:p w14:paraId="2A962888" w14:textId="77777777" w:rsidR="00C30756" w:rsidRPr="001D386E" w:rsidRDefault="00C30756" w:rsidP="00C30756">
            <w:pPr>
              <w:pStyle w:val="TAC"/>
              <w:rPr>
                <w:rFonts w:cs="Arial"/>
              </w:rPr>
            </w:pPr>
          </w:p>
        </w:tc>
        <w:tc>
          <w:tcPr>
            <w:tcW w:w="1467" w:type="dxa"/>
            <w:vMerge/>
            <w:vAlign w:val="center"/>
          </w:tcPr>
          <w:p w14:paraId="5D9DB442" w14:textId="77777777" w:rsidR="00C30756" w:rsidRPr="001D386E" w:rsidRDefault="00C30756" w:rsidP="00C30756">
            <w:pPr>
              <w:pStyle w:val="TAC"/>
              <w:rPr>
                <w:rFonts w:cs="Arial"/>
                <w:lang w:eastAsia="zh-CN"/>
              </w:rPr>
            </w:pPr>
          </w:p>
        </w:tc>
        <w:tc>
          <w:tcPr>
            <w:tcW w:w="773" w:type="dxa"/>
            <w:shd w:val="clear" w:color="auto" w:fill="auto"/>
          </w:tcPr>
          <w:p w14:paraId="0619336D" w14:textId="77777777" w:rsidR="00C30756" w:rsidRPr="001D386E" w:rsidRDefault="00C30756" w:rsidP="00C30756">
            <w:pPr>
              <w:pStyle w:val="TAC"/>
            </w:pPr>
            <w:r w:rsidRPr="001D386E">
              <w:t>48</w:t>
            </w:r>
          </w:p>
        </w:tc>
        <w:tc>
          <w:tcPr>
            <w:tcW w:w="3690" w:type="dxa"/>
            <w:gridSpan w:val="14"/>
            <w:shd w:val="clear" w:color="auto" w:fill="auto"/>
            <w:vAlign w:val="center"/>
          </w:tcPr>
          <w:p w14:paraId="0FD6A236" w14:textId="77777777" w:rsidR="00C30756" w:rsidRPr="001D386E" w:rsidRDefault="00C30756" w:rsidP="00C30756">
            <w:pPr>
              <w:pStyle w:val="TAC"/>
              <w:rPr>
                <w:lang w:val="en-US"/>
              </w:rPr>
            </w:pPr>
            <w:r w:rsidRPr="001D386E">
              <w:t>See CA_48C Bandwidth combination set 0 in Table 5.6A.1-1</w:t>
            </w:r>
          </w:p>
        </w:tc>
        <w:tc>
          <w:tcPr>
            <w:tcW w:w="1187" w:type="dxa"/>
            <w:vMerge/>
            <w:vAlign w:val="center"/>
          </w:tcPr>
          <w:p w14:paraId="38199B47" w14:textId="77777777" w:rsidR="00C30756" w:rsidRPr="001D386E" w:rsidRDefault="00C30756" w:rsidP="00C30756">
            <w:pPr>
              <w:pStyle w:val="TAC"/>
              <w:rPr>
                <w:rFonts w:cs="Arial"/>
              </w:rPr>
            </w:pPr>
          </w:p>
        </w:tc>
        <w:tc>
          <w:tcPr>
            <w:tcW w:w="1287" w:type="dxa"/>
            <w:vMerge/>
            <w:vAlign w:val="center"/>
          </w:tcPr>
          <w:p w14:paraId="4966CC55" w14:textId="77777777" w:rsidR="00C30756" w:rsidRPr="001D386E" w:rsidRDefault="00C30756" w:rsidP="00C30756">
            <w:pPr>
              <w:pStyle w:val="TAC"/>
              <w:rPr>
                <w:rFonts w:cs="Arial"/>
              </w:rPr>
            </w:pPr>
          </w:p>
        </w:tc>
      </w:tr>
      <w:tr w:rsidR="00C30756" w:rsidRPr="001D386E" w14:paraId="18768BBD" w14:textId="77777777" w:rsidTr="00C30756">
        <w:trPr>
          <w:trHeight w:val="223"/>
          <w:jc w:val="center"/>
        </w:trPr>
        <w:tc>
          <w:tcPr>
            <w:tcW w:w="1419" w:type="dxa"/>
            <w:vMerge/>
            <w:vAlign w:val="center"/>
          </w:tcPr>
          <w:p w14:paraId="7A632A81" w14:textId="77777777" w:rsidR="00C30756" w:rsidRPr="001D386E" w:rsidRDefault="00C30756" w:rsidP="00C30756">
            <w:pPr>
              <w:pStyle w:val="TAC"/>
              <w:rPr>
                <w:rFonts w:cs="Arial"/>
              </w:rPr>
            </w:pPr>
          </w:p>
        </w:tc>
        <w:tc>
          <w:tcPr>
            <w:tcW w:w="1467" w:type="dxa"/>
            <w:vMerge/>
            <w:vAlign w:val="center"/>
          </w:tcPr>
          <w:p w14:paraId="496289F4" w14:textId="77777777" w:rsidR="00C30756" w:rsidRPr="001D386E" w:rsidRDefault="00C30756" w:rsidP="00C30756">
            <w:pPr>
              <w:pStyle w:val="TAC"/>
              <w:rPr>
                <w:rFonts w:cs="Arial"/>
                <w:lang w:eastAsia="zh-CN"/>
              </w:rPr>
            </w:pPr>
          </w:p>
        </w:tc>
        <w:tc>
          <w:tcPr>
            <w:tcW w:w="773" w:type="dxa"/>
            <w:shd w:val="clear" w:color="auto" w:fill="auto"/>
          </w:tcPr>
          <w:p w14:paraId="64532F7A" w14:textId="77777777" w:rsidR="00C30756" w:rsidRPr="001D386E" w:rsidRDefault="00C30756" w:rsidP="00C30756">
            <w:pPr>
              <w:pStyle w:val="TAC"/>
            </w:pPr>
            <w:r w:rsidRPr="001D386E">
              <w:t>71</w:t>
            </w:r>
          </w:p>
        </w:tc>
        <w:tc>
          <w:tcPr>
            <w:tcW w:w="592" w:type="dxa"/>
            <w:shd w:val="clear" w:color="auto" w:fill="auto"/>
            <w:vAlign w:val="center"/>
          </w:tcPr>
          <w:p w14:paraId="6651535A" w14:textId="77777777" w:rsidR="00C30756" w:rsidRPr="001D386E" w:rsidRDefault="00C30756" w:rsidP="00C30756">
            <w:pPr>
              <w:pStyle w:val="TAC"/>
              <w:rPr>
                <w:rFonts w:cs="Arial"/>
                <w:lang w:eastAsia="ja-JP"/>
              </w:rPr>
            </w:pPr>
          </w:p>
        </w:tc>
        <w:tc>
          <w:tcPr>
            <w:tcW w:w="591" w:type="dxa"/>
            <w:gridSpan w:val="2"/>
            <w:vAlign w:val="center"/>
          </w:tcPr>
          <w:p w14:paraId="58F7A372" w14:textId="77777777" w:rsidR="00C30756" w:rsidRPr="001D386E" w:rsidRDefault="00C30756" w:rsidP="00C30756">
            <w:pPr>
              <w:pStyle w:val="TAC"/>
              <w:rPr>
                <w:rFonts w:cs="Arial"/>
                <w:lang w:eastAsia="ja-JP"/>
              </w:rPr>
            </w:pPr>
          </w:p>
        </w:tc>
        <w:tc>
          <w:tcPr>
            <w:tcW w:w="592" w:type="dxa"/>
            <w:gridSpan w:val="2"/>
          </w:tcPr>
          <w:p w14:paraId="2F464101" w14:textId="77777777" w:rsidR="00C30756" w:rsidRPr="001D386E" w:rsidRDefault="00C30756" w:rsidP="00C30756">
            <w:pPr>
              <w:pStyle w:val="TAC"/>
              <w:rPr>
                <w:rFonts w:cs="Arial"/>
                <w:lang w:eastAsia="ja-JP"/>
              </w:rPr>
            </w:pPr>
            <w:r w:rsidRPr="001D386E">
              <w:t>Yes</w:t>
            </w:r>
          </w:p>
        </w:tc>
        <w:tc>
          <w:tcPr>
            <w:tcW w:w="592" w:type="dxa"/>
            <w:gridSpan w:val="3"/>
          </w:tcPr>
          <w:p w14:paraId="35388F1E" w14:textId="77777777" w:rsidR="00C30756" w:rsidRPr="001D386E" w:rsidRDefault="00C30756" w:rsidP="00C30756">
            <w:pPr>
              <w:pStyle w:val="TAC"/>
              <w:rPr>
                <w:lang w:val="en-US"/>
              </w:rPr>
            </w:pPr>
            <w:r w:rsidRPr="001D386E">
              <w:t>Yes</w:t>
            </w:r>
          </w:p>
        </w:tc>
        <w:tc>
          <w:tcPr>
            <w:tcW w:w="592" w:type="dxa"/>
            <w:gridSpan w:val="3"/>
          </w:tcPr>
          <w:p w14:paraId="55D73DE0" w14:textId="77777777" w:rsidR="00C30756" w:rsidRPr="001D386E" w:rsidRDefault="00C30756" w:rsidP="00C30756">
            <w:pPr>
              <w:pStyle w:val="TAC"/>
              <w:rPr>
                <w:lang w:val="en-US"/>
              </w:rPr>
            </w:pPr>
            <w:r w:rsidRPr="001D386E">
              <w:t>Yes</w:t>
            </w:r>
          </w:p>
        </w:tc>
        <w:tc>
          <w:tcPr>
            <w:tcW w:w="731" w:type="dxa"/>
            <w:gridSpan w:val="3"/>
          </w:tcPr>
          <w:p w14:paraId="3D6D9B42" w14:textId="77777777" w:rsidR="00C30756" w:rsidRPr="001D386E" w:rsidRDefault="00C30756" w:rsidP="00C30756">
            <w:pPr>
              <w:pStyle w:val="TAC"/>
              <w:rPr>
                <w:lang w:val="en-US"/>
              </w:rPr>
            </w:pPr>
            <w:r w:rsidRPr="001D386E">
              <w:t>Yes</w:t>
            </w:r>
          </w:p>
        </w:tc>
        <w:tc>
          <w:tcPr>
            <w:tcW w:w="1187" w:type="dxa"/>
            <w:vMerge/>
            <w:vAlign w:val="center"/>
          </w:tcPr>
          <w:p w14:paraId="30EA077F" w14:textId="77777777" w:rsidR="00C30756" w:rsidRPr="001D386E" w:rsidRDefault="00C30756" w:rsidP="00C30756">
            <w:pPr>
              <w:pStyle w:val="TAC"/>
              <w:rPr>
                <w:rFonts w:cs="Arial"/>
              </w:rPr>
            </w:pPr>
          </w:p>
        </w:tc>
        <w:tc>
          <w:tcPr>
            <w:tcW w:w="1287" w:type="dxa"/>
            <w:vMerge/>
            <w:vAlign w:val="center"/>
          </w:tcPr>
          <w:p w14:paraId="1D2E68C8" w14:textId="77777777" w:rsidR="00C30756" w:rsidRPr="001D386E" w:rsidRDefault="00C30756" w:rsidP="00C30756">
            <w:pPr>
              <w:pStyle w:val="TAC"/>
              <w:rPr>
                <w:rFonts w:cs="Arial"/>
              </w:rPr>
            </w:pPr>
          </w:p>
        </w:tc>
      </w:tr>
      <w:tr w:rsidR="00C30756" w:rsidRPr="001D386E" w14:paraId="363282D8" w14:textId="77777777" w:rsidTr="00C30756">
        <w:trPr>
          <w:trHeight w:val="223"/>
          <w:jc w:val="center"/>
        </w:trPr>
        <w:tc>
          <w:tcPr>
            <w:tcW w:w="1419" w:type="dxa"/>
            <w:vMerge w:val="restart"/>
            <w:vAlign w:val="center"/>
          </w:tcPr>
          <w:p w14:paraId="16DB854A" w14:textId="77777777" w:rsidR="00C30756" w:rsidRPr="001D386E" w:rsidRDefault="00C30756" w:rsidP="00C30756">
            <w:pPr>
              <w:pStyle w:val="TAC"/>
              <w:rPr>
                <w:rFonts w:cs="Arial"/>
              </w:rPr>
            </w:pPr>
            <w:r w:rsidRPr="001D386E">
              <w:rPr>
                <w:rFonts w:cs="Arial" w:hint="eastAsia"/>
                <w:lang w:eastAsia="zh-CN"/>
              </w:rPr>
              <w:t>CA_66A-70A-71A</w:t>
            </w:r>
          </w:p>
        </w:tc>
        <w:tc>
          <w:tcPr>
            <w:tcW w:w="1467" w:type="dxa"/>
            <w:vMerge w:val="restart"/>
            <w:vAlign w:val="center"/>
          </w:tcPr>
          <w:p w14:paraId="7E952120" w14:textId="77777777" w:rsidR="00C30756" w:rsidRPr="001D386E" w:rsidRDefault="00C30756" w:rsidP="00C30756">
            <w:pPr>
              <w:pStyle w:val="TAC"/>
              <w:rPr>
                <w:rFonts w:cs="Arial"/>
                <w:lang w:eastAsia="zh-CN"/>
              </w:rPr>
            </w:pPr>
            <w:r w:rsidRPr="001D386E">
              <w:rPr>
                <w:rFonts w:cs="Arial" w:hint="eastAsia"/>
                <w:lang w:eastAsia="zh-CN"/>
              </w:rPr>
              <w:t>-</w:t>
            </w:r>
          </w:p>
        </w:tc>
        <w:tc>
          <w:tcPr>
            <w:tcW w:w="773" w:type="dxa"/>
            <w:shd w:val="clear" w:color="auto" w:fill="auto"/>
            <w:vAlign w:val="center"/>
          </w:tcPr>
          <w:p w14:paraId="3A24C023" w14:textId="77777777" w:rsidR="00C30756" w:rsidRPr="001D386E" w:rsidRDefault="00C30756" w:rsidP="00C30756">
            <w:pPr>
              <w:pStyle w:val="TAC"/>
              <w:rPr>
                <w:rFonts w:cs="Arial"/>
                <w:lang w:eastAsia="zh-CN"/>
              </w:rPr>
            </w:pPr>
            <w:r w:rsidRPr="001D386E">
              <w:rPr>
                <w:rFonts w:hint="eastAsia"/>
                <w:lang w:eastAsia="zh-CN"/>
              </w:rPr>
              <w:t>66</w:t>
            </w:r>
          </w:p>
        </w:tc>
        <w:tc>
          <w:tcPr>
            <w:tcW w:w="592" w:type="dxa"/>
            <w:shd w:val="clear" w:color="auto" w:fill="auto"/>
            <w:vAlign w:val="center"/>
          </w:tcPr>
          <w:p w14:paraId="2EEBCDC4" w14:textId="77777777" w:rsidR="00C30756" w:rsidRPr="001D386E" w:rsidRDefault="00C30756" w:rsidP="00C30756">
            <w:pPr>
              <w:pStyle w:val="TAC"/>
              <w:rPr>
                <w:rFonts w:cs="Arial"/>
              </w:rPr>
            </w:pPr>
          </w:p>
        </w:tc>
        <w:tc>
          <w:tcPr>
            <w:tcW w:w="591" w:type="dxa"/>
            <w:gridSpan w:val="2"/>
            <w:vAlign w:val="center"/>
          </w:tcPr>
          <w:p w14:paraId="2741A3E2" w14:textId="77777777" w:rsidR="00C30756" w:rsidRPr="001D386E" w:rsidRDefault="00C30756" w:rsidP="00C30756">
            <w:pPr>
              <w:pStyle w:val="TAC"/>
              <w:rPr>
                <w:rFonts w:cs="Arial"/>
              </w:rPr>
            </w:pPr>
          </w:p>
        </w:tc>
        <w:tc>
          <w:tcPr>
            <w:tcW w:w="592" w:type="dxa"/>
            <w:gridSpan w:val="2"/>
            <w:vAlign w:val="center"/>
          </w:tcPr>
          <w:p w14:paraId="1C38DA1D"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4C14492D"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4148177E"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05BA15F1" w14:textId="77777777" w:rsidR="00C30756" w:rsidRPr="001D386E" w:rsidRDefault="00C30756" w:rsidP="00C30756">
            <w:pPr>
              <w:pStyle w:val="TAC"/>
              <w:rPr>
                <w:rFonts w:cs="Arial"/>
              </w:rPr>
            </w:pPr>
            <w:r w:rsidRPr="001D386E">
              <w:rPr>
                <w:rFonts w:cs="Arial"/>
                <w:szCs w:val="18"/>
              </w:rPr>
              <w:t>Yes</w:t>
            </w:r>
          </w:p>
        </w:tc>
        <w:tc>
          <w:tcPr>
            <w:tcW w:w="1187" w:type="dxa"/>
            <w:vMerge w:val="restart"/>
            <w:vAlign w:val="center"/>
          </w:tcPr>
          <w:p w14:paraId="4EE877DF" w14:textId="77777777" w:rsidR="00C30756" w:rsidRPr="001D386E" w:rsidRDefault="00C30756" w:rsidP="00C30756">
            <w:pPr>
              <w:pStyle w:val="TAC"/>
              <w:rPr>
                <w:rFonts w:cs="Arial"/>
              </w:rPr>
            </w:pPr>
            <w:r w:rsidRPr="001D386E">
              <w:rPr>
                <w:rFonts w:cs="Arial"/>
              </w:rPr>
              <w:t>55</w:t>
            </w:r>
          </w:p>
        </w:tc>
        <w:tc>
          <w:tcPr>
            <w:tcW w:w="1287" w:type="dxa"/>
            <w:vMerge w:val="restart"/>
            <w:vAlign w:val="center"/>
          </w:tcPr>
          <w:p w14:paraId="474B7E21" w14:textId="77777777" w:rsidR="00C30756" w:rsidRPr="001D386E" w:rsidRDefault="00C30756" w:rsidP="00C30756">
            <w:pPr>
              <w:pStyle w:val="TAC"/>
              <w:rPr>
                <w:rFonts w:cs="Arial"/>
              </w:rPr>
            </w:pPr>
            <w:r w:rsidRPr="001D386E">
              <w:rPr>
                <w:rFonts w:cs="Arial"/>
              </w:rPr>
              <w:t>0</w:t>
            </w:r>
          </w:p>
        </w:tc>
      </w:tr>
      <w:tr w:rsidR="00C30756" w:rsidRPr="001D386E" w14:paraId="0B7BB5D0" w14:textId="77777777" w:rsidTr="00C30756">
        <w:trPr>
          <w:trHeight w:val="223"/>
          <w:jc w:val="center"/>
        </w:trPr>
        <w:tc>
          <w:tcPr>
            <w:tcW w:w="1419" w:type="dxa"/>
            <w:vMerge/>
            <w:vAlign w:val="center"/>
          </w:tcPr>
          <w:p w14:paraId="4AD25D8D" w14:textId="77777777" w:rsidR="00C30756" w:rsidRPr="001D386E" w:rsidRDefault="00C30756" w:rsidP="00C30756">
            <w:pPr>
              <w:pStyle w:val="TAC"/>
              <w:rPr>
                <w:rFonts w:cs="Arial"/>
              </w:rPr>
            </w:pPr>
          </w:p>
        </w:tc>
        <w:tc>
          <w:tcPr>
            <w:tcW w:w="1467" w:type="dxa"/>
            <w:vMerge/>
            <w:vAlign w:val="center"/>
          </w:tcPr>
          <w:p w14:paraId="035BD633" w14:textId="77777777" w:rsidR="00C30756" w:rsidRPr="001D386E" w:rsidRDefault="00C30756" w:rsidP="00C30756">
            <w:pPr>
              <w:pStyle w:val="TAC"/>
              <w:rPr>
                <w:rFonts w:cs="Arial"/>
                <w:lang w:eastAsia="zh-CN"/>
              </w:rPr>
            </w:pPr>
          </w:p>
        </w:tc>
        <w:tc>
          <w:tcPr>
            <w:tcW w:w="773" w:type="dxa"/>
            <w:shd w:val="clear" w:color="auto" w:fill="auto"/>
            <w:vAlign w:val="center"/>
          </w:tcPr>
          <w:p w14:paraId="75350C2F" w14:textId="77777777" w:rsidR="00C30756" w:rsidRPr="001D386E" w:rsidRDefault="00C30756" w:rsidP="00C30756">
            <w:pPr>
              <w:pStyle w:val="TAC"/>
              <w:rPr>
                <w:rFonts w:cs="Arial"/>
                <w:lang w:eastAsia="zh-CN"/>
              </w:rPr>
            </w:pPr>
            <w:r w:rsidRPr="001D386E">
              <w:rPr>
                <w:rFonts w:hint="eastAsia"/>
                <w:lang w:eastAsia="zh-CN"/>
              </w:rPr>
              <w:t>70</w:t>
            </w:r>
          </w:p>
        </w:tc>
        <w:tc>
          <w:tcPr>
            <w:tcW w:w="592" w:type="dxa"/>
            <w:shd w:val="clear" w:color="auto" w:fill="auto"/>
            <w:vAlign w:val="center"/>
          </w:tcPr>
          <w:p w14:paraId="0F2166FB" w14:textId="77777777" w:rsidR="00C30756" w:rsidRPr="001D386E" w:rsidRDefault="00C30756" w:rsidP="00C30756">
            <w:pPr>
              <w:pStyle w:val="TAC"/>
              <w:rPr>
                <w:rFonts w:cs="Arial"/>
              </w:rPr>
            </w:pPr>
          </w:p>
        </w:tc>
        <w:tc>
          <w:tcPr>
            <w:tcW w:w="591" w:type="dxa"/>
            <w:gridSpan w:val="2"/>
            <w:vAlign w:val="center"/>
          </w:tcPr>
          <w:p w14:paraId="0F78610F" w14:textId="77777777" w:rsidR="00C30756" w:rsidRPr="001D386E" w:rsidRDefault="00C30756" w:rsidP="00C30756">
            <w:pPr>
              <w:pStyle w:val="TAC"/>
              <w:rPr>
                <w:rFonts w:cs="Arial"/>
              </w:rPr>
            </w:pPr>
          </w:p>
        </w:tc>
        <w:tc>
          <w:tcPr>
            <w:tcW w:w="592" w:type="dxa"/>
            <w:gridSpan w:val="2"/>
            <w:vAlign w:val="center"/>
          </w:tcPr>
          <w:p w14:paraId="183046EE"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0F1DE112"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08502365"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056A817B" w14:textId="77777777" w:rsidR="00C30756" w:rsidRPr="001D386E" w:rsidRDefault="00C30756" w:rsidP="00C30756">
            <w:pPr>
              <w:pStyle w:val="TAC"/>
              <w:rPr>
                <w:rFonts w:cs="Arial"/>
              </w:rPr>
            </w:pPr>
          </w:p>
        </w:tc>
        <w:tc>
          <w:tcPr>
            <w:tcW w:w="1187" w:type="dxa"/>
            <w:vMerge/>
            <w:vAlign w:val="center"/>
          </w:tcPr>
          <w:p w14:paraId="61F61077" w14:textId="77777777" w:rsidR="00C30756" w:rsidRPr="001D386E" w:rsidRDefault="00C30756" w:rsidP="00C30756">
            <w:pPr>
              <w:pStyle w:val="TAC"/>
              <w:rPr>
                <w:rFonts w:cs="Arial"/>
              </w:rPr>
            </w:pPr>
          </w:p>
        </w:tc>
        <w:tc>
          <w:tcPr>
            <w:tcW w:w="1287" w:type="dxa"/>
            <w:vMerge/>
            <w:vAlign w:val="center"/>
          </w:tcPr>
          <w:p w14:paraId="37E29BB1" w14:textId="77777777" w:rsidR="00C30756" w:rsidRPr="001D386E" w:rsidRDefault="00C30756" w:rsidP="00C30756">
            <w:pPr>
              <w:pStyle w:val="TAC"/>
              <w:rPr>
                <w:rFonts w:cs="Arial"/>
              </w:rPr>
            </w:pPr>
          </w:p>
        </w:tc>
      </w:tr>
      <w:tr w:rsidR="00C30756" w:rsidRPr="001D386E" w14:paraId="30C2732F" w14:textId="77777777" w:rsidTr="00C30756">
        <w:trPr>
          <w:trHeight w:val="223"/>
          <w:jc w:val="center"/>
        </w:trPr>
        <w:tc>
          <w:tcPr>
            <w:tcW w:w="1419" w:type="dxa"/>
            <w:vMerge/>
            <w:vAlign w:val="center"/>
          </w:tcPr>
          <w:p w14:paraId="23FA9E3E" w14:textId="77777777" w:rsidR="00C30756" w:rsidRPr="001D386E" w:rsidRDefault="00C30756" w:rsidP="00C30756">
            <w:pPr>
              <w:pStyle w:val="TAC"/>
              <w:rPr>
                <w:rFonts w:cs="Arial"/>
              </w:rPr>
            </w:pPr>
          </w:p>
        </w:tc>
        <w:tc>
          <w:tcPr>
            <w:tcW w:w="1467" w:type="dxa"/>
            <w:vMerge/>
            <w:vAlign w:val="center"/>
          </w:tcPr>
          <w:p w14:paraId="60957468" w14:textId="77777777" w:rsidR="00C30756" w:rsidRPr="001D386E" w:rsidRDefault="00C30756" w:rsidP="00C30756">
            <w:pPr>
              <w:pStyle w:val="TAC"/>
              <w:rPr>
                <w:rFonts w:cs="Arial"/>
                <w:lang w:eastAsia="zh-CN"/>
              </w:rPr>
            </w:pPr>
          </w:p>
        </w:tc>
        <w:tc>
          <w:tcPr>
            <w:tcW w:w="773" w:type="dxa"/>
            <w:shd w:val="clear" w:color="auto" w:fill="auto"/>
            <w:vAlign w:val="center"/>
          </w:tcPr>
          <w:p w14:paraId="609FA959" w14:textId="77777777" w:rsidR="00C30756" w:rsidRPr="001D386E" w:rsidRDefault="00C30756" w:rsidP="00C30756">
            <w:pPr>
              <w:pStyle w:val="TAC"/>
              <w:rPr>
                <w:rFonts w:cs="Arial"/>
                <w:lang w:eastAsia="zh-CN"/>
              </w:rPr>
            </w:pPr>
            <w:r w:rsidRPr="001D386E">
              <w:rPr>
                <w:rFonts w:hint="eastAsia"/>
                <w:lang w:eastAsia="zh-CN"/>
              </w:rPr>
              <w:t>71</w:t>
            </w:r>
          </w:p>
        </w:tc>
        <w:tc>
          <w:tcPr>
            <w:tcW w:w="592" w:type="dxa"/>
            <w:shd w:val="clear" w:color="auto" w:fill="auto"/>
            <w:vAlign w:val="center"/>
          </w:tcPr>
          <w:p w14:paraId="6830A6ED" w14:textId="77777777" w:rsidR="00C30756" w:rsidRPr="001D386E" w:rsidRDefault="00C30756" w:rsidP="00C30756">
            <w:pPr>
              <w:pStyle w:val="TAC"/>
              <w:rPr>
                <w:rFonts w:cs="Arial"/>
              </w:rPr>
            </w:pPr>
          </w:p>
        </w:tc>
        <w:tc>
          <w:tcPr>
            <w:tcW w:w="591" w:type="dxa"/>
            <w:gridSpan w:val="2"/>
            <w:vAlign w:val="center"/>
          </w:tcPr>
          <w:p w14:paraId="2D80CC02" w14:textId="77777777" w:rsidR="00C30756" w:rsidRPr="001D386E" w:rsidRDefault="00C30756" w:rsidP="00C30756">
            <w:pPr>
              <w:pStyle w:val="TAC"/>
              <w:rPr>
                <w:rFonts w:cs="Arial"/>
              </w:rPr>
            </w:pPr>
          </w:p>
        </w:tc>
        <w:tc>
          <w:tcPr>
            <w:tcW w:w="592" w:type="dxa"/>
            <w:gridSpan w:val="2"/>
            <w:vAlign w:val="center"/>
          </w:tcPr>
          <w:p w14:paraId="411F3082"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6494C583"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3A6A2E13"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16764F91" w14:textId="77777777" w:rsidR="00C30756" w:rsidRPr="001D386E" w:rsidRDefault="00C30756" w:rsidP="00C30756">
            <w:pPr>
              <w:pStyle w:val="TAC"/>
              <w:rPr>
                <w:rFonts w:cs="Arial"/>
              </w:rPr>
            </w:pPr>
            <w:r w:rsidRPr="001D386E">
              <w:rPr>
                <w:rFonts w:cs="Arial"/>
                <w:szCs w:val="18"/>
              </w:rPr>
              <w:t>Yes</w:t>
            </w:r>
          </w:p>
        </w:tc>
        <w:tc>
          <w:tcPr>
            <w:tcW w:w="1187" w:type="dxa"/>
            <w:vMerge/>
            <w:vAlign w:val="center"/>
          </w:tcPr>
          <w:p w14:paraId="53D73E26" w14:textId="77777777" w:rsidR="00C30756" w:rsidRPr="001D386E" w:rsidRDefault="00C30756" w:rsidP="00C30756">
            <w:pPr>
              <w:pStyle w:val="TAC"/>
              <w:rPr>
                <w:rFonts w:cs="Arial"/>
              </w:rPr>
            </w:pPr>
          </w:p>
        </w:tc>
        <w:tc>
          <w:tcPr>
            <w:tcW w:w="1287" w:type="dxa"/>
            <w:vMerge/>
            <w:vAlign w:val="center"/>
          </w:tcPr>
          <w:p w14:paraId="037814CB" w14:textId="77777777" w:rsidR="00C30756" w:rsidRPr="001D386E" w:rsidRDefault="00C30756" w:rsidP="00C30756">
            <w:pPr>
              <w:pStyle w:val="TAC"/>
              <w:rPr>
                <w:rFonts w:cs="Arial"/>
              </w:rPr>
            </w:pPr>
          </w:p>
        </w:tc>
      </w:tr>
      <w:tr w:rsidR="00C30756" w:rsidRPr="001D386E" w14:paraId="080BC8B5" w14:textId="77777777" w:rsidTr="00C30756">
        <w:trPr>
          <w:trHeight w:val="223"/>
          <w:jc w:val="center"/>
        </w:trPr>
        <w:tc>
          <w:tcPr>
            <w:tcW w:w="1419" w:type="dxa"/>
            <w:vMerge w:val="restart"/>
            <w:vAlign w:val="center"/>
          </w:tcPr>
          <w:p w14:paraId="2EC997D5" w14:textId="77777777" w:rsidR="00C30756" w:rsidRPr="001D386E" w:rsidRDefault="00C30756" w:rsidP="00C30756">
            <w:pPr>
              <w:pStyle w:val="TAC"/>
              <w:rPr>
                <w:rFonts w:cs="Arial"/>
              </w:rPr>
            </w:pPr>
            <w:r w:rsidRPr="001D386E">
              <w:rPr>
                <w:rFonts w:cs="Arial"/>
                <w:szCs w:val="18"/>
              </w:rPr>
              <w:t>CA_66C-70A-71A</w:t>
            </w:r>
          </w:p>
        </w:tc>
        <w:tc>
          <w:tcPr>
            <w:tcW w:w="1467" w:type="dxa"/>
            <w:vMerge w:val="restart"/>
            <w:vAlign w:val="center"/>
          </w:tcPr>
          <w:p w14:paraId="06D2A458"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vAlign w:val="center"/>
          </w:tcPr>
          <w:p w14:paraId="59F76EE7" w14:textId="77777777" w:rsidR="00C30756" w:rsidRPr="001D386E" w:rsidRDefault="00C30756" w:rsidP="00C30756">
            <w:pPr>
              <w:pStyle w:val="TAC"/>
              <w:rPr>
                <w:rFonts w:cs="Arial"/>
                <w:lang w:eastAsia="zh-CN"/>
              </w:rPr>
            </w:pPr>
            <w:r w:rsidRPr="001D386E">
              <w:rPr>
                <w:rFonts w:cs="Arial"/>
                <w:szCs w:val="18"/>
              </w:rPr>
              <w:t>66</w:t>
            </w:r>
          </w:p>
        </w:tc>
        <w:tc>
          <w:tcPr>
            <w:tcW w:w="3690" w:type="dxa"/>
            <w:gridSpan w:val="14"/>
            <w:shd w:val="clear" w:color="auto" w:fill="auto"/>
            <w:vAlign w:val="center"/>
          </w:tcPr>
          <w:p w14:paraId="046670D5" w14:textId="77777777" w:rsidR="00C30756" w:rsidRPr="001D386E" w:rsidRDefault="00C30756" w:rsidP="00C30756">
            <w:pPr>
              <w:pStyle w:val="TAC"/>
              <w:rPr>
                <w:rFonts w:cs="Arial"/>
              </w:rPr>
            </w:pPr>
            <w:r w:rsidRPr="001D386E">
              <w:rPr>
                <w:rFonts w:cs="Arial"/>
                <w:szCs w:val="18"/>
              </w:rPr>
              <w:t>See the CA_66C Bandwidth combination set 0 in Table 5.6A.1-1</w:t>
            </w:r>
          </w:p>
        </w:tc>
        <w:tc>
          <w:tcPr>
            <w:tcW w:w="1187" w:type="dxa"/>
            <w:vMerge w:val="restart"/>
            <w:vAlign w:val="center"/>
          </w:tcPr>
          <w:p w14:paraId="690357D8" w14:textId="77777777" w:rsidR="00C30756" w:rsidRPr="001D386E" w:rsidRDefault="00C30756" w:rsidP="00C30756">
            <w:pPr>
              <w:pStyle w:val="TAC"/>
              <w:rPr>
                <w:rFonts w:cs="Arial"/>
              </w:rPr>
            </w:pPr>
            <w:r w:rsidRPr="001D386E">
              <w:rPr>
                <w:rFonts w:cs="Arial"/>
              </w:rPr>
              <w:t>75</w:t>
            </w:r>
          </w:p>
        </w:tc>
        <w:tc>
          <w:tcPr>
            <w:tcW w:w="1287" w:type="dxa"/>
            <w:vMerge w:val="restart"/>
            <w:vAlign w:val="center"/>
          </w:tcPr>
          <w:p w14:paraId="404DE9B6" w14:textId="77777777" w:rsidR="00C30756" w:rsidRPr="001D386E" w:rsidRDefault="00C30756" w:rsidP="00C30756">
            <w:pPr>
              <w:pStyle w:val="TAC"/>
              <w:rPr>
                <w:rFonts w:cs="Arial"/>
              </w:rPr>
            </w:pPr>
            <w:r w:rsidRPr="001D386E">
              <w:rPr>
                <w:rFonts w:cs="Arial"/>
              </w:rPr>
              <w:t>0</w:t>
            </w:r>
          </w:p>
        </w:tc>
      </w:tr>
      <w:tr w:rsidR="00C30756" w:rsidRPr="001D386E" w14:paraId="08824BA0" w14:textId="77777777" w:rsidTr="00C30756">
        <w:trPr>
          <w:trHeight w:val="223"/>
          <w:jc w:val="center"/>
        </w:trPr>
        <w:tc>
          <w:tcPr>
            <w:tcW w:w="1419" w:type="dxa"/>
            <w:vMerge/>
            <w:vAlign w:val="center"/>
          </w:tcPr>
          <w:p w14:paraId="471F7636" w14:textId="77777777" w:rsidR="00C30756" w:rsidRPr="001D386E" w:rsidRDefault="00C30756" w:rsidP="00C30756">
            <w:pPr>
              <w:pStyle w:val="TAC"/>
              <w:rPr>
                <w:rFonts w:cs="Arial"/>
              </w:rPr>
            </w:pPr>
          </w:p>
        </w:tc>
        <w:tc>
          <w:tcPr>
            <w:tcW w:w="1467" w:type="dxa"/>
            <w:vMerge/>
            <w:vAlign w:val="center"/>
          </w:tcPr>
          <w:p w14:paraId="1D06C0C6" w14:textId="77777777" w:rsidR="00C30756" w:rsidRPr="001D386E" w:rsidRDefault="00C30756" w:rsidP="00C30756">
            <w:pPr>
              <w:pStyle w:val="TAC"/>
              <w:rPr>
                <w:rFonts w:cs="Arial"/>
                <w:lang w:eastAsia="zh-CN"/>
              </w:rPr>
            </w:pPr>
          </w:p>
        </w:tc>
        <w:tc>
          <w:tcPr>
            <w:tcW w:w="773" w:type="dxa"/>
            <w:shd w:val="clear" w:color="auto" w:fill="auto"/>
            <w:vAlign w:val="center"/>
          </w:tcPr>
          <w:p w14:paraId="271E2687" w14:textId="77777777" w:rsidR="00C30756" w:rsidRPr="001D386E" w:rsidRDefault="00C30756" w:rsidP="00C30756">
            <w:pPr>
              <w:pStyle w:val="TAC"/>
              <w:rPr>
                <w:rFonts w:cs="Arial"/>
                <w:lang w:eastAsia="zh-CN"/>
              </w:rPr>
            </w:pPr>
            <w:r w:rsidRPr="001D386E">
              <w:rPr>
                <w:rFonts w:cs="Arial"/>
                <w:szCs w:val="18"/>
              </w:rPr>
              <w:t>70</w:t>
            </w:r>
          </w:p>
        </w:tc>
        <w:tc>
          <w:tcPr>
            <w:tcW w:w="592" w:type="dxa"/>
            <w:shd w:val="clear" w:color="auto" w:fill="auto"/>
            <w:vAlign w:val="center"/>
          </w:tcPr>
          <w:p w14:paraId="4AB8BE2B" w14:textId="77777777" w:rsidR="00C30756" w:rsidRPr="001D386E" w:rsidRDefault="00C30756" w:rsidP="00C30756">
            <w:pPr>
              <w:pStyle w:val="TAC"/>
              <w:rPr>
                <w:rFonts w:cs="Arial"/>
              </w:rPr>
            </w:pPr>
          </w:p>
        </w:tc>
        <w:tc>
          <w:tcPr>
            <w:tcW w:w="591" w:type="dxa"/>
            <w:gridSpan w:val="2"/>
            <w:vAlign w:val="center"/>
          </w:tcPr>
          <w:p w14:paraId="2C644925" w14:textId="77777777" w:rsidR="00C30756" w:rsidRPr="001D386E" w:rsidRDefault="00C30756" w:rsidP="00C30756">
            <w:pPr>
              <w:pStyle w:val="TAC"/>
              <w:rPr>
                <w:rFonts w:cs="Arial"/>
              </w:rPr>
            </w:pPr>
          </w:p>
        </w:tc>
        <w:tc>
          <w:tcPr>
            <w:tcW w:w="592" w:type="dxa"/>
            <w:gridSpan w:val="2"/>
            <w:vAlign w:val="center"/>
          </w:tcPr>
          <w:p w14:paraId="1E56DBE6"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053EB6AA"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51F23C66"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5503E813" w14:textId="77777777" w:rsidR="00C30756" w:rsidRPr="001D386E" w:rsidRDefault="00C30756" w:rsidP="00C30756">
            <w:pPr>
              <w:pStyle w:val="TAC"/>
              <w:rPr>
                <w:rFonts w:cs="Arial"/>
              </w:rPr>
            </w:pPr>
          </w:p>
        </w:tc>
        <w:tc>
          <w:tcPr>
            <w:tcW w:w="1187" w:type="dxa"/>
            <w:vMerge/>
            <w:vAlign w:val="center"/>
          </w:tcPr>
          <w:p w14:paraId="11EB04A3" w14:textId="77777777" w:rsidR="00C30756" w:rsidRPr="001D386E" w:rsidRDefault="00C30756" w:rsidP="00C30756">
            <w:pPr>
              <w:pStyle w:val="TAC"/>
              <w:rPr>
                <w:rFonts w:cs="Arial"/>
              </w:rPr>
            </w:pPr>
          </w:p>
        </w:tc>
        <w:tc>
          <w:tcPr>
            <w:tcW w:w="1287" w:type="dxa"/>
            <w:vMerge/>
            <w:vAlign w:val="center"/>
          </w:tcPr>
          <w:p w14:paraId="001D8BA1" w14:textId="77777777" w:rsidR="00C30756" w:rsidRPr="001D386E" w:rsidRDefault="00C30756" w:rsidP="00C30756">
            <w:pPr>
              <w:pStyle w:val="TAC"/>
              <w:rPr>
                <w:rFonts w:cs="Arial"/>
              </w:rPr>
            </w:pPr>
          </w:p>
        </w:tc>
      </w:tr>
      <w:tr w:rsidR="00C30756" w:rsidRPr="001D386E" w14:paraId="014352FC" w14:textId="77777777" w:rsidTr="00C30756">
        <w:trPr>
          <w:trHeight w:val="223"/>
          <w:jc w:val="center"/>
        </w:trPr>
        <w:tc>
          <w:tcPr>
            <w:tcW w:w="1419" w:type="dxa"/>
            <w:vMerge/>
            <w:vAlign w:val="center"/>
          </w:tcPr>
          <w:p w14:paraId="099BEC15" w14:textId="77777777" w:rsidR="00C30756" w:rsidRPr="001D386E" w:rsidRDefault="00C30756" w:rsidP="00C30756">
            <w:pPr>
              <w:pStyle w:val="TAC"/>
              <w:rPr>
                <w:rFonts w:cs="Arial"/>
              </w:rPr>
            </w:pPr>
          </w:p>
        </w:tc>
        <w:tc>
          <w:tcPr>
            <w:tcW w:w="1467" w:type="dxa"/>
            <w:vMerge/>
            <w:vAlign w:val="center"/>
          </w:tcPr>
          <w:p w14:paraId="3DBC90E6" w14:textId="77777777" w:rsidR="00C30756" w:rsidRPr="001D386E" w:rsidRDefault="00C30756" w:rsidP="00C30756">
            <w:pPr>
              <w:pStyle w:val="TAC"/>
              <w:rPr>
                <w:rFonts w:cs="Arial"/>
                <w:lang w:eastAsia="zh-CN"/>
              </w:rPr>
            </w:pPr>
          </w:p>
        </w:tc>
        <w:tc>
          <w:tcPr>
            <w:tcW w:w="773" w:type="dxa"/>
            <w:shd w:val="clear" w:color="auto" w:fill="auto"/>
            <w:vAlign w:val="center"/>
          </w:tcPr>
          <w:p w14:paraId="060FA9BE" w14:textId="77777777" w:rsidR="00C30756" w:rsidRPr="001D386E" w:rsidRDefault="00C30756" w:rsidP="00C30756">
            <w:pPr>
              <w:pStyle w:val="TAC"/>
              <w:rPr>
                <w:rFonts w:cs="Arial"/>
                <w:lang w:eastAsia="zh-CN"/>
              </w:rPr>
            </w:pPr>
            <w:r w:rsidRPr="001D386E">
              <w:rPr>
                <w:rFonts w:cs="Arial"/>
                <w:szCs w:val="18"/>
              </w:rPr>
              <w:t>71</w:t>
            </w:r>
          </w:p>
        </w:tc>
        <w:tc>
          <w:tcPr>
            <w:tcW w:w="592" w:type="dxa"/>
            <w:shd w:val="clear" w:color="auto" w:fill="auto"/>
            <w:vAlign w:val="center"/>
          </w:tcPr>
          <w:p w14:paraId="21EF96F9" w14:textId="77777777" w:rsidR="00C30756" w:rsidRPr="001D386E" w:rsidRDefault="00C30756" w:rsidP="00C30756">
            <w:pPr>
              <w:pStyle w:val="TAC"/>
              <w:rPr>
                <w:rFonts w:cs="Arial"/>
              </w:rPr>
            </w:pPr>
          </w:p>
        </w:tc>
        <w:tc>
          <w:tcPr>
            <w:tcW w:w="591" w:type="dxa"/>
            <w:gridSpan w:val="2"/>
            <w:vAlign w:val="center"/>
          </w:tcPr>
          <w:p w14:paraId="7F7F83BA" w14:textId="77777777" w:rsidR="00C30756" w:rsidRPr="001D386E" w:rsidRDefault="00C30756" w:rsidP="00C30756">
            <w:pPr>
              <w:pStyle w:val="TAC"/>
              <w:rPr>
                <w:rFonts w:cs="Arial"/>
              </w:rPr>
            </w:pPr>
          </w:p>
        </w:tc>
        <w:tc>
          <w:tcPr>
            <w:tcW w:w="592" w:type="dxa"/>
            <w:gridSpan w:val="2"/>
            <w:vAlign w:val="center"/>
          </w:tcPr>
          <w:p w14:paraId="59ED7C64"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06C9F20E"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0C57C1E1"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1DB59075" w14:textId="77777777" w:rsidR="00C30756" w:rsidRPr="001D386E" w:rsidRDefault="00C30756" w:rsidP="00C30756">
            <w:pPr>
              <w:pStyle w:val="TAC"/>
              <w:rPr>
                <w:rFonts w:cs="Arial"/>
              </w:rPr>
            </w:pPr>
            <w:r w:rsidRPr="001D386E">
              <w:rPr>
                <w:rFonts w:cs="Arial"/>
                <w:szCs w:val="18"/>
              </w:rPr>
              <w:t>Yes</w:t>
            </w:r>
          </w:p>
        </w:tc>
        <w:tc>
          <w:tcPr>
            <w:tcW w:w="1187" w:type="dxa"/>
            <w:vMerge/>
            <w:vAlign w:val="center"/>
          </w:tcPr>
          <w:p w14:paraId="5973A96D" w14:textId="77777777" w:rsidR="00C30756" w:rsidRPr="001D386E" w:rsidRDefault="00C30756" w:rsidP="00C30756">
            <w:pPr>
              <w:pStyle w:val="TAC"/>
              <w:rPr>
                <w:rFonts w:cs="Arial"/>
              </w:rPr>
            </w:pPr>
          </w:p>
        </w:tc>
        <w:tc>
          <w:tcPr>
            <w:tcW w:w="1287" w:type="dxa"/>
            <w:vMerge/>
            <w:vAlign w:val="center"/>
          </w:tcPr>
          <w:p w14:paraId="45379B08" w14:textId="77777777" w:rsidR="00C30756" w:rsidRPr="001D386E" w:rsidRDefault="00C30756" w:rsidP="00C30756">
            <w:pPr>
              <w:pStyle w:val="TAC"/>
              <w:rPr>
                <w:rFonts w:cs="Arial"/>
              </w:rPr>
            </w:pPr>
          </w:p>
        </w:tc>
      </w:tr>
      <w:tr w:rsidR="00C30756" w:rsidRPr="001D386E" w14:paraId="29837FBD" w14:textId="77777777" w:rsidTr="00C30756">
        <w:trPr>
          <w:trHeight w:val="223"/>
          <w:jc w:val="center"/>
        </w:trPr>
        <w:tc>
          <w:tcPr>
            <w:tcW w:w="1419" w:type="dxa"/>
            <w:vMerge w:val="restart"/>
            <w:vAlign w:val="center"/>
          </w:tcPr>
          <w:p w14:paraId="0ED32F31" w14:textId="77777777" w:rsidR="00C30756" w:rsidRPr="001D386E" w:rsidRDefault="00C30756" w:rsidP="00C30756">
            <w:pPr>
              <w:pStyle w:val="TAC"/>
              <w:rPr>
                <w:rFonts w:cs="Arial"/>
              </w:rPr>
            </w:pPr>
            <w:r w:rsidRPr="001D386E">
              <w:t>CA_66A-70C-71A</w:t>
            </w:r>
          </w:p>
        </w:tc>
        <w:tc>
          <w:tcPr>
            <w:tcW w:w="1467" w:type="dxa"/>
            <w:vMerge w:val="restart"/>
            <w:vAlign w:val="center"/>
          </w:tcPr>
          <w:p w14:paraId="56C633A2"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vAlign w:val="center"/>
          </w:tcPr>
          <w:p w14:paraId="0CB7A21D" w14:textId="77777777" w:rsidR="00C30756" w:rsidRPr="001D386E" w:rsidRDefault="00C30756" w:rsidP="00C30756">
            <w:pPr>
              <w:pStyle w:val="TAC"/>
              <w:rPr>
                <w:rFonts w:cs="Arial"/>
                <w:lang w:eastAsia="zh-CN"/>
              </w:rPr>
            </w:pPr>
            <w:r w:rsidRPr="001D386E">
              <w:rPr>
                <w:rFonts w:cs="Arial"/>
                <w:szCs w:val="18"/>
              </w:rPr>
              <w:t>66</w:t>
            </w:r>
          </w:p>
        </w:tc>
        <w:tc>
          <w:tcPr>
            <w:tcW w:w="592" w:type="dxa"/>
            <w:shd w:val="clear" w:color="auto" w:fill="auto"/>
            <w:vAlign w:val="center"/>
          </w:tcPr>
          <w:p w14:paraId="7BD2DCA4" w14:textId="77777777" w:rsidR="00C30756" w:rsidRPr="001D386E" w:rsidRDefault="00C30756" w:rsidP="00C30756">
            <w:pPr>
              <w:pStyle w:val="TAC"/>
              <w:rPr>
                <w:rFonts w:cs="Arial"/>
              </w:rPr>
            </w:pPr>
          </w:p>
        </w:tc>
        <w:tc>
          <w:tcPr>
            <w:tcW w:w="591" w:type="dxa"/>
            <w:gridSpan w:val="2"/>
            <w:vAlign w:val="center"/>
          </w:tcPr>
          <w:p w14:paraId="636782ED" w14:textId="77777777" w:rsidR="00C30756" w:rsidRPr="001D386E" w:rsidRDefault="00C30756" w:rsidP="00C30756">
            <w:pPr>
              <w:pStyle w:val="TAC"/>
              <w:rPr>
                <w:rFonts w:cs="Arial"/>
              </w:rPr>
            </w:pPr>
          </w:p>
        </w:tc>
        <w:tc>
          <w:tcPr>
            <w:tcW w:w="592" w:type="dxa"/>
            <w:gridSpan w:val="2"/>
            <w:vAlign w:val="center"/>
          </w:tcPr>
          <w:p w14:paraId="1516A7F9"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2136C830"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4DAA8CEA"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22ECBEAF" w14:textId="77777777" w:rsidR="00C30756" w:rsidRPr="001D386E" w:rsidRDefault="00C30756" w:rsidP="00C30756">
            <w:pPr>
              <w:pStyle w:val="TAC"/>
              <w:rPr>
                <w:rFonts w:cs="Arial"/>
              </w:rPr>
            </w:pPr>
            <w:r w:rsidRPr="001D386E">
              <w:rPr>
                <w:rFonts w:cs="Arial"/>
                <w:szCs w:val="18"/>
              </w:rPr>
              <w:t>Yes</w:t>
            </w:r>
          </w:p>
        </w:tc>
        <w:tc>
          <w:tcPr>
            <w:tcW w:w="1187" w:type="dxa"/>
            <w:vMerge w:val="restart"/>
            <w:vAlign w:val="center"/>
          </w:tcPr>
          <w:p w14:paraId="6F5BF299" w14:textId="77777777" w:rsidR="00C30756" w:rsidRPr="001D386E" w:rsidRDefault="00C30756" w:rsidP="00C30756">
            <w:pPr>
              <w:pStyle w:val="TAC"/>
              <w:rPr>
                <w:rFonts w:cs="Arial"/>
              </w:rPr>
            </w:pPr>
            <w:r w:rsidRPr="001D386E">
              <w:rPr>
                <w:rFonts w:cs="Arial"/>
              </w:rPr>
              <w:t>65</w:t>
            </w:r>
          </w:p>
        </w:tc>
        <w:tc>
          <w:tcPr>
            <w:tcW w:w="1287" w:type="dxa"/>
            <w:vMerge w:val="restart"/>
            <w:vAlign w:val="center"/>
          </w:tcPr>
          <w:p w14:paraId="3576CC2C" w14:textId="77777777" w:rsidR="00C30756" w:rsidRPr="001D386E" w:rsidRDefault="00C30756" w:rsidP="00C30756">
            <w:pPr>
              <w:pStyle w:val="TAC"/>
              <w:rPr>
                <w:rFonts w:cs="Arial"/>
              </w:rPr>
            </w:pPr>
            <w:r w:rsidRPr="001D386E">
              <w:rPr>
                <w:rFonts w:cs="Arial"/>
              </w:rPr>
              <w:t>0</w:t>
            </w:r>
          </w:p>
        </w:tc>
      </w:tr>
      <w:tr w:rsidR="00C30756" w:rsidRPr="001D386E" w14:paraId="579143E8" w14:textId="77777777" w:rsidTr="00C30756">
        <w:trPr>
          <w:trHeight w:val="223"/>
          <w:jc w:val="center"/>
        </w:trPr>
        <w:tc>
          <w:tcPr>
            <w:tcW w:w="1419" w:type="dxa"/>
            <w:vMerge/>
            <w:vAlign w:val="center"/>
          </w:tcPr>
          <w:p w14:paraId="34C841A3" w14:textId="77777777" w:rsidR="00C30756" w:rsidRPr="001D386E" w:rsidRDefault="00C30756" w:rsidP="00C30756">
            <w:pPr>
              <w:pStyle w:val="PL"/>
              <w:rPr>
                <w:rFonts w:cs="Arial"/>
              </w:rPr>
            </w:pPr>
          </w:p>
        </w:tc>
        <w:tc>
          <w:tcPr>
            <w:tcW w:w="1467" w:type="dxa"/>
            <w:vMerge/>
            <w:vAlign w:val="center"/>
          </w:tcPr>
          <w:p w14:paraId="018AEB1A" w14:textId="77777777" w:rsidR="00C30756" w:rsidRPr="001D386E" w:rsidRDefault="00C30756" w:rsidP="00C30756">
            <w:pPr>
              <w:pStyle w:val="PL"/>
              <w:rPr>
                <w:rFonts w:cs="Arial"/>
                <w:lang w:eastAsia="zh-CN"/>
              </w:rPr>
            </w:pPr>
          </w:p>
        </w:tc>
        <w:tc>
          <w:tcPr>
            <w:tcW w:w="773" w:type="dxa"/>
            <w:shd w:val="clear" w:color="auto" w:fill="auto"/>
            <w:vAlign w:val="center"/>
          </w:tcPr>
          <w:p w14:paraId="4969F29A" w14:textId="77777777" w:rsidR="00C30756" w:rsidRPr="001D386E" w:rsidRDefault="00C30756" w:rsidP="00C30756">
            <w:pPr>
              <w:pStyle w:val="PL"/>
              <w:jc w:val="center"/>
              <w:rPr>
                <w:rFonts w:cs="Arial"/>
                <w:lang w:eastAsia="zh-CN"/>
              </w:rPr>
            </w:pPr>
            <w:r w:rsidRPr="001D386E">
              <w:rPr>
                <w:rFonts w:ascii="Arial" w:hAnsi="Arial" w:cs="Arial"/>
                <w:sz w:val="18"/>
                <w:szCs w:val="18"/>
              </w:rPr>
              <w:t>70</w:t>
            </w:r>
          </w:p>
        </w:tc>
        <w:tc>
          <w:tcPr>
            <w:tcW w:w="3690" w:type="dxa"/>
            <w:gridSpan w:val="14"/>
            <w:shd w:val="clear" w:color="auto" w:fill="auto"/>
            <w:vAlign w:val="center"/>
          </w:tcPr>
          <w:p w14:paraId="008CD398" w14:textId="77777777" w:rsidR="00C30756" w:rsidRPr="001D386E" w:rsidRDefault="00C30756" w:rsidP="00C30756">
            <w:pPr>
              <w:pStyle w:val="TAC"/>
              <w:rPr>
                <w:rFonts w:cs="Arial"/>
              </w:rPr>
            </w:pPr>
            <w:r w:rsidRPr="001D386E">
              <w:rPr>
                <w:rFonts w:cs="Arial"/>
                <w:szCs w:val="18"/>
              </w:rPr>
              <w:t>See the CA_70C Bandwidth combination set 0 in Table 5.6A.1-1</w:t>
            </w:r>
          </w:p>
        </w:tc>
        <w:tc>
          <w:tcPr>
            <w:tcW w:w="1187" w:type="dxa"/>
            <w:vMerge/>
          </w:tcPr>
          <w:p w14:paraId="359E1E66" w14:textId="77777777" w:rsidR="00C30756" w:rsidRPr="001D386E" w:rsidRDefault="00C30756" w:rsidP="00C30756">
            <w:pPr>
              <w:pStyle w:val="TAC"/>
              <w:rPr>
                <w:rFonts w:cs="Arial"/>
              </w:rPr>
            </w:pPr>
          </w:p>
        </w:tc>
        <w:tc>
          <w:tcPr>
            <w:tcW w:w="1287" w:type="dxa"/>
            <w:vMerge/>
            <w:vAlign w:val="center"/>
          </w:tcPr>
          <w:p w14:paraId="0E010108" w14:textId="77777777" w:rsidR="00C30756" w:rsidRPr="001D386E" w:rsidRDefault="00C30756" w:rsidP="00C30756">
            <w:pPr>
              <w:pStyle w:val="TAC"/>
              <w:rPr>
                <w:rFonts w:cs="Arial"/>
              </w:rPr>
            </w:pPr>
          </w:p>
        </w:tc>
      </w:tr>
      <w:tr w:rsidR="00C30756" w:rsidRPr="001D386E" w14:paraId="2340A55A" w14:textId="77777777" w:rsidTr="00C30756">
        <w:trPr>
          <w:trHeight w:val="223"/>
          <w:jc w:val="center"/>
        </w:trPr>
        <w:tc>
          <w:tcPr>
            <w:tcW w:w="1419" w:type="dxa"/>
            <w:vMerge/>
            <w:vAlign w:val="center"/>
          </w:tcPr>
          <w:p w14:paraId="7AE6F75D" w14:textId="77777777" w:rsidR="00C30756" w:rsidRPr="001D386E" w:rsidRDefault="00C30756" w:rsidP="00C30756">
            <w:pPr>
              <w:pStyle w:val="TAC"/>
              <w:rPr>
                <w:rFonts w:cs="Arial"/>
              </w:rPr>
            </w:pPr>
          </w:p>
        </w:tc>
        <w:tc>
          <w:tcPr>
            <w:tcW w:w="1467" w:type="dxa"/>
            <w:vMerge/>
            <w:vAlign w:val="center"/>
          </w:tcPr>
          <w:p w14:paraId="09ACB40F" w14:textId="77777777" w:rsidR="00C30756" w:rsidRPr="001D386E" w:rsidRDefault="00C30756" w:rsidP="00C30756">
            <w:pPr>
              <w:pStyle w:val="TAC"/>
              <w:rPr>
                <w:rFonts w:cs="Arial"/>
                <w:lang w:eastAsia="zh-CN"/>
              </w:rPr>
            </w:pPr>
          </w:p>
        </w:tc>
        <w:tc>
          <w:tcPr>
            <w:tcW w:w="773" w:type="dxa"/>
            <w:shd w:val="clear" w:color="auto" w:fill="auto"/>
            <w:vAlign w:val="center"/>
          </w:tcPr>
          <w:p w14:paraId="41844DEF" w14:textId="77777777" w:rsidR="00C30756" w:rsidRPr="001D386E" w:rsidRDefault="00C30756" w:rsidP="00C30756">
            <w:pPr>
              <w:pStyle w:val="TAC"/>
              <w:rPr>
                <w:rFonts w:cs="Arial"/>
                <w:lang w:eastAsia="zh-CN"/>
              </w:rPr>
            </w:pPr>
            <w:r w:rsidRPr="001D386E">
              <w:rPr>
                <w:rFonts w:cs="Arial"/>
                <w:szCs w:val="18"/>
              </w:rPr>
              <w:t>71</w:t>
            </w:r>
          </w:p>
        </w:tc>
        <w:tc>
          <w:tcPr>
            <w:tcW w:w="592" w:type="dxa"/>
            <w:shd w:val="clear" w:color="auto" w:fill="auto"/>
            <w:vAlign w:val="center"/>
          </w:tcPr>
          <w:p w14:paraId="0BAEA34B" w14:textId="77777777" w:rsidR="00C30756" w:rsidRPr="001D386E" w:rsidRDefault="00C30756" w:rsidP="00C30756">
            <w:pPr>
              <w:pStyle w:val="TAC"/>
              <w:rPr>
                <w:rFonts w:cs="Arial"/>
              </w:rPr>
            </w:pPr>
          </w:p>
        </w:tc>
        <w:tc>
          <w:tcPr>
            <w:tcW w:w="591" w:type="dxa"/>
            <w:gridSpan w:val="2"/>
            <w:vAlign w:val="center"/>
          </w:tcPr>
          <w:p w14:paraId="45BB2314" w14:textId="77777777" w:rsidR="00C30756" w:rsidRPr="001D386E" w:rsidRDefault="00C30756" w:rsidP="00C30756">
            <w:pPr>
              <w:pStyle w:val="TAC"/>
              <w:rPr>
                <w:rFonts w:cs="Arial"/>
              </w:rPr>
            </w:pPr>
          </w:p>
        </w:tc>
        <w:tc>
          <w:tcPr>
            <w:tcW w:w="592" w:type="dxa"/>
            <w:gridSpan w:val="2"/>
            <w:vAlign w:val="center"/>
          </w:tcPr>
          <w:p w14:paraId="373D7DE6"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4D13ACE8" w14:textId="77777777" w:rsidR="00C30756" w:rsidRPr="001D386E" w:rsidRDefault="00C30756" w:rsidP="00C30756">
            <w:pPr>
              <w:pStyle w:val="TAC"/>
              <w:rPr>
                <w:rFonts w:cs="Arial"/>
              </w:rPr>
            </w:pPr>
            <w:r w:rsidRPr="001D386E">
              <w:rPr>
                <w:rFonts w:cs="Arial"/>
                <w:szCs w:val="18"/>
              </w:rPr>
              <w:t>Yes</w:t>
            </w:r>
          </w:p>
        </w:tc>
        <w:tc>
          <w:tcPr>
            <w:tcW w:w="592" w:type="dxa"/>
            <w:gridSpan w:val="3"/>
            <w:vAlign w:val="center"/>
          </w:tcPr>
          <w:p w14:paraId="06DD1DA5" w14:textId="77777777" w:rsidR="00C30756" w:rsidRPr="001D386E" w:rsidRDefault="00C30756" w:rsidP="00C30756">
            <w:pPr>
              <w:pStyle w:val="TAC"/>
              <w:rPr>
                <w:rFonts w:cs="Arial"/>
              </w:rPr>
            </w:pPr>
            <w:r w:rsidRPr="001D386E">
              <w:rPr>
                <w:rFonts w:cs="Arial"/>
                <w:szCs w:val="18"/>
              </w:rPr>
              <w:t>Yes</w:t>
            </w:r>
          </w:p>
        </w:tc>
        <w:tc>
          <w:tcPr>
            <w:tcW w:w="731" w:type="dxa"/>
            <w:gridSpan w:val="3"/>
            <w:vAlign w:val="center"/>
          </w:tcPr>
          <w:p w14:paraId="6BC702DA" w14:textId="77777777" w:rsidR="00C30756" w:rsidRPr="001D386E" w:rsidRDefault="00C30756" w:rsidP="00C30756">
            <w:pPr>
              <w:pStyle w:val="TAC"/>
              <w:rPr>
                <w:rFonts w:cs="Arial"/>
              </w:rPr>
            </w:pPr>
            <w:r w:rsidRPr="001D386E">
              <w:rPr>
                <w:rFonts w:cs="Arial"/>
                <w:szCs w:val="18"/>
              </w:rPr>
              <w:t>Yes</w:t>
            </w:r>
          </w:p>
        </w:tc>
        <w:tc>
          <w:tcPr>
            <w:tcW w:w="1187" w:type="dxa"/>
            <w:vMerge/>
            <w:vAlign w:val="center"/>
          </w:tcPr>
          <w:p w14:paraId="4CC56313" w14:textId="77777777" w:rsidR="00C30756" w:rsidRPr="001D386E" w:rsidRDefault="00C30756" w:rsidP="00C30756">
            <w:pPr>
              <w:pStyle w:val="TAC"/>
              <w:rPr>
                <w:rFonts w:cs="Arial"/>
              </w:rPr>
            </w:pPr>
          </w:p>
        </w:tc>
        <w:tc>
          <w:tcPr>
            <w:tcW w:w="1287" w:type="dxa"/>
            <w:vMerge/>
            <w:vAlign w:val="center"/>
          </w:tcPr>
          <w:p w14:paraId="4B76AFBC" w14:textId="77777777" w:rsidR="00C30756" w:rsidRPr="001D386E" w:rsidRDefault="00C30756" w:rsidP="00C30756">
            <w:pPr>
              <w:pStyle w:val="TAC"/>
              <w:rPr>
                <w:rFonts w:cs="Arial"/>
              </w:rPr>
            </w:pPr>
          </w:p>
        </w:tc>
      </w:tr>
      <w:tr w:rsidR="00C30756" w:rsidRPr="001D386E" w14:paraId="07C43CE3" w14:textId="77777777" w:rsidTr="00C30756">
        <w:trPr>
          <w:trHeight w:val="223"/>
          <w:jc w:val="center"/>
        </w:trPr>
        <w:tc>
          <w:tcPr>
            <w:tcW w:w="1419" w:type="dxa"/>
            <w:vMerge w:val="restart"/>
            <w:vAlign w:val="center"/>
          </w:tcPr>
          <w:p w14:paraId="02143050" w14:textId="77777777" w:rsidR="00C30756" w:rsidRPr="001D386E" w:rsidRDefault="00C30756" w:rsidP="00C30756">
            <w:pPr>
              <w:pStyle w:val="TAC"/>
              <w:rPr>
                <w:rFonts w:cs="Arial"/>
              </w:rPr>
            </w:pPr>
            <w:r w:rsidRPr="001D386E">
              <w:t>CA_66A-66A-70A-71A</w:t>
            </w:r>
          </w:p>
        </w:tc>
        <w:tc>
          <w:tcPr>
            <w:tcW w:w="1467" w:type="dxa"/>
            <w:vMerge w:val="restart"/>
            <w:vAlign w:val="center"/>
          </w:tcPr>
          <w:p w14:paraId="5B8E0C88" w14:textId="77777777" w:rsidR="00C30756" w:rsidRPr="001D386E" w:rsidRDefault="00C30756" w:rsidP="00C30756">
            <w:pPr>
              <w:pStyle w:val="TAC"/>
              <w:rPr>
                <w:rFonts w:cs="Arial"/>
                <w:lang w:eastAsia="zh-CN"/>
              </w:rPr>
            </w:pPr>
            <w:r w:rsidRPr="001D386E">
              <w:rPr>
                <w:rFonts w:cs="Arial"/>
                <w:lang w:eastAsia="zh-CN"/>
              </w:rPr>
              <w:t>-</w:t>
            </w:r>
          </w:p>
        </w:tc>
        <w:tc>
          <w:tcPr>
            <w:tcW w:w="773" w:type="dxa"/>
            <w:shd w:val="clear" w:color="auto" w:fill="auto"/>
            <w:vAlign w:val="center"/>
          </w:tcPr>
          <w:p w14:paraId="7383A256" w14:textId="77777777" w:rsidR="00C30756" w:rsidRPr="001D386E" w:rsidRDefault="00C30756" w:rsidP="00C30756">
            <w:pPr>
              <w:pStyle w:val="TAC"/>
              <w:rPr>
                <w:rFonts w:cs="Arial"/>
                <w:lang w:eastAsia="zh-CN"/>
              </w:rPr>
            </w:pPr>
            <w:r w:rsidRPr="001D386E">
              <w:t>66</w:t>
            </w:r>
          </w:p>
        </w:tc>
        <w:tc>
          <w:tcPr>
            <w:tcW w:w="3690" w:type="dxa"/>
            <w:gridSpan w:val="14"/>
            <w:shd w:val="clear" w:color="auto" w:fill="auto"/>
            <w:vAlign w:val="center"/>
          </w:tcPr>
          <w:p w14:paraId="1BF7A16D" w14:textId="77777777" w:rsidR="00C30756" w:rsidRPr="001D386E" w:rsidRDefault="00C30756" w:rsidP="00C30756">
            <w:pPr>
              <w:pStyle w:val="TAC"/>
              <w:rPr>
                <w:rFonts w:cs="Arial"/>
              </w:rPr>
            </w:pPr>
            <w:r w:rsidRPr="001D386E">
              <w:rPr>
                <w:rFonts w:hint="eastAsia"/>
              </w:rPr>
              <w:t>See the CA_66A-66A Bandwidth combination set 0 in Table</w:t>
            </w:r>
            <w:r w:rsidRPr="001D386E">
              <w:t xml:space="preserve"> 5.6A.1-3</w:t>
            </w:r>
          </w:p>
        </w:tc>
        <w:tc>
          <w:tcPr>
            <w:tcW w:w="1187" w:type="dxa"/>
            <w:vMerge w:val="restart"/>
            <w:vAlign w:val="center"/>
          </w:tcPr>
          <w:p w14:paraId="05F88088" w14:textId="77777777" w:rsidR="00C30756" w:rsidRPr="001D386E" w:rsidRDefault="00C30756" w:rsidP="00C30756">
            <w:pPr>
              <w:pStyle w:val="TAC"/>
              <w:rPr>
                <w:rFonts w:cs="Arial"/>
              </w:rPr>
            </w:pPr>
            <w:r w:rsidRPr="001D386E">
              <w:rPr>
                <w:rFonts w:cs="Arial"/>
              </w:rPr>
              <w:t>75</w:t>
            </w:r>
          </w:p>
        </w:tc>
        <w:tc>
          <w:tcPr>
            <w:tcW w:w="1287" w:type="dxa"/>
            <w:vMerge w:val="restart"/>
            <w:vAlign w:val="center"/>
          </w:tcPr>
          <w:p w14:paraId="2967A225" w14:textId="77777777" w:rsidR="00C30756" w:rsidRPr="001D386E" w:rsidRDefault="00C30756" w:rsidP="00C30756">
            <w:pPr>
              <w:pStyle w:val="TAC"/>
              <w:rPr>
                <w:rFonts w:cs="Arial"/>
              </w:rPr>
            </w:pPr>
            <w:r w:rsidRPr="001D386E">
              <w:rPr>
                <w:rFonts w:cs="Arial"/>
              </w:rPr>
              <w:t>0</w:t>
            </w:r>
          </w:p>
        </w:tc>
      </w:tr>
      <w:tr w:rsidR="00C30756" w:rsidRPr="001D386E" w14:paraId="0C5B03FC" w14:textId="77777777" w:rsidTr="00C30756">
        <w:trPr>
          <w:trHeight w:val="223"/>
          <w:jc w:val="center"/>
        </w:trPr>
        <w:tc>
          <w:tcPr>
            <w:tcW w:w="1419" w:type="dxa"/>
            <w:vMerge/>
            <w:vAlign w:val="center"/>
          </w:tcPr>
          <w:p w14:paraId="0E6082F8" w14:textId="77777777" w:rsidR="00C30756" w:rsidRPr="001D386E" w:rsidRDefault="00C30756" w:rsidP="00C30756">
            <w:pPr>
              <w:pStyle w:val="TAC"/>
              <w:rPr>
                <w:rFonts w:cs="Arial"/>
              </w:rPr>
            </w:pPr>
          </w:p>
        </w:tc>
        <w:tc>
          <w:tcPr>
            <w:tcW w:w="1467" w:type="dxa"/>
            <w:vMerge/>
            <w:vAlign w:val="center"/>
          </w:tcPr>
          <w:p w14:paraId="278D27E8" w14:textId="77777777" w:rsidR="00C30756" w:rsidRPr="001D386E" w:rsidRDefault="00C30756" w:rsidP="00C30756">
            <w:pPr>
              <w:pStyle w:val="TAC"/>
              <w:rPr>
                <w:rFonts w:cs="Arial"/>
                <w:lang w:eastAsia="zh-CN"/>
              </w:rPr>
            </w:pPr>
          </w:p>
        </w:tc>
        <w:tc>
          <w:tcPr>
            <w:tcW w:w="773" w:type="dxa"/>
            <w:shd w:val="clear" w:color="auto" w:fill="auto"/>
            <w:vAlign w:val="center"/>
          </w:tcPr>
          <w:p w14:paraId="6D40B184" w14:textId="77777777" w:rsidR="00C30756" w:rsidRPr="001D386E" w:rsidRDefault="00C30756" w:rsidP="00C30756">
            <w:pPr>
              <w:pStyle w:val="TAC"/>
              <w:rPr>
                <w:rFonts w:cs="Arial"/>
                <w:lang w:eastAsia="zh-CN"/>
              </w:rPr>
            </w:pPr>
            <w:r w:rsidRPr="001D386E">
              <w:rPr>
                <w:rFonts w:hint="eastAsia"/>
              </w:rPr>
              <w:t>70</w:t>
            </w:r>
          </w:p>
        </w:tc>
        <w:tc>
          <w:tcPr>
            <w:tcW w:w="592" w:type="dxa"/>
            <w:shd w:val="clear" w:color="auto" w:fill="auto"/>
            <w:vAlign w:val="center"/>
          </w:tcPr>
          <w:p w14:paraId="65E704AB" w14:textId="77777777" w:rsidR="00C30756" w:rsidRPr="001D386E" w:rsidRDefault="00C30756" w:rsidP="00C30756">
            <w:pPr>
              <w:pStyle w:val="TAC"/>
              <w:rPr>
                <w:rFonts w:cs="Arial"/>
              </w:rPr>
            </w:pPr>
          </w:p>
        </w:tc>
        <w:tc>
          <w:tcPr>
            <w:tcW w:w="591" w:type="dxa"/>
            <w:gridSpan w:val="2"/>
            <w:vAlign w:val="center"/>
          </w:tcPr>
          <w:p w14:paraId="6AAB0DBA" w14:textId="77777777" w:rsidR="00C30756" w:rsidRPr="001D386E" w:rsidRDefault="00C30756" w:rsidP="00C30756">
            <w:pPr>
              <w:pStyle w:val="TAC"/>
              <w:rPr>
                <w:rFonts w:cs="Arial"/>
              </w:rPr>
            </w:pPr>
          </w:p>
        </w:tc>
        <w:tc>
          <w:tcPr>
            <w:tcW w:w="592" w:type="dxa"/>
            <w:gridSpan w:val="2"/>
            <w:vAlign w:val="center"/>
          </w:tcPr>
          <w:p w14:paraId="3F3A9135" w14:textId="77777777" w:rsidR="00C30756" w:rsidRPr="001D386E" w:rsidRDefault="00C30756" w:rsidP="00C30756">
            <w:pPr>
              <w:pStyle w:val="TAC"/>
              <w:rPr>
                <w:rFonts w:cs="Arial"/>
              </w:rPr>
            </w:pPr>
            <w:r w:rsidRPr="001D386E">
              <w:t>Yes</w:t>
            </w:r>
          </w:p>
        </w:tc>
        <w:tc>
          <w:tcPr>
            <w:tcW w:w="592" w:type="dxa"/>
            <w:gridSpan w:val="3"/>
            <w:vAlign w:val="center"/>
          </w:tcPr>
          <w:p w14:paraId="44E162AA" w14:textId="77777777" w:rsidR="00C30756" w:rsidRPr="001D386E" w:rsidRDefault="00C30756" w:rsidP="00C30756">
            <w:pPr>
              <w:pStyle w:val="TAC"/>
              <w:rPr>
                <w:rFonts w:cs="Arial"/>
              </w:rPr>
            </w:pPr>
            <w:r w:rsidRPr="001D386E">
              <w:t>Yes</w:t>
            </w:r>
          </w:p>
        </w:tc>
        <w:tc>
          <w:tcPr>
            <w:tcW w:w="592" w:type="dxa"/>
            <w:gridSpan w:val="3"/>
            <w:vAlign w:val="center"/>
          </w:tcPr>
          <w:p w14:paraId="1592E761" w14:textId="77777777" w:rsidR="00C30756" w:rsidRPr="001D386E" w:rsidRDefault="00C30756" w:rsidP="00C30756">
            <w:pPr>
              <w:pStyle w:val="TAC"/>
              <w:rPr>
                <w:rFonts w:cs="Arial"/>
              </w:rPr>
            </w:pPr>
            <w:r w:rsidRPr="001D386E">
              <w:t>Yes</w:t>
            </w:r>
          </w:p>
        </w:tc>
        <w:tc>
          <w:tcPr>
            <w:tcW w:w="731" w:type="dxa"/>
            <w:gridSpan w:val="3"/>
            <w:vAlign w:val="center"/>
          </w:tcPr>
          <w:p w14:paraId="3FC342FD" w14:textId="77777777" w:rsidR="00C30756" w:rsidRPr="001D386E" w:rsidRDefault="00C30756" w:rsidP="00C30756">
            <w:pPr>
              <w:pStyle w:val="TAC"/>
              <w:rPr>
                <w:rFonts w:cs="Arial"/>
              </w:rPr>
            </w:pPr>
          </w:p>
        </w:tc>
        <w:tc>
          <w:tcPr>
            <w:tcW w:w="1187" w:type="dxa"/>
            <w:vMerge/>
            <w:vAlign w:val="center"/>
          </w:tcPr>
          <w:p w14:paraId="40EDBA14" w14:textId="77777777" w:rsidR="00C30756" w:rsidRPr="001D386E" w:rsidRDefault="00C30756" w:rsidP="00C30756">
            <w:pPr>
              <w:pStyle w:val="TAC"/>
              <w:rPr>
                <w:rFonts w:cs="Arial"/>
              </w:rPr>
            </w:pPr>
          </w:p>
        </w:tc>
        <w:tc>
          <w:tcPr>
            <w:tcW w:w="1287" w:type="dxa"/>
            <w:vMerge/>
            <w:vAlign w:val="center"/>
          </w:tcPr>
          <w:p w14:paraId="7B0866C1" w14:textId="77777777" w:rsidR="00C30756" w:rsidRPr="001D386E" w:rsidRDefault="00C30756" w:rsidP="00C30756">
            <w:pPr>
              <w:pStyle w:val="TAC"/>
              <w:rPr>
                <w:rFonts w:cs="Arial"/>
              </w:rPr>
            </w:pPr>
          </w:p>
        </w:tc>
      </w:tr>
      <w:tr w:rsidR="00C30756" w:rsidRPr="001D386E" w14:paraId="3E58FFC1" w14:textId="77777777" w:rsidTr="00C30756">
        <w:trPr>
          <w:trHeight w:val="223"/>
          <w:jc w:val="center"/>
        </w:trPr>
        <w:tc>
          <w:tcPr>
            <w:tcW w:w="1419" w:type="dxa"/>
            <w:vMerge/>
            <w:vAlign w:val="center"/>
          </w:tcPr>
          <w:p w14:paraId="1AB4966B" w14:textId="77777777" w:rsidR="00C30756" w:rsidRPr="001D386E" w:rsidRDefault="00C30756" w:rsidP="00C30756">
            <w:pPr>
              <w:pStyle w:val="TAC"/>
              <w:rPr>
                <w:rFonts w:cs="Arial"/>
              </w:rPr>
            </w:pPr>
          </w:p>
        </w:tc>
        <w:tc>
          <w:tcPr>
            <w:tcW w:w="1467" w:type="dxa"/>
            <w:vMerge/>
            <w:vAlign w:val="center"/>
          </w:tcPr>
          <w:p w14:paraId="1CFB3F5F" w14:textId="77777777" w:rsidR="00C30756" w:rsidRPr="001D386E" w:rsidRDefault="00C30756" w:rsidP="00C30756">
            <w:pPr>
              <w:pStyle w:val="TAC"/>
              <w:rPr>
                <w:rFonts w:cs="Arial"/>
                <w:lang w:eastAsia="zh-CN"/>
              </w:rPr>
            </w:pPr>
          </w:p>
        </w:tc>
        <w:tc>
          <w:tcPr>
            <w:tcW w:w="773" w:type="dxa"/>
            <w:shd w:val="clear" w:color="auto" w:fill="auto"/>
            <w:vAlign w:val="center"/>
          </w:tcPr>
          <w:p w14:paraId="6DBAD156" w14:textId="77777777" w:rsidR="00C30756" w:rsidRPr="001D386E" w:rsidRDefault="00C30756" w:rsidP="00C30756">
            <w:pPr>
              <w:pStyle w:val="TAC"/>
              <w:rPr>
                <w:rFonts w:cs="Arial"/>
                <w:lang w:eastAsia="zh-CN"/>
              </w:rPr>
            </w:pPr>
            <w:r w:rsidRPr="001D386E">
              <w:t>71</w:t>
            </w:r>
          </w:p>
        </w:tc>
        <w:tc>
          <w:tcPr>
            <w:tcW w:w="592" w:type="dxa"/>
            <w:shd w:val="clear" w:color="auto" w:fill="auto"/>
            <w:vAlign w:val="center"/>
          </w:tcPr>
          <w:p w14:paraId="32FDC86E" w14:textId="77777777" w:rsidR="00C30756" w:rsidRPr="001D386E" w:rsidRDefault="00C30756" w:rsidP="00C30756">
            <w:pPr>
              <w:pStyle w:val="TAC"/>
              <w:rPr>
                <w:rFonts w:cs="Arial"/>
              </w:rPr>
            </w:pPr>
          </w:p>
        </w:tc>
        <w:tc>
          <w:tcPr>
            <w:tcW w:w="591" w:type="dxa"/>
            <w:gridSpan w:val="2"/>
            <w:vAlign w:val="center"/>
          </w:tcPr>
          <w:p w14:paraId="4CFEE4EC" w14:textId="77777777" w:rsidR="00C30756" w:rsidRPr="001D386E" w:rsidRDefault="00C30756" w:rsidP="00C30756">
            <w:pPr>
              <w:pStyle w:val="TAC"/>
              <w:rPr>
                <w:rFonts w:cs="Arial"/>
              </w:rPr>
            </w:pPr>
          </w:p>
        </w:tc>
        <w:tc>
          <w:tcPr>
            <w:tcW w:w="592" w:type="dxa"/>
            <w:gridSpan w:val="2"/>
            <w:vAlign w:val="center"/>
          </w:tcPr>
          <w:p w14:paraId="69A11E14" w14:textId="77777777" w:rsidR="00C30756" w:rsidRPr="001D386E" w:rsidRDefault="00C30756" w:rsidP="00C30756">
            <w:pPr>
              <w:pStyle w:val="TAC"/>
              <w:rPr>
                <w:rFonts w:cs="Arial"/>
              </w:rPr>
            </w:pPr>
            <w:r w:rsidRPr="001D386E">
              <w:t>Yes</w:t>
            </w:r>
          </w:p>
        </w:tc>
        <w:tc>
          <w:tcPr>
            <w:tcW w:w="592" w:type="dxa"/>
            <w:gridSpan w:val="3"/>
            <w:vAlign w:val="center"/>
          </w:tcPr>
          <w:p w14:paraId="650BD821" w14:textId="77777777" w:rsidR="00C30756" w:rsidRPr="001D386E" w:rsidRDefault="00C30756" w:rsidP="00C30756">
            <w:pPr>
              <w:pStyle w:val="TAC"/>
              <w:rPr>
                <w:rFonts w:cs="Arial"/>
              </w:rPr>
            </w:pPr>
            <w:r w:rsidRPr="001D386E">
              <w:t>Yes</w:t>
            </w:r>
          </w:p>
        </w:tc>
        <w:tc>
          <w:tcPr>
            <w:tcW w:w="592" w:type="dxa"/>
            <w:gridSpan w:val="3"/>
            <w:vAlign w:val="center"/>
          </w:tcPr>
          <w:p w14:paraId="126F554A" w14:textId="77777777" w:rsidR="00C30756" w:rsidRPr="001D386E" w:rsidRDefault="00C30756" w:rsidP="00C30756">
            <w:pPr>
              <w:pStyle w:val="TAC"/>
              <w:rPr>
                <w:rFonts w:cs="Arial"/>
              </w:rPr>
            </w:pPr>
            <w:r w:rsidRPr="001D386E">
              <w:t>Yes</w:t>
            </w:r>
          </w:p>
        </w:tc>
        <w:tc>
          <w:tcPr>
            <w:tcW w:w="731" w:type="dxa"/>
            <w:gridSpan w:val="3"/>
            <w:vAlign w:val="center"/>
          </w:tcPr>
          <w:p w14:paraId="5427AF8E" w14:textId="77777777" w:rsidR="00C30756" w:rsidRPr="001D386E" w:rsidRDefault="00C30756" w:rsidP="00C30756">
            <w:pPr>
              <w:pStyle w:val="TAC"/>
              <w:rPr>
                <w:rFonts w:cs="Arial"/>
              </w:rPr>
            </w:pPr>
            <w:r w:rsidRPr="001D386E">
              <w:t>Yes</w:t>
            </w:r>
          </w:p>
        </w:tc>
        <w:tc>
          <w:tcPr>
            <w:tcW w:w="1187" w:type="dxa"/>
            <w:vMerge/>
            <w:vAlign w:val="center"/>
          </w:tcPr>
          <w:p w14:paraId="1186B2DB" w14:textId="77777777" w:rsidR="00C30756" w:rsidRPr="001D386E" w:rsidRDefault="00C30756" w:rsidP="00C30756">
            <w:pPr>
              <w:pStyle w:val="TAC"/>
              <w:rPr>
                <w:rFonts w:cs="Arial"/>
              </w:rPr>
            </w:pPr>
          </w:p>
        </w:tc>
        <w:tc>
          <w:tcPr>
            <w:tcW w:w="1287" w:type="dxa"/>
            <w:vMerge/>
            <w:vAlign w:val="center"/>
          </w:tcPr>
          <w:p w14:paraId="77882DFB" w14:textId="77777777" w:rsidR="00C30756" w:rsidRPr="001D386E" w:rsidRDefault="00C30756" w:rsidP="00C30756">
            <w:pPr>
              <w:pStyle w:val="TAC"/>
              <w:rPr>
                <w:rFonts w:cs="Arial"/>
              </w:rPr>
            </w:pPr>
          </w:p>
        </w:tc>
      </w:tr>
      <w:tr w:rsidR="00C30756" w:rsidRPr="001D386E" w14:paraId="2BAE0EA8" w14:textId="77777777" w:rsidTr="00C30756">
        <w:trPr>
          <w:trHeight w:val="223"/>
          <w:jc w:val="center"/>
        </w:trPr>
        <w:tc>
          <w:tcPr>
            <w:tcW w:w="1419" w:type="dxa"/>
            <w:vMerge w:val="restart"/>
            <w:vAlign w:val="center"/>
          </w:tcPr>
          <w:p w14:paraId="77585578" w14:textId="77777777" w:rsidR="00C30756" w:rsidRPr="001D386E" w:rsidRDefault="00C30756" w:rsidP="00C30756">
            <w:pPr>
              <w:pStyle w:val="TAC"/>
              <w:rPr>
                <w:rFonts w:cs="Arial"/>
              </w:rPr>
            </w:pPr>
            <w:r w:rsidRPr="001D386E">
              <w:rPr>
                <w:rFonts w:cs="Arial"/>
                <w:szCs w:val="18"/>
              </w:rPr>
              <w:t>CA_66A-66A-70C-71A</w:t>
            </w:r>
          </w:p>
        </w:tc>
        <w:tc>
          <w:tcPr>
            <w:tcW w:w="1467" w:type="dxa"/>
            <w:vMerge w:val="restart"/>
            <w:vAlign w:val="center"/>
          </w:tcPr>
          <w:p w14:paraId="12D3CBF1" w14:textId="77777777" w:rsidR="00C30756" w:rsidRPr="001D386E" w:rsidRDefault="00C30756" w:rsidP="00C30756">
            <w:pPr>
              <w:pStyle w:val="TAC"/>
              <w:rPr>
                <w:rFonts w:cs="Arial"/>
                <w:lang w:eastAsia="zh-CN"/>
              </w:rPr>
            </w:pPr>
            <w:r w:rsidRPr="001D386E">
              <w:t>-</w:t>
            </w:r>
          </w:p>
        </w:tc>
        <w:tc>
          <w:tcPr>
            <w:tcW w:w="773" w:type="dxa"/>
            <w:shd w:val="clear" w:color="auto" w:fill="auto"/>
            <w:vAlign w:val="center"/>
          </w:tcPr>
          <w:p w14:paraId="62438D07" w14:textId="77777777" w:rsidR="00C30756" w:rsidRPr="001D386E" w:rsidRDefault="00C30756" w:rsidP="00C30756">
            <w:pPr>
              <w:pStyle w:val="TAH"/>
              <w:rPr>
                <w:b w:val="0"/>
              </w:rPr>
            </w:pPr>
            <w:r w:rsidRPr="001D386E">
              <w:rPr>
                <w:rFonts w:cs="Arial"/>
                <w:b w:val="0"/>
                <w:szCs w:val="18"/>
              </w:rPr>
              <w:t>66</w:t>
            </w:r>
          </w:p>
        </w:tc>
        <w:tc>
          <w:tcPr>
            <w:tcW w:w="3690" w:type="dxa"/>
            <w:gridSpan w:val="14"/>
            <w:shd w:val="clear" w:color="auto" w:fill="auto"/>
            <w:vAlign w:val="center"/>
          </w:tcPr>
          <w:p w14:paraId="54863363" w14:textId="77777777" w:rsidR="00C30756" w:rsidRPr="001D386E" w:rsidRDefault="00C30756" w:rsidP="00C30756">
            <w:pPr>
              <w:pStyle w:val="TAC"/>
              <w:rPr>
                <w:lang w:val="en-US"/>
              </w:rPr>
            </w:pPr>
            <w:r w:rsidRPr="001D386E">
              <w:rPr>
                <w:rFonts w:cs="Arial"/>
                <w:szCs w:val="18"/>
              </w:rPr>
              <w:t>See the CA_66A-66A Bandwidth combination set 0 in Table 5.6A.1-3</w:t>
            </w:r>
          </w:p>
        </w:tc>
        <w:tc>
          <w:tcPr>
            <w:tcW w:w="1187" w:type="dxa"/>
            <w:vMerge w:val="restart"/>
            <w:vAlign w:val="center"/>
          </w:tcPr>
          <w:p w14:paraId="3B6E41BE" w14:textId="77777777" w:rsidR="00C30756" w:rsidRPr="001D386E" w:rsidRDefault="00C30756" w:rsidP="00C30756">
            <w:pPr>
              <w:pStyle w:val="TAC"/>
              <w:rPr>
                <w:rFonts w:cs="Arial"/>
              </w:rPr>
            </w:pPr>
            <w:r w:rsidRPr="001D386E">
              <w:rPr>
                <w:rFonts w:cs="Arial"/>
              </w:rPr>
              <w:t>85</w:t>
            </w:r>
          </w:p>
        </w:tc>
        <w:tc>
          <w:tcPr>
            <w:tcW w:w="1287" w:type="dxa"/>
            <w:vMerge w:val="restart"/>
            <w:vAlign w:val="center"/>
          </w:tcPr>
          <w:p w14:paraId="0FDCFBA1" w14:textId="77777777" w:rsidR="00C30756" w:rsidRPr="001D386E" w:rsidRDefault="00C30756" w:rsidP="00C30756">
            <w:pPr>
              <w:pStyle w:val="TAC"/>
              <w:rPr>
                <w:rFonts w:cs="Arial"/>
              </w:rPr>
            </w:pPr>
            <w:r w:rsidRPr="001D386E">
              <w:rPr>
                <w:rFonts w:cs="Arial"/>
              </w:rPr>
              <w:t>0</w:t>
            </w:r>
          </w:p>
        </w:tc>
      </w:tr>
      <w:tr w:rsidR="00C30756" w:rsidRPr="001D386E" w14:paraId="6A2E04BF" w14:textId="77777777" w:rsidTr="00C30756">
        <w:trPr>
          <w:trHeight w:val="223"/>
          <w:jc w:val="center"/>
        </w:trPr>
        <w:tc>
          <w:tcPr>
            <w:tcW w:w="1419" w:type="dxa"/>
            <w:vMerge/>
            <w:vAlign w:val="center"/>
          </w:tcPr>
          <w:p w14:paraId="4F74FB3A" w14:textId="77777777" w:rsidR="00C30756" w:rsidRPr="001D386E" w:rsidRDefault="00C30756" w:rsidP="00C30756">
            <w:pPr>
              <w:pStyle w:val="TAC"/>
              <w:rPr>
                <w:rFonts w:cs="Arial"/>
              </w:rPr>
            </w:pPr>
          </w:p>
        </w:tc>
        <w:tc>
          <w:tcPr>
            <w:tcW w:w="1467" w:type="dxa"/>
            <w:vMerge/>
            <w:vAlign w:val="center"/>
          </w:tcPr>
          <w:p w14:paraId="55D6C2C0" w14:textId="77777777" w:rsidR="00C30756" w:rsidRPr="001D386E" w:rsidRDefault="00C30756" w:rsidP="00C30756">
            <w:pPr>
              <w:pStyle w:val="TAC"/>
              <w:rPr>
                <w:rFonts w:cs="Arial"/>
                <w:lang w:eastAsia="zh-CN"/>
              </w:rPr>
            </w:pPr>
          </w:p>
        </w:tc>
        <w:tc>
          <w:tcPr>
            <w:tcW w:w="773" w:type="dxa"/>
            <w:shd w:val="clear" w:color="auto" w:fill="auto"/>
            <w:vAlign w:val="center"/>
          </w:tcPr>
          <w:p w14:paraId="2AFA220F" w14:textId="77777777" w:rsidR="00C30756" w:rsidRPr="001D386E" w:rsidRDefault="00C30756" w:rsidP="00C30756">
            <w:pPr>
              <w:pStyle w:val="TAH"/>
              <w:rPr>
                <w:b w:val="0"/>
              </w:rPr>
            </w:pPr>
            <w:r w:rsidRPr="001D386E">
              <w:rPr>
                <w:rFonts w:cs="Arial"/>
                <w:b w:val="0"/>
                <w:szCs w:val="18"/>
              </w:rPr>
              <w:t>70</w:t>
            </w:r>
          </w:p>
        </w:tc>
        <w:tc>
          <w:tcPr>
            <w:tcW w:w="3690" w:type="dxa"/>
            <w:gridSpan w:val="14"/>
            <w:shd w:val="clear" w:color="auto" w:fill="auto"/>
            <w:vAlign w:val="center"/>
          </w:tcPr>
          <w:p w14:paraId="58F958EA" w14:textId="77777777" w:rsidR="00C30756" w:rsidRPr="001D386E" w:rsidRDefault="00C30756" w:rsidP="00C30756">
            <w:pPr>
              <w:pStyle w:val="TAC"/>
              <w:rPr>
                <w:lang w:val="en-US"/>
              </w:rPr>
            </w:pPr>
            <w:r w:rsidRPr="001D386E">
              <w:rPr>
                <w:rFonts w:cs="Arial"/>
                <w:szCs w:val="18"/>
              </w:rPr>
              <w:t>See the CA_70C Bandwidth combination set 0 in Table 5.6A.1-1</w:t>
            </w:r>
          </w:p>
        </w:tc>
        <w:tc>
          <w:tcPr>
            <w:tcW w:w="1187" w:type="dxa"/>
            <w:vMerge/>
            <w:vAlign w:val="center"/>
          </w:tcPr>
          <w:p w14:paraId="70D4DD13" w14:textId="77777777" w:rsidR="00C30756" w:rsidRPr="001D386E" w:rsidRDefault="00C30756" w:rsidP="00C30756">
            <w:pPr>
              <w:pStyle w:val="TAC"/>
              <w:rPr>
                <w:rFonts w:cs="Arial"/>
              </w:rPr>
            </w:pPr>
          </w:p>
        </w:tc>
        <w:tc>
          <w:tcPr>
            <w:tcW w:w="1287" w:type="dxa"/>
            <w:vMerge/>
            <w:vAlign w:val="center"/>
          </w:tcPr>
          <w:p w14:paraId="31321A77" w14:textId="77777777" w:rsidR="00C30756" w:rsidRPr="001D386E" w:rsidRDefault="00C30756" w:rsidP="00C30756">
            <w:pPr>
              <w:pStyle w:val="TAC"/>
              <w:rPr>
                <w:rFonts w:cs="Arial"/>
              </w:rPr>
            </w:pPr>
          </w:p>
        </w:tc>
      </w:tr>
      <w:tr w:rsidR="00C30756" w:rsidRPr="001D386E" w14:paraId="4558D8D3" w14:textId="77777777" w:rsidTr="00C30756">
        <w:trPr>
          <w:trHeight w:val="223"/>
          <w:jc w:val="center"/>
        </w:trPr>
        <w:tc>
          <w:tcPr>
            <w:tcW w:w="1419" w:type="dxa"/>
            <w:vMerge/>
            <w:vAlign w:val="center"/>
          </w:tcPr>
          <w:p w14:paraId="0278F21A" w14:textId="77777777" w:rsidR="00C30756" w:rsidRPr="001D386E" w:rsidRDefault="00C30756" w:rsidP="00C30756">
            <w:pPr>
              <w:pStyle w:val="TAC"/>
              <w:rPr>
                <w:rFonts w:cs="Arial"/>
              </w:rPr>
            </w:pPr>
          </w:p>
        </w:tc>
        <w:tc>
          <w:tcPr>
            <w:tcW w:w="1467" w:type="dxa"/>
            <w:vMerge/>
            <w:vAlign w:val="center"/>
          </w:tcPr>
          <w:p w14:paraId="74EC7355" w14:textId="77777777" w:rsidR="00C30756" w:rsidRPr="001D386E" w:rsidRDefault="00C30756" w:rsidP="00C30756">
            <w:pPr>
              <w:pStyle w:val="TAC"/>
              <w:rPr>
                <w:rFonts w:cs="Arial"/>
                <w:lang w:eastAsia="zh-CN"/>
              </w:rPr>
            </w:pPr>
          </w:p>
        </w:tc>
        <w:tc>
          <w:tcPr>
            <w:tcW w:w="773" w:type="dxa"/>
            <w:shd w:val="clear" w:color="auto" w:fill="auto"/>
            <w:vAlign w:val="center"/>
          </w:tcPr>
          <w:p w14:paraId="2E11844F" w14:textId="77777777" w:rsidR="00C30756" w:rsidRPr="001D386E" w:rsidRDefault="00C30756" w:rsidP="00C30756">
            <w:pPr>
              <w:pStyle w:val="TAH"/>
              <w:rPr>
                <w:b w:val="0"/>
              </w:rPr>
            </w:pPr>
            <w:r w:rsidRPr="001D386E">
              <w:rPr>
                <w:rFonts w:cs="Arial"/>
                <w:b w:val="0"/>
                <w:szCs w:val="18"/>
              </w:rPr>
              <w:t>71</w:t>
            </w:r>
          </w:p>
        </w:tc>
        <w:tc>
          <w:tcPr>
            <w:tcW w:w="592" w:type="dxa"/>
            <w:shd w:val="clear" w:color="auto" w:fill="auto"/>
            <w:vAlign w:val="center"/>
          </w:tcPr>
          <w:p w14:paraId="710DA1FD" w14:textId="77777777" w:rsidR="00C30756" w:rsidRPr="001D386E" w:rsidRDefault="00C30756" w:rsidP="00C30756">
            <w:pPr>
              <w:pStyle w:val="TAH"/>
              <w:rPr>
                <w:rFonts w:cs="Arial"/>
                <w:b w:val="0"/>
                <w:lang w:eastAsia="ja-JP"/>
              </w:rPr>
            </w:pPr>
          </w:p>
        </w:tc>
        <w:tc>
          <w:tcPr>
            <w:tcW w:w="591" w:type="dxa"/>
            <w:gridSpan w:val="2"/>
            <w:vAlign w:val="center"/>
          </w:tcPr>
          <w:p w14:paraId="330C5834" w14:textId="77777777" w:rsidR="00C30756" w:rsidRPr="001D386E" w:rsidRDefault="00C30756" w:rsidP="00C30756">
            <w:pPr>
              <w:pStyle w:val="TAC"/>
              <w:rPr>
                <w:rFonts w:cs="Arial"/>
                <w:lang w:eastAsia="ja-JP"/>
              </w:rPr>
            </w:pPr>
          </w:p>
        </w:tc>
        <w:tc>
          <w:tcPr>
            <w:tcW w:w="592" w:type="dxa"/>
            <w:gridSpan w:val="2"/>
            <w:vAlign w:val="center"/>
          </w:tcPr>
          <w:p w14:paraId="7BA08EF1" w14:textId="77777777" w:rsidR="00C30756" w:rsidRPr="001D386E" w:rsidRDefault="00C30756" w:rsidP="00C30756">
            <w:pPr>
              <w:pStyle w:val="TAC"/>
              <w:rPr>
                <w:rFonts w:cs="Arial"/>
                <w:lang w:eastAsia="ja-JP"/>
              </w:rPr>
            </w:pPr>
            <w:r w:rsidRPr="001D386E">
              <w:rPr>
                <w:rFonts w:cs="Arial"/>
                <w:szCs w:val="18"/>
              </w:rPr>
              <w:t>Yes</w:t>
            </w:r>
          </w:p>
        </w:tc>
        <w:tc>
          <w:tcPr>
            <w:tcW w:w="592" w:type="dxa"/>
            <w:gridSpan w:val="3"/>
            <w:vAlign w:val="center"/>
          </w:tcPr>
          <w:p w14:paraId="59989B66" w14:textId="77777777" w:rsidR="00C30756" w:rsidRPr="001D386E" w:rsidRDefault="00C30756" w:rsidP="00C30756">
            <w:pPr>
              <w:pStyle w:val="TAC"/>
              <w:rPr>
                <w:lang w:val="en-US"/>
              </w:rPr>
            </w:pPr>
            <w:r w:rsidRPr="001D386E">
              <w:rPr>
                <w:rFonts w:cs="Arial"/>
                <w:szCs w:val="18"/>
              </w:rPr>
              <w:t>Yes</w:t>
            </w:r>
          </w:p>
        </w:tc>
        <w:tc>
          <w:tcPr>
            <w:tcW w:w="592" w:type="dxa"/>
            <w:gridSpan w:val="3"/>
            <w:vAlign w:val="center"/>
          </w:tcPr>
          <w:p w14:paraId="4E8E8EF7" w14:textId="77777777" w:rsidR="00C30756" w:rsidRPr="001D386E" w:rsidRDefault="00C30756" w:rsidP="00C30756">
            <w:pPr>
              <w:pStyle w:val="TAC"/>
              <w:rPr>
                <w:lang w:val="en-US"/>
              </w:rPr>
            </w:pPr>
            <w:r w:rsidRPr="001D386E">
              <w:rPr>
                <w:rFonts w:cs="Arial"/>
                <w:szCs w:val="18"/>
              </w:rPr>
              <w:t>Yes</w:t>
            </w:r>
          </w:p>
        </w:tc>
        <w:tc>
          <w:tcPr>
            <w:tcW w:w="731" w:type="dxa"/>
            <w:gridSpan w:val="3"/>
            <w:vAlign w:val="center"/>
          </w:tcPr>
          <w:p w14:paraId="4E0F7DAF" w14:textId="77777777" w:rsidR="00C30756" w:rsidRPr="001D386E" w:rsidRDefault="00C30756" w:rsidP="00C30756">
            <w:pPr>
              <w:pStyle w:val="TAC"/>
              <w:rPr>
                <w:lang w:val="en-US"/>
              </w:rPr>
            </w:pPr>
            <w:r w:rsidRPr="001D386E">
              <w:rPr>
                <w:rFonts w:cs="Arial"/>
                <w:szCs w:val="18"/>
              </w:rPr>
              <w:t>Yes</w:t>
            </w:r>
          </w:p>
        </w:tc>
        <w:tc>
          <w:tcPr>
            <w:tcW w:w="1187" w:type="dxa"/>
            <w:vMerge/>
            <w:vAlign w:val="center"/>
          </w:tcPr>
          <w:p w14:paraId="43558841" w14:textId="77777777" w:rsidR="00C30756" w:rsidRPr="001D386E" w:rsidRDefault="00C30756" w:rsidP="00C30756">
            <w:pPr>
              <w:pStyle w:val="TAC"/>
              <w:rPr>
                <w:rFonts w:cs="Arial"/>
              </w:rPr>
            </w:pPr>
          </w:p>
        </w:tc>
        <w:tc>
          <w:tcPr>
            <w:tcW w:w="1287" w:type="dxa"/>
            <w:vMerge/>
            <w:vAlign w:val="center"/>
          </w:tcPr>
          <w:p w14:paraId="4358EBBF" w14:textId="77777777" w:rsidR="00C30756" w:rsidRPr="001D386E" w:rsidRDefault="00C30756" w:rsidP="00C30756">
            <w:pPr>
              <w:pStyle w:val="TAC"/>
              <w:rPr>
                <w:rFonts w:cs="Arial"/>
              </w:rPr>
            </w:pPr>
          </w:p>
        </w:tc>
      </w:tr>
      <w:tr w:rsidR="00C30756" w:rsidRPr="001D386E" w14:paraId="3B120EEB" w14:textId="77777777" w:rsidTr="00C30756">
        <w:trPr>
          <w:trHeight w:val="223"/>
          <w:jc w:val="center"/>
        </w:trPr>
        <w:tc>
          <w:tcPr>
            <w:tcW w:w="1419" w:type="dxa"/>
            <w:vMerge w:val="restart"/>
            <w:vAlign w:val="center"/>
          </w:tcPr>
          <w:p w14:paraId="7C82F9B4" w14:textId="77777777" w:rsidR="00C30756" w:rsidRPr="001D386E" w:rsidRDefault="00C30756" w:rsidP="00C30756">
            <w:pPr>
              <w:pStyle w:val="TAC"/>
              <w:rPr>
                <w:rFonts w:cs="Arial"/>
              </w:rPr>
            </w:pPr>
            <w:r w:rsidRPr="001D386E">
              <w:rPr>
                <w:rFonts w:cs="Arial"/>
              </w:rPr>
              <w:t>CA_66C-70C-71A</w:t>
            </w:r>
          </w:p>
        </w:tc>
        <w:tc>
          <w:tcPr>
            <w:tcW w:w="1467" w:type="dxa"/>
            <w:vMerge w:val="restart"/>
            <w:vAlign w:val="center"/>
          </w:tcPr>
          <w:p w14:paraId="47B2738A" w14:textId="77777777" w:rsidR="00C30756" w:rsidRPr="001D386E" w:rsidRDefault="00C30756" w:rsidP="00C30756">
            <w:pPr>
              <w:pStyle w:val="TAC"/>
              <w:rPr>
                <w:rFonts w:cs="Arial"/>
                <w:lang w:eastAsia="zh-CN"/>
              </w:rPr>
            </w:pPr>
            <w:r w:rsidRPr="001D386E">
              <w:t>-</w:t>
            </w:r>
          </w:p>
        </w:tc>
        <w:tc>
          <w:tcPr>
            <w:tcW w:w="773" w:type="dxa"/>
            <w:shd w:val="clear" w:color="auto" w:fill="auto"/>
            <w:vAlign w:val="center"/>
          </w:tcPr>
          <w:p w14:paraId="2407466F" w14:textId="77777777" w:rsidR="00C30756" w:rsidRPr="001D386E" w:rsidRDefault="00C30756" w:rsidP="00C30756">
            <w:pPr>
              <w:pStyle w:val="TAH"/>
              <w:rPr>
                <w:rFonts w:cs="Arial"/>
                <w:b w:val="0"/>
                <w:szCs w:val="18"/>
              </w:rPr>
            </w:pPr>
            <w:r w:rsidRPr="001D386E">
              <w:rPr>
                <w:rFonts w:cs="Arial"/>
                <w:b w:val="0"/>
                <w:szCs w:val="18"/>
              </w:rPr>
              <w:t>66</w:t>
            </w:r>
          </w:p>
        </w:tc>
        <w:tc>
          <w:tcPr>
            <w:tcW w:w="3690" w:type="dxa"/>
            <w:gridSpan w:val="14"/>
            <w:shd w:val="clear" w:color="auto" w:fill="auto"/>
            <w:vAlign w:val="center"/>
          </w:tcPr>
          <w:p w14:paraId="4625C6DF" w14:textId="77777777" w:rsidR="00C30756" w:rsidRPr="001D386E" w:rsidRDefault="00C30756" w:rsidP="00C30756">
            <w:pPr>
              <w:pStyle w:val="TAC"/>
              <w:rPr>
                <w:rFonts w:cs="Arial"/>
                <w:szCs w:val="18"/>
              </w:rPr>
            </w:pPr>
            <w:r w:rsidRPr="001D386E">
              <w:rPr>
                <w:rFonts w:cs="Arial"/>
                <w:szCs w:val="18"/>
              </w:rPr>
              <w:t>See the CA_66C Bandwidth combination set 0 in Table 5.6A.1-1</w:t>
            </w:r>
          </w:p>
        </w:tc>
        <w:tc>
          <w:tcPr>
            <w:tcW w:w="1187" w:type="dxa"/>
            <w:vMerge w:val="restart"/>
            <w:vAlign w:val="center"/>
          </w:tcPr>
          <w:p w14:paraId="324B3BD8" w14:textId="77777777" w:rsidR="00C30756" w:rsidRPr="001D386E" w:rsidRDefault="00C30756" w:rsidP="00C30756">
            <w:pPr>
              <w:pStyle w:val="TAC"/>
              <w:rPr>
                <w:rFonts w:cs="Arial"/>
              </w:rPr>
            </w:pPr>
            <w:r w:rsidRPr="001D386E">
              <w:rPr>
                <w:rFonts w:cs="Arial"/>
              </w:rPr>
              <w:t>85</w:t>
            </w:r>
          </w:p>
        </w:tc>
        <w:tc>
          <w:tcPr>
            <w:tcW w:w="1287" w:type="dxa"/>
            <w:vMerge w:val="restart"/>
            <w:vAlign w:val="center"/>
          </w:tcPr>
          <w:p w14:paraId="0B43975A" w14:textId="77777777" w:rsidR="00C30756" w:rsidRPr="001D386E" w:rsidRDefault="00C30756" w:rsidP="00C30756">
            <w:pPr>
              <w:pStyle w:val="TAC"/>
              <w:rPr>
                <w:rFonts w:cs="Arial"/>
              </w:rPr>
            </w:pPr>
            <w:r w:rsidRPr="001D386E">
              <w:rPr>
                <w:rFonts w:cs="Arial"/>
              </w:rPr>
              <w:t>0</w:t>
            </w:r>
          </w:p>
        </w:tc>
      </w:tr>
      <w:tr w:rsidR="00C30756" w:rsidRPr="001D386E" w14:paraId="10A68051" w14:textId="77777777" w:rsidTr="00C30756">
        <w:trPr>
          <w:trHeight w:val="223"/>
          <w:jc w:val="center"/>
        </w:trPr>
        <w:tc>
          <w:tcPr>
            <w:tcW w:w="1419" w:type="dxa"/>
            <w:vMerge/>
            <w:vAlign w:val="center"/>
          </w:tcPr>
          <w:p w14:paraId="3ED32231" w14:textId="77777777" w:rsidR="00C30756" w:rsidRPr="001D386E" w:rsidRDefault="00C30756" w:rsidP="00C30756">
            <w:pPr>
              <w:pStyle w:val="TAC"/>
              <w:rPr>
                <w:rFonts w:cs="Arial"/>
              </w:rPr>
            </w:pPr>
          </w:p>
        </w:tc>
        <w:tc>
          <w:tcPr>
            <w:tcW w:w="1467" w:type="dxa"/>
            <w:vMerge/>
            <w:vAlign w:val="center"/>
          </w:tcPr>
          <w:p w14:paraId="44D37CF4" w14:textId="77777777" w:rsidR="00C30756" w:rsidRPr="001D386E" w:rsidRDefault="00C30756" w:rsidP="00C30756">
            <w:pPr>
              <w:pStyle w:val="TAC"/>
              <w:rPr>
                <w:rFonts w:cs="Arial"/>
                <w:lang w:eastAsia="zh-CN"/>
              </w:rPr>
            </w:pPr>
          </w:p>
        </w:tc>
        <w:tc>
          <w:tcPr>
            <w:tcW w:w="773" w:type="dxa"/>
            <w:shd w:val="clear" w:color="auto" w:fill="auto"/>
            <w:vAlign w:val="center"/>
          </w:tcPr>
          <w:p w14:paraId="006D7D9A" w14:textId="77777777" w:rsidR="00C30756" w:rsidRPr="001D386E" w:rsidRDefault="00C30756" w:rsidP="00C30756">
            <w:pPr>
              <w:pStyle w:val="TAH"/>
              <w:rPr>
                <w:rFonts w:cs="Arial"/>
                <w:b w:val="0"/>
                <w:szCs w:val="18"/>
              </w:rPr>
            </w:pPr>
            <w:r w:rsidRPr="001D386E">
              <w:rPr>
                <w:rFonts w:cs="Arial"/>
                <w:b w:val="0"/>
                <w:szCs w:val="18"/>
              </w:rPr>
              <w:t>70</w:t>
            </w:r>
          </w:p>
        </w:tc>
        <w:tc>
          <w:tcPr>
            <w:tcW w:w="3690" w:type="dxa"/>
            <w:gridSpan w:val="14"/>
            <w:shd w:val="clear" w:color="auto" w:fill="auto"/>
            <w:vAlign w:val="center"/>
          </w:tcPr>
          <w:p w14:paraId="03783213" w14:textId="77777777" w:rsidR="00C30756" w:rsidRPr="001D386E" w:rsidRDefault="00C30756" w:rsidP="00C30756">
            <w:pPr>
              <w:pStyle w:val="TAC"/>
              <w:rPr>
                <w:rFonts w:cs="Arial"/>
                <w:szCs w:val="18"/>
              </w:rPr>
            </w:pPr>
            <w:r w:rsidRPr="001D386E">
              <w:rPr>
                <w:rFonts w:cs="Arial"/>
                <w:szCs w:val="18"/>
              </w:rPr>
              <w:t>See the CA_70C Bandwidth combination set 0 in Table 5.6A.1-1</w:t>
            </w:r>
          </w:p>
        </w:tc>
        <w:tc>
          <w:tcPr>
            <w:tcW w:w="1187" w:type="dxa"/>
            <w:vMerge/>
            <w:vAlign w:val="center"/>
          </w:tcPr>
          <w:p w14:paraId="3525AE10" w14:textId="77777777" w:rsidR="00C30756" w:rsidRPr="001D386E" w:rsidRDefault="00C30756" w:rsidP="00C30756">
            <w:pPr>
              <w:pStyle w:val="TAC"/>
              <w:rPr>
                <w:rFonts w:cs="Arial"/>
              </w:rPr>
            </w:pPr>
          </w:p>
        </w:tc>
        <w:tc>
          <w:tcPr>
            <w:tcW w:w="1287" w:type="dxa"/>
            <w:vMerge/>
            <w:vAlign w:val="center"/>
          </w:tcPr>
          <w:p w14:paraId="019372C4" w14:textId="77777777" w:rsidR="00C30756" w:rsidRPr="001D386E" w:rsidRDefault="00C30756" w:rsidP="00C30756">
            <w:pPr>
              <w:pStyle w:val="TAC"/>
              <w:rPr>
                <w:rFonts w:cs="Arial"/>
              </w:rPr>
            </w:pPr>
          </w:p>
        </w:tc>
      </w:tr>
      <w:tr w:rsidR="00C30756" w:rsidRPr="001D386E" w14:paraId="17D48F63" w14:textId="77777777" w:rsidTr="00C30756">
        <w:trPr>
          <w:trHeight w:val="223"/>
          <w:jc w:val="center"/>
        </w:trPr>
        <w:tc>
          <w:tcPr>
            <w:tcW w:w="1419" w:type="dxa"/>
            <w:vMerge/>
            <w:vAlign w:val="center"/>
          </w:tcPr>
          <w:p w14:paraId="5E955A9C" w14:textId="77777777" w:rsidR="00C30756" w:rsidRPr="001D386E" w:rsidRDefault="00C30756" w:rsidP="00C30756">
            <w:pPr>
              <w:pStyle w:val="TAC"/>
              <w:rPr>
                <w:rFonts w:cs="Arial"/>
              </w:rPr>
            </w:pPr>
          </w:p>
        </w:tc>
        <w:tc>
          <w:tcPr>
            <w:tcW w:w="1467" w:type="dxa"/>
            <w:vMerge/>
            <w:vAlign w:val="center"/>
          </w:tcPr>
          <w:p w14:paraId="22C202B1" w14:textId="77777777" w:rsidR="00C30756" w:rsidRPr="001D386E" w:rsidRDefault="00C30756" w:rsidP="00C30756">
            <w:pPr>
              <w:pStyle w:val="TAC"/>
              <w:rPr>
                <w:rFonts w:cs="Arial"/>
                <w:lang w:eastAsia="zh-CN"/>
              </w:rPr>
            </w:pPr>
          </w:p>
        </w:tc>
        <w:tc>
          <w:tcPr>
            <w:tcW w:w="773" w:type="dxa"/>
            <w:shd w:val="clear" w:color="auto" w:fill="auto"/>
            <w:vAlign w:val="center"/>
          </w:tcPr>
          <w:p w14:paraId="07EE08FC" w14:textId="77777777" w:rsidR="00C30756" w:rsidRPr="001D386E" w:rsidRDefault="00C30756" w:rsidP="00C30756">
            <w:pPr>
              <w:pStyle w:val="TAH"/>
              <w:rPr>
                <w:rFonts w:cs="Arial"/>
                <w:b w:val="0"/>
                <w:szCs w:val="18"/>
              </w:rPr>
            </w:pPr>
            <w:r w:rsidRPr="001D386E">
              <w:rPr>
                <w:rFonts w:cs="Arial"/>
                <w:b w:val="0"/>
                <w:szCs w:val="18"/>
              </w:rPr>
              <w:t>71</w:t>
            </w:r>
          </w:p>
        </w:tc>
        <w:tc>
          <w:tcPr>
            <w:tcW w:w="592" w:type="dxa"/>
            <w:shd w:val="clear" w:color="auto" w:fill="auto"/>
            <w:vAlign w:val="center"/>
          </w:tcPr>
          <w:p w14:paraId="51DB665D" w14:textId="77777777" w:rsidR="00C30756" w:rsidRPr="001D386E" w:rsidRDefault="00C30756" w:rsidP="00C30756">
            <w:pPr>
              <w:pStyle w:val="TAH"/>
              <w:rPr>
                <w:rFonts w:cs="Arial"/>
                <w:b w:val="0"/>
                <w:lang w:eastAsia="ja-JP"/>
              </w:rPr>
            </w:pPr>
          </w:p>
        </w:tc>
        <w:tc>
          <w:tcPr>
            <w:tcW w:w="591" w:type="dxa"/>
            <w:gridSpan w:val="2"/>
            <w:vAlign w:val="center"/>
          </w:tcPr>
          <w:p w14:paraId="68F2EE2D" w14:textId="77777777" w:rsidR="00C30756" w:rsidRPr="001D386E" w:rsidRDefault="00C30756" w:rsidP="00C30756">
            <w:pPr>
              <w:pStyle w:val="TAC"/>
              <w:rPr>
                <w:rFonts w:cs="Arial"/>
              </w:rPr>
            </w:pPr>
          </w:p>
        </w:tc>
        <w:tc>
          <w:tcPr>
            <w:tcW w:w="592" w:type="dxa"/>
            <w:gridSpan w:val="2"/>
            <w:vAlign w:val="center"/>
          </w:tcPr>
          <w:p w14:paraId="4AA81FDF" w14:textId="77777777" w:rsidR="00C30756" w:rsidRPr="001D386E" w:rsidRDefault="00C30756" w:rsidP="00C30756">
            <w:pPr>
              <w:pStyle w:val="TAC"/>
              <w:rPr>
                <w:rFonts w:cs="Arial"/>
              </w:rPr>
            </w:pPr>
          </w:p>
        </w:tc>
        <w:tc>
          <w:tcPr>
            <w:tcW w:w="592" w:type="dxa"/>
            <w:gridSpan w:val="3"/>
            <w:vAlign w:val="center"/>
          </w:tcPr>
          <w:p w14:paraId="2EDB7A97" w14:textId="77777777" w:rsidR="00C30756" w:rsidRPr="001D386E" w:rsidRDefault="00C30756" w:rsidP="00C30756">
            <w:pPr>
              <w:pStyle w:val="TAC"/>
              <w:rPr>
                <w:rFonts w:cs="Arial"/>
                <w:szCs w:val="18"/>
              </w:rPr>
            </w:pPr>
            <w:r w:rsidRPr="001D386E">
              <w:rPr>
                <w:rFonts w:cs="Arial"/>
                <w:szCs w:val="18"/>
              </w:rPr>
              <w:t>Yes</w:t>
            </w:r>
          </w:p>
        </w:tc>
        <w:tc>
          <w:tcPr>
            <w:tcW w:w="592" w:type="dxa"/>
            <w:gridSpan w:val="3"/>
            <w:vAlign w:val="center"/>
          </w:tcPr>
          <w:p w14:paraId="34FABEC2" w14:textId="77777777" w:rsidR="00C30756" w:rsidRPr="001D386E" w:rsidRDefault="00C30756" w:rsidP="00C30756">
            <w:pPr>
              <w:pStyle w:val="TAC"/>
              <w:rPr>
                <w:rFonts w:cs="Arial"/>
                <w:szCs w:val="18"/>
              </w:rPr>
            </w:pPr>
            <w:r w:rsidRPr="001D386E">
              <w:rPr>
                <w:rFonts w:cs="Arial"/>
                <w:szCs w:val="18"/>
              </w:rPr>
              <w:t>Yes</w:t>
            </w:r>
          </w:p>
        </w:tc>
        <w:tc>
          <w:tcPr>
            <w:tcW w:w="731" w:type="dxa"/>
            <w:gridSpan w:val="3"/>
            <w:vAlign w:val="center"/>
          </w:tcPr>
          <w:p w14:paraId="1274F265" w14:textId="77777777" w:rsidR="00C30756" w:rsidRPr="001D386E" w:rsidRDefault="00C30756" w:rsidP="00C30756">
            <w:pPr>
              <w:pStyle w:val="TAC"/>
              <w:rPr>
                <w:rFonts w:cs="Arial"/>
                <w:szCs w:val="18"/>
              </w:rPr>
            </w:pPr>
            <w:r w:rsidRPr="001D386E">
              <w:rPr>
                <w:rFonts w:cs="Arial"/>
                <w:szCs w:val="18"/>
              </w:rPr>
              <w:t>Yes</w:t>
            </w:r>
          </w:p>
        </w:tc>
        <w:tc>
          <w:tcPr>
            <w:tcW w:w="1187" w:type="dxa"/>
            <w:vMerge/>
            <w:vAlign w:val="center"/>
          </w:tcPr>
          <w:p w14:paraId="2B83BEF8" w14:textId="77777777" w:rsidR="00C30756" w:rsidRPr="001D386E" w:rsidRDefault="00C30756" w:rsidP="00C30756">
            <w:pPr>
              <w:pStyle w:val="TAC"/>
              <w:rPr>
                <w:rFonts w:cs="Arial"/>
              </w:rPr>
            </w:pPr>
          </w:p>
        </w:tc>
        <w:tc>
          <w:tcPr>
            <w:tcW w:w="1287" w:type="dxa"/>
            <w:vMerge/>
            <w:vAlign w:val="center"/>
          </w:tcPr>
          <w:p w14:paraId="7842055C" w14:textId="77777777" w:rsidR="00C30756" w:rsidRPr="001D386E" w:rsidRDefault="00C30756" w:rsidP="00C30756">
            <w:pPr>
              <w:pStyle w:val="TAC"/>
              <w:rPr>
                <w:rFonts w:cs="Arial"/>
              </w:rPr>
            </w:pPr>
          </w:p>
        </w:tc>
      </w:tr>
      <w:tr w:rsidR="00C30756" w:rsidRPr="001D386E" w14:paraId="26B38BF8" w14:textId="77777777" w:rsidTr="00C30756">
        <w:trPr>
          <w:trHeight w:val="223"/>
          <w:jc w:val="center"/>
        </w:trPr>
        <w:tc>
          <w:tcPr>
            <w:tcW w:w="9823" w:type="dxa"/>
            <w:gridSpan w:val="19"/>
          </w:tcPr>
          <w:p w14:paraId="508D9145" w14:textId="77777777" w:rsidR="00C30756" w:rsidRPr="001D386E" w:rsidRDefault="00C30756" w:rsidP="00C30756">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620AE8C5" w14:textId="77777777" w:rsidR="00C30756" w:rsidRPr="001D386E" w:rsidRDefault="00C30756" w:rsidP="00C30756">
            <w:pPr>
              <w:pStyle w:val="TAN"/>
              <w:rPr>
                <w:rFonts w:cs="Arial"/>
              </w:rPr>
            </w:pPr>
            <w:r w:rsidRPr="001D386E">
              <w:rPr>
                <w:rFonts w:cs="Arial"/>
              </w:rPr>
              <w:t>NOTE 2:</w:t>
            </w:r>
            <w:r w:rsidRPr="001D386E">
              <w:rPr>
                <w:rFonts w:cs="Arial"/>
              </w:rPr>
              <w:tab/>
              <w:t>For each band combination, all combinations of indicated bandwidths belong to the set.</w:t>
            </w:r>
          </w:p>
          <w:p w14:paraId="5790AC33" w14:textId="77777777" w:rsidR="00C30756" w:rsidRPr="001D386E" w:rsidRDefault="00C30756" w:rsidP="00C30756">
            <w:pPr>
              <w:pStyle w:val="TAN"/>
              <w:rPr>
                <w:rFonts w:cs="Arial"/>
              </w:rPr>
            </w:pPr>
            <w:r w:rsidRPr="001D386E">
              <w:rPr>
                <w:rFonts w:cs="Arial"/>
              </w:rPr>
              <w:t>NOTE 3:</w:t>
            </w:r>
            <w:r w:rsidRPr="001D386E">
              <w:rPr>
                <w:rFonts w:cs="Arial"/>
              </w:rPr>
              <w:tab/>
              <w:t>For the supported CC bandwidth combinations, the CC downlink and uplink bandwidths are equal.</w:t>
            </w:r>
          </w:p>
          <w:p w14:paraId="642B0A2D" w14:textId="77777777" w:rsidR="00C30756" w:rsidRPr="001D386E" w:rsidRDefault="00C30756" w:rsidP="00C30756">
            <w:pPr>
              <w:pStyle w:val="TAN"/>
              <w:rPr>
                <w:rFonts w:cs="Arial"/>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62323E88" w14:textId="77777777" w:rsidR="00C30756" w:rsidRPr="001D386E" w:rsidRDefault="00C30756" w:rsidP="00C30756">
            <w:pPr>
              <w:pStyle w:val="TAN"/>
              <w:rPr>
                <w:rFonts w:cs="Arial"/>
                <w:lang w:val="en-US" w:eastAsia="ja-JP"/>
              </w:rPr>
            </w:pPr>
            <w:r w:rsidRPr="001D386E">
              <w:rPr>
                <w:rFonts w:cs="Arial" w:hint="eastAsia"/>
                <w:lang w:eastAsia="ja-JP"/>
              </w:rPr>
              <w:t>NOTE 5:</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3C95CD9C" w14:textId="77777777" w:rsidR="00C30756" w:rsidRPr="001D386E" w:rsidRDefault="00C30756" w:rsidP="00C30756">
            <w:pPr>
              <w:pStyle w:val="TAN"/>
              <w:rPr>
                <w:rFonts w:cs="Arial"/>
              </w:rPr>
            </w:pPr>
            <w:r w:rsidRPr="001D386E">
              <w:rPr>
                <w:rFonts w:cs="Arial"/>
                <w:lang w:val="en-US" w:eastAsia="ja-JP"/>
              </w:rPr>
              <w:t>NOTE 6:</w:t>
            </w:r>
            <w:r w:rsidRPr="001D386E">
              <w:rPr>
                <w:rFonts w:cs="Arial"/>
              </w:rPr>
              <w:t xml:space="preserve"> </w:t>
            </w:r>
            <w:r w:rsidRPr="001D386E">
              <w:rPr>
                <w:rFonts w:cs="Arial"/>
              </w:rPr>
              <w:tab/>
              <w:t xml:space="preserve">If the UE supports any uplink CA </w:t>
            </w:r>
            <w:r w:rsidRPr="001D386E">
              <w:rPr>
                <w:rFonts w:cs="Arial"/>
                <w:lang w:eastAsia="ja-JP"/>
              </w:rPr>
              <w:t xml:space="preserve">configuration </w:t>
            </w:r>
            <w:r w:rsidRPr="001D386E">
              <w:rPr>
                <w:rFonts w:cs="Arial"/>
              </w:rPr>
              <w:t xml:space="preserve">for corresponding downlink CA </w:t>
            </w:r>
            <w:r w:rsidRPr="001D386E">
              <w:rPr>
                <w:rFonts w:cs="Arial"/>
                <w:lang w:eastAsia="ja-JP"/>
              </w:rPr>
              <w:t xml:space="preserve">configuration </w:t>
            </w:r>
            <w:r w:rsidRPr="001D386E">
              <w:rPr>
                <w:rFonts w:cs="Arial"/>
              </w:rPr>
              <w:t>it shall support this uplink CA configuration.</w:t>
            </w:r>
          </w:p>
          <w:p w14:paraId="59FDAA38" w14:textId="77777777" w:rsidR="00C30756" w:rsidRPr="001D386E" w:rsidRDefault="00C30756" w:rsidP="00C30756">
            <w:pPr>
              <w:pStyle w:val="TAN"/>
              <w:rPr>
                <w:rFonts w:cs="Arial"/>
              </w:rPr>
            </w:pPr>
            <w:r w:rsidRPr="001D386E">
              <w:rPr>
                <w:rFonts w:cs="Arial"/>
              </w:rPr>
              <w:t>NOTE 7:</w:t>
            </w:r>
            <w:r w:rsidRPr="001D386E">
              <w:rPr>
                <w:rFonts w:cs="Arial"/>
              </w:rPr>
              <w:tab/>
              <w:t>UL carrier shall be supported in Band 3 only. Power imbalance between downlink carriers on Band 7 and Band 38 is assumed to be within [6dB].</w:t>
            </w:r>
          </w:p>
          <w:p w14:paraId="73780A4C" w14:textId="77777777" w:rsidR="00C30756" w:rsidRPr="001D386E" w:rsidRDefault="00C30756" w:rsidP="00C30756">
            <w:pPr>
              <w:pStyle w:val="TAN"/>
              <w:rPr>
                <w:rFonts w:cs="Arial"/>
                <w:lang w:eastAsia="zh-CN"/>
              </w:rPr>
            </w:pPr>
            <w:r w:rsidRPr="001D386E">
              <w:rPr>
                <w:rFonts w:cs="Arial"/>
              </w:rPr>
              <w:t>NOTE 8:</w:t>
            </w:r>
            <w:r w:rsidRPr="001D386E">
              <w:rPr>
                <w:rFonts w:cs="Arial"/>
              </w:rPr>
              <w:tab/>
              <w:t>UL carrier shall be supported in Band 20 only. Power imbalance between downlink carriers on Band 7 and Band 38 is assumed to be within [6dB]</w:t>
            </w:r>
          </w:p>
          <w:p w14:paraId="5F2FEB49" w14:textId="77777777" w:rsidR="00C30756" w:rsidRPr="001D386E" w:rsidRDefault="00C30756" w:rsidP="00C30756">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t xml:space="preserve">UL carrier is only supported on Band 1 or Band 3 not Band 41 because the </w:t>
            </w:r>
            <w:proofErr w:type="gramStart"/>
            <w:r w:rsidRPr="001D386E">
              <w:rPr>
                <w:rFonts w:cs="Arial"/>
              </w:rPr>
              <w:t>fall back</w:t>
            </w:r>
            <w:proofErr w:type="gramEnd"/>
            <w:r w:rsidRPr="001D386E">
              <w:rPr>
                <w:rFonts w:cs="Arial"/>
              </w:rPr>
              <w:t xml:space="preserve"> mode 1UL/2DL CA_1A-41A has the limitation that UL carrier is only supported on Band 1.</w:t>
            </w:r>
          </w:p>
          <w:p w14:paraId="4C623C17" w14:textId="77777777" w:rsidR="00C30756" w:rsidRPr="001D386E" w:rsidRDefault="00C30756" w:rsidP="00C30756">
            <w:pPr>
              <w:pStyle w:val="TAN"/>
              <w:rPr>
                <w:rFonts w:cs="Arial"/>
                <w:bCs/>
                <w:lang w:eastAsia="zh-CN"/>
              </w:rPr>
            </w:pPr>
            <w:r w:rsidRPr="001D386E">
              <w:rPr>
                <w:rFonts w:cs="Arial"/>
              </w:rPr>
              <w:t>NOTE 10:</w:t>
            </w:r>
            <w:r w:rsidRPr="001D386E">
              <w:rPr>
                <w:rFonts w:cs="Arial"/>
              </w:rPr>
              <w:tab/>
            </w:r>
            <w:r w:rsidRPr="001D386E">
              <w:rPr>
                <w:rFonts w:cs="Arial"/>
                <w:bCs/>
                <w:lang w:eastAsia="zh-CN"/>
              </w:rPr>
              <w:t xml:space="preserve">UL carrier is only supported on Band 1 or Band 42 not Band 41 because the </w:t>
            </w:r>
            <w:proofErr w:type="gramStart"/>
            <w:r w:rsidRPr="001D386E">
              <w:rPr>
                <w:rFonts w:cs="Arial"/>
                <w:bCs/>
                <w:lang w:eastAsia="zh-CN"/>
              </w:rPr>
              <w:t>fall back</w:t>
            </w:r>
            <w:proofErr w:type="gramEnd"/>
            <w:r w:rsidRPr="001D386E">
              <w:rPr>
                <w:rFonts w:cs="Arial"/>
                <w:bCs/>
                <w:lang w:eastAsia="zh-CN"/>
              </w:rPr>
              <w:t xml:space="preserve"> mode 1UL/2DL CA_1A-41A has the limitation that UL carrier is only supported on Band 1.</w:t>
            </w:r>
          </w:p>
          <w:p w14:paraId="6FA81FC2" w14:textId="77777777" w:rsidR="00C30756" w:rsidRPr="001D386E" w:rsidRDefault="00C30756" w:rsidP="00C30756">
            <w:pPr>
              <w:pStyle w:val="TAN"/>
              <w:rPr>
                <w:bCs/>
                <w:lang w:eastAsia="zh-CN"/>
              </w:rPr>
            </w:pPr>
            <w:r w:rsidRPr="001D386E">
              <w:rPr>
                <w:rFonts w:cs="Arial"/>
              </w:rPr>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rPr>
                <w:rFonts w:cs="Arial"/>
              </w:rPr>
              <w:tab/>
            </w:r>
            <w:r w:rsidRPr="001D386E">
              <w:rPr>
                <w:rFonts w:hint="eastAsia"/>
                <w:bCs/>
                <w:lang w:eastAsia="zh-CN"/>
              </w:rPr>
              <w:t xml:space="preserve">UL carrier is only supported on Band 1 or Band 5 not Band 41 because the </w:t>
            </w:r>
            <w:proofErr w:type="gramStart"/>
            <w:r w:rsidRPr="001D386E">
              <w:rPr>
                <w:rFonts w:hint="eastAsia"/>
                <w:bCs/>
                <w:lang w:eastAsia="zh-CN"/>
              </w:rPr>
              <w:t>fall back</w:t>
            </w:r>
            <w:proofErr w:type="gramEnd"/>
            <w:r w:rsidRPr="001D386E">
              <w:rPr>
                <w:rFonts w:hint="eastAsia"/>
                <w:bCs/>
                <w:lang w:eastAsia="zh-CN"/>
              </w:rPr>
              <w:t xml:space="preserve"> mode 1UL/2DL CA_1A-41A has the limitation that UL carrier is only supported on Band 1.</w:t>
            </w:r>
          </w:p>
          <w:p w14:paraId="1FD75AC7" w14:textId="77777777" w:rsidR="00C30756" w:rsidRPr="001D386E" w:rsidRDefault="00C30756" w:rsidP="00C30756">
            <w:pPr>
              <w:pStyle w:val="TAN"/>
              <w:rPr>
                <w:lang w:eastAsia="zh-CN"/>
              </w:rPr>
            </w:pPr>
            <w:r w:rsidRPr="001D386E">
              <w:t>NOTE 12:</w:t>
            </w:r>
            <w:r w:rsidRPr="001D386E">
              <w:rPr>
                <w:rFonts w:cs="Arial"/>
              </w:rPr>
              <w:tab/>
            </w:r>
            <w:r w:rsidRPr="001D386E">
              <w:t>Power imbalance between downlink carriers on Band 20 and Band 28 is assumed to be within [6dB].</w:t>
            </w:r>
          </w:p>
          <w:p w14:paraId="23C23D2A" w14:textId="77777777" w:rsidR="00C30756" w:rsidRPr="001D386E" w:rsidRDefault="00C30756" w:rsidP="00C30756">
            <w:pPr>
              <w:pStyle w:val="TAN"/>
              <w:rPr>
                <w:rFonts w:cs="Arial"/>
                <w:lang w:eastAsia="zh-CN"/>
              </w:rPr>
            </w:pPr>
            <w:r w:rsidRPr="001D386E">
              <w:rPr>
                <w:rFonts w:cs="Arial"/>
              </w:rPr>
              <w:t>NOTE 1</w:t>
            </w:r>
            <w:r w:rsidRPr="001D386E">
              <w:rPr>
                <w:rFonts w:cs="Arial" w:hint="eastAsia"/>
                <w:lang w:eastAsia="zh-CN"/>
              </w:rPr>
              <w:t>3</w:t>
            </w:r>
            <w:r w:rsidRPr="001D386E">
              <w:rPr>
                <w:rFonts w:cs="Arial"/>
              </w:rPr>
              <w:t>:</w:t>
            </w:r>
            <w:r w:rsidRPr="001D386E">
              <w:rPr>
                <w:rFonts w:cs="Arial"/>
              </w:rPr>
              <w:tab/>
              <w:t>UL carrier shall be supported in Band 8 only. Power imbalance between downlink carriers on Band 7 and Band 38 is assumed to be within [6dB].</w:t>
            </w:r>
          </w:p>
          <w:p w14:paraId="6DB148ED" w14:textId="77777777" w:rsidR="00C30756" w:rsidRPr="001D386E" w:rsidRDefault="00C30756" w:rsidP="00C30756">
            <w:pPr>
              <w:pStyle w:val="TAN"/>
              <w:rPr>
                <w:rFonts w:cs="Arial"/>
                <w:lang w:eastAsia="zh-CN"/>
              </w:rPr>
            </w:pPr>
            <w:r w:rsidRPr="001D386E">
              <w:rPr>
                <w:rFonts w:cs="Arial"/>
              </w:rPr>
              <w:t>NOTE 1</w:t>
            </w:r>
            <w:r w:rsidRPr="001D386E">
              <w:rPr>
                <w:rFonts w:cs="Arial" w:hint="eastAsia"/>
                <w:lang w:eastAsia="zh-CN"/>
              </w:rPr>
              <w:t>4</w:t>
            </w:r>
            <w:r w:rsidRPr="001D386E">
              <w:rPr>
                <w:rFonts w:cs="Arial"/>
              </w:rPr>
              <w:t>:</w:t>
            </w:r>
            <w:r w:rsidRPr="001D386E">
              <w:rPr>
                <w:rFonts w:cs="Arial"/>
              </w:rPr>
              <w:tab/>
              <w:t>UL carrier shall be supported in Band 28 only. Power imbalance between downlink carriers on Band 7 and Band 38 is assumed to be within [6dB].</w:t>
            </w:r>
          </w:p>
          <w:p w14:paraId="45478FAD" w14:textId="77777777" w:rsidR="00C30756" w:rsidRPr="001D386E" w:rsidRDefault="00C30756" w:rsidP="00C30756">
            <w:pPr>
              <w:pStyle w:val="TAN"/>
              <w:rPr>
                <w:rFonts w:cs="Intel Clear"/>
              </w:rPr>
            </w:pPr>
            <w:r w:rsidRPr="001D386E">
              <w:rPr>
                <w:rFonts w:cs="Arial"/>
              </w:rPr>
              <w:t>NOTE 1</w:t>
            </w:r>
            <w:r w:rsidRPr="001D386E">
              <w:rPr>
                <w:rFonts w:cs="Arial" w:hint="eastAsia"/>
                <w:lang w:eastAsia="zh-CN"/>
              </w:rPr>
              <w:t>5</w:t>
            </w:r>
            <w:r w:rsidRPr="001D386E">
              <w:rPr>
                <w:rFonts w:cs="Arial"/>
              </w:rPr>
              <w:t>:</w:t>
            </w:r>
            <w:r w:rsidRPr="001D386E">
              <w:rPr>
                <w:rFonts w:cs="Arial"/>
              </w:rPr>
              <w:tab/>
              <w:t>Power imbalance between downlink carriers on Band 20 and Band 28 is assumed to be within [6dB].</w:t>
            </w:r>
          </w:p>
          <w:p w14:paraId="655FC91F" w14:textId="77777777" w:rsidR="00C30756" w:rsidRPr="001D386E" w:rsidRDefault="00C30756" w:rsidP="00C30756">
            <w:pPr>
              <w:pStyle w:val="TAN"/>
              <w:rPr>
                <w:rFonts w:cs="Arial"/>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14:paraId="510D7D8A" w14:textId="77777777" w:rsidR="00C30756" w:rsidRPr="001D386E" w:rsidRDefault="00C30756" w:rsidP="00C30756"/>
    <w:p w14:paraId="003F00CA" w14:textId="37E1E642"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3"/>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C30756" w:rsidRDefault="00C30756">
      <w:r>
        <w:separator/>
      </w:r>
    </w:p>
    <w:p w14:paraId="5E640330" w14:textId="77777777" w:rsidR="00C30756" w:rsidRDefault="00C30756"/>
  </w:endnote>
  <w:endnote w:type="continuationSeparator" w:id="0">
    <w:p w14:paraId="1E28A827" w14:textId="77777777" w:rsidR="00C30756" w:rsidRDefault="00C30756">
      <w:r>
        <w:continuationSeparator/>
      </w:r>
    </w:p>
    <w:p w14:paraId="18C7A062" w14:textId="77777777" w:rsidR="00C30756" w:rsidRDefault="00C307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C30756" w:rsidRDefault="00C307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C30756" w:rsidRDefault="00C30756">
      <w:r>
        <w:separator/>
      </w:r>
    </w:p>
    <w:p w14:paraId="0BC66EFC" w14:textId="77777777" w:rsidR="00C30756" w:rsidRDefault="00C30756"/>
  </w:footnote>
  <w:footnote w:type="continuationSeparator" w:id="0">
    <w:p w14:paraId="488B424F" w14:textId="77777777" w:rsidR="00C30756" w:rsidRDefault="00C30756">
      <w:r>
        <w:continuationSeparator/>
      </w:r>
    </w:p>
    <w:p w14:paraId="217BBD59" w14:textId="77777777" w:rsidR="00C30756" w:rsidRDefault="00C307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C30756" w:rsidRDefault="00C30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710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0E04"/>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577B"/>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1B4"/>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0E8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C0F"/>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AE5"/>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75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rsid w:val="00D63E12"/>
    <w:rPr>
      <w:sz w:val="16"/>
    </w:rPr>
  </w:style>
  <w:style w:type="paragraph" w:styleId="CommentText">
    <w:name w:val="annotation text"/>
    <w:basedOn w:val="Normal"/>
    <w:link w:val="CommentTextChar"/>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semiHidden/>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paragraph" w:customStyle="1" w:styleId="CharCharCharCharChar3">
    <w:name w:val="Char Char Char Char Char"/>
    <w:semiHidden/>
    <w:rsid w:val="00C3075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
    <w:semiHidden/>
    <w:rsid w:val="00C3075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
    <w:semiHidden/>
    <w:rsid w:val="00C3075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
    <w:semiHidden/>
    <w:rsid w:val="00C3075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3">
    <w:name w:val="Char Char1"/>
    <w:rsid w:val="00C30756"/>
    <w:rPr>
      <w:lang w:val="en-GB" w:eastAsia="ja-JP" w:bidi="ar-SA"/>
    </w:rPr>
  </w:style>
  <w:style w:type="paragraph" w:customStyle="1" w:styleId="1Char3">
    <w:name w:val="(文字) (文字)1 Char (文字) (文字)"/>
    <w:semiHidden/>
    <w:rsid w:val="00C3075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
    <w:semiHidden/>
    <w:rsid w:val="00C3075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
    <w:semiHidden/>
    <w:rsid w:val="00C3075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
    <w:semiHidden/>
    <w:rsid w:val="00C3075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
    <w:semiHidden/>
    <w:rsid w:val="00C3075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3">
    <w:name w:val="Char Char Char Char1"/>
    <w:semiHidden/>
    <w:rsid w:val="00C3075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
    <w:basedOn w:val="Normal"/>
    <w:rsid w:val="00C307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C30756"/>
    <w:rPr>
      <w:rFonts w:ascii="Courier New" w:hAnsi="Courier New"/>
      <w:lang w:val="nb-NO" w:eastAsia="ja-JP" w:bidi="ar-SA"/>
    </w:rPr>
  </w:style>
  <w:style w:type="paragraph" w:customStyle="1" w:styleId="CharCharCharCharCharChar3">
    <w:name w:val="Char Char Char Char Char Char"/>
    <w:semiHidden/>
    <w:rsid w:val="00C3075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7">
    <w:name w:val="(文字) (文字)"/>
    <w:semiHidden/>
    <w:rsid w:val="00C3075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3">
    <w:name w:val="Car Car"/>
    <w:semiHidden/>
    <w:rsid w:val="00C3075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
    <w:semiHidden/>
    <w:rsid w:val="00C3075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
    <w:semiHidden/>
    <w:rsid w:val="00C3075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
    <w:semiHidden/>
    <w:rsid w:val="00C3075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
    <w:semiHidden/>
    <w:rsid w:val="00C3075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C3075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b">
    <w:name w:val="(文字) (文字)1"/>
    <w:semiHidden/>
    <w:rsid w:val="00C3075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3">
    <w:name w:val="Char Char7"/>
    <w:semiHidden/>
    <w:rsid w:val="00C30756"/>
    <w:rPr>
      <w:rFonts w:ascii="Tahoma" w:hAnsi="Tahoma" w:cs="Tahoma"/>
      <w:shd w:val="clear" w:color="auto" w:fill="000080"/>
      <w:lang w:val="en-GB" w:eastAsia="en-US"/>
    </w:rPr>
  </w:style>
  <w:style w:type="character" w:customStyle="1" w:styleId="ZchnZchn53">
    <w:name w:val="Zchn Zchn5"/>
    <w:rsid w:val="00C30756"/>
    <w:rPr>
      <w:rFonts w:ascii="Courier New" w:eastAsia="Batang" w:hAnsi="Courier New"/>
      <w:lang w:val="nb-NO" w:eastAsia="en-US" w:bidi="ar-SA"/>
    </w:rPr>
  </w:style>
  <w:style w:type="character" w:customStyle="1" w:styleId="CharChar103">
    <w:name w:val="Char Char10"/>
    <w:semiHidden/>
    <w:rsid w:val="00C30756"/>
    <w:rPr>
      <w:rFonts w:ascii="Times New Roman" w:hAnsi="Times New Roman"/>
      <w:lang w:val="en-GB" w:eastAsia="en-US"/>
    </w:rPr>
  </w:style>
  <w:style w:type="character" w:customStyle="1" w:styleId="CharChar93">
    <w:name w:val="Char Char9"/>
    <w:semiHidden/>
    <w:rsid w:val="00C30756"/>
    <w:rPr>
      <w:rFonts w:ascii="Tahoma" w:hAnsi="Tahoma" w:cs="Tahoma"/>
      <w:sz w:val="16"/>
      <w:szCs w:val="16"/>
      <w:lang w:val="en-GB" w:eastAsia="en-US"/>
    </w:rPr>
  </w:style>
  <w:style w:type="character" w:customStyle="1" w:styleId="CharChar83">
    <w:name w:val="Char Char8"/>
    <w:semiHidden/>
    <w:rsid w:val="00C30756"/>
    <w:rPr>
      <w:rFonts w:ascii="Times New Roman" w:hAnsi="Times New Roman"/>
      <w:b/>
      <w:bCs/>
      <w:lang w:val="en-GB" w:eastAsia="en-US"/>
    </w:rPr>
  </w:style>
  <w:style w:type="paragraph" w:customStyle="1" w:styleId="1CharChar1Char3">
    <w:name w:val="(文字) (文字)1 Char (文字) (文字) Char (文字) (文字)1 Char (文字) (文字)"/>
    <w:semiHidden/>
    <w:rsid w:val="00C3075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
    <w:semiHidden/>
    <w:rsid w:val="00C3075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3">
    <w:name w:val="TOC 93"/>
    <w:basedOn w:val="TOC8"/>
    <w:rsid w:val="00C3075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3075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C3075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C30756"/>
    <w:rPr>
      <w:rFonts w:ascii="Arial" w:hAnsi="Arial"/>
      <w:sz w:val="36"/>
      <w:lang w:val="en-GB" w:eastAsia="en-US" w:bidi="ar-SA"/>
    </w:rPr>
  </w:style>
  <w:style w:type="character" w:customStyle="1" w:styleId="CharChar283">
    <w:name w:val="Char Char28"/>
    <w:rsid w:val="00C30756"/>
    <w:rPr>
      <w:rFonts w:ascii="Arial" w:hAnsi="Arial"/>
      <w:sz w:val="32"/>
      <w:lang w:val="en-GB"/>
    </w:rPr>
  </w:style>
  <w:style w:type="paragraph" w:customStyle="1" w:styleId="tac00">
    <w:name w:val="tac0"/>
    <w:basedOn w:val="Normal"/>
    <w:rsid w:val="00C30756"/>
    <w:pPr>
      <w:keepNext/>
      <w:spacing w:after="0"/>
      <w:jc w:val="center"/>
    </w:pPr>
    <w:rPr>
      <w:rFonts w:ascii="Arial" w:eastAsia="Calibri" w:hAnsi="Arial" w:cs="Arial"/>
      <w:lang w:val="fi-FI" w:eastAsia="fi-FI"/>
    </w:rPr>
  </w:style>
  <w:style w:type="paragraph" w:customStyle="1" w:styleId="tah0">
    <w:name w:val="tah0"/>
    <w:basedOn w:val="Normal"/>
    <w:rsid w:val="00C3075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C30756"/>
    <w:pPr>
      <w:overflowPunct w:val="0"/>
      <w:autoSpaceDE w:val="0"/>
      <w:autoSpaceDN w:val="0"/>
      <w:adjustRightInd w:val="0"/>
      <w:textAlignment w:val="baseline"/>
    </w:pPr>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99931353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11542840">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0CF50-728A-4C39-AE3C-8C1279DF4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464</TotalTime>
  <Pages>60</Pages>
  <Words>13263</Words>
  <Characters>64946</Characters>
  <Application>Microsoft Office Word</Application>
  <DocSecurity>0</DocSecurity>
  <Lines>541</Lines>
  <Paragraphs>156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Athens, Greece, 24 February – 28 February 2020</vt:lpstr>
    </vt:vector>
  </TitlesOfParts>
  <Manager/>
  <Company/>
  <LinksUpToDate>false</LinksUpToDate>
  <CharactersWithSpaces>78053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74</cp:revision>
  <cp:lastPrinted>1900-01-01T08:00:00Z</cp:lastPrinted>
  <dcterms:created xsi:type="dcterms:W3CDTF">2019-03-04T11:08:00Z</dcterms:created>
  <dcterms:modified xsi:type="dcterms:W3CDTF">2020-02-14T18:36:00Z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